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B8678" w14:textId="77777777" w:rsidR="00CF70FC" w:rsidRDefault="00CF70FC" w:rsidP="00CF70F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R4-2319786</w:t>
      </w:r>
      <w:r>
        <w:rPr>
          <w:b/>
          <w:i/>
          <w:noProof/>
          <w:sz w:val="28"/>
        </w:rPr>
        <w:fldChar w:fldCharType="end"/>
      </w:r>
    </w:p>
    <w:p w14:paraId="76D281A2" w14:textId="77777777" w:rsidR="00CF70FC" w:rsidRDefault="00CF70FC" w:rsidP="00CF70F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70FC" w14:paraId="721590F0" w14:textId="77777777" w:rsidTr="00073BF3">
        <w:tc>
          <w:tcPr>
            <w:tcW w:w="9641" w:type="dxa"/>
            <w:gridSpan w:val="9"/>
            <w:tcBorders>
              <w:top w:val="single" w:sz="4" w:space="0" w:color="auto"/>
              <w:left w:val="single" w:sz="4" w:space="0" w:color="auto"/>
              <w:right w:val="single" w:sz="4" w:space="0" w:color="auto"/>
            </w:tcBorders>
          </w:tcPr>
          <w:p w14:paraId="04C41991" w14:textId="77777777" w:rsidR="00CF70FC" w:rsidRDefault="00CF70FC" w:rsidP="00073BF3">
            <w:pPr>
              <w:pStyle w:val="CRCoverPage"/>
              <w:spacing w:after="0"/>
              <w:jc w:val="right"/>
              <w:rPr>
                <w:i/>
                <w:noProof/>
              </w:rPr>
            </w:pPr>
            <w:r>
              <w:rPr>
                <w:i/>
                <w:noProof/>
                <w:sz w:val="14"/>
              </w:rPr>
              <w:t>CR-Form-v12.2</w:t>
            </w:r>
          </w:p>
        </w:tc>
      </w:tr>
      <w:tr w:rsidR="00CF70FC" w14:paraId="2A416D87" w14:textId="77777777" w:rsidTr="00073BF3">
        <w:tc>
          <w:tcPr>
            <w:tcW w:w="9641" w:type="dxa"/>
            <w:gridSpan w:val="9"/>
            <w:tcBorders>
              <w:left w:val="single" w:sz="4" w:space="0" w:color="auto"/>
              <w:right w:val="single" w:sz="4" w:space="0" w:color="auto"/>
            </w:tcBorders>
          </w:tcPr>
          <w:p w14:paraId="4066290B" w14:textId="77777777" w:rsidR="00CF70FC" w:rsidRDefault="00CF70FC" w:rsidP="00073BF3">
            <w:pPr>
              <w:pStyle w:val="CRCoverPage"/>
              <w:spacing w:after="0"/>
              <w:jc w:val="center"/>
              <w:rPr>
                <w:noProof/>
              </w:rPr>
            </w:pPr>
            <w:r>
              <w:rPr>
                <w:b/>
                <w:noProof/>
                <w:sz w:val="32"/>
              </w:rPr>
              <w:t>CHANGE REQUEST</w:t>
            </w:r>
          </w:p>
        </w:tc>
      </w:tr>
      <w:tr w:rsidR="00CF70FC" w14:paraId="2C30B237" w14:textId="77777777" w:rsidTr="00073BF3">
        <w:tc>
          <w:tcPr>
            <w:tcW w:w="9641" w:type="dxa"/>
            <w:gridSpan w:val="9"/>
            <w:tcBorders>
              <w:left w:val="single" w:sz="4" w:space="0" w:color="auto"/>
              <w:right w:val="single" w:sz="4" w:space="0" w:color="auto"/>
            </w:tcBorders>
          </w:tcPr>
          <w:p w14:paraId="2B13A86A" w14:textId="77777777" w:rsidR="00CF70FC" w:rsidRDefault="00CF70FC" w:rsidP="00073BF3">
            <w:pPr>
              <w:pStyle w:val="CRCoverPage"/>
              <w:spacing w:after="0"/>
              <w:rPr>
                <w:noProof/>
                <w:sz w:val="8"/>
                <w:szCs w:val="8"/>
              </w:rPr>
            </w:pPr>
          </w:p>
        </w:tc>
      </w:tr>
      <w:tr w:rsidR="00CF70FC" w14:paraId="6C550AB9" w14:textId="77777777" w:rsidTr="00073BF3">
        <w:tc>
          <w:tcPr>
            <w:tcW w:w="142" w:type="dxa"/>
            <w:tcBorders>
              <w:left w:val="single" w:sz="4" w:space="0" w:color="auto"/>
            </w:tcBorders>
          </w:tcPr>
          <w:p w14:paraId="6331BB4D" w14:textId="77777777" w:rsidR="00CF70FC" w:rsidRDefault="00CF70FC" w:rsidP="00073BF3">
            <w:pPr>
              <w:pStyle w:val="CRCoverPage"/>
              <w:spacing w:after="0"/>
              <w:jc w:val="right"/>
              <w:rPr>
                <w:noProof/>
              </w:rPr>
            </w:pPr>
          </w:p>
        </w:tc>
        <w:tc>
          <w:tcPr>
            <w:tcW w:w="1559" w:type="dxa"/>
            <w:shd w:val="pct30" w:color="FFFF00" w:fill="auto"/>
          </w:tcPr>
          <w:p w14:paraId="05EB5237" w14:textId="77777777" w:rsidR="00CF70FC" w:rsidRPr="00410371" w:rsidRDefault="00CF70FC" w:rsidP="00073BF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2FBDC845" w14:textId="77777777" w:rsidR="00CF70FC" w:rsidRDefault="00CF70FC" w:rsidP="00073BF3">
            <w:pPr>
              <w:pStyle w:val="CRCoverPage"/>
              <w:spacing w:after="0"/>
              <w:jc w:val="center"/>
              <w:rPr>
                <w:noProof/>
              </w:rPr>
            </w:pPr>
            <w:r>
              <w:rPr>
                <w:b/>
                <w:noProof/>
                <w:sz w:val="28"/>
              </w:rPr>
              <w:t>CR</w:t>
            </w:r>
          </w:p>
        </w:tc>
        <w:tc>
          <w:tcPr>
            <w:tcW w:w="1276" w:type="dxa"/>
            <w:shd w:val="pct30" w:color="FFFF00" w:fill="auto"/>
          </w:tcPr>
          <w:p w14:paraId="1EB8D310" w14:textId="77777777" w:rsidR="00CF70FC" w:rsidRPr="00410371" w:rsidRDefault="00CF70FC" w:rsidP="00073BF3">
            <w:pPr>
              <w:pStyle w:val="CRCoverPage"/>
              <w:spacing w:after="0"/>
              <w:rPr>
                <w:noProof/>
              </w:rPr>
            </w:pPr>
            <w:r>
              <w:fldChar w:fldCharType="begin"/>
            </w:r>
            <w:r>
              <w:instrText xml:space="preserve"> DOCPROPERTY  Cr#  \* MERGEFORMAT </w:instrText>
            </w:r>
            <w:r>
              <w:fldChar w:fldCharType="separate"/>
            </w:r>
            <w:r w:rsidRPr="00410371">
              <w:rPr>
                <w:b/>
                <w:noProof/>
                <w:sz w:val="28"/>
              </w:rPr>
              <w:t>3773</w:t>
            </w:r>
            <w:r>
              <w:rPr>
                <w:b/>
                <w:noProof/>
                <w:sz w:val="28"/>
              </w:rPr>
              <w:fldChar w:fldCharType="end"/>
            </w:r>
          </w:p>
        </w:tc>
        <w:tc>
          <w:tcPr>
            <w:tcW w:w="709" w:type="dxa"/>
          </w:tcPr>
          <w:p w14:paraId="3385D80B" w14:textId="77777777" w:rsidR="00CF70FC" w:rsidRDefault="00CF70FC" w:rsidP="00073BF3">
            <w:pPr>
              <w:pStyle w:val="CRCoverPage"/>
              <w:tabs>
                <w:tab w:val="right" w:pos="625"/>
              </w:tabs>
              <w:spacing w:after="0"/>
              <w:jc w:val="center"/>
              <w:rPr>
                <w:noProof/>
              </w:rPr>
            </w:pPr>
            <w:r>
              <w:rPr>
                <w:b/>
                <w:bCs/>
                <w:noProof/>
                <w:sz w:val="28"/>
              </w:rPr>
              <w:t>rev</w:t>
            </w:r>
          </w:p>
        </w:tc>
        <w:tc>
          <w:tcPr>
            <w:tcW w:w="992" w:type="dxa"/>
            <w:shd w:val="pct30" w:color="FFFF00" w:fill="auto"/>
          </w:tcPr>
          <w:p w14:paraId="30BDDF8F" w14:textId="77777777" w:rsidR="00CF70FC" w:rsidRPr="00410371" w:rsidRDefault="00CF70FC" w:rsidP="00073BF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F364850" w14:textId="77777777" w:rsidR="00CF70FC" w:rsidRDefault="00CF70FC" w:rsidP="00073B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811D52" w14:textId="77777777" w:rsidR="00CF70FC" w:rsidRPr="00410371" w:rsidRDefault="00CF70FC" w:rsidP="00073BF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544EC128" w14:textId="77777777" w:rsidR="00CF70FC" w:rsidRDefault="00CF70FC" w:rsidP="00073BF3">
            <w:pPr>
              <w:pStyle w:val="CRCoverPage"/>
              <w:spacing w:after="0"/>
              <w:rPr>
                <w:noProof/>
              </w:rPr>
            </w:pPr>
          </w:p>
        </w:tc>
      </w:tr>
      <w:tr w:rsidR="00CF70FC" w14:paraId="4EF53A61" w14:textId="77777777" w:rsidTr="00073BF3">
        <w:tc>
          <w:tcPr>
            <w:tcW w:w="9641" w:type="dxa"/>
            <w:gridSpan w:val="9"/>
            <w:tcBorders>
              <w:left w:val="single" w:sz="4" w:space="0" w:color="auto"/>
              <w:right w:val="single" w:sz="4" w:space="0" w:color="auto"/>
            </w:tcBorders>
          </w:tcPr>
          <w:p w14:paraId="15894A54" w14:textId="77777777" w:rsidR="00CF70FC" w:rsidRDefault="00CF70FC" w:rsidP="00073BF3">
            <w:pPr>
              <w:pStyle w:val="CRCoverPage"/>
              <w:spacing w:after="0"/>
              <w:rPr>
                <w:noProof/>
              </w:rPr>
            </w:pPr>
          </w:p>
        </w:tc>
      </w:tr>
      <w:tr w:rsidR="00CF70FC" w14:paraId="5320084F" w14:textId="77777777" w:rsidTr="00073BF3">
        <w:tc>
          <w:tcPr>
            <w:tcW w:w="9641" w:type="dxa"/>
            <w:gridSpan w:val="9"/>
            <w:tcBorders>
              <w:top w:val="single" w:sz="4" w:space="0" w:color="auto"/>
            </w:tcBorders>
          </w:tcPr>
          <w:p w14:paraId="30CD681E" w14:textId="77777777" w:rsidR="00CF70FC" w:rsidRPr="00F25D98" w:rsidRDefault="00CF70FC" w:rsidP="00073B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F70FC" w14:paraId="0291F1EB" w14:textId="77777777" w:rsidTr="00073BF3">
        <w:tc>
          <w:tcPr>
            <w:tcW w:w="9641" w:type="dxa"/>
            <w:gridSpan w:val="9"/>
          </w:tcPr>
          <w:p w14:paraId="0EEBAE7F" w14:textId="77777777" w:rsidR="00CF70FC" w:rsidRDefault="00CF70FC" w:rsidP="00073BF3">
            <w:pPr>
              <w:pStyle w:val="CRCoverPage"/>
              <w:spacing w:after="0"/>
              <w:rPr>
                <w:noProof/>
                <w:sz w:val="8"/>
                <w:szCs w:val="8"/>
              </w:rPr>
            </w:pPr>
          </w:p>
        </w:tc>
      </w:tr>
    </w:tbl>
    <w:p w14:paraId="33FA6531" w14:textId="77777777" w:rsidR="00CF70FC" w:rsidRDefault="00CF70FC" w:rsidP="00CF70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70FC" w14:paraId="429BCF6D" w14:textId="77777777" w:rsidTr="00073BF3">
        <w:tc>
          <w:tcPr>
            <w:tcW w:w="2835" w:type="dxa"/>
          </w:tcPr>
          <w:p w14:paraId="2808D1B6" w14:textId="77777777" w:rsidR="00CF70FC" w:rsidRDefault="00CF70FC" w:rsidP="00073BF3">
            <w:pPr>
              <w:pStyle w:val="CRCoverPage"/>
              <w:tabs>
                <w:tab w:val="right" w:pos="2751"/>
              </w:tabs>
              <w:spacing w:after="0"/>
              <w:rPr>
                <w:b/>
                <w:i/>
                <w:noProof/>
              </w:rPr>
            </w:pPr>
            <w:r>
              <w:rPr>
                <w:b/>
                <w:i/>
                <w:noProof/>
              </w:rPr>
              <w:t>Proposed change affects:</w:t>
            </w:r>
          </w:p>
        </w:tc>
        <w:tc>
          <w:tcPr>
            <w:tcW w:w="1418" w:type="dxa"/>
          </w:tcPr>
          <w:p w14:paraId="7561F37A" w14:textId="77777777" w:rsidR="00CF70FC" w:rsidRDefault="00CF70FC" w:rsidP="00073B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C690A5" w14:textId="77777777" w:rsidR="00CF70FC" w:rsidRDefault="00CF70FC" w:rsidP="00073BF3">
            <w:pPr>
              <w:pStyle w:val="CRCoverPage"/>
              <w:spacing w:after="0"/>
              <w:jc w:val="center"/>
              <w:rPr>
                <w:b/>
                <w:caps/>
                <w:noProof/>
              </w:rPr>
            </w:pPr>
          </w:p>
        </w:tc>
        <w:tc>
          <w:tcPr>
            <w:tcW w:w="709" w:type="dxa"/>
            <w:tcBorders>
              <w:left w:val="single" w:sz="4" w:space="0" w:color="auto"/>
            </w:tcBorders>
          </w:tcPr>
          <w:p w14:paraId="61A7F78F" w14:textId="77777777" w:rsidR="00CF70FC" w:rsidRDefault="00CF70FC" w:rsidP="00073B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D11F31" w14:textId="77777777" w:rsidR="00CF70FC" w:rsidRDefault="00CF70FC" w:rsidP="00073BF3">
            <w:pPr>
              <w:pStyle w:val="CRCoverPage"/>
              <w:spacing w:after="0"/>
              <w:jc w:val="center"/>
              <w:rPr>
                <w:b/>
                <w:caps/>
                <w:noProof/>
              </w:rPr>
            </w:pPr>
          </w:p>
        </w:tc>
        <w:tc>
          <w:tcPr>
            <w:tcW w:w="2126" w:type="dxa"/>
          </w:tcPr>
          <w:p w14:paraId="08A6400B" w14:textId="77777777" w:rsidR="00CF70FC" w:rsidRDefault="00CF70FC" w:rsidP="00073B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F3A409" w14:textId="77777777" w:rsidR="00CF70FC" w:rsidRDefault="00CF70FC" w:rsidP="00073BF3">
            <w:pPr>
              <w:pStyle w:val="CRCoverPage"/>
              <w:spacing w:after="0"/>
              <w:jc w:val="center"/>
              <w:rPr>
                <w:b/>
                <w:caps/>
                <w:noProof/>
              </w:rPr>
            </w:pPr>
          </w:p>
        </w:tc>
        <w:tc>
          <w:tcPr>
            <w:tcW w:w="1418" w:type="dxa"/>
            <w:tcBorders>
              <w:left w:val="nil"/>
            </w:tcBorders>
          </w:tcPr>
          <w:p w14:paraId="59E8D665" w14:textId="77777777" w:rsidR="00CF70FC" w:rsidRDefault="00CF70FC" w:rsidP="00073B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75B489" w14:textId="77777777" w:rsidR="00CF70FC" w:rsidRDefault="00CF70FC" w:rsidP="00073BF3">
            <w:pPr>
              <w:pStyle w:val="CRCoverPage"/>
              <w:spacing w:after="0"/>
              <w:jc w:val="center"/>
              <w:rPr>
                <w:b/>
                <w:bCs/>
                <w:caps/>
                <w:noProof/>
              </w:rPr>
            </w:pPr>
          </w:p>
        </w:tc>
      </w:tr>
    </w:tbl>
    <w:p w14:paraId="6E715266" w14:textId="77777777" w:rsidR="00CF70FC" w:rsidRDefault="00CF70FC" w:rsidP="00CF70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70FC" w14:paraId="353B0236" w14:textId="77777777" w:rsidTr="00073BF3">
        <w:tc>
          <w:tcPr>
            <w:tcW w:w="9640" w:type="dxa"/>
            <w:gridSpan w:val="11"/>
          </w:tcPr>
          <w:p w14:paraId="0C73100A" w14:textId="77777777" w:rsidR="00CF70FC" w:rsidRDefault="00CF70FC" w:rsidP="00073BF3">
            <w:pPr>
              <w:pStyle w:val="CRCoverPage"/>
              <w:spacing w:after="0"/>
              <w:rPr>
                <w:noProof/>
                <w:sz w:val="8"/>
                <w:szCs w:val="8"/>
              </w:rPr>
            </w:pPr>
          </w:p>
        </w:tc>
      </w:tr>
      <w:tr w:rsidR="00CF70FC" w14:paraId="334268B7" w14:textId="77777777" w:rsidTr="00073BF3">
        <w:tc>
          <w:tcPr>
            <w:tcW w:w="1843" w:type="dxa"/>
            <w:tcBorders>
              <w:top w:val="single" w:sz="4" w:space="0" w:color="auto"/>
              <w:left w:val="single" w:sz="4" w:space="0" w:color="auto"/>
            </w:tcBorders>
          </w:tcPr>
          <w:p w14:paraId="33D09C66" w14:textId="77777777" w:rsidR="00CF70FC" w:rsidRDefault="00CF70FC" w:rsidP="00073B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0CB32B" w14:textId="77777777" w:rsidR="00CF70FC" w:rsidRDefault="00CF70FC" w:rsidP="00073BF3">
            <w:pPr>
              <w:pStyle w:val="CRCoverPage"/>
              <w:spacing w:after="0"/>
              <w:ind w:left="100"/>
              <w:rPr>
                <w:noProof/>
              </w:rPr>
            </w:pPr>
            <w:r>
              <w:fldChar w:fldCharType="begin"/>
            </w:r>
            <w:r>
              <w:instrText xml:space="preserve"> DOCPROPERTY  CrTitle  \* MERGEFORMAT </w:instrText>
            </w:r>
            <w:r>
              <w:fldChar w:fldCharType="separate"/>
            </w:r>
            <w:r>
              <w:t>CR for 38.133 on RRM core requirements for NR support for dedicated spectrum less than 5MHz for FR1</w:t>
            </w:r>
            <w:r>
              <w:fldChar w:fldCharType="end"/>
            </w:r>
          </w:p>
        </w:tc>
      </w:tr>
      <w:tr w:rsidR="00CF70FC" w14:paraId="79B01420" w14:textId="77777777" w:rsidTr="00073BF3">
        <w:tc>
          <w:tcPr>
            <w:tcW w:w="1843" w:type="dxa"/>
            <w:tcBorders>
              <w:left w:val="single" w:sz="4" w:space="0" w:color="auto"/>
            </w:tcBorders>
          </w:tcPr>
          <w:p w14:paraId="15B80422" w14:textId="77777777" w:rsidR="00CF70FC" w:rsidRDefault="00CF70FC" w:rsidP="00073BF3">
            <w:pPr>
              <w:pStyle w:val="CRCoverPage"/>
              <w:spacing w:after="0"/>
              <w:rPr>
                <w:b/>
                <w:i/>
                <w:noProof/>
                <w:sz w:val="8"/>
                <w:szCs w:val="8"/>
              </w:rPr>
            </w:pPr>
          </w:p>
        </w:tc>
        <w:tc>
          <w:tcPr>
            <w:tcW w:w="7797" w:type="dxa"/>
            <w:gridSpan w:val="10"/>
            <w:tcBorders>
              <w:right w:val="single" w:sz="4" w:space="0" w:color="auto"/>
            </w:tcBorders>
          </w:tcPr>
          <w:p w14:paraId="4F83430C" w14:textId="77777777" w:rsidR="00CF70FC" w:rsidRDefault="00CF70FC" w:rsidP="00073BF3">
            <w:pPr>
              <w:pStyle w:val="CRCoverPage"/>
              <w:spacing w:after="0"/>
              <w:rPr>
                <w:noProof/>
                <w:sz w:val="8"/>
                <w:szCs w:val="8"/>
              </w:rPr>
            </w:pPr>
          </w:p>
        </w:tc>
      </w:tr>
      <w:tr w:rsidR="00CF70FC" w14:paraId="3AADE3B8" w14:textId="77777777" w:rsidTr="00073BF3">
        <w:tc>
          <w:tcPr>
            <w:tcW w:w="1843" w:type="dxa"/>
            <w:tcBorders>
              <w:left w:val="single" w:sz="4" w:space="0" w:color="auto"/>
            </w:tcBorders>
          </w:tcPr>
          <w:p w14:paraId="7300F79F" w14:textId="77777777" w:rsidR="00CF70FC" w:rsidRDefault="00CF70FC" w:rsidP="00073B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289377" w14:textId="77777777" w:rsidR="00CF70FC" w:rsidRDefault="00CF70FC" w:rsidP="00073BF3">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F70FC" w14:paraId="5D5531B1" w14:textId="77777777" w:rsidTr="00073BF3">
        <w:tc>
          <w:tcPr>
            <w:tcW w:w="1843" w:type="dxa"/>
            <w:tcBorders>
              <w:left w:val="single" w:sz="4" w:space="0" w:color="auto"/>
            </w:tcBorders>
          </w:tcPr>
          <w:p w14:paraId="3C05D91E" w14:textId="77777777" w:rsidR="00CF70FC" w:rsidRDefault="00CF70FC" w:rsidP="00073B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67347B" w14:textId="77777777" w:rsidR="00CF70FC" w:rsidRDefault="00CF70FC" w:rsidP="00073BF3">
            <w:pPr>
              <w:pStyle w:val="CRCoverPage"/>
              <w:spacing w:after="0"/>
              <w:ind w:left="100"/>
              <w:rPr>
                <w:noProof/>
              </w:rPr>
            </w:pPr>
            <w:r>
              <w:fldChar w:fldCharType="begin"/>
            </w:r>
            <w:r>
              <w:instrText xml:space="preserve"> DOCPROPERTY  SourceIfTsg  \* MERGEFORMAT </w:instrText>
            </w:r>
            <w:r>
              <w:fldChar w:fldCharType="separate"/>
            </w:r>
            <w:r>
              <w:rPr>
                <w:noProof/>
              </w:rPr>
              <w:fldChar w:fldCharType="end"/>
            </w:r>
          </w:p>
        </w:tc>
      </w:tr>
      <w:tr w:rsidR="00CF70FC" w14:paraId="11A36836" w14:textId="77777777" w:rsidTr="00073BF3">
        <w:tc>
          <w:tcPr>
            <w:tcW w:w="1843" w:type="dxa"/>
            <w:tcBorders>
              <w:left w:val="single" w:sz="4" w:space="0" w:color="auto"/>
            </w:tcBorders>
          </w:tcPr>
          <w:p w14:paraId="2860396E" w14:textId="77777777" w:rsidR="00CF70FC" w:rsidRDefault="00CF70FC" w:rsidP="00073BF3">
            <w:pPr>
              <w:pStyle w:val="CRCoverPage"/>
              <w:spacing w:after="0"/>
              <w:rPr>
                <w:b/>
                <w:i/>
                <w:noProof/>
                <w:sz w:val="8"/>
                <w:szCs w:val="8"/>
              </w:rPr>
            </w:pPr>
          </w:p>
        </w:tc>
        <w:tc>
          <w:tcPr>
            <w:tcW w:w="7797" w:type="dxa"/>
            <w:gridSpan w:val="10"/>
            <w:tcBorders>
              <w:right w:val="single" w:sz="4" w:space="0" w:color="auto"/>
            </w:tcBorders>
          </w:tcPr>
          <w:p w14:paraId="0E87FA8B" w14:textId="77777777" w:rsidR="00CF70FC" w:rsidRDefault="00CF70FC" w:rsidP="00073BF3">
            <w:pPr>
              <w:pStyle w:val="CRCoverPage"/>
              <w:spacing w:after="0"/>
              <w:rPr>
                <w:noProof/>
                <w:sz w:val="8"/>
                <w:szCs w:val="8"/>
              </w:rPr>
            </w:pPr>
          </w:p>
        </w:tc>
      </w:tr>
      <w:tr w:rsidR="00CF70FC" w14:paraId="21A4BEE9" w14:textId="77777777" w:rsidTr="00073BF3">
        <w:tc>
          <w:tcPr>
            <w:tcW w:w="1843" w:type="dxa"/>
            <w:tcBorders>
              <w:left w:val="single" w:sz="4" w:space="0" w:color="auto"/>
            </w:tcBorders>
          </w:tcPr>
          <w:p w14:paraId="44E19E8F" w14:textId="77777777" w:rsidR="00CF70FC" w:rsidRDefault="00CF70FC" w:rsidP="00073BF3">
            <w:pPr>
              <w:pStyle w:val="CRCoverPage"/>
              <w:tabs>
                <w:tab w:val="right" w:pos="1759"/>
              </w:tabs>
              <w:spacing w:after="0"/>
              <w:rPr>
                <w:b/>
                <w:i/>
                <w:noProof/>
              </w:rPr>
            </w:pPr>
            <w:r>
              <w:rPr>
                <w:b/>
                <w:i/>
                <w:noProof/>
              </w:rPr>
              <w:t>Work item code:</w:t>
            </w:r>
          </w:p>
        </w:tc>
        <w:tc>
          <w:tcPr>
            <w:tcW w:w="3686" w:type="dxa"/>
            <w:gridSpan w:val="5"/>
            <w:shd w:val="pct30" w:color="FFFF00" w:fill="auto"/>
          </w:tcPr>
          <w:p w14:paraId="1E8C9D9B" w14:textId="77777777" w:rsidR="00CF70FC" w:rsidRDefault="00CF70FC" w:rsidP="00073BF3">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NR_FR1_lessthan_5MHz_BW-Core</w:t>
            </w:r>
            <w:r>
              <w:rPr>
                <w:noProof/>
              </w:rPr>
              <w:fldChar w:fldCharType="end"/>
            </w:r>
          </w:p>
        </w:tc>
        <w:tc>
          <w:tcPr>
            <w:tcW w:w="567" w:type="dxa"/>
            <w:tcBorders>
              <w:left w:val="nil"/>
            </w:tcBorders>
          </w:tcPr>
          <w:p w14:paraId="13870BFE" w14:textId="77777777" w:rsidR="00CF70FC" w:rsidRDefault="00CF70FC" w:rsidP="00073BF3">
            <w:pPr>
              <w:pStyle w:val="CRCoverPage"/>
              <w:spacing w:after="0"/>
              <w:ind w:right="100"/>
              <w:rPr>
                <w:noProof/>
              </w:rPr>
            </w:pPr>
          </w:p>
        </w:tc>
        <w:tc>
          <w:tcPr>
            <w:tcW w:w="1417" w:type="dxa"/>
            <w:gridSpan w:val="3"/>
            <w:tcBorders>
              <w:left w:val="nil"/>
            </w:tcBorders>
          </w:tcPr>
          <w:p w14:paraId="3EE3CA18" w14:textId="77777777" w:rsidR="00CF70FC" w:rsidRDefault="00CF70FC" w:rsidP="00073B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CCC4BF" w14:textId="77777777" w:rsidR="00CF70FC" w:rsidRDefault="00CF70FC" w:rsidP="00073BF3">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CF70FC" w14:paraId="6FEA375C" w14:textId="77777777" w:rsidTr="00073BF3">
        <w:tc>
          <w:tcPr>
            <w:tcW w:w="1843" w:type="dxa"/>
            <w:tcBorders>
              <w:left w:val="single" w:sz="4" w:space="0" w:color="auto"/>
            </w:tcBorders>
          </w:tcPr>
          <w:p w14:paraId="483CBD39" w14:textId="77777777" w:rsidR="00CF70FC" w:rsidRDefault="00CF70FC" w:rsidP="00073BF3">
            <w:pPr>
              <w:pStyle w:val="CRCoverPage"/>
              <w:spacing w:after="0"/>
              <w:rPr>
                <w:b/>
                <w:i/>
                <w:noProof/>
                <w:sz w:val="8"/>
                <w:szCs w:val="8"/>
              </w:rPr>
            </w:pPr>
          </w:p>
        </w:tc>
        <w:tc>
          <w:tcPr>
            <w:tcW w:w="1986" w:type="dxa"/>
            <w:gridSpan w:val="4"/>
          </w:tcPr>
          <w:p w14:paraId="5D33FF9C" w14:textId="77777777" w:rsidR="00CF70FC" w:rsidRDefault="00CF70FC" w:rsidP="00073BF3">
            <w:pPr>
              <w:pStyle w:val="CRCoverPage"/>
              <w:spacing w:after="0"/>
              <w:rPr>
                <w:noProof/>
                <w:sz w:val="8"/>
                <w:szCs w:val="8"/>
              </w:rPr>
            </w:pPr>
          </w:p>
        </w:tc>
        <w:tc>
          <w:tcPr>
            <w:tcW w:w="2267" w:type="dxa"/>
            <w:gridSpan w:val="2"/>
          </w:tcPr>
          <w:p w14:paraId="2EE1DD96" w14:textId="77777777" w:rsidR="00CF70FC" w:rsidRDefault="00CF70FC" w:rsidP="00073BF3">
            <w:pPr>
              <w:pStyle w:val="CRCoverPage"/>
              <w:spacing w:after="0"/>
              <w:rPr>
                <w:noProof/>
                <w:sz w:val="8"/>
                <w:szCs w:val="8"/>
              </w:rPr>
            </w:pPr>
          </w:p>
        </w:tc>
        <w:tc>
          <w:tcPr>
            <w:tcW w:w="1417" w:type="dxa"/>
            <w:gridSpan w:val="3"/>
          </w:tcPr>
          <w:p w14:paraId="29FE9C22" w14:textId="77777777" w:rsidR="00CF70FC" w:rsidRDefault="00CF70FC" w:rsidP="00073BF3">
            <w:pPr>
              <w:pStyle w:val="CRCoverPage"/>
              <w:spacing w:after="0"/>
              <w:rPr>
                <w:noProof/>
                <w:sz w:val="8"/>
                <w:szCs w:val="8"/>
              </w:rPr>
            </w:pPr>
          </w:p>
        </w:tc>
        <w:tc>
          <w:tcPr>
            <w:tcW w:w="2127" w:type="dxa"/>
            <w:tcBorders>
              <w:right w:val="single" w:sz="4" w:space="0" w:color="auto"/>
            </w:tcBorders>
          </w:tcPr>
          <w:p w14:paraId="27B8999F" w14:textId="77777777" w:rsidR="00CF70FC" w:rsidRDefault="00CF70FC" w:rsidP="00073BF3">
            <w:pPr>
              <w:pStyle w:val="CRCoverPage"/>
              <w:spacing w:after="0"/>
              <w:rPr>
                <w:noProof/>
                <w:sz w:val="8"/>
                <w:szCs w:val="8"/>
              </w:rPr>
            </w:pPr>
          </w:p>
        </w:tc>
      </w:tr>
      <w:tr w:rsidR="00CF70FC" w14:paraId="23AA121E" w14:textId="77777777" w:rsidTr="00073BF3">
        <w:trPr>
          <w:cantSplit/>
        </w:trPr>
        <w:tc>
          <w:tcPr>
            <w:tcW w:w="1843" w:type="dxa"/>
            <w:tcBorders>
              <w:left w:val="single" w:sz="4" w:space="0" w:color="auto"/>
            </w:tcBorders>
          </w:tcPr>
          <w:p w14:paraId="075AB305" w14:textId="77777777" w:rsidR="00CF70FC" w:rsidRDefault="00CF70FC" w:rsidP="00073BF3">
            <w:pPr>
              <w:pStyle w:val="CRCoverPage"/>
              <w:tabs>
                <w:tab w:val="right" w:pos="1759"/>
              </w:tabs>
              <w:spacing w:after="0"/>
              <w:rPr>
                <w:b/>
                <w:i/>
                <w:noProof/>
              </w:rPr>
            </w:pPr>
            <w:r>
              <w:rPr>
                <w:b/>
                <w:i/>
                <w:noProof/>
              </w:rPr>
              <w:t>Category:</w:t>
            </w:r>
          </w:p>
        </w:tc>
        <w:tc>
          <w:tcPr>
            <w:tcW w:w="851" w:type="dxa"/>
            <w:shd w:val="pct30" w:color="FFFF00" w:fill="auto"/>
          </w:tcPr>
          <w:p w14:paraId="3D927E30" w14:textId="77777777" w:rsidR="00CF70FC" w:rsidRDefault="00CF70FC" w:rsidP="00073BF3">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7FFDA32" w14:textId="77777777" w:rsidR="00CF70FC" w:rsidRDefault="00CF70FC" w:rsidP="00073BF3">
            <w:pPr>
              <w:pStyle w:val="CRCoverPage"/>
              <w:spacing w:after="0"/>
              <w:rPr>
                <w:noProof/>
              </w:rPr>
            </w:pPr>
          </w:p>
        </w:tc>
        <w:tc>
          <w:tcPr>
            <w:tcW w:w="1417" w:type="dxa"/>
            <w:gridSpan w:val="3"/>
            <w:tcBorders>
              <w:left w:val="nil"/>
            </w:tcBorders>
          </w:tcPr>
          <w:p w14:paraId="6D627313" w14:textId="77777777" w:rsidR="00CF70FC" w:rsidRDefault="00CF70FC" w:rsidP="00073B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E5819B" w14:textId="77777777" w:rsidR="00CF70FC" w:rsidRDefault="00CF70FC" w:rsidP="00073BF3">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CF70FC" w14:paraId="3302D355" w14:textId="77777777" w:rsidTr="00073BF3">
        <w:tc>
          <w:tcPr>
            <w:tcW w:w="1843" w:type="dxa"/>
            <w:tcBorders>
              <w:left w:val="single" w:sz="4" w:space="0" w:color="auto"/>
              <w:bottom w:val="single" w:sz="4" w:space="0" w:color="auto"/>
            </w:tcBorders>
          </w:tcPr>
          <w:p w14:paraId="4E85D7A6" w14:textId="77777777" w:rsidR="00CF70FC" w:rsidRDefault="00CF70FC" w:rsidP="00073BF3">
            <w:pPr>
              <w:pStyle w:val="CRCoverPage"/>
              <w:spacing w:after="0"/>
              <w:rPr>
                <w:b/>
                <w:i/>
                <w:noProof/>
              </w:rPr>
            </w:pPr>
          </w:p>
        </w:tc>
        <w:tc>
          <w:tcPr>
            <w:tcW w:w="4677" w:type="dxa"/>
            <w:gridSpan w:val="8"/>
            <w:tcBorders>
              <w:bottom w:val="single" w:sz="4" w:space="0" w:color="auto"/>
            </w:tcBorders>
          </w:tcPr>
          <w:p w14:paraId="7FAED178" w14:textId="77777777" w:rsidR="00CF70FC" w:rsidRDefault="00CF70FC" w:rsidP="00073B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A6E473" w14:textId="77777777" w:rsidR="00CF70FC" w:rsidRDefault="00CF70FC" w:rsidP="00073B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96F35B" w14:textId="77777777" w:rsidR="00CF70FC" w:rsidRPr="007C2097" w:rsidRDefault="00CF70FC" w:rsidP="00073B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70FC" w14:paraId="644148DC" w14:textId="77777777" w:rsidTr="00073BF3">
        <w:tc>
          <w:tcPr>
            <w:tcW w:w="1843" w:type="dxa"/>
          </w:tcPr>
          <w:p w14:paraId="0E724597" w14:textId="77777777" w:rsidR="00CF70FC" w:rsidRDefault="00CF70FC" w:rsidP="00073BF3">
            <w:pPr>
              <w:pStyle w:val="CRCoverPage"/>
              <w:spacing w:after="0"/>
              <w:rPr>
                <w:b/>
                <w:i/>
                <w:noProof/>
                <w:sz w:val="8"/>
                <w:szCs w:val="8"/>
              </w:rPr>
            </w:pPr>
          </w:p>
        </w:tc>
        <w:tc>
          <w:tcPr>
            <w:tcW w:w="7797" w:type="dxa"/>
            <w:gridSpan w:val="10"/>
          </w:tcPr>
          <w:p w14:paraId="50E45FF0" w14:textId="77777777" w:rsidR="00CF70FC" w:rsidRDefault="00CF70FC" w:rsidP="00073BF3">
            <w:pPr>
              <w:pStyle w:val="CRCoverPage"/>
              <w:spacing w:after="0"/>
              <w:rPr>
                <w:noProof/>
                <w:sz w:val="8"/>
                <w:szCs w:val="8"/>
              </w:rPr>
            </w:pPr>
          </w:p>
        </w:tc>
      </w:tr>
      <w:tr w:rsidR="00CF70FC" w14:paraId="7F73A985" w14:textId="77777777" w:rsidTr="00073BF3">
        <w:tc>
          <w:tcPr>
            <w:tcW w:w="2694" w:type="dxa"/>
            <w:gridSpan w:val="2"/>
            <w:tcBorders>
              <w:top w:val="single" w:sz="4" w:space="0" w:color="auto"/>
              <w:left w:val="single" w:sz="4" w:space="0" w:color="auto"/>
            </w:tcBorders>
          </w:tcPr>
          <w:p w14:paraId="3795157C" w14:textId="77777777" w:rsidR="00CF70FC" w:rsidRDefault="00CF70FC" w:rsidP="00073B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60FA9" w14:textId="77777777" w:rsidR="00CF70FC" w:rsidRDefault="00CF70FC" w:rsidP="00073BF3">
            <w:pPr>
              <w:pStyle w:val="CRCoverPage"/>
              <w:spacing w:after="0"/>
              <w:ind w:left="100"/>
              <w:rPr>
                <w:noProof/>
              </w:rPr>
            </w:pPr>
            <w:r>
              <w:rPr>
                <w:noProof/>
              </w:rPr>
              <w:t xml:space="preserve">To introduce RRM requirements for </w:t>
            </w:r>
            <w:r w:rsidRPr="009C5807">
              <w:t xml:space="preserve">NR </w:t>
            </w:r>
            <w:r>
              <w:t xml:space="preserve">less_than_5Mhz channel bandwidth </w:t>
            </w:r>
          </w:p>
        </w:tc>
      </w:tr>
      <w:tr w:rsidR="00CF70FC" w14:paraId="11525FAE" w14:textId="77777777" w:rsidTr="00073BF3">
        <w:tc>
          <w:tcPr>
            <w:tcW w:w="2694" w:type="dxa"/>
            <w:gridSpan w:val="2"/>
            <w:tcBorders>
              <w:left w:val="single" w:sz="4" w:space="0" w:color="auto"/>
            </w:tcBorders>
          </w:tcPr>
          <w:p w14:paraId="133B5F83" w14:textId="77777777" w:rsidR="00CF70FC" w:rsidRDefault="00CF70FC" w:rsidP="00073BF3">
            <w:pPr>
              <w:pStyle w:val="CRCoverPage"/>
              <w:spacing w:after="0"/>
              <w:rPr>
                <w:b/>
                <w:i/>
                <w:noProof/>
                <w:sz w:val="8"/>
                <w:szCs w:val="8"/>
              </w:rPr>
            </w:pPr>
          </w:p>
        </w:tc>
        <w:tc>
          <w:tcPr>
            <w:tcW w:w="6946" w:type="dxa"/>
            <w:gridSpan w:val="9"/>
            <w:tcBorders>
              <w:right w:val="single" w:sz="4" w:space="0" w:color="auto"/>
            </w:tcBorders>
          </w:tcPr>
          <w:p w14:paraId="67CBD25E" w14:textId="77777777" w:rsidR="00CF70FC" w:rsidRDefault="00CF70FC" w:rsidP="00073BF3">
            <w:pPr>
              <w:pStyle w:val="CRCoverPage"/>
              <w:spacing w:after="0"/>
              <w:rPr>
                <w:noProof/>
                <w:sz w:val="8"/>
                <w:szCs w:val="8"/>
              </w:rPr>
            </w:pPr>
          </w:p>
        </w:tc>
      </w:tr>
      <w:tr w:rsidR="00CF70FC" w14:paraId="453A9A5B" w14:textId="77777777" w:rsidTr="00073BF3">
        <w:tc>
          <w:tcPr>
            <w:tcW w:w="2694" w:type="dxa"/>
            <w:gridSpan w:val="2"/>
            <w:tcBorders>
              <w:left w:val="single" w:sz="4" w:space="0" w:color="auto"/>
            </w:tcBorders>
          </w:tcPr>
          <w:p w14:paraId="202D4F89" w14:textId="77777777" w:rsidR="00CF70FC" w:rsidRDefault="00CF70FC" w:rsidP="00073B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50EC87" w14:textId="77777777" w:rsidR="00CF70FC" w:rsidRPr="003207FE" w:rsidRDefault="00CF70FC" w:rsidP="00073BF3">
            <w:pPr>
              <w:pStyle w:val="CRCoverPage"/>
              <w:rPr>
                <w:noProof/>
              </w:rPr>
            </w:pPr>
            <w:r w:rsidRPr="003207FE">
              <w:rPr>
                <w:noProof/>
              </w:rPr>
              <w:t xml:space="preserve">Approved changes after RAN101 </w:t>
            </w:r>
          </w:p>
          <w:p w14:paraId="0C8E9B89" w14:textId="77777777" w:rsidR="00CF70FC" w:rsidRPr="003207FE" w:rsidRDefault="00CF70FC" w:rsidP="00073BF3">
            <w:pPr>
              <w:pStyle w:val="CRCoverPage"/>
              <w:rPr>
                <w:noProof/>
              </w:rPr>
            </w:pPr>
            <w:r w:rsidRPr="003207FE">
              <w:rPr>
                <w:noProof/>
              </w:rPr>
              <w:t xml:space="preserve">To introduce RRM requirements for NR less_than_5Mhz channel bandwidth: </w:t>
            </w:r>
          </w:p>
          <w:p w14:paraId="55F19BDA" w14:textId="77777777" w:rsidR="00CF70FC" w:rsidRPr="003207FE" w:rsidRDefault="00CF70FC" w:rsidP="00073BF3">
            <w:pPr>
              <w:pStyle w:val="CRCoverPage"/>
              <w:rPr>
                <w:noProof/>
              </w:rPr>
            </w:pPr>
            <w:r w:rsidRPr="003207FE">
              <w:rPr>
                <w:noProof/>
              </w:rPr>
              <w:t>Change 1 includes endorsed: R4-2314443</w:t>
            </w:r>
            <w:r w:rsidRPr="003207FE">
              <w:rPr>
                <w:noProof/>
              </w:rPr>
              <w:tab/>
              <w:t xml:space="preserve">Section 6.1 of 38.133: </w:t>
            </w:r>
          </w:p>
          <w:p w14:paraId="30F4E62B" w14:textId="77777777" w:rsidR="00CF70FC" w:rsidRPr="003207FE" w:rsidRDefault="00CF70FC" w:rsidP="00CF70FC">
            <w:pPr>
              <w:pStyle w:val="CRCoverPage"/>
              <w:numPr>
                <w:ilvl w:val="0"/>
                <w:numId w:val="23"/>
              </w:numPr>
              <w:rPr>
                <w:noProof/>
              </w:rPr>
            </w:pPr>
            <w:r w:rsidRPr="003207FE">
              <w:rPr>
                <w:noProof/>
              </w:rPr>
              <w:t>Introduce LR requirements for NR support for dedicated spectrum less than 5MHz for FR1.</w:t>
            </w:r>
          </w:p>
          <w:p w14:paraId="3E2ECFA5" w14:textId="77777777" w:rsidR="00CF70FC" w:rsidRPr="003207FE" w:rsidRDefault="00CF70FC" w:rsidP="00073BF3">
            <w:pPr>
              <w:pStyle w:val="CRCoverPage"/>
              <w:rPr>
                <w:noProof/>
              </w:rPr>
            </w:pPr>
            <w:r w:rsidRPr="003207FE">
              <w:rPr>
                <w:noProof/>
              </w:rPr>
              <w:t>Change 2 includes endorsed: R4-2314481</w:t>
            </w:r>
            <w:r w:rsidRPr="003207FE">
              <w:rPr>
                <w:noProof/>
              </w:rPr>
              <w:tab/>
              <w:t xml:space="preserve">Section 8.1 of 38.133: </w:t>
            </w:r>
          </w:p>
          <w:p w14:paraId="24E0C67C" w14:textId="77777777" w:rsidR="00CF70FC" w:rsidRPr="003207FE" w:rsidRDefault="00CF70FC" w:rsidP="00CF70FC">
            <w:pPr>
              <w:pStyle w:val="CRCoverPage"/>
              <w:numPr>
                <w:ilvl w:val="0"/>
                <w:numId w:val="23"/>
              </w:numPr>
              <w:rPr>
                <w:noProof/>
              </w:rPr>
            </w:pPr>
            <w:r w:rsidRPr="003207FE">
              <w:rPr>
                <w:noProof/>
              </w:rPr>
              <w:t>Connected mode mobility requirements are modifctaions for NR less than 5 MHz system are introdcued</w:t>
            </w:r>
          </w:p>
          <w:p w14:paraId="5E2B38D8" w14:textId="77777777" w:rsidR="00CF70FC" w:rsidRPr="003207FE" w:rsidRDefault="00CF70FC" w:rsidP="00073BF3">
            <w:pPr>
              <w:pStyle w:val="CRCoverPage"/>
              <w:rPr>
                <w:noProof/>
              </w:rPr>
            </w:pPr>
            <w:r w:rsidRPr="003207FE">
              <w:rPr>
                <w:noProof/>
              </w:rPr>
              <w:t>Change 3 includes endorsed: R4-2314269</w:t>
            </w:r>
            <w:r w:rsidRPr="003207FE">
              <w:rPr>
                <w:noProof/>
              </w:rPr>
              <w:tab/>
              <w:t xml:space="preserve">Section 8.5.2.1 of 38.133: </w:t>
            </w:r>
          </w:p>
          <w:p w14:paraId="3B30A058" w14:textId="77777777" w:rsidR="00CF70FC" w:rsidRPr="003207FE" w:rsidRDefault="00CF70FC" w:rsidP="00CF70FC">
            <w:pPr>
              <w:pStyle w:val="CRCoverPage"/>
              <w:numPr>
                <w:ilvl w:val="0"/>
                <w:numId w:val="23"/>
              </w:numPr>
              <w:rPr>
                <w:noProof/>
              </w:rPr>
            </w:pPr>
            <w:r w:rsidRPr="003207FE">
              <w:rPr>
                <w:noProof/>
              </w:rPr>
              <w:t>Adding requirements for RLM for Less Than 5MHz.</w:t>
            </w:r>
          </w:p>
          <w:p w14:paraId="53841CB2" w14:textId="77777777" w:rsidR="00CF70FC" w:rsidRPr="003207FE" w:rsidRDefault="00CF70FC" w:rsidP="00073BF3">
            <w:pPr>
              <w:pStyle w:val="CRCoverPage"/>
              <w:rPr>
                <w:noProof/>
              </w:rPr>
            </w:pPr>
            <w:r w:rsidRPr="003207FE">
              <w:rPr>
                <w:noProof/>
              </w:rPr>
              <w:t xml:space="preserve">Change 4 includes endorsed: R4-2314485  Section 9.2.5 of 38.133: </w:t>
            </w:r>
          </w:p>
          <w:p w14:paraId="0E4DB282" w14:textId="77777777" w:rsidR="00CF70FC" w:rsidRPr="003207FE" w:rsidRDefault="00CF70FC" w:rsidP="00CF70FC">
            <w:pPr>
              <w:pStyle w:val="CRCoverPage"/>
              <w:numPr>
                <w:ilvl w:val="0"/>
                <w:numId w:val="23"/>
              </w:numPr>
              <w:rPr>
                <w:noProof/>
              </w:rPr>
            </w:pPr>
            <w:r w:rsidRPr="003207FE">
              <w:rPr>
                <w:noProof/>
              </w:rPr>
              <w:t>RRM requirements for NR intra-frequency measurements less_than_5Mhz channel bandwidth</w:t>
            </w:r>
          </w:p>
          <w:p w14:paraId="55C5D089" w14:textId="77777777" w:rsidR="00CF70FC" w:rsidRPr="003207FE" w:rsidRDefault="00CF70FC" w:rsidP="00073BF3">
            <w:pPr>
              <w:pStyle w:val="CRCoverPage"/>
              <w:rPr>
                <w:noProof/>
              </w:rPr>
            </w:pPr>
            <w:r w:rsidRPr="003207FE">
              <w:rPr>
                <w:noProof/>
              </w:rPr>
              <w:t>Change 5 includes endorsed: R4-2314485</w:t>
            </w:r>
            <w:r w:rsidRPr="003207FE">
              <w:rPr>
                <w:noProof/>
              </w:rPr>
              <w:tab/>
              <w:t xml:space="preserve">Section 9.2.6 of 38.133: </w:t>
            </w:r>
          </w:p>
          <w:p w14:paraId="20DDF129" w14:textId="77777777" w:rsidR="00CF70FC" w:rsidRPr="003207FE" w:rsidRDefault="00CF70FC" w:rsidP="00CF70FC">
            <w:pPr>
              <w:pStyle w:val="CRCoverPage"/>
              <w:numPr>
                <w:ilvl w:val="0"/>
                <w:numId w:val="23"/>
              </w:numPr>
              <w:rPr>
                <w:noProof/>
              </w:rPr>
            </w:pPr>
            <w:r w:rsidRPr="003207FE">
              <w:rPr>
                <w:noProof/>
              </w:rPr>
              <w:t>RRM requirements for NR intra-frequency measurements less_than_5Mhz channel bandwidth</w:t>
            </w:r>
          </w:p>
          <w:p w14:paraId="7D79801E" w14:textId="77777777" w:rsidR="00CF70FC" w:rsidRPr="003207FE" w:rsidRDefault="00CF70FC" w:rsidP="00073BF3">
            <w:pPr>
              <w:pStyle w:val="CRCoverPage"/>
              <w:rPr>
                <w:noProof/>
              </w:rPr>
            </w:pPr>
          </w:p>
          <w:p w14:paraId="3934F104" w14:textId="77777777" w:rsidR="00CF70FC" w:rsidRPr="003207FE" w:rsidRDefault="00CF70FC" w:rsidP="00073BF3">
            <w:pPr>
              <w:pStyle w:val="CRCoverPage"/>
              <w:rPr>
                <w:noProof/>
                <w:u w:val="single"/>
              </w:rPr>
            </w:pPr>
            <w:r w:rsidRPr="003207FE">
              <w:rPr>
                <w:noProof/>
                <w:u w:val="single"/>
              </w:rPr>
              <w:t xml:space="preserve">New edits are made by the User  “Nokia RAN4 108bis”.  </w:t>
            </w:r>
          </w:p>
          <w:p w14:paraId="3F0EF281" w14:textId="77777777" w:rsidR="00CF70FC" w:rsidRPr="003207FE" w:rsidRDefault="00CF70FC" w:rsidP="00073BF3">
            <w:pPr>
              <w:pStyle w:val="CRCoverPage"/>
              <w:rPr>
                <w:noProof/>
              </w:rPr>
            </w:pPr>
            <w:r w:rsidRPr="003207FE">
              <w:rPr>
                <w:noProof/>
              </w:rPr>
              <w:t>Nokia RAN4 #108bis edits: adding missing requirements related to SSB index detection</w:t>
            </w:r>
          </w:p>
          <w:p w14:paraId="3B7A26B7" w14:textId="77777777" w:rsidR="00CF70FC" w:rsidRPr="003207FE" w:rsidRDefault="00CF70FC" w:rsidP="00073BF3">
            <w:pPr>
              <w:pStyle w:val="CRCoverPage"/>
              <w:rPr>
                <w:noProof/>
              </w:rPr>
            </w:pPr>
            <w:r w:rsidRPr="003207FE">
              <w:rPr>
                <w:noProof/>
              </w:rPr>
              <w:t xml:space="preserve">Change 6: </w:t>
            </w:r>
          </w:p>
          <w:p w14:paraId="582C0AE1" w14:textId="77777777" w:rsidR="00CF70FC" w:rsidRPr="003207FE" w:rsidRDefault="00CF70FC" w:rsidP="00CF70FC">
            <w:pPr>
              <w:pStyle w:val="CRCoverPage"/>
              <w:numPr>
                <w:ilvl w:val="0"/>
                <w:numId w:val="23"/>
              </w:numPr>
              <w:rPr>
                <w:noProof/>
              </w:rPr>
            </w:pPr>
            <w:r w:rsidRPr="003207FE">
              <w:rPr>
                <w:noProof/>
              </w:rPr>
              <w:lastRenderedPageBreak/>
              <w:t>Table 9.3.4-7: Time period for time index detection (Frequency range FR1) for &lt;5 MHz UE</w:t>
            </w:r>
          </w:p>
          <w:p w14:paraId="2CAA2FC2" w14:textId="77777777" w:rsidR="00CF70FC" w:rsidRPr="003207FE" w:rsidRDefault="00CF70FC" w:rsidP="00073BF3">
            <w:pPr>
              <w:pStyle w:val="CRCoverPage"/>
              <w:rPr>
                <w:noProof/>
              </w:rPr>
            </w:pPr>
            <w:r w:rsidRPr="003207FE">
              <w:rPr>
                <w:noProof/>
              </w:rPr>
              <w:t xml:space="preserve">Change 7: </w:t>
            </w:r>
          </w:p>
          <w:p w14:paraId="17F6ED09" w14:textId="77777777" w:rsidR="00CF70FC" w:rsidRPr="008A122E" w:rsidRDefault="00CF70FC" w:rsidP="00CF70FC">
            <w:pPr>
              <w:pStyle w:val="CRCoverPage"/>
              <w:numPr>
                <w:ilvl w:val="0"/>
                <w:numId w:val="23"/>
              </w:numPr>
              <w:rPr>
                <w:noProof/>
              </w:rPr>
            </w:pPr>
            <w:r w:rsidRPr="003207FE">
              <w:rPr>
                <w:noProof/>
              </w:rPr>
              <w:t>Table 9.3.9.1-5: Time period for time index detection (FR1) for for &lt;5 MHz UE</w:t>
            </w:r>
          </w:p>
          <w:p w14:paraId="76F037A6" w14:textId="77777777" w:rsidR="00CF70FC" w:rsidRDefault="00CF70FC" w:rsidP="00073BF3">
            <w:pPr>
              <w:pStyle w:val="CRCoverPage"/>
              <w:spacing w:after="0"/>
              <w:rPr>
                <w:noProof/>
              </w:rPr>
            </w:pPr>
            <w:r w:rsidRPr="00960667">
              <w:rPr>
                <w:b/>
                <w:bCs/>
                <w:noProof/>
              </w:rPr>
              <w:t xml:space="preserve">RAN #108bis </w:t>
            </w:r>
            <w:r>
              <w:rPr>
                <w:b/>
                <w:bCs/>
                <w:noProof/>
              </w:rPr>
              <w:t>changes</w:t>
            </w:r>
          </w:p>
          <w:p w14:paraId="7893E326" w14:textId="77777777" w:rsidR="00CF70FC" w:rsidRDefault="00CF70FC" w:rsidP="00073BF3">
            <w:pPr>
              <w:pStyle w:val="CRCoverPage"/>
              <w:spacing w:after="0"/>
              <w:rPr>
                <w:noProof/>
                <w:lang w:val="en-US"/>
              </w:rPr>
            </w:pPr>
          </w:p>
          <w:p w14:paraId="5C7E0EC8" w14:textId="77777777" w:rsidR="00CF70FC" w:rsidRPr="002518D1" w:rsidRDefault="00CF70FC" w:rsidP="00073BF3">
            <w:pPr>
              <w:pStyle w:val="CRCoverPage"/>
              <w:spacing w:after="0"/>
              <w:rPr>
                <w:noProof/>
                <w:u w:val="single"/>
                <w:lang w:val="en-US"/>
              </w:rPr>
            </w:pPr>
            <w:r w:rsidRPr="002518D1">
              <w:rPr>
                <w:noProof/>
                <w:u w:val="single"/>
              </w:rPr>
              <w:t>RAN #108bis agreements:</w:t>
            </w:r>
          </w:p>
          <w:p w14:paraId="6B09F0BC" w14:textId="77777777" w:rsidR="00CF70FC" w:rsidRDefault="00CF70FC" w:rsidP="00073BF3">
            <w:pPr>
              <w:pStyle w:val="CRCoverPage"/>
              <w:spacing w:after="0"/>
              <w:rPr>
                <w:noProof/>
                <w:lang w:val="en-US"/>
              </w:rPr>
            </w:pPr>
          </w:p>
          <w:p w14:paraId="77655394" w14:textId="77777777" w:rsidR="00CF70FC" w:rsidRPr="00B337E7" w:rsidRDefault="00CF70FC" w:rsidP="00073BF3">
            <w:pPr>
              <w:pStyle w:val="CRCoverPage"/>
              <w:spacing w:after="0"/>
              <w:rPr>
                <w:noProof/>
                <w:lang w:val="en-US"/>
              </w:rPr>
            </w:pPr>
            <w:r w:rsidRPr="00B337E7">
              <w:rPr>
                <w:noProof/>
                <w:lang w:val="en-US"/>
              </w:rPr>
              <w:t>Agreement:</w:t>
            </w:r>
          </w:p>
          <w:p w14:paraId="05445B91" w14:textId="77777777" w:rsidR="00CF70FC" w:rsidRPr="00B337E7" w:rsidRDefault="00CF70FC" w:rsidP="00CF70FC">
            <w:pPr>
              <w:pStyle w:val="CRCoverPage"/>
              <w:numPr>
                <w:ilvl w:val="0"/>
                <w:numId w:val="23"/>
              </w:numPr>
              <w:spacing w:after="0"/>
              <w:rPr>
                <w:noProof/>
                <w:lang w:val="en-US"/>
              </w:rPr>
            </w:pPr>
            <w:r w:rsidRPr="00B337E7">
              <w:rPr>
                <w:noProof/>
                <w:lang w:val="en-US"/>
              </w:rPr>
              <w:t>Use aggregation level 2 in the transmission parameters for RLM IS with 12 PRB PDCCH transmission BW</w:t>
            </w:r>
          </w:p>
          <w:p w14:paraId="2A797476" w14:textId="77777777" w:rsidR="00CF70FC" w:rsidRPr="00B337E7" w:rsidRDefault="00CF70FC" w:rsidP="00073BF3">
            <w:pPr>
              <w:pStyle w:val="CRCoverPage"/>
              <w:spacing w:after="0"/>
              <w:rPr>
                <w:noProof/>
              </w:rPr>
            </w:pPr>
            <w:r w:rsidRPr="00B337E7">
              <w:rPr>
                <w:noProof/>
              </w:rPr>
              <w:t> </w:t>
            </w:r>
          </w:p>
          <w:p w14:paraId="1075A1D8" w14:textId="77777777" w:rsidR="00CF70FC" w:rsidRPr="00B337E7" w:rsidRDefault="00CF70FC" w:rsidP="00073BF3">
            <w:pPr>
              <w:pStyle w:val="CRCoverPage"/>
              <w:spacing w:after="0"/>
              <w:rPr>
                <w:noProof/>
              </w:rPr>
            </w:pPr>
            <w:r w:rsidRPr="00B337E7">
              <w:rPr>
                <w:noProof/>
              </w:rPr>
              <w:t>&lt;Agreement&gt;:</w:t>
            </w:r>
          </w:p>
          <w:p w14:paraId="0BCEA02E" w14:textId="77777777" w:rsidR="00CF70FC" w:rsidRPr="00B337E7" w:rsidRDefault="00CF70FC" w:rsidP="00CF70FC">
            <w:pPr>
              <w:pStyle w:val="CRCoverPage"/>
              <w:numPr>
                <w:ilvl w:val="0"/>
                <w:numId w:val="23"/>
              </w:numPr>
              <w:spacing w:after="0"/>
              <w:rPr>
                <w:noProof/>
                <w:lang w:val="en-US"/>
              </w:rPr>
            </w:pPr>
            <w:r w:rsidRPr="00B337E7">
              <w:rPr>
                <w:noProof/>
                <w:lang w:val="en-US"/>
              </w:rPr>
              <w:t>For Inter-frequency:</w:t>
            </w:r>
          </w:p>
          <w:p w14:paraId="10E3CDD8" w14:textId="77777777" w:rsidR="00CF70FC" w:rsidRPr="00B337E7" w:rsidRDefault="00CF70FC" w:rsidP="00CF70FC">
            <w:pPr>
              <w:pStyle w:val="CRCoverPage"/>
              <w:numPr>
                <w:ilvl w:val="1"/>
                <w:numId w:val="23"/>
              </w:numPr>
              <w:spacing w:after="0"/>
              <w:rPr>
                <w:noProof/>
                <w:lang w:val="en-US"/>
              </w:rPr>
            </w:pPr>
            <w:r w:rsidRPr="00B337E7">
              <w:rPr>
                <w:noProof/>
                <w:lang w:val="en-US"/>
              </w:rPr>
              <w:t>Side conditions for NR is target cell detection for RRC connection re-establishment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0E5C95BD" w14:textId="77777777" w:rsidR="00CF70FC" w:rsidRPr="00B337E7" w:rsidRDefault="00CF70FC" w:rsidP="00CF70FC">
            <w:pPr>
              <w:pStyle w:val="CRCoverPage"/>
              <w:numPr>
                <w:ilvl w:val="0"/>
                <w:numId w:val="23"/>
              </w:numPr>
              <w:spacing w:after="0"/>
              <w:rPr>
                <w:noProof/>
                <w:lang w:val="en-US"/>
              </w:rPr>
            </w:pPr>
            <w:r w:rsidRPr="00B337E7">
              <w:rPr>
                <w:noProof/>
                <w:lang w:val="en-US"/>
              </w:rPr>
              <w:t>For RRC connection release with re-direction:</w:t>
            </w:r>
          </w:p>
          <w:p w14:paraId="10E924F7" w14:textId="77777777" w:rsidR="00CF70FC" w:rsidRPr="00B337E7" w:rsidRDefault="00CF70FC" w:rsidP="00CF70FC">
            <w:pPr>
              <w:pStyle w:val="CRCoverPage"/>
              <w:numPr>
                <w:ilvl w:val="1"/>
                <w:numId w:val="23"/>
              </w:numPr>
              <w:spacing w:after="0"/>
              <w:rPr>
                <w:noProof/>
              </w:rPr>
            </w:pPr>
            <w:r w:rsidRPr="00B337E7">
              <w:rPr>
                <w:noProof/>
                <w:lang w:val="en-US"/>
              </w:rPr>
              <w:t xml:space="preserve">Side conditions </w:t>
            </w:r>
            <w:r w:rsidRPr="0081017F">
              <w:rPr>
                <w:noProof/>
                <w:lang w:val="en-US"/>
              </w:rPr>
              <w:t xml:space="preserve">for NR </w:t>
            </w:r>
            <w:r w:rsidRPr="00B337E7">
              <w:rPr>
                <w:noProof/>
                <w:lang w:val="en-US"/>
              </w:rPr>
              <w:t>target cell detection for RRC connection release with re-direction is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-4 dB.</w:t>
            </w:r>
          </w:p>
          <w:p w14:paraId="5B3BDF23" w14:textId="77777777" w:rsidR="00CF70FC" w:rsidRPr="00B337E7" w:rsidRDefault="00CF70FC" w:rsidP="00CF70FC">
            <w:pPr>
              <w:pStyle w:val="CRCoverPage"/>
              <w:numPr>
                <w:ilvl w:val="0"/>
                <w:numId w:val="23"/>
              </w:numPr>
              <w:spacing w:after="0"/>
              <w:rPr>
                <w:noProof/>
                <w:lang w:val="en-US"/>
              </w:rPr>
            </w:pPr>
            <w:r w:rsidRPr="00B337E7">
              <w:rPr>
                <w:noProof/>
                <w:lang w:val="en-US"/>
              </w:rPr>
              <w:t>For RRC connection re-establishment</w:t>
            </w:r>
          </w:p>
          <w:p w14:paraId="22EC1F87" w14:textId="77777777" w:rsidR="00CF70FC" w:rsidRPr="00B337E7" w:rsidRDefault="00CF70FC" w:rsidP="00CF70FC">
            <w:pPr>
              <w:pStyle w:val="CRCoverPage"/>
              <w:numPr>
                <w:ilvl w:val="1"/>
                <w:numId w:val="23"/>
              </w:numPr>
              <w:spacing w:after="0"/>
              <w:rPr>
                <w:noProof/>
                <w:lang w:val="en-US"/>
              </w:rPr>
            </w:pPr>
            <w:r w:rsidRPr="00B337E7">
              <w:rPr>
                <w:noProof/>
                <w:lang w:val="en-US"/>
              </w:rPr>
              <w:t xml:space="preserve">Intra-frequency: </w:t>
            </w:r>
          </w:p>
          <w:p w14:paraId="57824167" w14:textId="77777777" w:rsidR="00CF70FC" w:rsidRPr="00B337E7" w:rsidRDefault="00CF70FC" w:rsidP="00CF70FC">
            <w:pPr>
              <w:pStyle w:val="CRCoverPage"/>
              <w:numPr>
                <w:ilvl w:val="2"/>
                <w:numId w:val="23"/>
              </w:numPr>
              <w:spacing w:after="0"/>
              <w:rPr>
                <w:noProof/>
                <w:lang w:val="en-US"/>
              </w:rPr>
            </w:pPr>
            <w:r w:rsidRPr="00B337E7">
              <w:rPr>
                <w:noProof/>
                <w:lang w:val="en-US"/>
              </w:rPr>
              <w:t>target cell Es/Iot</w:t>
            </w:r>
            <w:r w:rsidRPr="003464B0">
              <w:rPr>
                <w:noProof/>
                <w:lang w:val="en-US"/>
              </w:rPr>
              <w:t xml:space="preserve"> </w:t>
            </w:r>
            <w:r w:rsidRPr="00B337E7">
              <w:rPr>
                <w:noProof/>
                <w:lang w:val="en-US"/>
              </w:rPr>
              <w:t>≥</w:t>
            </w:r>
            <w:r w:rsidRPr="003464B0">
              <w:rPr>
                <w:noProof/>
                <w:lang w:val="en-US"/>
              </w:rPr>
              <w:t xml:space="preserve"> </w:t>
            </w:r>
            <w:r w:rsidRPr="00B337E7">
              <w:rPr>
                <w:noProof/>
                <w:lang w:val="en-US"/>
              </w:rPr>
              <w:t xml:space="preserve">-6 dB </w:t>
            </w:r>
          </w:p>
          <w:p w14:paraId="3B13F192" w14:textId="77777777" w:rsidR="00CF70FC" w:rsidRPr="00B337E7" w:rsidRDefault="00CF70FC" w:rsidP="00073BF3">
            <w:pPr>
              <w:pStyle w:val="CRCoverPage"/>
              <w:spacing w:after="0"/>
              <w:rPr>
                <w:noProof/>
              </w:rPr>
            </w:pPr>
            <w:r w:rsidRPr="00B337E7">
              <w:rPr>
                <w:noProof/>
              </w:rPr>
              <w:t>&lt;Agreement&gt;:</w:t>
            </w:r>
          </w:p>
          <w:p w14:paraId="07275020" w14:textId="77777777" w:rsidR="00CF70FC" w:rsidRPr="00B337E7" w:rsidRDefault="00CF70FC" w:rsidP="00CF70FC">
            <w:pPr>
              <w:pStyle w:val="CRCoverPage"/>
              <w:numPr>
                <w:ilvl w:val="0"/>
                <w:numId w:val="23"/>
              </w:numPr>
              <w:spacing w:after="0"/>
              <w:rPr>
                <w:noProof/>
                <w:lang w:val="en-US"/>
              </w:rPr>
            </w:pPr>
            <w:r w:rsidRPr="00B337E7">
              <w:rPr>
                <w:noProof/>
                <w:lang w:val="en-US"/>
              </w:rPr>
              <w:t>Unknown intra-frequency target cell:</w:t>
            </w:r>
          </w:p>
          <w:p w14:paraId="0A398630" w14:textId="77777777" w:rsidR="00CF70FC" w:rsidRPr="00B337E7" w:rsidRDefault="00CF70FC" w:rsidP="00CF70FC">
            <w:pPr>
              <w:pStyle w:val="CRCoverPage"/>
              <w:numPr>
                <w:ilvl w:val="1"/>
                <w:numId w:val="23"/>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 xml:space="preserve">-2 dB </w:t>
            </w:r>
          </w:p>
          <w:p w14:paraId="5BDD9981" w14:textId="77777777" w:rsidR="00CF70FC" w:rsidRPr="00B337E7" w:rsidRDefault="00CF70FC" w:rsidP="00CF70FC">
            <w:pPr>
              <w:pStyle w:val="CRCoverPage"/>
              <w:numPr>
                <w:ilvl w:val="0"/>
                <w:numId w:val="23"/>
              </w:numPr>
              <w:spacing w:after="0"/>
              <w:rPr>
                <w:noProof/>
                <w:lang w:val="en-US"/>
              </w:rPr>
            </w:pPr>
            <w:r w:rsidRPr="00B337E7">
              <w:rPr>
                <w:noProof/>
                <w:lang w:val="en-US"/>
              </w:rPr>
              <w:t>Unknown inter-frequency target cell:</w:t>
            </w:r>
          </w:p>
          <w:p w14:paraId="5F56E14C" w14:textId="77777777" w:rsidR="00CF70FC" w:rsidRPr="00B337E7" w:rsidRDefault="00CF70FC" w:rsidP="00CF70FC">
            <w:pPr>
              <w:pStyle w:val="CRCoverPage"/>
              <w:numPr>
                <w:ilvl w:val="1"/>
                <w:numId w:val="23"/>
              </w:numPr>
              <w:spacing w:after="0"/>
              <w:rPr>
                <w:noProof/>
                <w:lang w:val="en-US"/>
              </w:rPr>
            </w:pPr>
            <w:r w:rsidRPr="00B337E7">
              <w:rPr>
                <w:noProof/>
                <w:lang w:val="en-US"/>
              </w:rPr>
              <w:t>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230E0EFB" w14:textId="77777777" w:rsidR="00CF70FC" w:rsidRPr="00B337E7" w:rsidRDefault="00CF70FC" w:rsidP="00073BF3">
            <w:pPr>
              <w:pStyle w:val="CRCoverPage"/>
              <w:spacing w:after="0"/>
              <w:rPr>
                <w:noProof/>
                <w:lang w:val="en-US"/>
              </w:rPr>
            </w:pPr>
            <w:r w:rsidRPr="00B337E7">
              <w:rPr>
                <w:noProof/>
                <w:lang w:val="en-US"/>
              </w:rPr>
              <w:t> </w:t>
            </w:r>
          </w:p>
          <w:p w14:paraId="6D617C03" w14:textId="77777777" w:rsidR="00CF70FC" w:rsidRPr="00B337E7" w:rsidRDefault="00CF70FC" w:rsidP="00073BF3">
            <w:pPr>
              <w:pStyle w:val="CRCoverPage"/>
              <w:spacing w:after="0"/>
              <w:rPr>
                <w:noProof/>
              </w:rPr>
            </w:pPr>
            <w:r w:rsidRPr="00B337E7">
              <w:rPr>
                <w:noProof/>
              </w:rPr>
              <w:t>&lt;Agreement&gt;:</w:t>
            </w:r>
          </w:p>
          <w:p w14:paraId="4FDF6E35" w14:textId="77777777" w:rsidR="00CF70FC" w:rsidRPr="00B337E7" w:rsidRDefault="00CF70FC" w:rsidP="00CF70FC">
            <w:pPr>
              <w:pStyle w:val="CRCoverPage"/>
              <w:numPr>
                <w:ilvl w:val="0"/>
                <w:numId w:val="23"/>
              </w:numPr>
              <w:spacing w:after="0"/>
              <w:rPr>
                <w:noProof/>
                <w:lang w:val="en-US"/>
              </w:rPr>
            </w:pPr>
            <w:r w:rsidRPr="00B337E7">
              <w:rPr>
                <w:noProof/>
                <w:lang w:val="en-US"/>
              </w:rPr>
              <w:t>Unknown intra-frequency target cell:</w:t>
            </w:r>
          </w:p>
          <w:p w14:paraId="4993CF7B" w14:textId="77777777" w:rsidR="00CF70FC" w:rsidRPr="00B337E7" w:rsidRDefault="00CF70FC" w:rsidP="00CF70FC">
            <w:pPr>
              <w:pStyle w:val="CRCoverPage"/>
              <w:numPr>
                <w:ilvl w:val="1"/>
                <w:numId w:val="23"/>
              </w:numPr>
              <w:spacing w:after="0"/>
              <w:rPr>
                <w:noProof/>
                <w:lang w:val="en-US"/>
              </w:rPr>
            </w:pPr>
            <w:r w:rsidRPr="00B337E7">
              <w:rPr>
                <w:noProof/>
                <w:lang w:val="en-US"/>
              </w:rPr>
              <w:t>[3]*T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468B6E8F" w14:textId="77777777" w:rsidR="00CF70FC" w:rsidRPr="00B337E7" w:rsidRDefault="00CF70FC" w:rsidP="00CF70FC">
            <w:pPr>
              <w:pStyle w:val="CRCoverPage"/>
              <w:numPr>
                <w:ilvl w:val="0"/>
                <w:numId w:val="23"/>
              </w:numPr>
              <w:spacing w:after="0"/>
              <w:rPr>
                <w:noProof/>
                <w:lang w:val="en-US"/>
              </w:rPr>
            </w:pPr>
            <w:r w:rsidRPr="00B337E7">
              <w:rPr>
                <w:noProof/>
                <w:lang w:val="en-US"/>
              </w:rPr>
              <w:t>Unknown inter-frequency target cell:</w:t>
            </w:r>
          </w:p>
          <w:p w14:paraId="6E1D4BB9" w14:textId="77777777" w:rsidR="00CF70FC" w:rsidRPr="00B337E7" w:rsidRDefault="00CF70FC" w:rsidP="00CF70FC">
            <w:pPr>
              <w:pStyle w:val="CRCoverPage"/>
              <w:numPr>
                <w:ilvl w:val="1"/>
                <w:numId w:val="23"/>
              </w:numPr>
              <w:spacing w:after="0"/>
              <w:rPr>
                <w:noProof/>
                <w:lang w:val="en-US"/>
              </w:rPr>
            </w:pPr>
            <w:r w:rsidRPr="00B337E7">
              <w:rPr>
                <w:noProof/>
                <w:lang w:val="en-US"/>
              </w:rPr>
              <w:t>[5]*T</w:t>
            </w:r>
            <w:r w:rsidRPr="00B337E7">
              <w:rPr>
                <w:noProof/>
                <w:vertAlign w:val="subscript"/>
                <w:lang w:val="en-US"/>
              </w:rPr>
              <w:t>rs</w:t>
            </w:r>
            <w:r w:rsidRPr="00B337E7">
              <w:rPr>
                <w:noProof/>
                <w:lang w:val="en-US"/>
              </w:rPr>
              <w:t xml:space="preserve"> ms (target cell Es/Iot</w:t>
            </w:r>
            <w:r>
              <w:rPr>
                <w:noProof/>
                <w:lang w:val="en-US"/>
              </w:rPr>
              <w:t xml:space="preserve"> </w:t>
            </w:r>
            <w:r w:rsidRPr="00B337E7">
              <w:rPr>
                <w:noProof/>
                <w:lang w:val="en-US"/>
              </w:rPr>
              <w:t>≥</w:t>
            </w:r>
            <w:r>
              <w:rPr>
                <w:noProof/>
                <w:lang w:val="en-US"/>
              </w:rPr>
              <w:t xml:space="preserve"> </w:t>
            </w:r>
            <w:r w:rsidRPr="00B337E7">
              <w:rPr>
                <w:noProof/>
                <w:lang w:val="en-US"/>
              </w:rPr>
              <w:t>-2 dB)</w:t>
            </w:r>
          </w:p>
          <w:p w14:paraId="74EEE7FF" w14:textId="77777777" w:rsidR="00CF70FC" w:rsidRDefault="00CF70FC" w:rsidP="00073BF3">
            <w:pPr>
              <w:pStyle w:val="CRCoverPage"/>
              <w:spacing w:after="0"/>
              <w:rPr>
                <w:noProof/>
                <w:lang w:val="en-US"/>
              </w:rPr>
            </w:pPr>
            <w:r w:rsidRPr="00B337E7">
              <w:rPr>
                <w:noProof/>
                <w:lang w:val="en-US"/>
              </w:rPr>
              <w:t> </w:t>
            </w:r>
          </w:p>
          <w:p w14:paraId="0C472224" w14:textId="77777777" w:rsidR="00CF70FC" w:rsidRPr="00353717" w:rsidRDefault="00CF70FC" w:rsidP="00073BF3">
            <w:pPr>
              <w:pStyle w:val="CRCoverPage"/>
              <w:spacing w:after="0"/>
              <w:rPr>
                <w:bCs/>
                <w:i/>
                <w:noProof/>
              </w:rPr>
            </w:pPr>
            <w:r w:rsidRPr="00353717">
              <w:rPr>
                <w:bCs/>
                <w:i/>
                <w:noProof/>
              </w:rPr>
              <w:t xml:space="preserve">CRs from RAN4 #108bis: </w:t>
            </w:r>
          </w:p>
          <w:p w14:paraId="1FF58656" w14:textId="77777777" w:rsidR="00CF70FC" w:rsidRPr="00353717" w:rsidRDefault="00CF70FC" w:rsidP="00CF70FC">
            <w:pPr>
              <w:pStyle w:val="CRCoverPage"/>
              <w:numPr>
                <w:ilvl w:val="0"/>
                <w:numId w:val="23"/>
              </w:numPr>
              <w:spacing w:after="0"/>
              <w:rPr>
                <w:bCs/>
                <w:i/>
                <w:noProof/>
              </w:rPr>
            </w:pPr>
            <w:r w:rsidRPr="00353717">
              <w:rPr>
                <w:bCs/>
                <w:i/>
                <w:noProof/>
              </w:rPr>
              <w:t>Changes introduced in R4-2316063 are applied to Table 8.5.2.1-2</w:t>
            </w:r>
          </w:p>
          <w:p w14:paraId="292F611E" w14:textId="77777777" w:rsidR="00CF70FC" w:rsidRDefault="00CF70FC" w:rsidP="00CF70FC">
            <w:pPr>
              <w:pStyle w:val="CRCoverPage"/>
              <w:numPr>
                <w:ilvl w:val="0"/>
                <w:numId w:val="23"/>
              </w:numPr>
              <w:spacing w:after="0"/>
              <w:rPr>
                <w:bCs/>
                <w:i/>
                <w:noProof/>
              </w:rPr>
            </w:pPr>
            <w:r w:rsidRPr="00353717">
              <w:rPr>
                <w:bCs/>
                <w:i/>
                <w:noProof/>
              </w:rPr>
              <w:t>Applicable changes introduced in R4-2316820 are applied</w:t>
            </w:r>
          </w:p>
          <w:p w14:paraId="19AD8781" w14:textId="77777777" w:rsidR="00CF70FC" w:rsidRPr="001F69AC" w:rsidRDefault="00CF70FC" w:rsidP="00CF70FC">
            <w:pPr>
              <w:pStyle w:val="CRCoverPage"/>
              <w:numPr>
                <w:ilvl w:val="0"/>
                <w:numId w:val="23"/>
              </w:numPr>
              <w:rPr>
                <w:noProof/>
              </w:rPr>
            </w:pPr>
            <w:r>
              <w:rPr>
                <w:noProof/>
              </w:rPr>
              <w:t>Table 9.5.4.1-4: Measurement period T</w:t>
            </w:r>
            <w:r>
              <w:rPr>
                <w:noProof/>
                <w:vertAlign w:val="subscript"/>
              </w:rPr>
              <w:t xml:space="preserve">L1-RSRP_Measurement_Period_SSB </w:t>
            </w:r>
            <w:r>
              <w:rPr>
                <w:noProof/>
              </w:rPr>
              <w:t xml:space="preserve">for FR1 for &lt;5 MHz UE removed from the 108bis draft CR </w:t>
            </w:r>
            <w:r w:rsidRPr="009046D2">
              <w:rPr>
                <w:noProof/>
              </w:rPr>
              <w:t>R4-2316606</w:t>
            </w:r>
          </w:p>
          <w:p w14:paraId="31341DE8" w14:textId="77777777" w:rsidR="00CF70FC" w:rsidRDefault="00CF70FC" w:rsidP="00073BF3">
            <w:pPr>
              <w:pStyle w:val="CRCoverPage"/>
              <w:spacing w:after="0"/>
              <w:rPr>
                <w:bCs/>
                <w:i/>
                <w:noProof/>
              </w:rPr>
            </w:pPr>
          </w:p>
          <w:p w14:paraId="376C100B" w14:textId="77777777" w:rsidR="00CF70FC" w:rsidRDefault="00CF70FC" w:rsidP="00073BF3">
            <w:pPr>
              <w:pStyle w:val="CRCoverPage"/>
              <w:spacing w:after="0"/>
              <w:rPr>
                <w:bCs/>
                <w:i/>
                <w:noProof/>
              </w:rPr>
            </w:pPr>
            <w:r>
              <w:rPr>
                <w:bCs/>
                <w:i/>
                <w:noProof/>
              </w:rPr>
              <w:t xml:space="preserve">Editorial changes: </w:t>
            </w:r>
          </w:p>
          <w:p w14:paraId="47B049C4" w14:textId="77777777" w:rsidR="00CF70FC" w:rsidRDefault="00CF70FC" w:rsidP="00CF70FC">
            <w:pPr>
              <w:pStyle w:val="CRCoverPage"/>
              <w:numPr>
                <w:ilvl w:val="0"/>
                <w:numId w:val="23"/>
              </w:numPr>
              <w:spacing w:after="0"/>
              <w:rPr>
                <w:bCs/>
                <w:i/>
                <w:noProof/>
              </w:rPr>
            </w:pPr>
            <w:r>
              <w:rPr>
                <w:bCs/>
                <w:i/>
                <w:noProof/>
              </w:rPr>
              <w:t xml:space="preserve">Terminology harmonised to </w:t>
            </w:r>
            <w:r w:rsidRPr="00353717">
              <w:rPr>
                <w:bCs/>
                <w:i/>
                <w:noProof/>
              </w:rPr>
              <w:t>[less than 5MHz UE]</w:t>
            </w:r>
          </w:p>
          <w:p w14:paraId="510AC0E4" w14:textId="77777777" w:rsidR="00CF70FC" w:rsidRPr="00353717" w:rsidRDefault="00CF70FC" w:rsidP="00CF70FC">
            <w:pPr>
              <w:pStyle w:val="CRCoverPage"/>
              <w:numPr>
                <w:ilvl w:val="0"/>
                <w:numId w:val="23"/>
              </w:numPr>
              <w:spacing w:after="0"/>
              <w:rPr>
                <w:bCs/>
                <w:i/>
                <w:noProof/>
              </w:rPr>
            </w:pPr>
            <w:r>
              <w:rPr>
                <w:bCs/>
                <w:i/>
                <w:noProof/>
              </w:rPr>
              <w:t xml:space="preserve">Editor’s notes removed </w:t>
            </w:r>
          </w:p>
          <w:p w14:paraId="2496B8C1" w14:textId="77777777" w:rsidR="00CF70FC" w:rsidRDefault="00CF70FC" w:rsidP="00073BF3">
            <w:pPr>
              <w:pStyle w:val="CRCoverPage"/>
              <w:spacing w:after="0"/>
              <w:ind w:left="100"/>
              <w:rPr>
                <w:noProof/>
              </w:rPr>
            </w:pPr>
          </w:p>
        </w:tc>
      </w:tr>
      <w:tr w:rsidR="00CF70FC" w14:paraId="7D85E7B4" w14:textId="77777777" w:rsidTr="00073BF3">
        <w:tc>
          <w:tcPr>
            <w:tcW w:w="2694" w:type="dxa"/>
            <w:gridSpan w:val="2"/>
            <w:tcBorders>
              <w:left w:val="single" w:sz="4" w:space="0" w:color="auto"/>
            </w:tcBorders>
          </w:tcPr>
          <w:p w14:paraId="74407184" w14:textId="77777777" w:rsidR="00CF70FC" w:rsidRDefault="00CF70FC" w:rsidP="00073BF3">
            <w:pPr>
              <w:pStyle w:val="CRCoverPage"/>
              <w:spacing w:after="0"/>
              <w:rPr>
                <w:b/>
                <w:i/>
                <w:noProof/>
                <w:sz w:val="8"/>
                <w:szCs w:val="8"/>
              </w:rPr>
            </w:pPr>
          </w:p>
        </w:tc>
        <w:tc>
          <w:tcPr>
            <w:tcW w:w="6946" w:type="dxa"/>
            <w:gridSpan w:val="9"/>
            <w:tcBorders>
              <w:right w:val="single" w:sz="4" w:space="0" w:color="auto"/>
            </w:tcBorders>
          </w:tcPr>
          <w:p w14:paraId="674FDAB3" w14:textId="77777777" w:rsidR="00CF70FC" w:rsidRDefault="00CF70FC" w:rsidP="00073BF3">
            <w:pPr>
              <w:pStyle w:val="CRCoverPage"/>
              <w:spacing w:after="0"/>
              <w:rPr>
                <w:noProof/>
                <w:sz w:val="8"/>
                <w:szCs w:val="8"/>
              </w:rPr>
            </w:pPr>
          </w:p>
        </w:tc>
      </w:tr>
      <w:tr w:rsidR="00CF70FC" w14:paraId="7E0EFDDC" w14:textId="77777777" w:rsidTr="00073BF3">
        <w:tc>
          <w:tcPr>
            <w:tcW w:w="2694" w:type="dxa"/>
            <w:gridSpan w:val="2"/>
            <w:tcBorders>
              <w:left w:val="single" w:sz="4" w:space="0" w:color="auto"/>
              <w:bottom w:val="single" w:sz="4" w:space="0" w:color="auto"/>
            </w:tcBorders>
          </w:tcPr>
          <w:p w14:paraId="1516ED10" w14:textId="77777777" w:rsidR="00CF70FC" w:rsidRDefault="00CF70FC" w:rsidP="00073B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13E47" w14:textId="77777777" w:rsidR="00CF70FC" w:rsidRDefault="00CF70FC" w:rsidP="00073BF3">
            <w:pPr>
              <w:pStyle w:val="CRCoverPage"/>
              <w:spacing w:after="0"/>
              <w:ind w:left="100"/>
              <w:rPr>
                <w:noProof/>
              </w:rPr>
            </w:pPr>
            <w:r w:rsidRPr="00926FAA">
              <w:rPr>
                <w:noProof/>
              </w:rPr>
              <w:t>UE supporting less_than_5Mhz channel bandwidth may not fulfil all the performance requirements and its RRM performance cannot be guanranteed.</w:t>
            </w:r>
          </w:p>
        </w:tc>
      </w:tr>
      <w:tr w:rsidR="00CF70FC" w14:paraId="1FE39E06" w14:textId="77777777" w:rsidTr="00073BF3">
        <w:tc>
          <w:tcPr>
            <w:tcW w:w="2694" w:type="dxa"/>
            <w:gridSpan w:val="2"/>
          </w:tcPr>
          <w:p w14:paraId="202DD97C" w14:textId="77777777" w:rsidR="00CF70FC" w:rsidRDefault="00CF70FC" w:rsidP="00073BF3">
            <w:pPr>
              <w:pStyle w:val="CRCoverPage"/>
              <w:spacing w:after="0"/>
              <w:rPr>
                <w:b/>
                <w:i/>
                <w:noProof/>
                <w:sz w:val="8"/>
                <w:szCs w:val="8"/>
              </w:rPr>
            </w:pPr>
          </w:p>
        </w:tc>
        <w:tc>
          <w:tcPr>
            <w:tcW w:w="6946" w:type="dxa"/>
            <w:gridSpan w:val="9"/>
          </w:tcPr>
          <w:p w14:paraId="19FD2791" w14:textId="77777777" w:rsidR="00CF70FC" w:rsidRDefault="00CF70FC" w:rsidP="00073BF3">
            <w:pPr>
              <w:pStyle w:val="CRCoverPage"/>
              <w:spacing w:after="0"/>
              <w:rPr>
                <w:noProof/>
                <w:sz w:val="8"/>
                <w:szCs w:val="8"/>
              </w:rPr>
            </w:pPr>
          </w:p>
        </w:tc>
      </w:tr>
      <w:tr w:rsidR="00CF70FC" w14:paraId="5D7AF2D6" w14:textId="77777777" w:rsidTr="00073BF3">
        <w:tc>
          <w:tcPr>
            <w:tcW w:w="2694" w:type="dxa"/>
            <w:gridSpan w:val="2"/>
            <w:tcBorders>
              <w:top w:val="single" w:sz="4" w:space="0" w:color="auto"/>
              <w:left w:val="single" w:sz="4" w:space="0" w:color="auto"/>
            </w:tcBorders>
          </w:tcPr>
          <w:p w14:paraId="7A32166E" w14:textId="77777777" w:rsidR="00CF70FC" w:rsidRDefault="00CF70FC" w:rsidP="00073B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937A63" w14:textId="77777777" w:rsidR="00CF70FC" w:rsidRPr="003450EF" w:rsidRDefault="00CF70FC" w:rsidP="00073BF3">
            <w:pPr>
              <w:pStyle w:val="CRCoverPage"/>
              <w:rPr>
                <w:noProof/>
              </w:rPr>
            </w:pPr>
            <w:r w:rsidRPr="003450EF">
              <w:rPr>
                <w:noProof/>
              </w:rPr>
              <w:t>6.1</w:t>
            </w:r>
          </w:p>
          <w:p w14:paraId="2ACB0EB1" w14:textId="77777777" w:rsidR="00CF70FC" w:rsidRPr="003450EF" w:rsidRDefault="00CF70FC" w:rsidP="00073BF3">
            <w:pPr>
              <w:pStyle w:val="CRCoverPage"/>
              <w:rPr>
                <w:noProof/>
              </w:rPr>
            </w:pPr>
            <w:r w:rsidRPr="003450EF">
              <w:rPr>
                <w:noProof/>
              </w:rPr>
              <w:t>8.1</w:t>
            </w:r>
          </w:p>
          <w:p w14:paraId="4AFF7757" w14:textId="77777777" w:rsidR="00CF70FC" w:rsidRPr="003450EF" w:rsidRDefault="00CF70FC" w:rsidP="00073BF3">
            <w:pPr>
              <w:pStyle w:val="CRCoverPage"/>
              <w:rPr>
                <w:noProof/>
              </w:rPr>
            </w:pPr>
            <w:r w:rsidRPr="003450EF">
              <w:rPr>
                <w:noProof/>
              </w:rPr>
              <w:t>8.5.2.1</w:t>
            </w:r>
          </w:p>
          <w:p w14:paraId="459212AE" w14:textId="77777777" w:rsidR="00CF70FC" w:rsidRPr="003450EF" w:rsidRDefault="00CF70FC" w:rsidP="00073BF3">
            <w:pPr>
              <w:pStyle w:val="CRCoverPage"/>
              <w:rPr>
                <w:noProof/>
              </w:rPr>
            </w:pPr>
            <w:r w:rsidRPr="003450EF">
              <w:rPr>
                <w:noProof/>
              </w:rPr>
              <w:t>9.2.5</w:t>
            </w:r>
          </w:p>
          <w:p w14:paraId="0FE38165" w14:textId="77777777" w:rsidR="00CF70FC" w:rsidRPr="003450EF" w:rsidRDefault="00CF70FC" w:rsidP="00073BF3">
            <w:pPr>
              <w:pStyle w:val="CRCoverPage"/>
              <w:rPr>
                <w:noProof/>
              </w:rPr>
            </w:pPr>
            <w:r w:rsidRPr="003450EF">
              <w:rPr>
                <w:noProof/>
              </w:rPr>
              <w:t>9.2.6</w:t>
            </w:r>
          </w:p>
          <w:p w14:paraId="25E7AD8D" w14:textId="77777777" w:rsidR="00CF70FC" w:rsidRPr="003450EF" w:rsidRDefault="00CF70FC" w:rsidP="00073BF3">
            <w:pPr>
              <w:pStyle w:val="CRCoverPage"/>
              <w:rPr>
                <w:noProof/>
              </w:rPr>
            </w:pPr>
            <w:r w:rsidRPr="003450EF">
              <w:rPr>
                <w:noProof/>
              </w:rPr>
              <w:t>9.3.4</w:t>
            </w:r>
          </w:p>
          <w:p w14:paraId="43F9B3FE" w14:textId="77777777" w:rsidR="00CF70FC" w:rsidRDefault="00CF70FC" w:rsidP="00073BF3">
            <w:pPr>
              <w:pStyle w:val="CRCoverPage"/>
              <w:spacing w:after="0"/>
              <w:rPr>
                <w:noProof/>
              </w:rPr>
            </w:pPr>
            <w:r w:rsidRPr="003450EF">
              <w:rPr>
                <w:noProof/>
              </w:rPr>
              <w:t>9.3.9</w:t>
            </w:r>
          </w:p>
        </w:tc>
      </w:tr>
      <w:tr w:rsidR="00CF70FC" w14:paraId="18B4CDD5" w14:textId="77777777" w:rsidTr="00073BF3">
        <w:tc>
          <w:tcPr>
            <w:tcW w:w="2694" w:type="dxa"/>
            <w:gridSpan w:val="2"/>
            <w:tcBorders>
              <w:left w:val="single" w:sz="4" w:space="0" w:color="auto"/>
            </w:tcBorders>
          </w:tcPr>
          <w:p w14:paraId="50C2D43B" w14:textId="77777777" w:rsidR="00CF70FC" w:rsidRDefault="00CF70FC" w:rsidP="00073BF3">
            <w:pPr>
              <w:pStyle w:val="CRCoverPage"/>
              <w:spacing w:after="0"/>
              <w:rPr>
                <w:b/>
                <w:i/>
                <w:noProof/>
                <w:sz w:val="8"/>
                <w:szCs w:val="8"/>
              </w:rPr>
            </w:pPr>
          </w:p>
        </w:tc>
        <w:tc>
          <w:tcPr>
            <w:tcW w:w="6946" w:type="dxa"/>
            <w:gridSpan w:val="9"/>
            <w:tcBorders>
              <w:right w:val="single" w:sz="4" w:space="0" w:color="auto"/>
            </w:tcBorders>
          </w:tcPr>
          <w:p w14:paraId="5D54C921" w14:textId="77777777" w:rsidR="00CF70FC" w:rsidRDefault="00CF70FC" w:rsidP="00073BF3">
            <w:pPr>
              <w:pStyle w:val="CRCoverPage"/>
              <w:spacing w:after="0"/>
              <w:rPr>
                <w:noProof/>
                <w:sz w:val="8"/>
                <w:szCs w:val="8"/>
              </w:rPr>
            </w:pPr>
          </w:p>
        </w:tc>
      </w:tr>
      <w:tr w:rsidR="00CF70FC" w14:paraId="23A060DE" w14:textId="77777777" w:rsidTr="00073BF3">
        <w:tc>
          <w:tcPr>
            <w:tcW w:w="2694" w:type="dxa"/>
            <w:gridSpan w:val="2"/>
            <w:tcBorders>
              <w:left w:val="single" w:sz="4" w:space="0" w:color="auto"/>
            </w:tcBorders>
          </w:tcPr>
          <w:p w14:paraId="6B492BDC" w14:textId="77777777" w:rsidR="00CF70FC" w:rsidRDefault="00CF70FC" w:rsidP="00073B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247BB3" w14:textId="77777777" w:rsidR="00CF70FC" w:rsidRDefault="00CF70FC" w:rsidP="00073B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AA67B5" w14:textId="77777777" w:rsidR="00CF70FC" w:rsidRDefault="00CF70FC" w:rsidP="00073BF3">
            <w:pPr>
              <w:pStyle w:val="CRCoverPage"/>
              <w:spacing w:after="0"/>
              <w:jc w:val="center"/>
              <w:rPr>
                <w:b/>
                <w:caps/>
                <w:noProof/>
              </w:rPr>
            </w:pPr>
            <w:r>
              <w:rPr>
                <w:b/>
                <w:caps/>
                <w:noProof/>
              </w:rPr>
              <w:t>N</w:t>
            </w:r>
          </w:p>
        </w:tc>
        <w:tc>
          <w:tcPr>
            <w:tcW w:w="2977" w:type="dxa"/>
            <w:gridSpan w:val="4"/>
          </w:tcPr>
          <w:p w14:paraId="675950F6" w14:textId="77777777" w:rsidR="00CF70FC" w:rsidRDefault="00CF70FC" w:rsidP="00073B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83CEC6" w14:textId="77777777" w:rsidR="00CF70FC" w:rsidRDefault="00CF70FC" w:rsidP="00073BF3">
            <w:pPr>
              <w:pStyle w:val="CRCoverPage"/>
              <w:spacing w:after="0"/>
              <w:ind w:left="99"/>
              <w:rPr>
                <w:noProof/>
              </w:rPr>
            </w:pPr>
          </w:p>
        </w:tc>
      </w:tr>
      <w:tr w:rsidR="00CF70FC" w14:paraId="4BE818FD" w14:textId="77777777" w:rsidTr="00073BF3">
        <w:tc>
          <w:tcPr>
            <w:tcW w:w="2694" w:type="dxa"/>
            <w:gridSpan w:val="2"/>
            <w:tcBorders>
              <w:left w:val="single" w:sz="4" w:space="0" w:color="auto"/>
            </w:tcBorders>
          </w:tcPr>
          <w:p w14:paraId="5AB0DD71" w14:textId="77777777" w:rsidR="00CF70FC" w:rsidRDefault="00CF70FC" w:rsidP="00073B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2C2C1D" w14:textId="77777777" w:rsidR="00CF70FC" w:rsidRDefault="00CF70FC" w:rsidP="00073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53C3D" w14:textId="77777777" w:rsidR="00CF70FC" w:rsidRDefault="00CF70FC" w:rsidP="00073BF3">
            <w:pPr>
              <w:pStyle w:val="CRCoverPage"/>
              <w:spacing w:after="0"/>
              <w:jc w:val="center"/>
              <w:rPr>
                <w:b/>
                <w:caps/>
                <w:noProof/>
              </w:rPr>
            </w:pPr>
            <w:r w:rsidRPr="008F4745">
              <w:rPr>
                <w:b/>
                <w:caps/>
                <w:noProof/>
              </w:rPr>
              <w:t>X</w:t>
            </w:r>
          </w:p>
        </w:tc>
        <w:tc>
          <w:tcPr>
            <w:tcW w:w="2977" w:type="dxa"/>
            <w:gridSpan w:val="4"/>
          </w:tcPr>
          <w:p w14:paraId="5104B29F" w14:textId="77777777" w:rsidR="00CF70FC" w:rsidRDefault="00CF70FC" w:rsidP="00073B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455C06" w14:textId="77777777" w:rsidR="00CF70FC" w:rsidRDefault="00CF70FC" w:rsidP="00073BF3">
            <w:pPr>
              <w:pStyle w:val="CRCoverPage"/>
              <w:spacing w:after="0"/>
              <w:ind w:left="99"/>
              <w:rPr>
                <w:noProof/>
              </w:rPr>
            </w:pPr>
            <w:r>
              <w:rPr>
                <w:noProof/>
              </w:rPr>
              <w:t xml:space="preserve">TS/TR ... CR ... </w:t>
            </w:r>
          </w:p>
        </w:tc>
      </w:tr>
      <w:tr w:rsidR="00CF70FC" w14:paraId="75489D5F" w14:textId="77777777" w:rsidTr="00073BF3">
        <w:tc>
          <w:tcPr>
            <w:tcW w:w="2694" w:type="dxa"/>
            <w:gridSpan w:val="2"/>
            <w:tcBorders>
              <w:left w:val="single" w:sz="4" w:space="0" w:color="auto"/>
            </w:tcBorders>
          </w:tcPr>
          <w:p w14:paraId="22136E57" w14:textId="77777777" w:rsidR="00CF70FC" w:rsidRDefault="00CF70FC" w:rsidP="00073B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7CBD92" w14:textId="77777777" w:rsidR="00CF70FC" w:rsidRDefault="00CF70FC" w:rsidP="00073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16C31" w14:textId="77777777" w:rsidR="00CF70FC" w:rsidRDefault="00CF70FC" w:rsidP="00073BF3">
            <w:pPr>
              <w:pStyle w:val="CRCoverPage"/>
              <w:spacing w:after="0"/>
              <w:jc w:val="center"/>
              <w:rPr>
                <w:b/>
                <w:caps/>
                <w:noProof/>
              </w:rPr>
            </w:pPr>
            <w:r w:rsidRPr="008F4745">
              <w:rPr>
                <w:b/>
                <w:caps/>
                <w:noProof/>
              </w:rPr>
              <w:t>X</w:t>
            </w:r>
          </w:p>
        </w:tc>
        <w:tc>
          <w:tcPr>
            <w:tcW w:w="2977" w:type="dxa"/>
            <w:gridSpan w:val="4"/>
          </w:tcPr>
          <w:p w14:paraId="6A20920D" w14:textId="77777777" w:rsidR="00CF70FC" w:rsidRDefault="00CF70FC" w:rsidP="00073B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FFF78" w14:textId="77777777" w:rsidR="00CF70FC" w:rsidRDefault="00CF70FC" w:rsidP="00073BF3">
            <w:pPr>
              <w:pStyle w:val="CRCoverPage"/>
              <w:spacing w:after="0"/>
              <w:ind w:left="99"/>
              <w:rPr>
                <w:noProof/>
              </w:rPr>
            </w:pPr>
            <w:r>
              <w:rPr>
                <w:noProof/>
              </w:rPr>
              <w:t xml:space="preserve">TS/TR ... CR ... </w:t>
            </w:r>
          </w:p>
        </w:tc>
      </w:tr>
      <w:tr w:rsidR="00CF70FC" w14:paraId="184F2ECF" w14:textId="77777777" w:rsidTr="00073BF3">
        <w:tc>
          <w:tcPr>
            <w:tcW w:w="2694" w:type="dxa"/>
            <w:gridSpan w:val="2"/>
            <w:tcBorders>
              <w:left w:val="single" w:sz="4" w:space="0" w:color="auto"/>
            </w:tcBorders>
          </w:tcPr>
          <w:p w14:paraId="7DCA2C3C" w14:textId="77777777" w:rsidR="00CF70FC" w:rsidRDefault="00CF70FC" w:rsidP="00073B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FFB33" w14:textId="77777777" w:rsidR="00CF70FC" w:rsidRDefault="00CF70FC" w:rsidP="00073B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24A1AE" w14:textId="77777777" w:rsidR="00CF70FC" w:rsidRDefault="00CF70FC" w:rsidP="00073BF3">
            <w:pPr>
              <w:pStyle w:val="CRCoverPage"/>
              <w:spacing w:after="0"/>
              <w:jc w:val="center"/>
              <w:rPr>
                <w:b/>
                <w:caps/>
                <w:noProof/>
              </w:rPr>
            </w:pPr>
            <w:r w:rsidRPr="008F4745">
              <w:rPr>
                <w:b/>
                <w:caps/>
                <w:noProof/>
              </w:rPr>
              <w:t>X</w:t>
            </w:r>
          </w:p>
        </w:tc>
        <w:tc>
          <w:tcPr>
            <w:tcW w:w="2977" w:type="dxa"/>
            <w:gridSpan w:val="4"/>
          </w:tcPr>
          <w:p w14:paraId="685B54FE" w14:textId="77777777" w:rsidR="00CF70FC" w:rsidRDefault="00CF70FC" w:rsidP="00073B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88ABD" w14:textId="77777777" w:rsidR="00CF70FC" w:rsidRDefault="00CF70FC" w:rsidP="00073BF3">
            <w:pPr>
              <w:pStyle w:val="CRCoverPage"/>
              <w:spacing w:after="0"/>
              <w:ind w:left="99"/>
              <w:rPr>
                <w:noProof/>
              </w:rPr>
            </w:pPr>
            <w:r>
              <w:rPr>
                <w:noProof/>
              </w:rPr>
              <w:t xml:space="preserve">TS/TR ... CR ... </w:t>
            </w:r>
          </w:p>
        </w:tc>
      </w:tr>
      <w:tr w:rsidR="00CF70FC" w14:paraId="05753E55" w14:textId="77777777" w:rsidTr="00073BF3">
        <w:tc>
          <w:tcPr>
            <w:tcW w:w="2694" w:type="dxa"/>
            <w:gridSpan w:val="2"/>
            <w:tcBorders>
              <w:left w:val="single" w:sz="4" w:space="0" w:color="auto"/>
            </w:tcBorders>
          </w:tcPr>
          <w:p w14:paraId="30C36CE1" w14:textId="77777777" w:rsidR="00CF70FC" w:rsidRDefault="00CF70FC" w:rsidP="00073BF3">
            <w:pPr>
              <w:pStyle w:val="CRCoverPage"/>
              <w:spacing w:after="0"/>
              <w:rPr>
                <w:b/>
                <w:i/>
                <w:noProof/>
              </w:rPr>
            </w:pPr>
          </w:p>
        </w:tc>
        <w:tc>
          <w:tcPr>
            <w:tcW w:w="6946" w:type="dxa"/>
            <w:gridSpan w:val="9"/>
            <w:tcBorders>
              <w:right w:val="single" w:sz="4" w:space="0" w:color="auto"/>
            </w:tcBorders>
          </w:tcPr>
          <w:p w14:paraId="5434B79F" w14:textId="77777777" w:rsidR="00CF70FC" w:rsidRDefault="00CF70FC" w:rsidP="00073BF3">
            <w:pPr>
              <w:pStyle w:val="CRCoverPage"/>
              <w:spacing w:after="0"/>
              <w:rPr>
                <w:noProof/>
              </w:rPr>
            </w:pPr>
          </w:p>
        </w:tc>
      </w:tr>
      <w:tr w:rsidR="00CF70FC" w14:paraId="6490317C" w14:textId="77777777" w:rsidTr="00073BF3">
        <w:tc>
          <w:tcPr>
            <w:tcW w:w="2694" w:type="dxa"/>
            <w:gridSpan w:val="2"/>
            <w:tcBorders>
              <w:left w:val="single" w:sz="4" w:space="0" w:color="auto"/>
              <w:bottom w:val="single" w:sz="4" w:space="0" w:color="auto"/>
            </w:tcBorders>
          </w:tcPr>
          <w:p w14:paraId="7DE5081C" w14:textId="77777777" w:rsidR="00CF70FC" w:rsidRDefault="00CF70FC" w:rsidP="00073B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751414" w14:textId="77777777" w:rsidR="00CF70FC" w:rsidRDefault="00CF70FC" w:rsidP="00073BF3">
            <w:pPr>
              <w:pStyle w:val="CRCoverPage"/>
              <w:spacing w:after="0"/>
              <w:ind w:left="100"/>
              <w:rPr>
                <w:noProof/>
              </w:rPr>
            </w:pPr>
          </w:p>
        </w:tc>
      </w:tr>
      <w:tr w:rsidR="00CF70FC" w:rsidRPr="008863B9" w14:paraId="26111C48" w14:textId="77777777" w:rsidTr="00073BF3">
        <w:tc>
          <w:tcPr>
            <w:tcW w:w="2694" w:type="dxa"/>
            <w:gridSpan w:val="2"/>
            <w:tcBorders>
              <w:top w:val="single" w:sz="4" w:space="0" w:color="auto"/>
              <w:bottom w:val="single" w:sz="4" w:space="0" w:color="auto"/>
            </w:tcBorders>
          </w:tcPr>
          <w:p w14:paraId="0AC7434F" w14:textId="77777777" w:rsidR="00CF70FC" w:rsidRPr="008863B9" w:rsidRDefault="00CF70FC" w:rsidP="00073B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6DD856" w14:textId="77777777" w:rsidR="00CF70FC" w:rsidRPr="008863B9" w:rsidRDefault="00CF70FC" w:rsidP="00073BF3">
            <w:pPr>
              <w:pStyle w:val="CRCoverPage"/>
              <w:spacing w:after="0"/>
              <w:ind w:left="100"/>
              <w:rPr>
                <w:noProof/>
                <w:sz w:val="8"/>
                <w:szCs w:val="8"/>
              </w:rPr>
            </w:pPr>
          </w:p>
        </w:tc>
      </w:tr>
      <w:tr w:rsidR="00CF70FC" w14:paraId="7E9EFA0A" w14:textId="77777777" w:rsidTr="00073BF3">
        <w:tc>
          <w:tcPr>
            <w:tcW w:w="2694" w:type="dxa"/>
            <w:gridSpan w:val="2"/>
            <w:tcBorders>
              <w:top w:val="single" w:sz="4" w:space="0" w:color="auto"/>
              <w:left w:val="single" w:sz="4" w:space="0" w:color="auto"/>
              <w:bottom w:val="single" w:sz="4" w:space="0" w:color="auto"/>
            </w:tcBorders>
          </w:tcPr>
          <w:p w14:paraId="7976C31B" w14:textId="77777777" w:rsidR="00CF70FC" w:rsidRDefault="00CF70FC" w:rsidP="00073B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7D18D" w14:textId="77777777" w:rsidR="00CF70FC" w:rsidRDefault="00CF70FC" w:rsidP="00073BF3">
            <w:pPr>
              <w:pStyle w:val="CRCoverPage"/>
              <w:spacing w:after="0"/>
              <w:ind w:left="100"/>
              <w:rPr>
                <w:noProof/>
              </w:rPr>
            </w:pPr>
          </w:p>
        </w:tc>
      </w:tr>
    </w:tbl>
    <w:p w14:paraId="33EB6072" w14:textId="77777777" w:rsidR="00CF70FC" w:rsidRDefault="00CF70FC" w:rsidP="00CF70FC">
      <w:pPr>
        <w:pStyle w:val="CRCoverPage"/>
        <w:spacing w:after="0"/>
        <w:rPr>
          <w:noProof/>
          <w:sz w:val="8"/>
          <w:szCs w:val="8"/>
        </w:rPr>
      </w:pPr>
    </w:p>
    <w:p w14:paraId="67DFD758" w14:textId="77777777" w:rsidR="00CF70FC" w:rsidRDefault="00CF70FC" w:rsidP="00CF70FC">
      <w:pPr>
        <w:rPr>
          <w:noProof/>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27A159C" w14:textId="77777777" w:rsidR="007A10C0" w:rsidRDefault="007A10C0" w:rsidP="007A10C0">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209BA09F" w14:textId="77777777" w:rsidR="007A10C0" w:rsidRPr="009C5807" w:rsidRDefault="007A10C0" w:rsidP="007A10C0">
      <w:pPr>
        <w:pStyle w:val="Heading2"/>
      </w:pPr>
      <w:bookmarkStart w:id="1" w:name="_Toc21127453"/>
      <w:bookmarkStart w:id="2" w:name="_Toc29811659"/>
      <w:bookmarkStart w:id="3" w:name="_Toc36817211"/>
      <w:bookmarkStart w:id="4" w:name="_Toc37260127"/>
      <w:bookmarkStart w:id="5" w:name="_Toc37267515"/>
      <w:bookmarkStart w:id="6" w:name="_Toc44712117"/>
      <w:bookmarkStart w:id="7" w:name="_Toc45893430"/>
      <w:bookmarkStart w:id="8" w:name="_Toc53178157"/>
      <w:bookmarkStart w:id="9" w:name="_Toc53178608"/>
      <w:bookmarkStart w:id="10" w:name="_Toc61178834"/>
      <w:bookmarkStart w:id="11" w:name="_Toc61179304"/>
      <w:bookmarkStart w:id="12" w:name="_Toc67916600"/>
      <w:bookmarkStart w:id="13" w:name="_Toc74663198"/>
      <w:bookmarkStart w:id="14" w:name="_Toc82621738"/>
      <w:bookmarkStart w:id="15" w:name="_Toc90422585"/>
      <w:bookmarkStart w:id="16" w:name="_Toc106782778"/>
      <w:bookmarkStart w:id="17" w:name="_Toc107311669"/>
      <w:bookmarkStart w:id="18" w:name="_Toc107419253"/>
      <w:bookmarkStart w:id="19" w:name="_Toc107474880"/>
      <w:bookmarkStart w:id="20" w:name="_Toc114255473"/>
      <w:bookmarkStart w:id="21" w:name="_Toc115186153"/>
      <w:bookmarkStart w:id="22" w:name="_Toc123048967"/>
      <w:bookmarkStart w:id="23" w:name="_Toc123051886"/>
      <w:bookmarkStart w:id="24" w:name="_Toc123054355"/>
      <w:bookmarkStart w:id="25" w:name="_Toc123717456"/>
      <w:bookmarkStart w:id="26" w:name="_Toc124157032"/>
      <w:bookmarkStart w:id="27" w:name="_Toc124266436"/>
      <w:bookmarkStart w:id="28" w:name="_Toc131595794"/>
      <w:bookmarkStart w:id="29" w:name="_Toc131740792"/>
      <w:bookmarkStart w:id="30" w:name="_Toc131766326"/>
      <w:r w:rsidRPr="009C5807">
        <w:t>6.1</w:t>
      </w:r>
      <w:r w:rsidRPr="009C5807">
        <w:tab/>
        <w:t>Handover</w:t>
      </w:r>
    </w:p>
    <w:p w14:paraId="0D6DA7EB" w14:textId="77777777" w:rsidR="007A10C0" w:rsidRPr="009C5807" w:rsidRDefault="007A10C0" w:rsidP="007A10C0">
      <w:pPr>
        <w:pStyle w:val="Heading3"/>
        <w:rPr>
          <w:lang w:val="en-US" w:eastAsia="ko-KR"/>
        </w:rPr>
      </w:pPr>
      <w:r w:rsidRPr="009C5807">
        <w:rPr>
          <w:lang w:val="en-US" w:eastAsia="ko-KR"/>
        </w:rPr>
        <w:t>6.1.1</w:t>
      </w:r>
      <w:r w:rsidRPr="009C5807">
        <w:rPr>
          <w:lang w:val="en-US" w:eastAsia="ko-KR"/>
        </w:rPr>
        <w:tab/>
        <w:t>NR Handover</w:t>
      </w:r>
    </w:p>
    <w:p w14:paraId="42CF96AC" w14:textId="77777777" w:rsidR="007A10C0" w:rsidRPr="009C5807" w:rsidRDefault="007A10C0" w:rsidP="007A10C0">
      <w:pPr>
        <w:pStyle w:val="Heading4"/>
        <w:rPr>
          <w:lang w:val="en-US" w:eastAsia="zh-CN"/>
        </w:rPr>
      </w:pPr>
      <w:r w:rsidRPr="009C5807">
        <w:rPr>
          <w:lang w:val="en-US" w:eastAsia="zh-CN"/>
        </w:rPr>
        <w:t>6.1.1.1</w:t>
      </w:r>
      <w:r w:rsidRPr="009C5807">
        <w:rPr>
          <w:lang w:val="en-US" w:eastAsia="zh-CN"/>
        </w:rPr>
        <w:tab/>
        <w:t>Introduction</w:t>
      </w:r>
    </w:p>
    <w:p w14:paraId="30D41615" w14:textId="77777777" w:rsidR="007A10C0" w:rsidRPr="009C5807" w:rsidRDefault="007A10C0" w:rsidP="007A10C0">
      <w:pPr>
        <w:tabs>
          <w:tab w:val="left" w:pos="7200"/>
        </w:tabs>
      </w:pPr>
      <w:r w:rsidRPr="009C5807">
        <w:t>The purpose of NR handover is to change the NR PCell to another NR cell. The requirements in this clause are applicable to SA NR, NE-DC and NR-DC.</w:t>
      </w:r>
    </w:p>
    <w:p w14:paraId="535FF60D" w14:textId="77777777" w:rsidR="007A10C0" w:rsidRPr="009C5807" w:rsidRDefault="007A10C0" w:rsidP="007A10C0">
      <w:pPr>
        <w:pStyle w:val="Heading4"/>
        <w:rPr>
          <w:lang w:val="en-US" w:eastAsia="zh-CN"/>
        </w:rPr>
      </w:pPr>
      <w:bookmarkStart w:id="31" w:name="_Toc526331610"/>
      <w:r w:rsidRPr="009C5807">
        <w:rPr>
          <w:lang w:val="en-US" w:eastAsia="zh-CN"/>
        </w:rPr>
        <w:t>6.1.1.2</w:t>
      </w:r>
      <w:r w:rsidRPr="009C5807">
        <w:rPr>
          <w:lang w:val="en-US" w:eastAsia="zh-CN"/>
        </w:rPr>
        <w:tab/>
        <w:t>NR FR1 - NR FR1 Handover</w:t>
      </w:r>
      <w:bookmarkEnd w:id="31"/>
    </w:p>
    <w:p w14:paraId="236F2312" w14:textId="77777777" w:rsidR="007A10C0" w:rsidRPr="009C5807" w:rsidRDefault="007A10C0" w:rsidP="007A10C0">
      <w:r w:rsidRPr="009C5807">
        <w:t>The requirements in this clause are applicable to both intra-frequency and inter-frequency handovers from NR FR1 cell to NR FR1 cell</w:t>
      </w:r>
      <w:r>
        <w:t>, and to inter-frequency handover from NR FR1 cell in a carrier frequency with CCA to NR FR1 cell</w:t>
      </w:r>
      <w:r w:rsidRPr="009C5807">
        <w:t>.</w:t>
      </w:r>
    </w:p>
    <w:p w14:paraId="79A134EA" w14:textId="77777777" w:rsidR="007A10C0" w:rsidRPr="009C5807" w:rsidRDefault="007A10C0" w:rsidP="007A10C0">
      <w:pPr>
        <w:pStyle w:val="Heading5"/>
      </w:pPr>
      <w:bookmarkStart w:id="32" w:name="_Toc526331611"/>
      <w:r w:rsidRPr="009C5807">
        <w:t>6.1.1.2.1</w:t>
      </w:r>
      <w:r w:rsidRPr="009C5807">
        <w:tab/>
        <w:t>Handover delay</w:t>
      </w:r>
      <w:bookmarkEnd w:id="32"/>
    </w:p>
    <w:p w14:paraId="3877EADF" w14:textId="77777777" w:rsidR="007A10C0" w:rsidRPr="009C5807" w:rsidRDefault="007A10C0" w:rsidP="007A10C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B7A3C35" w14:textId="77777777" w:rsidR="007A10C0" w:rsidRPr="009C5807" w:rsidRDefault="007A10C0" w:rsidP="007A10C0">
      <w:pPr>
        <w:rPr>
          <w:rFonts w:cs="v4.2.0"/>
        </w:rPr>
      </w:pPr>
      <w:r w:rsidRPr="009C5807">
        <w:rPr>
          <w:rFonts w:cs="v4.2.0"/>
        </w:rPr>
        <w:t>Where:</w:t>
      </w:r>
    </w:p>
    <w:p w14:paraId="4B64BD3B" w14:textId="77777777" w:rsidR="007A10C0" w:rsidRPr="009C5807" w:rsidRDefault="007A10C0" w:rsidP="007A10C0">
      <w:pPr>
        <w:rPr>
          <w:rFonts w:cs="v4.2.0"/>
        </w:rPr>
      </w:pPr>
      <w:bookmarkStart w:id="33"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72BC6390" w14:textId="77777777" w:rsidR="007A10C0" w:rsidRPr="009C5807" w:rsidRDefault="007A10C0" w:rsidP="007A10C0">
      <w:pPr>
        <w:pStyle w:val="Heading5"/>
      </w:pPr>
      <w:r w:rsidRPr="009C5807">
        <w:t>6.1.1.2.2</w:t>
      </w:r>
      <w:r w:rsidRPr="009C5807">
        <w:tab/>
        <w:t>Interruption time</w:t>
      </w:r>
      <w:bookmarkEnd w:id="33"/>
    </w:p>
    <w:p w14:paraId="40447111" w14:textId="77777777" w:rsidR="007A10C0" w:rsidRPr="009C5807" w:rsidRDefault="007A10C0" w:rsidP="007A10C0">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CB2666E" w14:textId="77777777" w:rsidR="007A10C0" w:rsidRPr="009C5807" w:rsidRDefault="007A10C0" w:rsidP="007A10C0">
      <w:pPr>
        <w:rPr>
          <w:rFonts w:cs="v4.2.0"/>
          <w:position w:val="-6"/>
        </w:rPr>
      </w:pPr>
      <w:r w:rsidRPr="009C5807">
        <w:rPr>
          <w:rFonts w:cs="v4.2.0"/>
        </w:rPr>
        <w:t xml:space="preserve">When intra-frequency or inter-frequency handover is commanded, the interruption time shall be less than </w:t>
      </w:r>
      <w:proofErr w:type="gramStart"/>
      <w:r w:rsidRPr="009C5807">
        <w:rPr>
          <w:rFonts w:cs="v4.2.0"/>
        </w:rPr>
        <w:t>T</w:t>
      </w:r>
      <w:r w:rsidRPr="009C5807">
        <w:rPr>
          <w:rFonts w:cs="v4.2.0"/>
          <w:vertAlign w:val="subscript"/>
        </w:rPr>
        <w:t>interrupt</w:t>
      </w:r>
      <w:proofErr w:type="gramEnd"/>
    </w:p>
    <w:p w14:paraId="031047DB" w14:textId="77777777" w:rsidR="007A10C0" w:rsidRPr="009C5807" w:rsidRDefault="007A10C0" w:rsidP="007A10C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22A15163" w14:textId="77777777" w:rsidR="007A10C0" w:rsidRPr="009C5807" w:rsidRDefault="007A10C0" w:rsidP="007A10C0">
      <w:pPr>
        <w:rPr>
          <w:rFonts w:cs="v4.2.0"/>
        </w:rPr>
      </w:pPr>
      <w:r w:rsidRPr="009C5807">
        <w:rPr>
          <w:rFonts w:cs="v4.2.0"/>
        </w:rPr>
        <w:t>Where:</w:t>
      </w:r>
    </w:p>
    <w:p w14:paraId="2C15EFB9" w14:textId="71172287" w:rsidR="007A10C0" w:rsidRPr="009C5807" w:rsidRDefault="007A10C0" w:rsidP="007A10C0">
      <w:pPr>
        <w:pStyle w:val="B10"/>
      </w:pPr>
      <w:r>
        <w:tab/>
      </w:r>
      <w:r w:rsidRPr="009C5807">
        <w:t>T</w:t>
      </w:r>
      <w:r w:rsidRPr="009C5807">
        <w:rPr>
          <w:vertAlign w:val="subscript"/>
        </w:rPr>
        <w:t>search</w:t>
      </w:r>
      <w:r w:rsidRPr="009C5807">
        <w:t xml:space="preserve"> is the time required to search the target 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w:t>
      </w:r>
      <w:proofErr w:type="gramStart"/>
      <w:r w:rsidRPr="009C5807">
        <w:t>T</w:t>
      </w:r>
      <w:r w:rsidRPr="009C5807">
        <w:rPr>
          <w:vertAlign w:val="subscript"/>
        </w:rPr>
        <w:t>rs</w:t>
      </w:r>
      <w:r w:rsidRPr="009C5807" w:rsidDel="000446A6">
        <w:t xml:space="preserve"> </w:t>
      </w:r>
      <w:r w:rsidRPr="009C5807">
        <w:t xml:space="preserve"> ms</w:t>
      </w:r>
      <w:proofErr w:type="gramEnd"/>
      <w:r w:rsidRPr="009C5807">
        <w:t>.</w:t>
      </w:r>
      <w:ins w:id="34" w:author="Nokia #108bis" w:date="2023-10-12T17:13:00Z">
        <w:r w:rsidR="00A53094">
          <w:t xml:space="preserve"> </w:t>
        </w:r>
      </w:ins>
      <w:ins w:id="35" w:author="Nokia #108bis" w:date="2023-10-13T12:06:00Z">
        <w:r w:rsidR="0086457D">
          <w:t>[</w:t>
        </w:r>
      </w:ins>
      <w:ins w:id="36" w:author="Nokia #108bis" w:date="2023-10-13T12:03:00Z">
        <w:r w:rsidR="007A5D68">
          <w:t xml:space="preserve">UE operating </w:t>
        </w:r>
      </w:ins>
      <w:ins w:id="37" w:author="Nokia #108bis" w:date="2023-10-13T12:05:00Z">
        <w:r w:rsidR="00964876">
          <w:t>with</w:t>
        </w:r>
      </w:ins>
      <w:ins w:id="38" w:author="Nokia #108bis" w:date="2023-10-13T11:33:00Z">
        <w:r w:rsidR="00FF641B">
          <w:t xml:space="preserve"> </w:t>
        </w:r>
        <w:r w:rsidR="00FF641B" w:rsidRPr="00D72442">
          <w:rPr>
            <w:bCs/>
            <w:iCs/>
            <w:noProof/>
            <w:rPrChange w:id="39" w:author="Nokia #108bis" w:date="2023-10-13T11:34:00Z">
              <w:rPr>
                <w:bCs/>
                <w:i/>
                <w:noProof/>
              </w:rPr>
            </w:rPrChange>
          </w:rPr>
          <w:t>less than 5MHz</w:t>
        </w:r>
      </w:ins>
      <w:ins w:id="40" w:author="Nokia #108bis" w:date="2023-10-13T12:06:00Z">
        <w:r w:rsidR="0086457D">
          <w:rPr>
            <w:bCs/>
            <w:iCs/>
            <w:noProof/>
          </w:rPr>
          <w:t>]</w:t>
        </w:r>
      </w:ins>
      <w:ins w:id="41" w:author="Nokia #108bis" w:date="2023-10-13T11:33:00Z">
        <w:r w:rsidR="00FF641B">
          <w:rPr>
            <w:bCs/>
            <w:i/>
            <w:noProof/>
          </w:rPr>
          <w:t xml:space="preserve">, </w:t>
        </w:r>
      </w:ins>
      <w:ins w:id="42" w:author="Nokia #108bis" w:date="2023-10-13T11:34:00Z">
        <w:r w:rsidR="00836D0A" w:rsidRPr="007A5D68">
          <w:rPr>
            <w:bCs/>
            <w:iCs/>
            <w:noProof/>
            <w:rPrChange w:id="43" w:author="Nokia #108bis" w:date="2023-10-13T12:03:00Z">
              <w:rPr>
                <w:bCs/>
                <w:i/>
                <w:noProof/>
              </w:rPr>
            </w:rPrChange>
          </w:rPr>
          <w:t>i</w:t>
        </w:r>
      </w:ins>
      <w:ins w:id="44" w:author="Nokia #108bis" w:date="2023-10-12T17:14:00Z">
        <w:r w:rsidR="00A53094" w:rsidRPr="007A5D68">
          <w:rPr>
            <w:iCs/>
          </w:rPr>
          <w:t>f</w:t>
        </w:r>
        <w:r w:rsidR="00A53094" w:rsidRPr="009C5807">
          <w:t xml:space="preserve"> the target cell is an unknown intra-frequency cell and the target cell Es/</w:t>
        </w:r>
        <w:proofErr w:type="spellStart"/>
        <w:r w:rsidR="00A53094" w:rsidRPr="009C5807">
          <w:t>Iot</w:t>
        </w:r>
        <w:proofErr w:type="spellEnd"/>
        <w:r w:rsidR="00A53094" w:rsidRPr="009C5807">
          <w:rPr>
            <w:rFonts w:hint="eastAsia"/>
          </w:rPr>
          <w:t>≥</w:t>
        </w:r>
        <w:r w:rsidR="00A53094" w:rsidRPr="009C5807">
          <w:t xml:space="preserve">-2 dB, </w:t>
        </w:r>
      </w:ins>
      <w:ins w:id="45" w:author="Nokia #108bis" w:date="2023-10-12T17:15:00Z">
        <w:r w:rsidR="00A53094">
          <w:t>operating with less than or equal 5Mhz BW</w:t>
        </w:r>
      </w:ins>
      <w:ins w:id="46" w:author="Nokia #108bis" w:date="2023-10-12T17:16:00Z">
        <w:r w:rsidR="00A53094">
          <w:t xml:space="preserve"> </w:t>
        </w:r>
      </w:ins>
      <w:ins w:id="47" w:author="Nokia #108bis" w:date="2023-10-12T17:14:00Z">
        <w:r w:rsidR="00A53094" w:rsidRPr="009C5807">
          <w:t>then T</w:t>
        </w:r>
        <w:r w:rsidR="00A53094" w:rsidRPr="009C5807">
          <w:rPr>
            <w:vertAlign w:val="subscript"/>
          </w:rPr>
          <w:t>search</w:t>
        </w:r>
        <w:r w:rsidR="00A53094" w:rsidRPr="009C5807">
          <w:t xml:space="preserve"> = </w:t>
        </w:r>
      </w:ins>
      <w:ins w:id="48" w:author="Nokia #108bis" w:date="2023-10-12T17:16:00Z">
        <w:r w:rsidR="00A53094">
          <w:t>[</w:t>
        </w:r>
        <w:proofErr w:type="gramStart"/>
        <w:r w:rsidR="00A53094">
          <w:t>3]*</w:t>
        </w:r>
      </w:ins>
      <w:proofErr w:type="gramEnd"/>
      <w:ins w:id="49" w:author="Nokia #108bis" w:date="2023-10-12T17:14:00Z">
        <w:r w:rsidR="00A53094" w:rsidRPr="009C5807">
          <w:t>T</w:t>
        </w:r>
        <w:r w:rsidR="00A53094" w:rsidRPr="009C5807">
          <w:rPr>
            <w:vertAlign w:val="subscript"/>
          </w:rPr>
          <w:t>rs</w:t>
        </w:r>
        <w:r w:rsidR="00A53094" w:rsidRPr="009C5807" w:rsidDel="000446A6">
          <w:t xml:space="preserve"> </w:t>
        </w:r>
        <w:r w:rsidR="00A53094" w:rsidRPr="009C5807">
          <w:t xml:space="preserve"> ms</w:t>
        </w:r>
      </w:ins>
      <w:ins w:id="50" w:author="Nokia #108bis" w:date="2023-10-12T17:16:00Z">
        <w:r w:rsidR="00A53094">
          <w:t xml:space="preserve">. </w:t>
        </w:r>
      </w:ins>
      <w:r w:rsidRPr="009C5807">
        <w:t xml:space="preserve"> If the target cell is an unknown inter-frequency cell and the target cell Es/</w:t>
      </w:r>
      <w:proofErr w:type="spellStart"/>
      <w:r w:rsidRPr="009C5807">
        <w:t>Iot</w:t>
      </w:r>
      <w:proofErr w:type="spellEnd"/>
      <w:r w:rsidRPr="009C5807">
        <w:rPr>
          <w:rFonts w:hint="eastAsia"/>
        </w:rPr>
        <w:t>≥</w:t>
      </w:r>
      <w:r w:rsidRPr="009C5807">
        <w:t xml:space="preserve">-2 dB, then </w:t>
      </w:r>
      <w:proofErr w:type="spellStart"/>
      <w:r w:rsidRPr="009C5807">
        <w:t>T</w:t>
      </w:r>
      <w:r w:rsidRPr="009C5807">
        <w:rPr>
          <w:vertAlign w:val="subscript"/>
        </w:rPr>
        <w:t>search</w:t>
      </w:r>
      <w:proofErr w:type="spellEnd"/>
      <w:r w:rsidRPr="009C5807">
        <w:t xml:space="preserve"> = 3* </w:t>
      </w:r>
      <w:proofErr w:type="gramStart"/>
      <w:r w:rsidRPr="009C5807">
        <w:t>T</w:t>
      </w:r>
      <w:r w:rsidRPr="009C5807">
        <w:rPr>
          <w:vertAlign w:val="subscript"/>
        </w:rPr>
        <w:t>rs</w:t>
      </w:r>
      <w:r w:rsidRPr="009C5807">
        <w:t xml:space="preserve">  ms</w:t>
      </w:r>
      <w:proofErr w:type="gramEnd"/>
      <w:ins w:id="51" w:author="Nokia #108bis" w:date="2023-10-12T17:14:00Z">
        <w:r w:rsidR="00A53094">
          <w:t>.</w:t>
        </w:r>
      </w:ins>
      <w:ins w:id="52" w:author="Nokia #108bis" w:date="2023-10-12T17:17:00Z">
        <w:r w:rsidR="00A53094">
          <w:t xml:space="preserve"> </w:t>
        </w:r>
      </w:ins>
      <w:ins w:id="53" w:author="Nokia #108bis" w:date="2023-10-13T12:06:00Z">
        <w:r w:rsidR="0086457D">
          <w:t>[</w:t>
        </w:r>
      </w:ins>
      <w:ins w:id="54" w:author="Nokia #108bis" w:date="2023-10-13T12:03:00Z">
        <w:r w:rsidR="007A5D68">
          <w:t xml:space="preserve">UE operating </w:t>
        </w:r>
      </w:ins>
      <w:ins w:id="55" w:author="Nokia #108bis" w:date="2023-10-13T12:05:00Z">
        <w:r w:rsidR="00964876">
          <w:t xml:space="preserve">with </w:t>
        </w:r>
      </w:ins>
      <w:ins w:id="56" w:author="Nokia #108bis" w:date="2023-10-13T12:03:00Z">
        <w:r w:rsidR="007A5D68" w:rsidRPr="00AC6AF0">
          <w:rPr>
            <w:bCs/>
            <w:iCs/>
            <w:noProof/>
          </w:rPr>
          <w:t>less than 5MHz</w:t>
        </w:r>
      </w:ins>
      <w:ins w:id="57" w:author="Nokia #108bis" w:date="2023-10-13T12:06:00Z">
        <w:r w:rsidR="0086457D">
          <w:rPr>
            <w:bCs/>
            <w:iCs/>
            <w:noProof/>
          </w:rPr>
          <w:t>]</w:t>
        </w:r>
      </w:ins>
      <w:ins w:id="58" w:author="Nokia #108bis" w:date="2023-10-13T12:03:00Z">
        <w:r w:rsidR="007A5D68">
          <w:rPr>
            <w:bCs/>
            <w:i/>
            <w:noProof/>
          </w:rPr>
          <w:t>,</w:t>
        </w:r>
      </w:ins>
      <w:ins w:id="59" w:author="Nokia #108bis" w:date="2023-10-13T11:33:00Z">
        <w:r w:rsidR="00FF641B">
          <w:rPr>
            <w:bCs/>
            <w:i/>
            <w:noProof/>
          </w:rPr>
          <w:t xml:space="preserve"> </w:t>
        </w:r>
      </w:ins>
      <w:ins w:id="60" w:author="Nokia #108bis" w:date="2023-10-13T11:34:00Z">
        <w:r w:rsidR="00836D0A">
          <w:t>i</w:t>
        </w:r>
      </w:ins>
      <w:ins w:id="61" w:author="Nokia #108bis" w:date="2023-10-12T17:17:00Z">
        <w:r w:rsidR="00A53094" w:rsidRPr="009C5807">
          <w:t>f the target cell is an unknown int</w:t>
        </w:r>
        <w:r w:rsidR="003743D9">
          <w:t>er</w:t>
        </w:r>
        <w:r w:rsidR="00A53094" w:rsidRPr="009C5807">
          <w:t>-frequency cell and the target cell Es/</w:t>
        </w:r>
        <w:proofErr w:type="spellStart"/>
        <w:r w:rsidR="00A53094" w:rsidRPr="009C5807">
          <w:t>Iot</w:t>
        </w:r>
        <w:proofErr w:type="spellEnd"/>
        <w:r w:rsidR="00A53094" w:rsidRPr="009C5807">
          <w:rPr>
            <w:rFonts w:hint="eastAsia"/>
          </w:rPr>
          <w:t>≥</w:t>
        </w:r>
        <w:r w:rsidR="00A53094" w:rsidRPr="009C5807">
          <w:t xml:space="preserve">-2 dB, </w:t>
        </w:r>
        <w:r w:rsidR="00A53094">
          <w:t xml:space="preserve">operating with less than or equal 5Mhz BW </w:t>
        </w:r>
        <w:r w:rsidR="00A53094" w:rsidRPr="009C5807">
          <w:t>then T</w:t>
        </w:r>
        <w:r w:rsidR="00A53094" w:rsidRPr="009C5807">
          <w:rPr>
            <w:vertAlign w:val="subscript"/>
          </w:rPr>
          <w:t>search</w:t>
        </w:r>
        <w:r w:rsidR="00A53094" w:rsidRPr="009C5807">
          <w:t xml:space="preserve"> = </w:t>
        </w:r>
        <w:r w:rsidR="00A53094">
          <w:t>[</w:t>
        </w:r>
        <w:proofErr w:type="gramStart"/>
        <w:r w:rsidR="00A53094">
          <w:t>5]*</w:t>
        </w:r>
        <w:proofErr w:type="gramEnd"/>
        <w:r w:rsidR="00A53094" w:rsidRPr="009C5807">
          <w:t>T</w:t>
        </w:r>
        <w:r w:rsidR="00A53094" w:rsidRPr="009C5807">
          <w:rPr>
            <w:vertAlign w:val="subscript"/>
          </w:rPr>
          <w:t>rs</w:t>
        </w:r>
        <w:r w:rsidR="00A53094" w:rsidRPr="009C5807" w:rsidDel="000446A6">
          <w:t xml:space="preserve"> </w:t>
        </w:r>
        <w:r w:rsidR="00A53094" w:rsidRPr="009C5807">
          <w:t xml:space="preserve"> ms</w:t>
        </w:r>
        <w:r w:rsidR="00A53094">
          <w:t>.</w:t>
        </w:r>
      </w:ins>
      <w:r w:rsidRPr="009C5807">
        <w:t xml:space="preserve"> Regardless of whether DRX is in use by the UE, T</w:t>
      </w:r>
      <w:r w:rsidRPr="009C5807">
        <w:rPr>
          <w:vertAlign w:val="subscript"/>
        </w:rPr>
        <w:t>search</w:t>
      </w:r>
      <w:r w:rsidRPr="009C5807">
        <w:t xml:space="preserve"> shall still be based on non-DRX target cell search times</w:t>
      </w:r>
      <w:r>
        <w:t xml:space="preserve">. </w:t>
      </w: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09A661F" w14:textId="77777777" w:rsidR="007A10C0" w:rsidRPr="009C5807" w:rsidRDefault="007A10C0" w:rsidP="007A10C0">
      <w:pPr>
        <w:pStyle w:val="B10"/>
      </w:pP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E4C8BE7" w14:textId="77777777" w:rsidR="007A10C0" w:rsidRPr="009C5807" w:rsidRDefault="007A10C0" w:rsidP="007A10C0">
      <w:pPr>
        <w:pStyle w:val="B10"/>
      </w:pP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799FF22F" w14:textId="77777777" w:rsidR="007A10C0" w:rsidRPr="009C5807" w:rsidRDefault="007A10C0" w:rsidP="007A10C0">
      <w:pPr>
        <w:pStyle w:val="B10"/>
        <w:rPr>
          <w:lang w:eastAsia="zh-CN"/>
        </w:rPr>
      </w:pP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081AEA0B" w14:textId="77777777" w:rsidR="007A10C0" w:rsidRPr="009C5807" w:rsidRDefault="007A10C0" w:rsidP="007A10C0">
      <w:pPr>
        <w:pStyle w:val="B10"/>
      </w:pPr>
      <w:r>
        <w:tab/>
      </w:r>
      <w:r w:rsidRPr="009C5807">
        <w:t>T</w:t>
      </w:r>
      <w:r w:rsidRPr="009C5807">
        <w:rPr>
          <w:vertAlign w:val="subscript"/>
        </w:rPr>
        <w:t>rs</w:t>
      </w:r>
      <w:r w:rsidRPr="009C5807">
        <w:t xml:space="preserve"> is the SMTC periodicity of the target NR cell if the UE has been provided with an SMTC configuration for the target </w:t>
      </w:r>
      <w:proofErr w:type="spellStart"/>
      <w:r w:rsidRPr="009C5807">
        <w:t>cellin</w:t>
      </w:r>
      <w:proofErr w:type="spellEnd"/>
      <w:r w:rsidRPr="009C5807">
        <w:t xml:space="preserve"> the handover command, otherwise Trs is the SMTC configured in the </w:t>
      </w:r>
      <w:proofErr w:type="spellStart"/>
      <w:r w:rsidRPr="009C5807">
        <w:t>measObjectNR</w:t>
      </w:r>
      <w:proofErr w:type="spellEnd"/>
      <w:r w:rsidRPr="009C5807">
        <w:t xml:space="preserve"> having the same SSB frequency and subcarrier spacing.</w:t>
      </w:r>
      <w:r w:rsidRPr="00800040">
        <w:t xml:space="preserve"> </w:t>
      </w:r>
      <w:r>
        <w:t xml:space="preserve">If the </w:t>
      </w:r>
      <w:proofErr w:type="spellStart"/>
      <w:r w:rsidRPr="008C6DE4">
        <w:t>measObjectNR</w:t>
      </w:r>
      <w:r>
        <w:t>s</w:t>
      </w:r>
      <w:proofErr w:type="spellEnd"/>
      <w:r>
        <w:t xml:space="preserve">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9C5807">
        <w:t xml:space="preserve">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w:t>
      </w:r>
      <w:r w:rsidRPr="009C5807">
        <w:lastRenderedPageBreak/>
        <w:t xml:space="preserve">higher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0B9149F1" w14:textId="77777777" w:rsidR="007A10C0" w:rsidRPr="00CC075C" w:rsidRDefault="007A10C0" w:rsidP="007A10C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E60E4"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B67E977"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2</w:t>
      </w:r>
      <w:r w:rsidRPr="0092498C">
        <w:rPr>
          <w:b/>
          <w:i/>
          <w:noProof/>
          <w:color w:val="FF0000"/>
          <w:lang w:val="en-US" w:eastAsia="zh-CN"/>
        </w:rPr>
        <w:t>&gt;</w:t>
      </w:r>
    </w:p>
    <w:p w14:paraId="2C743D85" w14:textId="77777777" w:rsidR="007A10C0" w:rsidRPr="009C5807" w:rsidRDefault="007A10C0" w:rsidP="007A10C0">
      <w:pPr>
        <w:pStyle w:val="Heading2"/>
      </w:pPr>
      <w:bookmarkStart w:id="62" w:name="_Toc5952625"/>
      <w:bookmarkStart w:id="63" w:name="_Toc5952626"/>
      <w:r w:rsidRPr="009C5807">
        <w:t>8.1</w:t>
      </w:r>
      <w:r w:rsidRPr="009C5807">
        <w:tab/>
        <w:t>Radio Link Monitoring</w:t>
      </w:r>
      <w:bookmarkEnd w:id="62"/>
    </w:p>
    <w:p w14:paraId="0268CF24" w14:textId="77777777" w:rsidR="007A10C0" w:rsidRPr="009C5807" w:rsidRDefault="007A10C0" w:rsidP="007A10C0">
      <w:pPr>
        <w:pStyle w:val="Heading3"/>
      </w:pPr>
      <w:r w:rsidRPr="009C5807">
        <w:t>8.1.1</w:t>
      </w:r>
      <w:r w:rsidRPr="009C5807">
        <w:tab/>
        <w:t>Introduction</w:t>
      </w:r>
    </w:p>
    <w:p w14:paraId="09DF57EC" w14:textId="77777777" w:rsidR="007A10C0" w:rsidRPr="009C5807" w:rsidRDefault="007A10C0" w:rsidP="007A10C0">
      <w:r w:rsidRPr="009C5807">
        <w:t>The requirements in clause 8.1 apply for radio link monitoring on:</w:t>
      </w:r>
    </w:p>
    <w:p w14:paraId="583CA2EC" w14:textId="77777777" w:rsidR="007A10C0" w:rsidRDefault="007A10C0" w:rsidP="007A10C0">
      <w:pPr>
        <w:pStyle w:val="B10"/>
      </w:pPr>
      <w:r w:rsidRPr="009C5807">
        <w:t>-</w:t>
      </w:r>
      <w:r w:rsidRPr="009C5807">
        <w:tab/>
        <w:t>PCell in SA NR, NR-DC and NE-DC operation mode,</w:t>
      </w:r>
    </w:p>
    <w:p w14:paraId="29430C52" w14:textId="77777777" w:rsidR="007A10C0" w:rsidRPr="009C5807" w:rsidRDefault="007A10C0" w:rsidP="007A10C0">
      <w:pPr>
        <w:pStyle w:val="B10"/>
      </w:pPr>
      <w:r w:rsidRPr="009C5807">
        <w:t>-</w:t>
      </w:r>
      <w:r w:rsidRPr="009C5807">
        <w:tab/>
        <w:t>PSCell in NR-DC and EN-DC operation mode</w:t>
      </w:r>
      <w:r>
        <w:rPr>
          <w:rFonts w:hint="eastAsia"/>
          <w:lang w:eastAsia="zh-CN"/>
        </w:rPr>
        <w:t>,</w:t>
      </w:r>
    </w:p>
    <w:p w14:paraId="0C3C731E" w14:textId="77777777" w:rsidR="007A10C0" w:rsidRPr="00F95456" w:rsidRDefault="007A10C0" w:rsidP="007A10C0">
      <w:pPr>
        <w:ind w:left="568" w:hanging="284"/>
      </w:pPr>
      <w:r w:rsidRPr="00F95456">
        <w:t>-</w:t>
      </w:r>
      <w:r w:rsidRPr="00F95456">
        <w:tab/>
      </w:r>
      <w:r w:rsidRPr="00F95456">
        <w:rPr>
          <w:lang w:eastAsia="zh-CN"/>
        </w:rPr>
        <w:t>D</w:t>
      </w:r>
      <w:r w:rsidRPr="00F95456">
        <w:rPr>
          <w:rFonts w:hint="eastAsia"/>
          <w:lang w:eastAsia="zh-CN"/>
        </w:rPr>
        <w:t>eactivated</w:t>
      </w:r>
      <w:r w:rsidRPr="00F95456">
        <w:t xml:space="preserve"> PSCell in NR-DC and EN-DC operation mode</w:t>
      </w:r>
      <w:r>
        <w:t>, when configured</w:t>
      </w:r>
      <w:r w:rsidRPr="00F95456">
        <w:t>.</w:t>
      </w:r>
    </w:p>
    <w:p w14:paraId="06190AC3" w14:textId="77777777" w:rsidR="007A10C0" w:rsidRPr="009C5807" w:rsidRDefault="007A10C0" w:rsidP="007A10C0">
      <w:pPr>
        <w:rPr>
          <w:ins w:id="64" w:author="Nokia" w:date="2023-08-29T11:30:00Z"/>
        </w:rPr>
      </w:pPr>
      <w:ins w:id="65" w:author="Nokia" w:date="2023-08-29T11:30:00Z">
        <w:r>
          <w:t>For [less than 5MHz UE], t</w:t>
        </w:r>
        <w:r w:rsidRPr="009C5807">
          <w:t>he requirements in clause 8.1 apply for radio link monitoring on:</w:t>
        </w:r>
      </w:ins>
    </w:p>
    <w:p w14:paraId="09BE8B8C" w14:textId="77777777" w:rsidR="007A10C0" w:rsidRPr="00140CD2" w:rsidRDefault="007A10C0" w:rsidP="0043212B">
      <w:ins w:id="66" w:author="Nokia" w:date="2023-08-29T11:30:00Z">
        <w:r w:rsidRPr="009C5807">
          <w:t>-</w:t>
        </w:r>
        <w:r w:rsidRPr="009C5807">
          <w:tab/>
          <w:t>PCell in SA NR</w:t>
        </w:r>
        <w:r>
          <w:t xml:space="preserve"> (single carrier) </w:t>
        </w:r>
        <w:r w:rsidRPr="009C5807">
          <w:t>operation mode,</w:t>
        </w:r>
      </w:ins>
    </w:p>
    <w:p w14:paraId="6DFC2FE1" w14:textId="77777777" w:rsidR="007A10C0" w:rsidRPr="009C5807" w:rsidRDefault="007A10C0" w:rsidP="007A10C0">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7EC5C983" w14:textId="77777777" w:rsidR="007A10C0" w:rsidRPr="00B1262D" w:rsidRDefault="007A10C0" w:rsidP="007A10C0">
      <w:r w:rsidRPr="009C5807">
        <w:rPr>
          <w:rFonts w:eastAsia="?? ??" w:cs="v5.0.0"/>
        </w:rPr>
        <w:t xml:space="preserve">On each RLM-RS resource, the UE shall estimate the downlink radio link quality and compare it to the thresholds </w:t>
      </w:r>
      <w:proofErr w:type="spellStart"/>
      <w:r w:rsidRPr="009C5807">
        <w:rPr>
          <w:rFonts w:cs="v5.0.0"/>
        </w:rPr>
        <w:t>Q</w:t>
      </w:r>
      <w:r w:rsidRPr="009C5807">
        <w:rPr>
          <w:rFonts w:cs="v5.0.0"/>
          <w:vertAlign w:val="subscript"/>
        </w:rPr>
        <w:t>out</w:t>
      </w:r>
      <w:proofErr w:type="spellEnd"/>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04D0B3AF" w14:textId="77777777" w:rsidR="007A10C0" w:rsidRPr="00B1262D" w:rsidRDefault="007A10C0" w:rsidP="007A10C0">
      <w:r>
        <w:t>When a CORESET that the UE uses for monitoring PDCCH includes two TCI states and the UE is provided</w:t>
      </w:r>
      <w:r>
        <w:rPr>
          <w:i/>
          <w:iCs/>
        </w:rPr>
        <w:t xml:space="preserve"> </w:t>
      </w:r>
      <w:proofErr w:type="spellStart"/>
      <w:r>
        <w:rPr>
          <w:i/>
          <w:iCs/>
        </w:rPr>
        <w:t>sfnSchemePdcch</w:t>
      </w:r>
      <w:proofErr w:type="spellEnd"/>
      <w:r>
        <w:t xml:space="preserve"> set to '</w:t>
      </w:r>
      <w:proofErr w:type="spellStart"/>
      <w:r>
        <w:t>sfnSchemeA</w:t>
      </w:r>
      <w:proofErr w:type="spellEnd"/>
      <w:r>
        <w:t>' or '</w:t>
      </w:r>
      <w:proofErr w:type="spellStart"/>
      <w:r>
        <w:t>sfnSchemeB</w:t>
      </w:r>
      <w:proofErr w:type="spellEnd"/>
      <w:r>
        <w:t>'</w:t>
      </w:r>
      <w:r>
        <w:rPr>
          <w:rFonts w:eastAsia="?? ??" w:cs="v5.0.0"/>
        </w:rPr>
        <w:t xml:space="preserve">, the UE shall estimate </w:t>
      </w:r>
      <w:r>
        <w:rPr>
          <w:rFonts w:cs="v5.0.0" w:hint="eastAsia"/>
          <w:lang w:val="en-US" w:eastAsia="zh-CN"/>
        </w:rPr>
        <w:t>a single</w:t>
      </w:r>
      <w:r>
        <w:rPr>
          <w:rFonts w:eastAsia="?? ??" w:cs="v5.0.0"/>
        </w:rPr>
        <w:t xml:space="preserve"> downlink radio link quality </w:t>
      </w:r>
      <w:r>
        <w:rPr>
          <w:rFonts w:cs="v5.0.0" w:hint="eastAsia"/>
          <w:lang w:val="en-US" w:eastAsia="zh-CN"/>
        </w:rPr>
        <w:t xml:space="preserve">to derive single SNR </w:t>
      </w:r>
      <w:r>
        <w:rPr>
          <w:rFonts w:eastAsia="?? ??" w:cs="v5.0.0"/>
        </w:rPr>
        <w:t xml:space="preserve">and compare it to the single thresholds </w:t>
      </w:r>
      <w:proofErr w:type="spellStart"/>
      <w:r>
        <w:rPr>
          <w:rFonts w:cs="v5.0.0"/>
        </w:rPr>
        <w:t>Q</w:t>
      </w:r>
      <w:r>
        <w:rPr>
          <w:rFonts w:cs="v5.0.0"/>
          <w:vertAlign w:val="subscript"/>
        </w:rPr>
        <w:t>out</w:t>
      </w:r>
      <w:proofErr w:type="spellEnd"/>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cs="v5.0.0" w:hint="eastAsia"/>
          <w:lang w:val="en-US" w:eastAsia="zh-CN"/>
        </w:rPr>
        <w:t xml:space="preserve"> SNR</w:t>
      </w:r>
      <w:r>
        <w:rPr>
          <w:rFonts w:eastAsia="?? ??" w:cs="v5.0.0"/>
        </w:rPr>
        <w:t xml:space="preserve"> based on two active TCI states is up to UE implementation.</w:t>
      </w:r>
    </w:p>
    <w:p w14:paraId="5589F53F" w14:textId="77777777" w:rsidR="007A10C0" w:rsidRPr="009C5807" w:rsidRDefault="007A10C0" w:rsidP="007A10C0">
      <w:pPr>
        <w:rPr>
          <w:rFonts w:eastAsia="?? ??" w:cs="v5.0.0"/>
        </w:rPr>
      </w:pPr>
      <w:r w:rsidRPr="009C5807">
        <w:rPr>
          <w:rFonts w:eastAsia="?? ??" w:cs="v5.0.0"/>
        </w:rPr>
        <w:t xml:space="preserve">The threshold </w:t>
      </w:r>
      <w:proofErr w:type="spellStart"/>
      <w:r w:rsidRPr="009C5807">
        <w:rPr>
          <w:rFonts w:cs="v5.0.0"/>
        </w:rPr>
        <w:t>Q</w:t>
      </w:r>
      <w:r w:rsidRPr="009C5807">
        <w:rPr>
          <w:rFonts w:cs="v5.0.0"/>
          <w:vertAlign w:val="subscript"/>
        </w:rPr>
        <w:t>out</w:t>
      </w:r>
      <w:proofErr w:type="spellEnd"/>
      <w:r w:rsidRPr="009C5807">
        <w:rPr>
          <w:rFonts w:eastAsia="?? ??" w:cs="v5.0.0"/>
        </w:rPr>
        <w:t xml:space="preserve"> is defined as the level at which the downlink radio link cannot be reliably received and shall correspond to 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as defined in Table 8.1.1-1. For SSB based radio link monitoring, </w:t>
      </w:r>
      <w:proofErr w:type="spellStart"/>
      <w:r w:rsidRPr="009C5807">
        <w:rPr>
          <w:rFonts w:cs="v5.0.0"/>
        </w:rPr>
        <w:t>Q</w:t>
      </w:r>
      <w:r w:rsidRPr="009C5807">
        <w:rPr>
          <w:rFonts w:cs="v5.0.0"/>
          <w:vertAlign w:val="subscript"/>
        </w:rPr>
        <w:t>out_SSB</w:t>
      </w:r>
      <w:proofErr w:type="spellEnd"/>
      <w:r w:rsidRPr="009C5807">
        <w:rPr>
          <w:rFonts w:eastAsia="?? ??" w:cs="v5.0.0"/>
        </w:rPr>
        <w:t xml:space="preserve"> is derived based on the hypothetical PDCCH transmission parameters listed in Table 8.1.2.1-1. For CSI-RS based radio link monitoring, </w:t>
      </w:r>
      <w:proofErr w:type="spellStart"/>
      <w:r w:rsidRPr="009C5807">
        <w:rPr>
          <w:rFonts w:cs="v5.0.0"/>
        </w:rPr>
        <w:t>Q</w:t>
      </w:r>
      <w:r w:rsidRPr="009C5807">
        <w:rPr>
          <w:rFonts w:cs="v5.0.0"/>
          <w:vertAlign w:val="subscript"/>
        </w:rPr>
        <w:t>out_CSI</w:t>
      </w:r>
      <w:proofErr w:type="spellEnd"/>
      <w:r w:rsidRPr="009C5807">
        <w:rPr>
          <w:rFonts w:cs="v5.0.0"/>
          <w:vertAlign w:val="subscript"/>
        </w:rPr>
        <w:t>-RS</w:t>
      </w:r>
      <w:r w:rsidRPr="009C5807">
        <w:rPr>
          <w:rFonts w:eastAsia="?? ??" w:cs="v5.0.0"/>
        </w:rPr>
        <w:t xml:space="preserve"> is derived based on the hypothetical PDCCH transmission parameters listed in Table 8.1.3.1-1.</w:t>
      </w:r>
    </w:p>
    <w:p w14:paraId="28926654" w14:textId="77777777" w:rsidR="007A10C0" w:rsidRPr="009C5807" w:rsidRDefault="007A10C0" w:rsidP="007A10C0">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proofErr w:type="spellStart"/>
      <w:r w:rsidRPr="009C5807">
        <w:rPr>
          <w:rFonts w:cs="v5.0.0"/>
        </w:rPr>
        <w:t>Q</w:t>
      </w:r>
      <w:r w:rsidRPr="009C5807">
        <w:rPr>
          <w:rFonts w:cs="v5.0.0"/>
          <w:vertAlign w:val="subscript"/>
        </w:rPr>
        <w:t>out</w:t>
      </w:r>
      <w:proofErr w:type="spellEnd"/>
      <w:r w:rsidRPr="009C5807">
        <w:rPr>
          <w:rFonts w:eastAsia="?? ??" w:cs="v5.0.0"/>
        </w:rPr>
        <w:t xml:space="preserve"> and shall correspond to the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as defined in Table 8.1.1-1. For SSB based radio link monitoring, </w:t>
      </w:r>
      <w:bookmarkStart w:id="67" w:name="_Hlk13142784"/>
      <w:proofErr w:type="spellStart"/>
      <w:r w:rsidRPr="009C5807">
        <w:rPr>
          <w:rFonts w:cs="v5.0.0"/>
        </w:rPr>
        <w:t>Q</w:t>
      </w:r>
      <w:r w:rsidRPr="009C5807">
        <w:rPr>
          <w:rFonts w:cs="v5.0.0"/>
          <w:vertAlign w:val="subscript"/>
        </w:rPr>
        <w:t>in_SSB</w:t>
      </w:r>
      <w:proofErr w:type="spellEnd"/>
      <w:r w:rsidRPr="009C5807">
        <w:rPr>
          <w:rFonts w:eastAsia="?? ??" w:cs="v5.0.0"/>
        </w:rPr>
        <w:t xml:space="preserve"> </w:t>
      </w:r>
      <w:bookmarkEnd w:id="67"/>
      <w:r w:rsidRPr="009C5807">
        <w:rPr>
          <w:rFonts w:eastAsia="?? ??" w:cs="v5.0.0"/>
        </w:rPr>
        <w:t xml:space="preserve">is derived based on the hypothetical PDCCH transmission parameters listed in Table 8.1.2.1-2. For CSI-RS based radio link monitoring, </w:t>
      </w:r>
      <w:proofErr w:type="spellStart"/>
      <w:r w:rsidRPr="009C5807">
        <w:rPr>
          <w:rFonts w:cs="v5.0.0"/>
        </w:rPr>
        <w:t>Q</w:t>
      </w:r>
      <w:r w:rsidRPr="009C5807">
        <w:rPr>
          <w:rFonts w:cs="v5.0.0"/>
          <w:vertAlign w:val="subscript"/>
        </w:rPr>
        <w:t>in_CSI</w:t>
      </w:r>
      <w:proofErr w:type="spellEnd"/>
      <w:r w:rsidRPr="009C5807">
        <w:rPr>
          <w:rFonts w:cs="v5.0.0"/>
          <w:vertAlign w:val="subscript"/>
        </w:rPr>
        <w:t>-RS</w:t>
      </w:r>
      <w:r w:rsidRPr="009C5807">
        <w:rPr>
          <w:rFonts w:eastAsia="?? ??" w:cs="v5.0.0"/>
        </w:rPr>
        <w:t xml:space="preserve"> is derived based on the hypothetical PDCCH transmission parameters listed in Table 8.1.3.1-2.</w:t>
      </w:r>
    </w:p>
    <w:p w14:paraId="136C6256" w14:textId="77777777" w:rsidR="007A10C0" w:rsidRPr="009C5807" w:rsidRDefault="007A10C0" w:rsidP="007A10C0">
      <w:bookmarkStart w:id="68" w:name="_Hlk506716765"/>
      <w:r w:rsidRPr="009C5807">
        <w:rPr>
          <w:rFonts w:eastAsia="?? ??" w:cs="v5.0.0"/>
        </w:rPr>
        <w:t>The out-of-sync block error rate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and in-sync block error rate (</w:t>
      </w:r>
      <w:proofErr w:type="spellStart"/>
      <w:r w:rsidRPr="009C5807">
        <w:rPr>
          <w:rFonts w:eastAsia="?? ??" w:cs="v5.0.0"/>
        </w:rPr>
        <w:t>BLER</w:t>
      </w:r>
      <w:r w:rsidRPr="009C5807">
        <w:rPr>
          <w:rFonts w:eastAsia="?? ??" w:cs="v5.0.0"/>
          <w:vertAlign w:val="subscript"/>
        </w:rPr>
        <w:t>in</w:t>
      </w:r>
      <w:proofErr w:type="spellEnd"/>
      <w:r w:rsidRPr="009C5807">
        <w:rPr>
          <w:rFonts w:eastAsia="?? ??" w:cs="v5.0.0"/>
        </w:rPr>
        <w:t xml:space="preserve">) are determined from the network configuration via parameter </w:t>
      </w:r>
      <w:proofErr w:type="spellStart"/>
      <w:r w:rsidRPr="009C5807">
        <w:rPr>
          <w:i/>
          <w:iCs/>
          <w:sz w:val="21"/>
          <w:szCs w:val="21"/>
        </w:rPr>
        <w:t>rlmInSyncOutOfSyncThreshold</w:t>
      </w:r>
      <w:proofErr w:type="spellEnd"/>
      <w:r w:rsidRPr="009C5807">
        <w:rPr>
          <w:rFonts w:eastAsia="?? ??" w:cs="v5.0.0"/>
        </w:rPr>
        <w:t xml:space="preserve"> signalled by higher layers. When UE is not configured with </w:t>
      </w:r>
      <w:proofErr w:type="spellStart"/>
      <w:r w:rsidRPr="009C5807">
        <w:rPr>
          <w:i/>
          <w:iCs/>
          <w:sz w:val="21"/>
          <w:szCs w:val="21"/>
        </w:rPr>
        <w:t>rlmInSyncOutOfSyncThreshold</w:t>
      </w:r>
      <w:proofErr w:type="spellEnd"/>
      <w:r w:rsidRPr="009C5807">
        <w:rPr>
          <w:rFonts w:eastAsia="?? ??" w:cs="v5.0.0"/>
        </w:rPr>
        <w:t xml:space="preserve"> from the network, UE determines out-of-sync and in-sync block error rates from Configuration #0 in Table 8.1.1-1 by default. All requirements in clause 8.1 are applicable for BLER Configuration #0 in Table 8.1.1-1.</w:t>
      </w:r>
    </w:p>
    <w:p w14:paraId="40052B19" w14:textId="77777777" w:rsidR="007A10C0" w:rsidRPr="009C5807" w:rsidRDefault="007A10C0" w:rsidP="007A10C0">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7A10C0" w:rsidRPr="009C5807" w14:paraId="3D0C043E" w14:textId="77777777" w:rsidTr="00262C19">
        <w:trPr>
          <w:jc w:val="center"/>
        </w:trPr>
        <w:tc>
          <w:tcPr>
            <w:tcW w:w="3684" w:type="dxa"/>
            <w:shd w:val="clear" w:color="auto" w:fill="auto"/>
          </w:tcPr>
          <w:p w14:paraId="21533E38" w14:textId="77777777" w:rsidR="007A10C0" w:rsidRPr="009C5807" w:rsidRDefault="007A10C0" w:rsidP="00F22273">
            <w:pPr>
              <w:pStyle w:val="TAH"/>
            </w:pPr>
            <w:r w:rsidRPr="009C5807">
              <w:t>Configuration</w:t>
            </w:r>
          </w:p>
        </w:tc>
        <w:tc>
          <w:tcPr>
            <w:tcW w:w="1531" w:type="dxa"/>
            <w:shd w:val="clear" w:color="auto" w:fill="auto"/>
          </w:tcPr>
          <w:p w14:paraId="11869F8C" w14:textId="77777777" w:rsidR="007A10C0" w:rsidRPr="009C5807" w:rsidRDefault="007A10C0" w:rsidP="00F22273">
            <w:pPr>
              <w:pStyle w:val="TAH"/>
            </w:pPr>
            <w:proofErr w:type="spellStart"/>
            <w:r w:rsidRPr="009C5807">
              <w:rPr>
                <w:rFonts w:eastAsia="?? ??" w:cs="v5.0.0"/>
              </w:rPr>
              <w:t>BLER</w:t>
            </w:r>
            <w:r w:rsidRPr="009C5807">
              <w:rPr>
                <w:rFonts w:eastAsia="?? ??" w:cs="v5.0.0"/>
                <w:vertAlign w:val="subscript"/>
              </w:rPr>
              <w:t>out</w:t>
            </w:r>
            <w:proofErr w:type="spellEnd"/>
          </w:p>
        </w:tc>
        <w:tc>
          <w:tcPr>
            <w:tcW w:w="1525" w:type="dxa"/>
            <w:shd w:val="clear" w:color="auto" w:fill="auto"/>
          </w:tcPr>
          <w:p w14:paraId="74A36FFC" w14:textId="77777777" w:rsidR="007A10C0" w:rsidRPr="009C5807" w:rsidRDefault="007A10C0" w:rsidP="00F22273">
            <w:pPr>
              <w:pStyle w:val="TAH"/>
            </w:pPr>
            <w:proofErr w:type="spellStart"/>
            <w:r w:rsidRPr="009C5807">
              <w:rPr>
                <w:rFonts w:eastAsia="?? ??" w:cs="v5.0.0"/>
              </w:rPr>
              <w:t>BLER</w:t>
            </w:r>
            <w:r w:rsidRPr="009C5807">
              <w:rPr>
                <w:rFonts w:eastAsia="?? ??" w:cs="v5.0.0"/>
                <w:vertAlign w:val="subscript"/>
              </w:rPr>
              <w:t>in</w:t>
            </w:r>
            <w:proofErr w:type="spellEnd"/>
          </w:p>
        </w:tc>
      </w:tr>
      <w:tr w:rsidR="007A10C0" w:rsidRPr="009C5807" w14:paraId="272A554F" w14:textId="77777777" w:rsidTr="00262C19">
        <w:trPr>
          <w:jc w:val="center"/>
        </w:trPr>
        <w:tc>
          <w:tcPr>
            <w:tcW w:w="3684" w:type="dxa"/>
            <w:shd w:val="clear" w:color="auto" w:fill="auto"/>
          </w:tcPr>
          <w:p w14:paraId="110B955E" w14:textId="77777777" w:rsidR="007A10C0" w:rsidRPr="009C5807" w:rsidRDefault="007A10C0" w:rsidP="00F22273">
            <w:pPr>
              <w:pStyle w:val="TAC"/>
            </w:pPr>
            <w:r w:rsidRPr="009C5807">
              <w:t>0</w:t>
            </w:r>
          </w:p>
        </w:tc>
        <w:tc>
          <w:tcPr>
            <w:tcW w:w="1531" w:type="dxa"/>
            <w:shd w:val="clear" w:color="auto" w:fill="auto"/>
          </w:tcPr>
          <w:p w14:paraId="046DFEA2" w14:textId="77777777" w:rsidR="007A10C0" w:rsidRPr="009C5807" w:rsidRDefault="007A10C0" w:rsidP="00F22273">
            <w:pPr>
              <w:pStyle w:val="TAC"/>
            </w:pPr>
            <w:r w:rsidRPr="009C5807">
              <w:t>10%</w:t>
            </w:r>
          </w:p>
        </w:tc>
        <w:tc>
          <w:tcPr>
            <w:tcW w:w="1525" w:type="dxa"/>
            <w:shd w:val="clear" w:color="auto" w:fill="auto"/>
          </w:tcPr>
          <w:p w14:paraId="0ACE4B45" w14:textId="77777777" w:rsidR="007A10C0" w:rsidRPr="009C5807" w:rsidRDefault="007A10C0" w:rsidP="00F22273">
            <w:pPr>
              <w:pStyle w:val="TAC"/>
            </w:pPr>
            <w:r w:rsidRPr="009C5807">
              <w:t>2%</w:t>
            </w:r>
          </w:p>
        </w:tc>
      </w:tr>
    </w:tbl>
    <w:p w14:paraId="1E1776DE" w14:textId="77777777" w:rsidR="007A10C0" w:rsidRPr="009C5807" w:rsidRDefault="007A10C0" w:rsidP="007A10C0"/>
    <w:p w14:paraId="0537DAD9" w14:textId="77777777" w:rsidR="007A10C0" w:rsidRPr="009C5807" w:rsidRDefault="007A10C0" w:rsidP="007A10C0">
      <w:r w:rsidRPr="009C5807">
        <w:lastRenderedPageBreak/>
        <w:t xml:space="preserve">UE shall be able to monitor up to </w:t>
      </w:r>
      <w:r w:rsidRPr="009C5807">
        <w:rPr>
          <w:lang w:eastAsia="zh-CN"/>
        </w:rPr>
        <w:t>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72616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11.5pt" o:ole="">
            <v:imagedata r:id="rId18" o:title=""/>
          </v:shape>
          <o:OLEObject Type="Embed" ProgID="Equation.3" ShapeID="_x0000_i1025" DrawAspect="Content" ObjectID="_1760523008" r:id="rId19"/>
        </w:object>
      </w:r>
      <w:r w:rsidRPr="009C5807">
        <w:rPr>
          <w:iCs/>
        </w:rPr>
        <w:t xml:space="preserve"> </w:t>
      </w:r>
      <w:r w:rsidRPr="009C5807">
        <w:t>of SS</w:t>
      </w:r>
      <w:r w:rsidRPr="009C5807">
        <w:rPr>
          <w:lang w:eastAsia="zh-CN"/>
        </w:rPr>
        <w:t>Bs</w:t>
      </w:r>
      <w:r w:rsidRPr="009C5807">
        <w:t xml:space="preserve"> per half frame</w:t>
      </w:r>
      <w:r w:rsidRPr="009C5807">
        <w:rPr>
          <w:lang w:eastAsia="zh-CN"/>
        </w:rPr>
        <w:t xml:space="preserve"> </w:t>
      </w:r>
      <w:r w:rsidRPr="009C5807">
        <w:t>according to TS 38.213</w:t>
      </w:r>
      <w:r w:rsidRPr="009C5807">
        <w:rPr>
          <w:lang w:eastAsia="zh-CN"/>
        </w:rPr>
        <w:t xml:space="preserve"> [3], </w:t>
      </w:r>
      <w:r w:rsidRPr="009C5807">
        <w:t xml:space="preserve">where </w:t>
      </w:r>
      <w:r w:rsidRPr="009C5807">
        <w:rPr>
          <w:lang w:eastAsia="zh-CN"/>
        </w:rPr>
        <w:t>N</w:t>
      </w:r>
      <w:r w:rsidRPr="009C5807">
        <w:rPr>
          <w:vertAlign w:val="subscript"/>
        </w:rPr>
        <w:t>RLM</w:t>
      </w:r>
      <w:r w:rsidRPr="009C5807">
        <w:t xml:space="preserve"> is specified in Table 8.1.1-2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4AD37326" w14:textId="77777777" w:rsidR="007A10C0" w:rsidRPr="009C5807" w:rsidRDefault="007A10C0" w:rsidP="007A10C0">
      <w:pPr>
        <w:pStyle w:val="TH"/>
      </w:pPr>
      <w:r w:rsidRPr="009C5807">
        <w:t xml:space="preserve">Table 8.1.1-2: </w:t>
      </w:r>
      <w:bookmarkEnd w:id="68"/>
      <w:r w:rsidRPr="009C5807">
        <w:t xml:space="preserve">Maximum number of RLM-RS resources </w:t>
      </w:r>
      <w:r w:rsidRPr="009C5807">
        <w:rPr>
          <w:lang w:eastAsia="zh-CN"/>
        </w:rPr>
        <w:t>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7A10C0" w:rsidRPr="009C5807" w14:paraId="2E3727BD" w14:textId="77777777" w:rsidTr="00262C19">
        <w:trPr>
          <w:jc w:val="center"/>
        </w:trPr>
        <w:tc>
          <w:tcPr>
            <w:tcW w:w="3055" w:type="dxa"/>
            <w:shd w:val="clear" w:color="auto" w:fill="auto"/>
          </w:tcPr>
          <w:p w14:paraId="2CF55B1D" w14:textId="77777777" w:rsidR="007A10C0" w:rsidRPr="009C5807" w:rsidRDefault="007A10C0" w:rsidP="00F22273">
            <w:pPr>
              <w:pStyle w:val="TAH"/>
            </w:pPr>
            <w:r w:rsidRPr="009C5807">
              <w:t>Carrier frequency range of PCell/PSCell</w:t>
            </w:r>
            <w:r w:rsidRPr="009C5807" w:rsidDel="00E727E5">
              <w:t xml:space="preserve"> </w:t>
            </w:r>
          </w:p>
        </w:tc>
        <w:tc>
          <w:tcPr>
            <w:tcW w:w="3264" w:type="dxa"/>
          </w:tcPr>
          <w:p w14:paraId="5BB52700" w14:textId="77777777" w:rsidR="007A10C0" w:rsidRPr="009C5807" w:rsidRDefault="007A10C0" w:rsidP="00F22273">
            <w:pPr>
              <w:pStyle w:val="TAH"/>
            </w:pPr>
            <w:r w:rsidRPr="009C5807">
              <w:rPr>
                <w:iCs/>
                <w:position w:val="-10"/>
              </w:rPr>
              <w:object w:dxaOrig="400" w:dyaOrig="300" w14:anchorId="1E01426D">
                <v:shape id="_x0000_i1026" type="#_x0000_t75" style="width:40pt;height:24pt" o:ole="">
                  <v:imagedata r:id="rId18" o:title=""/>
                </v:shape>
                <o:OLEObject Type="Embed" ProgID="Equation.3" ShapeID="_x0000_i1026" DrawAspect="Content" ObjectID="_1760523009" r:id="rId20"/>
              </w:object>
            </w:r>
          </w:p>
        </w:tc>
        <w:tc>
          <w:tcPr>
            <w:tcW w:w="3536" w:type="dxa"/>
            <w:shd w:val="clear" w:color="auto" w:fill="auto"/>
          </w:tcPr>
          <w:p w14:paraId="4FA5FF12" w14:textId="77777777" w:rsidR="007A10C0" w:rsidRPr="009C5807" w:rsidRDefault="007A10C0" w:rsidP="00F22273">
            <w:pPr>
              <w:pStyle w:val="TAH"/>
            </w:pPr>
            <w:r w:rsidRPr="009C5807">
              <w:t xml:space="preserve">Maximum number of RLM-RS resources, </w:t>
            </w:r>
            <w:r w:rsidRPr="009C5807">
              <w:rPr>
                <w:lang w:eastAsia="zh-CN"/>
              </w:rPr>
              <w:t>N</w:t>
            </w:r>
            <w:r w:rsidRPr="009C5807">
              <w:rPr>
                <w:vertAlign w:val="subscript"/>
              </w:rPr>
              <w:t>RLM</w:t>
            </w:r>
            <w:r w:rsidRPr="009C5807">
              <w:t xml:space="preserve"> </w:t>
            </w:r>
          </w:p>
        </w:tc>
      </w:tr>
      <w:tr w:rsidR="007A10C0" w:rsidRPr="009C5807" w14:paraId="1FFC3441" w14:textId="77777777" w:rsidTr="00262C19">
        <w:trPr>
          <w:jc w:val="center"/>
        </w:trPr>
        <w:tc>
          <w:tcPr>
            <w:tcW w:w="3055" w:type="dxa"/>
            <w:shd w:val="clear" w:color="auto" w:fill="auto"/>
          </w:tcPr>
          <w:p w14:paraId="14FC3B1B" w14:textId="77777777" w:rsidR="007A10C0" w:rsidRPr="009C5807" w:rsidRDefault="007A10C0" w:rsidP="00F22273">
            <w:pPr>
              <w:pStyle w:val="TAC"/>
            </w:pPr>
            <w:r w:rsidRPr="009C5807">
              <w:t xml:space="preserve">FR1, </w:t>
            </w:r>
            <w:r w:rsidRPr="009C5807">
              <w:rPr>
                <w:rFonts w:hint="eastAsia"/>
              </w:rPr>
              <w:t>≤</w:t>
            </w:r>
            <w:r w:rsidRPr="009C5807">
              <w:t xml:space="preserve"> 3 GHz</w:t>
            </w:r>
            <w:r w:rsidRPr="009C5807">
              <w:rPr>
                <w:vertAlign w:val="superscript"/>
                <w:lang w:eastAsia="zh-CN"/>
              </w:rPr>
              <w:t>Note</w:t>
            </w:r>
            <w:r w:rsidRPr="009C5807">
              <w:t xml:space="preserve"> </w:t>
            </w:r>
          </w:p>
        </w:tc>
        <w:tc>
          <w:tcPr>
            <w:tcW w:w="3264" w:type="dxa"/>
            <w:vAlign w:val="center"/>
          </w:tcPr>
          <w:p w14:paraId="2B742C30" w14:textId="77777777" w:rsidR="007A10C0" w:rsidRPr="009C5807" w:rsidRDefault="007A10C0" w:rsidP="00F22273">
            <w:pPr>
              <w:pStyle w:val="TAC"/>
            </w:pPr>
            <w:r w:rsidRPr="009C5807">
              <w:t>4</w:t>
            </w:r>
          </w:p>
        </w:tc>
        <w:tc>
          <w:tcPr>
            <w:tcW w:w="3536" w:type="dxa"/>
            <w:shd w:val="clear" w:color="auto" w:fill="auto"/>
          </w:tcPr>
          <w:p w14:paraId="22CFFBD1" w14:textId="77777777" w:rsidR="007A10C0" w:rsidRPr="009C5807" w:rsidRDefault="007A10C0" w:rsidP="00F22273">
            <w:pPr>
              <w:pStyle w:val="TAC"/>
              <w:rPr>
                <w:lang w:eastAsia="zh-CN"/>
              </w:rPr>
            </w:pPr>
            <w:r w:rsidRPr="009C5807">
              <w:t>2</w:t>
            </w:r>
          </w:p>
        </w:tc>
      </w:tr>
      <w:tr w:rsidR="007A10C0" w:rsidRPr="009C5807" w14:paraId="116ED90E" w14:textId="77777777" w:rsidTr="00262C19">
        <w:trPr>
          <w:jc w:val="center"/>
        </w:trPr>
        <w:tc>
          <w:tcPr>
            <w:tcW w:w="3055" w:type="dxa"/>
            <w:shd w:val="clear" w:color="auto" w:fill="auto"/>
          </w:tcPr>
          <w:p w14:paraId="296D655A" w14:textId="77777777" w:rsidR="007A10C0" w:rsidRPr="009C5807" w:rsidRDefault="007A10C0" w:rsidP="00F22273">
            <w:pPr>
              <w:pStyle w:val="TAC"/>
            </w:pPr>
            <w:r w:rsidRPr="009C5807">
              <w:t>FR1, &gt; 3 GHz</w:t>
            </w:r>
            <w:r w:rsidRPr="009C5807">
              <w:rPr>
                <w:vertAlign w:val="superscript"/>
                <w:lang w:eastAsia="zh-CN"/>
              </w:rPr>
              <w:t>Note</w:t>
            </w:r>
            <w:r w:rsidRPr="009C5807">
              <w:t xml:space="preserve"> </w:t>
            </w:r>
          </w:p>
        </w:tc>
        <w:tc>
          <w:tcPr>
            <w:tcW w:w="3264" w:type="dxa"/>
            <w:vAlign w:val="center"/>
          </w:tcPr>
          <w:p w14:paraId="64D5E8F6" w14:textId="77777777" w:rsidR="007A10C0" w:rsidRPr="009C5807" w:rsidRDefault="007A10C0" w:rsidP="00F22273">
            <w:pPr>
              <w:pStyle w:val="TAC"/>
            </w:pPr>
            <w:r w:rsidRPr="009C5807">
              <w:t>8</w:t>
            </w:r>
          </w:p>
        </w:tc>
        <w:tc>
          <w:tcPr>
            <w:tcW w:w="3536" w:type="dxa"/>
            <w:shd w:val="clear" w:color="auto" w:fill="auto"/>
          </w:tcPr>
          <w:p w14:paraId="7D571934" w14:textId="77777777" w:rsidR="007A10C0" w:rsidRPr="009C5807" w:rsidRDefault="007A10C0" w:rsidP="00F22273">
            <w:pPr>
              <w:pStyle w:val="TAC"/>
            </w:pPr>
            <w:r w:rsidRPr="009C5807">
              <w:t>4</w:t>
            </w:r>
          </w:p>
        </w:tc>
      </w:tr>
      <w:tr w:rsidR="007A10C0" w:rsidRPr="009C5807" w14:paraId="5B4025CF" w14:textId="77777777" w:rsidTr="00262C19">
        <w:trPr>
          <w:jc w:val="center"/>
        </w:trPr>
        <w:tc>
          <w:tcPr>
            <w:tcW w:w="3055" w:type="dxa"/>
            <w:shd w:val="clear" w:color="auto" w:fill="auto"/>
          </w:tcPr>
          <w:p w14:paraId="6489969F" w14:textId="77777777" w:rsidR="007A10C0" w:rsidRPr="009C5807" w:rsidRDefault="007A10C0" w:rsidP="00F22273">
            <w:pPr>
              <w:pStyle w:val="TAC"/>
            </w:pPr>
            <w:r w:rsidRPr="009C5807">
              <w:t>FR2</w:t>
            </w:r>
          </w:p>
        </w:tc>
        <w:tc>
          <w:tcPr>
            <w:tcW w:w="3264" w:type="dxa"/>
            <w:vAlign w:val="center"/>
          </w:tcPr>
          <w:p w14:paraId="0D6435DF" w14:textId="77777777" w:rsidR="007A10C0" w:rsidRPr="009C5807" w:rsidRDefault="007A10C0" w:rsidP="00F22273">
            <w:pPr>
              <w:pStyle w:val="TAC"/>
            </w:pPr>
            <w:r w:rsidRPr="009C5807">
              <w:t>64</w:t>
            </w:r>
          </w:p>
        </w:tc>
        <w:tc>
          <w:tcPr>
            <w:tcW w:w="3536" w:type="dxa"/>
            <w:shd w:val="clear" w:color="auto" w:fill="auto"/>
          </w:tcPr>
          <w:p w14:paraId="587352E6" w14:textId="77777777" w:rsidR="007A10C0" w:rsidRPr="009C5807" w:rsidRDefault="007A10C0" w:rsidP="00F22273">
            <w:pPr>
              <w:pStyle w:val="TAC"/>
            </w:pPr>
            <w:r w:rsidRPr="009C5807">
              <w:t>8</w:t>
            </w:r>
          </w:p>
        </w:tc>
      </w:tr>
      <w:tr w:rsidR="007A10C0" w:rsidRPr="009C5807" w14:paraId="18FA1EFB" w14:textId="77777777" w:rsidTr="00262C19">
        <w:trPr>
          <w:jc w:val="center"/>
        </w:trPr>
        <w:tc>
          <w:tcPr>
            <w:tcW w:w="9855" w:type="dxa"/>
            <w:gridSpan w:val="3"/>
          </w:tcPr>
          <w:p w14:paraId="46F75163" w14:textId="77777777" w:rsidR="007A10C0" w:rsidRPr="009C5807" w:rsidRDefault="007A10C0" w:rsidP="00F22273">
            <w:pPr>
              <w:pStyle w:val="TAN"/>
              <w:rPr>
                <w:lang w:eastAsia="zh-CN"/>
              </w:rPr>
            </w:pPr>
            <w:r w:rsidRPr="009C5807">
              <w:rPr>
                <w:lang w:eastAsia="zh-CN"/>
              </w:rPr>
              <w:t>NOTE:</w:t>
            </w:r>
            <w:r w:rsidRPr="009C5807">
              <w:rPr>
                <w:sz w:val="24"/>
              </w:rPr>
              <w:tab/>
            </w:r>
            <w:r w:rsidRPr="009C5807">
              <w:rPr>
                <w:lang w:eastAsia="zh-CN"/>
              </w:rPr>
              <w:t xml:space="preserve">For unpaired spectrum operation with Case C - 30 kHz SCS, 3GHz is replaced by </w:t>
            </w:r>
            <w:r>
              <w:rPr>
                <w:lang w:eastAsia="zh-CN"/>
              </w:rPr>
              <w:t>1.88</w:t>
            </w:r>
            <w:r w:rsidRPr="008C6DE4">
              <w:rPr>
                <w:lang w:eastAsia="zh-CN"/>
              </w:rPr>
              <w:t>GHz</w:t>
            </w:r>
            <w:r w:rsidRPr="009C5807">
              <w:rPr>
                <w:lang w:eastAsia="zh-CN"/>
              </w:rPr>
              <w:t>, as specified in clause 4.1 in TS 38.213 [3].</w:t>
            </w:r>
          </w:p>
        </w:tc>
      </w:tr>
    </w:tbl>
    <w:p w14:paraId="4E8338C2" w14:textId="77777777" w:rsidR="007A10C0" w:rsidRDefault="007A10C0" w:rsidP="007A10C0"/>
    <w:p w14:paraId="1B253F73" w14:textId="77777777" w:rsidR="007A10C0" w:rsidRPr="00663509" w:rsidRDefault="007A10C0" w:rsidP="007A10C0">
      <w:pPr>
        <w:pStyle w:val="Heading4"/>
        <w:rPr>
          <w:lang w:eastAsia="ko-KR"/>
        </w:rPr>
      </w:pPr>
      <w:r w:rsidRPr="00663509">
        <w:rPr>
          <w:lang w:eastAsia="ko-KR"/>
        </w:rPr>
        <w:t>8.1.1.</w:t>
      </w:r>
      <w:r>
        <w:rPr>
          <w:lang w:eastAsia="ko-KR"/>
        </w:rPr>
        <w:t>1</w:t>
      </w:r>
      <w:r w:rsidRPr="00663509">
        <w:rPr>
          <w:lang w:eastAsia="ko-KR"/>
        </w:rPr>
        <w:tab/>
        <w:t>Introduction of Requirement on Radio Link Monitoring for UE Configured with Relaxed Measurement Criteria</w:t>
      </w:r>
    </w:p>
    <w:p w14:paraId="7EFFD180" w14:textId="77777777" w:rsidR="007A10C0" w:rsidRPr="00012E99" w:rsidRDefault="007A10C0" w:rsidP="007A10C0">
      <w:pPr>
        <w:rPr>
          <w:noProof/>
        </w:rPr>
      </w:pPr>
      <w:r w:rsidRPr="00663509">
        <w:rPr>
          <w:noProof/>
        </w:rPr>
        <w:t xml:space="preserve">For the UE supports </w:t>
      </w:r>
      <w:r w:rsidRPr="009030DC">
        <w:rPr>
          <w:rFonts w:eastAsia="DengXian"/>
          <w:i/>
          <w:lang w:eastAsia="zh-CN"/>
        </w:rPr>
        <w:t>rlm-Re</w:t>
      </w:r>
      <w:r w:rsidRPr="00012E99">
        <w:rPr>
          <w:rFonts w:eastAsia="DengXian"/>
          <w:i/>
          <w:lang w:eastAsia="zh-CN"/>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lang w:eastAsia="zh-CN"/>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37151A94" w14:textId="77777777" w:rsidR="007A10C0" w:rsidRPr="00012E99" w:rsidRDefault="007A10C0" w:rsidP="007A10C0">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3FA97C01"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Pr>
          <w:lang w:val="en-US"/>
        </w:rPr>
        <w:t xml:space="preserve">Scell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6406FCD7" w14:textId="77777777" w:rsidR="007A10C0" w:rsidRPr="00012E99" w:rsidRDefault="007A10C0" w:rsidP="007A10C0">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lang w:eastAsia="zh-CN"/>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7B1EB312" w14:textId="77777777" w:rsidR="007A10C0" w:rsidRPr="00012E99" w:rsidRDefault="007A10C0" w:rsidP="007A10C0">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63C8BA1D" w14:textId="77777777" w:rsidR="007A10C0" w:rsidRPr="00012E99" w:rsidRDefault="007A10C0" w:rsidP="007A10C0">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2698DF0D" w14:textId="77777777" w:rsidR="007A10C0" w:rsidRPr="00232BA5" w:rsidRDefault="007A10C0" w:rsidP="007A10C0">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proofErr w:type="gramStart"/>
      <w:r w:rsidRPr="00012E99">
        <w:rPr>
          <w:i/>
        </w:rPr>
        <w:t xml:space="preserve">lowMobilityEvaluationConnected </w:t>
      </w:r>
      <w:r w:rsidRPr="00012E99">
        <w:rPr>
          <w:lang w:val="en-US"/>
        </w:rPr>
        <w:t xml:space="preserve"> and</w:t>
      </w:r>
      <w:proofErr w:type="gramEnd"/>
      <w:r w:rsidRPr="00012E99">
        <w:rPr>
          <w:lang w:val="en-US"/>
        </w:rPr>
        <w:t xml:space="preserve"> both low mobility criterion defined in clause </w:t>
      </w:r>
      <w:r w:rsidRPr="00012E99">
        <w:t>5.7.13.</w:t>
      </w:r>
      <w:r w:rsidRPr="00012E99">
        <w:rPr>
          <w:rFonts w:eastAsia="DengXian"/>
          <w:lang w:eastAsia="zh-C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lang w:eastAsia="zh-CN"/>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51B1BA82" w14:textId="77777777" w:rsidR="007A10C0" w:rsidRPr="00663509" w:rsidRDefault="007A10C0" w:rsidP="007A10C0">
      <w:pPr>
        <w:rPr>
          <w:lang w:eastAsia="zh-CN"/>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A4CDD54" w14:textId="77777777" w:rsidR="007A10C0" w:rsidRPr="00663509" w:rsidRDefault="007A10C0" w:rsidP="007A10C0">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61D399A9" w14:textId="77777777" w:rsidR="007A10C0" w:rsidRPr="00012E99" w:rsidRDefault="007A10C0" w:rsidP="007A10C0">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0DBAC070" w14:textId="77777777" w:rsidR="007A10C0" w:rsidRPr="00012E99" w:rsidRDefault="007A10C0" w:rsidP="007A10C0">
      <w:pPr>
        <w:pStyle w:val="B10"/>
        <w:rPr>
          <w:lang w:val="en-US"/>
        </w:rPr>
      </w:pPr>
      <w:r w:rsidRPr="00012E99">
        <w:rPr>
          <w:lang w:val="en-US"/>
        </w:rPr>
        <w:t>-</w:t>
      </w:r>
      <w:r w:rsidRPr="00012E99">
        <w:rPr>
          <w:lang w:val="en-US"/>
        </w:rPr>
        <w:tab/>
        <w:t>The timer T310 is running.</w:t>
      </w:r>
    </w:p>
    <w:p w14:paraId="50754C92" w14:textId="77777777" w:rsidR="007A10C0" w:rsidRPr="00012E99" w:rsidRDefault="007A10C0" w:rsidP="007A10C0">
      <w:pPr>
        <w:pStyle w:val="B10"/>
        <w:rPr>
          <w:lang w:val="en-US"/>
        </w:rPr>
      </w:pPr>
      <w:r w:rsidRPr="00012E99">
        <w:rPr>
          <w:lang w:val="en-US"/>
        </w:rPr>
        <w:t>-</w:t>
      </w:r>
      <w:r w:rsidRPr="00012E99">
        <w:rPr>
          <w:lang w:val="en-US"/>
        </w:rPr>
        <w:tab/>
        <w:t>No DRX is used</w:t>
      </w:r>
      <w:r>
        <w:rPr>
          <w:lang w:val="en-US"/>
        </w:rPr>
        <w:t xml:space="preserve"> </w:t>
      </w:r>
      <w:r>
        <w:rPr>
          <w:rFonts w:eastAsia="Yu Mincho"/>
          <w:lang w:val="en-US"/>
        </w:rPr>
        <w:t>or DRX cycle is longer than 80ms</w:t>
      </w:r>
    </w:p>
    <w:p w14:paraId="3F076C9C" w14:textId="77777777" w:rsidR="007A10C0" w:rsidRPr="009C5807" w:rsidRDefault="007A10C0" w:rsidP="007A10C0"/>
    <w:p w14:paraId="1ADE61E9" w14:textId="77777777" w:rsidR="007A10C0" w:rsidRDefault="007A10C0" w:rsidP="007A10C0">
      <w:pPr>
        <w:pStyle w:val="Heading3"/>
      </w:pPr>
      <w:r w:rsidRPr="009C5807">
        <w:lastRenderedPageBreak/>
        <w:t>8.1.2</w:t>
      </w:r>
      <w:r w:rsidRPr="009C5807">
        <w:tab/>
        <w:t xml:space="preserve">Requirements for SSB based radio link </w:t>
      </w:r>
      <w:proofErr w:type="gramStart"/>
      <w:r w:rsidRPr="009C5807">
        <w:t>monitoring</w:t>
      </w:r>
      <w:proofErr w:type="gramEnd"/>
    </w:p>
    <w:p w14:paraId="605ED4D3" w14:textId="77777777" w:rsidR="007A10C0" w:rsidRPr="005E462D" w:rsidRDefault="007A10C0" w:rsidP="007A10C0"/>
    <w:p w14:paraId="311790CC" w14:textId="77777777" w:rsidR="007A10C0" w:rsidRPr="009C5807" w:rsidRDefault="007A10C0" w:rsidP="007A10C0">
      <w:pPr>
        <w:pStyle w:val="Heading4"/>
      </w:pPr>
      <w:r w:rsidRPr="009C5807">
        <w:t>8.1.2.1</w:t>
      </w:r>
      <w:r w:rsidRPr="009C5807">
        <w:tab/>
        <w:t>Introduction</w:t>
      </w:r>
    </w:p>
    <w:p w14:paraId="701ABC65" w14:textId="77777777" w:rsidR="007A10C0" w:rsidRPr="009C5807" w:rsidRDefault="007A10C0" w:rsidP="007A10C0">
      <w:r w:rsidRPr="009C5807">
        <w:t>The requirements in this clause apply for each SSB based RLM-RS resource configured for PCell</w:t>
      </w:r>
      <w:r>
        <w:t>,</w:t>
      </w:r>
      <w:r w:rsidRPr="009C5807">
        <w:t xml:space="preserve"> PSCell</w:t>
      </w:r>
      <w:r>
        <w:t xml:space="preserve"> or </w:t>
      </w:r>
      <w:r>
        <w:rPr>
          <w:rFonts w:hint="eastAsia"/>
          <w:lang w:eastAsia="zh-CN"/>
        </w:rPr>
        <w:t>deactivated</w:t>
      </w:r>
      <w:r>
        <w:rPr>
          <w:lang w:eastAsia="zh-CN"/>
        </w:rPr>
        <w:t xml:space="preserve"> PSC</w:t>
      </w:r>
      <w:r>
        <w:rPr>
          <w:rFonts w:hint="eastAsia"/>
          <w:lang w:eastAsia="zh-CN"/>
        </w:rPr>
        <w:t>ell</w:t>
      </w:r>
      <w:r w:rsidRPr="009C5807">
        <w:t>, provided that the SSB configured for RLM is actually transmitted within UE active DL BWP during the entire evaluation period specified in clause 8.1.2.2.</w:t>
      </w:r>
    </w:p>
    <w:p w14:paraId="4CBA6A2C" w14:textId="77777777" w:rsidR="007A10C0" w:rsidRPr="009C5807" w:rsidRDefault="007A10C0" w:rsidP="007A10C0">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F6B914C" w14:textId="77777777" w:rsidTr="00262C19">
        <w:trPr>
          <w:jc w:val="center"/>
        </w:trPr>
        <w:tc>
          <w:tcPr>
            <w:tcW w:w="2649" w:type="dxa"/>
            <w:shd w:val="clear" w:color="auto" w:fill="auto"/>
            <w:vAlign w:val="center"/>
          </w:tcPr>
          <w:p w14:paraId="26880103" w14:textId="77777777" w:rsidR="007A10C0" w:rsidRPr="009C5807" w:rsidRDefault="007A10C0" w:rsidP="00F22273">
            <w:pPr>
              <w:pStyle w:val="TAH"/>
            </w:pPr>
            <w:r w:rsidRPr="009C5807">
              <w:t>Attribute</w:t>
            </w:r>
          </w:p>
        </w:tc>
        <w:tc>
          <w:tcPr>
            <w:tcW w:w="3586" w:type="dxa"/>
            <w:shd w:val="clear" w:color="auto" w:fill="auto"/>
            <w:vAlign w:val="center"/>
          </w:tcPr>
          <w:p w14:paraId="4A9BA090"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72FFA2F3" w14:textId="77777777" w:rsidTr="00262C19">
        <w:trPr>
          <w:trHeight w:val="201"/>
          <w:jc w:val="center"/>
        </w:trPr>
        <w:tc>
          <w:tcPr>
            <w:tcW w:w="2649" w:type="dxa"/>
            <w:shd w:val="clear" w:color="auto" w:fill="auto"/>
            <w:vAlign w:val="center"/>
          </w:tcPr>
          <w:p w14:paraId="6CB1FA68" w14:textId="77777777" w:rsidR="007A10C0" w:rsidRPr="009C5807" w:rsidRDefault="007A10C0" w:rsidP="00F22273">
            <w:pPr>
              <w:pStyle w:val="TAL"/>
            </w:pPr>
            <w:r w:rsidRPr="009C5807">
              <w:t>DCI format</w:t>
            </w:r>
          </w:p>
        </w:tc>
        <w:tc>
          <w:tcPr>
            <w:tcW w:w="3586" w:type="dxa"/>
            <w:shd w:val="clear" w:color="auto" w:fill="auto"/>
            <w:vAlign w:val="center"/>
          </w:tcPr>
          <w:p w14:paraId="02E053E8" w14:textId="77777777" w:rsidR="007A10C0" w:rsidRPr="009C5807" w:rsidRDefault="007A10C0" w:rsidP="00F22273">
            <w:pPr>
              <w:pStyle w:val="TAC"/>
            </w:pPr>
            <w:r w:rsidRPr="009C5807">
              <w:t>1-0</w:t>
            </w:r>
          </w:p>
        </w:tc>
      </w:tr>
      <w:tr w:rsidR="007A10C0" w:rsidRPr="009C5807" w14:paraId="773FC8E9" w14:textId="77777777" w:rsidTr="00262C19">
        <w:trPr>
          <w:jc w:val="center"/>
        </w:trPr>
        <w:tc>
          <w:tcPr>
            <w:tcW w:w="2649" w:type="dxa"/>
            <w:shd w:val="clear" w:color="auto" w:fill="auto"/>
            <w:vAlign w:val="center"/>
          </w:tcPr>
          <w:p w14:paraId="541B42E8" w14:textId="77777777" w:rsidR="007A10C0" w:rsidRPr="009C5807" w:rsidRDefault="007A10C0" w:rsidP="00F22273">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34E2AE26" w14:textId="77777777" w:rsidR="007A10C0" w:rsidRPr="009C5807" w:rsidRDefault="007A10C0" w:rsidP="00F22273">
            <w:pPr>
              <w:pStyle w:val="TAC"/>
              <w:rPr>
                <w:lang w:val="de-DE"/>
              </w:rPr>
            </w:pPr>
            <w:r w:rsidRPr="009C5807">
              <w:t>2</w:t>
            </w:r>
          </w:p>
        </w:tc>
      </w:tr>
      <w:tr w:rsidR="007A10C0" w:rsidRPr="009C5807" w14:paraId="10A12F5D" w14:textId="77777777" w:rsidTr="00262C19">
        <w:trPr>
          <w:jc w:val="center"/>
        </w:trPr>
        <w:tc>
          <w:tcPr>
            <w:tcW w:w="2649" w:type="dxa"/>
            <w:shd w:val="clear" w:color="auto" w:fill="auto"/>
            <w:vAlign w:val="center"/>
          </w:tcPr>
          <w:p w14:paraId="650B7C11" w14:textId="77777777" w:rsidR="007A10C0" w:rsidRPr="009C5807" w:rsidRDefault="007A10C0" w:rsidP="00F22273">
            <w:pPr>
              <w:pStyle w:val="TAL"/>
            </w:pPr>
            <w:r w:rsidRPr="009C5807">
              <w:t>Aggregation level (CCE)</w:t>
            </w:r>
          </w:p>
        </w:tc>
        <w:tc>
          <w:tcPr>
            <w:tcW w:w="3586" w:type="dxa"/>
            <w:shd w:val="clear" w:color="auto" w:fill="auto"/>
            <w:vAlign w:val="center"/>
          </w:tcPr>
          <w:p w14:paraId="04A387E6" w14:textId="77777777" w:rsidR="007A10C0" w:rsidRPr="009C5807" w:rsidRDefault="007A10C0" w:rsidP="00F22273">
            <w:pPr>
              <w:pStyle w:val="TAC"/>
            </w:pPr>
            <w:r w:rsidRPr="009C5807">
              <w:t>8</w:t>
            </w:r>
          </w:p>
        </w:tc>
      </w:tr>
      <w:tr w:rsidR="007A10C0" w:rsidRPr="009C5807" w14:paraId="5E99A7B5" w14:textId="77777777" w:rsidTr="00262C19">
        <w:trPr>
          <w:jc w:val="center"/>
        </w:trPr>
        <w:tc>
          <w:tcPr>
            <w:tcW w:w="2649" w:type="dxa"/>
            <w:shd w:val="clear" w:color="auto" w:fill="auto"/>
            <w:vAlign w:val="center"/>
          </w:tcPr>
          <w:p w14:paraId="12A2CE17"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0AC910E4" w14:textId="77777777" w:rsidR="007A10C0" w:rsidRPr="009C5807" w:rsidRDefault="007A10C0" w:rsidP="00F22273">
            <w:pPr>
              <w:pStyle w:val="TAC"/>
            </w:pPr>
            <w:r w:rsidRPr="009C5807">
              <w:t>4dB</w:t>
            </w:r>
          </w:p>
        </w:tc>
      </w:tr>
      <w:tr w:rsidR="007A10C0" w:rsidRPr="009C5807" w14:paraId="6F690147" w14:textId="77777777" w:rsidTr="00262C19">
        <w:trPr>
          <w:jc w:val="center"/>
        </w:trPr>
        <w:tc>
          <w:tcPr>
            <w:tcW w:w="2649" w:type="dxa"/>
            <w:shd w:val="clear" w:color="auto" w:fill="auto"/>
            <w:vAlign w:val="center"/>
          </w:tcPr>
          <w:p w14:paraId="47C3C363"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3C2B97BD" w14:textId="77777777" w:rsidR="007A10C0" w:rsidRPr="009C5807" w:rsidRDefault="007A10C0" w:rsidP="00F22273">
            <w:pPr>
              <w:pStyle w:val="TAC"/>
            </w:pPr>
            <w:r w:rsidRPr="009C5807">
              <w:t>4dB</w:t>
            </w:r>
          </w:p>
        </w:tc>
      </w:tr>
      <w:tr w:rsidR="007A10C0" w:rsidRPr="009C5807" w14:paraId="2DDB4025" w14:textId="77777777" w:rsidTr="00262C19">
        <w:trPr>
          <w:jc w:val="center"/>
        </w:trPr>
        <w:tc>
          <w:tcPr>
            <w:tcW w:w="2649" w:type="dxa"/>
            <w:shd w:val="clear" w:color="auto" w:fill="auto"/>
            <w:vAlign w:val="center"/>
          </w:tcPr>
          <w:p w14:paraId="2A62F5E8" w14:textId="77777777" w:rsidR="007A10C0" w:rsidRPr="009C5807" w:rsidRDefault="007A10C0" w:rsidP="00F22273">
            <w:pPr>
              <w:pStyle w:val="TAL"/>
            </w:pPr>
            <w:r w:rsidRPr="009C5807">
              <w:t>Bandwidth (PRBs)</w:t>
            </w:r>
          </w:p>
        </w:tc>
        <w:tc>
          <w:tcPr>
            <w:tcW w:w="3586" w:type="dxa"/>
            <w:shd w:val="clear" w:color="auto" w:fill="auto"/>
            <w:vAlign w:val="center"/>
          </w:tcPr>
          <w:p w14:paraId="31809B86" w14:textId="77777777" w:rsidR="007A10C0" w:rsidRPr="009C5807" w:rsidRDefault="007A10C0" w:rsidP="00F22273">
            <w:pPr>
              <w:pStyle w:val="TAC"/>
            </w:pPr>
            <w:r w:rsidRPr="009C5807">
              <w:t>24</w:t>
            </w:r>
          </w:p>
        </w:tc>
      </w:tr>
      <w:tr w:rsidR="007A10C0" w:rsidRPr="009C5807" w14:paraId="67934E4B" w14:textId="77777777" w:rsidTr="00262C19">
        <w:trPr>
          <w:jc w:val="center"/>
        </w:trPr>
        <w:tc>
          <w:tcPr>
            <w:tcW w:w="2649" w:type="dxa"/>
            <w:shd w:val="clear" w:color="auto" w:fill="auto"/>
            <w:vAlign w:val="center"/>
          </w:tcPr>
          <w:p w14:paraId="4F388476" w14:textId="77777777" w:rsidR="007A10C0" w:rsidRPr="009C5807" w:rsidRDefault="007A10C0" w:rsidP="00F22273">
            <w:pPr>
              <w:pStyle w:val="TAL"/>
            </w:pPr>
            <w:r w:rsidRPr="009C5807">
              <w:t>Sub-carrier spacing (kHz)</w:t>
            </w:r>
          </w:p>
        </w:tc>
        <w:tc>
          <w:tcPr>
            <w:tcW w:w="3586" w:type="dxa"/>
            <w:shd w:val="clear" w:color="auto" w:fill="auto"/>
            <w:vAlign w:val="center"/>
          </w:tcPr>
          <w:p w14:paraId="463E8579" w14:textId="77777777" w:rsidR="007A10C0" w:rsidRPr="009C5807" w:rsidRDefault="007A10C0" w:rsidP="00F22273">
            <w:pPr>
              <w:pStyle w:val="TAC"/>
            </w:pPr>
            <w:r w:rsidRPr="009C5807">
              <w:t>SCS of the active DL BWP</w:t>
            </w:r>
          </w:p>
        </w:tc>
      </w:tr>
      <w:tr w:rsidR="007A10C0" w:rsidRPr="009C5807" w14:paraId="0E275FA5" w14:textId="77777777" w:rsidTr="00262C19">
        <w:trPr>
          <w:jc w:val="center"/>
        </w:trPr>
        <w:tc>
          <w:tcPr>
            <w:tcW w:w="2649" w:type="dxa"/>
            <w:shd w:val="clear" w:color="auto" w:fill="auto"/>
            <w:vAlign w:val="center"/>
          </w:tcPr>
          <w:p w14:paraId="192F7D33" w14:textId="77777777" w:rsidR="007A10C0" w:rsidRPr="009C5807" w:rsidRDefault="007A10C0" w:rsidP="00F22273">
            <w:pPr>
              <w:pStyle w:val="TAL"/>
            </w:pPr>
            <w:r w:rsidRPr="009C5807">
              <w:t>DMRS precoder granularity</w:t>
            </w:r>
          </w:p>
        </w:tc>
        <w:tc>
          <w:tcPr>
            <w:tcW w:w="3586" w:type="dxa"/>
            <w:shd w:val="clear" w:color="auto" w:fill="auto"/>
            <w:vAlign w:val="center"/>
          </w:tcPr>
          <w:p w14:paraId="4DE2BADC" w14:textId="77777777" w:rsidR="007A10C0" w:rsidRPr="009C5807" w:rsidRDefault="007A10C0" w:rsidP="00F22273">
            <w:pPr>
              <w:pStyle w:val="TAC"/>
            </w:pPr>
            <w:r w:rsidRPr="009C5807">
              <w:t>REG bundle size</w:t>
            </w:r>
          </w:p>
        </w:tc>
      </w:tr>
      <w:tr w:rsidR="007A10C0" w:rsidRPr="009C5807" w14:paraId="0B364B43" w14:textId="77777777" w:rsidTr="00262C19">
        <w:trPr>
          <w:jc w:val="center"/>
        </w:trPr>
        <w:tc>
          <w:tcPr>
            <w:tcW w:w="2649" w:type="dxa"/>
            <w:shd w:val="clear" w:color="auto" w:fill="auto"/>
            <w:vAlign w:val="center"/>
          </w:tcPr>
          <w:p w14:paraId="178CE8A1" w14:textId="77777777" w:rsidR="007A10C0" w:rsidRPr="009C5807" w:rsidRDefault="007A10C0" w:rsidP="00F22273">
            <w:pPr>
              <w:pStyle w:val="TAL"/>
            </w:pPr>
            <w:r w:rsidRPr="009C5807">
              <w:t>REG bundle size</w:t>
            </w:r>
          </w:p>
        </w:tc>
        <w:tc>
          <w:tcPr>
            <w:tcW w:w="3586" w:type="dxa"/>
            <w:shd w:val="clear" w:color="auto" w:fill="auto"/>
            <w:vAlign w:val="center"/>
          </w:tcPr>
          <w:p w14:paraId="13C517FF" w14:textId="77777777" w:rsidR="007A10C0" w:rsidRPr="009C5807" w:rsidRDefault="007A10C0" w:rsidP="00F22273">
            <w:pPr>
              <w:pStyle w:val="TAC"/>
            </w:pPr>
            <w:r w:rsidRPr="009C5807">
              <w:t>6</w:t>
            </w:r>
          </w:p>
        </w:tc>
      </w:tr>
      <w:tr w:rsidR="007A10C0" w:rsidRPr="009C5807" w14:paraId="5593EDCB" w14:textId="77777777" w:rsidTr="00262C19">
        <w:trPr>
          <w:jc w:val="center"/>
        </w:trPr>
        <w:tc>
          <w:tcPr>
            <w:tcW w:w="2649" w:type="dxa"/>
            <w:shd w:val="clear" w:color="auto" w:fill="auto"/>
            <w:vAlign w:val="center"/>
          </w:tcPr>
          <w:p w14:paraId="3CF1F09A" w14:textId="77777777" w:rsidR="007A10C0" w:rsidRPr="009C5807" w:rsidRDefault="007A10C0" w:rsidP="00F22273">
            <w:pPr>
              <w:pStyle w:val="TAL"/>
            </w:pPr>
            <w:r w:rsidRPr="009C5807">
              <w:t>CP length</w:t>
            </w:r>
          </w:p>
        </w:tc>
        <w:tc>
          <w:tcPr>
            <w:tcW w:w="3586" w:type="dxa"/>
            <w:shd w:val="clear" w:color="auto" w:fill="auto"/>
            <w:vAlign w:val="center"/>
          </w:tcPr>
          <w:p w14:paraId="28A824AE" w14:textId="77777777" w:rsidR="007A10C0" w:rsidRPr="009C5807" w:rsidRDefault="007A10C0" w:rsidP="00F22273">
            <w:pPr>
              <w:pStyle w:val="TAC"/>
            </w:pPr>
            <w:r w:rsidRPr="009C5807">
              <w:t>Normal</w:t>
            </w:r>
          </w:p>
        </w:tc>
      </w:tr>
      <w:tr w:rsidR="007A10C0" w:rsidRPr="009C5807" w14:paraId="4CFDE4BE" w14:textId="77777777" w:rsidTr="00262C19">
        <w:trPr>
          <w:jc w:val="center"/>
        </w:trPr>
        <w:tc>
          <w:tcPr>
            <w:tcW w:w="2649" w:type="dxa"/>
            <w:shd w:val="clear" w:color="auto" w:fill="auto"/>
            <w:vAlign w:val="center"/>
          </w:tcPr>
          <w:p w14:paraId="271662A2" w14:textId="77777777" w:rsidR="007A10C0" w:rsidRPr="009C5807" w:rsidRDefault="007A10C0" w:rsidP="00F22273">
            <w:pPr>
              <w:pStyle w:val="TAL"/>
            </w:pPr>
            <w:r w:rsidRPr="009C5807">
              <w:t>Mapping from REG to CCE</w:t>
            </w:r>
          </w:p>
        </w:tc>
        <w:tc>
          <w:tcPr>
            <w:tcW w:w="3586" w:type="dxa"/>
            <w:shd w:val="clear" w:color="auto" w:fill="auto"/>
            <w:vAlign w:val="center"/>
          </w:tcPr>
          <w:p w14:paraId="20D2AB2F" w14:textId="77777777" w:rsidR="007A10C0" w:rsidRPr="009C5807" w:rsidRDefault="007A10C0" w:rsidP="00F22273">
            <w:pPr>
              <w:pStyle w:val="TAC"/>
            </w:pPr>
            <w:r w:rsidRPr="009C5807">
              <w:t>Distributed</w:t>
            </w:r>
          </w:p>
        </w:tc>
      </w:tr>
    </w:tbl>
    <w:p w14:paraId="433D2F7B" w14:textId="77777777" w:rsidR="007A10C0" w:rsidRPr="009C5807" w:rsidRDefault="007A10C0" w:rsidP="007A10C0">
      <w:pPr>
        <w:rPr>
          <w:rFonts w:eastAsia="?? ??"/>
        </w:rPr>
      </w:pPr>
    </w:p>
    <w:p w14:paraId="1D534F16" w14:textId="77777777" w:rsidR="007A10C0" w:rsidRPr="009C5807" w:rsidRDefault="007A10C0" w:rsidP="007A10C0">
      <w:pPr>
        <w:pStyle w:val="TH"/>
      </w:pPr>
      <w:r w:rsidRPr="009C5807">
        <w:lastRenderedPageBreak/>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1C44B390" w14:textId="77777777" w:rsidTr="00262C19">
        <w:trPr>
          <w:jc w:val="center"/>
        </w:trPr>
        <w:tc>
          <w:tcPr>
            <w:tcW w:w="2649" w:type="dxa"/>
            <w:shd w:val="clear" w:color="auto" w:fill="auto"/>
            <w:vAlign w:val="center"/>
          </w:tcPr>
          <w:p w14:paraId="200DCAD2" w14:textId="77777777" w:rsidR="007A10C0" w:rsidRPr="009C5807" w:rsidRDefault="007A10C0" w:rsidP="00F22273">
            <w:pPr>
              <w:pStyle w:val="TAH"/>
            </w:pPr>
            <w:r w:rsidRPr="009C5807">
              <w:t>Attribute</w:t>
            </w:r>
          </w:p>
        </w:tc>
        <w:tc>
          <w:tcPr>
            <w:tcW w:w="3586" w:type="dxa"/>
            <w:shd w:val="clear" w:color="auto" w:fill="auto"/>
            <w:vAlign w:val="center"/>
          </w:tcPr>
          <w:p w14:paraId="4C2AAD3C"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487D3EB1" w14:textId="77777777" w:rsidTr="00262C19">
        <w:trPr>
          <w:trHeight w:val="201"/>
          <w:jc w:val="center"/>
        </w:trPr>
        <w:tc>
          <w:tcPr>
            <w:tcW w:w="2649" w:type="dxa"/>
            <w:shd w:val="clear" w:color="auto" w:fill="auto"/>
            <w:vAlign w:val="center"/>
          </w:tcPr>
          <w:p w14:paraId="12A949D9" w14:textId="77777777" w:rsidR="007A10C0" w:rsidRPr="009C5807" w:rsidRDefault="007A10C0" w:rsidP="00F22273">
            <w:pPr>
              <w:pStyle w:val="TAL"/>
            </w:pPr>
            <w:r w:rsidRPr="009C5807">
              <w:t>DCI payload size</w:t>
            </w:r>
          </w:p>
        </w:tc>
        <w:tc>
          <w:tcPr>
            <w:tcW w:w="3586" w:type="dxa"/>
            <w:shd w:val="clear" w:color="auto" w:fill="auto"/>
            <w:vAlign w:val="center"/>
          </w:tcPr>
          <w:p w14:paraId="0382B598" w14:textId="77777777" w:rsidR="007A10C0" w:rsidRPr="009C5807" w:rsidRDefault="007A10C0" w:rsidP="00F22273">
            <w:pPr>
              <w:pStyle w:val="TAC"/>
            </w:pPr>
            <w:r w:rsidRPr="009C5807">
              <w:t>1-0</w:t>
            </w:r>
          </w:p>
        </w:tc>
      </w:tr>
      <w:tr w:rsidR="007A10C0" w:rsidRPr="009C5807" w14:paraId="26E4FE30" w14:textId="77777777" w:rsidTr="00262C19">
        <w:trPr>
          <w:jc w:val="center"/>
        </w:trPr>
        <w:tc>
          <w:tcPr>
            <w:tcW w:w="2649" w:type="dxa"/>
            <w:shd w:val="clear" w:color="auto" w:fill="auto"/>
            <w:vAlign w:val="center"/>
          </w:tcPr>
          <w:p w14:paraId="07DAE82B" w14:textId="77777777" w:rsidR="007A10C0" w:rsidRPr="009C5807" w:rsidRDefault="007A10C0" w:rsidP="00F22273">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74096141" w14:textId="77777777" w:rsidR="007A10C0" w:rsidRPr="009C5807" w:rsidRDefault="007A10C0" w:rsidP="00F22273">
            <w:pPr>
              <w:pStyle w:val="TAC"/>
              <w:rPr>
                <w:lang w:val="de-DE"/>
              </w:rPr>
            </w:pPr>
            <w:r w:rsidRPr="009C5807">
              <w:t>2</w:t>
            </w:r>
          </w:p>
        </w:tc>
      </w:tr>
      <w:tr w:rsidR="007A10C0" w:rsidRPr="009C5807" w14:paraId="174682CF" w14:textId="77777777" w:rsidTr="00262C19">
        <w:trPr>
          <w:jc w:val="center"/>
        </w:trPr>
        <w:tc>
          <w:tcPr>
            <w:tcW w:w="2649" w:type="dxa"/>
            <w:shd w:val="clear" w:color="auto" w:fill="auto"/>
            <w:vAlign w:val="center"/>
          </w:tcPr>
          <w:p w14:paraId="39F84FC7" w14:textId="77777777" w:rsidR="007A10C0" w:rsidRPr="009C5807" w:rsidRDefault="007A10C0" w:rsidP="00F22273">
            <w:pPr>
              <w:pStyle w:val="TAL"/>
            </w:pPr>
            <w:r w:rsidRPr="009C5807">
              <w:t>Aggregation level (CCE)</w:t>
            </w:r>
          </w:p>
        </w:tc>
        <w:tc>
          <w:tcPr>
            <w:tcW w:w="3586" w:type="dxa"/>
            <w:shd w:val="clear" w:color="auto" w:fill="auto"/>
            <w:vAlign w:val="center"/>
          </w:tcPr>
          <w:p w14:paraId="0619650E" w14:textId="77777777" w:rsidR="007A10C0" w:rsidRPr="009C5807" w:rsidRDefault="007A10C0" w:rsidP="00F22273">
            <w:pPr>
              <w:pStyle w:val="TAC"/>
            </w:pPr>
            <w:r w:rsidRPr="009C5807">
              <w:t>4</w:t>
            </w:r>
          </w:p>
        </w:tc>
      </w:tr>
      <w:tr w:rsidR="007A10C0" w:rsidRPr="009C5807" w14:paraId="01341D9C" w14:textId="77777777" w:rsidTr="00262C19">
        <w:trPr>
          <w:jc w:val="center"/>
        </w:trPr>
        <w:tc>
          <w:tcPr>
            <w:tcW w:w="2649" w:type="dxa"/>
            <w:shd w:val="clear" w:color="auto" w:fill="auto"/>
            <w:vAlign w:val="center"/>
          </w:tcPr>
          <w:p w14:paraId="071505EF" w14:textId="77777777" w:rsidR="007A10C0" w:rsidRPr="009C5807" w:rsidRDefault="007A10C0" w:rsidP="00F22273">
            <w:pPr>
              <w:pStyle w:val="TAL"/>
            </w:pPr>
            <w:r w:rsidRPr="009C5807">
              <w:t>Ratio of hypothetical PDCCH RE energy to average SSS RE energy</w:t>
            </w:r>
          </w:p>
        </w:tc>
        <w:tc>
          <w:tcPr>
            <w:tcW w:w="3586" w:type="dxa"/>
            <w:shd w:val="clear" w:color="auto" w:fill="auto"/>
            <w:vAlign w:val="center"/>
          </w:tcPr>
          <w:p w14:paraId="4C916748" w14:textId="77777777" w:rsidR="007A10C0" w:rsidRPr="009C5807" w:rsidRDefault="007A10C0" w:rsidP="00F22273">
            <w:pPr>
              <w:pStyle w:val="TAC"/>
            </w:pPr>
            <w:r w:rsidRPr="009C5807">
              <w:t>0dB</w:t>
            </w:r>
          </w:p>
        </w:tc>
      </w:tr>
      <w:tr w:rsidR="007A10C0" w:rsidRPr="009C5807" w14:paraId="5B36E195" w14:textId="77777777" w:rsidTr="00262C19">
        <w:trPr>
          <w:jc w:val="center"/>
        </w:trPr>
        <w:tc>
          <w:tcPr>
            <w:tcW w:w="2649" w:type="dxa"/>
            <w:shd w:val="clear" w:color="auto" w:fill="auto"/>
            <w:vAlign w:val="center"/>
          </w:tcPr>
          <w:p w14:paraId="4760A517" w14:textId="77777777" w:rsidR="007A10C0" w:rsidRPr="009C5807" w:rsidRDefault="007A10C0" w:rsidP="00F22273">
            <w:pPr>
              <w:pStyle w:val="TAL"/>
            </w:pPr>
            <w:r w:rsidRPr="009C5807">
              <w:t>Ratio of hypothetical PDCCH DMRS energy to average SSS RE energy</w:t>
            </w:r>
          </w:p>
        </w:tc>
        <w:tc>
          <w:tcPr>
            <w:tcW w:w="3586" w:type="dxa"/>
            <w:shd w:val="clear" w:color="auto" w:fill="auto"/>
            <w:vAlign w:val="center"/>
          </w:tcPr>
          <w:p w14:paraId="61AA3EC4" w14:textId="77777777" w:rsidR="007A10C0" w:rsidRPr="009C5807" w:rsidRDefault="007A10C0" w:rsidP="00F22273">
            <w:pPr>
              <w:pStyle w:val="TAC"/>
            </w:pPr>
            <w:r w:rsidRPr="009C5807">
              <w:t>0dB</w:t>
            </w:r>
          </w:p>
        </w:tc>
      </w:tr>
      <w:tr w:rsidR="007A10C0" w:rsidRPr="009C5807" w14:paraId="4DFCFC4A" w14:textId="77777777" w:rsidTr="00262C19">
        <w:trPr>
          <w:jc w:val="center"/>
        </w:trPr>
        <w:tc>
          <w:tcPr>
            <w:tcW w:w="2649" w:type="dxa"/>
            <w:shd w:val="clear" w:color="auto" w:fill="auto"/>
            <w:vAlign w:val="center"/>
          </w:tcPr>
          <w:p w14:paraId="6378FF0C" w14:textId="77777777" w:rsidR="007A10C0" w:rsidRPr="009C5807" w:rsidRDefault="007A10C0" w:rsidP="00F22273">
            <w:pPr>
              <w:pStyle w:val="TAL"/>
            </w:pPr>
            <w:r w:rsidRPr="009C5807">
              <w:t>Bandwidth (PRBs)</w:t>
            </w:r>
          </w:p>
        </w:tc>
        <w:tc>
          <w:tcPr>
            <w:tcW w:w="3586" w:type="dxa"/>
            <w:shd w:val="clear" w:color="auto" w:fill="auto"/>
            <w:vAlign w:val="center"/>
          </w:tcPr>
          <w:p w14:paraId="33DD5B1B" w14:textId="77777777" w:rsidR="007A10C0" w:rsidRPr="009C5807" w:rsidRDefault="007A10C0" w:rsidP="00F22273">
            <w:pPr>
              <w:pStyle w:val="TAC"/>
            </w:pPr>
            <w:r w:rsidRPr="009C5807">
              <w:t>24</w:t>
            </w:r>
          </w:p>
        </w:tc>
      </w:tr>
      <w:tr w:rsidR="007A10C0" w:rsidRPr="009C5807" w14:paraId="3879A79A" w14:textId="77777777" w:rsidTr="00262C19">
        <w:trPr>
          <w:jc w:val="center"/>
        </w:trPr>
        <w:tc>
          <w:tcPr>
            <w:tcW w:w="2649" w:type="dxa"/>
            <w:shd w:val="clear" w:color="auto" w:fill="auto"/>
            <w:vAlign w:val="center"/>
          </w:tcPr>
          <w:p w14:paraId="7D6788C8" w14:textId="77777777" w:rsidR="007A10C0" w:rsidRPr="009C5807" w:rsidRDefault="007A10C0" w:rsidP="00F22273">
            <w:pPr>
              <w:pStyle w:val="TAL"/>
            </w:pPr>
            <w:r w:rsidRPr="009C5807">
              <w:t>Sub-carrier spacing (kHz)</w:t>
            </w:r>
          </w:p>
        </w:tc>
        <w:tc>
          <w:tcPr>
            <w:tcW w:w="3586" w:type="dxa"/>
            <w:shd w:val="clear" w:color="auto" w:fill="auto"/>
            <w:vAlign w:val="center"/>
          </w:tcPr>
          <w:p w14:paraId="07F76210" w14:textId="77777777" w:rsidR="007A10C0" w:rsidRPr="009C5807" w:rsidRDefault="007A10C0" w:rsidP="00F22273">
            <w:pPr>
              <w:pStyle w:val="TAC"/>
            </w:pPr>
            <w:r w:rsidRPr="009C5807">
              <w:t>SCS of the active DL BWP</w:t>
            </w:r>
          </w:p>
        </w:tc>
      </w:tr>
      <w:tr w:rsidR="007A10C0" w:rsidRPr="009C5807" w14:paraId="401CAC6A" w14:textId="77777777" w:rsidTr="00262C19">
        <w:trPr>
          <w:jc w:val="center"/>
        </w:trPr>
        <w:tc>
          <w:tcPr>
            <w:tcW w:w="2649" w:type="dxa"/>
            <w:shd w:val="clear" w:color="auto" w:fill="auto"/>
            <w:vAlign w:val="center"/>
          </w:tcPr>
          <w:p w14:paraId="2E1F83BB" w14:textId="77777777" w:rsidR="007A10C0" w:rsidRPr="009C5807" w:rsidRDefault="007A10C0" w:rsidP="00F22273">
            <w:pPr>
              <w:pStyle w:val="TAL"/>
            </w:pPr>
            <w:r w:rsidRPr="009C5807">
              <w:t>DMRS precoder granularity</w:t>
            </w:r>
          </w:p>
        </w:tc>
        <w:tc>
          <w:tcPr>
            <w:tcW w:w="3586" w:type="dxa"/>
            <w:shd w:val="clear" w:color="auto" w:fill="auto"/>
            <w:vAlign w:val="center"/>
          </w:tcPr>
          <w:p w14:paraId="0A0D6D09" w14:textId="77777777" w:rsidR="007A10C0" w:rsidRPr="009C5807" w:rsidRDefault="007A10C0" w:rsidP="00F22273">
            <w:pPr>
              <w:pStyle w:val="TAC"/>
            </w:pPr>
            <w:r w:rsidRPr="009C5807">
              <w:t>REG bundle size</w:t>
            </w:r>
          </w:p>
        </w:tc>
      </w:tr>
      <w:tr w:rsidR="007A10C0" w:rsidRPr="009C5807" w14:paraId="2E2E9261" w14:textId="77777777" w:rsidTr="00262C19">
        <w:trPr>
          <w:jc w:val="center"/>
        </w:trPr>
        <w:tc>
          <w:tcPr>
            <w:tcW w:w="2649" w:type="dxa"/>
            <w:shd w:val="clear" w:color="auto" w:fill="auto"/>
            <w:vAlign w:val="center"/>
          </w:tcPr>
          <w:p w14:paraId="270F368D" w14:textId="77777777" w:rsidR="007A10C0" w:rsidRPr="009C5807" w:rsidRDefault="007A10C0" w:rsidP="00F22273">
            <w:pPr>
              <w:pStyle w:val="TAL"/>
            </w:pPr>
            <w:r w:rsidRPr="009C5807">
              <w:t>REG bundle size</w:t>
            </w:r>
          </w:p>
        </w:tc>
        <w:tc>
          <w:tcPr>
            <w:tcW w:w="3586" w:type="dxa"/>
            <w:shd w:val="clear" w:color="auto" w:fill="auto"/>
            <w:vAlign w:val="center"/>
          </w:tcPr>
          <w:p w14:paraId="0DAC831C" w14:textId="77777777" w:rsidR="007A10C0" w:rsidRPr="009C5807" w:rsidRDefault="007A10C0" w:rsidP="00F22273">
            <w:pPr>
              <w:pStyle w:val="TAC"/>
            </w:pPr>
            <w:r w:rsidRPr="009C5807">
              <w:t>6</w:t>
            </w:r>
          </w:p>
        </w:tc>
      </w:tr>
      <w:tr w:rsidR="007A10C0" w:rsidRPr="009C5807" w14:paraId="4FBC35A5" w14:textId="77777777" w:rsidTr="00262C19">
        <w:trPr>
          <w:jc w:val="center"/>
        </w:trPr>
        <w:tc>
          <w:tcPr>
            <w:tcW w:w="2649" w:type="dxa"/>
            <w:shd w:val="clear" w:color="auto" w:fill="auto"/>
            <w:vAlign w:val="center"/>
          </w:tcPr>
          <w:p w14:paraId="4BB25879" w14:textId="77777777" w:rsidR="007A10C0" w:rsidRPr="009C5807" w:rsidRDefault="007A10C0" w:rsidP="00F22273">
            <w:pPr>
              <w:pStyle w:val="TAL"/>
            </w:pPr>
            <w:r w:rsidRPr="009C5807">
              <w:t>CP length</w:t>
            </w:r>
          </w:p>
        </w:tc>
        <w:tc>
          <w:tcPr>
            <w:tcW w:w="3586" w:type="dxa"/>
            <w:shd w:val="clear" w:color="auto" w:fill="auto"/>
            <w:vAlign w:val="center"/>
          </w:tcPr>
          <w:p w14:paraId="13F8ED81" w14:textId="77777777" w:rsidR="007A10C0" w:rsidRPr="009C5807" w:rsidRDefault="007A10C0" w:rsidP="00F22273">
            <w:pPr>
              <w:pStyle w:val="TAC"/>
            </w:pPr>
            <w:r w:rsidRPr="009C5807">
              <w:t>Normal</w:t>
            </w:r>
          </w:p>
        </w:tc>
      </w:tr>
      <w:tr w:rsidR="007A10C0" w:rsidRPr="009C5807" w14:paraId="6B63C140" w14:textId="77777777" w:rsidTr="00262C19">
        <w:trPr>
          <w:jc w:val="center"/>
        </w:trPr>
        <w:tc>
          <w:tcPr>
            <w:tcW w:w="2649" w:type="dxa"/>
            <w:shd w:val="clear" w:color="auto" w:fill="auto"/>
            <w:vAlign w:val="center"/>
          </w:tcPr>
          <w:p w14:paraId="0262D53C" w14:textId="77777777" w:rsidR="007A10C0" w:rsidRPr="009C5807" w:rsidRDefault="007A10C0" w:rsidP="00F22273">
            <w:pPr>
              <w:pStyle w:val="TAL"/>
            </w:pPr>
            <w:r w:rsidRPr="009C5807">
              <w:t>Mapping from REG to CCE</w:t>
            </w:r>
          </w:p>
        </w:tc>
        <w:tc>
          <w:tcPr>
            <w:tcW w:w="3586" w:type="dxa"/>
            <w:shd w:val="clear" w:color="auto" w:fill="auto"/>
            <w:vAlign w:val="center"/>
          </w:tcPr>
          <w:p w14:paraId="249B0D8E" w14:textId="77777777" w:rsidR="007A10C0" w:rsidRPr="009C5807" w:rsidRDefault="007A10C0" w:rsidP="00F22273">
            <w:pPr>
              <w:pStyle w:val="TAC"/>
            </w:pPr>
            <w:r w:rsidRPr="009C5807">
              <w:t>Distributed</w:t>
            </w:r>
          </w:p>
        </w:tc>
      </w:tr>
    </w:tbl>
    <w:p w14:paraId="7BE38FD2" w14:textId="77777777" w:rsidR="0043212B" w:rsidRDefault="0043212B" w:rsidP="007A10C0">
      <w:pPr>
        <w:pStyle w:val="TH"/>
      </w:pPr>
    </w:p>
    <w:p w14:paraId="3ED80291" w14:textId="310E7791" w:rsidR="007A10C0" w:rsidRPr="009C5807" w:rsidRDefault="007A10C0" w:rsidP="007A10C0">
      <w:pPr>
        <w:pStyle w:val="TH"/>
        <w:rPr>
          <w:ins w:id="69" w:author="Nokia" w:date="2023-08-29T11:30:00Z"/>
        </w:rPr>
      </w:pPr>
      <w:ins w:id="70" w:author="Nokia" w:date="2023-08-29T11:30:00Z">
        <w:r w:rsidRPr="009C5807">
          <w:t>Table 8.1.2.1-</w:t>
        </w:r>
        <w:r>
          <w:t>3</w:t>
        </w:r>
        <w:r w:rsidRPr="009C5807">
          <w:t>: PDCCH transmission parameters for out-of-sync evaluation</w:t>
        </w:r>
        <w:r>
          <w:t xml:space="preserve"> for </w:t>
        </w:r>
      </w:ins>
      <w:ins w:id="71" w:author="Nokia #108bis" w:date="2023-10-12T21:52:00Z">
        <w:r w:rsidR="0068042E">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408"/>
        <w:gridCol w:w="2265"/>
        <w:gridCol w:w="2179"/>
      </w:tblGrid>
      <w:tr w:rsidR="007A10C0" w:rsidRPr="00187D9C" w14:paraId="1E8867BA" w14:textId="77777777" w:rsidTr="00F22273">
        <w:trPr>
          <w:jc w:val="center"/>
          <w:ins w:id="72" w:author="Nokia" w:date="2023-08-29T11:30:00Z"/>
        </w:trPr>
        <w:tc>
          <w:tcPr>
            <w:tcW w:w="2408" w:type="dxa"/>
            <w:shd w:val="clear" w:color="auto" w:fill="auto"/>
            <w:vAlign w:val="center"/>
          </w:tcPr>
          <w:p w14:paraId="7FE73FFA" w14:textId="77777777" w:rsidR="007A10C0" w:rsidRPr="00187D9C" w:rsidRDefault="007A10C0" w:rsidP="00F22273">
            <w:pPr>
              <w:pStyle w:val="TAH"/>
              <w:rPr>
                <w:ins w:id="73" w:author="Nokia" w:date="2023-08-29T11:30:00Z"/>
              </w:rPr>
            </w:pPr>
            <w:ins w:id="74" w:author="Nokia" w:date="2023-08-29T11:30:00Z">
              <w:r w:rsidRPr="00187D9C">
                <w:t>Attribute</w:t>
              </w:r>
            </w:ins>
          </w:p>
        </w:tc>
        <w:tc>
          <w:tcPr>
            <w:tcW w:w="4444" w:type="dxa"/>
            <w:gridSpan w:val="2"/>
            <w:shd w:val="clear" w:color="auto" w:fill="auto"/>
            <w:vAlign w:val="center"/>
          </w:tcPr>
          <w:p w14:paraId="658E48B6" w14:textId="77777777" w:rsidR="007A10C0" w:rsidRPr="00187D9C" w:rsidRDefault="007A10C0" w:rsidP="00F22273">
            <w:pPr>
              <w:pStyle w:val="TAH"/>
              <w:rPr>
                <w:ins w:id="75" w:author="Nokia" w:date="2023-08-29T11:30:00Z"/>
                <w:rFonts w:eastAsia="?? ??"/>
              </w:rPr>
            </w:pPr>
            <w:ins w:id="76" w:author="Nokia" w:date="2023-08-29T11:30:00Z">
              <w:r w:rsidRPr="00187D9C">
                <w:rPr>
                  <w:rFonts w:eastAsia="?? ??"/>
                </w:rPr>
                <w:t>Value for BLER Configuration #0</w:t>
              </w:r>
            </w:ins>
          </w:p>
        </w:tc>
      </w:tr>
      <w:tr w:rsidR="007A10C0" w:rsidRPr="00187D9C" w14:paraId="4E12350B" w14:textId="77777777" w:rsidTr="00F22273">
        <w:trPr>
          <w:jc w:val="center"/>
          <w:ins w:id="77" w:author="Nokia" w:date="2023-08-29T11:30:00Z"/>
        </w:trPr>
        <w:tc>
          <w:tcPr>
            <w:tcW w:w="2408" w:type="dxa"/>
            <w:shd w:val="clear" w:color="auto" w:fill="auto"/>
            <w:vAlign w:val="center"/>
          </w:tcPr>
          <w:p w14:paraId="72001CD7" w14:textId="77777777" w:rsidR="007A10C0" w:rsidRPr="00187D9C" w:rsidRDefault="007A10C0" w:rsidP="00F22273">
            <w:pPr>
              <w:pStyle w:val="TAH"/>
              <w:rPr>
                <w:ins w:id="78" w:author="Nokia" w:date="2023-08-29T11:30:00Z"/>
              </w:rPr>
            </w:pPr>
          </w:p>
        </w:tc>
        <w:tc>
          <w:tcPr>
            <w:tcW w:w="2265" w:type="dxa"/>
            <w:shd w:val="clear" w:color="auto" w:fill="auto"/>
            <w:vAlign w:val="center"/>
          </w:tcPr>
          <w:p w14:paraId="095F4EE2" w14:textId="77777777" w:rsidR="007A10C0" w:rsidRPr="00187D9C" w:rsidRDefault="007A10C0" w:rsidP="00F22273">
            <w:pPr>
              <w:pStyle w:val="TAH"/>
              <w:rPr>
                <w:ins w:id="79" w:author="Nokia" w:date="2023-08-29T11:30:00Z"/>
                <w:rFonts w:eastAsia="?? ??"/>
                <w:lang w:val="fi-FI"/>
              </w:rPr>
            </w:pPr>
            <w:ins w:id="80" w:author="Nokia" w:date="2023-08-29T11:30:00Z">
              <w:r w:rsidRPr="00187D9C">
                <w:rPr>
                  <w:rFonts w:eastAsia="?? ??"/>
                  <w:lang w:val="fi-FI"/>
                </w:rPr>
                <w:t>3MHz (12 PRBs)</w:t>
              </w:r>
            </w:ins>
          </w:p>
        </w:tc>
        <w:tc>
          <w:tcPr>
            <w:tcW w:w="2179" w:type="dxa"/>
            <w:shd w:val="clear" w:color="auto" w:fill="auto"/>
            <w:vAlign w:val="center"/>
          </w:tcPr>
          <w:p w14:paraId="2861E16F" w14:textId="77777777" w:rsidR="007A10C0" w:rsidRPr="00187D9C" w:rsidRDefault="007A10C0" w:rsidP="00F22273">
            <w:pPr>
              <w:pStyle w:val="TAH"/>
              <w:rPr>
                <w:ins w:id="81" w:author="Nokia" w:date="2023-08-29T11:30:00Z"/>
                <w:rFonts w:eastAsia="?? ??"/>
                <w:lang w:val="fi-FI"/>
              </w:rPr>
            </w:pPr>
            <w:ins w:id="82" w:author="Nokia" w:date="2023-08-29T11:30:00Z">
              <w:r w:rsidRPr="00187D9C">
                <w:rPr>
                  <w:rFonts w:eastAsia="?? ??"/>
                  <w:lang w:val="fi-FI"/>
                </w:rPr>
                <w:t>3MHz (15 PRBs)</w:t>
              </w:r>
            </w:ins>
          </w:p>
        </w:tc>
      </w:tr>
      <w:tr w:rsidR="007A10C0" w:rsidRPr="00187D9C" w14:paraId="7969EE44" w14:textId="77777777" w:rsidTr="00F22273">
        <w:trPr>
          <w:trHeight w:val="201"/>
          <w:jc w:val="center"/>
          <w:ins w:id="83" w:author="Nokia" w:date="2023-08-29T11:30:00Z"/>
        </w:trPr>
        <w:tc>
          <w:tcPr>
            <w:tcW w:w="2408" w:type="dxa"/>
            <w:shd w:val="clear" w:color="auto" w:fill="auto"/>
            <w:vAlign w:val="center"/>
          </w:tcPr>
          <w:p w14:paraId="2B89B90B" w14:textId="77777777" w:rsidR="007A10C0" w:rsidRPr="00187D9C" w:rsidRDefault="007A10C0" w:rsidP="00F22273">
            <w:pPr>
              <w:pStyle w:val="TAL"/>
              <w:rPr>
                <w:ins w:id="84" w:author="Nokia" w:date="2023-08-29T11:30:00Z"/>
              </w:rPr>
            </w:pPr>
            <w:ins w:id="85" w:author="Nokia" w:date="2023-08-29T11:30:00Z">
              <w:r w:rsidRPr="00187D9C">
                <w:t>DCI format</w:t>
              </w:r>
            </w:ins>
          </w:p>
        </w:tc>
        <w:tc>
          <w:tcPr>
            <w:tcW w:w="4444" w:type="dxa"/>
            <w:gridSpan w:val="2"/>
            <w:shd w:val="clear" w:color="auto" w:fill="auto"/>
            <w:vAlign w:val="center"/>
          </w:tcPr>
          <w:p w14:paraId="5D8CB0DD" w14:textId="77777777" w:rsidR="007A10C0" w:rsidRPr="00187D9C" w:rsidRDefault="007A10C0" w:rsidP="00F22273">
            <w:pPr>
              <w:pStyle w:val="TAC"/>
              <w:ind w:firstLine="400"/>
              <w:rPr>
                <w:ins w:id="86" w:author="Nokia" w:date="2023-08-29T11:30:00Z"/>
              </w:rPr>
            </w:pPr>
            <w:ins w:id="87" w:author="Nokia" w:date="2023-08-29T11:30:00Z">
              <w:r w:rsidRPr="00187D9C">
                <w:t>1-0</w:t>
              </w:r>
            </w:ins>
          </w:p>
        </w:tc>
      </w:tr>
      <w:tr w:rsidR="007A10C0" w:rsidRPr="00187D9C" w14:paraId="0FB78D08" w14:textId="77777777" w:rsidTr="00F22273">
        <w:trPr>
          <w:jc w:val="center"/>
          <w:ins w:id="88" w:author="Nokia" w:date="2023-08-29T11:30:00Z"/>
        </w:trPr>
        <w:tc>
          <w:tcPr>
            <w:tcW w:w="2408" w:type="dxa"/>
            <w:shd w:val="clear" w:color="auto" w:fill="auto"/>
            <w:vAlign w:val="center"/>
          </w:tcPr>
          <w:p w14:paraId="6FE69AB1" w14:textId="77777777" w:rsidR="007A10C0" w:rsidRPr="00187D9C" w:rsidRDefault="007A10C0" w:rsidP="00F22273">
            <w:pPr>
              <w:pStyle w:val="TAL"/>
              <w:rPr>
                <w:ins w:id="89" w:author="Nokia" w:date="2023-08-29T11:30:00Z"/>
              </w:rPr>
            </w:pPr>
            <w:ins w:id="90" w:author="Nokia" w:date="2023-08-29T11:30:00Z">
              <w:r w:rsidRPr="00187D9C">
                <w:t xml:space="preserve">Number of </w:t>
              </w:r>
              <w:proofErr w:type="gramStart"/>
              <w:r w:rsidRPr="00187D9C">
                <w:t>control</w:t>
              </w:r>
              <w:proofErr w:type="gramEnd"/>
              <w:r w:rsidRPr="00187D9C">
                <w:t xml:space="preserve"> OFDM symbols</w:t>
              </w:r>
            </w:ins>
          </w:p>
        </w:tc>
        <w:tc>
          <w:tcPr>
            <w:tcW w:w="2265" w:type="dxa"/>
            <w:shd w:val="clear" w:color="auto" w:fill="auto"/>
            <w:vAlign w:val="center"/>
          </w:tcPr>
          <w:p w14:paraId="7CC95908" w14:textId="77777777" w:rsidR="007A10C0" w:rsidRPr="00187D9C" w:rsidRDefault="007A10C0" w:rsidP="00F22273">
            <w:pPr>
              <w:pStyle w:val="TAC"/>
              <w:ind w:firstLine="400"/>
              <w:rPr>
                <w:ins w:id="91" w:author="Nokia" w:date="2023-08-29T11:30:00Z"/>
                <w:lang w:val="fi-FI"/>
              </w:rPr>
            </w:pPr>
            <w:ins w:id="92" w:author="Nokia" w:date="2023-08-29T11:30:00Z">
              <w:r w:rsidRPr="00187D9C">
                <w:t>[2]</w:t>
              </w:r>
            </w:ins>
          </w:p>
        </w:tc>
        <w:tc>
          <w:tcPr>
            <w:tcW w:w="2179" w:type="dxa"/>
            <w:shd w:val="clear" w:color="auto" w:fill="auto"/>
            <w:vAlign w:val="center"/>
          </w:tcPr>
          <w:p w14:paraId="536974ED" w14:textId="77777777" w:rsidR="007A10C0" w:rsidRPr="00187D9C" w:rsidRDefault="007A10C0" w:rsidP="00F22273">
            <w:pPr>
              <w:pStyle w:val="TAC"/>
              <w:ind w:firstLine="400"/>
              <w:rPr>
                <w:ins w:id="93" w:author="Nokia" w:date="2023-08-29T11:30:00Z"/>
                <w:lang w:val="de-DE"/>
              </w:rPr>
            </w:pPr>
            <w:ins w:id="94" w:author="Nokia" w:date="2023-08-29T11:30:00Z">
              <w:r>
                <w:rPr>
                  <w:lang w:val="de-DE"/>
                </w:rPr>
                <w:t>[3]</w:t>
              </w:r>
            </w:ins>
          </w:p>
        </w:tc>
      </w:tr>
      <w:tr w:rsidR="007A10C0" w:rsidRPr="00187D9C" w14:paraId="5569763F" w14:textId="77777777" w:rsidTr="00F22273">
        <w:trPr>
          <w:jc w:val="center"/>
          <w:ins w:id="95" w:author="Nokia" w:date="2023-08-29T11:30:00Z"/>
        </w:trPr>
        <w:tc>
          <w:tcPr>
            <w:tcW w:w="2408" w:type="dxa"/>
            <w:shd w:val="clear" w:color="auto" w:fill="auto"/>
            <w:vAlign w:val="center"/>
          </w:tcPr>
          <w:p w14:paraId="0FAA12B9" w14:textId="77777777" w:rsidR="007A10C0" w:rsidRPr="00187D9C" w:rsidRDefault="007A10C0" w:rsidP="00F22273">
            <w:pPr>
              <w:pStyle w:val="TAL"/>
              <w:rPr>
                <w:ins w:id="96" w:author="Nokia" w:date="2023-08-29T11:30:00Z"/>
              </w:rPr>
            </w:pPr>
            <w:ins w:id="97" w:author="Nokia" w:date="2023-08-29T11:30:00Z">
              <w:r w:rsidRPr="00187D9C">
                <w:t>Aggregation level (CCE)</w:t>
              </w:r>
            </w:ins>
          </w:p>
        </w:tc>
        <w:tc>
          <w:tcPr>
            <w:tcW w:w="2265" w:type="dxa"/>
            <w:shd w:val="clear" w:color="auto" w:fill="auto"/>
            <w:vAlign w:val="center"/>
          </w:tcPr>
          <w:p w14:paraId="0A9CFA22" w14:textId="77777777" w:rsidR="007A10C0" w:rsidRPr="00187D9C" w:rsidRDefault="007A10C0" w:rsidP="00F22273">
            <w:pPr>
              <w:pStyle w:val="TAC"/>
              <w:ind w:firstLine="400"/>
              <w:rPr>
                <w:ins w:id="98" w:author="Nokia" w:date="2023-08-29T11:30:00Z"/>
                <w:lang w:val="fi-FI"/>
              </w:rPr>
            </w:pPr>
            <w:ins w:id="99" w:author="Nokia" w:date="2023-08-29T11:30:00Z">
              <w:r w:rsidRPr="00187D9C">
                <w:t>[</w:t>
              </w:r>
              <w:r>
                <w:t>4</w:t>
              </w:r>
              <w:r w:rsidRPr="00187D9C">
                <w:t>]</w:t>
              </w:r>
            </w:ins>
          </w:p>
        </w:tc>
        <w:tc>
          <w:tcPr>
            <w:tcW w:w="2179" w:type="dxa"/>
            <w:shd w:val="clear" w:color="auto" w:fill="auto"/>
            <w:vAlign w:val="center"/>
          </w:tcPr>
          <w:p w14:paraId="4334A34C" w14:textId="77777777" w:rsidR="007A10C0" w:rsidRPr="00187D9C" w:rsidRDefault="007A10C0" w:rsidP="00F22273">
            <w:pPr>
              <w:pStyle w:val="TAC"/>
              <w:ind w:firstLine="400"/>
              <w:rPr>
                <w:ins w:id="100" w:author="Nokia" w:date="2023-08-29T11:30:00Z"/>
              </w:rPr>
            </w:pPr>
            <w:ins w:id="101" w:author="Nokia" w:date="2023-08-29T11:30:00Z">
              <w:r>
                <w:t>[8]</w:t>
              </w:r>
            </w:ins>
          </w:p>
        </w:tc>
      </w:tr>
      <w:tr w:rsidR="007A10C0" w:rsidRPr="00187D9C" w14:paraId="1226DEB7" w14:textId="77777777" w:rsidTr="00F22273">
        <w:trPr>
          <w:jc w:val="center"/>
          <w:ins w:id="102" w:author="Nokia" w:date="2023-08-29T11:30:00Z"/>
        </w:trPr>
        <w:tc>
          <w:tcPr>
            <w:tcW w:w="2408" w:type="dxa"/>
            <w:shd w:val="clear" w:color="auto" w:fill="auto"/>
            <w:vAlign w:val="center"/>
          </w:tcPr>
          <w:p w14:paraId="49EA2E58" w14:textId="77777777" w:rsidR="007A10C0" w:rsidRPr="00187D9C" w:rsidRDefault="007A10C0" w:rsidP="00F22273">
            <w:pPr>
              <w:pStyle w:val="TAL"/>
              <w:rPr>
                <w:ins w:id="103" w:author="Nokia" w:date="2023-08-29T11:30:00Z"/>
              </w:rPr>
            </w:pPr>
            <w:ins w:id="104" w:author="Nokia" w:date="2023-08-29T11:30:00Z">
              <w:r w:rsidRPr="00187D9C">
                <w:t>Ratio of hypothetical PDCCH RE energy to average SSS RE energy</w:t>
              </w:r>
            </w:ins>
          </w:p>
        </w:tc>
        <w:tc>
          <w:tcPr>
            <w:tcW w:w="4444" w:type="dxa"/>
            <w:gridSpan w:val="2"/>
            <w:shd w:val="clear" w:color="auto" w:fill="auto"/>
            <w:vAlign w:val="center"/>
          </w:tcPr>
          <w:p w14:paraId="3800CF8B" w14:textId="77777777" w:rsidR="007A10C0" w:rsidRPr="00187D9C" w:rsidRDefault="007A10C0" w:rsidP="00F22273">
            <w:pPr>
              <w:pStyle w:val="TAC"/>
              <w:ind w:firstLine="400"/>
              <w:rPr>
                <w:ins w:id="105" w:author="Nokia" w:date="2023-08-29T11:30:00Z"/>
              </w:rPr>
            </w:pPr>
            <w:ins w:id="106" w:author="Nokia" w:date="2023-08-29T11:30:00Z">
              <w:r w:rsidRPr="00187D9C">
                <w:t>4dB</w:t>
              </w:r>
            </w:ins>
          </w:p>
        </w:tc>
      </w:tr>
      <w:tr w:rsidR="007A10C0" w:rsidRPr="00187D9C" w14:paraId="5F6DDB55" w14:textId="77777777" w:rsidTr="00F22273">
        <w:trPr>
          <w:jc w:val="center"/>
          <w:ins w:id="107" w:author="Nokia" w:date="2023-08-29T11:30:00Z"/>
        </w:trPr>
        <w:tc>
          <w:tcPr>
            <w:tcW w:w="2408" w:type="dxa"/>
            <w:shd w:val="clear" w:color="auto" w:fill="auto"/>
            <w:vAlign w:val="center"/>
          </w:tcPr>
          <w:p w14:paraId="783AD670" w14:textId="77777777" w:rsidR="007A10C0" w:rsidRPr="00187D9C" w:rsidRDefault="007A10C0" w:rsidP="00F22273">
            <w:pPr>
              <w:pStyle w:val="TAL"/>
              <w:rPr>
                <w:ins w:id="108" w:author="Nokia" w:date="2023-08-29T11:30:00Z"/>
              </w:rPr>
            </w:pPr>
            <w:ins w:id="109" w:author="Nokia" w:date="2023-08-29T11:30:00Z">
              <w:r w:rsidRPr="00187D9C">
                <w:t>Ratio of hypothetical PDCCH DMRS energy to average SSS RE energy</w:t>
              </w:r>
            </w:ins>
          </w:p>
        </w:tc>
        <w:tc>
          <w:tcPr>
            <w:tcW w:w="4444" w:type="dxa"/>
            <w:gridSpan w:val="2"/>
            <w:shd w:val="clear" w:color="auto" w:fill="auto"/>
            <w:vAlign w:val="center"/>
          </w:tcPr>
          <w:p w14:paraId="04417D3A" w14:textId="77777777" w:rsidR="007A10C0" w:rsidRPr="00187D9C" w:rsidRDefault="007A10C0" w:rsidP="00F22273">
            <w:pPr>
              <w:pStyle w:val="TAC"/>
              <w:ind w:firstLine="400"/>
              <w:rPr>
                <w:ins w:id="110" w:author="Nokia" w:date="2023-08-29T11:30:00Z"/>
              </w:rPr>
            </w:pPr>
            <w:ins w:id="111" w:author="Nokia" w:date="2023-08-29T11:30:00Z">
              <w:r w:rsidRPr="00187D9C">
                <w:t>4dB</w:t>
              </w:r>
            </w:ins>
          </w:p>
        </w:tc>
      </w:tr>
      <w:tr w:rsidR="007A10C0" w:rsidRPr="00187D9C" w14:paraId="11C73DE5" w14:textId="77777777" w:rsidTr="00F22273">
        <w:trPr>
          <w:jc w:val="center"/>
          <w:ins w:id="112" w:author="Nokia" w:date="2023-08-29T11:30:00Z"/>
        </w:trPr>
        <w:tc>
          <w:tcPr>
            <w:tcW w:w="2408" w:type="dxa"/>
            <w:shd w:val="clear" w:color="auto" w:fill="auto"/>
            <w:vAlign w:val="center"/>
          </w:tcPr>
          <w:p w14:paraId="14842DBD" w14:textId="77777777" w:rsidR="007A10C0" w:rsidRPr="00187D9C" w:rsidRDefault="007A10C0" w:rsidP="00F22273">
            <w:pPr>
              <w:pStyle w:val="TAL"/>
              <w:rPr>
                <w:ins w:id="113" w:author="Nokia" w:date="2023-08-29T11:30:00Z"/>
              </w:rPr>
            </w:pPr>
            <w:ins w:id="114" w:author="Nokia" w:date="2023-08-29T11:30:00Z">
              <w:r w:rsidRPr="00187D9C">
                <w:t>Bandwidth (PRBs)</w:t>
              </w:r>
            </w:ins>
          </w:p>
        </w:tc>
        <w:tc>
          <w:tcPr>
            <w:tcW w:w="2265" w:type="dxa"/>
            <w:shd w:val="clear" w:color="auto" w:fill="auto"/>
            <w:vAlign w:val="center"/>
          </w:tcPr>
          <w:p w14:paraId="2DDB67AE" w14:textId="77777777" w:rsidR="007A10C0" w:rsidRPr="00187D9C" w:rsidRDefault="007A10C0" w:rsidP="00F22273">
            <w:pPr>
              <w:pStyle w:val="TAC"/>
              <w:ind w:firstLine="400"/>
              <w:rPr>
                <w:ins w:id="115" w:author="Nokia" w:date="2023-08-29T11:30:00Z"/>
                <w:lang w:val="fi-FI"/>
              </w:rPr>
            </w:pPr>
            <w:ins w:id="116" w:author="Nokia" w:date="2023-08-29T11:30:00Z">
              <w:r>
                <w:t>12</w:t>
              </w:r>
            </w:ins>
          </w:p>
        </w:tc>
        <w:tc>
          <w:tcPr>
            <w:tcW w:w="2179" w:type="dxa"/>
            <w:shd w:val="clear" w:color="auto" w:fill="auto"/>
            <w:vAlign w:val="center"/>
          </w:tcPr>
          <w:p w14:paraId="552544A4" w14:textId="77777777" w:rsidR="007A10C0" w:rsidRPr="00187D9C" w:rsidRDefault="007A10C0" w:rsidP="00F22273">
            <w:pPr>
              <w:pStyle w:val="TAC"/>
              <w:ind w:firstLine="400"/>
              <w:rPr>
                <w:ins w:id="117" w:author="Nokia" w:date="2023-08-29T11:30:00Z"/>
              </w:rPr>
            </w:pPr>
            <w:ins w:id="118" w:author="Nokia" w:date="2023-08-29T11:30:00Z">
              <w:r>
                <w:t>15</w:t>
              </w:r>
            </w:ins>
          </w:p>
        </w:tc>
      </w:tr>
      <w:tr w:rsidR="007A10C0" w:rsidRPr="00187D9C" w14:paraId="35A487BE" w14:textId="77777777" w:rsidTr="00F22273">
        <w:trPr>
          <w:jc w:val="center"/>
          <w:ins w:id="119" w:author="Nokia" w:date="2023-08-29T11:30:00Z"/>
        </w:trPr>
        <w:tc>
          <w:tcPr>
            <w:tcW w:w="2408" w:type="dxa"/>
            <w:shd w:val="clear" w:color="auto" w:fill="auto"/>
            <w:vAlign w:val="center"/>
          </w:tcPr>
          <w:p w14:paraId="239E2667" w14:textId="77777777" w:rsidR="007A10C0" w:rsidRPr="00187D9C" w:rsidRDefault="007A10C0" w:rsidP="00F22273">
            <w:pPr>
              <w:pStyle w:val="TAL"/>
              <w:rPr>
                <w:ins w:id="120" w:author="Nokia" w:date="2023-08-29T11:30:00Z"/>
              </w:rPr>
            </w:pPr>
            <w:ins w:id="121" w:author="Nokia" w:date="2023-08-29T11:30:00Z">
              <w:r w:rsidRPr="00187D9C">
                <w:t>Sub-carrier spacing (kHz)</w:t>
              </w:r>
            </w:ins>
          </w:p>
        </w:tc>
        <w:tc>
          <w:tcPr>
            <w:tcW w:w="4444" w:type="dxa"/>
            <w:gridSpan w:val="2"/>
            <w:shd w:val="clear" w:color="auto" w:fill="auto"/>
            <w:vAlign w:val="center"/>
          </w:tcPr>
          <w:p w14:paraId="0533F757" w14:textId="77777777" w:rsidR="007A10C0" w:rsidRPr="00187D9C" w:rsidRDefault="007A10C0" w:rsidP="00F22273">
            <w:pPr>
              <w:pStyle w:val="TAC"/>
              <w:ind w:firstLine="400"/>
              <w:rPr>
                <w:ins w:id="122" w:author="Nokia" w:date="2023-08-29T11:30:00Z"/>
              </w:rPr>
            </w:pPr>
            <w:ins w:id="123" w:author="Nokia" w:date="2023-08-29T11:30:00Z">
              <w:r w:rsidRPr="00187D9C">
                <w:t>SCS of the active DL BWP</w:t>
              </w:r>
            </w:ins>
          </w:p>
        </w:tc>
      </w:tr>
      <w:tr w:rsidR="007A10C0" w:rsidRPr="00187D9C" w14:paraId="06D07664" w14:textId="77777777" w:rsidTr="00F22273">
        <w:trPr>
          <w:jc w:val="center"/>
          <w:ins w:id="124" w:author="Nokia" w:date="2023-08-29T11:30:00Z"/>
        </w:trPr>
        <w:tc>
          <w:tcPr>
            <w:tcW w:w="2408" w:type="dxa"/>
            <w:shd w:val="clear" w:color="auto" w:fill="auto"/>
            <w:vAlign w:val="center"/>
          </w:tcPr>
          <w:p w14:paraId="03F85447" w14:textId="77777777" w:rsidR="007A10C0" w:rsidRPr="00187D9C" w:rsidRDefault="007A10C0" w:rsidP="00F22273">
            <w:pPr>
              <w:pStyle w:val="TAL"/>
              <w:rPr>
                <w:ins w:id="125" w:author="Nokia" w:date="2023-08-29T11:30:00Z"/>
              </w:rPr>
            </w:pPr>
            <w:ins w:id="126" w:author="Nokia" w:date="2023-08-29T11:30:00Z">
              <w:r w:rsidRPr="00187D9C">
                <w:t>DMRS precoder granularity</w:t>
              </w:r>
            </w:ins>
          </w:p>
        </w:tc>
        <w:tc>
          <w:tcPr>
            <w:tcW w:w="4444" w:type="dxa"/>
            <w:gridSpan w:val="2"/>
            <w:shd w:val="clear" w:color="auto" w:fill="auto"/>
            <w:vAlign w:val="center"/>
          </w:tcPr>
          <w:p w14:paraId="68C5C982" w14:textId="77777777" w:rsidR="007A10C0" w:rsidRPr="00187D9C" w:rsidRDefault="007A10C0" w:rsidP="00F22273">
            <w:pPr>
              <w:pStyle w:val="TAC"/>
              <w:ind w:firstLine="400"/>
              <w:rPr>
                <w:ins w:id="127" w:author="Nokia" w:date="2023-08-29T11:30:00Z"/>
              </w:rPr>
            </w:pPr>
            <w:ins w:id="128" w:author="Nokia" w:date="2023-08-29T11:30:00Z">
              <w:r w:rsidRPr="00187D9C">
                <w:t>REG bundle size</w:t>
              </w:r>
            </w:ins>
          </w:p>
        </w:tc>
      </w:tr>
      <w:tr w:rsidR="007A10C0" w:rsidRPr="00187D9C" w14:paraId="254DB294" w14:textId="77777777" w:rsidTr="00F22273">
        <w:trPr>
          <w:jc w:val="center"/>
          <w:ins w:id="129" w:author="Nokia" w:date="2023-08-29T11:30:00Z"/>
        </w:trPr>
        <w:tc>
          <w:tcPr>
            <w:tcW w:w="2408" w:type="dxa"/>
            <w:shd w:val="clear" w:color="auto" w:fill="auto"/>
            <w:vAlign w:val="center"/>
          </w:tcPr>
          <w:p w14:paraId="065A9EF7" w14:textId="77777777" w:rsidR="007A10C0" w:rsidRPr="00187D9C" w:rsidRDefault="007A10C0" w:rsidP="00F22273">
            <w:pPr>
              <w:pStyle w:val="TAL"/>
              <w:rPr>
                <w:ins w:id="130" w:author="Nokia" w:date="2023-08-29T11:30:00Z"/>
              </w:rPr>
            </w:pPr>
            <w:ins w:id="131" w:author="Nokia" w:date="2023-08-29T11:30:00Z">
              <w:r w:rsidRPr="00187D9C">
                <w:t>REG bundle size</w:t>
              </w:r>
            </w:ins>
          </w:p>
        </w:tc>
        <w:tc>
          <w:tcPr>
            <w:tcW w:w="4444" w:type="dxa"/>
            <w:gridSpan w:val="2"/>
            <w:shd w:val="clear" w:color="auto" w:fill="auto"/>
            <w:vAlign w:val="center"/>
          </w:tcPr>
          <w:p w14:paraId="5D912BE4" w14:textId="77777777" w:rsidR="007A10C0" w:rsidRPr="00187D9C" w:rsidRDefault="007A10C0" w:rsidP="00F22273">
            <w:pPr>
              <w:pStyle w:val="TAC"/>
              <w:ind w:firstLine="400"/>
              <w:rPr>
                <w:ins w:id="132" w:author="Nokia" w:date="2023-08-29T11:30:00Z"/>
              </w:rPr>
            </w:pPr>
            <w:ins w:id="133" w:author="Nokia" w:date="2023-08-29T11:30:00Z">
              <w:r w:rsidRPr="00187D9C">
                <w:t>6</w:t>
              </w:r>
            </w:ins>
          </w:p>
        </w:tc>
      </w:tr>
      <w:tr w:rsidR="007A10C0" w:rsidRPr="00187D9C" w14:paraId="32D25E4B" w14:textId="77777777" w:rsidTr="00F22273">
        <w:trPr>
          <w:jc w:val="center"/>
          <w:ins w:id="134" w:author="Nokia" w:date="2023-08-29T11:30:00Z"/>
        </w:trPr>
        <w:tc>
          <w:tcPr>
            <w:tcW w:w="2408" w:type="dxa"/>
            <w:shd w:val="clear" w:color="auto" w:fill="auto"/>
            <w:vAlign w:val="center"/>
          </w:tcPr>
          <w:p w14:paraId="30C8AF0F" w14:textId="77777777" w:rsidR="007A10C0" w:rsidRPr="00187D9C" w:rsidRDefault="007A10C0" w:rsidP="00F22273">
            <w:pPr>
              <w:pStyle w:val="TAL"/>
              <w:rPr>
                <w:ins w:id="135" w:author="Nokia" w:date="2023-08-29T11:30:00Z"/>
              </w:rPr>
            </w:pPr>
            <w:ins w:id="136" w:author="Nokia" w:date="2023-08-29T11:30:00Z">
              <w:r w:rsidRPr="00187D9C">
                <w:t>CP length</w:t>
              </w:r>
            </w:ins>
          </w:p>
        </w:tc>
        <w:tc>
          <w:tcPr>
            <w:tcW w:w="4444" w:type="dxa"/>
            <w:gridSpan w:val="2"/>
            <w:shd w:val="clear" w:color="auto" w:fill="auto"/>
            <w:vAlign w:val="center"/>
          </w:tcPr>
          <w:p w14:paraId="1DF09D61" w14:textId="77777777" w:rsidR="007A10C0" w:rsidRPr="00187D9C" w:rsidRDefault="007A10C0" w:rsidP="00F22273">
            <w:pPr>
              <w:pStyle w:val="TAC"/>
              <w:ind w:firstLine="400"/>
              <w:rPr>
                <w:ins w:id="137" w:author="Nokia" w:date="2023-08-29T11:30:00Z"/>
              </w:rPr>
            </w:pPr>
            <w:ins w:id="138" w:author="Nokia" w:date="2023-08-29T11:30:00Z">
              <w:r w:rsidRPr="00187D9C">
                <w:t>Normal</w:t>
              </w:r>
            </w:ins>
          </w:p>
        </w:tc>
      </w:tr>
      <w:tr w:rsidR="007A10C0" w:rsidRPr="00187D9C" w14:paraId="5E5B52AE" w14:textId="77777777" w:rsidTr="00F22273">
        <w:trPr>
          <w:jc w:val="center"/>
          <w:ins w:id="139" w:author="Nokia" w:date="2023-08-29T11:30:00Z"/>
        </w:trPr>
        <w:tc>
          <w:tcPr>
            <w:tcW w:w="2408" w:type="dxa"/>
            <w:shd w:val="clear" w:color="auto" w:fill="auto"/>
            <w:vAlign w:val="center"/>
          </w:tcPr>
          <w:p w14:paraId="4B7824BC" w14:textId="77777777" w:rsidR="007A10C0" w:rsidRPr="00187D9C" w:rsidRDefault="007A10C0" w:rsidP="00F22273">
            <w:pPr>
              <w:pStyle w:val="TAL"/>
              <w:rPr>
                <w:ins w:id="140" w:author="Nokia" w:date="2023-08-29T11:30:00Z"/>
              </w:rPr>
            </w:pPr>
            <w:ins w:id="141" w:author="Nokia" w:date="2023-08-29T11:30:00Z">
              <w:r w:rsidRPr="00187D9C">
                <w:t>Mapping from REG to CCE</w:t>
              </w:r>
            </w:ins>
          </w:p>
        </w:tc>
        <w:tc>
          <w:tcPr>
            <w:tcW w:w="4444" w:type="dxa"/>
            <w:gridSpan w:val="2"/>
            <w:shd w:val="clear" w:color="auto" w:fill="auto"/>
            <w:vAlign w:val="center"/>
          </w:tcPr>
          <w:p w14:paraId="5B2610B2" w14:textId="77777777" w:rsidR="007A10C0" w:rsidRPr="00187D9C" w:rsidRDefault="007A10C0" w:rsidP="00F22273">
            <w:pPr>
              <w:pStyle w:val="TAC"/>
              <w:ind w:firstLine="400"/>
              <w:rPr>
                <w:ins w:id="142" w:author="Nokia" w:date="2023-08-29T11:30:00Z"/>
              </w:rPr>
            </w:pPr>
            <w:ins w:id="143" w:author="Nokia" w:date="2023-08-29T11:30:00Z">
              <w:r w:rsidRPr="00187D9C">
                <w:t>Distributed</w:t>
              </w:r>
            </w:ins>
          </w:p>
        </w:tc>
      </w:tr>
    </w:tbl>
    <w:p w14:paraId="707FCB21" w14:textId="77777777" w:rsidR="007A10C0" w:rsidRPr="009C5807" w:rsidRDefault="007A10C0" w:rsidP="007A10C0">
      <w:pPr>
        <w:rPr>
          <w:ins w:id="144" w:author="Nokia" w:date="2023-08-29T11:30:00Z"/>
          <w:rFonts w:eastAsia="?? ??"/>
        </w:rPr>
      </w:pPr>
    </w:p>
    <w:p w14:paraId="71A09CBC" w14:textId="51BF2CB6" w:rsidR="007A10C0" w:rsidRPr="009C5807" w:rsidRDefault="007A10C0" w:rsidP="007A10C0">
      <w:pPr>
        <w:pStyle w:val="TH"/>
        <w:rPr>
          <w:ins w:id="145" w:author="Nokia" w:date="2023-08-29T11:30:00Z"/>
        </w:rPr>
      </w:pPr>
      <w:ins w:id="146" w:author="Nokia" w:date="2023-08-29T11:30:00Z">
        <w:r w:rsidRPr="009C5807">
          <w:lastRenderedPageBreak/>
          <w:t>Table 8.1.2.1-</w:t>
        </w:r>
        <w:r>
          <w:t>4</w:t>
        </w:r>
        <w:r w:rsidRPr="009C5807">
          <w:t>: PDCCH transmission parameters for in-sync evaluation</w:t>
        </w:r>
        <w:r w:rsidRPr="002E12DE">
          <w:t xml:space="preserve"> </w:t>
        </w:r>
        <w:r>
          <w:t xml:space="preserve">for </w:t>
        </w:r>
      </w:ins>
      <w:ins w:id="147" w:author="Nokia #108bis" w:date="2023-10-12T21:52:00Z">
        <w:r w:rsidR="005444C6">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2449"/>
        <w:gridCol w:w="2127"/>
      </w:tblGrid>
      <w:tr w:rsidR="007A10C0" w:rsidRPr="009C5807" w14:paraId="485025DB" w14:textId="77777777" w:rsidTr="00F22273">
        <w:trPr>
          <w:jc w:val="center"/>
          <w:ins w:id="148" w:author="Nokia" w:date="2023-08-29T11:30:00Z"/>
        </w:trPr>
        <w:tc>
          <w:tcPr>
            <w:tcW w:w="2649" w:type="dxa"/>
            <w:shd w:val="clear" w:color="auto" w:fill="auto"/>
            <w:vAlign w:val="center"/>
          </w:tcPr>
          <w:p w14:paraId="39A9B9EE" w14:textId="77777777" w:rsidR="007A10C0" w:rsidRPr="009C5807" w:rsidRDefault="007A10C0" w:rsidP="00F22273">
            <w:pPr>
              <w:pStyle w:val="TAH"/>
              <w:rPr>
                <w:ins w:id="149" w:author="Nokia" w:date="2023-08-29T11:30:00Z"/>
              </w:rPr>
            </w:pPr>
            <w:ins w:id="150" w:author="Nokia" w:date="2023-08-29T11:30:00Z">
              <w:r w:rsidRPr="009C5807">
                <w:t>Attribute</w:t>
              </w:r>
            </w:ins>
          </w:p>
        </w:tc>
        <w:tc>
          <w:tcPr>
            <w:tcW w:w="4576" w:type="dxa"/>
            <w:gridSpan w:val="2"/>
            <w:shd w:val="clear" w:color="auto" w:fill="auto"/>
            <w:vAlign w:val="center"/>
          </w:tcPr>
          <w:p w14:paraId="3F4EAD03" w14:textId="77777777" w:rsidR="007A10C0" w:rsidRPr="009C5807" w:rsidRDefault="007A10C0" w:rsidP="00F22273">
            <w:pPr>
              <w:pStyle w:val="TAH"/>
              <w:rPr>
                <w:ins w:id="151" w:author="Nokia" w:date="2023-08-29T11:30:00Z"/>
                <w:rFonts w:eastAsia="?? ??"/>
              </w:rPr>
            </w:pPr>
            <w:ins w:id="152" w:author="Nokia" w:date="2023-08-29T11:30:00Z">
              <w:r w:rsidRPr="009C5807">
                <w:rPr>
                  <w:rFonts w:eastAsia="?? ??"/>
                </w:rPr>
                <w:t>Value for BLER Configuration #0</w:t>
              </w:r>
            </w:ins>
          </w:p>
        </w:tc>
      </w:tr>
      <w:tr w:rsidR="007A10C0" w:rsidRPr="009C5807" w14:paraId="672530A2" w14:textId="77777777" w:rsidTr="00F22273">
        <w:trPr>
          <w:jc w:val="center"/>
          <w:ins w:id="153" w:author="Nokia" w:date="2023-08-29T11:30:00Z"/>
        </w:trPr>
        <w:tc>
          <w:tcPr>
            <w:tcW w:w="2649" w:type="dxa"/>
            <w:shd w:val="clear" w:color="auto" w:fill="auto"/>
            <w:vAlign w:val="center"/>
          </w:tcPr>
          <w:p w14:paraId="45C90D43" w14:textId="77777777" w:rsidR="007A10C0" w:rsidRPr="009C5807" w:rsidRDefault="007A10C0" w:rsidP="00F22273">
            <w:pPr>
              <w:pStyle w:val="TAH"/>
              <w:rPr>
                <w:ins w:id="154" w:author="Nokia" w:date="2023-08-29T11:30:00Z"/>
              </w:rPr>
            </w:pPr>
          </w:p>
        </w:tc>
        <w:tc>
          <w:tcPr>
            <w:tcW w:w="2449" w:type="dxa"/>
            <w:shd w:val="clear" w:color="auto" w:fill="auto"/>
            <w:vAlign w:val="center"/>
          </w:tcPr>
          <w:p w14:paraId="4D0EA0DA" w14:textId="77777777" w:rsidR="007A10C0" w:rsidRPr="00DC18A6" w:rsidRDefault="007A10C0" w:rsidP="00F22273">
            <w:pPr>
              <w:pStyle w:val="TAH"/>
              <w:rPr>
                <w:ins w:id="155" w:author="Nokia" w:date="2023-08-29T11:30:00Z"/>
                <w:rFonts w:eastAsia="?? ??"/>
                <w:lang w:val="fi-FI"/>
              </w:rPr>
            </w:pPr>
            <w:ins w:id="156" w:author="Nokia" w:date="2023-08-29T11:30:00Z">
              <w:r>
                <w:rPr>
                  <w:rFonts w:eastAsia="?? ??"/>
                  <w:lang w:val="fi-FI"/>
                </w:rPr>
                <w:t>3MHz (12 PRBs)</w:t>
              </w:r>
            </w:ins>
          </w:p>
        </w:tc>
        <w:tc>
          <w:tcPr>
            <w:tcW w:w="2127" w:type="dxa"/>
            <w:shd w:val="clear" w:color="auto" w:fill="auto"/>
            <w:vAlign w:val="center"/>
          </w:tcPr>
          <w:p w14:paraId="453D990C" w14:textId="77777777" w:rsidR="007A10C0" w:rsidRPr="00DC18A6" w:rsidRDefault="007A10C0" w:rsidP="00F22273">
            <w:pPr>
              <w:pStyle w:val="TAH"/>
              <w:rPr>
                <w:ins w:id="157" w:author="Nokia" w:date="2023-08-29T11:30:00Z"/>
                <w:rFonts w:eastAsia="?? ??"/>
                <w:lang w:val="fi-FI"/>
              </w:rPr>
            </w:pPr>
            <w:ins w:id="158" w:author="Nokia" w:date="2023-08-29T11:30:00Z">
              <w:r>
                <w:rPr>
                  <w:rFonts w:eastAsia="?? ??"/>
                  <w:lang w:val="fi-FI"/>
                </w:rPr>
                <w:t>3MHz (15 PRBs)</w:t>
              </w:r>
            </w:ins>
          </w:p>
        </w:tc>
      </w:tr>
      <w:tr w:rsidR="007A10C0" w:rsidRPr="009C5807" w14:paraId="4E280F01" w14:textId="77777777" w:rsidTr="00F22273">
        <w:trPr>
          <w:trHeight w:val="201"/>
          <w:jc w:val="center"/>
          <w:ins w:id="159" w:author="Nokia" w:date="2023-08-29T11:30:00Z"/>
        </w:trPr>
        <w:tc>
          <w:tcPr>
            <w:tcW w:w="2649" w:type="dxa"/>
            <w:shd w:val="clear" w:color="auto" w:fill="auto"/>
            <w:vAlign w:val="center"/>
          </w:tcPr>
          <w:p w14:paraId="18C79770" w14:textId="77777777" w:rsidR="007A10C0" w:rsidRPr="009C5807" w:rsidRDefault="007A10C0" w:rsidP="00F22273">
            <w:pPr>
              <w:pStyle w:val="TAL"/>
              <w:rPr>
                <w:ins w:id="160" w:author="Nokia" w:date="2023-08-29T11:30:00Z"/>
              </w:rPr>
            </w:pPr>
            <w:ins w:id="161" w:author="Nokia" w:date="2023-08-29T11:30:00Z">
              <w:r w:rsidRPr="009C5807">
                <w:t>DCI format</w:t>
              </w:r>
            </w:ins>
          </w:p>
        </w:tc>
        <w:tc>
          <w:tcPr>
            <w:tcW w:w="4576" w:type="dxa"/>
            <w:gridSpan w:val="2"/>
            <w:shd w:val="clear" w:color="auto" w:fill="auto"/>
            <w:vAlign w:val="center"/>
          </w:tcPr>
          <w:p w14:paraId="3C095C55" w14:textId="77777777" w:rsidR="007A10C0" w:rsidRPr="009C5807" w:rsidRDefault="007A10C0" w:rsidP="00F22273">
            <w:pPr>
              <w:pStyle w:val="TAC"/>
              <w:ind w:firstLine="400"/>
              <w:rPr>
                <w:ins w:id="162" w:author="Nokia" w:date="2023-08-29T11:30:00Z"/>
              </w:rPr>
            </w:pPr>
            <w:ins w:id="163" w:author="Nokia" w:date="2023-08-29T11:30:00Z">
              <w:r w:rsidRPr="009C5807">
                <w:t>1-0</w:t>
              </w:r>
            </w:ins>
          </w:p>
        </w:tc>
      </w:tr>
      <w:tr w:rsidR="007A10C0" w:rsidRPr="009C5807" w14:paraId="3A23674E" w14:textId="77777777" w:rsidTr="00F22273">
        <w:trPr>
          <w:jc w:val="center"/>
          <w:ins w:id="164" w:author="Nokia" w:date="2023-08-29T11:30:00Z"/>
        </w:trPr>
        <w:tc>
          <w:tcPr>
            <w:tcW w:w="2649" w:type="dxa"/>
            <w:shd w:val="clear" w:color="auto" w:fill="auto"/>
            <w:vAlign w:val="center"/>
          </w:tcPr>
          <w:p w14:paraId="71D4894E" w14:textId="77777777" w:rsidR="007A10C0" w:rsidRPr="009C5807" w:rsidRDefault="007A10C0" w:rsidP="00F22273">
            <w:pPr>
              <w:pStyle w:val="TAL"/>
              <w:rPr>
                <w:ins w:id="165" w:author="Nokia" w:date="2023-08-29T11:30:00Z"/>
              </w:rPr>
            </w:pPr>
            <w:ins w:id="166" w:author="Nokia" w:date="2023-08-29T11:30:00Z">
              <w:r w:rsidRPr="009C5807">
                <w:t xml:space="preserve">Number of </w:t>
              </w:r>
              <w:proofErr w:type="gramStart"/>
              <w:r w:rsidRPr="009C5807">
                <w:t>control</w:t>
              </w:r>
              <w:proofErr w:type="gramEnd"/>
              <w:r w:rsidRPr="009C5807">
                <w:t xml:space="preserve"> OFDM symbols</w:t>
              </w:r>
            </w:ins>
          </w:p>
        </w:tc>
        <w:tc>
          <w:tcPr>
            <w:tcW w:w="2449" w:type="dxa"/>
            <w:shd w:val="clear" w:color="auto" w:fill="auto"/>
            <w:vAlign w:val="center"/>
          </w:tcPr>
          <w:p w14:paraId="01A45D6A" w14:textId="77777777" w:rsidR="007A10C0" w:rsidRPr="00EF1AD3" w:rsidRDefault="007A10C0" w:rsidP="00F22273">
            <w:pPr>
              <w:pStyle w:val="TAC"/>
              <w:ind w:firstLine="400"/>
              <w:rPr>
                <w:ins w:id="167" w:author="Nokia" w:date="2023-08-29T11:30:00Z"/>
                <w:lang w:val="fi-FI"/>
              </w:rPr>
            </w:pPr>
            <w:ins w:id="168" w:author="Nokia" w:date="2023-08-29T11:30:00Z">
              <w:r>
                <w:t>[</w:t>
              </w:r>
              <w:r w:rsidRPr="009C5807">
                <w:t>2</w:t>
              </w:r>
              <w:r>
                <w:t>]</w:t>
              </w:r>
            </w:ins>
          </w:p>
        </w:tc>
        <w:tc>
          <w:tcPr>
            <w:tcW w:w="2127" w:type="dxa"/>
            <w:shd w:val="clear" w:color="auto" w:fill="auto"/>
            <w:vAlign w:val="center"/>
          </w:tcPr>
          <w:p w14:paraId="19A06A86" w14:textId="77777777" w:rsidR="007A10C0" w:rsidRPr="009C5807" w:rsidRDefault="007A10C0" w:rsidP="00F22273">
            <w:pPr>
              <w:pStyle w:val="TAC"/>
              <w:ind w:firstLine="400"/>
              <w:rPr>
                <w:ins w:id="169" w:author="Nokia" w:date="2023-08-29T11:30:00Z"/>
                <w:lang w:val="de-DE"/>
              </w:rPr>
            </w:pPr>
            <w:ins w:id="170" w:author="Nokia" w:date="2023-08-29T11:30:00Z">
              <w:r>
                <w:rPr>
                  <w:lang w:val="de-DE"/>
                </w:rPr>
                <w:t>[3]</w:t>
              </w:r>
            </w:ins>
          </w:p>
        </w:tc>
      </w:tr>
      <w:tr w:rsidR="007A10C0" w:rsidRPr="009C5807" w14:paraId="66CC3FB4" w14:textId="77777777" w:rsidTr="00F22273">
        <w:trPr>
          <w:jc w:val="center"/>
          <w:ins w:id="171" w:author="Nokia" w:date="2023-08-29T11:30:00Z"/>
        </w:trPr>
        <w:tc>
          <w:tcPr>
            <w:tcW w:w="2649" w:type="dxa"/>
            <w:shd w:val="clear" w:color="auto" w:fill="auto"/>
            <w:vAlign w:val="center"/>
          </w:tcPr>
          <w:p w14:paraId="7B3EEB65" w14:textId="77777777" w:rsidR="007A10C0" w:rsidRPr="009C5807" w:rsidRDefault="007A10C0" w:rsidP="00F22273">
            <w:pPr>
              <w:pStyle w:val="TAL"/>
              <w:rPr>
                <w:ins w:id="172" w:author="Nokia" w:date="2023-08-29T11:30:00Z"/>
              </w:rPr>
            </w:pPr>
            <w:ins w:id="173" w:author="Nokia" w:date="2023-08-29T11:30:00Z">
              <w:r w:rsidRPr="009C5807">
                <w:t>Aggregation level (CCE)</w:t>
              </w:r>
            </w:ins>
          </w:p>
        </w:tc>
        <w:tc>
          <w:tcPr>
            <w:tcW w:w="2449" w:type="dxa"/>
            <w:shd w:val="clear" w:color="auto" w:fill="auto"/>
            <w:vAlign w:val="center"/>
          </w:tcPr>
          <w:p w14:paraId="37D971EF" w14:textId="39945275" w:rsidR="007A10C0" w:rsidRPr="00EF1AD3" w:rsidRDefault="00167CAF" w:rsidP="00F22273">
            <w:pPr>
              <w:pStyle w:val="TAC"/>
              <w:ind w:firstLine="400"/>
              <w:rPr>
                <w:ins w:id="174" w:author="Nokia" w:date="2023-08-29T11:30:00Z"/>
                <w:lang w:val="fi-FI"/>
              </w:rPr>
            </w:pPr>
            <w:ins w:id="175" w:author="Nokia #108bis" w:date="2023-10-12T17:18:00Z">
              <w:r>
                <w:t>[</w:t>
              </w:r>
            </w:ins>
            <w:ins w:id="176" w:author="Nokia" w:date="2023-08-29T11:30:00Z">
              <w:r w:rsidR="007A10C0">
                <w:t>2</w:t>
              </w:r>
            </w:ins>
            <w:ins w:id="177" w:author="Nokia #108bis" w:date="2023-10-12T17:18:00Z">
              <w:r>
                <w:t>]</w:t>
              </w:r>
            </w:ins>
          </w:p>
        </w:tc>
        <w:tc>
          <w:tcPr>
            <w:tcW w:w="2127" w:type="dxa"/>
            <w:shd w:val="clear" w:color="auto" w:fill="auto"/>
            <w:vAlign w:val="center"/>
          </w:tcPr>
          <w:p w14:paraId="2BF4BB90" w14:textId="77777777" w:rsidR="007A10C0" w:rsidRPr="009C5807" w:rsidRDefault="007A10C0" w:rsidP="00F22273">
            <w:pPr>
              <w:pStyle w:val="TAC"/>
              <w:ind w:firstLine="400"/>
              <w:rPr>
                <w:ins w:id="178" w:author="Nokia" w:date="2023-08-29T11:30:00Z"/>
              </w:rPr>
            </w:pPr>
            <w:ins w:id="179" w:author="Nokia" w:date="2023-08-29T11:30:00Z">
              <w:r>
                <w:t>[4]</w:t>
              </w:r>
            </w:ins>
          </w:p>
        </w:tc>
      </w:tr>
      <w:tr w:rsidR="007A10C0" w:rsidRPr="009C5807" w14:paraId="0BEF65AE" w14:textId="77777777" w:rsidTr="00F22273">
        <w:trPr>
          <w:jc w:val="center"/>
          <w:ins w:id="180" w:author="Nokia" w:date="2023-08-29T11:30:00Z"/>
        </w:trPr>
        <w:tc>
          <w:tcPr>
            <w:tcW w:w="2649" w:type="dxa"/>
            <w:shd w:val="clear" w:color="auto" w:fill="auto"/>
            <w:vAlign w:val="center"/>
          </w:tcPr>
          <w:p w14:paraId="44B4C5AA" w14:textId="77777777" w:rsidR="007A10C0" w:rsidRPr="009C5807" w:rsidRDefault="007A10C0" w:rsidP="00F22273">
            <w:pPr>
              <w:pStyle w:val="TAL"/>
              <w:rPr>
                <w:ins w:id="181" w:author="Nokia" w:date="2023-08-29T11:30:00Z"/>
              </w:rPr>
            </w:pPr>
            <w:ins w:id="182" w:author="Nokia" w:date="2023-08-29T11:30:00Z">
              <w:r w:rsidRPr="009C5807">
                <w:t>Ratio of hypothetical PDCCH RE energy to average SSS RE energy</w:t>
              </w:r>
            </w:ins>
          </w:p>
        </w:tc>
        <w:tc>
          <w:tcPr>
            <w:tcW w:w="4576" w:type="dxa"/>
            <w:gridSpan w:val="2"/>
            <w:shd w:val="clear" w:color="auto" w:fill="auto"/>
            <w:vAlign w:val="center"/>
          </w:tcPr>
          <w:p w14:paraId="660FEC76" w14:textId="77777777" w:rsidR="007A10C0" w:rsidRPr="009C5807" w:rsidRDefault="007A10C0" w:rsidP="00F22273">
            <w:pPr>
              <w:pStyle w:val="TAC"/>
              <w:ind w:firstLine="400"/>
              <w:rPr>
                <w:ins w:id="183" w:author="Nokia" w:date="2023-08-29T11:30:00Z"/>
              </w:rPr>
            </w:pPr>
            <w:ins w:id="184" w:author="Nokia" w:date="2023-08-29T11:30:00Z">
              <w:r w:rsidRPr="009C5807">
                <w:t>0dB</w:t>
              </w:r>
            </w:ins>
          </w:p>
        </w:tc>
      </w:tr>
      <w:tr w:rsidR="007A10C0" w:rsidRPr="009C5807" w14:paraId="47DFD46D" w14:textId="77777777" w:rsidTr="00F22273">
        <w:trPr>
          <w:jc w:val="center"/>
          <w:ins w:id="185" w:author="Nokia" w:date="2023-08-29T11:30:00Z"/>
        </w:trPr>
        <w:tc>
          <w:tcPr>
            <w:tcW w:w="2649" w:type="dxa"/>
            <w:shd w:val="clear" w:color="auto" w:fill="auto"/>
            <w:vAlign w:val="center"/>
          </w:tcPr>
          <w:p w14:paraId="7A1C6C85" w14:textId="77777777" w:rsidR="007A10C0" w:rsidRPr="009C5807" w:rsidRDefault="007A10C0" w:rsidP="00F22273">
            <w:pPr>
              <w:pStyle w:val="TAL"/>
              <w:rPr>
                <w:ins w:id="186" w:author="Nokia" w:date="2023-08-29T11:30:00Z"/>
              </w:rPr>
            </w:pPr>
            <w:ins w:id="187" w:author="Nokia" w:date="2023-08-29T11:30:00Z">
              <w:r w:rsidRPr="009C5807">
                <w:t>Ratio of hypothetical PDCCH DMRS energy to average SSS RE energy</w:t>
              </w:r>
            </w:ins>
          </w:p>
        </w:tc>
        <w:tc>
          <w:tcPr>
            <w:tcW w:w="4576" w:type="dxa"/>
            <w:gridSpan w:val="2"/>
            <w:shd w:val="clear" w:color="auto" w:fill="auto"/>
            <w:vAlign w:val="center"/>
          </w:tcPr>
          <w:p w14:paraId="2F7C1FE1" w14:textId="77777777" w:rsidR="007A10C0" w:rsidRPr="009C5807" w:rsidRDefault="007A10C0" w:rsidP="00F22273">
            <w:pPr>
              <w:pStyle w:val="TAC"/>
              <w:ind w:firstLine="400"/>
              <w:rPr>
                <w:ins w:id="188" w:author="Nokia" w:date="2023-08-29T11:30:00Z"/>
              </w:rPr>
            </w:pPr>
            <w:ins w:id="189" w:author="Nokia" w:date="2023-08-29T11:30:00Z">
              <w:r w:rsidRPr="009C5807">
                <w:t>0dB</w:t>
              </w:r>
            </w:ins>
          </w:p>
        </w:tc>
      </w:tr>
      <w:tr w:rsidR="007A10C0" w:rsidRPr="009C5807" w14:paraId="0BD998AA" w14:textId="77777777" w:rsidTr="00F22273">
        <w:trPr>
          <w:jc w:val="center"/>
          <w:ins w:id="190" w:author="Nokia" w:date="2023-08-29T11:30:00Z"/>
        </w:trPr>
        <w:tc>
          <w:tcPr>
            <w:tcW w:w="2649" w:type="dxa"/>
            <w:shd w:val="clear" w:color="auto" w:fill="auto"/>
            <w:vAlign w:val="center"/>
          </w:tcPr>
          <w:p w14:paraId="70E543B2" w14:textId="77777777" w:rsidR="007A10C0" w:rsidRPr="009C5807" w:rsidRDefault="007A10C0" w:rsidP="00F22273">
            <w:pPr>
              <w:pStyle w:val="TAL"/>
              <w:rPr>
                <w:ins w:id="191" w:author="Nokia" w:date="2023-08-29T11:30:00Z"/>
              </w:rPr>
            </w:pPr>
            <w:ins w:id="192" w:author="Nokia" w:date="2023-08-29T11:30:00Z">
              <w:r w:rsidRPr="009C5807">
                <w:t>Bandwidth (PRBs)</w:t>
              </w:r>
            </w:ins>
          </w:p>
        </w:tc>
        <w:tc>
          <w:tcPr>
            <w:tcW w:w="2449" w:type="dxa"/>
            <w:shd w:val="clear" w:color="auto" w:fill="auto"/>
            <w:vAlign w:val="center"/>
          </w:tcPr>
          <w:p w14:paraId="2662E54C" w14:textId="77777777" w:rsidR="007A10C0" w:rsidRPr="00EF1AD3" w:rsidRDefault="007A10C0" w:rsidP="00F22273">
            <w:pPr>
              <w:pStyle w:val="TAC"/>
              <w:ind w:firstLine="400"/>
              <w:rPr>
                <w:ins w:id="193" w:author="Nokia" w:date="2023-08-29T11:30:00Z"/>
                <w:lang w:val="fi-FI"/>
              </w:rPr>
            </w:pPr>
            <w:ins w:id="194" w:author="Nokia" w:date="2023-08-29T11:30:00Z">
              <w:r>
                <w:rPr>
                  <w:lang w:val="fi-FI"/>
                </w:rPr>
                <w:t>12</w:t>
              </w:r>
            </w:ins>
          </w:p>
        </w:tc>
        <w:tc>
          <w:tcPr>
            <w:tcW w:w="2127" w:type="dxa"/>
            <w:shd w:val="clear" w:color="auto" w:fill="auto"/>
            <w:vAlign w:val="center"/>
          </w:tcPr>
          <w:p w14:paraId="3B036229" w14:textId="77777777" w:rsidR="007A10C0" w:rsidRPr="009C5807" w:rsidRDefault="007A10C0" w:rsidP="00F22273">
            <w:pPr>
              <w:pStyle w:val="TAC"/>
              <w:ind w:firstLine="400"/>
              <w:rPr>
                <w:ins w:id="195" w:author="Nokia" w:date="2023-08-29T11:30:00Z"/>
              </w:rPr>
            </w:pPr>
            <w:ins w:id="196" w:author="Nokia" w:date="2023-08-29T11:30:00Z">
              <w:r>
                <w:t>15</w:t>
              </w:r>
            </w:ins>
          </w:p>
        </w:tc>
      </w:tr>
      <w:tr w:rsidR="007A10C0" w:rsidRPr="009C5807" w14:paraId="4067C712" w14:textId="77777777" w:rsidTr="00F22273">
        <w:trPr>
          <w:jc w:val="center"/>
          <w:ins w:id="197" w:author="Nokia" w:date="2023-08-29T11:30:00Z"/>
        </w:trPr>
        <w:tc>
          <w:tcPr>
            <w:tcW w:w="2649" w:type="dxa"/>
            <w:shd w:val="clear" w:color="auto" w:fill="auto"/>
            <w:vAlign w:val="center"/>
          </w:tcPr>
          <w:p w14:paraId="35C25619" w14:textId="77777777" w:rsidR="007A10C0" w:rsidRPr="009C5807" w:rsidRDefault="007A10C0" w:rsidP="00F22273">
            <w:pPr>
              <w:pStyle w:val="TAL"/>
              <w:rPr>
                <w:ins w:id="198" w:author="Nokia" w:date="2023-08-29T11:30:00Z"/>
              </w:rPr>
            </w:pPr>
            <w:ins w:id="199" w:author="Nokia" w:date="2023-08-29T11:30:00Z">
              <w:r w:rsidRPr="009C5807">
                <w:t>Sub-carrier spacing (kHz)</w:t>
              </w:r>
            </w:ins>
          </w:p>
        </w:tc>
        <w:tc>
          <w:tcPr>
            <w:tcW w:w="4576" w:type="dxa"/>
            <w:gridSpan w:val="2"/>
            <w:shd w:val="clear" w:color="auto" w:fill="auto"/>
            <w:vAlign w:val="center"/>
          </w:tcPr>
          <w:p w14:paraId="7B6DDA97" w14:textId="77777777" w:rsidR="007A10C0" w:rsidRPr="009C5807" w:rsidRDefault="007A10C0" w:rsidP="00F22273">
            <w:pPr>
              <w:pStyle w:val="TAC"/>
              <w:ind w:firstLine="400"/>
              <w:rPr>
                <w:ins w:id="200" w:author="Nokia" w:date="2023-08-29T11:30:00Z"/>
              </w:rPr>
            </w:pPr>
            <w:ins w:id="201" w:author="Nokia" w:date="2023-08-29T11:30:00Z">
              <w:r w:rsidRPr="009C5807">
                <w:t>SCS of the active DL BWP</w:t>
              </w:r>
            </w:ins>
          </w:p>
        </w:tc>
      </w:tr>
      <w:tr w:rsidR="007A10C0" w:rsidRPr="009C5807" w14:paraId="3D095C57" w14:textId="77777777" w:rsidTr="00F22273">
        <w:trPr>
          <w:jc w:val="center"/>
          <w:ins w:id="202" w:author="Nokia" w:date="2023-08-29T11:30:00Z"/>
        </w:trPr>
        <w:tc>
          <w:tcPr>
            <w:tcW w:w="2649" w:type="dxa"/>
            <w:shd w:val="clear" w:color="auto" w:fill="auto"/>
            <w:vAlign w:val="center"/>
          </w:tcPr>
          <w:p w14:paraId="684CCCE3" w14:textId="77777777" w:rsidR="007A10C0" w:rsidRPr="009C5807" w:rsidRDefault="007A10C0" w:rsidP="00F22273">
            <w:pPr>
              <w:pStyle w:val="TAL"/>
              <w:rPr>
                <w:ins w:id="203" w:author="Nokia" w:date="2023-08-29T11:30:00Z"/>
              </w:rPr>
            </w:pPr>
            <w:ins w:id="204" w:author="Nokia" w:date="2023-08-29T11:30:00Z">
              <w:r w:rsidRPr="009C5807">
                <w:t>DMRS precoder granularity</w:t>
              </w:r>
            </w:ins>
          </w:p>
        </w:tc>
        <w:tc>
          <w:tcPr>
            <w:tcW w:w="4576" w:type="dxa"/>
            <w:gridSpan w:val="2"/>
            <w:shd w:val="clear" w:color="auto" w:fill="auto"/>
            <w:vAlign w:val="center"/>
          </w:tcPr>
          <w:p w14:paraId="655D0804" w14:textId="77777777" w:rsidR="007A10C0" w:rsidRPr="009C5807" w:rsidRDefault="007A10C0" w:rsidP="00F22273">
            <w:pPr>
              <w:pStyle w:val="TAC"/>
              <w:ind w:firstLine="400"/>
              <w:rPr>
                <w:ins w:id="205" w:author="Nokia" w:date="2023-08-29T11:30:00Z"/>
              </w:rPr>
            </w:pPr>
            <w:ins w:id="206" w:author="Nokia" w:date="2023-08-29T11:30:00Z">
              <w:r w:rsidRPr="009C5807">
                <w:t>REG bundle size</w:t>
              </w:r>
            </w:ins>
          </w:p>
        </w:tc>
      </w:tr>
      <w:tr w:rsidR="007A10C0" w:rsidRPr="009C5807" w14:paraId="47ABFEE7" w14:textId="77777777" w:rsidTr="00F22273">
        <w:trPr>
          <w:jc w:val="center"/>
          <w:ins w:id="207" w:author="Nokia" w:date="2023-08-29T11:30:00Z"/>
        </w:trPr>
        <w:tc>
          <w:tcPr>
            <w:tcW w:w="2649" w:type="dxa"/>
            <w:shd w:val="clear" w:color="auto" w:fill="auto"/>
            <w:vAlign w:val="center"/>
          </w:tcPr>
          <w:p w14:paraId="2B285C1C" w14:textId="77777777" w:rsidR="007A10C0" w:rsidRPr="009C5807" w:rsidRDefault="007A10C0" w:rsidP="00F22273">
            <w:pPr>
              <w:pStyle w:val="TAL"/>
              <w:rPr>
                <w:ins w:id="208" w:author="Nokia" w:date="2023-08-29T11:30:00Z"/>
              </w:rPr>
            </w:pPr>
            <w:ins w:id="209" w:author="Nokia" w:date="2023-08-29T11:30:00Z">
              <w:r w:rsidRPr="009C5807">
                <w:t>REG bundle size</w:t>
              </w:r>
            </w:ins>
          </w:p>
        </w:tc>
        <w:tc>
          <w:tcPr>
            <w:tcW w:w="4576" w:type="dxa"/>
            <w:gridSpan w:val="2"/>
            <w:shd w:val="clear" w:color="auto" w:fill="auto"/>
            <w:vAlign w:val="center"/>
          </w:tcPr>
          <w:p w14:paraId="4662643B" w14:textId="77777777" w:rsidR="007A10C0" w:rsidRPr="009C5807" w:rsidRDefault="007A10C0" w:rsidP="00F22273">
            <w:pPr>
              <w:pStyle w:val="TAC"/>
              <w:ind w:firstLine="400"/>
              <w:rPr>
                <w:ins w:id="210" w:author="Nokia" w:date="2023-08-29T11:30:00Z"/>
              </w:rPr>
            </w:pPr>
            <w:ins w:id="211" w:author="Nokia" w:date="2023-08-29T11:30:00Z">
              <w:r w:rsidRPr="009C5807">
                <w:t>6</w:t>
              </w:r>
            </w:ins>
          </w:p>
        </w:tc>
      </w:tr>
      <w:tr w:rsidR="007A10C0" w:rsidRPr="009C5807" w14:paraId="290364BC" w14:textId="77777777" w:rsidTr="00F22273">
        <w:trPr>
          <w:jc w:val="center"/>
          <w:ins w:id="212" w:author="Nokia" w:date="2023-08-29T11:30:00Z"/>
        </w:trPr>
        <w:tc>
          <w:tcPr>
            <w:tcW w:w="2649" w:type="dxa"/>
            <w:shd w:val="clear" w:color="auto" w:fill="auto"/>
            <w:vAlign w:val="center"/>
          </w:tcPr>
          <w:p w14:paraId="2C5ECB19" w14:textId="77777777" w:rsidR="007A10C0" w:rsidRPr="009C5807" w:rsidRDefault="007A10C0" w:rsidP="00F22273">
            <w:pPr>
              <w:pStyle w:val="TAL"/>
              <w:rPr>
                <w:ins w:id="213" w:author="Nokia" w:date="2023-08-29T11:30:00Z"/>
              </w:rPr>
            </w:pPr>
            <w:ins w:id="214" w:author="Nokia" w:date="2023-08-29T11:30:00Z">
              <w:r w:rsidRPr="009C5807">
                <w:t>CP length</w:t>
              </w:r>
            </w:ins>
          </w:p>
        </w:tc>
        <w:tc>
          <w:tcPr>
            <w:tcW w:w="4576" w:type="dxa"/>
            <w:gridSpan w:val="2"/>
            <w:shd w:val="clear" w:color="auto" w:fill="auto"/>
            <w:vAlign w:val="center"/>
          </w:tcPr>
          <w:p w14:paraId="4BA23621" w14:textId="77777777" w:rsidR="007A10C0" w:rsidRPr="009C5807" w:rsidRDefault="007A10C0" w:rsidP="00F22273">
            <w:pPr>
              <w:pStyle w:val="TAC"/>
              <w:ind w:firstLine="400"/>
              <w:rPr>
                <w:ins w:id="215" w:author="Nokia" w:date="2023-08-29T11:30:00Z"/>
              </w:rPr>
            </w:pPr>
            <w:ins w:id="216" w:author="Nokia" w:date="2023-08-29T11:30:00Z">
              <w:r w:rsidRPr="009C5807">
                <w:t>Normal</w:t>
              </w:r>
            </w:ins>
          </w:p>
        </w:tc>
      </w:tr>
      <w:tr w:rsidR="007A10C0" w:rsidRPr="009C5807" w14:paraId="17629EF5" w14:textId="77777777" w:rsidTr="00F22273">
        <w:trPr>
          <w:jc w:val="center"/>
          <w:ins w:id="217" w:author="Nokia" w:date="2023-08-29T11:30:00Z"/>
        </w:trPr>
        <w:tc>
          <w:tcPr>
            <w:tcW w:w="2649" w:type="dxa"/>
            <w:shd w:val="clear" w:color="auto" w:fill="auto"/>
            <w:vAlign w:val="center"/>
          </w:tcPr>
          <w:p w14:paraId="023C447C" w14:textId="77777777" w:rsidR="007A10C0" w:rsidRPr="009C5807" w:rsidRDefault="007A10C0" w:rsidP="00F22273">
            <w:pPr>
              <w:pStyle w:val="TAL"/>
              <w:rPr>
                <w:ins w:id="218" w:author="Nokia" w:date="2023-08-29T11:30:00Z"/>
              </w:rPr>
            </w:pPr>
            <w:ins w:id="219" w:author="Nokia" w:date="2023-08-29T11:30:00Z">
              <w:r w:rsidRPr="009C5807">
                <w:t>Mapping from REG to CCE</w:t>
              </w:r>
            </w:ins>
          </w:p>
        </w:tc>
        <w:tc>
          <w:tcPr>
            <w:tcW w:w="4576" w:type="dxa"/>
            <w:gridSpan w:val="2"/>
            <w:shd w:val="clear" w:color="auto" w:fill="auto"/>
            <w:vAlign w:val="center"/>
          </w:tcPr>
          <w:p w14:paraId="5D1C07C3" w14:textId="77777777" w:rsidR="007A10C0" w:rsidRPr="009C5807" w:rsidRDefault="007A10C0" w:rsidP="00F22273">
            <w:pPr>
              <w:pStyle w:val="TAC"/>
              <w:ind w:firstLine="400"/>
              <w:rPr>
                <w:ins w:id="220" w:author="Nokia" w:date="2023-08-29T11:30:00Z"/>
              </w:rPr>
            </w:pPr>
            <w:ins w:id="221" w:author="Nokia" w:date="2023-08-29T11:30:00Z">
              <w:r w:rsidRPr="009C5807">
                <w:t>Distributed</w:t>
              </w:r>
            </w:ins>
          </w:p>
        </w:tc>
      </w:tr>
    </w:tbl>
    <w:p w14:paraId="21BC24F7" w14:textId="77777777" w:rsidR="00E2485F" w:rsidRDefault="00E2485F" w:rsidP="007A10C0">
      <w:pPr>
        <w:pStyle w:val="Heading4"/>
      </w:pPr>
    </w:p>
    <w:p w14:paraId="619D50ED" w14:textId="3FD677BB" w:rsidR="007A10C0" w:rsidRPr="009C5807" w:rsidRDefault="007A10C0" w:rsidP="007A10C0">
      <w:pPr>
        <w:pStyle w:val="Heading4"/>
      </w:pPr>
      <w:r w:rsidRPr="009C5807">
        <w:t>8.1.2.2</w:t>
      </w:r>
      <w:r w:rsidRPr="009C5807">
        <w:tab/>
        <w:t>Minimum requirement</w:t>
      </w:r>
    </w:p>
    <w:p w14:paraId="6B368FE0"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273A8747"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0B646EDC"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26FDAD03" w14:textId="77777777" w:rsidR="007A10C0" w:rsidRDefault="007A10C0" w:rsidP="007A10C0">
      <w:pPr>
        <w:rPr>
          <w:rFonts w:eastAsia="?? ??"/>
        </w:rPr>
      </w:pPr>
      <w:bookmarkStart w:id="222"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class 6 when </w:t>
      </w:r>
      <w:r w:rsidRPr="00AF5628">
        <w:rPr>
          <w:rFonts w:eastAsia="?? ??"/>
          <w:i/>
        </w:rPr>
        <w:t>highSpeedMeasFlagFR2-r17</w:t>
      </w:r>
      <w:r>
        <w:rPr>
          <w:rFonts w:eastAsia="?? ??"/>
        </w:rPr>
        <w:t xml:space="preserve"> is not configured</w:t>
      </w:r>
    </w:p>
    <w:p w14:paraId="6CE323AE" w14:textId="77777777" w:rsidR="007A10C0" w:rsidRDefault="007A10C0" w:rsidP="007A10C0">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223" w:name="OLE_LINK13"/>
      <w:bookmarkStart w:id="224" w:name="OLE_LINK12"/>
      <w:r>
        <w:rPr>
          <w:rFonts w:eastAsia="?? ??"/>
        </w:rPr>
        <w:t xml:space="preserve">FR2 power class 6 UE configured with </w:t>
      </w:r>
      <w:r>
        <w:rPr>
          <w:rFonts w:eastAsia="?? ??"/>
          <w:i/>
        </w:rPr>
        <w:t>highSpeedMeasFlagFR2-r17</w:t>
      </w:r>
      <w:r>
        <w:rPr>
          <w:rFonts w:eastAsia="?? ??"/>
        </w:rPr>
        <w:t>.</w:t>
      </w:r>
      <w:bookmarkEnd w:id="223"/>
      <w:bookmarkEnd w:id="224"/>
    </w:p>
    <w:p w14:paraId="60DCB103"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0D7FA206" w14:textId="77777777" w:rsidR="007A10C0" w:rsidRPr="009C5807"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4</w:t>
      </w:r>
      <w:r w:rsidRPr="009C5807">
        <w:rPr>
          <w:rFonts w:eastAsia="?? ??"/>
        </w:rPr>
        <w:t xml:space="preserve"> for FR1</w:t>
      </w:r>
      <w:r>
        <w:rPr>
          <w:rFonts w:eastAsia="?? ??"/>
        </w:rPr>
        <w:t xml:space="preserve"> (deactivated PSCell)</w:t>
      </w:r>
      <w:r w:rsidRPr="009C5807">
        <w:rPr>
          <w:rFonts w:eastAsia="?? ??"/>
        </w:rPr>
        <w:t>.</w:t>
      </w:r>
    </w:p>
    <w:p w14:paraId="7477832A" w14:textId="77777777" w:rsidR="007A10C0" w:rsidRDefault="007A10C0" w:rsidP="007A10C0">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7EFCAEF" w14:textId="77777777" w:rsidR="007A10C0" w:rsidRPr="00781A67" w:rsidRDefault="007A10C0" w:rsidP="007A10C0">
      <w:r w:rsidRPr="00781A67">
        <w:t>When concurrent gaps are configured,</w:t>
      </w:r>
    </w:p>
    <w:p w14:paraId="35490339" w14:textId="77777777" w:rsidR="007A10C0" w:rsidRPr="00781A67" w:rsidRDefault="007A10C0" w:rsidP="007A10C0">
      <w:pPr>
        <w:pStyle w:val="B10"/>
      </w:pPr>
      <w:r w:rsidRPr="00781A67">
        <w:t>-</w:t>
      </w:r>
      <w:r w:rsidRPr="00781A67">
        <w:tab/>
        <w:t>P value for an RLM-RS resource to be measured is defined as</w:t>
      </w:r>
    </w:p>
    <w:p w14:paraId="4D0D77B9"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outside_MG</w:t>
      </w:r>
      <w:r w:rsidRPr="00781A67">
        <w:t xml:space="preserve"> in FR1</w:t>
      </w:r>
    </w:p>
    <w:p w14:paraId="18B6E221" w14:textId="77777777" w:rsidR="007A10C0" w:rsidRPr="00781A67" w:rsidRDefault="007A10C0" w:rsidP="007A10C0">
      <w:pPr>
        <w:pStyle w:val="B20"/>
      </w:pPr>
      <w:r w:rsidRPr="00781A67">
        <w:t>-</w:t>
      </w:r>
      <w:r w:rsidRPr="00781A67">
        <w:tab/>
        <w:t>P</w:t>
      </w:r>
      <w:r w:rsidRPr="00781A67">
        <w:rPr>
          <w:vertAlign w:val="subscript"/>
        </w:rPr>
        <w:t>sharing factor</w:t>
      </w:r>
      <w:r w:rsidRPr="00781A67">
        <w:t xml:space="preserve"> * N</w:t>
      </w:r>
      <w:r w:rsidRPr="00781A67">
        <w:rPr>
          <w:vertAlign w:val="subscript"/>
        </w:rPr>
        <w:t>total</w:t>
      </w:r>
      <w:r w:rsidRPr="00781A67">
        <w:t xml:space="preserve"> / N</w:t>
      </w:r>
      <w:r w:rsidRPr="00781A67">
        <w:rPr>
          <w:vertAlign w:val="subscript"/>
        </w:rPr>
        <w:t>outside_MG</w:t>
      </w:r>
      <w:r w:rsidRPr="00781A67">
        <w:t xml:space="preserve"> in FR2 with N</w:t>
      </w:r>
      <w:r w:rsidRPr="00781A67">
        <w:rPr>
          <w:vertAlign w:val="subscript"/>
        </w:rPr>
        <w:t>available</w:t>
      </w:r>
      <w:r w:rsidRPr="00781A67">
        <w:t xml:space="preserve"> = 0</w:t>
      </w:r>
    </w:p>
    <w:p w14:paraId="3B0DD15F"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 N</w:t>
      </w:r>
      <w:r w:rsidRPr="00781A67">
        <w:rPr>
          <w:vertAlign w:val="subscript"/>
        </w:rPr>
        <w:t>available</w:t>
      </w:r>
      <w:r w:rsidRPr="00781A67">
        <w:t xml:space="preserve"> in FR2 with Navailable &gt; 0</w:t>
      </w:r>
    </w:p>
    <w:p w14:paraId="1C260AFF" w14:textId="77777777" w:rsidR="007A10C0" w:rsidRPr="00781A67" w:rsidRDefault="007A10C0" w:rsidP="007A10C0">
      <w:pPr>
        <w:pStyle w:val="B10"/>
        <w:rPr>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r w:rsidRPr="00781A67">
        <w:rPr>
          <w:lang w:eastAsia="zh-CN"/>
        </w:rPr>
        <w:t xml:space="preserve">MGRP_max), where MGRP max is the maximum MGRP across all configured per-UE measurement gaps and per-FR measurement gaps within the same FR as serving cell, and starting at the beginning of any </w:t>
      </w:r>
      <w:r w:rsidRPr="00781A67">
        <w:t>RLM-RS</w:t>
      </w:r>
      <w:r w:rsidRPr="00781A67">
        <w:rPr>
          <w:lang w:eastAsia="zh-CN"/>
        </w:rPr>
        <w:t xml:space="preserve"> resource occasion: </w:t>
      </w:r>
    </w:p>
    <w:p w14:paraId="7A80982C" w14:textId="77777777" w:rsidR="007A10C0" w:rsidRPr="00781A67" w:rsidRDefault="007A10C0" w:rsidP="007A10C0">
      <w:pPr>
        <w:pStyle w:val="B20"/>
      </w:pPr>
      <w:r w:rsidRPr="00781A67">
        <w:t>-</w:t>
      </w:r>
      <w:r w:rsidRPr="00781A67">
        <w:tab/>
        <w:t>N</w:t>
      </w:r>
      <w:r w:rsidRPr="00781A67">
        <w:rPr>
          <w:vertAlign w:val="subscript"/>
        </w:rPr>
        <w:t>total</w:t>
      </w:r>
      <w:r w:rsidRPr="00781A67">
        <w:t xml:space="preserve"> is the total number of RLM-RS resource occasions within the window, including those overlapped with </w:t>
      </w:r>
      <w:r w:rsidRPr="00781A67">
        <w:rPr>
          <w:bCs/>
          <w:lang w:eastAsia="zh-CN"/>
        </w:rPr>
        <w:t>measurement gap</w:t>
      </w:r>
      <w:r w:rsidRPr="00781A67">
        <w:t xml:space="preserve"> occasions or SMTC occasions within the window, and</w:t>
      </w:r>
    </w:p>
    <w:p w14:paraId="325AD163" w14:textId="77777777" w:rsidR="007A10C0" w:rsidRPr="00781A67" w:rsidRDefault="007A10C0" w:rsidP="007A10C0">
      <w:pPr>
        <w:pStyle w:val="B20"/>
      </w:pPr>
      <w:r w:rsidRPr="00781A67">
        <w:lastRenderedPageBreak/>
        <w:t>-</w:t>
      </w:r>
      <w:r w:rsidRPr="00781A67">
        <w:tab/>
        <w:t>N</w:t>
      </w:r>
      <w:r w:rsidRPr="00781A67">
        <w:rPr>
          <w:vertAlign w:val="subscript"/>
        </w:rPr>
        <w:t>outside_MG</w:t>
      </w:r>
      <w:r w:rsidRPr="00781A67">
        <w:t xml:space="preserve"> is the number of RLM-RS resource occasions that are not overlapped with any </w:t>
      </w:r>
      <w:r w:rsidRPr="00781A67">
        <w:rPr>
          <w:bCs/>
          <w:lang w:eastAsia="zh-CN"/>
        </w:rPr>
        <w:t>measurement gap</w:t>
      </w:r>
      <w:r w:rsidRPr="00781A67">
        <w:t xml:space="preserve"> occasion within the window W</w:t>
      </w:r>
    </w:p>
    <w:p w14:paraId="611F911D" w14:textId="77777777" w:rsidR="007A10C0" w:rsidRPr="00781A67" w:rsidRDefault="007A10C0" w:rsidP="007A10C0">
      <w:pPr>
        <w:pStyle w:val="B20"/>
      </w:pPr>
      <w:r w:rsidRPr="00781A67">
        <w:t>-</w:t>
      </w:r>
      <w:r w:rsidRPr="00781A67">
        <w:tab/>
        <w:t>N</w:t>
      </w:r>
      <w:r w:rsidRPr="00781A67">
        <w:rPr>
          <w:vertAlign w:val="subscript"/>
        </w:rPr>
        <w:t>available</w:t>
      </w:r>
      <w:r w:rsidRPr="00781A67">
        <w:t xml:space="preserve"> is the number of RLM-RS resource occasions that are not overlapped with any </w:t>
      </w:r>
      <w:r w:rsidRPr="00781A67">
        <w:rPr>
          <w:bCs/>
          <w:lang w:eastAsia="zh-CN"/>
        </w:rPr>
        <w:t>measurement gap</w:t>
      </w:r>
      <w:r w:rsidRPr="00781A67">
        <w:t xml:space="preserve"> occasion nor any SMTC occasion within the window W</w:t>
      </w:r>
    </w:p>
    <w:p w14:paraId="130EF0B0" w14:textId="77777777" w:rsidR="007A10C0" w:rsidRPr="00781A67" w:rsidRDefault="007A10C0" w:rsidP="007A10C0">
      <w:pPr>
        <w:pStyle w:val="B20"/>
      </w:pPr>
      <w:r w:rsidRPr="00781A67">
        <w:rPr>
          <w:bCs/>
          <w:lang w:eastAsia="zh-CN"/>
        </w:rPr>
        <w:t>-</w:t>
      </w:r>
      <w:r w:rsidRPr="00781A67">
        <w:rPr>
          <w:bCs/>
          <w:lang w:eastAsia="zh-CN"/>
        </w:rPr>
        <w:tab/>
        <w:t>T</w:t>
      </w:r>
      <w:r w:rsidRPr="00781A67">
        <w:rPr>
          <w:bCs/>
          <w:vertAlign w:val="subscript"/>
          <w:lang w:eastAsia="zh-CN"/>
        </w:rPr>
        <w:t xml:space="preserve">L1 </w:t>
      </w:r>
      <w:r w:rsidRPr="00781A67">
        <w:rPr>
          <w:bCs/>
          <w:lang w:eastAsia="zh-CN"/>
        </w:rPr>
        <w:t xml:space="preserve">is periodicity of the target </w:t>
      </w:r>
      <w:r w:rsidRPr="00781A67">
        <w:t>RLM-RS</w:t>
      </w:r>
      <w:r w:rsidRPr="00781A67">
        <w:rPr>
          <w:bCs/>
          <w:lang w:eastAsia="zh-CN"/>
        </w:rPr>
        <w:t>.</w:t>
      </w:r>
    </w:p>
    <w:p w14:paraId="3F3439AC" w14:textId="77777777" w:rsidR="007A10C0" w:rsidRDefault="007A10C0" w:rsidP="007A10C0">
      <w: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t xml:space="preserve">hen </w:t>
      </w:r>
      <w:r w:rsidRPr="003C773E">
        <w:rPr>
          <w:rFonts w:eastAsia="?? ??"/>
        </w:rPr>
        <w:t>concurrent gaps are not configured,</w:t>
      </w:r>
    </w:p>
    <w:p w14:paraId="51955BFE" w14:textId="77777777" w:rsidR="007A10C0" w:rsidRPr="00781A67" w:rsidRDefault="007A10C0" w:rsidP="007A10C0">
      <w:r w:rsidRPr="00781A67">
        <w:t>For FR1,</w:t>
      </w:r>
    </w:p>
    <w:p w14:paraId="69F6F750" w14:textId="77777777" w:rsidR="007A10C0" w:rsidRPr="00476A1D" w:rsidRDefault="007A10C0" w:rsidP="007A10C0">
      <w:pPr>
        <w:pStyle w:val="B10"/>
      </w:pPr>
      <w:r w:rsidRPr="00476A1D">
        <w:t>-</w:t>
      </w:r>
      <w:r w:rsidRPr="00476A1D">
        <w:tab/>
      </w:r>
      <w:bookmarkStart w:id="225"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5"/>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427AA250" w14:textId="77777777" w:rsidR="007A10C0" w:rsidRPr="00121C00" w:rsidRDefault="007A10C0" w:rsidP="007A10C0">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75B1A044" w14:textId="77777777" w:rsidR="007A10C0" w:rsidRPr="00781A67" w:rsidRDefault="007A10C0" w:rsidP="007A10C0">
      <w:r w:rsidRPr="00781A67">
        <w:t>For FR2</w:t>
      </w:r>
    </w:p>
    <w:p w14:paraId="3A5E3C4D" w14:textId="77777777" w:rsidR="007A10C0" w:rsidRPr="00476A1D" w:rsidRDefault="007A10C0" w:rsidP="007A10C0">
      <w:pPr>
        <w:pStyle w:val="B10"/>
      </w:pPr>
      <w:r w:rsidRPr="00476A1D">
        <w:t>-</w:t>
      </w:r>
      <w:r w:rsidRPr="00476A1D">
        <w:tab/>
      </w:r>
      <w:bookmarkStart w:id="226"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6"/>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4C3C2984" w14:textId="77777777" w:rsidR="007A10C0" w:rsidRPr="00115E3F" w:rsidRDefault="007A10C0" w:rsidP="007A10C0">
      <w:pPr>
        <w:pStyle w:val="B10"/>
      </w:pPr>
      <w:r w:rsidRPr="00121C00">
        <w:t>-</w:t>
      </w:r>
      <w:r w:rsidRPr="00121C00">
        <w:tab/>
        <w:t>P is P</w:t>
      </w:r>
      <w:r w:rsidRPr="00121C00">
        <w:rPr>
          <w:vertAlign w:val="subscript"/>
        </w:rPr>
        <w:t>sharing factor</w:t>
      </w:r>
      <w:r w:rsidRPr="00121C00">
        <w:t xml:space="preserve">, when the RLM-RS resource is not overlapped with </w:t>
      </w:r>
      <w:proofErr w:type="gramStart"/>
      <w:r>
        <w:t xml:space="preserve">GAP </w:t>
      </w:r>
      <w:r w:rsidRPr="00121C00">
        <w:t xml:space="preserve"> and</w:t>
      </w:r>
      <w:proofErr w:type="gramEnd"/>
      <w:r w:rsidRPr="00121C00">
        <w:t xml:space="preserve"> RLM-RS resource is fully overlapped with SMTC period (T</w:t>
      </w:r>
      <w:r w:rsidRPr="00115E3F">
        <w:rPr>
          <w:vertAlign w:val="subscript"/>
        </w:rPr>
        <w:t>SSB</w:t>
      </w:r>
      <w:r w:rsidRPr="00115E3F">
        <w:t xml:space="preserve"> = T</w:t>
      </w:r>
      <w:r w:rsidRPr="00115E3F">
        <w:rPr>
          <w:vertAlign w:val="subscript"/>
        </w:rPr>
        <w:t>SMTCperiod</w:t>
      </w:r>
      <w:r w:rsidRPr="00115E3F">
        <w:t>).</w:t>
      </w:r>
    </w:p>
    <w:p w14:paraId="3B119B19" w14:textId="77777777" w:rsidR="007A10C0" w:rsidRPr="00121C00" w:rsidRDefault="007A10C0" w:rsidP="007A10C0">
      <w:pPr>
        <w:pStyle w:val="B10"/>
      </w:pPr>
      <w:r w:rsidRPr="00115E3F">
        <w:t>-</w:t>
      </w:r>
      <w:r w:rsidRPr="00115E3F">
        <w:tab/>
      </w:r>
      <w:bookmarkStart w:id="227"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27"/>
      <w:r w:rsidRPr="00115E3F">
        <w:t xml:space="preserve">, when the RLM-RS resource is partially overlapped with </w:t>
      </w:r>
      <w:r>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Pr="00121C00">
        <w:t>[measurement gap] and</w:t>
      </w:r>
    </w:p>
    <w:p w14:paraId="2D77E85F"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C1A59A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49ED5C84" w14:textId="77777777" w:rsidR="007A10C0" w:rsidRPr="00115E3F" w:rsidRDefault="007A10C0" w:rsidP="007A10C0">
      <w:pPr>
        <w:pStyle w:val="B10"/>
      </w:pPr>
      <w:r w:rsidRPr="00115E3F">
        <w:t>-</w:t>
      </w:r>
      <w:r w:rsidRPr="00115E3F">
        <w:tab/>
      </w:r>
      <w:bookmarkStart w:id="228"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228"/>
      <w:r w:rsidRPr="00115E3F">
        <w:t xml:space="preserve">, when the RLM-RS is partially overlapped with </w:t>
      </w:r>
      <w:r>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Pr="00115E3F">
        <w:t>[measurement gap]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32030481"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115E3F">
        <w:t xml:space="preserve">, when the RLM-RS resource is partially overlapped with </w:t>
      </w:r>
      <w:proofErr w:type="gramStart"/>
      <w:r>
        <w:t xml:space="preserve">GAP </w:t>
      </w:r>
      <w:r w:rsidRPr="00476A1D">
        <w:t xml:space="preserve"> and</w:t>
      </w:r>
      <w:proofErr w:type="gramEnd"/>
      <w:r w:rsidRPr="00476A1D">
        <w:t xml:space="preserve">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Pr="00115E3F">
        <w:t>[measurement gap]</w:t>
      </w:r>
    </w:p>
    <w:p w14:paraId="38D08675" w14:textId="77777777" w:rsidR="007A10C0" w:rsidRPr="00115E3F" w:rsidRDefault="007A10C0" w:rsidP="007A10C0">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t xml:space="preserve">GAP </w:t>
      </w:r>
      <w:r w:rsidRPr="00115E3F">
        <w:t xml:space="preserve"> (T</w:t>
      </w:r>
      <w:r w:rsidRPr="00115E3F">
        <w:rPr>
          <w:vertAlign w:val="subscript"/>
        </w:rPr>
        <w:t>SMTCperiod</w:t>
      </w:r>
      <w:r w:rsidRPr="00115E3F">
        <w:t xml:space="preserve"> &lt; xRP)</w:t>
      </w:r>
    </w:p>
    <w:p w14:paraId="32C2F5D2" w14:textId="77777777" w:rsidR="007A10C0" w:rsidRPr="009C5807" w:rsidRDefault="007A10C0" w:rsidP="007A10C0">
      <w:proofErr w:type="gramStart"/>
      <w:r w:rsidRPr="009C5807">
        <w:t>where</w:t>
      </w:r>
      <w:proofErr w:type="gramEnd"/>
      <w:r w:rsidRPr="009C5807">
        <w:t xml:space="preserve">, </w:t>
      </w:r>
    </w:p>
    <w:p w14:paraId="7C5D3F6B" w14:textId="77777777" w:rsidR="007A10C0" w:rsidRPr="00115E3F" w:rsidRDefault="007A10C0" w:rsidP="007A10C0">
      <w:pPr>
        <w:pStyle w:val="B10"/>
      </w:pPr>
      <w:r>
        <w:t>-</w:t>
      </w:r>
      <w:r w:rsidRPr="00115E3F">
        <w:tab/>
        <w:t>P</w:t>
      </w:r>
      <w:r w:rsidRPr="00115E3F">
        <w:rPr>
          <w:vertAlign w:val="subscript"/>
        </w:rPr>
        <w:t>sharing factor</w:t>
      </w:r>
      <w:r w:rsidRPr="00115E3F">
        <w:t xml:space="preserve"> = 1</w:t>
      </w:r>
      <w:r w:rsidRPr="00115E3F">
        <w:rPr>
          <w:lang w:eastAsia="zh-CN"/>
        </w:rPr>
        <w:t xml:space="preserve">, </w:t>
      </w:r>
      <w:r w:rsidRPr="00115E3F">
        <w:t>if the RLM-RS resource outside gap is</w:t>
      </w:r>
    </w:p>
    <w:p w14:paraId="2056ECAD" w14:textId="77777777" w:rsidR="007A10C0" w:rsidRPr="00115E3F" w:rsidRDefault="007A10C0" w:rsidP="007A10C0">
      <w:pPr>
        <w:pStyle w:val="B20"/>
      </w:pPr>
      <w:r>
        <w:t>-</w:t>
      </w:r>
      <w:r>
        <w:tab/>
      </w:r>
      <w:r w:rsidRPr="00115E3F">
        <w:t xml:space="preserve">not overlapped with the SSB symbols indicated by </w:t>
      </w:r>
      <w:r w:rsidRPr="00115E3F">
        <w:rPr>
          <w:i/>
        </w:rPr>
        <w:t>SSB-ToMeasure</w:t>
      </w:r>
      <w:r w:rsidRPr="00115E3F">
        <w:t xml:space="preserve"> and 1 data symbol before each consecutive SSB symbols indicated by </w:t>
      </w:r>
      <w:r w:rsidRPr="00115E3F">
        <w:rPr>
          <w:i/>
        </w:rPr>
        <w:t>SSB-ToMeasure</w:t>
      </w:r>
      <w:r w:rsidRPr="00115E3F">
        <w:t xml:space="preserve"> and 1 data symbol after each consecutive SSB symbols indicated by </w:t>
      </w:r>
      <w:r w:rsidRPr="00115E3F">
        <w:rPr>
          <w:i/>
        </w:rPr>
        <w:t>SSB-ToMeasure</w:t>
      </w:r>
      <w:r w:rsidRPr="00115E3F">
        <w:t xml:space="preserve">, given that </w:t>
      </w:r>
      <w:r w:rsidRPr="00115E3F">
        <w:rPr>
          <w:i/>
        </w:rPr>
        <w:t>SSB-ToMeasure</w:t>
      </w:r>
      <w:r w:rsidRPr="00115E3F">
        <w:t xml:space="preserve"> is configured, </w:t>
      </w:r>
      <w:r w:rsidRPr="00115E3F">
        <w:rPr>
          <w:lang w:eastAsia="zh-CN"/>
        </w:rPr>
        <w:t xml:space="preserve">where the </w:t>
      </w:r>
      <w:r w:rsidRPr="00115E3F">
        <w:rPr>
          <w:i/>
        </w:rPr>
        <w:t>SSB-ToMeasure</w:t>
      </w:r>
      <w:r w:rsidRPr="00115E3F">
        <w:t xml:space="preserve"> is the union set of</w:t>
      </w:r>
      <w:r w:rsidRPr="00115E3F">
        <w:rPr>
          <w:rStyle w:val="apple-converted-space"/>
        </w:rPr>
        <w:t xml:space="preserve"> </w:t>
      </w:r>
      <w:r w:rsidRPr="00115E3F">
        <w:rPr>
          <w:i/>
          <w:iCs/>
        </w:rPr>
        <w:t>SSB-ToMeasure</w:t>
      </w:r>
      <w:r w:rsidRPr="00115E3F">
        <w:t> from all the configured measurement objects merged on the same serving carrier, and,</w:t>
      </w:r>
    </w:p>
    <w:p w14:paraId="41C2659D" w14:textId="77777777" w:rsidR="007A10C0" w:rsidRPr="00115E3F" w:rsidRDefault="007A10C0" w:rsidP="007A10C0">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59C11DC9" w14:textId="77777777" w:rsidR="007A10C0" w:rsidRPr="00476A1D" w:rsidRDefault="007A10C0" w:rsidP="007A10C0">
      <w:pPr>
        <w:pStyle w:val="B10"/>
      </w:pPr>
      <w:r>
        <w:lastRenderedPageBreak/>
        <w:t>-</w:t>
      </w:r>
      <w:r>
        <w:tab/>
      </w:r>
      <w:r w:rsidRPr="00476A1D">
        <w:t>P</w:t>
      </w:r>
      <w:r w:rsidRPr="00476A1D">
        <w:rPr>
          <w:vertAlign w:val="subscript"/>
        </w:rPr>
        <w:t>sharing factor</w:t>
      </w:r>
      <w:r w:rsidRPr="00476A1D">
        <w:t xml:space="preserve"> = 3, otherwise.</w:t>
      </w:r>
    </w:p>
    <w:p w14:paraId="60A09B7B" w14:textId="77777777" w:rsidR="007A10C0" w:rsidRPr="009C5807" w:rsidRDefault="007A10C0" w:rsidP="007A10C0">
      <w:pPr>
        <w:pStyle w:val="B10"/>
      </w:pPr>
      <w:r>
        <w:t>-</w:t>
      </w:r>
      <w:r w:rsidRPr="009C5807">
        <w:tab/>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 xml:space="preserve">smtc1. </w:t>
      </w:r>
      <w:r w:rsidRPr="009C5807">
        <w:t>T</w:t>
      </w:r>
      <w:r w:rsidRPr="009C5807">
        <w:rPr>
          <w:vertAlign w:val="subscript"/>
        </w:rPr>
        <w:t>SMTCperiod</w:t>
      </w:r>
      <w:r w:rsidRPr="009C5807">
        <w:t xml:space="preserve"> is the shortest SMTC period among all CCs in the same FR2 band, provided the SMTC offset of all CCs in FR2 have the same offset.</w:t>
      </w:r>
    </w:p>
    <w:p w14:paraId="0C79BA5E"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34EF6537" w14:textId="77777777" w:rsidR="007A10C0" w:rsidRPr="00D3277A" w:rsidRDefault="007A10C0" w:rsidP="007A10C0">
      <w:pPr>
        <w:ind w:left="851" w:hanging="284"/>
      </w:pPr>
      <w:r w:rsidRPr="00D3277A">
        <w:t>-</w:t>
      </w:r>
      <w:r w:rsidRPr="00D3277A">
        <w:tab/>
        <w:t xml:space="preserve">an RLM-RS resource or an SMTC occasion is considered to be overlapped with the </w:t>
      </w:r>
      <w:proofErr w:type="gramStart"/>
      <w:r w:rsidRPr="00D3277A">
        <w:t>GAP  if</w:t>
      </w:r>
      <w:proofErr w:type="gramEnd"/>
      <w:r w:rsidRPr="00D3277A">
        <w:t xml:space="preserve"> it overlaps a measurement gap occasion, and </w:t>
      </w:r>
    </w:p>
    <w:p w14:paraId="5F0ACA3E" w14:textId="77777777" w:rsidR="007A10C0" w:rsidRPr="00D3277A" w:rsidRDefault="007A10C0" w:rsidP="007A10C0">
      <w:pPr>
        <w:ind w:left="851" w:hanging="284"/>
      </w:pPr>
      <w:r w:rsidRPr="00D3277A">
        <w:rPr>
          <w:lang w:eastAsia="zh-TW"/>
        </w:rPr>
        <w:t>-</w:t>
      </w:r>
      <w:r w:rsidRPr="00D3277A">
        <w:rPr>
          <w:lang w:eastAsia="zh-TW"/>
        </w:rPr>
        <w:tab/>
        <w:t>xRP = MGRP</w:t>
      </w:r>
    </w:p>
    <w:p w14:paraId="3BFD8F81" w14:textId="77777777" w:rsidR="007A10C0" w:rsidRPr="00D3277A" w:rsidRDefault="007A10C0" w:rsidP="007A10C0">
      <w:pPr>
        <w:ind w:left="568" w:hanging="284"/>
      </w:pPr>
      <w:r w:rsidRPr="00D3277A">
        <w:t>-</w:t>
      </w:r>
      <w:r w:rsidRPr="00D3277A">
        <w:tab/>
      </w:r>
      <w:proofErr w:type="gramStart"/>
      <w:r>
        <w:t>Otherwise,w</w:t>
      </w:r>
      <w:r w:rsidRPr="00D3277A">
        <w:t>hen</w:t>
      </w:r>
      <w:proofErr w:type="gramEnd"/>
      <w:r w:rsidRPr="00D3277A">
        <w:t xml:space="preserve"> NCSG </w:t>
      </w:r>
      <w:r>
        <w:t xml:space="preserve">measurement gap </w:t>
      </w:r>
      <w:r w:rsidRPr="00D3277A">
        <w:t xml:space="preserve">is configured, </w:t>
      </w:r>
    </w:p>
    <w:p w14:paraId="09771FAF" w14:textId="77777777" w:rsidR="007A10C0" w:rsidRPr="00115E3F" w:rsidRDefault="007A10C0" w:rsidP="007A10C0">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3A072B8E" w14:textId="77777777" w:rsidR="007A10C0" w:rsidRPr="00115E3F" w:rsidRDefault="007A10C0" w:rsidP="007A10C0">
      <w:pPr>
        <w:pStyle w:val="B30"/>
      </w:pPr>
      <w:r>
        <w:t>-</w:t>
      </w:r>
      <w:r>
        <w:tab/>
      </w:r>
      <w:r w:rsidRPr="00115E3F">
        <w:t xml:space="preserve">it overlaps the VIL1 or VIL2 of NCSG, or </w:t>
      </w:r>
    </w:p>
    <w:p w14:paraId="401EBC28" w14:textId="77777777" w:rsidR="007A10C0" w:rsidRPr="00476A1D" w:rsidRDefault="007A10C0" w:rsidP="007A10C0">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76250EA3" w14:textId="77777777" w:rsidR="007A10C0" w:rsidRPr="00476A1D" w:rsidRDefault="007A10C0" w:rsidP="007A10C0">
      <w:pPr>
        <w:pStyle w:val="B20"/>
      </w:pPr>
      <w:r>
        <w:t>-</w:t>
      </w:r>
      <w:r>
        <w:tab/>
      </w:r>
      <w:r w:rsidRPr="00115E3F">
        <w:t>and</w:t>
      </w:r>
    </w:p>
    <w:p w14:paraId="06AF87B1" w14:textId="77777777" w:rsidR="007A10C0" w:rsidRPr="00476A1D" w:rsidRDefault="007A10C0" w:rsidP="007A10C0">
      <w:pPr>
        <w:pStyle w:val="B30"/>
      </w:pPr>
      <w:r>
        <w:rPr>
          <w:lang w:eastAsia="zh-TW"/>
        </w:rPr>
        <w:t>-</w:t>
      </w:r>
      <w:r>
        <w:rPr>
          <w:lang w:eastAsia="zh-TW"/>
        </w:rPr>
        <w:tab/>
      </w:r>
      <w:r w:rsidRPr="00476A1D">
        <w:rPr>
          <w:lang w:eastAsia="zh-TW"/>
        </w:rPr>
        <w:t>xRP = VIRP</w:t>
      </w:r>
    </w:p>
    <w:p w14:paraId="16F54A2D" w14:textId="77777777" w:rsidR="007A10C0" w:rsidRPr="00115E3F" w:rsidRDefault="007A10C0" w:rsidP="007A10C0">
      <w:pPr>
        <w:pStyle w:val="B10"/>
      </w:pPr>
      <w:r>
        <w:t>-</w:t>
      </w:r>
      <w:r>
        <w:tab/>
      </w:r>
      <w:r w:rsidRPr="00476A1D">
        <w:rPr>
          <w:rFonts w:hint="eastAsia"/>
        </w:rPr>
        <w:t>I</w:t>
      </w:r>
      <w:r w:rsidRPr="00476A1D">
        <w:t xml:space="preserve">f the UE is configured with </w:t>
      </w:r>
      <w:r w:rsidRPr="00625F7E">
        <w:t xml:space="preserve">Pre-MG, an RLM-RS resource or an SMTC </w:t>
      </w:r>
      <w:r w:rsidRPr="00121C00">
        <w:t xml:space="preserve">occasion is only considered to be overlapped by the </w:t>
      </w:r>
      <w:r w:rsidRPr="00115E3F">
        <w:t>Pre-MG if the Pre-MG is activated.</w:t>
      </w:r>
    </w:p>
    <w:p w14:paraId="5B2B4EA7" w14:textId="77777777" w:rsidR="007A10C0" w:rsidRPr="00476A1D" w:rsidRDefault="007A10C0" w:rsidP="007A10C0">
      <w:pPr>
        <w:pStyle w:val="B10"/>
      </w:pPr>
      <w:r>
        <w:t>-</w:t>
      </w:r>
      <w:r>
        <w:tab/>
      </w:r>
      <w:r w:rsidRPr="00115E3F">
        <w:t>When concurrent gaps are configured, an RLM-RS or an SMTC occasion is not considered as overlapped by a gap occasion i</w:t>
      </w:r>
      <w:r w:rsidRPr="00476A1D">
        <w:t>f</w:t>
      </w:r>
      <w:r w:rsidRPr="00115E3F">
        <w:t xml:space="preserve"> the gap occasion is dropped according</w:t>
      </w:r>
      <w:r w:rsidRPr="00476A1D">
        <w:t xml:space="preserve"> to </w:t>
      </w:r>
      <w:r w:rsidRPr="00476A1D">
        <w:rPr>
          <w:lang w:val="en-US" w:eastAsia="zh-TW"/>
        </w:rPr>
        <w:t>9.1.</w:t>
      </w:r>
      <w:r>
        <w:rPr>
          <w:lang w:val="en-US" w:eastAsia="zh-TW"/>
        </w:rPr>
        <w:t>8</w:t>
      </w:r>
      <w:r w:rsidRPr="00476A1D">
        <w:t>.</w:t>
      </w:r>
    </w:p>
    <w:p w14:paraId="27754040" w14:textId="77777777" w:rsidR="007A10C0" w:rsidRPr="009C5807" w:rsidRDefault="007A10C0" w:rsidP="007A10C0">
      <w:r>
        <w:t>I</w:t>
      </w:r>
      <w:r w:rsidRPr="009C5807">
        <w:t xml:space="preserve">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582E9A16" w14:textId="77777777" w:rsidR="007A10C0" w:rsidRPr="00115E3F" w:rsidRDefault="007A10C0" w:rsidP="007A10C0">
      <w:pPr>
        <w:rPr>
          <w:rFonts w:eastAsia="?? ??"/>
        </w:rPr>
      </w:pPr>
      <w:r w:rsidRPr="00115E3F">
        <w:rPr>
          <w:rFonts w:eastAsia="?? ??"/>
        </w:rPr>
        <w:t xml:space="preserve">Longer evaluation period would be expected if the combination of RLM-RS resource, SMTC occasion and </w:t>
      </w:r>
      <w:proofErr w:type="gramStart"/>
      <w:r>
        <w:t xml:space="preserve">GAP </w:t>
      </w:r>
      <w:r w:rsidRPr="00115E3F">
        <w:rPr>
          <w:rFonts w:eastAsia="?? ??"/>
        </w:rPr>
        <w:t xml:space="preserve"> configurations</w:t>
      </w:r>
      <w:proofErr w:type="gramEnd"/>
      <w:r w:rsidRPr="00115E3F">
        <w:rPr>
          <w:rFonts w:eastAsia="?? ??"/>
        </w:rPr>
        <w:t xml:space="preserve"> does not meet previous conditions</w:t>
      </w:r>
    </w:p>
    <w:p w14:paraId="0EDA18BC" w14:textId="77777777" w:rsidR="007A10C0" w:rsidRPr="00A5585E" w:rsidRDefault="007A10C0" w:rsidP="007A10C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FF3967F" w14:textId="77777777" w:rsidR="007A10C0" w:rsidRDefault="007A10C0" w:rsidP="007A10C0">
      <w:r>
        <w:t xml:space="preserve">For either an FR1 or FR2 serving cell, longer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p>
    <w:p w14:paraId="1EE17ACD" w14:textId="77777777" w:rsidR="007A10C0" w:rsidRPr="009C5807" w:rsidRDefault="007A10C0" w:rsidP="007A10C0">
      <w:pPr>
        <w:rPr>
          <w:rFonts w:eastAsia="?? ??"/>
        </w:rPr>
      </w:pPr>
    </w:p>
    <w:bookmarkEnd w:id="222"/>
    <w:p w14:paraId="4B30DD31" w14:textId="77777777" w:rsidR="007A10C0" w:rsidRPr="009C5807" w:rsidRDefault="007A10C0" w:rsidP="007A10C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6B6AF807" w14:textId="77777777" w:rsidTr="00262C19">
        <w:trPr>
          <w:jc w:val="center"/>
        </w:trPr>
        <w:tc>
          <w:tcPr>
            <w:tcW w:w="2035" w:type="dxa"/>
            <w:shd w:val="clear" w:color="auto" w:fill="auto"/>
          </w:tcPr>
          <w:p w14:paraId="2CA28F06" w14:textId="77777777" w:rsidR="007A10C0" w:rsidRPr="009C5807" w:rsidRDefault="007A10C0" w:rsidP="00F22273">
            <w:pPr>
              <w:pStyle w:val="TAH"/>
            </w:pPr>
            <w:bookmarkStart w:id="229" w:name="_Hlk513850563"/>
            <w:r w:rsidRPr="009C5807">
              <w:t>Configuration</w:t>
            </w:r>
          </w:p>
        </w:tc>
        <w:tc>
          <w:tcPr>
            <w:tcW w:w="3260" w:type="dxa"/>
            <w:shd w:val="clear" w:color="auto" w:fill="auto"/>
          </w:tcPr>
          <w:p w14:paraId="73559412"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351E6DE7"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04658252" w14:textId="77777777" w:rsidTr="00262C19">
        <w:trPr>
          <w:jc w:val="center"/>
        </w:trPr>
        <w:tc>
          <w:tcPr>
            <w:tcW w:w="2035" w:type="dxa"/>
            <w:shd w:val="clear" w:color="auto" w:fill="auto"/>
          </w:tcPr>
          <w:p w14:paraId="01BA1ED4" w14:textId="77777777" w:rsidR="007A10C0" w:rsidRPr="009C5807" w:rsidRDefault="007A10C0" w:rsidP="00F22273">
            <w:pPr>
              <w:pStyle w:val="TAC"/>
            </w:pPr>
            <w:r w:rsidRPr="009C5807">
              <w:t>no DRX</w:t>
            </w:r>
          </w:p>
        </w:tc>
        <w:tc>
          <w:tcPr>
            <w:tcW w:w="3260" w:type="dxa"/>
            <w:shd w:val="clear" w:color="auto" w:fill="auto"/>
          </w:tcPr>
          <w:p w14:paraId="5C3D6F46" w14:textId="77777777" w:rsidR="007A10C0" w:rsidRPr="009C5807" w:rsidRDefault="007A10C0" w:rsidP="00F22273">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3BE2BC7B" w14:textId="77777777" w:rsidR="007A10C0" w:rsidRPr="009C5807" w:rsidRDefault="007A10C0" w:rsidP="00F22273">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7A10C0" w:rsidRPr="001356E3" w14:paraId="2F180B6F" w14:textId="77777777" w:rsidTr="00262C19">
        <w:trPr>
          <w:jc w:val="center"/>
        </w:trPr>
        <w:tc>
          <w:tcPr>
            <w:tcW w:w="2035" w:type="dxa"/>
            <w:shd w:val="clear" w:color="auto" w:fill="auto"/>
          </w:tcPr>
          <w:p w14:paraId="454529C7"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096094A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933B0F2"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3A61BD4" w14:textId="77777777" w:rsidTr="00262C19">
        <w:trPr>
          <w:jc w:val="center"/>
        </w:trPr>
        <w:tc>
          <w:tcPr>
            <w:tcW w:w="2035" w:type="dxa"/>
            <w:shd w:val="clear" w:color="auto" w:fill="auto"/>
          </w:tcPr>
          <w:p w14:paraId="487B5ACB"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3F5703CC"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8399216" w14:textId="77777777" w:rsidR="007A10C0" w:rsidRPr="009C5807" w:rsidRDefault="007A10C0" w:rsidP="00F22273">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5A1AEB4E" w14:textId="77777777" w:rsidTr="00262C19">
        <w:trPr>
          <w:jc w:val="center"/>
        </w:trPr>
        <w:tc>
          <w:tcPr>
            <w:tcW w:w="8604" w:type="dxa"/>
            <w:gridSpan w:val="3"/>
            <w:shd w:val="clear" w:color="auto" w:fill="auto"/>
          </w:tcPr>
          <w:p w14:paraId="36865295"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29"/>
    </w:tbl>
    <w:p w14:paraId="55C1EC9F" w14:textId="77777777" w:rsidR="007A10C0" w:rsidRPr="009C5807" w:rsidRDefault="007A10C0" w:rsidP="007A10C0">
      <w:pPr>
        <w:rPr>
          <w:rFonts w:eastAsia="?? ??"/>
        </w:rPr>
      </w:pPr>
    </w:p>
    <w:p w14:paraId="0B9F6F13" w14:textId="77777777" w:rsidR="007A10C0" w:rsidRPr="009C5807" w:rsidRDefault="007A10C0" w:rsidP="007A10C0">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519A51B" w14:textId="77777777" w:rsidTr="00262C19">
        <w:trPr>
          <w:jc w:val="center"/>
        </w:trPr>
        <w:tc>
          <w:tcPr>
            <w:tcW w:w="2035" w:type="dxa"/>
            <w:shd w:val="clear" w:color="auto" w:fill="auto"/>
          </w:tcPr>
          <w:p w14:paraId="7E74E12C" w14:textId="77777777" w:rsidR="007A10C0" w:rsidRPr="009C5807" w:rsidRDefault="007A10C0" w:rsidP="00F22273">
            <w:pPr>
              <w:pStyle w:val="TAH"/>
            </w:pPr>
            <w:bookmarkStart w:id="230" w:name="_Hlk513850590"/>
            <w:r w:rsidRPr="009C5807">
              <w:t>Configuration</w:t>
            </w:r>
          </w:p>
        </w:tc>
        <w:tc>
          <w:tcPr>
            <w:tcW w:w="3260" w:type="dxa"/>
            <w:shd w:val="clear" w:color="auto" w:fill="auto"/>
          </w:tcPr>
          <w:p w14:paraId="64EF5ACE"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4D7B7A8F"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1E3A2B55" w14:textId="77777777" w:rsidTr="00262C19">
        <w:trPr>
          <w:jc w:val="center"/>
        </w:trPr>
        <w:tc>
          <w:tcPr>
            <w:tcW w:w="2035" w:type="dxa"/>
            <w:shd w:val="clear" w:color="auto" w:fill="auto"/>
          </w:tcPr>
          <w:p w14:paraId="13DFB888" w14:textId="77777777" w:rsidR="007A10C0" w:rsidRPr="009C5807" w:rsidRDefault="007A10C0" w:rsidP="00F22273">
            <w:pPr>
              <w:pStyle w:val="TAC"/>
            </w:pPr>
            <w:r w:rsidRPr="009C5807">
              <w:t>no DRX</w:t>
            </w:r>
          </w:p>
        </w:tc>
        <w:tc>
          <w:tcPr>
            <w:tcW w:w="3260" w:type="dxa"/>
            <w:shd w:val="clear" w:color="auto" w:fill="auto"/>
          </w:tcPr>
          <w:p w14:paraId="08B6E3F8" w14:textId="77777777" w:rsidR="007A10C0" w:rsidRPr="007C55F6" w:rsidRDefault="007A10C0" w:rsidP="00F22273">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6B545B29" w14:textId="77777777" w:rsidR="007A10C0" w:rsidRPr="007C55F6" w:rsidRDefault="007A10C0" w:rsidP="00F22273">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7A10C0" w:rsidRPr="00C8315C" w14:paraId="1F85186B" w14:textId="77777777" w:rsidTr="00262C19">
        <w:trPr>
          <w:jc w:val="center"/>
        </w:trPr>
        <w:tc>
          <w:tcPr>
            <w:tcW w:w="2035" w:type="dxa"/>
            <w:shd w:val="clear" w:color="auto" w:fill="auto"/>
          </w:tcPr>
          <w:p w14:paraId="389D2409" w14:textId="77777777" w:rsidR="007A10C0" w:rsidRPr="009C5807" w:rsidRDefault="007A10C0" w:rsidP="00F22273">
            <w:pPr>
              <w:pStyle w:val="TAC"/>
            </w:pPr>
            <w:r w:rsidRPr="009C5807">
              <w:t>DRX cycle</w:t>
            </w:r>
            <w:r w:rsidRPr="009C5807">
              <w:rPr>
                <w:rFonts w:hint="eastAsia"/>
              </w:rPr>
              <w:t>≤</w:t>
            </w:r>
            <w:r w:rsidRPr="009C5807">
              <w:t>320</w:t>
            </w:r>
            <w:r w:rsidRPr="009C5807">
              <w:rPr>
                <w:rFonts w:hint="eastAsia"/>
                <w:lang w:val="en-US" w:eastAsia="zh-CN"/>
              </w:rPr>
              <w:t>ms</w:t>
            </w:r>
          </w:p>
        </w:tc>
        <w:tc>
          <w:tcPr>
            <w:tcW w:w="3260" w:type="dxa"/>
            <w:shd w:val="clear" w:color="auto" w:fill="auto"/>
          </w:tcPr>
          <w:p w14:paraId="7F7C4408" w14:textId="77777777" w:rsidR="007A10C0" w:rsidRPr="007C55F6" w:rsidRDefault="007A10C0" w:rsidP="00F22273">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D4AF425" w14:textId="77777777" w:rsidR="007A10C0" w:rsidRPr="007C55F6" w:rsidRDefault="007A10C0" w:rsidP="00F22273">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7A10C0" w:rsidRPr="009C5807" w14:paraId="2A96CB05" w14:textId="77777777" w:rsidTr="00262C19">
        <w:trPr>
          <w:jc w:val="center"/>
        </w:trPr>
        <w:tc>
          <w:tcPr>
            <w:tcW w:w="2035" w:type="dxa"/>
            <w:shd w:val="clear" w:color="auto" w:fill="auto"/>
          </w:tcPr>
          <w:p w14:paraId="500686B4" w14:textId="77777777" w:rsidR="007A10C0" w:rsidRPr="009C5807" w:rsidRDefault="007A10C0" w:rsidP="00F22273">
            <w:pPr>
              <w:pStyle w:val="TAC"/>
            </w:pPr>
            <w:r w:rsidRPr="009C5807">
              <w:t>DRX cycle&gt;320</w:t>
            </w:r>
            <w:r w:rsidRPr="009C5807">
              <w:rPr>
                <w:rFonts w:hint="eastAsia"/>
                <w:lang w:val="en-US" w:eastAsia="zh-CN"/>
              </w:rPr>
              <w:t>ms</w:t>
            </w:r>
          </w:p>
        </w:tc>
        <w:tc>
          <w:tcPr>
            <w:tcW w:w="3260" w:type="dxa"/>
            <w:shd w:val="clear" w:color="auto" w:fill="auto"/>
          </w:tcPr>
          <w:p w14:paraId="256A8C52"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395F2F8" w14:textId="77777777" w:rsidR="007A10C0" w:rsidRPr="009C5807" w:rsidRDefault="007A10C0" w:rsidP="00F22273">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7A10C0" w:rsidRPr="009C5807" w14:paraId="28230F7B" w14:textId="77777777" w:rsidTr="00262C19">
        <w:trPr>
          <w:jc w:val="center"/>
        </w:trPr>
        <w:tc>
          <w:tcPr>
            <w:tcW w:w="8604" w:type="dxa"/>
            <w:gridSpan w:val="3"/>
            <w:shd w:val="clear" w:color="auto" w:fill="auto"/>
          </w:tcPr>
          <w:p w14:paraId="75F737C2"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230"/>
    </w:tbl>
    <w:p w14:paraId="64159ADA" w14:textId="77777777" w:rsidR="007A10C0" w:rsidRDefault="007A10C0" w:rsidP="007A10C0"/>
    <w:p w14:paraId="2BE28DBD" w14:textId="77777777" w:rsidR="007A10C0" w:rsidRDefault="007A10C0" w:rsidP="007A10C0">
      <w:pPr>
        <w:pStyle w:val="TH"/>
      </w:pPr>
      <w:r>
        <w:lastRenderedPageBreak/>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w:t>
      </w:r>
      <w:proofErr w:type="gramStart"/>
      <w:r>
        <w:rPr>
          <w:rFonts w:eastAsia="?? ??"/>
          <w:i/>
        </w:rPr>
        <w:t>r17</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14:paraId="281B04EE"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D645EC2" w14:textId="77777777" w:rsidR="007A10C0" w:rsidRDefault="007A10C0" w:rsidP="00F22273">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E93FCCF" w14:textId="77777777" w:rsidR="007A10C0" w:rsidRDefault="007A10C0" w:rsidP="00F22273">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0E568438" w14:textId="77777777" w:rsidR="007A10C0" w:rsidRDefault="007A10C0" w:rsidP="00F22273">
            <w:pPr>
              <w:pStyle w:val="TAH"/>
            </w:pPr>
            <w:r>
              <w:t>T</w:t>
            </w:r>
            <w:r>
              <w:rPr>
                <w:vertAlign w:val="subscript"/>
              </w:rPr>
              <w:t>Evaluate_in_SSB</w:t>
            </w:r>
            <w:r>
              <w:t xml:space="preserve"> (ms) </w:t>
            </w:r>
          </w:p>
        </w:tc>
      </w:tr>
      <w:tr w:rsidR="007A10C0" w14:paraId="719D0D3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2F98D4DC" w14:textId="77777777" w:rsidR="007A10C0" w:rsidRDefault="007A10C0" w:rsidP="00F22273">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52AD0D2" w14:textId="77777777" w:rsidR="007A10C0" w:rsidRDefault="007A10C0" w:rsidP="00F22273">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699B40D" w14:textId="77777777" w:rsidR="007A10C0" w:rsidRDefault="007A10C0" w:rsidP="00F22273">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7A10C0" w:rsidRPr="0038248D" w14:paraId="1E32A1E1" w14:textId="77777777" w:rsidTr="00262C19">
        <w:trPr>
          <w:jc w:val="center"/>
        </w:trPr>
        <w:tc>
          <w:tcPr>
            <w:tcW w:w="2035" w:type="dxa"/>
            <w:tcBorders>
              <w:top w:val="single" w:sz="4" w:space="0" w:color="auto"/>
              <w:left w:val="single" w:sz="4" w:space="0" w:color="auto"/>
              <w:bottom w:val="single" w:sz="4" w:space="0" w:color="auto"/>
              <w:right w:val="single" w:sz="4" w:space="0" w:color="auto"/>
            </w:tcBorders>
            <w:hideMark/>
          </w:tcPr>
          <w:p w14:paraId="31101307" w14:textId="77777777" w:rsidR="007A10C0" w:rsidRDefault="007A10C0" w:rsidP="00F22273">
            <w:pPr>
              <w:pStyle w:val="TAC"/>
            </w:pPr>
            <w:r>
              <w:t>DRX cycle</w:t>
            </w:r>
            <w:r>
              <w:rPr>
                <w:rFonts w:hint="eastAsia"/>
              </w:rPr>
              <w:t>≤</w:t>
            </w:r>
            <w:r>
              <w:t>80</w:t>
            </w:r>
            <w:r>
              <w:rPr>
                <w:lang w:val="en-US" w:eastAsia="zh-CN"/>
              </w:rPr>
              <w:t>ms</w:t>
            </w:r>
          </w:p>
        </w:tc>
        <w:tc>
          <w:tcPr>
            <w:tcW w:w="3260" w:type="dxa"/>
            <w:tcBorders>
              <w:top w:val="single" w:sz="4" w:space="0" w:color="auto"/>
              <w:left w:val="single" w:sz="4" w:space="0" w:color="auto"/>
              <w:bottom w:val="single" w:sz="4" w:space="0" w:color="auto"/>
              <w:right w:val="single" w:sz="4" w:space="0" w:color="auto"/>
            </w:tcBorders>
            <w:hideMark/>
          </w:tcPr>
          <w:p w14:paraId="50B6C1B1" w14:textId="77777777" w:rsidR="007A10C0" w:rsidRDefault="007A10C0" w:rsidP="00F22273">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0E318E74" w14:textId="77777777" w:rsidR="007A10C0" w:rsidRDefault="007A10C0" w:rsidP="00F22273">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14:paraId="31B74B54" w14:textId="77777777" w:rsidTr="00262C19">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778EEE3" w14:textId="77777777" w:rsidR="007A10C0" w:rsidRDefault="007A10C0" w:rsidP="00F22273">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15712C25" w14:textId="77777777" w:rsidR="007A10C0" w:rsidRPr="00E62AAC" w:rsidRDefault="007A10C0" w:rsidP="00F22273">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5FD19EB8" w14:textId="77777777" w:rsidR="007A10C0" w:rsidRDefault="007A10C0" w:rsidP="007A10C0"/>
    <w:p w14:paraId="07C2E472" w14:textId="77777777" w:rsidR="007A10C0" w:rsidRDefault="007A10C0" w:rsidP="007A10C0">
      <w:pPr>
        <w:pStyle w:val="TH"/>
        <w:rPr>
          <w:lang w:eastAsia="zh-CN"/>
        </w:rPr>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116E1B19" w14:textId="77777777" w:rsidTr="00262C19">
        <w:trPr>
          <w:jc w:val="center"/>
        </w:trPr>
        <w:tc>
          <w:tcPr>
            <w:tcW w:w="2035" w:type="dxa"/>
            <w:shd w:val="clear" w:color="auto" w:fill="auto"/>
          </w:tcPr>
          <w:p w14:paraId="5AC29698" w14:textId="77777777" w:rsidR="007A10C0" w:rsidRPr="009C5807" w:rsidRDefault="007A10C0" w:rsidP="00F22273">
            <w:pPr>
              <w:pStyle w:val="TAH"/>
            </w:pPr>
            <w:r w:rsidRPr="009C5807">
              <w:t>Configuration</w:t>
            </w:r>
          </w:p>
        </w:tc>
        <w:tc>
          <w:tcPr>
            <w:tcW w:w="3260" w:type="dxa"/>
            <w:shd w:val="clear" w:color="auto" w:fill="auto"/>
          </w:tcPr>
          <w:p w14:paraId="7618335C"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19775114"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9C5807" w14:paraId="35CD81F1" w14:textId="77777777" w:rsidTr="00262C19">
        <w:trPr>
          <w:jc w:val="center"/>
        </w:trPr>
        <w:tc>
          <w:tcPr>
            <w:tcW w:w="2035" w:type="dxa"/>
            <w:shd w:val="clear" w:color="auto" w:fill="auto"/>
          </w:tcPr>
          <w:p w14:paraId="481255B7" w14:textId="77777777" w:rsidR="007A10C0" w:rsidRPr="009C5807" w:rsidRDefault="007A10C0" w:rsidP="00F22273">
            <w:pPr>
              <w:pStyle w:val="TAC"/>
            </w:pPr>
            <w:r w:rsidRPr="009C5807">
              <w:t>no DRX</w:t>
            </w:r>
          </w:p>
        </w:tc>
        <w:tc>
          <w:tcPr>
            <w:tcW w:w="3260" w:type="dxa"/>
            <w:shd w:val="clear" w:color="auto" w:fill="auto"/>
          </w:tcPr>
          <w:p w14:paraId="026F19D6"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B3EDDBC" w14:textId="77777777" w:rsidR="007A10C0" w:rsidRPr="009C5807" w:rsidRDefault="007A10C0" w:rsidP="00F22273">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682791C6" w14:textId="77777777" w:rsidTr="00262C19">
        <w:trPr>
          <w:jc w:val="center"/>
        </w:trPr>
        <w:tc>
          <w:tcPr>
            <w:tcW w:w="2035" w:type="dxa"/>
            <w:shd w:val="clear" w:color="auto" w:fill="auto"/>
          </w:tcPr>
          <w:p w14:paraId="27FEC2B5" w14:textId="77777777" w:rsidR="007A10C0" w:rsidRPr="009C5807" w:rsidRDefault="007A10C0" w:rsidP="00F22273">
            <w:pPr>
              <w:pStyle w:val="TAC"/>
            </w:pPr>
            <w:r w:rsidRPr="009C5807">
              <w:t>DRX cycle</w:t>
            </w:r>
            <w:r w:rsidRPr="009C5807">
              <w:rPr>
                <w:rFonts w:hint="eastAsia"/>
              </w:rPr>
              <w:t>≤</w:t>
            </w:r>
            <w:r>
              <w:rPr>
                <w:rFonts w:hint="eastAsia"/>
                <w:lang w:eastAsia="zh-CN"/>
              </w:rPr>
              <w:t xml:space="preserve"> </w:t>
            </w:r>
            <w:r w:rsidRPr="009C5807">
              <w:t>320</w:t>
            </w:r>
            <w:r w:rsidRPr="009C5807">
              <w:rPr>
                <w:rFonts w:hint="eastAsia"/>
                <w:lang w:val="en-US" w:eastAsia="zh-CN"/>
              </w:rPr>
              <w:t>ms</w:t>
            </w:r>
          </w:p>
        </w:tc>
        <w:tc>
          <w:tcPr>
            <w:tcW w:w="3260" w:type="dxa"/>
            <w:shd w:val="clear" w:color="auto" w:fill="auto"/>
          </w:tcPr>
          <w:p w14:paraId="73807085" w14:textId="77777777" w:rsidR="007A10C0" w:rsidRPr="007C55F6" w:rsidRDefault="007A10C0" w:rsidP="00F22273">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1698532" w14:textId="77777777" w:rsidR="007A10C0" w:rsidRPr="007C55F6" w:rsidRDefault="007A10C0" w:rsidP="00F22273">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F8FE346" w14:textId="77777777" w:rsidTr="00262C19">
        <w:trPr>
          <w:jc w:val="center"/>
        </w:trPr>
        <w:tc>
          <w:tcPr>
            <w:tcW w:w="2035" w:type="dxa"/>
            <w:shd w:val="clear" w:color="auto" w:fill="auto"/>
          </w:tcPr>
          <w:p w14:paraId="51104520" w14:textId="77777777" w:rsidR="007A10C0" w:rsidRPr="009C5807" w:rsidRDefault="007A10C0" w:rsidP="00F22273">
            <w:pPr>
              <w:pStyle w:val="TAC"/>
            </w:pPr>
            <w:r w:rsidRPr="009C5807">
              <w:t>DRX cycle&gt;</w:t>
            </w:r>
            <w:r>
              <w:t xml:space="preserve"> </w:t>
            </w:r>
            <w:r w:rsidRPr="009C5807">
              <w:t>320</w:t>
            </w:r>
            <w:r w:rsidRPr="009C5807">
              <w:rPr>
                <w:rFonts w:hint="eastAsia"/>
                <w:lang w:val="en-US" w:eastAsia="zh-CN"/>
              </w:rPr>
              <w:t>ms</w:t>
            </w:r>
          </w:p>
        </w:tc>
        <w:tc>
          <w:tcPr>
            <w:tcW w:w="3260" w:type="dxa"/>
            <w:shd w:val="clear" w:color="auto" w:fill="auto"/>
          </w:tcPr>
          <w:p w14:paraId="7838C18D"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346631C3" w14:textId="77777777" w:rsidR="007A10C0" w:rsidRPr="009C5807" w:rsidRDefault="007A10C0" w:rsidP="00F22273">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7BF47D3D" w14:textId="77777777" w:rsidTr="00262C19">
        <w:trPr>
          <w:jc w:val="center"/>
        </w:trPr>
        <w:tc>
          <w:tcPr>
            <w:tcW w:w="8604" w:type="dxa"/>
            <w:gridSpan w:val="3"/>
            <w:shd w:val="clear" w:color="auto" w:fill="auto"/>
          </w:tcPr>
          <w:p w14:paraId="5E0EE1AC" w14:textId="77777777" w:rsidR="007A10C0" w:rsidRPr="009C5807" w:rsidRDefault="007A10C0" w:rsidP="00F22273">
            <w:pPr>
              <w:pStyle w:val="TAN"/>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6D7593BB" w14:textId="77777777" w:rsidR="007A10C0" w:rsidRDefault="007A10C0" w:rsidP="007A10C0"/>
    <w:p w14:paraId="52B14F77" w14:textId="77777777" w:rsidR="007A10C0" w:rsidRPr="009C5807" w:rsidRDefault="007A10C0" w:rsidP="007A10C0">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A10C0" w:rsidRPr="009C5807" w14:paraId="467C6718" w14:textId="77777777" w:rsidTr="00262C19">
        <w:trPr>
          <w:jc w:val="center"/>
        </w:trPr>
        <w:tc>
          <w:tcPr>
            <w:tcW w:w="2035" w:type="dxa"/>
            <w:shd w:val="clear" w:color="auto" w:fill="auto"/>
          </w:tcPr>
          <w:p w14:paraId="77425CAC" w14:textId="77777777" w:rsidR="007A10C0" w:rsidRPr="009C5807" w:rsidRDefault="007A10C0" w:rsidP="00F22273">
            <w:pPr>
              <w:pStyle w:val="TAH"/>
            </w:pPr>
            <w:r w:rsidRPr="009C5807">
              <w:t>Configuration</w:t>
            </w:r>
          </w:p>
        </w:tc>
        <w:tc>
          <w:tcPr>
            <w:tcW w:w="3260" w:type="dxa"/>
            <w:shd w:val="clear" w:color="auto" w:fill="auto"/>
          </w:tcPr>
          <w:p w14:paraId="47EA2786" w14:textId="77777777" w:rsidR="007A10C0" w:rsidRPr="009C5807" w:rsidRDefault="007A10C0" w:rsidP="00F22273">
            <w:pPr>
              <w:pStyle w:val="TAH"/>
            </w:pPr>
            <w:r w:rsidRPr="009C5807">
              <w:t>T</w:t>
            </w:r>
            <w:r w:rsidRPr="009C5807">
              <w:rPr>
                <w:vertAlign w:val="subscript"/>
              </w:rPr>
              <w:t>Evaluate_out_SSB</w:t>
            </w:r>
            <w:r w:rsidRPr="009C5807">
              <w:t xml:space="preserve"> (ms) </w:t>
            </w:r>
          </w:p>
        </w:tc>
        <w:tc>
          <w:tcPr>
            <w:tcW w:w="3309" w:type="dxa"/>
            <w:shd w:val="clear" w:color="auto" w:fill="auto"/>
          </w:tcPr>
          <w:p w14:paraId="7CFB0F06" w14:textId="77777777" w:rsidR="007A10C0" w:rsidRPr="009C5807" w:rsidRDefault="007A10C0" w:rsidP="00F22273">
            <w:pPr>
              <w:pStyle w:val="TAH"/>
            </w:pPr>
            <w:r w:rsidRPr="009C5807">
              <w:t>T</w:t>
            </w:r>
            <w:r w:rsidRPr="009C5807">
              <w:rPr>
                <w:vertAlign w:val="subscript"/>
              </w:rPr>
              <w:t>Evaluate_in_SSB</w:t>
            </w:r>
            <w:r w:rsidRPr="009C5807">
              <w:t xml:space="preserve"> (ms) </w:t>
            </w:r>
          </w:p>
        </w:tc>
      </w:tr>
      <w:tr w:rsidR="007A10C0" w:rsidRPr="001356E3" w14:paraId="04A24AA4" w14:textId="77777777" w:rsidTr="00262C19">
        <w:trPr>
          <w:jc w:val="center"/>
        </w:trPr>
        <w:tc>
          <w:tcPr>
            <w:tcW w:w="2035" w:type="dxa"/>
            <w:shd w:val="clear" w:color="auto" w:fill="auto"/>
          </w:tcPr>
          <w:p w14:paraId="2D8BDEC2" w14:textId="77777777" w:rsidR="007A10C0" w:rsidRPr="009C5807" w:rsidRDefault="007A10C0" w:rsidP="00F22273">
            <w:pPr>
              <w:pStyle w:val="TAC"/>
            </w:pPr>
            <w:r w:rsidRPr="009C5807">
              <w:t>no DRX</w:t>
            </w:r>
          </w:p>
        </w:tc>
        <w:tc>
          <w:tcPr>
            <w:tcW w:w="3260" w:type="dxa"/>
            <w:shd w:val="clear" w:color="auto" w:fill="auto"/>
          </w:tcPr>
          <w:p w14:paraId="69ED868D" w14:textId="77777777" w:rsidR="007A10C0" w:rsidRPr="007C55F6" w:rsidRDefault="007A10C0" w:rsidP="00F22273">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584FB367" w14:textId="77777777" w:rsidR="007A10C0" w:rsidRPr="007C55F6" w:rsidRDefault="007A10C0" w:rsidP="00F22273">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7A10C0" w:rsidRPr="001356E3" w14:paraId="1F4349E9" w14:textId="77777777" w:rsidTr="00262C19">
        <w:trPr>
          <w:jc w:val="center"/>
        </w:trPr>
        <w:tc>
          <w:tcPr>
            <w:tcW w:w="2035" w:type="dxa"/>
            <w:shd w:val="clear" w:color="auto" w:fill="auto"/>
          </w:tcPr>
          <w:p w14:paraId="61162F59" w14:textId="77777777" w:rsidR="007A10C0" w:rsidRPr="009C5807" w:rsidRDefault="007A10C0" w:rsidP="00F22273">
            <w:pPr>
              <w:pStyle w:val="TAC"/>
            </w:pPr>
            <w:r w:rsidRPr="009C5807">
              <w:t>DRX cycle</w:t>
            </w:r>
            <w:r w:rsidRPr="009C5807">
              <w:rPr>
                <w:rFonts w:hint="eastAsia"/>
              </w:rPr>
              <w:t>≤</w:t>
            </w:r>
            <w:r>
              <w:rPr>
                <w:lang w:eastAsia="zh-CN"/>
              </w:rPr>
              <w:t xml:space="preserve"> </w:t>
            </w:r>
            <w:r w:rsidRPr="009C5807">
              <w:t>320</w:t>
            </w:r>
            <w:r>
              <w:t xml:space="preserve"> </w:t>
            </w:r>
            <w:r w:rsidRPr="009C5807">
              <w:rPr>
                <w:rFonts w:hint="eastAsia"/>
                <w:lang w:val="en-US" w:eastAsia="zh-CN"/>
              </w:rPr>
              <w:t>ms</w:t>
            </w:r>
          </w:p>
        </w:tc>
        <w:tc>
          <w:tcPr>
            <w:tcW w:w="3260" w:type="dxa"/>
            <w:shd w:val="clear" w:color="auto" w:fill="auto"/>
          </w:tcPr>
          <w:p w14:paraId="2B2344E5" w14:textId="77777777" w:rsidR="007A10C0" w:rsidRPr="007C55F6" w:rsidRDefault="007A10C0" w:rsidP="00F22273">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316DDB0" w14:textId="77777777" w:rsidR="007A10C0" w:rsidRPr="007C55F6" w:rsidRDefault="007A10C0" w:rsidP="00F22273">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4C057766" w14:textId="77777777" w:rsidTr="00262C19">
        <w:trPr>
          <w:jc w:val="center"/>
        </w:trPr>
        <w:tc>
          <w:tcPr>
            <w:tcW w:w="2035" w:type="dxa"/>
            <w:shd w:val="clear" w:color="auto" w:fill="auto"/>
          </w:tcPr>
          <w:p w14:paraId="7377201F" w14:textId="77777777" w:rsidR="007A10C0" w:rsidRPr="009C5807" w:rsidRDefault="007A10C0" w:rsidP="00F22273">
            <w:pPr>
              <w:pStyle w:val="TAC"/>
            </w:pPr>
            <w:r w:rsidRPr="009C5807">
              <w:t>DRX cycle&gt;</w:t>
            </w:r>
            <w:r>
              <w:t xml:space="preserve"> </w:t>
            </w:r>
            <w:r w:rsidRPr="009C5807">
              <w:t>320</w:t>
            </w:r>
            <w:r>
              <w:t xml:space="preserve"> </w:t>
            </w:r>
            <w:r w:rsidRPr="009C5807">
              <w:rPr>
                <w:rFonts w:hint="eastAsia"/>
                <w:lang w:val="en-US" w:eastAsia="zh-CN"/>
              </w:rPr>
              <w:t>ms</w:t>
            </w:r>
          </w:p>
        </w:tc>
        <w:tc>
          <w:tcPr>
            <w:tcW w:w="3260" w:type="dxa"/>
            <w:shd w:val="clear" w:color="auto" w:fill="auto"/>
          </w:tcPr>
          <w:p w14:paraId="3C184A1C" w14:textId="77777777" w:rsidR="007A10C0" w:rsidRPr="009C5807" w:rsidRDefault="007A10C0" w:rsidP="00F22273">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0ADFEFF6" w14:textId="77777777" w:rsidR="007A10C0" w:rsidRPr="009C5807" w:rsidRDefault="007A10C0" w:rsidP="00F22273">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A10C0" w:rsidRPr="009C5807" w14:paraId="24B85EEF" w14:textId="77777777" w:rsidTr="00262C19">
        <w:trPr>
          <w:jc w:val="center"/>
        </w:trPr>
        <w:tc>
          <w:tcPr>
            <w:tcW w:w="8604" w:type="dxa"/>
            <w:gridSpan w:val="3"/>
            <w:shd w:val="clear" w:color="auto" w:fill="auto"/>
          </w:tcPr>
          <w:p w14:paraId="08C26564" w14:textId="77777777" w:rsidR="007A10C0" w:rsidRPr="009C5807" w:rsidRDefault="007A10C0" w:rsidP="00F22273">
            <w:pPr>
              <w:pStyle w:val="TAN"/>
              <w:jc w:val="both"/>
            </w:pPr>
            <w:r w:rsidRPr="00F95456">
              <w:t>N</w:t>
            </w:r>
            <w:r w:rsidRPr="00F95456">
              <w:rPr>
                <w:rFonts w:eastAsia="Malgun Gothic"/>
                <w:lang w:eastAsia="ko-KR"/>
              </w:rPr>
              <w:t>OTE</w:t>
            </w:r>
            <w:r w:rsidRPr="00F95456">
              <w:t>:</w:t>
            </w:r>
            <w:r w:rsidRPr="00F95456">
              <w:rPr>
                <w:sz w:val="28"/>
              </w:rPr>
              <w:tab/>
            </w:r>
            <w:r w:rsidRPr="00F95456">
              <w:t>T</w:t>
            </w:r>
            <w:r w:rsidRPr="00F95456">
              <w:rPr>
                <w:vertAlign w:val="subscript"/>
              </w:rPr>
              <w:t>DRX</w:t>
            </w:r>
            <w:r w:rsidRPr="00F95456">
              <w:t xml:space="preserve"> is the DRX cycle length of SCG. measCyclePSCell is the measurement </w:t>
            </w:r>
            <w:r>
              <w:t>cycle length</w:t>
            </w:r>
            <w:r w:rsidRPr="00F95456">
              <w:t xml:space="preserve"> of </w:t>
            </w:r>
            <w:r>
              <w:t xml:space="preserve">the </w:t>
            </w:r>
            <w:r w:rsidRPr="00F95456">
              <w:t>deactivated PSCell.</w:t>
            </w:r>
          </w:p>
        </w:tc>
      </w:tr>
    </w:tbl>
    <w:p w14:paraId="501EB3BE" w14:textId="77777777" w:rsidR="007A10C0" w:rsidRPr="00317B9E" w:rsidRDefault="007A10C0" w:rsidP="007A10C0"/>
    <w:p w14:paraId="44E24D59" w14:textId="77777777" w:rsidR="007A10C0" w:rsidRPr="009C5807" w:rsidRDefault="007A10C0" w:rsidP="007A10C0">
      <w:pPr>
        <w:pStyle w:val="Heading4"/>
      </w:pPr>
      <w:r w:rsidRPr="009C5807">
        <w:rPr>
          <w:rFonts w:eastAsia="?? ??"/>
        </w:rPr>
        <w:t>8.1.2.3</w:t>
      </w:r>
      <w:r w:rsidRPr="009C5807">
        <w:rPr>
          <w:rFonts w:eastAsia="?? ??"/>
        </w:rPr>
        <w:tab/>
      </w:r>
      <w:r w:rsidRPr="009C5807">
        <w:t xml:space="preserve">Measurement restrictions for SSB based </w:t>
      </w:r>
      <w:proofErr w:type="gramStart"/>
      <w:r w:rsidRPr="009C5807">
        <w:t>RLM</w:t>
      </w:r>
      <w:proofErr w:type="gramEnd"/>
    </w:p>
    <w:p w14:paraId="38BE3A8E" w14:textId="77777777" w:rsidR="007A10C0" w:rsidRPr="009C5807" w:rsidRDefault="007A10C0" w:rsidP="007A10C0">
      <w:pPr>
        <w:rPr>
          <w:lang w:eastAsia="zh-CN"/>
        </w:rPr>
      </w:pPr>
      <w:r w:rsidRPr="009C5807">
        <w:rPr>
          <w:lang w:eastAsia="zh-CN"/>
        </w:rPr>
        <w:t>The UE is required to be capable of measuring SSB for RLM without measurement gaps. T</w:t>
      </w:r>
      <w:r w:rsidRPr="009C5807">
        <w:t xml:space="preserve">he UE is required to </w:t>
      </w:r>
      <w:bookmarkStart w:id="231" w:name="_Hlk52267480"/>
      <w:r w:rsidRPr="009C5807">
        <w:t xml:space="preserve">perform the SSB measurements with measurement restrictions as described in the following </w:t>
      </w:r>
      <w:r>
        <w:t>scenarios</w:t>
      </w:r>
      <w:r w:rsidRPr="009C5807">
        <w:t>.</w:t>
      </w:r>
    </w:p>
    <w:bookmarkEnd w:id="231"/>
    <w:p w14:paraId="74D930A6" w14:textId="77777777" w:rsidR="007A10C0" w:rsidRPr="009C5807" w:rsidRDefault="007A10C0" w:rsidP="007A10C0">
      <w:r w:rsidRPr="009C5807">
        <w:t xml:space="preserve">For FR1, when the SSB for RLM is in the same OFDM symbol as CSI-RS for RLM, BFD, CBD or L1-RSRP measurement, </w:t>
      </w:r>
    </w:p>
    <w:p w14:paraId="4B2C530E" w14:textId="77777777" w:rsidR="007A10C0" w:rsidRPr="009C5807" w:rsidRDefault="007A10C0" w:rsidP="007A10C0">
      <w:r w:rsidRPr="009C5807">
        <w:t>-</w:t>
      </w:r>
      <w:r w:rsidRPr="009C5807">
        <w:tab/>
        <w:t xml:space="preserve">If SSB and CSI-RS have same SCS, UE shall be able to measure the SSB for RLM without any </w:t>
      </w:r>
      <w:proofErr w:type="gramStart"/>
      <w:r w:rsidRPr="009C5807">
        <w:t>restriction;</w:t>
      </w:r>
      <w:proofErr w:type="gramEnd"/>
    </w:p>
    <w:p w14:paraId="7E7B1893" w14:textId="77777777" w:rsidR="007A10C0" w:rsidRPr="009C5807" w:rsidRDefault="007A10C0" w:rsidP="007A10C0">
      <w:r w:rsidRPr="009C5807">
        <w:t>-</w:t>
      </w:r>
      <w:r w:rsidRPr="009C5807">
        <w:tab/>
        <w:t>If SSB and CSI-RS have different SCS,</w:t>
      </w:r>
    </w:p>
    <w:p w14:paraId="536AAD19" w14:textId="77777777" w:rsidR="007A10C0" w:rsidRPr="009C5807" w:rsidRDefault="007A10C0" w:rsidP="007A10C0">
      <w:pPr>
        <w:pStyle w:val="B10"/>
      </w:pPr>
      <w:r w:rsidRPr="009C5807">
        <w:t>-</w:t>
      </w:r>
      <w:r w:rsidRPr="009C5807">
        <w:tab/>
        <w:t xml:space="preserve">If UE supports </w:t>
      </w:r>
      <w:r w:rsidRPr="009C5807">
        <w:rPr>
          <w:i/>
        </w:rPr>
        <w:t>simultaneousRxDataSSB-DiffNumerology</w:t>
      </w:r>
      <w:r w:rsidRPr="009C5807">
        <w:t xml:space="preserve">, UE shall be able to measure the SSB for RLM without any </w:t>
      </w:r>
      <w:proofErr w:type="gramStart"/>
      <w:r w:rsidRPr="009C5807">
        <w:t>restriction;</w:t>
      </w:r>
      <w:proofErr w:type="gramEnd"/>
    </w:p>
    <w:p w14:paraId="3E7F6EED" w14:textId="77777777" w:rsidR="007A10C0" w:rsidRPr="009C5807" w:rsidRDefault="007A10C0" w:rsidP="007A10C0">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 xml:space="preserve">no requirements are </w:t>
      </w:r>
      <w:proofErr w:type="gramStart"/>
      <w:r w:rsidRPr="009C5807">
        <w:rPr>
          <w:lang w:val="en-US"/>
        </w:rPr>
        <w:t>defined</w:t>
      </w:r>
      <w:proofErr w:type="gramEnd"/>
    </w:p>
    <w:p w14:paraId="39CF4194" w14:textId="77777777" w:rsidR="007A10C0" w:rsidRDefault="007A10C0" w:rsidP="007A10C0">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F13AF8B" w14:textId="77777777" w:rsidR="007A10C0" w:rsidRDefault="007A10C0" w:rsidP="007A10C0">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rPr>
          <w:lang w:eastAsia="zh-CN"/>
        </w:rPr>
        <w:t xml:space="preserve"> PCI</w:t>
      </w:r>
      <w:r>
        <w:rPr>
          <w:lang w:eastAsia="zh-CN"/>
        </w:rP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11424D1A" w14:textId="77777777" w:rsidR="007A10C0" w:rsidRDefault="007A10C0" w:rsidP="007A10C0">
      <w:r>
        <w:lastRenderedPageBreak/>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37949D9C" w14:textId="77777777" w:rsidR="007A10C0" w:rsidRDefault="007A10C0" w:rsidP="007A10C0"/>
    <w:p w14:paraId="5B6F483B" w14:textId="77777777" w:rsidR="007A10C0" w:rsidRPr="00663509" w:rsidRDefault="007A10C0" w:rsidP="007A10C0">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5732E21D" w14:textId="77777777" w:rsidR="007A10C0" w:rsidRDefault="007A10C0" w:rsidP="007A10C0">
      <w:pPr>
        <w:rPr>
          <w:rFonts w:eastAsia="?? ??"/>
        </w:rPr>
      </w:pPr>
      <w:r>
        <w:rPr>
          <w:lang w:val="en-US" w:eastAsia="zh-CN"/>
        </w:rPr>
        <w:t xml:space="preserve">This clause contains minimum requirements </w:t>
      </w:r>
      <w:r>
        <w:rPr>
          <w:lang w:eastAsia="zh-CN"/>
        </w:rPr>
        <w:t>for relaxed radio link monitoring based on SSB.</w:t>
      </w:r>
    </w:p>
    <w:p w14:paraId="561954D7" w14:textId="77777777" w:rsidR="007A10C0" w:rsidRPr="00663509" w:rsidRDefault="007A10C0" w:rsidP="007A10C0">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24D8A1EF"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25C921E5" w14:textId="77777777" w:rsidR="007A10C0" w:rsidRPr="00663509" w:rsidRDefault="007A10C0" w:rsidP="007A10C0">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30262064" w14:textId="77777777" w:rsidR="007A10C0" w:rsidRPr="00663509" w:rsidRDefault="007A10C0" w:rsidP="007A10C0">
      <w:r w:rsidRPr="00663509">
        <w:t>The value of P is defined in clause 8.1.2.2.</w:t>
      </w:r>
    </w:p>
    <w:p w14:paraId="41B559C5" w14:textId="77777777" w:rsidR="007A10C0" w:rsidRPr="00663509" w:rsidRDefault="007A10C0" w:rsidP="007A10C0">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541B24E" w14:textId="77777777" w:rsidR="007A10C0" w:rsidRPr="00663509" w:rsidRDefault="007A10C0" w:rsidP="007A10C0">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4624F14" w14:textId="77777777" w:rsidR="007A10C0" w:rsidRPr="00663509" w:rsidRDefault="007A10C0" w:rsidP="007A10C0">
      <w:r w:rsidRPr="00663509">
        <w:t>For either an FR1 or FR2 serving cell, longer evaluation period would be expected during the period T</w:t>
      </w:r>
      <w:r w:rsidRPr="00663509">
        <w:rPr>
          <w:vertAlign w:val="subscript"/>
        </w:rPr>
        <w:t>identify_</w:t>
      </w:r>
      <w:proofErr w:type="gramStart"/>
      <w:r w:rsidRPr="00663509">
        <w:rPr>
          <w:vertAlign w:val="subscript"/>
        </w:rPr>
        <w:t>CGI,E</w:t>
      </w:r>
      <w:proofErr w:type="gramEnd"/>
      <w:r w:rsidRPr="00663509">
        <w:rPr>
          <w:vertAlign w:val="subscript"/>
        </w:rPr>
        <w:t>-UTRAN</w:t>
      </w:r>
      <w:r w:rsidRPr="00663509">
        <w:t xml:space="preserve"> when the UE is requested to decode an LTE CGI.</w:t>
      </w:r>
    </w:p>
    <w:p w14:paraId="6A806597" w14:textId="77777777" w:rsidR="007A10C0" w:rsidRPr="00663509" w:rsidRDefault="007A10C0" w:rsidP="007A10C0">
      <w:pPr>
        <w:rPr>
          <w:rFonts w:eastAsia="?? ??"/>
        </w:rPr>
      </w:pPr>
    </w:p>
    <w:p w14:paraId="5AC63BF4" w14:textId="77777777" w:rsidR="007A10C0" w:rsidRPr="00663509" w:rsidRDefault="007A10C0" w:rsidP="007A10C0">
      <w:pPr>
        <w:pStyle w:val="TH"/>
      </w:pPr>
      <w:r w:rsidRPr="00663509">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5952215" w14:textId="77777777" w:rsidTr="00262C19">
        <w:trPr>
          <w:jc w:val="center"/>
        </w:trPr>
        <w:tc>
          <w:tcPr>
            <w:tcW w:w="2760" w:type="dxa"/>
            <w:shd w:val="clear" w:color="auto" w:fill="auto"/>
          </w:tcPr>
          <w:p w14:paraId="01F6E147" w14:textId="77777777" w:rsidR="007A10C0" w:rsidRPr="00663509" w:rsidRDefault="007A10C0" w:rsidP="00F22273">
            <w:pPr>
              <w:pStyle w:val="TAH"/>
            </w:pPr>
            <w:r w:rsidRPr="00663509">
              <w:t>Configuration</w:t>
            </w:r>
          </w:p>
        </w:tc>
        <w:tc>
          <w:tcPr>
            <w:tcW w:w="3260" w:type="dxa"/>
            <w:shd w:val="clear" w:color="auto" w:fill="auto"/>
          </w:tcPr>
          <w:p w14:paraId="772D07E7"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2B2FCA95" w14:textId="77777777" w:rsidTr="00262C19">
        <w:trPr>
          <w:jc w:val="center"/>
        </w:trPr>
        <w:tc>
          <w:tcPr>
            <w:tcW w:w="2760" w:type="dxa"/>
            <w:shd w:val="clear" w:color="auto" w:fill="auto"/>
          </w:tcPr>
          <w:p w14:paraId="15493F19"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36064FCA"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2AEBEA08" w14:textId="77777777" w:rsidTr="00262C19">
        <w:trPr>
          <w:jc w:val="center"/>
        </w:trPr>
        <w:tc>
          <w:tcPr>
            <w:tcW w:w="2760" w:type="dxa"/>
            <w:shd w:val="clear" w:color="auto" w:fill="auto"/>
          </w:tcPr>
          <w:p w14:paraId="637B7391"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120D7FC9" w14:textId="77777777" w:rsidR="007A10C0" w:rsidRPr="00663509" w:rsidRDefault="007A10C0" w:rsidP="00F22273">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7BFD1CFF" w14:textId="77777777" w:rsidTr="00262C19">
        <w:trPr>
          <w:jc w:val="center"/>
        </w:trPr>
        <w:tc>
          <w:tcPr>
            <w:tcW w:w="6020" w:type="dxa"/>
            <w:gridSpan w:val="2"/>
            <w:shd w:val="clear" w:color="auto" w:fill="auto"/>
          </w:tcPr>
          <w:p w14:paraId="377E0E99"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02C750"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63509">
              <w:rPr>
                <w:lang w:val="fr-FR"/>
              </w:rPr>
              <w:t xml:space="preserve"> </w:t>
            </w:r>
            <w:proofErr w:type="gramStart"/>
            <w:r w:rsidRPr="00663509">
              <w:rPr>
                <w:lang w:val="fr-FR"/>
              </w:rPr>
              <w:t>Max(</w:t>
            </w:r>
            <w:proofErr w:type="gramEnd"/>
            <w:r w:rsidRPr="00663509">
              <w:rPr>
                <w:lang w:val="fr-FR"/>
              </w:rPr>
              <w:t>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40</w:t>
            </w:r>
            <w:r w:rsidRPr="00663509">
              <w:rPr>
                <w:lang w:val="en-US" w:eastAsia="zh-CN"/>
              </w:rPr>
              <w:t>ms</w:t>
            </w:r>
            <w:r w:rsidRPr="00663509">
              <w:t xml:space="preserve"> and K1 = 2 for </w:t>
            </w:r>
            <w:r w:rsidRPr="00663509">
              <w:rPr>
                <w:lang w:val="fr-FR"/>
              </w:rPr>
              <w:t>40ms&lt;Max(T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r w:rsidRPr="00663509">
              <w:t>.</w:t>
            </w:r>
          </w:p>
          <w:p w14:paraId="57A5500E"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384E62C4" w14:textId="77777777" w:rsidR="007A10C0" w:rsidRPr="00663509" w:rsidRDefault="007A10C0" w:rsidP="007A10C0">
      <w:pPr>
        <w:rPr>
          <w:rFonts w:eastAsia="?? ??"/>
        </w:rPr>
      </w:pPr>
    </w:p>
    <w:p w14:paraId="322FC40F" w14:textId="77777777" w:rsidR="007A10C0" w:rsidRPr="00663509" w:rsidRDefault="007A10C0" w:rsidP="007A10C0">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7A10C0" w:rsidRPr="00663509" w14:paraId="106F4A57" w14:textId="77777777" w:rsidTr="00262C19">
        <w:trPr>
          <w:jc w:val="center"/>
        </w:trPr>
        <w:tc>
          <w:tcPr>
            <w:tcW w:w="2760" w:type="dxa"/>
            <w:shd w:val="clear" w:color="auto" w:fill="auto"/>
          </w:tcPr>
          <w:p w14:paraId="6D813888" w14:textId="77777777" w:rsidR="007A10C0" w:rsidRPr="00663509" w:rsidRDefault="007A10C0" w:rsidP="00F22273">
            <w:pPr>
              <w:pStyle w:val="TAH"/>
            </w:pPr>
            <w:r w:rsidRPr="00663509">
              <w:t>Configuration</w:t>
            </w:r>
          </w:p>
        </w:tc>
        <w:tc>
          <w:tcPr>
            <w:tcW w:w="3260" w:type="dxa"/>
            <w:shd w:val="clear" w:color="auto" w:fill="auto"/>
          </w:tcPr>
          <w:p w14:paraId="1162A562" w14:textId="77777777" w:rsidR="007A10C0" w:rsidRPr="00663509" w:rsidRDefault="007A10C0" w:rsidP="00F22273">
            <w:pPr>
              <w:pStyle w:val="TAH"/>
            </w:pPr>
            <w:r w:rsidRPr="00663509">
              <w:t>T</w:t>
            </w:r>
            <w:r w:rsidRPr="00663509">
              <w:rPr>
                <w:vertAlign w:val="subscript"/>
              </w:rPr>
              <w:t>Evaluate_out_SSB_Relax</w:t>
            </w:r>
            <w:r w:rsidRPr="00663509">
              <w:t xml:space="preserve"> (ms) </w:t>
            </w:r>
          </w:p>
        </w:tc>
      </w:tr>
      <w:tr w:rsidR="007A10C0" w:rsidRPr="00663509" w14:paraId="31C4C5A2" w14:textId="77777777" w:rsidTr="00262C19">
        <w:trPr>
          <w:jc w:val="center"/>
        </w:trPr>
        <w:tc>
          <w:tcPr>
            <w:tcW w:w="2760" w:type="dxa"/>
            <w:shd w:val="clear" w:color="auto" w:fill="auto"/>
          </w:tcPr>
          <w:p w14:paraId="1883A5C1" w14:textId="77777777" w:rsidR="007A10C0" w:rsidRPr="00663509" w:rsidRDefault="007A10C0" w:rsidP="00F22273">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eastAsia="zh-CN"/>
              </w:rPr>
              <w:t>ms</w:t>
            </w:r>
          </w:p>
        </w:tc>
        <w:tc>
          <w:tcPr>
            <w:tcW w:w="3260" w:type="dxa"/>
            <w:shd w:val="clear" w:color="auto" w:fill="auto"/>
          </w:tcPr>
          <w:p w14:paraId="0D7A8ECB" w14:textId="77777777" w:rsidR="007A10C0" w:rsidRPr="00663509" w:rsidRDefault="007A10C0" w:rsidP="00F22273">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7A10C0" w:rsidRPr="00663509" w14:paraId="58DCEA1E" w14:textId="77777777" w:rsidTr="00262C19">
        <w:trPr>
          <w:jc w:val="center"/>
        </w:trPr>
        <w:tc>
          <w:tcPr>
            <w:tcW w:w="2760" w:type="dxa"/>
            <w:shd w:val="clear" w:color="auto" w:fill="auto"/>
          </w:tcPr>
          <w:p w14:paraId="64DEA10E" w14:textId="77777777" w:rsidR="007A10C0" w:rsidRPr="00663509" w:rsidRDefault="007A10C0" w:rsidP="00F22273">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eastAsia="zh-CN"/>
              </w:rPr>
              <w:t>ms</w:t>
            </w:r>
          </w:p>
        </w:tc>
        <w:tc>
          <w:tcPr>
            <w:tcW w:w="3260" w:type="dxa"/>
            <w:shd w:val="clear" w:color="auto" w:fill="auto"/>
          </w:tcPr>
          <w:p w14:paraId="4BD581AF" w14:textId="77777777" w:rsidR="007A10C0" w:rsidRPr="00663509" w:rsidRDefault="007A10C0" w:rsidP="00F22273">
            <w:pPr>
              <w:pStyle w:val="TAC"/>
            </w:pPr>
            <w:proofErr w:type="gramStart"/>
            <w:r w:rsidRPr="00663509">
              <w:t>Ceil(</w:t>
            </w:r>
            <w:proofErr w:type="gramEnd"/>
            <w:r w:rsidRPr="00663509">
              <w:t xml:space="preserve">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t xml:space="preserve">N)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7A10C0" w:rsidRPr="00663509" w14:paraId="16E8903E" w14:textId="77777777" w:rsidTr="00262C19">
        <w:trPr>
          <w:jc w:val="center"/>
        </w:trPr>
        <w:tc>
          <w:tcPr>
            <w:tcW w:w="6020" w:type="dxa"/>
            <w:gridSpan w:val="2"/>
            <w:shd w:val="clear" w:color="auto" w:fill="auto"/>
          </w:tcPr>
          <w:p w14:paraId="2E0E6F0B" w14:textId="77777777" w:rsidR="007A10C0" w:rsidRPr="00663509" w:rsidRDefault="007A10C0" w:rsidP="00F22273">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7AC6D348" w14:textId="77777777" w:rsidR="007A10C0" w:rsidRPr="00663509" w:rsidRDefault="007A10C0" w:rsidP="00F22273">
            <w:pPr>
              <w:pStyle w:val="TAN"/>
            </w:pPr>
            <w:r w:rsidRPr="00663509">
              <w:t>N</w:t>
            </w:r>
            <w:r w:rsidRPr="00663509">
              <w:rPr>
                <w:rFonts w:eastAsia="Malgun Gothic"/>
                <w:lang w:eastAsia="ko-KR"/>
              </w:rPr>
              <w:t>OTE 2</w:t>
            </w:r>
            <w:r w:rsidRPr="00663509">
              <w:t>:</w:t>
            </w:r>
            <w:r w:rsidRPr="00663509">
              <w:rPr>
                <w:sz w:val="28"/>
              </w:rPr>
              <w:tab/>
            </w:r>
            <w:r w:rsidRPr="00663509">
              <w:t>K2 = 2.</w:t>
            </w:r>
          </w:p>
          <w:p w14:paraId="38A46CA4" w14:textId="77777777" w:rsidR="007A10C0" w:rsidRPr="00663509" w:rsidRDefault="007A10C0" w:rsidP="00F22273">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72F26AFE" w14:textId="77777777" w:rsidR="007A10C0" w:rsidRPr="009C5807" w:rsidRDefault="007A10C0" w:rsidP="007A10C0"/>
    <w:p w14:paraId="58FF959F" w14:textId="77777777" w:rsidR="007A10C0" w:rsidRPr="009C5807" w:rsidRDefault="007A10C0" w:rsidP="007A10C0">
      <w:pPr>
        <w:pStyle w:val="Heading3"/>
      </w:pPr>
      <w:r w:rsidRPr="009C5807">
        <w:t>8.1.3</w:t>
      </w:r>
      <w:r w:rsidRPr="009C5807">
        <w:tab/>
        <w:t xml:space="preserve">Requirements for CSI-RS based radio link </w:t>
      </w:r>
      <w:proofErr w:type="gramStart"/>
      <w:r w:rsidRPr="009C5807">
        <w:t>monitoring</w:t>
      </w:r>
      <w:proofErr w:type="gramEnd"/>
    </w:p>
    <w:p w14:paraId="601BDEA2" w14:textId="77777777" w:rsidR="007A10C0" w:rsidRPr="009C5807" w:rsidRDefault="007A10C0" w:rsidP="007A10C0">
      <w:pPr>
        <w:pStyle w:val="Heading4"/>
      </w:pPr>
      <w:r w:rsidRPr="009C5807">
        <w:t>8.1.3.1</w:t>
      </w:r>
      <w:r w:rsidRPr="009C5807">
        <w:tab/>
        <w:t>Introduction</w:t>
      </w:r>
    </w:p>
    <w:p w14:paraId="2838DFF1" w14:textId="77777777" w:rsidR="007A10C0" w:rsidRPr="009C5807" w:rsidRDefault="007A10C0" w:rsidP="007A10C0">
      <w:r w:rsidRPr="009C5807">
        <w:t>The requirements in this clause apply for each CSI-RS based RLM-RS resource configured for PCell</w:t>
      </w:r>
      <w:r>
        <w:t>,</w:t>
      </w:r>
      <w:r w:rsidRPr="009C5807">
        <w:t xml:space="preserve"> PSCell</w:t>
      </w:r>
      <w:r>
        <w:t xml:space="preserve"> or </w:t>
      </w:r>
      <w:r>
        <w:rPr>
          <w:rFonts w:hint="eastAsia"/>
          <w:lang w:eastAsia="zh-CN"/>
        </w:rPr>
        <w:t>deactivated</w:t>
      </w:r>
      <w:r>
        <w:t xml:space="preserve"> PSC</w:t>
      </w:r>
      <w:r>
        <w:rPr>
          <w:rFonts w:hint="eastAsia"/>
          <w:lang w:eastAsia="zh-CN"/>
        </w:rPr>
        <w:t>ell</w:t>
      </w:r>
      <w:r w:rsidRPr="009C5807">
        <w:t xml:space="preserve">, provided that the CSI-RS configured for RLM is actually transmitted within UE active DL BWP during the entire evaluation period specified in clause 8.1.3.2. UE is not expected to perform radio link monitoring </w:t>
      </w:r>
      <w:r w:rsidRPr="009C5807">
        <w:lastRenderedPageBreak/>
        <w:t>measurements on the CSI-RS configured as RLM-RS if the CSI-RS is not in the active TCI state of any CORESET configured in the UE active BWP.</w:t>
      </w:r>
    </w:p>
    <w:p w14:paraId="28F3FA64" w14:textId="77777777" w:rsidR="007A10C0" w:rsidRPr="009C5807" w:rsidRDefault="007A10C0" w:rsidP="007A10C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4EFB3F8D" w14:textId="77777777" w:rsidTr="00262C19">
        <w:trPr>
          <w:jc w:val="center"/>
        </w:trPr>
        <w:tc>
          <w:tcPr>
            <w:tcW w:w="2649" w:type="dxa"/>
            <w:shd w:val="clear" w:color="auto" w:fill="auto"/>
            <w:vAlign w:val="center"/>
          </w:tcPr>
          <w:p w14:paraId="32D9A000" w14:textId="77777777" w:rsidR="007A10C0" w:rsidRPr="009C5807" w:rsidRDefault="007A10C0" w:rsidP="00F22273">
            <w:pPr>
              <w:pStyle w:val="TAH"/>
            </w:pPr>
            <w:r w:rsidRPr="009C5807">
              <w:t>Attribute</w:t>
            </w:r>
          </w:p>
        </w:tc>
        <w:tc>
          <w:tcPr>
            <w:tcW w:w="3586" w:type="dxa"/>
            <w:shd w:val="clear" w:color="auto" w:fill="auto"/>
            <w:vAlign w:val="center"/>
          </w:tcPr>
          <w:p w14:paraId="61DBF963"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2D0BBC03" w14:textId="77777777" w:rsidTr="00262C19">
        <w:trPr>
          <w:trHeight w:val="201"/>
          <w:jc w:val="center"/>
        </w:trPr>
        <w:tc>
          <w:tcPr>
            <w:tcW w:w="2649" w:type="dxa"/>
            <w:shd w:val="clear" w:color="auto" w:fill="auto"/>
            <w:vAlign w:val="center"/>
          </w:tcPr>
          <w:p w14:paraId="17C1F657" w14:textId="77777777" w:rsidR="007A10C0" w:rsidRPr="009C5807" w:rsidRDefault="007A10C0" w:rsidP="00F22273">
            <w:pPr>
              <w:pStyle w:val="TAL"/>
            </w:pPr>
            <w:r w:rsidRPr="009C5807">
              <w:t>DCI format</w:t>
            </w:r>
          </w:p>
        </w:tc>
        <w:tc>
          <w:tcPr>
            <w:tcW w:w="3586" w:type="dxa"/>
            <w:shd w:val="clear" w:color="auto" w:fill="auto"/>
            <w:vAlign w:val="center"/>
          </w:tcPr>
          <w:p w14:paraId="07143396" w14:textId="77777777" w:rsidR="007A10C0" w:rsidRPr="009C5807" w:rsidRDefault="007A10C0" w:rsidP="00F22273">
            <w:pPr>
              <w:pStyle w:val="TAC"/>
            </w:pPr>
            <w:r w:rsidRPr="009C5807">
              <w:t>1-0</w:t>
            </w:r>
          </w:p>
        </w:tc>
      </w:tr>
      <w:tr w:rsidR="007A10C0" w:rsidRPr="009C5807" w14:paraId="5B36F781" w14:textId="77777777" w:rsidTr="00262C19">
        <w:trPr>
          <w:jc w:val="center"/>
        </w:trPr>
        <w:tc>
          <w:tcPr>
            <w:tcW w:w="2649" w:type="dxa"/>
            <w:shd w:val="clear" w:color="auto" w:fill="auto"/>
            <w:vAlign w:val="center"/>
          </w:tcPr>
          <w:p w14:paraId="3638939C" w14:textId="77777777" w:rsidR="007A10C0" w:rsidRPr="009C5807" w:rsidRDefault="007A10C0" w:rsidP="00F22273">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33839D51" w14:textId="77777777" w:rsidR="007A10C0" w:rsidRPr="009C5807" w:rsidRDefault="007A10C0" w:rsidP="00F22273">
            <w:pPr>
              <w:pStyle w:val="TAC"/>
              <w:rPr>
                <w:lang w:val="de-DE"/>
              </w:rPr>
            </w:pPr>
            <w:r w:rsidRPr="009C5807">
              <w:t>2</w:t>
            </w:r>
          </w:p>
        </w:tc>
      </w:tr>
      <w:tr w:rsidR="007A10C0" w:rsidRPr="009C5807" w14:paraId="6B77C2FB" w14:textId="77777777" w:rsidTr="00262C19">
        <w:trPr>
          <w:jc w:val="center"/>
        </w:trPr>
        <w:tc>
          <w:tcPr>
            <w:tcW w:w="2649" w:type="dxa"/>
            <w:shd w:val="clear" w:color="auto" w:fill="auto"/>
            <w:vAlign w:val="center"/>
          </w:tcPr>
          <w:p w14:paraId="66C1E9DA" w14:textId="77777777" w:rsidR="007A10C0" w:rsidRPr="009C5807" w:rsidRDefault="007A10C0" w:rsidP="00F22273">
            <w:pPr>
              <w:pStyle w:val="TAL"/>
            </w:pPr>
            <w:r w:rsidRPr="009C5807">
              <w:t>Aggregation level (CCE)</w:t>
            </w:r>
          </w:p>
        </w:tc>
        <w:tc>
          <w:tcPr>
            <w:tcW w:w="3586" w:type="dxa"/>
            <w:shd w:val="clear" w:color="auto" w:fill="auto"/>
            <w:vAlign w:val="center"/>
          </w:tcPr>
          <w:p w14:paraId="38352FCE" w14:textId="77777777" w:rsidR="007A10C0" w:rsidRPr="009C5807" w:rsidRDefault="007A10C0" w:rsidP="00F22273">
            <w:pPr>
              <w:pStyle w:val="TAC"/>
            </w:pPr>
            <w:r w:rsidRPr="009C5807">
              <w:t>8</w:t>
            </w:r>
          </w:p>
        </w:tc>
      </w:tr>
      <w:tr w:rsidR="007A10C0" w:rsidRPr="009C5807" w14:paraId="03ABC647" w14:textId="77777777" w:rsidTr="00262C19">
        <w:trPr>
          <w:jc w:val="center"/>
        </w:trPr>
        <w:tc>
          <w:tcPr>
            <w:tcW w:w="2649" w:type="dxa"/>
            <w:shd w:val="clear" w:color="auto" w:fill="auto"/>
            <w:vAlign w:val="center"/>
          </w:tcPr>
          <w:p w14:paraId="6C800C85"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076D358B" w14:textId="77777777" w:rsidR="007A10C0" w:rsidRPr="009C5807" w:rsidRDefault="007A10C0" w:rsidP="00F22273">
            <w:pPr>
              <w:pStyle w:val="TAC"/>
            </w:pPr>
            <w:r w:rsidRPr="009C5807">
              <w:t>4dB</w:t>
            </w:r>
          </w:p>
        </w:tc>
      </w:tr>
      <w:tr w:rsidR="007A10C0" w:rsidRPr="009C5807" w14:paraId="780A693C" w14:textId="77777777" w:rsidTr="00262C19">
        <w:trPr>
          <w:jc w:val="center"/>
        </w:trPr>
        <w:tc>
          <w:tcPr>
            <w:tcW w:w="2649" w:type="dxa"/>
            <w:shd w:val="clear" w:color="auto" w:fill="auto"/>
            <w:vAlign w:val="center"/>
          </w:tcPr>
          <w:p w14:paraId="6FE24EC8"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57F54950" w14:textId="77777777" w:rsidR="007A10C0" w:rsidRPr="009C5807" w:rsidRDefault="007A10C0" w:rsidP="00F22273">
            <w:pPr>
              <w:pStyle w:val="TAC"/>
            </w:pPr>
            <w:r w:rsidRPr="009C5807">
              <w:t>4dB</w:t>
            </w:r>
          </w:p>
        </w:tc>
      </w:tr>
      <w:tr w:rsidR="007A10C0" w:rsidRPr="009C5807" w14:paraId="24A24335" w14:textId="77777777" w:rsidTr="00262C19">
        <w:trPr>
          <w:jc w:val="center"/>
        </w:trPr>
        <w:tc>
          <w:tcPr>
            <w:tcW w:w="2649" w:type="dxa"/>
            <w:shd w:val="clear" w:color="auto" w:fill="auto"/>
            <w:vAlign w:val="center"/>
          </w:tcPr>
          <w:p w14:paraId="42742792" w14:textId="77777777" w:rsidR="007A10C0" w:rsidRPr="009C5807" w:rsidRDefault="007A10C0" w:rsidP="00F22273">
            <w:pPr>
              <w:pStyle w:val="TAL"/>
            </w:pPr>
            <w:r w:rsidRPr="009C5807">
              <w:t>Bandwidth (PRBs)</w:t>
            </w:r>
          </w:p>
        </w:tc>
        <w:tc>
          <w:tcPr>
            <w:tcW w:w="3586" w:type="dxa"/>
            <w:shd w:val="clear" w:color="auto" w:fill="auto"/>
            <w:vAlign w:val="center"/>
          </w:tcPr>
          <w:p w14:paraId="7D1EE0C8" w14:textId="77777777" w:rsidR="007A10C0" w:rsidRPr="009C5807" w:rsidRDefault="007A10C0" w:rsidP="00F22273">
            <w:pPr>
              <w:pStyle w:val="TAC"/>
            </w:pPr>
            <w:r w:rsidRPr="009C5807">
              <w:t>48</w:t>
            </w:r>
          </w:p>
        </w:tc>
      </w:tr>
      <w:tr w:rsidR="007A10C0" w:rsidRPr="009C5807" w14:paraId="137F213B" w14:textId="77777777" w:rsidTr="00262C19">
        <w:trPr>
          <w:jc w:val="center"/>
        </w:trPr>
        <w:tc>
          <w:tcPr>
            <w:tcW w:w="2649" w:type="dxa"/>
            <w:shd w:val="clear" w:color="auto" w:fill="auto"/>
            <w:vAlign w:val="center"/>
          </w:tcPr>
          <w:p w14:paraId="7FF9071D" w14:textId="77777777" w:rsidR="007A10C0" w:rsidRPr="009C5807" w:rsidRDefault="007A10C0" w:rsidP="00F22273">
            <w:pPr>
              <w:pStyle w:val="TAL"/>
            </w:pPr>
            <w:r w:rsidRPr="009C5807">
              <w:t>Sub-carrier spacing (kHz)</w:t>
            </w:r>
          </w:p>
        </w:tc>
        <w:tc>
          <w:tcPr>
            <w:tcW w:w="3586" w:type="dxa"/>
            <w:shd w:val="clear" w:color="auto" w:fill="auto"/>
            <w:vAlign w:val="center"/>
          </w:tcPr>
          <w:p w14:paraId="0F92F2F4" w14:textId="77777777" w:rsidR="007A10C0" w:rsidRPr="009C5807" w:rsidRDefault="007A10C0" w:rsidP="00F22273">
            <w:pPr>
              <w:pStyle w:val="TAC"/>
            </w:pPr>
            <w:r w:rsidRPr="009C5807">
              <w:t>SCS of the active DL BWP</w:t>
            </w:r>
          </w:p>
        </w:tc>
      </w:tr>
      <w:tr w:rsidR="007A10C0" w:rsidRPr="009C5807" w14:paraId="4724AF4F" w14:textId="77777777" w:rsidTr="00262C19">
        <w:trPr>
          <w:jc w:val="center"/>
        </w:trPr>
        <w:tc>
          <w:tcPr>
            <w:tcW w:w="2649" w:type="dxa"/>
            <w:shd w:val="clear" w:color="auto" w:fill="auto"/>
            <w:vAlign w:val="center"/>
          </w:tcPr>
          <w:p w14:paraId="0F2A9CD1" w14:textId="77777777" w:rsidR="007A10C0" w:rsidRPr="009C5807" w:rsidRDefault="007A10C0" w:rsidP="00F22273">
            <w:pPr>
              <w:pStyle w:val="TAL"/>
            </w:pPr>
            <w:r w:rsidRPr="009C5807">
              <w:t>DMRS precoder granularity</w:t>
            </w:r>
          </w:p>
        </w:tc>
        <w:tc>
          <w:tcPr>
            <w:tcW w:w="3586" w:type="dxa"/>
            <w:shd w:val="clear" w:color="auto" w:fill="auto"/>
            <w:vAlign w:val="center"/>
          </w:tcPr>
          <w:p w14:paraId="70CEC33B" w14:textId="77777777" w:rsidR="007A10C0" w:rsidRPr="009C5807" w:rsidRDefault="007A10C0" w:rsidP="00F22273">
            <w:pPr>
              <w:pStyle w:val="TAC"/>
            </w:pPr>
            <w:r w:rsidRPr="009C5807">
              <w:t>REG bundle size</w:t>
            </w:r>
          </w:p>
        </w:tc>
      </w:tr>
      <w:tr w:rsidR="007A10C0" w:rsidRPr="009C5807" w14:paraId="145BCE9D" w14:textId="77777777" w:rsidTr="00262C19">
        <w:trPr>
          <w:jc w:val="center"/>
        </w:trPr>
        <w:tc>
          <w:tcPr>
            <w:tcW w:w="2649" w:type="dxa"/>
            <w:shd w:val="clear" w:color="auto" w:fill="auto"/>
            <w:vAlign w:val="center"/>
          </w:tcPr>
          <w:p w14:paraId="656653B9" w14:textId="77777777" w:rsidR="007A10C0" w:rsidRPr="009C5807" w:rsidRDefault="007A10C0" w:rsidP="00F22273">
            <w:pPr>
              <w:pStyle w:val="TAL"/>
            </w:pPr>
            <w:r w:rsidRPr="009C5807">
              <w:t>REG bundle size</w:t>
            </w:r>
          </w:p>
        </w:tc>
        <w:tc>
          <w:tcPr>
            <w:tcW w:w="3586" w:type="dxa"/>
            <w:shd w:val="clear" w:color="auto" w:fill="auto"/>
            <w:vAlign w:val="center"/>
          </w:tcPr>
          <w:p w14:paraId="21A6BADF" w14:textId="77777777" w:rsidR="007A10C0" w:rsidRPr="009C5807" w:rsidRDefault="007A10C0" w:rsidP="00F22273">
            <w:pPr>
              <w:pStyle w:val="TAC"/>
            </w:pPr>
            <w:r w:rsidRPr="009C5807">
              <w:t>6</w:t>
            </w:r>
          </w:p>
        </w:tc>
      </w:tr>
      <w:tr w:rsidR="007A10C0" w:rsidRPr="009C5807" w14:paraId="5EB6478D" w14:textId="77777777" w:rsidTr="00262C19">
        <w:trPr>
          <w:jc w:val="center"/>
        </w:trPr>
        <w:tc>
          <w:tcPr>
            <w:tcW w:w="2649" w:type="dxa"/>
            <w:shd w:val="clear" w:color="auto" w:fill="auto"/>
            <w:vAlign w:val="center"/>
          </w:tcPr>
          <w:p w14:paraId="21120918" w14:textId="77777777" w:rsidR="007A10C0" w:rsidRPr="009C5807" w:rsidRDefault="007A10C0" w:rsidP="00F22273">
            <w:pPr>
              <w:pStyle w:val="TAL"/>
            </w:pPr>
            <w:r w:rsidRPr="009C5807">
              <w:t>CP length</w:t>
            </w:r>
          </w:p>
        </w:tc>
        <w:tc>
          <w:tcPr>
            <w:tcW w:w="3586" w:type="dxa"/>
            <w:shd w:val="clear" w:color="auto" w:fill="auto"/>
            <w:vAlign w:val="center"/>
          </w:tcPr>
          <w:p w14:paraId="4BF3B011" w14:textId="77777777" w:rsidR="007A10C0" w:rsidRPr="009C5807" w:rsidRDefault="007A10C0" w:rsidP="00F22273">
            <w:pPr>
              <w:pStyle w:val="TAC"/>
            </w:pPr>
            <w:r w:rsidRPr="009C5807">
              <w:t>Normal</w:t>
            </w:r>
          </w:p>
        </w:tc>
      </w:tr>
      <w:tr w:rsidR="007A10C0" w:rsidRPr="009C5807" w14:paraId="3BB3928C" w14:textId="77777777" w:rsidTr="00262C19">
        <w:trPr>
          <w:jc w:val="center"/>
        </w:trPr>
        <w:tc>
          <w:tcPr>
            <w:tcW w:w="2649" w:type="dxa"/>
            <w:shd w:val="clear" w:color="auto" w:fill="auto"/>
            <w:vAlign w:val="center"/>
          </w:tcPr>
          <w:p w14:paraId="11E3E217" w14:textId="77777777" w:rsidR="007A10C0" w:rsidRPr="009C5807" w:rsidRDefault="007A10C0" w:rsidP="00F22273">
            <w:pPr>
              <w:pStyle w:val="TAL"/>
            </w:pPr>
            <w:r w:rsidRPr="009C5807">
              <w:t>Mapping from REG to CCE</w:t>
            </w:r>
          </w:p>
        </w:tc>
        <w:tc>
          <w:tcPr>
            <w:tcW w:w="3586" w:type="dxa"/>
            <w:shd w:val="clear" w:color="auto" w:fill="auto"/>
            <w:vAlign w:val="center"/>
          </w:tcPr>
          <w:p w14:paraId="6E65351D" w14:textId="77777777" w:rsidR="007A10C0" w:rsidRPr="009C5807" w:rsidRDefault="007A10C0" w:rsidP="00F22273">
            <w:pPr>
              <w:pStyle w:val="TAC"/>
            </w:pPr>
            <w:r w:rsidRPr="009C5807">
              <w:t>Distributed</w:t>
            </w:r>
          </w:p>
        </w:tc>
      </w:tr>
    </w:tbl>
    <w:p w14:paraId="7309C5D2" w14:textId="77777777" w:rsidR="007A10C0" w:rsidRPr="009C5807" w:rsidRDefault="007A10C0" w:rsidP="007A10C0"/>
    <w:p w14:paraId="58F6F5A2" w14:textId="77777777" w:rsidR="007A10C0" w:rsidRPr="009C5807" w:rsidRDefault="007A10C0" w:rsidP="007A10C0">
      <w:pPr>
        <w:pStyle w:val="TH"/>
      </w:pPr>
      <w:r w:rsidRPr="009C5807">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9C5807" w14:paraId="3FD2A91C" w14:textId="77777777" w:rsidTr="00262C19">
        <w:trPr>
          <w:jc w:val="center"/>
        </w:trPr>
        <w:tc>
          <w:tcPr>
            <w:tcW w:w="2649" w:type="dxa"/>
            <w:shd w:val="clear" w:color="auto" w:fill="auto"/>
            <w:vAlign w:val="center"/>
          </w:tcPr>
          <w:p w14:paraId="153A3ADF" w14:textId="77777777" w:rsidR="007A10C0" w:rsidRPr="009C5807" w:rsidRDefault="007A10C0" w:rsidP="00F22273">
            <w:pPr>
              <w:pStyle w:val="TAH"/>
            </w:pPr>
            <w:r w:rsidRPr="009C5807">
              <w:t>Attribute</w:t>
            </w:r>
          </w:p>
        </w:tc>
        <w:tc>
          <w:tcPr>
            <w:tcW w:w="3586" w:type="dxa"/>
            <w:shd w:val="clear" w:color="auto" w:fill="auto"/>
            <w:vAlign w:val="center"/>
          </w:tcPr>
          <w:p w14:paraId="75F12984" w14:textId="77777777" w:rsidR="007A10C0" w:rsidRPr="009C5807" w:rsidRDefault="007A10C0" w:rsidP="00F22273">
            <w:pPr>
              <w:pStyle w:val="TAH"/>
              <w:rPr>
                <w:rFonts w:eastAsia="?? ??"/>
              </w:rPr>
            </w:pPr>
            <w:r w:rsidRPr="009C5807">
              <w:rPr>
                <w:rFonts w:eastAsia="?? ??"/>
              </w:rPr>
              <w:t>Value for BLER Configuration #0</w:t>
            </w:r>
          </w:p>
        </w:tc>
      </w:tr>
      <w:tr w:rsidR="007A10C0" w:rsidRPr="009C5807" w14:paraId="00B75C54" w14:textId="77777777" w:rsidTr="00262C19">
        <w:trPr>
          <w:trHeight w:val="201"/>
          <w:jc w:val="center"/>
        </w:trPr>
        <w:tc>
          <w:tcPr>
            <w:tcW w:w="2649" w:type="dxa"/>
            <w:shd w:val="clear" w:color="auto" w:fill="auto"/>
            <w:vAlign w:val="center"/>
          </w:tcPr>
          <w:p w14:paraId="0FAE7044" w14:textId="77777777" w:rsidR="007A10C0" w:rsidRPr="009C5807" w:rsidRDefault="007A10C0" w:rsidP="00F22273">
            <w:pPr>
              <w:pStyle w:val="TAL"/>
            </w:pPr>
            <w:r w:rsidRPr="009C5807">
              <w:t>DCI payload size</w:t>
            </w:r>
          </w:p>
        </w:tc>
        <w:tc>
          <w:tcPr>
            <w:tcW w:w="3586" w:type="dxa"/>
            <w:shd w:val="clear" w:color="auto" w:fill="auto"/>
            <w:vAlign w:val="center"/>
          </w:tcPr>
          <w:p w14:paraId="3215930E" w14:textId="77777777" w:rsidR="007A10C0" w:rsidRPr="009C5807" w:rsidRDefault="007A10C0" w:rsidP="00F22273">
            <w:pPr>
              <w:pStyle w:val="TAC"/>
            </w:pPr>
            <w:r w:rsidRPr="009C5807">
              <w:t>1-0</w:t>
            </w:r>
          </w:p>
        </w:tc>
      </w:tr>
      <w:tr w:rsidR="007A10C0" w:rsidRPr="009C5807" w14:paraId="3BE43738" w14:textId="77777777" w:rsidTr="00262C19">
        <w:trPr>
          <w:jc w:val="center"/>
        </w:trPr>
        <w:tc>
          <w:tcPr>
            <w:tcW w:w="2649" w:type="dxa"/>
            <w:shd w:val="clear" w:color="auto" w:fill="auto"/>
            <w:vAlign w:val="center"/>
          </w:tcPr>
          <w:p w14:paraId="155DA6A2" w14:textId="77777777" w:rsidR="007A10C0" w:rsidRPr="009C5807" w:rsidRDefault="007A10C0" w:rsidP="00F22273">
            <w:pPr>
              <w:pStyle w:val="TAL"/>
            </w:pPr>
            <w:r w:rsidRPr="009C5807">
              <w:t xml:space="preserve">Number of </w:t>
            </w:r>
            <w:proofErr w:type="gramStart"/>
            <w:r w:rsidRPr="009C5807">
              <w:t>control</w:t>
            </w:r>
            <w:proofErr w:type="gramEnd"/>
            <w:r w:rsidRPr="009C5807">
              <w:t xml:space="preserve"> OFDM symbols</w:t>
            </w:r>
          </w:p>
        </w:tc>
        <w:tc>
          <w:tcPr>
            <w:tcW w:w="3586" w:type="dxa"/>
            <w:shd w:val="clear" w:color="auto" w:fill="auto"/>
            <w:vAlign w:val="center"/>
          </w:tcPr>
          <w:p w14:paraId="44CE5D75" w14:textId="77777777" w:rsidR="007A10C0" w:rsidRPr="009C5807" w:rsidRDefault="007A10C0" w:rsidP="00F22273">
            <w:pPr>
              <w:pStyle w:val="TAC"/>
              <w:rPr>
                <w:lang w:val="de-DE"/>
              </w:rPr>
            </w:pPr>
            <w:r w:rsidRPr="009C5807">
              <w:t>2</w:t>
            </w:r>
          </w:p>
        </w:tc>
      </w:tr>
      <w:tr w:rsidR="007A10C0" w:rsidRPr="009C5807" w14:paraId="30A34783" w14:textId="77777777" w:rsidTr="00262C19">
        <w:trPr>
          <w:jc w:val="center"/>
        </w:trPr>
        <w:tc>
          <w:tcPr>
            <w:tcW w:w="2649" w:type="dxa"/>
            <w:shd w:val="clear" w:color="auto" w:fill="auto"/>
            <w:vAlign w:val="center"/>
          </w:tcPr>
          <w:p w14:paraId="3D273C1B" w14:textId="77777777" w:rsidR="007A10C0" w:rsidRPr="009C5807" w:rsidRDefault="007A10C0" w:rsidP="00F22273">
            <w:pPr>
              <w:pStyle w:val="TAL"/>
            </w:pPr>
            <w:r w:rsidRPr="009C5807">
              <w:t>Aggregation level (CCE)</w:t>
            </w:r>
          </w:p>
        </w:tc>
        <w:tc>
          <w:tcPr>
            <w:tcW w:w="3586" w:type="dxa"/>
            <w:shd w:val="clear" w:color="auto" w:fill="auto"/>
            <w:vAlign w:val="center"/>
          </w:tcPr>
          <w:p w14:paraId="2539ACB4" w14:textId="77777777" w:rsidR="007A10C0" w:rsidRPr="009C5807" w:rsidRDefault="007A10C0" w:rsidP="00F22273">
            <w:pPr>
              <w:pStyle w:val="TAC"/>
            </w:pPr>
            <w:r w:rsidRPr="009C5807">
              <w:t>4</w:t>
            </w:r>
          </w:p>
        </w:tc>
      </w:tr>
      <w:tr w:rsidR="007A10C0" w:rsidRPr="009C5807" w14:paraId="1D309ADF" w14:textId="77777777" w:rsidTr="00262C19">
        <w:trPr>
          <w:jc w:val="center"/>
        </w:trPr>
        <w:tc>
          <w:tcPr>
            <w:tcW w:w="2649" w:type="dxa"/>
            <w:shd w:val="clear" w:color="auto" w:fill="auto"/>
            <w:vAlign w:val="center"/>
          </w:tcPr>
          <w:p w14:paraId="02FB496E" w14:textId="77777777" w:rsidR="007A10C0" w:rsidRPr="009C5807" w:rsidRDefault="007A10C0" w:rsidP="00F22273">
            <w:pPr>
              <w:pStyle w:val="TAL"/>
            </w:pPr>
            <w:r w:rsidRPr="009C5807">
              <w:t>Ratio of hypothetical PDCCH RE energy to average CSI-RS RE energy</w:t>
            </w:r>
          </w:p>
        </w:tc>
        <w:tc>
          <w:tcPr>
            <w:tcW w:w="3586" w:type="dxa"/>
            <w:shd w:val="clear" w:color="auto" w:fill="auto"/>
            <w:vAlign w:val="center"/>
          </w:tcPr>
          <w:p w14:paraId="7D3CB675" w14:textId="77777777" w:rsidR="007A10C0" w:rsidRPr="009C5807" w:rsidRDefault="007A10C0" w:rsidP="00F22273">
            <w:pPr>
              <w:pStyle w:val="TAC"/>
            </w:pPr>
            <w:r w:rsidRPr="009C5807">
              <w:t>0dB</w:t>
            </w:r>
          </w:p>
        </w:tc>
      </w:tr>
      <w:tr w:rsidR="007A10C0" w:rsidRPr="009C5807" w14:paraId="02E461B0" w14:textId="77777777" w:rsidTr="00262C19">
        <w:trPr>
          <w:jc w:val="center"/>
        </w:trPr>
        <w:tc>
          <w:tcPr>
            <w:tcW w:w="2649" w:type="dxa"/>
            <w:shd w:val="clear" w:color="auto" w:fill="auto"/>
            <w:vAlign w:val="center"/>
          </w:tcPr>
          <w:p w14:paraId="6CB22ADC" w14:textId="77777777" w:rsidR="007A10C0" w:rsidRPr="009C5807" w:rsidRDefault="007A10C0" w:rsidP="00F22273">
            <w:pPr>
              <w:pStyle w:val="TAL"/>
            </w:pPr>
            <w:r w:rsidRPr="009C5807">
              <w:t>Ratio of hypothetical PDCCH DMRS energy to average CSI-RS RE energy</w:t>
            </w:r>
          </w:p>
        </w:tc>
        <w:tc>
          <w:tcPr>
            <w:tcW w:w="3586" w:type="dxa"/>
            <w:shd w:val="clear" w:color="auto" w:fill="auto"/>
            <w:vAlign w:val="center"/>
          </w:tcPr>
          <w:p w14:paraId="0A232F90" w14:textId="77777777" w:rsidR="007A10C0" w:rsidRPr="009C5807" w:rsidRDefault="007A10C0" w:rsidP="00F22273">
            <w:pPr>
              <w:pStyle w:val="TAC"/>
            </w:pPr>
            <w:r w:rsidRPr="009C5807">
              <w:t>0dB</w:t>
            </w:r>
          </w:p>
        </w:tc>
      </w:tr>
      <w:tr w:rsidR="007A10C0" w:rsidRPr="009C5807" w14:paraId="477BBB34" w14:textId="77777777" w:rsidTr="00262C19">
        <w:trPr>
          <w:jc w:val="center"/>
        </w:trPr>
        <w:tc>
          <w:tcPr>
            <w:tcW w:w="2649" w:type="dxa"/>
            <w:shd w:val="clear" w:color="auto" w:fill="auto"/>
            <w:vAlign w:val="center"/>
          </w:tcPr>
          <w:p w14:paraId="0E843D29" w14:textId="77777777" w:rsidR="007A10C0" w:rsidRPr="009C5807" w:rsidRDefault="007A10C0" w:rsidP="00F22273">
            <w:pPr>
              <w:pStyle w:val="TAL"/>
            </w:pPr>
            <w:r w:rsidRPr="009C5807">
              <w:t>Bandwidth (PRBs)</w:t>
            </w:r>
          </w:p>
        </w:tc>
        <w:tc>
          <w:tcPr>
            <w:tcW w:w="3586" w:type="dxa"/>
            <w:shd w:val="clear" w:color="auto" w:fill="auto"/>
            <w:vAlign w:val="center"/>
          </w:tcPr>
          <w:p w14:paraId="022B056C" w14:textId="77777777" w:rsidR="007A10C0" w:rsidRPr="009C5807" w:rsidRDefault="007A10C0" w:rsidP="00F22273">
            <w:pPr>
              <w:pStyle w:val="TAC"/>
            </w:pPr>
            <w:r w:rsidRPr="009C5807">
              <w:t>48</w:t>
            </w:r>
          </w:p>
        </w:tc>
      </w:tr>
      <w:tr w:rsidR="007A10C0" w:rsidRPr="009C5807" w14:paraId="5441BABA" w14:textId="77777777" w:rsidTr="00262C19">
        <w:trPr>
          <w:jc w:val="center"/>
        </w:trPr>
        <w:tc>
          <w:tcPr>
            <w:tcW w:w="2649" w:type="dxa"/>
            <w:shd w:val="clear" w:color="auto" w:fill="auto"/>
            <w:vAlign w:val="center"/>
          </w:tcPr>
          <w:p w14:paraId="70C991DB" w14:textId="77777777" w:rsidR="007A10C0" w:rsidRPr="009C5807" w:rsidRDefault="007A10C0" w:rsidP="00F22273">
            <w:pPr>
              <w:pStyle w:val="TAL"/>
            </w:pPr>
            <w:r w:rsidRPr="009C5807">
              <w:t>Sub-carrier spacing (kHz)</w:t>
            </w:r>
          </w:p>
        </w:tc>
        <w:tc>
          <w:tcPr>
            <w:tcW w:w="3586" w:type="dxa"/>
            <w:shd w:val="clear" w:color="auto" w:fill="auto"/>
            <w:vAlign w:val="center"/>
          </w:tcPr>
          <w:p w14:paraId="7FED78D7" w14:textId="77777777" w:rsidR="007A10C0" w:rsidRPr="009C5807" w:rsidRDefault="007A10C0" w:rsidP="00F22273">
            <w:pPr>
              <w:pStyle w:val="TAC"/>
            </w:pPr>
            <w:r w:rsidRPr="009C5807">
              <w:t>SCS of the active DL BWP</w:t>
            </w:r>
          </w:p>
        </w:tc>
      </w:tr>
      <w:tr w:rsidR="007A10C0" w:rsidRPr="009C5807" w14:paraId="03BD34CA" w14:textId="77777777" w:rsidTr="00262C19">
        <w:trPr>
          <w:jc w:val="center"/>
        </w:trPr>
        <w:tc>
          <w:tcPr>
            <w:tcW w:w="2649" w:type="dxa"/>
            <w:shd w:val="clear" w:color="auto" w:fill="auto"/>
            <w:vAlign w:val="center"/>
          </w:tcPr>
          <w:p w14:paraId="78A55DB0" w14:textId="77777777" w:rsidR="007A10C0" w:rsidRPr="009C5807" w:rsidRDefault="007A10C0" w:rsidP="00F22273">
            <w:pPr>
              <w:pStyle w:val="TAL"/>
            </w:pPr>
            <w:r w:rsidRPr="009C5807">
              <w:t>DMRS precoder granularity</w:t>
            </w:r>
          </w:p>
        </w:tc>
        <w:tc>
          <w:tcPr>
            <w:tcW w:w="3586" w:type="dxa"/>
            <w:shd w:val="clear" w:color="auto" w:fill="auto"/>
            <w:vAlign w:val="center"/>
          </w:tcPr>
          <w:p w14:paraId="7B082D42" w14:textId="77777777" w:rsidR="007A10C0" w:rsidRPr="009C5807" w:rsidRDefault="007A10C0" w:rsidP="00F22273">
            <w:pPr>
              <w:pStyle w:val="TAC"/>
            </w:pPr>
            <w:r w:rsidRPr="009C5807">
              <w:t>REG bundle size</w:t>
            </w:r>
          </w:p>
        </w:tc>
      </w:tr>
      <w:tr w:rsidR="007A10C0" w:rsidRPr="009C5807" w14:paraId="5278B0AE" w14:textId="77777777" w:rsidTr="00262C19">
        <w:trPr>
          <w:jc w:val="center"/>
        </w:trPr>
        <w:tc>
          <w:tcPr>
            <w:tcW w:w="2649" w:type="dxa"/>
            <w:shd w:val="clear" w:color="auto" w:fill="auto"/>
            <w:vAlign w:val="center"/>
          </w:tcPr>
          <w:p w14:paraId="0C9EEDF2" w14:textId="77777777" w:rsidR="007A10C0" w:rsidRPr="009C5807" w:rsidRDefault="007A10C0" w:rsidP="00F22273">
            <w:pPr>
              <w:pStyle w:val="TAL"/>
            </w:pPr>
            <w:r w:rsidRPr="009C5807">
              <w:t>REG bundle size</w:t>
            </w:r>
          </w:p>
        </w:tc>
        <w:tc>
          <w:tcPr>
            <w:tcW w:w="3586" w:type="dxa"/>
            <w:shd w:val="clear" w:color="auto" w:fill="auto"/>
            <w:vAlign w:val="center"/>
          </w:tcPr>
          <w:p w14:paraId="481B181B" w14:textId="77777777" w:rsidR="007A10C0" w:rsidRPr="009C5807" w:rsidRDefault="007A10C0" w:rsidP="00F22273">
            <w:pPr>
              <w:pStyle w:val="TAC"/>
            </w:pPr>
            <w:r w:rsidRPr="009C5807">
              <w:t>6</w:t>
            </w:r>
          </w:p>
        </w:tc>
      </w:tr>
      <w:tr w:rsidR="007A10C0" w:rsidRPr="009C5807" w14:paraId="2B3B936C" w14:textId="77777777" w:rsidTr="00262C19">
        <w:trPr>
          <w:jc w:val="center"/>
        </w:trPr>
        <w:tc>
          <w:tcPr>
            <w:tcW w:w="2649" w:type="dxa"/>
            <w:shd w:val="clear" w:color="auto" w:fill="auto"/>
            <w:vAlign w:val="center"/>
          </w:tcPr>
          <w:p w14:paraId="7B1EDA20" w14:textId="77777777" w:rsidR="007A10C0" w:rsidRPr="009C5807" w:rsidRDefault="007A10C0" w:rsidP="00F22273">
            <w:pPr>
              <w:pStyle w:val="TAL"/>
            </w:pPr>
            <w:r w:rsidRPr="009C5807">
              <w:t>CP length</w:t>
            </w:r>
          </w:p>
        </w:tc>
        <w:tc>
          <w:tcPr>
            <w:tcW w:w="3586" w:type="dxa"/>
            <w:shd w:val="clear" w:color="auto" w:fill="auto"/>
            <w:vAlign w:val="center"/>
          </w:tcPr>
          <w:p w14:paraId="69A2F270" w14:textId="77777777" w:rsidR="007A10C0" w:rsidRPr="009C5807" w:rsidRDefault="007A10C0" w:rsidP="00F22273">
            <w:pPr>
              <w:pStyle w:val="TAC"/>
            </w:pPr>
            <w:r w:rsidRPr="009C5807">
              <w:t>Normal</w:t>
            </w:r>
          </w:p>
        </w:tc>
      </w:tr>
      <w:tr w:rsidR="007A10C0" w:rsidRPr="009C5807" w14:paraId="0AD244E5" w14:textId="77777777" w:rsidTr="00262C19">
        <w:trPr>
          <w:jc w:val="center"/>
        </w:trPr>
        <w:tc>
          <w:tcPr>
            <w:tcW w:w="2649" w:type="dxa"/>
            <w:shd w:val="clear" w:color="auto" w:fill="auto"/>
            <w:vAlign w:val="center"/>
          </w:tcPr>
          <w:p w14:paraId="27935CD2" w14:textId="77777777" w:rsidR="007A10C0" w:rsidRPr="009C5807" w:rsidRDefault="007A10C0" w:rsidP="00F22273">
            <w:pPr>
              <w:pStyle w:val="TAL"/>
            </w:pPr>
            <w:r w:rsidRPr="009C5807">
              <w:t>Mapping from REG to CCE</w:t>
            </w:r>
          </w:p>
        </w:tc>
        <w:tc>
          <w:tcPr>
            <w:tcW w:w="3586" w:type="dxa"/>
            <w:shd w:val="clear" w:color="auto" w:fill="auto"/>
            <w:vAlign w:val="center"/>
          </w:tcPr>
          <w:p w14:paraId="5B5C9BCF" w14:textId="77777777" w:rsidR="007A10C0" w:rsidRPr="009C5807" w:rsidRDefault="007A10C0" w:rsidP="00F22273">
            <w:pPr>
              <w:pStyle w:val="TAC"/>
            </w:pPr>
            <w:r w:rsidRPr="009C5807">
              <w:t>Distributed</w:t>
            </w:r>
          </w:p>
        </w:tc>
      </w:tr>
    </w:tbl>
    <w:p w14:paraId="3FA9BFDC" w14:textId="77777777" w:rsidR="007A10C0" w:rsidRPr="009C5807" w:rsidRDefault="007A10C0" w:rsidP="007A10C0"/>
    <w:p w14:paraId="6E323D60" w14:textId="77777777" w:rsidR="007A10C0" w:rsidRPr="009C5807" w:rsidRDefault="007A10C0" w:rsidP="007A10C0">
      <w:pPr>
        <w:pStyle w:val="Heading4"/>
      </w:pPr>
      <w:r w:rsidRPr="009C5807">
        <w:t>8.1.3.2</w:t>
      </w:r>
      <w:r w:rsidRPr="009C5807">
        <w:tab/>
        <w:t>Minimum requirement</w:t>
      </w:r>
    </w:p>
    <w:p w14:paraId="18697FA4"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2252827C" w14:textId="77777777" w:rsidR="007A10C0" w:rsidRPr="009C5807" w:rsidRDefault="007A10C0" w:rsidP="007A10C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52648299"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74F30038"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295C5FFA" w14:textId="77777777" w:rsidR="007A10C0" w:rsidRPr="009C5807"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57DAC892" w14:textId="77777777" w:rsidR="007A10C0" w:rsidRPr="00165F48" w:rsidRDefault="007A10C0" w:rsidP="007A10C0">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7F4D5F34" w14:textId="77777777" w:rsidR="007A10C0" w:rsidRDefault="007A10C0" w:rsidP="007A10C0">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 xml:space="preserve">The requirements do not apply when the CSI-RS resource in the active TCI state of </w:t>
      </w:r>
      <w:r w:rsidRPr="009C5807">
        <w:rPr>
          <w:rFonts w:eastAsia="PMingLiU"/>
          <w:lang w:eastAsia="zh-TW"/>
        </w:rPr>
        <w:lastRenderedPageBreak/>
        <w:t>CORESET is the same CSI-RS resource for RLM and the TCI state information of the CSI-RS resource is not given, wherein the TCI state information means QCL Type-D to SSB for L1-RSRP or CSI-RS with repetition ON.</w:t>
      </w:r>
    </w:p>
    <w:p w14:paraId="564A49BF" w14:textId="77777777" w:rsidR="007A10C0" w:rsidRPr="00773B29" w:rsidRDefault="007A10C0" w:rsidP="007A10C0">
      <w:pPr>
        <w:rPr>
          <w:rFonts w:eastAsia="?? ??"/>
        </w:rPr>
      </w:pPr>
      <w:r w:rsidRPr="00773B29">
        <w:rPr>
          <w:rFonts w:eastAsia="?? ??"/>
        </w:rPr>
        <w:t>When concurrent gaps are configured,</w:t>
      </w:r>
    </w:p>
    <w:p w14:paraId="7AFC07F7" w14:textId="77777777" w:rsidR="007A10C0" w:rsidRPr="00773B29" w:rsidRDefault="007A10C0" w:rsidP="007A10C0">
      <w:pPr>
        <w:pStyle w:val="B10"/>
      </w:pPr>
      <w:r w:rsidRPr="00773B29">
        <w:t>-</w:t>
      </w:r>
      <w:r w:rsidRPr="00773B29">
        <w:tab/>
        <w:t>P value for an RLM-RS resource to be measured is defined as</w:t>
      </w:r>
    </w:p>
    <w:p w14:paraId="31CA77EE"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outside_MG</w:t>
      </w:r>
      <w:r w:rsidRPr="00773B29">
        <w:t xml:space="preserve"> in FR1</w:t>
      </w:r>
    </w:p>
    <w:p w14:paraId="3F67C033" w14:textId="77777777" w:rsidR="007A10C0" w:rsidRPr="00773B29" w:rsidRDefault="007A10C0" w:rsidP="007A10C0">
      <w:pPr>
        <w:pStyle w:val="B20"/>
      </w:pPr>
      <w:r w:rsidRPr="00773B29">
        <w:t>-</w:t>
      </w:r>
      <w:r w:rsidRPr="00773B29">
        <w:tab/>
        <w:t>P</w:t>
      </w:r>
      <w:r w:rsidRPr="00773B29">
        <w:rPr>
          <w:vertAlign w:val="subscript"/>
        </w:rPr>
        <w:t>sharing factor</w:t>
      </w:r>
      <w:r w:rsidRPr="00773B29">
        <w:t xml:space="preserve"> * N</w:t>
      </w:r>
      <w:r w:rsidRPr="00773B29">
        <w:rPr>
          <w:vertAlign w:val="subscript"/>
        </w:rPr>
        <w:t>total</w:t>
      </w:r>
      <w:r w:rsidRPr="00773B29">
        <w:t xml:space="preserve"> / N</w:t>
      </w:r>
      <w:r w:rsidRPr="00773B29">
        <w:rPr>
          <w:vertAlign w:val="subscript"/>
        </w:rPr>
        <w:t>outside_MG</w:t>
      </w:r>
      <w:r w:rsidRPr="00773B29">
        <w:t xml:space="preserve"> in FR2 with N</w:t>
      </w:r>
      <w:r w:rsidRPr="00773B29">
        <w:rPr>
          <w:vertAlign w:val="subscript"/>
        </w:rPr>
        <w:t>available</w:t>
      </w:r>
      <w:r w:rsidRPr="00773B29">
        <w:t xml:space="preserve"> = 0</w:t>
      </w:r>
    </w:p>
    <w:p w14:paraId="0A453D19"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 N</w:t>
      </w:r>
      <w:r w:rsidRPr="00773B29">
        <w:rPr>
          <w:vertAlign w:val="subscript"/>
        </w:rPr>
        <w:t>available</w:t>
      </w:r>
      <w:r w:rsidRPr="00773B29">
        <w:t xml:space="preserve"> in FR2 with Navailable &gt; 0</w:t>
      </w:r>
    </w:p>
    <w:p w14:paraId="1D459005" w14:textId="77777777" w:rsidR="007A10C0" w:rsidRPr="00773B29" w:rsidRDefault="007A10C0" w:rsidP="007A10C0">
      <w:pPr>
        <w:pStyle w:val="B10"/>
        <w:rPr>
          <w:lang w:eastAsia="zh-CN"/>
        </w:rPr>
      </w:pPr>
      <w:r w:rsidRPr="00773B29">
        <w:t>-</w:t>
      </w:r>
      <w:r w:rsidRPr="00773B29">
        <w:tab/>
      </w:r>
      <w:r w:rsidRPr="00773B29">
        <w:rPr>
          <w:lang w:eastAsia="zh-CN"/>
        </w:rPr>
        <w:t xml:space="preserve">For a window W of duration </w:t>
      </w:r>
      <w:proofErr w:type="gramStart"/>
      <w:r w:rsidRPr="00773B29">
        <w:rPr>
          <w:lang w:eastAsia="zh-CN"/>
        </w:rPr>
        <w:t>max(</w:t>
      </w:r>
      <w:proofErr w:type="gramEnd"/>
      <w:r w:rsidRPr="00773B29">
        <w:rPr>
          <w:lang w:eastAsia="zh-CN"/>
        </w:rPr>
        <w:t>T</w:t>
      </w:r>
      <w:r w:rsidRPr="00773B29">
        <w:rPr>
          <w:vertAlign w:val="subscript"/>
          <w:lang w:eastAsia="zh-CN"/>
        </w:rPr>
        <w:t xml:space="preserve">L1,  </w:t>
      </w:r>
      <w:r w:rsidRPr="00773B29">
        <w:rPr>
          <w:lang w:eastAsia="zh-CN"/>
        </w:rPr>
        <w:t xml:space="preserve">MGRP_max), where MGRP max is the maximum MGRP across all configured per-UE measurement gaps and per-FR measurement gaps within the same FR as serving cell, and starting at the beginning of any </w:t>
      </w:r>
      <w:r w:rsidRPr="00773B29">
        <w:t>RLM-RS</w:t>
      </w:r>
      <w:r w:rsidRPr="00773B29">
        <w:rPr>
          <w:lang w:eastAsia="zh-CN"/>
        </w:rPr>
        <w:t xml:space="preserve"> resource occasion: </w:t>
      </w:r>
    </w:p>
    <w:p w14:paraId="10B2E28A" w14:textId="77777777" w:rsidR="007A10C0" w:rsidRPr="00773B29" w:rsidRDefault="007A10C0" w:rsidP="007A10C0">
      <w:pPr>
        <w:pStyle w:val="B20"/>
      </w:pPr>
      <w:r w:rsidRPr="00773B29">
        <w:t>-</w:t>
      </w:r>
      <w:r w:rsidRPr="00773B29">
        <w:tab/>
        <w:t>N</w:t>
      </w:r>
      <w:r w:rsidRPr="00773B29">
        <w:rPr>
          <w:vertAlign w:val="subscript"/>
        </w:rPr>
        <w:t>total</w:t>
      </w:r>
      <w:r w:rsidRPr="00773B29">
        <w:t xml:space="preserve"> is the total number of RLM-RS resource occasions within the window, including those overlapped with </w:t>
      </w:r>
      <w:r w:rsidRPr="00773B29">
        <w:rPr>
          <w:bCs/>
          <w:lang w:eastAsia="zh-CN"/>
        </w:rPr>
        <w:t>measurement gap</w:t>
      </w:r>
      <w:r w:rsidRPr="00773B29">
        <w:t xml:space="preserve"> occasions or SMTC occasions within the window, and</w:t>
      </w:r>
    </w:p>
    <w:p w14:paraId="39A98FFD" w14:textId="77777777" w:rsidR="007A10C0" w:rsidRPr="00773B29" w:rsidRDefault="007A10C0" w:rsidP="007A10C0">
      <w:pPr>
        <w:pStyle w:val="B20"/>
      </w:pPr>
      <w:r w:rsidRPr="00773B29">
        <w:t>-</w:t>
      </w:r>
      <w:r w:rsidRPr="00773B29">
        <w:tab/>
        <w:t>N</w:t>
      </w:r>
      <w:r w:rsidRPr="00773B29">
        <w:rPr>
          <w:vertAlign w:val="subscript"/>
        </w:rPr>
        <w:t>outside_MG</w:t>
      </w:r>
      <w:r w:rsidRPr="00773B29">
        <w:t xml:space="preserve"> is the number of RLM-RS resource occasions that are not overlapped with any </w:t>
      </w:r>
      <w:r w:rsidRPr="00773B29">
        <w:rPr>
          <w:bCs/>
          <w:lang w:eastAsia="zh-CN"/>
        </w:rPr>
        <w:t>measurement gap</w:t>
      </w:r>
      <w:r w:rsidRPr="00773B29">
        <w:t xml:space="preserve"> occasion within the window W</w:t>
      </w:r>
    </w:p>
    <w:p w14:paraId="3905BE2B" w14:textId="77777777" w:rsidR="007A10C0" w:rsidRPr="00773B29" w:rsidRDefault="007A10C0" w:rsidP="007A10C0">
      <w:pPr>
        <w:pStyle w:val="B20"/>
      </w:pPr>
      <w:r w:rsidRPr="00773B29">
        <w:t>-</w:t>
      </w:r>
      <w:r w:rsidRPr="00773B29">
        <w:tab/>
        <w:t>N</w:t>
      </w:r>
      <w:r w:rsidRPr="00773B29">
        <w:rPr>
          <w:vertAlign w:val="subscript"/>
        </w:rPr>
        <w:t>available</w:t>
      </w:r>
      <w:r w:rsidRPr="00773B29">
        <w:t xml:space="preserve"> is the number of RLM-RS resource occasions that are not overlapped with any </w:t>
      </w:r>
      <w:r w:rsidRPr="00773B29">
        <w:rPr>
          <w:bCs/>
          <w:lang w:eastAsia="zh-CN"/>
        </w:rPr>
        <w:t>measurement gap</w:t>
      </w:r>
      <w:r w:rsidRPr="00773B29">
        <w:t xml:space="preserve"> occasion nor any SMTC occasion within the window W</w:t>
      </w:r>
    </w:p>
    <w:p w14:paraId="2C5D489F" w14:textId="77777777" w:rsidR="007A10C0" w:rsidRPr="00CE7C08" w:rsidRDefault="007A10C0" w:rsidP="007A10C0">
      <w:pPr>
        <w:rPr>
          <w:rFonts w:eastAsia="?? ??"/>
        </w:rPr>
      </w:pPr>
      <w:r w:rsidRPr="00773B29">
        <w:rPr>
          <w:bCs/>
          <w:lang w:eastAsia="zh-CN"/>
        </w:rPr>
        <w:t>-</w:t>
      </w:r>
      <w:r w:rsidRPr="00773B29">
        <w:rPr>
          <w:bCs/>
          <w:lang w:eastAsia="zh-CN"/>
        </w:rPr>
        <w:tab/>
        <w:t>T</w:t>
      </w:r>
      <w:r w:rsidRPr="00773B29">
        <w:rPr>
          <w:bCs/>
          <w:vertAlign w:val="subscript"/>
          <w:lang w:eastAsia="zh-CN"/>
        </w:rPr>
        <w:t xml:space="preserve">L1 </w:t>
      </w:r>
      <w:r w:rsidRPr="00773B29">
        <w:rPr>
          <w:bCs/>
          <w:lang w:eastAsia="zh-CN"/>
        </w:rPr>
        <w:t xml:space="preserve">is periodicity of the target </w:t>
      </w:r>
      <w:r w:rsidRPr="00773B29">
        <w:t>RLM-</w:t>
      </w:r>
      <w:proofErr w:type="gramStart"/>
      <w:r w:rsidRPr="00773B29">
        <w:t>RS</w:t>
      </w:r>
      <w:r w:rsidRPr="00773B29">
        <w:rPr>
          <w:bCs/>
          <w:lang w:eastAsia="zh-CN"/>
        </w:rPr>
        <w:t>.</w:t>
      </w:r>
      <w:r>
        <w:rPr>
          <w:rFonts w:eastAsia="?? ??"/>
        </w:rPr>
        <w:t>Otherwise</w:t>
      </w:r>
      <w:proofErr w:type="gramEnd"/>
      <w:r>
        <w:rPr>
          <w:rFonts w:eastAsia="?? ??"/>
        </w:rPr>
        <w:t xml:space="preserve">, </w:t>
      </w:r>
      <w:r>
        <w:t>f</w:t>
      </w:r>
      <w:r w:rsidRPr="003C773E">
        <w:rPr>
          <w:rFonts w:eastAsia="?? ??"/>
        </w:rPr>
        <w:t xml:space="preserve">or a UE not supporting </w:t>
      </w:r>
      <w:r w:rsidRPr="003A4D48">
        <w:rPr>
          <w:i/>
          <w:iCs/>
        </w:rPr>
        <w:t>concurrentMeasGap-r17</w:t>
      </w:r>
      <w:r>
        <w:rPr>
          <w:i/>
          <w:iCs/>
        </w:rPr>
        <w:t xml:space="preserve"> </w:t>
      </w:r>
      <w:r w:rsidRPr="003C773E">
        <w:rPr>
          <w:rFonts w:eastAsia="?? ??"/>
        </w:rPr>
        <w:t>or w</w:t>
      </w:r>
      <w:r w:rsidRPr="003C773E">
        <w:t xml:space="preserve">hen </w:t>
      </w:r>
      <w:r w:rsidRPr="003C773E">
        <w:rPr>
          <w:rFonts w:eastAsia="?? ??"/>
        </w:rPr>
        <w:t>concurrent gaps are not configured,</w:t>
      </w:r>
    </w:p>
    <w:p w14:paraId="11B7BCCD" w14:textId="77777777" w:rsidR="007A10C0" w:rsidRPr="00773B29" w:rsidRDefault="007A10C0" w:rsidP="007A10C0">
      <w:pPr>
        <w:rPr>
          <w:rFonts w:eastAsia="?? ??"/>
        </w:rPr>
      </w:pPr>
      <w:r w:rsidRPr="00773B29">
        <w:rPr>
          <w:rFonts w:eastAsia="?? ??"/>
        </w:rPr>
        <w:t>For FR1,</w:t>
      </w:r>
    </w:p>
    <w:p w14:paraId="50D2D16C" w14:textId="77777777" w:rsidR="007A10C0" w:rsidRPr="009C5807" w:rsidRDefault="007A10C0" w:rsidP="007A10C0">
      <w:pPr>
        <w:pStyle w:val="B10"/>
      </w:pPr>
      <w:r w:rsidRPr="009C5807">
        <w:t>-</w:t>
      </w:r>
      <w:r w:rsidRPr="009C5807">
        <w:tab/>
      </w:r>
      <w:bookmarkStart w:id="232"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32"/>
      <w:r w:rsidRPr="009C5807">
        <w:t>, when in the monitored cell there are</w:t>
      </w:r>
      <w:r>
        <w:t xml:space="preserve"> </w:t>
      </w:r>
      <w:r>
        <w:rPr>
          <w:rFonts w:hint="eastAsia"/>
          <w:lang w:eastAsia="zh-TW"/>
        </w:rPr>
        <w:t>GAP</w:t>
      </w:r>
      <w:r>
        <w:t xml:space="preserve">s </w:t>
      </w:r>
      <w:r w:rsidRPr="009C5807">
        <w:t xml:space="preserve">configured for intra-frequency, inter-frequency or inter-RAT measurements, and these </w:t>
      </w:r>
      <w:r>
        <w:rPr>
          <w:rFonts w:hint="eastAsia"/>
          <w:lang w:eastAsia="zh-TW"/>
        </w:rPr>
        <w:t>GAP</w:t>
      </w:r>
      <w:r>
        <w:t>s</w:t>
      </w:r>
      <w:r w:rsidRPr="00476A1D">
        <w:t>]</w:t>
      </w:r>
      <w:r w:rsidRPr="009C5807">
        <w:t xml:space="preserve"> are overlapping with some but not all occasions of the CSI-RS; and</w:t>
      </w:r>
    </w:p>
    <w:p w14:paraId="42B90AFB" w14:textId="77777777" w:rsidR="007A10C0" w:rsidRPr="009C5807" w:rsidRDefault="007A10C0" w:rsidP="007A10C0">
      <w:pPr>
        <w:pStyle w:val="B10"/>
      </w:pPr>
      <w:r w:rsidRPr="009C5807">
        <w:t>-</w:t>
      </w:r>
      <w:r w:rsidRPr="009C5807">
        <w:tab/>
        <w:t xml:space="preserve">P=1 when in the monitored cell there are no </w:t>
      </w:r>
      <w:r>
        <w:rPr>
          <w:rFonts w:hint="eastAsia"/>
          <w:lang w:eastAsia="zh-TW"/>
        </w:rPr>
        <w:t>GAP</w:t>
      </w:r>
      <w:r>
        <w:t xml:space="preserve">s </w:t>
      </w:r>
      <w:r w:rsidRPr="009C5807">
        <w:t>overlapping with any occasion of the CSI-RS.</w:t>
      </w:r>
    </w:p>
    <w:p w14:paraId="4FE7047E" w14:textId="77777777" w:rsidR="007A10C0" w:rsidRPr="00773B29" w:rsidRDefault="007A10C0" w:rsidP="007A10C0">
      <w:pPr>
        <w:rPr>
          <w:rFonts w:eastAsia="?? ??"/>
        </w:rPr>
      </w:pPr>
      <w:r w:rsidRPr="00773B29">
        <w:rPr>
          <w:rFonts w:eastAsia="?? ??"/>
        </w:rPr>
        <w:t>For FR2,</w:t>
      </w:r>
    </w:p>
    <w:p w14:paraId="6CA43049" w14:textId="77777777" w:rsidR="007A10C0" w:rsidRPr="009C5807" w:rsidRDefault="007A10C0" w:rsidP="007A10C0">
      <w:pPr>
        <w:pStyle w:val="B10"/>
      </w:pPr>
      <w:r w:rsidRPr="009C5807">
        <w:t>-</w:t>
      </w:r>
      <w:r w:rsidRPr="009C5807">
        <w:tab/>
        <w:t>P=1, when the RLM-RS resource is not overlapped with measurement gap and also not overlapped with SMTC occasion.</w:t>
      </w:r>
    </w:p>
    <w:p w14:paraId="71DD4A8A" w14:textId="77777777" w:rsidR="007A10C0" w:rsidRPr="009C5807" w:rsidRDefault="007A10C0" w:rsidP="007A10C0">
      <w:pPr>
        <w:pStyle w:val="B10"/>
      </w:pPr>
      <w:r w:rsidRPr="009C5807">
        <w:t>-</w:t>
      </w:r>
      <w:r w:rsidRPr="009C5807">
        <w:tab/>
      </w:r>
      <w:bookmarkStart w:id="233"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233"/>
      <w:r w:rsidRPr="009C5807">
        <w:t>, when the RLM-RS resource is partially overlapped with</w:t>
      </w:r>
      <w:r>
        <w:t xml:space="preserve"> GAP </w:t>
      </w:r>
      <w:r w:rsidRPr="009C5807">
        <w:t>and the RLM-RS resource is not overlapped with SMTC occasion (T</w:t>
      </w:r>
      <w:r w:rsidRPr="009C5807">
        <w:rPr>
          <w:vertAlign w:val="subscript"/>
        </w:rPr>
        <w:t>CSI-RS</w:t>
      </w:r>
      <w:r w:rsidRPr="009C5807">
        <w:t xml:space="preserve"> &lt; </w:t>
      </w:r>
      <w:r w:rsidRPr="00115E3F">
        <w:t>xRP</w:t>
      </w:r>
      <w:r w:rsidRPr="009C5807">
        <w:t>)</w:t>
      </w:r>
    </w:p>
    <w:p w14:paraId="5181913C" w14:textId="77777777" w:rsidR="007A10C0" w:rsidRPr="009C5807" w:rsidRDefault="007A10C0" w:rsidP="007A10C0">
      <w:pPr>
        <w:pStyle w:val="B10"/>
      </w:pPr>
      <w:r w:rsidRPr="009C5807">
        <w:t>-</w:t>
      </w:r>
      <w:r w:rsidRPr="009C5807">
        <w:tab/>
      </w:r>
      <w:bookmarkStart w:id="234"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4"/>
      <w:r w:rsidRPr="009C5807">
        <w:t xml:space="preserve">, when the RLM-RS resource is not overlapped with </w:t>
      </w:r>
      <w:r>
        <w:t xml:space="preserve">GAP </w:t>
      </w:r>
      <w:r w:rsidRPr="009C5807">
        <w:t>and the RLM-RS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2AD836F" w14:textId="77777777" w:rsidR="007A10C0" w:rsidRDefault="007A10C0" w:rsidP="007A10C0">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59834F6" w14:textId="77777777" w:rsidR="007A10C0" w:rsidRPr="009C5807" w:rsidRDefault="007A10C0" w:rsidP="007A10C0">
      <w:pPr>
        <w:pStyle w:val="B10"/>
      </w:pPr>
      <w:r w:rsidRPr="009C5807">
        <w:t>-</w:t>
      </w:r>
      <w:r w:rsidRPr="009C5807">
        <w:tab/>
      </w:r>
      <w:bookmarkStart w:id="235"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35"/>
      <w:r w:rsidRPr="009C5807">
        <w:t xml:space="preserve">, when the RLM-RS resource is partially overlapped with </w:t>
      </w:r>
      <w:r>
        <w:t xml:space="preserve">GAP </w:t>
      </w:r>
      <w:r w:rsidRPr="009C5807">
        <w:t>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t xml:space="preserve">GAP </w:t>
      </w:r>
      <w:r w:rsidRPr="009C5807">
        <w:t>and</w:t>
      </w:r>
    </w:p>
    <w:p w14:paraId="3B3469C1"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4C9E747" w14:textId="77777777" w:rsidR="007A10C0" w:rsidRPr="00115E3F" w:rsidRDefault="007A10C0" w:rsidP="007A10C0">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30BA8AA7" w14:textId="77777777" w:rsidR="007A10C0" w:rsidRPr="009C5807"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not overlapped with </w:t>
      </w:r>
      <w:r>
        <w:t>GAP</w:t>
      </w:r>
      <w:r w:rsidRPr="009C5807">
        <w:t xml:space="preserve"> and T</w:t>
      </w:r>
      <w:r w:rsidRPr="009C5807">
        <w:rPr>
          <w:vertAlign w:val="subscript"/>
        </w:rPr>
        <w:t>SMTCperiod</w:t>
      </w:r>
      <w:r w:rsidRPr="009C5807">
        <w:t xml:space="preserve"> = </w:t>
      </w:r>
      <w:r w:rsidRPr="00115E3F">
        <w:t>xRP</w:t>
      </w:r>
      <w:r w:rsidRPr="009C5807">
        <w:t xml:space="preserve">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7F65E5CE" w14:textId="77777777" w:rsidR="007A10C0" w:rsidRPr="009C5807" w:rsidRDefault="007A10C0" w:rsidP="007A10C0">
      <w:pPr>
        <w:pStyle w:val="B10"/>
      </w:pPr>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xml:space="preserve">, when the RLM-RS resource is partially overlapped with </w:t>
      </w:r>
      <w:r>
        <w:t>GAP</w:t>
      </w:r>
      <w:r w:rsidRPr="009C5807">
        <w:t xml:space="preserve">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xml:space="preserve">) and SMTC occasion is partially or fully overlapped with </w:t>
      </w:r>
      <w:r>
        <w:t>GAP</w:t>
      </w:r>
    </w:p>
    <w:p w14:paraId="032E186F" w14:textId="77777777" w:rsidR="007A10C0" w:rsidRDefault="007A10C0" w:rsidP="007A10C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w:t>
      </w:r>
      <w:r w:rsidRPr="00115E3F">
        <w:t>xRP</w:t>
      </w:r>
      <w:r w:rsidRPr="009C5807">
        <w:t>)</w:t>
      </w:r>
    </w:p>
    <w:p w14:paraId="1A6C12E6" w14:textId="77777777" w:rsidR="007A10C0" w:rsidRPr="00476A1D" w:rsidRDefault="007A10C0" w:rsidP="007A10C0">
      <w:proofErr w:type="gramStart"/>
      <w:r w:rsidRPr="00476A1D">
        <w:t>where</w:t>
      </w:r>
      <w:proofErr w:type="gramEnd"/>
      <w:r w:rsidRPr="00476A1D">
        <w:t xml:space="preserve">, </w:t>
      </w:r>
    </w:p>
    <w:p w14:paraId="3F1DBA5A" w14:textId="77777777" w:rsidR="007A10C0" w:rsidRPr="00476A1D" w:rsidRDefault="007A10C0" w:rsidP="007A10C0">
      <w:pPr>
        <w:pStyle w:val="B10"/>
      </w:pPr>
      <w:r>
        <w:t>-</w:t>
      </w:r>
      <w:r w:rsidRPr="00476A1D">
        <w:tab/>
        <w:t>P</w:t>
      </w:r>
      <w:r w:rsidRPr="00476A1D">
        <w:rPr>
          <w:vertAlign w:val="subscript"/>
        </w:rPr>
        <w:t>sharing factor</w:t>
      </w:r>
      <w:r w:rsidRPr="00476A1D">
        <w:t xml:space="preserve"> = 1</w:t>
      </w:r>
      <w:r w:rsidRPr="00476A1D">
        <w:rPr>
          <w:rFonts w:hint="eastAsia"/>
          <w:lang w:eastAsia="zh-CN"/>
        </w:rPr>
        <w:t>,</w:t>
      </w:r>
      <w:r w:rsidRPr="00476A1D">
        <w:rPr>
          <w:lang w:eastAsia="zh-CN"/>
        </w:rPr>
        <w:t xml:space="preserve"> </w:t>
      </w:r>
      <w:r w:rsidRPr="00476A1D">
        <w:t>if the RLM-RS resource outside gap is</w:t>
      </w:r>
    </w:p>
    <w:p w14:paraId="7282F365" w14:textId="77777777" w:rsidR="007A10C0" w:rsidRPr="00476A1D" w:rsidRDefault="007A10C0" w:rsidP="007A10C0">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lang w:eastAsia="zh-CN"/>
        </w:rPr>
        <w:t>where</w:t>
      </w:r>
      <w:r w:rsidRPr="00476A1D">
        <w:rPr>
          <w:lang w:eastAsia="zh-CN"/>
        </w:rPr>
        <w:t xml:space="preserve"> </w:t>
      </w:r>
      <w:r w:rsidRPr="00476A1D">
        <w:rPr>
          <w:rFonts w:hint="eastAsia"/>
          <w:lang w:eastAsia="zh-CN"/>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24C06EB1" w14:textId="77777777" w:rsidR="007A10C0" w:rsidRPr="00476A1D" w:rsidRDefault="007A10C0" w:rsidP="007A10C0">
      <w:pPr>
        <w:pStyle w:val="B20"/>
      </w:pPr>
      <w:r>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lang w:eastAsia="zh-CN"/>
        </w:rPr>
        <w:t>.</w:t>
      </w:r>
    </w:p>
    <w:p w14:paraId="05633FAA" w14:textId="77777777" w:rsidR="007A10C0" w:rsidRPr="00115E3F" w:rsidRDefault="007A10C0" w:rsidP="007A10C0">
      <w:pPr>
        <w:pStyle w:val="B10"/>
      </w:pPr>
      <w:r>
        <w:t>-</w:t>
      </w:r>
      <w:r w:rsidRPr="00115E3F">
        <w:tab/>
      </w:r>
      <w:r w:rsidRPr="00476A1D">
        <w:t>P</w:t>
      </w:r>
      <w:r w:rsidRPr="00476A1D">
        <w:rPr>
          <w:vertAlign w:val="subscript"/>
        </w:rPr>
        <w:t>sharing factor</w:t>
      </w:r>
      <w:r w:rsidRPr="00476A1D">
        <w:t xml:space="preserve"> = 3, otherwise.</w:t>
      </w:r>
    </w:p>
    <w:p w14:paraId="4B8E1B8C" w14:textId="77777777" w:rsidR="007A10C0" w:rsidRPr="00115E3F" w:rsidRDefault="007A10C0" w:rsidP="007A10C0">
      <w:pPr>
        <w:pStyle w:val="B10"/>
      </w:pPr>
      <w:r>
        <w:t>-</w:t>
      </w:r>
      <w:r>
        <w:tab/>
      </w:r>
      <w:r w:rsidRPr="00115E3F">
        <w:t xml:space="preserve">If the high layer in TS 38.331 [2] signaling of </w:t>
      </w:r>
      <w:r w:rsidRPr="00476A1D">
        <w:rPr>
          <w:i/>
        </w:rPr>
        <w:t>smtc2</w:t>
      </w:r>
      <w:r w:rsidRPr="00476A1D">
        <w:rPr>
          <w:b/>
        </w:rPr>
        <w:t xml:space="preserve"> </w:t>
      </w:r>
      <w:r w:rsidRPr="00476A1D">
        <w:t>is present, T</w:t>
      </w:r>
      <w:r w:rsidRPr="00476A1D">
        <w:rPr>
          <w:vertAlign w:val="subscript"/>
        </w:rPr>
        <w:t xml:space="preserve">SMTCperiod </w:t>
      </w:r>
      <w:r w:rsidRPr="00476A1D">
        <w:t xml:space="preserve">follows </w:t>
      </w:r>
      <w:r w:rsidRPr="00476A1D">
        <w:rPr>
          <w:i/>
        </w:rPr>
        <w:t>smtc2</w:t>
      </w:r>
      <w:r w:rsidRPr="00476A1D">
        <w:t>; Otherwise T</w:t>
      </w:r>
      <w:r w:rsidRPr="00476A1D">
        <w:rPr>
          <w:vertAlign w:val="subscript"/>
        </w:rPr>
        <w:t>SMTCperiod</w:t>
      </w:r>
      <w:r w:rsidRPr="00476A1D">
        <w:t xml:space="preserve"> follows </w:t>
      </w:r>
      <w:r w:rsidRPr="00121C00">
        <w:rPr>
          <w:i/>
        </w:rPr>
        <w:t xml:space="preserve">smtc1. </w:t>
      </w:r>
      <w:r w:rsidRPr="00121C00">
        <w:t>T</w:t>
      </w:r>
      <w:r w:rsidRPr="00121C00">
        <w:rPr>
          <w:vertAlign w:val="subscript"/>
        </w:rPr>
        <w:t>SMTCperiod</w:t>
      </w:r>
      <w:r w:rsidRPr="00115E3F">
        <w:t xml:space="preserve"> is the shortest SMTC period among all CCs in the same FR2 band, provided the SMTC offset of all CCs in FR2 have the same offset.</w:t>
      </w:r>
    </w:p>
    <w:p w14:paraId="25C3ABF1" w14:textId="77777777" w:rsidR="007A10C0" w:rsidRPr="00D3277A" w:rsidRDefault="007A10C0" w:rsidP="007A10C0">
      <w:pPr>
        <w:ind w:left="568" w:hanging="284"/>
      </w:pPr>
      <w:r w:rsidRPr="00D3277A">
        <w:t>-</w:t>
      </w:r>
      <w:r w:rsidRPr="00D3277A">
        <w:tab/>
        <w:t>When a measurement gap is configured</w:t>
      </w:r>
      <w:r>
        <w:t xml:space="preserve"> and the measurement gap is not NCSG</w:t>
      </w:r>
      <w:r w:rsidRPr="00D3277A">
        <w:t xml:space="preserve">, </w:t>
      </w:r>
    </w:p>
    <w:p w14:paraId="5EA80D79" w14:textId="77777777" w:rsidR="007A10C0" w:rsidRPr="00D3277A" w:rsidRDefault="007A10C0" w:rsidP="007A10C0">
      <w:pPr>
        <w:ind w:left="851" w:hanging="284"/>
      </w:pPr>
      <w:r w:rsidRPr="00D3277A">
        <w:t>-</w:t>
      </w:r>
      <w:r w:rsidRPr="00D3277A">
        <w:tab/>
        <w:t xml:space="preserve">an RLM-RS resource or an SMTC occasion is considered to be overlapped with the GAP if it overlaps a measurement gap occasion, and </w:t>
      </w:r>
    </w:p>
    <w:p w14:paraId="7019BB63" w14:textId="77777777" w:rsidR="007A10C0" w:rsidRPr="00D3277A" w:rsidRDefault="007A10C0" w:rsidP="007A10C0">
      <w:pPr>
        <w:ind w:left="851" w:hanging="284"/>
      </w:pPr>
      <w:r w:rsidRPr="00D3277A">
        <w:rPr>
          <w:lang w:eastAsia="zh-TW"/>
        </w:rPr>
        <w:t>-</w:t>
      </w:r>
      <w:r w:rsidRPr="00D3277A">
        <w:rPr>
          <w:lang w:eastAsia="zh-TW"/>
        </w:rPr>
        <w:tab/>
        <w:t>xRP = MGRP</w:t>
      </w:r>
    </w:p>
    <w:p w14:paraId="2636BC67" w14:textId="77777777" w:rsidR="007A10C0" w:rsidRPr="00115E3F" w:rsidRDefault="007A10C0" w:rsidP="007A10C0">
      <w:pPr>
        <w:pStyle w:val="B10"/>
      </w:pPr>
      <w:r w:rsidRPr="00D3277A">
        <w:t>-</w:t>
      </w:r>
      <w:r w:rsidRPr="00D3277A">
        <w:tab/>
      </w:r>
      <w:r>
        <w:t>Otherwise, w</w:t>
      </w:r>
      <w:r w:rsidRPr="00D3277A">
        <w:t xml:space="preserve">hen NCSG </w:t>
      </w:r>
      <w:r>
        <w:t xml:space="preserve">measurement gap </w:t>
      </w:r>
      <w:r w:rsidRPr="00D3277A">
        <w:t>is configured,</w:t>
      </w:r>
    </w:p>
    <w:p w14:paraId="1CE68394" w14:textId="77777777" w:rsidR="007A10C0" w:rsidRPr="00115E3F" w:rsidRDefault="007A10C0" w:rsidP="007A10C0">
      <w:pPr>
        <w:pStyle w:val="B20"/>
      </w:pPr>
      <w:r>
        <w:t>-</w:t>
      </w:r>
      <w:r>
        <w:tab/>
      </w:r>
      <w:r w:rsidRPr="00115E3F">
        <w:t xml:space="preserve">an RLM-RS resource or an SMTC occasion is considered to be overlapped with the </w:t>
      </w:r>
      <w:r>
        <w:t xml:space="preserve">GAP </w:t>
      </w:r>
      <w:r w:rsidRPr="00115E3F">
        <w:t xml:space="preserve">if </w:t>
      </w:r>
    </w:p>
    <w:p w14:paraId="5252752B" w14:textId="77777777" w:rsidR="007A10C0" w:rsidRPr="00476A1D" w:rsidRDefault="007A10C0" w:rsidP="007A10C0">
      <w:pPr>
        <w:pStyle w:val="B30"/>
      </w:pPr>
      <w:r>
        <w:t>-</w:t>
      </w:r>
      <w:r>
        <w:tab/>
      </w:r>
      <w:r w:rsidRPr="00476A1D">
        <w:t xml:space="preserve">it overlaps the VIL1 or VIL2 of NCSG, or </w:t>
      </w:r>
    </w:p>
    <w:p w14:paraId="4065D97F" w14:textId="77777777" w:rsidR="007A10C0" w:rsidRPr="00476A1D" w:rsidRDefault="007A10C0" w:rsidP="007A10C0">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1E55C60A" w14:textId="77777777" w:rsidR="007A10C0" w:rsidRPr="00476A1D" w:rsidRDefault="007A10C0" w:rsidP="007A10C0">
      <w:pPr>
        <w:pStyle w:val="B20"/>
      </w:pPr>
      <w:r>
        <w:t>-</w:t>
      </w:r>
      <w:r>
        <w:tab/>
      </w:r>
      <w:r w:rsidRPr="00476A1D">
        <w:t>and</w:t>
      </w:r>
    </w:p>
    <w:p w14:paraId="5B9B2C7F" w14:textId="77777777" w:rsidR="007A10C0" w:rsidRPr="00476A1D" w:rsidRDefault="007A10C0" w:rsidP="007A10C0">
      <w:pPr>
        <w:pStyle w:val="B30"/>
        <w:rPr>
          <w:i/>
        </w:rPr>
      </w:pPr>
      <w:r>
        <w:t>-</w:t>
      </w:r>
      <w:r>
        <w:tab/>
      </w:r>
      <w:r w:rsidRPr="00115E3F">
        <w:t>xRP = VIRP</w:t>
      </w:r>
    </w:p>
    <w:p w14:paraId="6B06ED2F" w14:textId="77777777" w:rsidR="007A10C0" w:rsidRPr="00115E3F" w:rsidRDefault="007A10C0" w:rsidP="007A10C0">
      <w:r w:rsidRPr="00121C00">
        <w:rPr>
          <w:rFonts w:hint="eastAsia"/>
        </w:rPr>
        <w:t>I</w:t>
      </w:r>
      <w:r w:rsidRPr="00121C00">
        <w:t>f the UE is configured with Pre-</w:t>
      </w:r>
      <w:r w:rsidRPr="00115E3F">
        <w:t>MG, an RLM-RS resource or an SMTC occasion is only considered to be overlapped by the Pre-MG if the Pre-MG is activated.</w:t>
      </w:r>
    </w:p>
    <w:p w14:paraId="03C6173E" w14:textId="77777777" w:rsidR="007A10C0" w:rsidRDefault="007A10C0" w:rsidP="007A10C0">
      <w:pPr>
        <w:pStyle w:val="B10"/>
        <w:rPr>
          <w:i/>
        </w:rPr>
      </w:pPr>
      <w:r w:rsidRPr="00115E3F">
        <w:tab/>
      </w:r>
      <w:r w:rsidRPr="00476A1D">
        <w:t xml:space="preserve">When concurrent gaps are configured, an RLM-RS or an SMTC occasion is not considered to be overlapped by a gap occasion if the gap occasion is dropped according to </w:t>
      </w:r>
      <w:r w:rsidRPr="00476A1D">
        <w:rPr>
          <w:lang w:val="en-US" w:eastAsia="zh-TW"/>
        </w:rPr>
        <w:t>9.1.</w:t>
      </w:r>
      <w:r>
        <w:rPr>
          <w:lang w:val="en-US" w:eastAsia="zh-TW"/>
        </w:rPr>
        <w:t>8</w:t>
      </w:r>
      <w:r w:rsidRPr="00476A1D">
        <w:t>.</w:t>
      </w:r>
    </w:p>
    <w:p w14:paraId="6176600A" w14:textId="77777777" w:rsidR="007A10C0" w:rsidRPr="009C5807" w:rsidRDefault="007A10C0" w:rsidP="007A10C0">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154F5A85" w14:textId="77777777" w:rsidR="007A10C0" w:rsidRPr="009C5807" w:rsidRDefault="007A10C0" w:rsidP="007A10C0">
      <w:pPr>
        <w:pStyle w:val="NO"/>
      </w:pPr>
      <w:bookmarkStart w:id="236" w:name="_Hlk521596941"/>
      <w:r w:rsidRPr="009C5807">
        <w:t>Note:</w:t>
      </w:r>
      <w:r w:rsidRPr="009C5807">
        <w:tab/>
        <w:t>The overlap between CSI-RS for RLM and SMTC means that CSI-RS based RLM is within the SMTC window duration</w:t>
      </w:r>
      <w:bookmarkEnd w:id="236"/>
      <w:r w:rsidRPr="009C5807">
        <w:t>.</w:t>
      </w:r>
    </w:p>
    <w:p w14:paraId="20504F99" w14:textId="77777777" w:rsidR="007A10C0" w:rsidRDefault="007A10C0" w:rsidP="007A10C0">
      <w:r w:rsidRPr="009C5807">
        <w:t xml:space="preserve">Longer evaluation period would be expected if the combination of RLM-RS resource, SMTC occasion and </w:t>
      </w:r>
      <w:r>
        <w:t>GAP</w:t>
      </w:r>
      <w:r w:rsidRPr="00115E3F">
        <w:t xml:space="preserve"> </w:t>
      </w:r>
      <w:r w:rsidRPr="009C5807">
        <w:t>configurations does not meet previous conditions.</w:t>
      </w:r>
    </w:p>
    <w:p w14:paraId="440A6BA9" w14:textId="77777777" w:rsidR="007A10C0" w:rsidRPr="00A5585E" w:rsidRDefault="007A10C0" w:rsidP="007A10C0">
      <w:pPr>
        <w:rPr>
          <w:rFonts w:eastAsia="?? ??"/>
        </w:rPr>
      </w:pPr>
      <w:r w:rsidRPr="00A5585E">
        <w:rPr>
          <w:rFonts w:eastAsia="?? ??"/>
        </w:rPr>
        <w:lastRenderedPageBreak/>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D10C62" w14:textId="77777777" w:rsidR="007A10C0" w:rsidRPr="00824925" w:rsidRDefault="007A10C0" w:rsidP="007A10C0">
      <w:r>
        <w:t xml:space="preserve">For either an FR1 or FR2 serving cell, longer evaluation period would be expected during the period </w:t>
      </w:r>
      <w:r w:rsidRPr="00BE78B0">
        <w:t>T</w:t>
      </w:r>
      <w:r w:rsidRPr="00BE78B0">
        <w:rPr>
          <w:vertAlign w:val="subscript"/>
        </w:rPr>
        <w:t>identify_</w:t>
      </w:r>
      <w:proofErr w:type="gramStart"/>
      <w:r>
        <w:rPr>
          <w:vertAlign w:val="subscript"/>
        </w:rPr>
        <w:t>CGI,E</w:t>
      </w:r>
      <w:proofErr w:type="gramEnd"/>
      <w:r>
        <w:rPr>
          <w:vertAlign w:val="subscript"/>
        </w:rPr>
        <w:t>-UTRAN</w:t>
      </w:r>
      <w:r>
        <w:t xml:space="preserve"> when the UE is requested to decode an LTE CGI.</w:t>
      </w:r>
    </w:p>
    <w:p w14:paraId="14D4EB37" w14:textId="77777777" w:rsidR="007A10C0" w:rsidRPr="009C5807" w:rsidRDefault="007A10C0" w:rsidP="007A10C0">
      <w:pPr>
        <w:rPr>
          <w:rFonts w:eastAsia="?? ??"/>
        </w:rPr>
      </w:pPr>
      <w:r w:rsidRPr="009C5807">
        <w:rPr>
          <w:rFonts w:eastAsia="?? ??"/>
        </w:rPr>
        <w:t xml:space="preserve">The values of </w:t>
      </w:r>
      <w:r w:rsidRPr="009C5807">
        <w:rPr>
          <w:lang w:eastAsia="zh-CN"/>
        </w:rPr>
        <w:t>M</w:t>
      </w:r>
      <w:r w:rsidRPr="009C5807">
        <w:rPr>
          <w:vertAlign w:val="subscript"/>
          <w:lang w:eastAsia="zh-CN"/>
        </w:rPr>
        <w:t>out</w:t>
      </w:r>
      <w:r w:rsidRPr="009C5807">
        <w:rPr>
          <w:rFonts w:eastAsia="?? ??"/>
        </w:rPr>
        <w:t xml:space="preserve"> and </w:t>
      </w:r>
      <w:r w:rsidRPr="009C5807">
        <w:rPr>
          <w:lang w:eastAsia="zh-CN"/>
        </w:rPr>
        <w:t>M</w:t>
      </w:r>
      <w:r w:rsidRPr="009C5807">
        <w:rPr>
          <w:vertAlign w:val="subscript"/>
          <w:lang w:eastAsia="zh-CN"/>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75047C4" w14:textId="77777777" w:rsidR="007A10C0" w:rsidRPr="009C5807" w:rsidRDefault="007A10C0" w:rsidP="007A10C0">
      <w:pPr>
        <w:pStyle w:val="B10"/>
        <w:rPr>
          <w:lang w:eastAsia="zh-CN"/>
        </w:rPr>
      </w:pPr>
      <w:r w:rsidRPr="009C5807">
        <w:t>-</w:t>
      </w:r>
      <w:r w:rsidRPr="009C5807">
        <w:tab/>
      </w:r>
      <w:r w:rsidRPr="009C5807">
        <w:rPr>
          <w:lang w:eastAsia="zh-CN"/>
        </w:rPr>
        <w:t>M</w:t>
      </w:r>
      <w:r w:rsidRPr="009C5807">
        <w:rPr>
          <w:vertAlign w:val="subscript"/>
          <w:lang w:eastAsia="zh-CN"/>
        </w:rPr>
        <w:t>out</w:t>
      </w:r>
      <w:r w:rsidRPr="009C5807">
        <w:rPr>
          <w:lang w:eastAsia="zh-CN"/>
        </w:rPr>
        <w:t xml:space="preserve"> = 20 and M</w:t>
      </w:r>
      <w:r w:rsidRPr="009C5807">
        <w:rPr>
          <w:vertAlign w:val="subscript"/>
          <w:lang w:eastAsia="zh-CN"/>
        </w:rPr>
        <w:t>in</w:t>
      </w:r>
      <w:r w:rsidRPr="009C5807">
        <w:rPr>
          <w:lang w:eastAsia="zh-CN"/>
        </w:rPr>
        <w:t xml:space="preserve"> = 10, if the </w:t>
      </w:r>
      <w:r w:rsidRPr="009C5807">
        <w:rPr>
          <w:rFonts w:eastAsia="?? ??"/>
        </w:rPr>
        <w:t xml:space="preserve">CSI-RS </w:t>
      </w:r>
      <w:r w:rsidRPr="009C5807">
        <w:rPr>
          <w:rFonts w:cs="Arial"/>
        </w:rPr>
        <w:t>resource</w:t>
      </w:r>
      <w:r w:rsidRPr="009C5807">
        <w:rPr>
          <w:lang w:eastAsia="zh-CN"/>
        </w:rPr>
        <w:t xml:space="preserve"> configured for RLM is transmitted with higher layer CSI-RS parameter </w:t>
      </w:r>
      <w:r w:rsidRPr="009C5807">
        <w:rPr>
          <w:i/>
          <w:lang w:eastAsia="zh-CN"/>
        </w:rPr>
        <w:t>density</w:t>
      </w:r>
      <w:r w:rsidRPr="009C5807">
        <w:rPr>
          <w:lang w:eastAsia="zh-CN"/>
        </w:rPr>
        <w:t xml:space="preserve"> [6, </w:t>
      </w:r>
      <w:r w:rsidRPr="009C5807">
        <w:rPr>
          <w:lang w:val="en-US" w:eastAsia="ko-KR"/>
        </w:rPr>
        <w:t>clause</w:t>
      </w:r>
      <w:r w:rsidRPr="009C5807">
        <w:rPr>
          <w:lang w:eastAsia="zh-CN"/>
        </w:rPr>
        <w:t xml:space="preserve"> 7.4.1] set to 3 and over the bandwidth </w:t>
      </w:r>
      <w:r w:rsidRPr="009C5807">
        <w:rPr>
          <w:rFonts w:ascii="SimSun" w:hAnsi="SimSun" w:hint="eastAsia"/>
          <w:lang w:eastAsia="zh-CN"/>
        </w:rPr>
        <w:t>≥</w:t>
      </w:r>
      <w:r w:rsidRPr="009C5807">
        <w:rPr>
          <w:rFonts w:ascii="SimSun" w:hAnsi="SimSun"/>
          <w:lang w:eastAsia="zh-CN"/>
        </w:rPr>
        <w:t xml:space="preserve"> </w:t>
      </w:r>
      <w:r w:rsidRPr="009C5807">
        <w:rPr>
          <w:lang w:eastAsia="zh-CN"/>
        </w:rPr>
        <w:t>24 PRBs.</w:t>
      </w:r>
    </w:p>
    <w:p w14:paraId="6DDDF92D" w14:textId="77777777" w:rsidR="007A10C0" w:rsidRPr="009C5807" w:rsidRDefault="007A10C0" w:rsidP="007A10C0">
      <w:pPr>
        <w:pStyle w:val="TH"/>
      </w:pPr>
      <w:r w:rsidRPr="009C5807">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7A10C0" w:rsidRPr="009C5807" w14:paraId="624555EF" w14:textId="77777777" w:rsidTr="00262C19">
        <w:trPr>
          <w:jc w:val="center"/>
        </w:trPr>
        <w:tc>
          <w:tcPr>
            <w:tcW w:w="2375" w:type="dxa"/>
            <w:shd w:val="clear" w:color="auto" w:fill="auto"/>
          </w:tcPr>
          <w:p w14:paraId="77AD1E6B" w14:textId="77777777" w:rsidR="007A10C0" w:rsidRPr="009C5807" w:rsidRDefault="007A10C0" w:rsidP="00F22273">
            <w:pPr>
              <w:pStyle w:val="TAH"/>
            </w:pPr>
            <w:r w:rsidRPr="009C5807">
              <w:t>Configuration</w:t>
            </w:r>
          </w:p>
        </w:tc>
        <w:tc>
          <w:tcPr>
            <w:tcW w:w="3260" w:type="dxa"/>
            <w:shd w:val="clear" w:color="auto" w:fill="auto"/>
          </w:tcPr>
          <w:p w14:paraId="4774DE70"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649" w:type="dxa"/>
            <w:shd w:val="clear" w:color="auto" w:fill="auto"/>
          </w:tcPr>
          <w:p w14:paraId="69865A5B"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C8315C" w14:paraId="0DC471CC" w14:textId="77777777" w:rsidTr="00262C19">
        <w:trPr>
          <w:jc w:val="center"/>
        </w:trPr>
        <w:tc>
          <w:tcPr>
            <w:tcW w:w="2375" w:type="dxa"/>
            <w:shd w:val="clear" w:color="auto" w:fill="auto"/>
          </w:tcPr>
          <w:p w14:paraId="18FE9BDA" w14:textId="77777777" w:rsidR="007A10C0" w:rsidRPr="009C5807" w:rsidRDefault="007A10C0" w:rsidP="00F22273">
            <w:pPr>
              <w:pStyle w:val="TAC"/>
            </w:pPr>
            <w:r w:rsidRPr="009C5807">
              <w:t>no DRX</w:t>
            </w:r>
          </w:p>
        </w:tc>
        <w:tc>
          <w:tcPr>
            <w:tcW w:w="3260" w:type="dxa"/>
            <w:shd w:val="clear" w:color="auto" w:fill="auto"/>
          </w:tcPr>
          <w:p w14:paraId="7AADAE7E"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740C0FBB"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8A10AB" w14:paraId="62122750" w14:textId="77777777" w:rsidTr="00262C19">
        <w:trPr>
          <w:jc w:val="center"/>
        </w:trPr>
        <w:tc>
          <w:tcPr>
            <w:tcW w:w="2375" w:type="dxa"/>
            <w:shd w:val="clear" w:color="auto" w:fill="auto"/>
          </w:tcPr>
          <w:p w14:paraId="444E522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BB1D6F2"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408FA74E"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9C5807" w14:paraId="2E7B302C" w14:textId="77777777" w:rsidTr="00262C19">
        <w:trPr>
          <w:jc w:val="center"/>
        </w:trPr>
        <w:tc>
          <w:tcPr>
            <w:tcW w:w="2375" w:type="dxa"/>
            <w:shd w:val="clear" w:color="auto" w:fill="auto"/>
          </w:tcPr>
          <w:p w14:paraId="6D7B08F1"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2413006F" w14:textId="77777777" w:rsidR="007A10C0" w:rsidRPr="009C5807" w:rsidRDefault="007A10C0" w:rsidP="00F22273">
            <w:pPr>
              <w:pStyle w:val="TAC"/>
            </w:pPr>
            <w:proofErr w:type="gramStart"/>
            <w:r w:rsidRPr="009C5807">
              <w:rPr>
                <w:rFonts w:cs="v4.2.0"/>
              </w:rPr>
              <w:t>Ceil(</w:t>
            </w:r>
            <w:proofErr w:type="gramEnd"/>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080477F9" w14:textId="77777777" w:rsidR="007A10C0" w:rsidRPr="009C5807" w:rsidRDefault="007A10C0" w:rsidP="00F22273">
            <w:pPr>
              <w:pStyle w:val="TAC"/>
            </w:pPr>
            <w:proofErr w:type="gramStart"/>
            <w:r w:rsidRPr="009C5807">
              <w:rPr>
                <w:rFonts w:cs="v4.2.0"/>
              </w:rPr>
              <w:t>Ceil(</w:t>
            </w:r>
            <w:proofErr w:type="gramEnd"/>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7A10C0" w:rsidRPr="009C5807" w14:paraId="1530ED12" w14:textId="77777777" w:rsidTr="00262C19">
        <w:trPr>
          <w:jc w:val="center"/>
        </w:trPr>
        <w:tc>
          <w:tcPr>
            <w:tcW w:w="9284" w:type="dxa"/>
            <w:gridSpan w:val="3"/>
            <w:shd w:val="clear" w:color="auto" w:fill="auto"/>
          </w:tcPr>
          <w:p w14:paraId="46F3E1F9" w14:textId="77777777" w:rsidR="007A10C0" w:rsidRPr="009C5807" w:rsidRDefault="007A10C0" w:rsidP="00F22273">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11037654" w14:textId="77777777" w:rsidR="007A10C0" w:rsidRPr="009C5807" w:rsidRDefault="007A10C0" w:rsidP="007A10C0">
      <w:pPr>
        <w:rPr>
          <w:rFonts w:eastAsia="?? ??"/>
        </w:rPr>
      </w:pPr>
    </w:p>
    <w:p w14:paraId="4CDF1D20" w14:textId="77777777" w:rsidR="007A10C0" w:rsidRPr="009C5807" w:rsidRDefault="007A10C0" w:rsidP="007A10C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7A10C0" w:rsidRPr="009C5807" w14:paraId="39412A90" w14:textId="77777777" w:rsidTr="00262C19">
        <w:trPr>
          <w:jc w:val="center"/>
        </w:trPr>
        <w:tc>
          <w:tcPr>
            <w:tcW w:w="3608" w:type="dxa"/>
            <w:shd w:val="clear" w:color="auto" w:fill="auto"/>
          </w:tcPr>
          <w:p w14:paraId="266D3FB3" w14:textId="77777777" w:rsidR="007A10C0" w:rsidRPr="009C5807" w:rsidRDefault="007A10C0" w:rsidP="00F22273">
            <w:pPr>
              <w:pStyle w:val="TAH"/>
            </w:pPr>
            <w:r w:rsidRPr="009C5807">
              <w:t>Configuration</w:t>
            </w:r>
          </w:p>
        </w:tc>
        <w:tc>
          <w:tcPr>
            <w:tcW w:w="3060" w:type="dxa"/>
            <w:shd w:val="clear" w:color="auto" w:fill="auto"/>
          </w:tcPr>
          <w:p w14:paraId="48317F28"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1" w:type="dxa"/>
            <w:shd w:val="clear" w:color="auto" w:fill="auto"/>
          </w:tcPr>
          <w:p w14:paraId="2DE80629"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C8315C" w14:paraId="6CD1128E" w14:textId="77777777" w:rsidTr="00262C19">
        <w:trPr>
          <w:jc w:val="center"/>
        </w:trPr>
        <w:tc>
          <w:tcPr>
            <w:tcW w:w="3608" w:type="dxa"/>
            <w:shd w:val="clear" w:color="auto" w:fill="auto"/>
          </w:tcPr>
          <w:p w14:paraId="140A9DB9" w14:textId="77777777" w:rsidR="007A10C0" w:rsidRPr="009C5807" w:rsidRDefault="007A10C0" w:rsidP="00F22273">
            <w:pPr>
              <w:pStyle w:val="TAC"/>
            </w:pPr>
            <w:r w:rsidRPr="009C5807">
              <w:t>no DRX</w:t>
            </w:r>
          </w:p>
        </w:tc>
        <w:tc>
          <w:tcPr>
            <w:tcW w:w="3060" w:type="dxa"/>
            <w:shd w:val="clear" w:color="auto" w:fill="auto"/>
          </w:tcPr>
          <w:p w14:paraId="765179A7" w14:textId="77777777" w:rsidR="007A10C0" w:rsidRPr="007C55F6" w:rsidRDefault="007A10C0" w:rsidP="00F22273">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2EB4E565" w14:textId="77777777" w:rsidR="007A10C0" w:rsidRPr="009C5807" w:rsidRDefault="007A10C0" w:rsidP="00F22273">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7A10C0" w:rsidRPr="00C8315C" w14:paraId="5FCA29AC" w14:textId="77777777" w:rsidTr="00262C19">
        <w:trPr>
          <w:jc w:val="center"/>
        </w:trPr>
        <w:tc>
          <w:tcPr>
            <w:tcW w:w="3608" w:type="dxa"/>
            <w:shd w:val="clear" w:color="auto" w:fill="auto"/>
          </w:tcPr>
          <w:p w14:paraId="2BC1BAA3"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4221CC2B" w14:textId="77777777" w:rsidR="007A10C0" w:rsidRPr="007C55F6" w:rsidRDefault="007A10C0" w:rsidP="00F22273">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25A25601" w14:textId="77777777" w:rsidR="007A10C0" w:rsidRPr="007C55F6" w:rsidRDefault="007A10C0" w:rsidP="00F22273">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7A10C0" w:rsidRPr="00C8315C" w14:paraId="5BD1800B" w14:textId="77777777" w:rsidTr="00262C19">
        <w:trPr>
          <w:jc w:val="center"/>
        </w:trPr>
        <w:tc>
          <w:tcPr>
            <w:tcW w:w="3608" w:type="dxa"/>
            <w:shd w:val="clear" w:color="auto" w:fill="auto"/>
          </w:tcPr>
          <w:p w14:paraId="69AD85FF"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60" w:type="dxa"/>
            <w:shd w:val="clear" w:color="auto" w:fill="auto"/>
          </w:tcPr>
          <w:p w14:paraId="40FA71A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62E73B0E"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7A10C0" w:rsidRPr="009C5807" w14:paraId="5DEBB100" w14:textId="77777777" w:rsidTr="00262C19">
        <w:trPr>
          <w:jc w:val="center"/>
        </w:trPr>
        <w:tc>
          <w:tcPr>
            <w:tcW w:w="9629" w:type="dxa"/>
            <w:gridSpan w:val="3"/>
            <w:shd w:val="clear" w:color="auto" w:fill="auto"/>
          </w:tcPr>
          <w:p w14:paraId="0F2A1EC9" w14:textId="77777777" w:rsidR="007A10C0" w:rsidRPr="009C5807" w:rsidRDefault="007A10C0" w:rsidP="00F22273">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35F23EBE" w14:textId="77777777" w:rsidR="007A10C0" w:rsidRDefault="007A10C0" w:rsidP="007A10C0"/>
    <w:p w14:paraId="295DCE86" w14:textId="77777777" w:rsidR="007A10C0" w:rsidRPr="009C5807" w:rsidRDefault="007A10C0" w:rsidP="007A10C0">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lang w:eastAsia="zh-CN"/>
        </w:rPr>
        <w:t>deactivated</w:t>
      </w:r>
      <w:r>
        <w:t xml:space="preserve"> PSC</w:t>
      </w:r>
      <w:r>
        <w:rPr>
          <w:rFonts w:hint="eastAsia"/>
          <w:lang w:eastAsia="zh-CN"/>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A10C0" w:rsidRPr="009C5807" w14:paraId="579F2D33" w14:textId="77777777" w:rsidTr="00262C19">
        <w:trPr>
          <w:jc w:val="center"/>
        </w:trPr>
        <w:tc>
          <w:tcPr>
            <w:tcW w:w="2664" w:type="dxa"/>
            <w:shd w:val="clear" w:color="auto" w:fill="auto"/>
          </w:tcPr>
          <w:p w14:paraId="0EC8B9CF" w14:textId="77777777" w:rsidR="007A10C0" w:rsidRPr="009C5807" w:rsidRDefault="007A10C0" w:rsidP="00F22273">
            <w:pPr>
              <w:pStyle w:val="TAH"/>
            </w:pPr>
            <w:r w:rsidRPr="009C5807">
              <w:t>Configuration</w:t>
            </w:r>
          </w:p>
        </w:tc>
        <w:tc>
          <w:tcPr>
            <w:tcW w:w="3260" w:type="dxa"/>
            <w:shd w:val="clear" w:color="auto" w:fill="auto"/>
          </w:tcPr>
          <w:p w14:paraId="458CE67B"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3710" w:type="dxa"/>
            <w:shd w:val="clear" w:color="auto" w:fill="auto"/>
          </w:tcPr>
          <w:p w14:paraId="4972E3EF"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1356E3" w14:paraId="26CBBF50" w14:textId="77777777" w:rsidTr="00262C19">
        <w:trPr>
          <w:jc w:val="center"/>
        </w:trPr>
        <w:tc>
          <w:tcPr>
            <w:tcW w:w="2664" w:type="dxa"/>
            <w:shd w:val="clear" w:color="auto" w:fill="auto"/>
          </w:tcPr>
          <w:p w14:paraId="1095F484" w14:textId="77777777" w:rsidR="007A10C0" w:rsidRPr="009C5807" w:rsidRDefault="007A10C0" w:rsidP="00F22273">
            <w:pPr>
              <w:pStyle w:val="TAC"/>
            </w:pPr>
            <w:r w:rsidRPr="009C5807">
              <w:t>no DRX</w:t>
            </w:r>
          </w:p>
        </w:tc>
        <w:tc>
          <w:tcPr>
            <w:tcW w:w="3260" w:type="dxa"/>
            <w:shd w:val="clear" w:color="auto" w:fill="auto"/>
          </w:tcPr>
          <w:p w14:paraId="63D23083" w14:textId="77777777" w:rsidR="007A10C0" w:rsidRPr="007C55F6" w:rsidRDefault="007A10C0" w:rsidP="00F22273">
            <w:pPr>
              <w:pStyle w:val="TAC"/>
              <w:rPr>
                <w:lang w:val="fr-FR"/>
              </w:rPr>
            </w:pPr>
            <w:proofErr w:type="gramStart"/>
            <w:r w:rsidRPr="009C5807">
              <w:rPr>
                <w:rFonts w:cs="v4.2.0"/>
              </w:rPr>
              <w:t>Ceil(</w:t>
            </w:r>
            <w:proofErr w:type="gramEnd"/>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119BF326" w14:textId="77777777" w:rsidR="007A10C0" w:rsidRPr="009C5807" w:rsidRDefault="007A10C0" w:rsidP="00F22273">
            <w:pPr>
              <w:pStyle w:val="TAC"/>
              <w:rPr>
                <w:lang w:val="sv-SE"/>
              </w:rPr>
            </w:pPr>
            <w:proofErr w:type="gramStart"/>
            <w:r w:rsidRPr="009C5807">
              <w:rPr>
                <w:rFonts w:cs="v4.2.0"/>
              </w:rPr>
              <w:t>Ceil(</w:t>
            </w:r>
            <w:proofErr w:type="gramEnd"/>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7A10C0" w:rsidRPr="008A10AB" w14:paraId="3F857D13" w14:textId="77777777" w:rsidTr="00262C19">
        <w:trPr>
          <w:jc w:val="center"/>
        </w:trPr>
        <w:tc>
          <w:tcPr>
            <w:tcW w:w="2664" w:type="dxa"/>
            <w:shd w:val="clear" w:color="auto" w:fill="auto"/>
          </w:tcPr>
          <w:p w14:paraId="717736FA"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8509A3" w14:textId="77777777" w:rsidR="007A10C0" w:rsidRPr="007C55F6" w:rsidRDefault="007A10C0" w:rsidP="00F22273">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5BCF6C95" w14:textId="77777777" w:rsidR="007A10C0" w:rsidRPr="007C55F6" w:rsidRDefault="007A10C0" w:rsidP="00F22273">
            <w:pPr>
              <w:pStyle w:val="TAC"/>
              <w:rPr>
                <w:lang w:val="fr-FR"/>
              </w:rPr>
            </w:pPr>
            <w:proofErr w:type="gramStart"/>
            <w:r w:rsidRPr="009C5807">
              <w:rPr>
                <w:rFonts w:cs="v4.2.0"/>
              </w:rPr>
              <w:t>Ceil(</w:t>
            </w:r>
            <w:proofErr w:type="gramEnd"/>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3F192156" w14:textId="77777777" w:rsidTr="00262C19">
        <w:trPr>
          <w:jc w:val="center"/>
        </w:trPr>
        <w:tc>
          <w:tcPr>
            <w:tcW w:w="2664" w:type="dxa"/>
            <w:shd w:val="clear" w:color="auto" w:fill="auto"/>
          </w:tcPr>
          <w:p w14:paraId="7F1C1FC9"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260" w:type="dxa"/>
            <w:shd w:val="clear" w:color="auto" w:fill="auto"/>
          </w:tcPr>
          <w:p w14:paraId="74FC52B5" w14:textId="77777777" w:rsidR="007A10C0" w:rsidRPr="00777DCA" w:rsidRDefault="007A10C0" w:rsidP="00F22273">
            <w:pPr>
              <w:pStyle w:val="TAC"/>
            </w:pPr>
            <w:proofErr w:type="gramStart"/>
            <w:r w:rsidRPr="009C5807">
              <w:rPr>
                <w:rFonts w:cs="v4.2.0"/>
              </w:rPr>
              <w:t>Ceil(</w:t>
            </w:r>
            <w:proofErr w:type="gramEnd"/>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0EFDF127" w14:textId="77777777" w:rsidR="007A10C0" w:rsidRPr="009C5807" w:rsidRDefault="007A10C0" w:rsidP="00F22273">
            <w:pPr>
              <w:pStyle w:val="TAC"/>
            </w:pPr>
            <w:proofErr w:type="gramStart"/>
            <w:r w:rsidRPr="009C5807">
              <w:rPr>
                <w:rFonts w:cs="v4.2.0"/>
              </w:rPr>
              <w:t>Ceil(</w:t>
            </w:r>
            <w:proofErr w:type="gramEnd"/>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A10C0" w:rsidRPr="009C5807" w14:paraId="7BBDB2BD" w14:textId="77777777" w:rsidTr="00262C19">
        <w:trPr>
          <w:jc w:val="center"/>
        </w:trPr>
        <w:tc>
          <w:tcPr>
            <w:tcW w:w="9634" w:type="dxa"/>
            <w:gridSpan w:val="3"/>
            <w:shd w:val="clear" w:color="auto" w:fill="auto"/>
          </w:tcPr>
          <w:p w14:paraId="4220B49D"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cycle length</w:t>
            </w:r>
            <w:r w:rsidRPr="00F95456">
              <w:t xml:space="preserve"> of </w:t>
            </w:r>
            <w:proofErr w:type="gramStart"/>
            <w:r>
              <w:t xml:space="preserve">the  </w:t>
            </w:r>
            <w:r w:rsidRPr="00F95456">
              <w:t>deactivated</w:t>
            </w:r>
            <w:proofErr w:type="gramEnd"/>
            <w:r w:rsidRPr="00F95456">
              <w:t xml:space="preserve"> PSCell.</w:t>
            </w:r>
          </w:p>
        </w:tc>
      </w:tr>
    </w:tbl>
    <w:p w14:paraId="377EF658" w14:textId="77777777" w:rsidR="007A10C0" w:rsidRPr="009C5807" w:rsidRDefault="007A10C0" w:rsidP="007A10C0">
      <w:pPr>
        <w:rPr>
          <w:rFonts w:eastAsia="?? ??"/>
        </w:rPr>
      </w:pPr>
    </w:p>
    <w:p w14:paraId="1CBD6736" w14:textId="77777777" w:rsidR="007A10C0" w:rsidRPr="009C5807" w:rsidRDefault="007A10C0" w:rsidP="007A10C0">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lang w:eastAsia="zh-CN"/>
        </w:rPr>
        <w:t>deactivated</w:t>
      </w:r>
      <w:r>
        <w:t xml:space="preserve"> PSC</w:t>
      </w:r>
      <w:r>
        <w:rPr>
          <w:rFonts w:hint="eastAsia"/>
          <w:lang w:eastAsia="zh-CN"/>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A10C0" w:rsidRPr="009C5807" w14:paraId="60139CBE" w14:textId="77777777" w:rsidTr="00262C19">
        <w:trPr>
          <w:jc w:val="center"/>
        </w:trPr>
        <w:tc>
          <w:tcPr>
            <w:tcW w:w="3612" w:type="dxa"/>
            <w:shd w:val="clear" w:color="auto" w:fill="auto"/>
          </w:tcPr>
          <w:p w14:paraId="292D42E8" w14:textId="77777777" w:rsidR="007A10C0" w:rsidRPr="009C5807" w:rsidRDefault="007A10C0" w:rsidP="00F22273">
            <w:pPr>
              <w:pStyle w:val="TAH"/>
            </w:pPr>
            <w:r w:rsidRPr="009C5807">
              <w:t>Configuration</w:t>
            </w:r>
          </w:p>
        </w:tc>
        <w:tc>
          <w:tcPr>
            <w:tcW w:w="3057" w:type="dxa"/>
            <w:shd w:val="clear" w:color="auto" w:fill="auto"/>
          </w:tcPr>
          <w:p w14:paraId="486C9247" w14:textId="77777777" w:rsidR="007A10C0" w:rsidRPr="009C5807" w:rsidRDefault="007A10C0" w:rsidP="00F22273">
            <w:pPr>
              <w:pStyle w:val="TAH"/>
            </w:pPr>
            <w:r w:rsidRPr="009C5807">
              <w:t>T</w:t>
            </w:r>
            <w:r w:rsidRPr="009C5807">
              <w:rPr>
                <w:vertAlign w:val="subscript"/>
              </w:rPr>
              <w:t>Evaluate_out_CSI-RS</w:t>
            </w:r>
            <w:r w:rsidRPr="009C5807">
              <w:t xml:space="preserve"> (ms) </w:t>
            </w:r>
          </w:p>
        </w:tc>
        <w:tc>
          <w:tcPr>
            <w:tcW w:w="2960" w:type="dxa"/>
            <w:shd w:val="clear" w:color="auto" w:fill="auto"/>
          </w:tcPr>
          <w:p w14:paraId="08347906" w14:textId="77777777" w:rsidR="007A10C0" w:rsidRPr="009C5807" w:rsidRDefault="007A10C0" w:rsidP="00F22273">
            <w:pPr>
              <w:pStyle w:val="TAH"/>
            </w:pPr>
            <w:r w:rsidRPr="009C5807">
              <w:t>T</w:t>
            </w:r>
            <w:r w:rsidRPr="009C5807">
              <w:rPr>
                <w:vertAlign w:val="subscript"/>
              </w:rPr>
              <w:t>Evaluate_in_CSI-RS</w:t>
            </w:r>
            <w:r w:rsidRPr="009C5807">
              <w:t xml:space="preserve"> (ms) </w:t>
            </w:r>
          </w:p>
        </w:tc>
      </w:tr>
      <w:tr w:rsidR="007A10C0" w:rsidRPr="008A10AB" w14:paraId="35D26719" w14:textId="77777777" w:rsidTr="00262C19">
        <w:trPr>
          <w:jc w:val="center"/>
        </w:trPr>
        <w:tc>
          <w:tcPr>
            <w:tcW w:w="3612" w:type="dxa"/>
            <w:shd w:val="clear" w:color="auto" w:fill="auto"/>
          </w:tcPr>
          <w:p w14:paraId="6B70FC63" w14:textId="77777777" w:rsidR="007A10C0" w:rsidRPr="009C5807" w:rsidRDefault="007A10C0" w:rsidP="00F22273">
            <w:pPr>
              <w:pStyle w:val="TAC"/>
            </w:pPr>
            <w:r w:rsidRPr="009C5807">
              <w:t>no DRX</w:t>
            </w:r>
          </w:p>
        </w:tc>
        <w:tc>
          <w:tcPr>
            <w:tcW w:w="3057" w:type="dxa"/>
            <w:shd w:val="clear" w:color="auto" w:fill="auto"/>
          </w:tcPr>
          <w:p w14:paraId="688F5A39" w14:textId="77777777" w:rsidR="007A10C0" w:rsidRPr="007C55F6"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9C5807">
              <w:t>measCycle</w:t>
            </w:r>
            <w:r>
              <w:t>P</w:t>
            </w:r>
            <w:r w:rsidRPr="009C5807">
              <w:t>SCel</w:t>
            </w:r>
            <w:r>
              <w:t>l</w:t>
            </w:r>
          </w:p>
        </w:tc>
        <w:tc>
          <w:tcPr>
            <w:tcW w:w="2960" w:type="dxa"/>
            <w:shd w:val="clear" w:color="auto" w:fill="auto"/>
          </w:tcPr>
          <w:p w14:paraId="5E852B13" w14:textId="77777777" w:rsidR="007A10C0" w:rsidRPr="009C5807" w:rsidRDefault="007A10C0" w:rsidP="00F22273">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7A10C0" w:rsidRPr="008A10AB" w14:paraId="77BC40FA" w14:textId="77777777" w:rsidTr="00262C19">
        <w:trPr>
          <w:jc w:val="center"/>
        </w:trPr>
        <w:tc>
          <w:tcPr>
            <w:tcW w:w="3612" w:type="dxa"/>
            <w:shd w:val="clear" w:color="auto" w:fill="auto"/>
          </w:tcPr>
          <w:p w14:paraId="63C9F2D6" w14:textId="77777777" w:rsidR="007A10C0" w:rsidRPr="009C5807" w:rsidRDefault="007A10C0" w:rsidP="00F22273">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5575E3E4" w14:textId="77777777" w:rsidR="007A10C0" w:rsidRPr="007C55F6" w:rsidRDefault="007A10C0" w:rsidP="00F22273">
            <w:pPr>
              <w:pStyle w:val="TAC"/>
              <w:rPr>
                <w:lang w:val="fr-FR"/>
              </w:rPr>
            </w:pPr>
            <w:r w:rsidRPr="007C55F6">
              <w:rPr>
                <w:rFonts w:cs="v4.2.0"/>
                <w:lang w:val="fr-FR"/>
              </w:rPr>
              <w:t>Ceil(</w:t>
            </w:r>
            <w:r>
              <w:rPr>
                <w:rFonts w:cs="Arial"/>
              </w:rPr>
              <w:t>1.5</w:t>
            </w:r>
            <w:r w:rsidRPr="009C5807">
              <w:rPr>
                <w:rFonts w:cs="v4.2.0"/>
              </w:rPr>
              <w:t xml:space="preserve"> </w:t>
            </w:r>
            <w:r w:rsidRPr="009C5807">
              <w:rPr>
                <w:rFonts w:cs="Arial"/>
              </w:rPr>
              <w:t xml:space="preserve">× </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26B48E1A" w14:textId="77777777" w:rsidR="007A10C0" w:rsidRPr="007C55F6" w:rsidRDefault="007A10C0" w:rsidP="00F22273">
            <w:pPr>
              <w:pStyle w:val="TAC"/>
              <w:rPr>
                <w:lang w:val="fr-FR"/>
              </w:rPr>
            </w:pPr>
            <w:proofErr w:type="gramStart"/>
            <w:r w:rsidRPr="00C8315C">
              <w:rPr>
                <w:rFonts w:cs="v4.2.0"/>
                <w:lang w:val="en-US"/>
                <w:rPrChange w:id="237" w:author="Ericsson, Venkat" w:date="2023-10-13T04:21:00Z">
                  <w:rPr>
                    <w:rFonts w:cs="v4.2.0"/>
                    <w:lang w:val="sv-SE"/>
                  </w:rPr>
                </w:rPrChange>
              </w:rPr>
              <w:t>Ceil(</w:t>
            </w:r>
            <w:proofErr w:type="gramEnd"/>
            <w:r>
              <w:rPr>
                <w:rFonts w:cs="Arial"/>
              </w:rPr>
              <w:t>1.5</w:t>
            </w:r>
            <w:r w:rsidRPr="009C5807">
              <w:rPr>
                <w:rFonts w:cs="v4.2.0"/>
              </w:rPr>
              <w:t xml:space="preserve"> </w:t>
            </w:r>
            <w:r w:rsidRPr="009C5807">
              <w:rPr>
                <w:rFonts w:cs="Arial"/>
              </w:rPr>
              <w:t xml:space="preserve">× </w:t>
            </w:r>
            <w:proofErr w:type="spellStart"/>
            <w:r w:rsidRPr="00C8315C">
              <w:rPr>
                <w:rFonts w:cs="v4.2.0"/>
                <w:lang w:val="en-US"/>
                <w:rPrChange w:id="238" w:author="Ericsson, Venkat" w:date="2023-10-13T04:21:00Z">
                  <w:rPr>
                    <w:rFonts w:cs="v4.2.0"/>
                    <w:lang w:val="sv-SE"/>
                  </w:rPr>
                </w:rPrChange>
              </w:rPr>
              <w:t>M</w:t>
            </w:r>
            <w:r w:rsidRPr="00C8315C">
              <w:rPr>
                <w:rFonts w:cs="v4.2.0"/>
                <w:vertAlign w:val="subscript"/>
                <w:lang w:val="en-US"/>
                <w:rPrChange w:id="239" w:author="Ericsson, Venkat" w:date="2023-10-13T04:21:00Z">
                  <w:rPr>
                    <w:rFonts w:cs="v4.2.0"/>
                    <w:vertAlign w:val="subscript"/>
                    <w:lang w:val="sv-SE"/>
                  </w:rPr>
                </w:rPrChange>
              </w:rPr>
              <w:t>in</w:t>
            </w:r>
            <w:r w:rsidRPr="00C8315C">
              <w:rPr>
                <w:rFonts w:cs="Arial"/>
                <w:lang w:val="en-US"/>
                <w:rPrChange w:id="240" w:author="Ericsson, Venkat" w:date="2023-10-13T04:21:00Z">
                  <w:rPr>
                    <w:rFonts w:cs="Arial"/>
                    <w:lang w:val="sv-SE"/>
                  </w:rPr>
                </w:rPrChange>
              </w:rPr>
              <w:t>×P×N</w:t>
            </w:r>
            <w:proofErr w:type="spellEnd"/>
            <w:r w:rsidRPr="00C8315C">
              <w:rPr>
                <w:rFonts w:cs="v4.2.0"/>
                <w:lang w:val="en-US"/>
                <w:rPrChange w:id="241" w:author="Ericsson, Venkat" w:date="2023-10-13T04:21:00Z">
                  <w:rPr>
                    <w:rFonts w:cs="v4.2.0"/>
                    <w:lang w:val="sv-SE"/>
                  </w:rPr>
                </w:rPrChange>
              </w:rPr>
              <w:t xml:space="preserve">) </w:t>
            </w:r>
            <w:r w:rsidRPr="00C8315C">
              <w:rPr>
                <w:rFonts w:cs="Arial"/>
                <w:lang w:val="en-US"/>
                <w:rPrChange w:id="242" w:author="Ericsson, Venkat" w:date="2023-10-13T04:21:00Z">
                  <w:rPr>
                    <w:rFonts w:cs="Arial"/>
                    <w:lang w:val="sv-SE"/>
                  </w:rPr>
                </w:rPrChange>
              </w:rPr>
              <w:t>× Max(</w:t>
            </w:r>
            <w:r w:rsidRPr="00C8315C">
              <w:rPr>
                <w:rFonts w:cs="v4.2.0"/>
                <w:lang w:val="en-US"/>
                <w:rPrChange w:id="243" w:author="Ericsson, Venkat" w:date="2023-10-13T04:21:00Z">
                  <w:rPr>
                    <w:rFonts w:cs="v4.2.0"/>
                    <w:lang w:val="sv-SE"/>
                  </w:rPr>
                </w:rPrChange>
              </w:rPr>
              <w:t>T</w:t>
            </w:r>
            <w:r w:rsidRPr="00C8315C">
              <w:rPr>
                <w:rFonts w:cs="v4.2.0"/>
                <w:vertAlign w:val="subscript"/>
                <w:lang w:val="en-US"/>
                <w:rPrChange w:id="244" w:author="Ericsson, Venkat" w:date="2023-10-13T04:21:00Z">
                  <w:rPr>
                    <w:rFonts w:cs="v4.2.0"/>
                    <w:vertAlign w:val="subscript"/>
                    <w:lang w:val="sv-SE"/>
                  </w:rPr>
                </w:rPrChange>
              </w:rPr>
              <w:t>DRX</w:t>
            </w:r>
            <w:r w:rsidRPr="00C8315C">
              <w:rPr>
                <w:rFonts w:cs="v4.2.0"/>
                <w:lang w:val="en-US"/>
                <w:rPrChange w:id="245" w:author="Ericsson, Venkat" w:date="2023-10-13T04:21:00Z">
                  <w:rPr>
                    <w:rFonts w:cs="v4.2.0"/>
                    <w:lang w:val="sv-SE"/>
                  </w:rPr>
                </w:rPrChange>
              </w:rPr>
              <w:t xml:space="preserve">, </w:t>
            </w:r>
            <w:proofErr w:type="spellStart"/>
            <w:r w:rsidRPr="009C5807">
              <w:t>measCycle</w:t>
            </w:r>
            <w:r>
              <w:t>P</w:t>
            </w:r>
            <w:r w:rsidRPr="009C5807">
              <w:t>SCel</w:t>
            </w:r>
            <w:r>
              <w:t>l</w:t>
            </w:r>
            <w:proofErr w:type="spellEnd"/>
            <w:r>
              <w:t>)</w:t>
            </w:r>
          </w:p>
        </w:tc>
      </w:tr>
      <w:tr w:rsidR="007A10C0" w:rsidRPr="008A10AB" w14:paraId="3708BB30" w14:textId="77777777" w:rsidTr="00262C19">
        <w:trPr>
          <w:jc w:val="center"/>
        </w:trPr>
        <w:tc>
          <w:tcPr>
            <w:tcW w:w="3612" w:type="dxa"/>
            <w:shd w:val="clear" w:color="auto" w:fill="auto"/>
          </w:tcPr>
          <w:p w14:paraId="0C15A63E" w14:textId="77777777" w:rsidR="007A10C0" w:rsidRPr="009C5807" w:rsidRDefault="007A10C0" w:rsidP="00F22273">
            <w:pPr>
              <w:pStyle w:val="TAC"/>
            </w:pPr>
            <w:r w:rsidRPr="009C5807">
              <w:t xml:space="preserve">DRX </w:t>
            </w:r>
            <w:r w:rsidRPr="009C5807">
              <w:rPr>
                <w:rFonts w:cs="Arial"/>
              </w:rPr>
              <w:t xml:space="preserve">&gt; </w:t>
            </w:r>
            <w:r w:rsidRPr="009C5807">
              <w:t>320ms</w:t>
            </w:r>
          </w:p>
        </w:tc>
        <w:tc>
          <w:tcPr>
            <w:tcW w:w="3057" w:type="dxa"/>
            <w:shd w:val="clear" w:color="auto" w:fill="auto"/>
          </w:tcPr>
          <w:p w14:paraId="35974FE5" w14:textId="77777777" w:rsidR="007A10C0" w:rsidRPr="006042F9" w:rsidRDefault="007A10C0" w:rsidP="00F22273">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Pr>
                <w:rFonts w:cs="Arial"/>
                <w:lang w:val="fr-FR"/>
              </w:rPr>
              <w:t>Max(</w:t>
            </w:r>
            <w:r w:rsidRPr="007C55F6">
              <w:rPr>
                <w:rFonts w:cs="v4.2.0"/>
                <w:lang w:val="fr-FR"/>
              </w:rPr>
              <w:t>T</w:t>
            </w:r>
            <w:r w:rsidRPr="007C55F6">
              <w:rPr>
                <w:rFonts w:cs="v4.2.0"/>
                <w:vertAlign w:val="subscript"/>
                <w:lang w:val="fr-FR"/>
              </w:rPr>
              <w:t>DRX</w:t>
            </w:r>
            <w:r>
              <w:rPr>
                <w:rFonts w:cs="v4.2.0"/>
                <w:lang w:val="fr-FR"/>
              </w:rPr>
              <w:t xml:space="preserve">, </w:t>
            </w:r>
            <w:r w:rsidRPr="009C5807">
              <w:t>measCycle</w:t>
            </w:r>
            <w:r>
              <w:t>P</w:t>
            </w:r>
            <w:r w:rsidRPr="009C5807">
              <w:t>SCel</w:t>
            </w:r>
            <w:r>
              <w:t>l)</w:t>
            </w:r>
          </w:p>
        </w:tc>
        <w:tc>
          <w:tcPr>
            <w:tcW w:w="2960" w:type="dxa"/>
            <w:shd w:val="clear" w:color="auto" w:fill="auto"/>
          </w:tcPr>
          <w:p w14:paraId="08E0E6F3" w14:textId="77777777" w:rsidR="007A10C0" w:rsidRPr="00C8315C" w:rsidRDefault="007A10C0" w:rsidP="00F22273">
            <w:pPr>
              <w:pStyle w:val="TAC"/>
              <w:rPr>
                <w:lang w:val="en-US"/>
                <w:rPrChange w:id="246" w:author="Ericsson, Venkat" w:date="2023-10-13T04:21:00Z">
                  <w:rPr>
                    <w:lang w:val="sv-SE"/>
                  </w:rPr>
                </w:rPrChange>
              </w:rPr>
            </w:pPr>
            <w:proofErr w:type="gramStart"/>
            <w:r w:rsidRPr="00C8315C">
              <w:rPr>
                <w:rFonts w:cs="v4.2.0"/>
                <w:lang w:val="en-US"/>
                <w:rPrChange w:id="247" w:author="Ericsson, Venkat" w:date="2023-10-13T04:21:00Z">
                  <w:rPr>
                    <w:rFonts w:cs="v4.2.0"/>
                    <w:lang w:val="sv-SE"/>
                  </w:rPr>
                </w:rPrChange>
              </w:rPr>
              <w:t>Ceil(</w:t>
            </w:r>
            <w:proofErr w:type="spellStart"/>
            <w:proofErr w:type="gramEnd"/>
            <w:r w:rsidRPr="00C8315C">
              <w:rPr>
                <w:rFonts w:cs="v4.2.0"/>
                <w:lang w:val="en-US"/>
                <w:rPrChange w:id="248" w:author="Ericsson, Venkat" w:date="2023-10-13T04:21:00Z">
                  <w:rPr>
                    <w:rFonts w:cs="v4.2.0"/>
                    <w:lang w:val="sv-SE"/>
                  </w:rPr>
                </w:rPrChange>
              </w:rPr>
              <w:t>M</w:t>
            </w:r>
            <w:r w:rsidRPr="00C8315C">
              <w:rPr>
                <w:rFonts w:cs="v4.2.0"/>
                <w:vertAlign w:val="subscript"/>
                <w:lang w:val="en-US"/>
                <w:rPrChange w:id="249" w:author="Ericsson, Venkat" w:date="2023-10-13T04:21:00Z">
                  <w:rPr>
                    <w:rFonts w:cs="v4.2.0"/>
                    <w:vertAlign w:val="subscript"/>
                    <w:lang w:val="sv-SE"/>
                  </w:rPr>
                </w:rPrChange>
              </w:rPr>
              <w:t>in</w:t>
            </w:r>
            <w:r w:rsidRPr="00C8315C">
              <w:rPr>
                <w:rFonts w:cs="Arial"/>
                <w:lang w:val="en-US"/>
                <w:rPrChange w:id="250" w:author="Ericsson, Venkat" w:date="2023-10-13T04:21:00Z">
                  <w:rPr>
                    <w:rFonts w:cs="Arial"/>
                    <w:lang w:val="sv-SE"/>
                  </w:rPr>
                </w:rPrChange>
              </w:rPr>
              <w:t>×P×N</w:t>
            </w:r>
            <w:proofErr w:type="spellEnd"/>
            <w:r w:rsidRPr="00C8315C">
              <w:rPr>
                <w:rFonts w:cs="v4.2.0"/>
                <w:lang w:val="en-US"/>
                <w:rPrChange w:id="251" w:author="Ericsson, Venkat" w:date="2023-10-13T04:21:00Z">
                  <w:rPr>
                    <w:rFonts w:cs="v4.2.0"/>
                    <w:lang w:val="sv-SE"/>
                  </w:rPr>
                </w:rPrChange>
              </w:rPr>
              <w:t xml:space="preserve">) </w:t>
            </w:r>
            <w:r w:rsidRPr="00C8315C">
              <w:rPr>
                <w:rFonts w:cs="Arial"/>
                <w:lang w:val="en-US"/>
                <w:rPrChange w:id="252" w:author="Ericsson, Venkat" w:date="2023-10-13T04:21:00Z">
                  <w:rPr>
                    <w:rFonts w:cs="Arial"/>
                    <w:lang w:val="sv-SE"/>
                  </w:rPr>
                </w:rPrChange>
              </w:rPr>
              <w:t>× Max(</w:t>
            </w:r>
            <w:r w:rsidRPr="00C8315C">
              <w:rPr>
                <w:rFonts w:cs="v4.2.0"/>
                <w:lang w:val="en-US"/>
                <w:rPrChange w:id="253" w:author="Ericsson, Venkat" w:date="2023-10-13T04:21:00Z">
                  <w:rPr>
                    <w:rFonts w:cs="v4.2.0"/>
                    <w:lang w:val="sv-SE"/>
                  </w:rPr>
                </w:rPrChange>
              </w:rPr>
              <w:t>T</w:t>
            </w:r>
            <w:r w:rsidRPr="00C8315C">
              <w:rPr>
                <w:rFonts w:cs="v4.2.0"/>
                <w:vertAlign w:val="subscript"/>
                <w:lang w:val="en-US"/>
                <w:rPrChange w:id="254" w:author="Ericsson, Venkat" w:date="2023-10-13T04:21:00Z">
                  <w:rPr>
                    <w:rFonts w:cs="v4.2.0"/>
                    <w:vertAlign w:val="subscript"/>
                    <w:lang w:val="sv-SE"/>
                  </w:rPr>
                </w:rPrChange>
              </w:rPr>
              <w:t>DRX</w:t>
            </w:r>
            <w:r w:rsidRPr="00C8315C">
              <w:rPr>
                <w:rFonts w:cs="v4.2.0"/>
                <w:lang w:val="en-US"/>
                <w:rPrChange w:id="255" w:author="Ericsson, Venkat" w:date="2023-10-13T04:21:00Z">
                  <w:rPr>
                    <w:rFonts w:cs="v4.2.0"/>
                    <w:lang w:val="sv-SE"/>
                  </w:rPr>
                </w:rPrChange>
              </w:rPr>
              <w:t xml:space="preserve">, </w:t>
            </w:r>
            <w:proofErr w:type="spellStart"/>
            <w:r w:rsidRPr="009C5807">
              <w:t>measCycle</w:t>
            </w:r>
            <w:r>
              <w:t>P</w:t>
            </w:r>
            <w:r w:rsidRPr="009C5807">
              <w:t>SCel</w:t>
            </w:r>
            <w:r>
              <w:t>l</w:t>
            </w:r>
            <w:proofErr w:type="spellEnd"/>
            <w:r>
              <w:t>)</w:t>
            </w:r>
          </w:p>
        </w:tc>
      </w:tr>
      <w:tr w:rsidR="007A10C0" w:rsidRPr="009C5807" w14:paraId="191919E3" w14:textId="77777777" w:rsidTr="00262C19">
        <w:trPr>
          <w:jc w:val="center"/>
        </w:trPr>
        <w:tc>
          <w:tcPr>
            <w:tcW w:w="9629" w:type="dxa"/>
            <w:gridSpan w:val="3"/>
            <w:shd w:val="clear" w:color="auto" w:fill="auto"/>
          </w:tcPr>
          <w:p w14:paraId="65020224" w14:textId="77777777" w:rsidR="007A10C0" w:rsidRPr="009C5807" w:rsidRDefault="007A10C0" w:rsidP="00F22273">
            <w:pPr>
              <w:pStyle w:val="TAN"/>
            </w:pPr>
            <w:r w:rsidRPr="00F95456">
              <w:t>N</w:t>
            </w:r>
            <w:r w:rsidRPr="00F95456">
              <w:rPr>
                <w:lang w:eastAsia="ko-KR"/>
              </w:rPr>
              <w:t>OTE</w:t>
            </w:r>
            <w:r w:rsidRPr="00F95456">
              <w:t>:</w:t>
            </w:r>
            <w:r w:rsidRPr="00F95456">
              <w:rPr>
                <w:sz w:val="28"/>
              </w:rPr>
              <w:tab/>
            </w:r>
            <w:r w:rsidRPr="00F95456">
              <w:rPr>
                <w:rFonts w:cs="v4.2.0"/>
              </w:rPr>
              <w:t>T</w:t>
            </w:r>
            <w:r w:rsidRPr="00F95456">
              <w:rPr>
                <w:rFonts w:cs="v4.2.0"/>
                <w:vertAlign w:val="subscript"/>
              </w:rPr>
              <w:t>DRX</w:t>
            </w:r>
            <w:r w:rsidRPr="00F95456">
              <w:t xml:space="preserve"> is the DRX cycle length of SCG. measCyclePSCell is the measurement </w:t>
            </w:r>
            <w:r>
              <w:t xml:space="preserve">cycle length </w:t>
            </w:r>
            <w:r w:rsidRPr="00F95456">
              <w:t xml:space="preserve">of </w:t>
            </w:r>
            <w:r>
              <w:t xml:space="preserve">the </w:t>
            </w:r>
            <w:r w:rsidRPr="00F95456">
              <w:t>deactivated PSCell.</w:t>
            </w:r>
          </w:p>
        </w:tc>
      </w:tr>
    </w:tbl>
    <w:p w14:paraId="7302E823" w14:textId="77777777" w:rsidR="007A10C0" w:rsidRPr="00CE0283" w:rsidRDefault="007A10C0" w:rsidP="007A10C0">
      <w:pPr>
        <w:rPr>
          <w:noProof/>
          <w:lang w:eastAsia="zh-CN"/>
        </w:rPr>
      </w:pPr>
    </w:p>
    <w:p w14:paraId="51907C47" w14:textId="77777777" w:rsidR="007A10C0" w:rsidRPr="009C5807" w:rsidRDefault="007A10C0" w:rsidP="007A10C0">
      <w:pPr>
        <w:pStyle w:val="Heading4"/>
      </w:pPr>
      <w:r w:rsidRPr="009C5807">
        <w:rPr>
          <w:rFonts w:eastAsia="?? ??"/>
        </w:rPr>
        <w:t>8.1.3.3</w:t>
      </w:r>
      <w:r w:rsidRPr="009C5807">
        <w:rPr>
          <w:rFonts w:eastAsia="?? ??"/>
        </w:rPr>
        <w:tab/>
      </w:r>
      <w:r w:rsidRPr="009C5807">
        <w:t xml:space="preserve">Measurement restrictions for CSI-RS based </w:t>
      </w:r>
      <w:proofErr w:type="gramStart"/>
      <w:r w:rsidRPr="009C5807">
        <w:t>RLM</w:t>
      </w:r>
      <w:proofErr w:type="gramEnd"/>
    </w:p>
    <w:p w14:paraId="2EFC897C" w14:textId="77777777" w:rsidR="007A10C0" w:rsidRDefault="007A10C0" w:rsidP="007A10C0">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9331DC9" w14:textId="77777777" w:rsidR="007A10C0" w:rsidRPr="009C5807" w:rsidRDefault="007A10C0" w:rsidP="007A10C0">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90A634A" w14:textId="77777777" w:rsidR="007A10C0" w:rsidRPr="009C5807" w:rsidRDefault="007A10C0" w:rsidP="007A10C0">
      <w:r w:rsidRPr="009C5807">
        <w:lastRenderedPageBreak/>
        <w:t>For both FR1 and FR2, when the CSI-RS for RLM is in the same OFDM symbol as SSB for RLM, BFD, CBD or L1-RSRP measurement, UE is not required to receive CSI-RS for RLM in the PRBs that overlap with an SSB.</w:t>
      </w:r>
    </w:p>
    <w:p w14:paraId="0E8FDB5D"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3FDF2B38" w14:textId="77777777" w:rsidR="007A10C0" w:rsidRPr="009C5807" w:rsidRDefault="007A10C0" w:rsidP="007A10C0">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6F89D22A" w14:textId="77777777" w:rsidR="007A10C0" w:rsidRPr="009C5807" w:rsidRDefault="007A10C0" w:rsidP="007A10C0">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eastAsia="zh-CN"/>
        </w:rPr>
        <w:t xml:space="preserve">UE shall be able to perform CSI-RS for RLM </w:t>
      </w:r>
      <w:r w:rsidRPr="009C5807">
        <w:t>measurement without restrictions.</w:t>
      </w:r>
    </w:p>
    <w:p w14:paraId="155098C3" w14:textId="77777777" w:rsidR="007A10C0" w:rsidRPr="009C5807" w:rsidRDefault="007A10C0" w:rsidP="007A10C0">
      <w:pPr>
        <w:pStyle w:val="B10"/>
        <w:rPr>
          <w:lang w:val="en-US" w:eastAsia="zh-CN"/>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50011BEC" w14:textId="77777777" w:rsidR="007A10C0" w:rsidRPr="009C5807" w:rsidRDefault="007A10C0" w:rsidP="007A10C0">
      <w:r w:rsidRPr="009C5807">
        <w:t>For FR1, when the CSI-RS for RLM is in the same OFDM symbol as another CSI-RS for RLM, BFD, CBD or L1-RSRP measurement, UE shall be able to measure the CSI-RS for RLM without any restriction.</w:t>
      </w:r>
    </w:p>
    <w:p w14:paraId="55991795" w14:textId="77777777" w:rsidR="007A10C0" w:rsidRPr="009C5807" w:rsidRDefault="007A10C0" w:rsidP="007A10C0">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6D2A89B7" w14:textId="77777777" w:rsidR="007A10C0" w:rsidRPr="009C5807" w:rsidRDefault="007A10C0" w:rsidP="007A10C0">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3F2227A" w14:textId="77777777" w:rsidR="007A10C0" w:rsidRPr="009C5807" w:rsidRDefault="007A10C0" w:rsidP="007A10C0">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B215280" w14:textId="77777777" w:rsidR="007A10C0" w:rsidRPr="009C5807" w:rsidRDefault="007A10C0" w:rsidP="007A10C0">
      <w:pPr>
        <w:pStyle w:val="B20"/>
        <w:rPr>
          <w:rFonts w:eastAsiaTheme="minorEastAsia"/>
        </w:rPr>
      </w:pPr>
      <w:r w:rsidRPr="009C5807">
        <w:t>-</w:t>
      </w:r>
      <w:r w:rsidRPr="009C5807">
        <w:tab/>
        <w:t xml:space="preserve">The CSI-RS for RLM or the other CSI-RS in a resource set configured with repetition ON, or </w:t>
      </w:r>
    </w:p>
    <w:p w14:paraId="5866CA78" w14:textId="77777777" w:rsidR="007A10C0" w:rsidRPr="009C5807" w:rsidRDefault="007A10C0" w:rsidP="007A10C0">
      <w:pPr>
        <w:pStyle w:val="B20"/>
      </w:pPr>
      <w:r w:rsidRPr="009C5807">
        <w:t>-</w:t>
      </w:r>
      <w:r w:rsidRPr="009C5807">
        <w:tab/>
        <w:t xml:space="preserve">The other CSI-RS is configured in </w:t>
      </w:r>
      <w:proofErr w:type="gramStart"/>
      <w:r w:rsidRPr="009C5807">
        <w:t>q1</w:t>
      </w:r>
      <w:proofErr w:type="gramEnd"/>
      <w:r w:rsidRPr="009C5807">
        <w:t xml:space="preserve"> and beam failure is detected, or</w:t>
      </w:r>
    </w:p>
    <w:p w14:paraId="7A7252DA" w14:textId="77777777" w:rsidR="007A10C0" w:rsidRPr="009C5807" w:rsidRDefault="007A10C0" w:rsidP="007A10C0">
      <w:pPr>
        <w:pStyle w:val="B20"/>
      </w:pPr>
      <w:r w:rsidRPr="009C5807">
        <w:t>-</w:t>
      </w:r>
      <w:r w:rsidRPr="009C5807">
        <w:tab/>
        <w:t>The two CSI-RS-es are not QCL-ed w.r.t. QCL-TypeD, or the QCL information is not known to UE,</w:t>
      </w:r>
    </w:p>
    <w:p w14:paraId="0EE17FAB" w14:textId="77777777" w:rsidR="007A10C0" w:rsidRDefault="007A10C0" w:rsidP="007A10C0">
      <w:pPr>
        <w:pStyle w:val="B10"/>
      </w:pPr>
      <w:r w:rsidRPr="009C5807">
        <w:t>-</w:t>
      </w:r>
      <w:r w:rsidRPr="009C5807">
        <w:tab/>
        <w:t>Otherwise, UE shall be able to measure the CSI-RS for RLM without any restriction.</w:t>
      </w:r>
    </w:p>
    <w:p w14:paraId="7BEB6A01" w14:textId="77777777" w:rsidR="007A10C0" w:rsidRPr="00663509" w:rsidRDefault="007A10C0" w:rsidP="007A10C0">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114EB2FC" w14:textId="77777777" w:rsidR="007A10C0" w:rsidRPr="00663509" w:rsidRDefault="007A10C0" w:rsidP="007A10C0">
      <w:pPr>
        <w:jc w:val="both"/>
      </w:pPr>
      <w:r w:rsidRPr="00663509">
        <w:rPr>
          <w:lang w:eastAsia="zh-CN"/>
        </w:rPr>
        <w:t xml:space="preserve">This clause contains minimum requirements for </w:t>
      </w:r>
      <w:r w:rsidRPr="00663509">
        <w:t>relaxed radio link monitoring based on CSI-RS.</w:t>
      </w:r>
    </w:p>
    <w:p w14:paraId="13352286" w14:textId="77777777" w:rsidR="007A10C0" w:rsidRPr="00663509" w:rsidRDefault="007A10C0" w:rsidP="007A10C0">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787A3243"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2E72E67" w14:textId="77777777" w:rsidR="007A10C0" w:rsidRPr="00663509" w:rsidRDefault="007A10C0" w:rsidP="007A10C0">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79EBD4D8" w14:textId="77777777" w:rsidR="007A10C0" w:rsidRPr="00663509" w:rsidRDefault="007A10C0" w:rsidP="007A10C0">
      <w:pPr>
        <w:jc w:val="both"/>
      </w:pPr>
      <w:r w:rsidRPr="00663509">
        <w:t>The value of P is defined in clause 8.1.3.2.</w:t>
      </w:r>
    </w:p>
    <w:p w14:paraId="675161D9" w14:textId="77777777" w:rsidR="007A10C0" w:rsidRPr="00663509" w:rsidRDefault="007A10C0" w:rsidP="007A10C0">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3823AAA8" w14:textId="77777777" w:rsidR="007A10C0" w:rsidRPr="00663509" w:rsidRDefault="007A10C0" w:rsidP="007A10C0">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4B56CD4A" w14:textId="77777777" w:rsidR="007A10C0" w:rsidRPr="00663509" w:rsidRDefault="007A10C0" w:rsidP="007A10C0">
      <w:pPr>
        <w:jc w:val="both"/>
      </w:pPr>
      <w:r w:rsidRPr="00663509">
        <w:t>For either an FR1 or FR2 serving cell, longer evaluation period would be expected during the period T</w:t>
      </w:r>
      <w:r w:rsidRPr="00663509">
        <w:rPr>
          <w:vertAlign w:val="subscript"/>
        </w:rPr>
        <w:t>identify_</w:t>
      </w:r>
      <w:proofErr w:type="gramStart"/>
      <w:r w:rsidRPr="00663509">
        <w:rPr>
          <w:vertAlign w:val="subscript"/>
        </w:rPr>
        <w:t>CGI,E</w:t>
      </w:r>
      <w:proofErr w:type="gramEnd"/>
      <w:r w:rsidRPr="00663509">
        <w:rPr>
          <w:vertAlign w:val="subscript"/>
        </w:rPr>
        <w:t>-UTRAN</w:t>
      </w:r>
      <w:r w:rsidRPr="00663509">
        <w:t xml:space="preserve"> when the UE is requested to decode an LTE CGI.</w:t>
      </w:r>
    </w:p>
    <w:p w14:paraId="5C0E7D0D" w14:textId="77777777" w:rsidR="007A10C0" w:rsidRPr="00663509" w:rsidRDefault="007A10C0" w:rsidP="007A10C0">
      <w:pPr>
        <w:rPr>
          <w:rFonts w:eastAsia="?? ??"/>
        </w:rPr>
      </w:pPr>
      <w:r w:rsidRPr="00663509">
        <w:rPr>
          <w:rFonts w:eastAsia="?? ??"/>
        </w:rPr>
        <w:t xml:space="preserve">The values of </w:t>
      </w:r>
      <w:r w:rsidRPr="00663509">
        <w:rPr>
          <w:lang w:eastAsia="zh-CN"/>
        </w:rPr>
        <w:t>M</w:t>
      </w:r>
      <w:r w:rsidRPr="00663509">
        <w:rPr>
          <w:vertAlign w:val="subscript"/>
          <w:lang w:eastAsia="zh-CN"/>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32E04E84" w14:textId="77777777" w:rsidR="007A10C0" w:rsidRPr="00663509" w:rsidRDefault="007A10C0" w:rsidP="007A10C0">
      <w:pPr>
        <w:pStyle w:val="B10"/>
        <w:rPr>
          <w:lang w:eastAsia="zh-CN"/>
        </w:rPr>
      </w:pPr>
      <w:r w:rsidRPr="00663509">
        <w:lastRenderedPageBreak/>
        <w:t>-</w:t>
      </w:r>
      <w:r w:rsidRPr="00663509">
        <w:tab/>
      </w:r>
      <w:r w:rsidRPr="00663509">
        <w:rPr>
          <w:lang w:eastAsia="zh-CN"/>
        </w:rPr>
        <w:t>M</w:t>
      </w:r>
      <w:r w:rsidRPr="00663509">
        <w:rPr>
          <w:vertAlign w:val="subscript"/>
          <w:lang w:eastAsia="zh-CN"/>
        </w:rPr>
        <w:t>out</w:t>
      </w:r>
      <w:r w:rsidRPr="00663509">
        <w:rPr>
          <w:lang w:eastAsia="zh-CN"/>
        </w:rPr>
        <w:t xml:space="preserve"> = 20, if the </w:t>
      </w:r>
      <w:r w:rsidRPr="00663509">
        <w:rPr>
          <w:rFonts w:eastAsia="?? ??"/>
        </w:rPr>
        <w:t xml:space="preserve">CSI-RS </w:t>
      </w:r>
      <w:r w:rsidRPr="00663509">
        <w:rPr>
          <w:rFonts w:cs="Arial"/>
        </w:rPr>
        <w:t>resource</w:t>
      </w:r>
      <w:r w:rsidRPr="00663509">
        <w:rPr>
          <w:lang w:eastAsia="zh-CN"/>
        </w:rPr>
        <w:t xml:space="preserve"> configured for RLM is transmitted with higher layer CSI-RS parameter </w:t>
      </w:r>
      <w:r w:rsidRPr="00663509">
        <w:rPr>
          <w:i/>
          <w:lang w:eastAsia="zh-CN"/>
        </w:rPr>
        <w:t>density</w:t>
      </w:r>
      <w:r w:rsidRPr="00663509">
        <w:rPr>
          <w:lang w:eastAsia="zh-CN"/>
        </w:rPr>
        <w:t xml:space="preserve"> [6, </w:t>
      </w:r>
      <w:r w:rsidRPr="00663509">
        <w:rPr>
          <w:lang w:val="en-US" w:eastAsia="ko-KR"/>
        </w:rPr>
        <w:t>clause</w:t>
      </w:r>
      <w:r w:rsidRPr="00663509">
        <w:rPr>
          <w:lang w:eastAsia="zh-CN"/>
        </w:rPr>
        <w:t xml:space="preserve"> 7.4.1] set to 3 and over the bandwidth </w:t>
      </w:r>
      <w:r w:rsidRPr="00663509">
        <w:rPr>
          <w:rFonts w:ascii="SimSun" w:hAnsi="SimSun" w:hint="eastAsia"/>
          <w:lang w:eastAsia="zh-CN"/>
        </w:rPr>
        <w:t>≥</w:t>
      </w:r>
      <w:r w:rsidRPr="00663509">
        <w:rPr>
          <w:rFonts w:ascii="SimSun" w:hAnsi="SimSun"/>
          <w:lang w:eastAsia="zh-CN"/>
        </w:rPr>
        <w:t xml:space="preserve"> </w:t>
      </w:r>
      <w:r w:rsidRPr="00663509">
        <w:rPr>
          <w:lang w:eastAsia="zh-CN"/>
        </w:rPr>
        <w:t>24 PRBs.</w:t>
      </w:r>
    </w:p>
    <w:p w14:paraId="6230DBEB" w14:textId="77777777" w:rsidR="007A10C0" w:rsidRPr="00663509" w:rsidRDefault="007A10C0" w:rsidP="007A10C0">
      <w:pPr>
        <w:pStyle w:val="TH"/>
      </w:pPr>
      <w:r w:rsidRPr="00663509">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7A10C0" w:rsidRPr="00663509" w14:paraId="78251F22" w14:textId="77777777" w:rsidTr="00262C19">
        <w:trPr>
          <w:jc w:val="center"/>
        </w:trPr>
        <w:tc>
          <w:tcPr>
            <w:tcW w:w="3397" w:type="dxa"/>
            <w:shd w:val="clear" w:color="auto" w:fill="auto"/>
          </w:tcPr>
          <w:p w14:paraId="0771A888" w14:textId="77777777" w:rsidR="007A10C0" w:rsidRPr="00663509" w:rsidRDefault="007A10C0" w:rsidP="00F22273">
            <w:pPr>
              <w:pStyle w:val="TAH"/>
              <w:jc w:val="both"/>
            </w:pPr>
            <w:r w:rsidRPr="00663509">
              <w:t>Configuration</w:t>
            </w:r>
          </w:p>
        </w:tc>
        <w:tc>
          <w:tcPr>
            <w:tcW w:w="4820" w:type="dxa"/>
            <w:shd w:val="clear" w:color="auto" w:fill="auto"/>
          </w:tcPr>
          <w:p w14:paraId="2E5B1AEF"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242D17C" w14:textId="77777777" w:rsidTr="00262C19">
        <w:trPr>
          <w:jc w:val="center"/>
        </w:trPr>
        <w:tc>
          <w:tcPr>
            <w:tcW w:w="3397" w:type="dxa"/>
            <w:shd w:val="clear" w:color="auto" w:fill="auto"/>
          </w:tcPr>
          <w:p w14:paraId="43285329" w14:textId="77777777" w:rsidR="007A10C0" w:rsidRPr="00663509" w:rsidRDefault="007A10C0" w:rsidP="00F22273">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7D0B36D0"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Ceil(1</w:t>
            </w:r>
            <w:r w:rsidRPr="00663509">
              <w:rPr>
                <w:rFonts w:cs="v4.2.0"/>
                <w:lang w:val="fr-FR" w:eastAsia="zh-CN"/>
              </w:rPr>
              <w:t>.</w:t>
            </w:r>
            <w:r w:rsidRPr="00663509">
              <w:rPr>
                <w:rFonts w:cs="v4.2.0"/>
                <w:lang w:val="fr-FR"/>
              </w:rPr>
              <w:t xml:space="preserve">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3D82B20" w14:textId="77777777" w:rsidTr="00262C19">
        <w:trPr>
          <w:jc w:val="center"/>
        </w:trPr>
        <w:tc>
          <w:tcPr>
            <w:tcW w:w="8217" w:type="dxa"/>
            <w:gridSpan w:val="2"/>
            <w:shd w:val="clear" w:color="auto" w:fill="auto"/>
          </w:tcPr>
          <w:p w14:paraId="486B48B4" w14:textId="77777777" w:rsidR="007A10C0" w:rsidRDefault="007A10C0" w:rsidP="00F22273">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56D1063E" w14:textId="77777777" w:rsidR="007A10C0" w:rsidRDefault="007A10C0" w:rsidP="00F22273">
            <w:pPr>
              <w:pStyle w:val="TAN"/>
              <w:rPr>
                <w:lang w:eastAsia="zh-CN"/>
              </w:rPr>
            </w:pPr>
            <w:r>
              <w:rPr>
                <w:lang w:eastAsia="zh-CN"/>
              </w:rPr>
              <w:t>NOTE2:</w:t>
            </w:r>
            <w:r>
              <w:rPr>
                <w:sz w:val="28"/>
              </w:rPr>
              <w:tab/>
            </w:r>
            <w:r>
              <w:rPr>
                <w:lang w:eastAsia="zh-CN"/>
              </w:rPr>
              <w:t xml:space="preserve">K1 = 2 for </w:t>
            </w:r>
            <w:r>
              <w:t>40 ms &lt;</w:t>
            </w:r>
            <w:r>
              <w:rPr>
                <w:bCs/>
              </w:rPr>
              <w:t xml:space="preserve"> </w:t>
            </w:r>
            <w:proofErr w:type="gramStart"/>
            <w:r>
              <w:rPr>
                <w:bCs/>
              </w:rPr>
              <w:t>MAX(</w:t>
            </w:r>
            <w:proofErr w:type="gramEnd"/>
            <w:r>
              <w:rPr>
                <w:bCs/>
              </w:rPr>
              <w:t>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2BE96519" w14:textId="77777777" w:rsidR="007A10C0" w:rsidRPr="00663509" w:rsidRDefault="007A10C0" w:rsidP="00F22273">
            <w:pPr>
              <w:pStyle w:val="TAN"/>
              <w:rPr>
                <w:lang w:eastAsia="zh-CN"/>
              </w:rPr>
            </w:pPr>
            <w:r>
              <w:rPr>
                <w:lang w:eastAsia="zh-CN"/>
              </w:rPr>
              <w:t>NOTE3:</w:t>
            </w:r>
            <w:r>
              <w:rPr>
                <w:sz w:val="28"/>
              </w:rPr>
              <w:tab/>
            </w:r>
            <w:r>
              <w:rPr>
                <w:lang w:eastAsia="zh-CN"/>
              </w:rPr>
              <w:t xml:space="preserve">K3 = K1, if K1 </w:t>
            </w:r>
            <w:r>
              <w:rPr>
                <w:rFonts w:hint="eastAsia"/>
              </w:rPr>
              <w:t>≤</w:t>
            </w:r>
            <w:r>
              <w:rPr>
                <w:lang w:eastAsia="zh-CN"/>
              </w:rPr>
              <w:t xml:space="preserve"> 2; K3 = 1 otherwise.</w:t>
            </w:r>
          </w:p>
        </w:tc>
      </w:tr>
    </w:tbl>
    <w:p w14:paraId="06FB4990" w14:textId="77777777" w:rsidR="007A10C0" w:rsidRPr="00663509" w:rsidRDefault="007A10C0" w:rsidP="007A10C0">
      <w:pPr>
        <w:jc w:val="both"/>
        <w:rPr>
          <w:rFonts w:eastAsia="?? ??"/>
        </w:rPr>
      </w:pPr>
    </w:p>
    <w:p w14:paraId="7141D21B" w14:textId="77777777" w:rsidR="007A10C0" w:rsidRPr="00663509" w:rsidRDefault="007A10C0" w:rsidP="007A10C0">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7A10C0" w:rsidRPr="00663509" w14:paraId="211F29D1" w14:textId="77777777" w:rsidTr="00262C19">
        <w:trPr>
          <w:jc w:val="center"/>
        </w:trPr>
        <w:tc>
          <w:tcPr>
            <w:tcW w:w="3397" w:type="dxa"/>
            <w:shd w:val="clear" w:color="auto" w:fill="auto"/>
          </w:tcPr>
          <w:p w14:paraId="052649E0" w14:textId="77777777" w:rsidR="007A10C0" w:rsidRPr="00663509" w:rsidRDefault="007A10C0" w:rsidP="00F22273">
            <w:pPr>
              <w:pStyle w:val="TAH"/>
              <w:jc w:val="both"/>
            </w:pPr>
            <w:r w:rsidRPr="00663509">
              <w:t>Configuration</w:t>
            </w:r>
          </w:p>
        </w:tc>
        <w:tc>
          <w:tcPr>
            <w:tcW w:w="4841" w:type="dxa"/>
            <w:shd w:val="clear" w:color="auto" w:fill="auto"/>
          </w:tcPr>
          <w:p w14:paraId="28ECD7CA" w14:textId="77777777" w:rsidR="007A10C0" w:rsidRPr="00663509" w:rsidRDefault="007A10C0" w:rsidP="00F22273">
            <w:pPr>
              <w:pStyle w:val="TAH"/>
              <w:jc w:val="both"/>
            </w:pPr>
            <w:r w:rsidRPr="00663509">
              <w:t>T</w:t>
            </w:r>
            <w:r w:rsidRPr="00663509">
              <w:rPr>
                <w:vertAlign w:val="subscript"/>
              </w:rPr>
              <w:t>Evaluate_out_CSI-RS_Relax</w:t>
            </w:r>
            <w:r w:rsidRPr="00663509">
              <w:t xml:space="preserve"> (ms) </w:t>
            </w:r>
          </w:p>
        </w:tc>
      </w:tr>
      <w:tr w:rsidR="007A10C0" w:rsidRPr="00663509" w14:paraId="37F84A4F" w14:textId="77777777" w:rsidTr="00262C19">
        <w:trPr>
          <w:jc w:val="center"/>
        </w:trPr>
        <w:tc>
          <w:tcPr>
            <w:tcW w:w="3397" w:type="dxa"/>
            <w:shd w:val="clear" w:color="auto" w:fill="auto"/>
          </w:tcPr>
          <w:p w14:paraId="4393EAB4" w14:textId="77777777" w:rsidR="007A10C0" w:rsidRPr="00663509" w:rsidRDefault="007A10C0" w:rsidP="00F22273">
            <w:pPr>
              <w:pStyle w:val="TAC"/>
              <w:jc w:val="both"/>
            </w:pPr>
            <w:proofErr w:type="gramStart"/>
            <w:r w:rsidRPr="00663509">
              <w:rPr>
                <w:bCs/>
              </w:rPr>
              <w:t>Max(</w:t>
            </w:r>
            <w:proofErr w:type="gramEnd"/>
            <w:r w:rsidRPr="00663509">
              <w:rPr>
                <w:bCs/>
              </w:rPr>
              <w:t>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1C9FC293" w14:textId="77777777" w:rsidR="007A10C0" w:rsidRPr="00663509" w:rsidRDefault="007A10C0" w:rsidP="00F22273">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rPr>
                <w:lang w:eastAsia="zh-CN"/>
              </w:rPr>
              <w:t>M</w:t>
            </w:r>
            <w:r w:rsidRPr="00663509">
              <w:rPr>
                <w:vertAlign w:val="subscript"/>
                <w:lang w:eastAsia="zh-CN"/>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7A10C0" w:rsidRPr="00663509" w14:paraId="3B8E9CEC" w14:textId="77777777" w:rsidTr="00262C19">
        <w:trPr>
          <w:jc w:val="center"/>
        </w:trPr>
        <w:tc>
          <w:tcPr>
            <w:tcW w:w="8238" w:type="dxa"/>
            <w:gridSpan w:val="2"/>
            <w:shd w:val="clear" w:color="auto" w:fill="auto"/>
          </w:tcPr>
          <w:p w14:paraId="4B47886C" w14:textId="77777777" w:rsidR="007A10C0" w:rsidRPr="00663509" w:rsidRDefault="007A10C0" w:rsidP="00F22273">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12497B44" w14:textId="77777777" w:rsidR="007A10C0" w:rsidRPr="00663509" w:rsidRDefault="007A10C0" w:rsidP="00F22273">
            <w:pPr>
              <w:pStyle w:val="TAN"/>
              <w:rPr>
                <w:lang w:eastAsia="zh-CN"/>
              </w:rPr>
            </w:pPr>
            <w:r w:rsidRPr="00663509">
              <w:rPr>
                <w:lang w:eastAsia="zh-CN"/>
              </w:rPr>
              <w:t>NOTE2:</w:t>
            </w:r>
            <w:r w:rsidRPr="00663509">
              <w:rPr>
                <w:sz w:val="28"/>
              </w:rPr>
              <w:tab/>
            </w:r>
            <w:r w:rsidRPr="00663509">
              <w:rPr>
                <w:lang w:eastAsia="zh-CN"/>
              </w:rPr>
              <w:t>K2 = 2.</w:t>
            </w:r>
          </w:p>
          <w:p w14:paraId="280AA5FD" w14:textId="77777777" w:rsidR="007A10C0" w:rsidRPr="00663509" w:rsidRDefault="007A10C0" w:rsidP="00F22273">
            <w:pPr>
              <w:pStyle w:val="TAN"/>
              <w:rPr>
                <w:lang w:val="fr-FR"/>
              </w:rPr>
            </w:pPr>
            <w:r w:rsidRPr="00663509">
              <w:rPr>
                <w:lang w:eastAsia="zh-CN"/>
              </w:rPr>
              <w:t>NOTE3:</w:t>
            </w:r>
            <w:r w:rsidRPr="00663509">
              <w:rPr>
                <w:sz w:val="28"/>
              </w:rPr>
              <w:tab/>
            </w:r>
            <w:r w:rsidRPr="00663509">
              <w:rPr>
                <w:lang w:eastAsia="zh-CN"/>
              </w:rPr>
              <w:t xml:space="preserve">K4 = K2, if K2 </w:t>
            </w:r>
            <w:r w:rsidRPr="00663509">
              <w:rPr>
                <w:rFonts w:hint="eastAsia"/>
              </w:rPr>
              <w:t>≤</w:t>
            </w:r>
            <w:r w:rsidRPr="00663509">
              <w:rPr>
                <w:lang w:eastAsia="zh-CN"/>
              </w:rPr>
              <w:t xml:space="preserve"> 2; K4 = 1 otherwise.</w:t>
            </w:r>
          </w:p>
        </w:tc>
      </w:tr>
    </w:tbl>
    <w:p w14:paraId="6926E48C" w14:textId="77777777" w:rsidR="007A10C0" w:rsidRPr="009C5807" w:rsidRDefault="007A10C0" w:rsidP="007A10C0"/>
    <w:p w14:paraId="141AAE65" w14:textId="77777777" w:rsidR="007A10C0" w:rsidRPr="009C5807" w:rsidRDefault="007A10C0" w:rsidP="007A10C0">
      <w:pPr>
        <w:pStyle w:val="Heading3"/>
      </w:pPr>
      <w:r w:rsidRPr="009C5807">
        <w:t>8.1.4</w:t>
      </w:r>
      <w:r w:rsidRPr="009C5807">
        <w:tab/>
        <w:t>Minimum requirement at transitions</w:t>
      </w:r>
    </w:p>
    <w:p w14:paraId="5EA122DE" w14:textId="77777777" w:rsidR="007A10C0" w:rsidRPr="009C5807" w:rsidRDefault="007A10C0" w:rsidP="007A10C0">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9C5807">
        <w:rPr>
          <w:lang w:eastAsia="zh-CN"/>
        </w:rPr>
        <w:t xml:space="preserve"> of the </w:t>
      </w:r>
      <w:r w:rsidRPr="009C5807">
        <w:t>monitored cell.</w:t>
      </w:r>
    </w:p>
    <w:p w14:paraId="66C3981B" w14:textId="77777777" w:rsidR="007A10C0" w:rsidRPr="009C5807" w:rsidRDefault="007A10C0" w:rsidP="007A10C0">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78AF2E81" w14:textId="77777777" w:rsidR="007A10C0" w:rsidRPr="009C5807" w:rsidRDefault="007A10C0" w:rsidP="007A10C0">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397FDE0" w14:textId="77777777" w:rsidR="007A10C0" w:rsidRPr="009C5807" w:rsidRDefault="007A10C0" w:rsidP="007A10C0">
      <w:pPr>
        <w:pStyle w:val="Heading3"/>
      </w:pPr>
      <w:r w:rsidRPr="009C5807">
        <w:t>8.1.5</w:t>
      </w:r>
      <w:r w:rsidRPr="009C5807">
        <w:tab/>
        <w:t xml:space="preserve">Minimum requirement for UE turning off the </w:t>
      </w:r>
      <w:proofErr w:type="gramStart"/>
      <w:r w:rsidRPr="009C5807">
        <w:t>transmitter</w:t>
      </w:r>
      <w:proofErr w:type="gramEnd"/>
    </w:p>
    <w:p w14:paraId="28F373B0" w14:textId="77777777" w:rsidR="007A10C0" w:rsidRPr="009C5807" w:rsidRDefault="007A10C0" w:rsidP="007A10C0">
      <w:r w:rsidRPr="009C5807">
        <w:rPr>
          <w:rFonts w:eastAsia="?? ??"/>
        </w:rPr>
        <w:t xml:space="preserve">The transmitter power </w:t>
      </w:r>
      <w:r w:rsidRPr="009C5807">
        <w:rPr>
          <w:lang w:eastAsia="zh-CN"/>
        </w:rPr>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EA9DD6A" w14:textId="77777777" w:rsidR="007A10C0" w:rsidRPr="009C5807" w:rsidRDefault="007A10C0" w:rsidP="007A10C0">
      <w:pPr>
        <w:pStyle w:val="Heading3"/>
      </w:pPr>
      <w:r w:rsidRPr="009C5807">
        <w:t>8.1.6</w:t>
      </w:r>
      <w:r w:rsidRPr="009C5807">
        <w:tab/>
        <w:t>Minimum requirement for L1 indication</w:t>
      </w:r>
    </w:p>
    <w:p w14:paraId="759FE101" w14:textId="77777777" w:rsidR="007A10C0" w:rsidRPr="009C5807" w:rsidRDefault="007A10C0" w:rsidP="007A10C0">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1187D7BB" w14:textId="77777777" w:rsidR="007A10C0" w:rsidRPr="009C5807" w:rsidRDefault="007A10C0" w:rsidP="007A10C0">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236BD7DC" w14:textId="77777777" w:rsidR="007A10C0" w:rsidRPr="009C5807" w:rsidRDefault="007A10C0" w:rsidP="007A10C0">
      <w:pPr>
        <w:rPr>
          <w:rFonts w:cs="v4.2.0"/>
        </w:rPr>
      </w:pPr>
      <w:r w:rsidRPr="009C5807">
        <w:rPr>
          <w:rFonts w:cs="v4.2.0"/>
        </w:rPr>
        <w:lastRenderedPageBreak/>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7B44CBDD" w14:textId="77777777" w:rsidR="007A10C0" w:rsidRPr="009C5807" w:rsidRDefault="007A10C0" w:rsidP="007A10C0">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w:t>
      </w:r>
      <w:proofErr w:type="gramStart"/>
      <w:r w:rsidRPr="009C5807">
        <w:rPr>
          <w:rFonts w:cs="v4.2.0"/>
        </w:rPr>
        <w:t>max(</w:t>
      </w:r>
      <w:proofErr w:type="gramEnd"/>
      <w:r w:rsidRPr="009C5807">
        <w:rPr>
          <w:rFonts w:cs="v4.2.0"/>
        </w:rPr>
        <w:t>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194DDF4A" w14:textId="77777777" w:rsidR="007A10C0" w:rsidRDefault="007A10C0" w:rsidP="007A10C0">
      <w:pPr>
        <w:rPr>
          <w:rFonts w:cs="v4.2.0"/>
        </w:rPr>
      </w:pPr>
      <w:r w:rsidRPr="009C5807">
        <w:rPr>
          <w:rFonts w:cs="v4.2.0"/>
        </w:rPr>
        <w:t>In case DRX is used, T</w:t>
      </w:r>
      <w:r w:rsidRPr="009C5807">
        <w:rPr>
          <w:rFonts w:cs="v4.2.0"/>
          <w:vertAlign w:val="subscript"/>
        </w:rPr>
        <w:t>Indication_interval</w:t>
      </w:r>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7BD30D" w14:textId="77777777" w:rsidR="007A10C0" w:rsidRPr="009C5807" w:rsidRDefault="007A10C0" w:rsidP="007A10C0">
      <w:pPr>
        <w:rPr>
          <w:rFonts w:eastAsia="MS Mincho"/>
        </w:rPr>
      </w:pPr>
      <w:r>
        <w:rPr>
          <w:lang w:eastAsia="zh-CN"/>
        </w:rPr>
        <w:t>For deactivated PSCell, w</w:t>
      </w:r>
      <w:r w:rsidRPr="005150E4">
        <w:rPr>
          <w:lang w:eastAsia="zh-CN"/>
        </w:rPr>
        <w:t>hen DRX is not used T</w:t>
      </w:r>
      <w:r w:rsidRPr="00C254AC">
        <w:rPr>
          <w:vertAlign w:val="subscript"/>
          <w:lang w:eastAsia="zh-CN"/>
        </w:rPr>
        <w:t>Indication_interval</w:t>
      </w:r>
      <w:r w:rsidRPr="005150E4">
        <w:rPr>
          <w:lang w:eastAsia="zh-CN"/>
        </w:rPr>
        <w:t xml:space="preserve"> is </w:t>
      </w:r>
      <w:r>
        <w:rPr>
          <w:lang w:eastAsia="zh-CN"/>
        </w:rPr>
        <w:t>M</w:t>
      </w:r>
      <w:r w:rsidRPr="005150E4">
        <w:rPr>
          <w:lang w:eastAsia="zh-CN"/>
        </w:rPr>
        <w:t>ax</w:t>
      </w:r>
      <w:r>
        <w:rPr>
          <w:lang w:eastAsia="zh-CN"/>
        </w:rPr>
        <w:t xml:space="preserve"> </w:t>
      </w:r>
      <w:r w:rsidRPr="005150E4">
        <w:rPr>
          <w:lang w:eastAsia="zh-CN"/>
        </w:rPr>
        <w:t xml:space="preserve">(10ms, </w:t>
      </w:r>
      <w:r w:rsidRPr="000D63BC">
        <w:rPr>
          <w:rFonts w:cs="v4.2.0"/>
          <w:i/>
        </w:rPr>
        <w:t>measCyclePSCell</w:t>
      </w:r>
      <w:r w:rsidRPr="005150E4">
        <w:rPr>
          <w:lang w:eastAsia="zh-CN"/>
        </w:rPr>
        <w:t>)</w:t>
      </w:r>
      <w:r>
        <w:rPr>
          <w:lang w:eastAsia="zh-CN"/>
        </w:rPr>
        <w:t xml:space="preserve">. </w:t>
      </w:r>
      <w:r w:rsidRPr="009C5807">
        <w:rPr>
          <w:rFonts w:cs="v4.2.0"/>
        </w:rPr>
        <w:t>In case DRX is used, T</w:t>
      </w:r>
      <w:r w:rsidRPr="009C5807">
        <w:rPr>
          <w:rFonts w:cs="v4.2.0"/>
          <w:vertAlign w:val="subscript"/>
        </w:rPr>
        <w:t>Indication_interval</w:t>
      </w:r>
      <w:r w:rsidRPr="009C5807">
        <w:rPr>
          <w:rFonts w:cs="v4.2.0"/>
        </w:rPr>
        <w:t xml:space="preserve"> is </w:t>
      </w:r>
      <w:proofErr w:type="gramStart"/>
      <w:r w:rsidRPr="009C5807">
        <w:rPr>
          <w:rFonts w:cs="v4.2.0"/>
        </w:rPr>
        <w:t>Max(</w:t>
      </w:r>
      <w:proofErr w:type="gramEnd"/>
      <w:r w:rsidRPr="009C5807">
        <w:rPr>
          <w:rFonts w:cs="v4.2.0"/>
        </w:rPr>
        <w:t xml:space="preserve">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385C8A44" w14:textId="77777777" w:rsidR="007A10C0" w:rsidRPr="009C5807" w:rsidRDefault="007A10C0" w:rsidP="007A10C0">
      <w:pPr>
        <w:pStyle w:val="Heading3"/>
      </w:pPr>
      <w:r w:rsidRPr="009C5807">
        <w:t>8.1.7</w:t>
      </w:r>
      <w:r w:rsidRPr="009C5807">
        <w:tab/>
        <w:t>Scheduling availability of UE during radio link monitoring</w:t>
      </w:r>
    </w:p>
    <w:p w14:paraId="513125CC" w14:textId="77777777" w:rsidR="007A10C0" w:rsidRPr="009C5807" w:rsidRDefault="007A10C0" w:rsidP="007A10C0">
      <w:pPr>
        <w:rPr>
          <w:lang w:eastAsia="zh-CN"/>
        </w:rPr>
      </w:pPr>
      <w:r w:rsidRPr="009C5807">
        <w:rPr>
          <w:lang w:eastAsia="zh-CN"/>
        </w:rPr>
        <w:t xml:space="preserve">When the </w:t>
      </w:r>
      <w:r w:rsidRPr="009C5807">
        <w:rPr>
          <w:rFonts w:eastAsia="MS Mincho"/>
          <w:lang w:eastAsia="ja-JP"/>
        </w:rPr>
        <w:t>reference</w:t>
      </w:r>
      <w:r w:rsidRPr="009C5807">
        <w:rPr>
          <w:lang w:eastAsia="zh-CN"/>
        </w:rPr>
        <w:t xml:space="preserve"> signal </w:t>
      </w:r>
      <w:r w:rsidRPr="009C5807">
        <w:rPr>
          <w:rFonts w:eastAsia="MS Mincho"/>
          <w:lang w:eastAsia="ja-JP"/>
        </w:rPr>
        <w:t xml:space="preserve">to be measured for RLM </w:t>
      </w:r>
      <w:r w:rsidRPr="009C5807">
        <w:rPr>
          <w:lang w:eastAsia="zh-CN"/>
        </w:rPr>
        <w:t xml:space="preserve">has </w:t>
      </w:r>
      <w:r w:rsidRPr="009C5807">
        <w:t>different subcarrier spacing than PDSCH/PDCCH or is on frequency range 2, there are restrictions on the scheduling availability as described in the following clauses.</w:t>
      </w:r>
    </w:p>
    <w:p w14:paraId="6583EDCE" w14:textId="77777777" w:rsidR="007A10C0" w:rsidRPr="009C5807" w:rsidRDefault="007A10C0" w:rsidP="007A10C0">
      <w:pPr>
        <w:pStyle w:val="Heading4"/>
      </w:pPr>
      <w:r w:rsidRPr="009C5807">
        <w:t>8.1.7.1</w:t>
      </w:r>
      <w:r w:rsidRPr="009C5807">
        <w:tab/>
        <w:t>Scheduling availability of UE performing radio link monitoring with a same subcarrier spacing as PDSCH/PDCCH on FR1</w:t>
      </w:r>
    </w:p>
    <w:p w14:paraId="1146EADB" w14:textId="77777777" w:rsidR="007A10C0" w:rsidRPr="009C5807" w:rsidRDefault="007A10C0" w:rsidP="007A10C0">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68AC8010" w14:textId="77777777" w:rsidR="007A10C0" w:rsidRPr="009C5807" w:rsidRDefault="007A10C0" w:rsidP="007A10C0">
      <w:pPr>
        <w:pStyle w:val="Heading4"/>
      </w:pPr>
      <w:r w:rsidRPr="009C5807">
        <w:t>8.1.7.2</w:t>
      </w:r>
      <w:r w:rsidRPr="009C5807">
        <w:tab/>
        <w:t>Scheduling availability of UE performing radio link monitoring with a different subcarrier spacing than PDSCH/PDCCH on FR1</w:t>
      </w:r>
    </w:p>
    <w:p w14:paraId="3CB9E1F8" w14:textId="77777777" w:rsidR="007A10C0" w:rsidRPr="009C5807" w:rsidRDefault="007A10C0" w:rsidP="007A10C0">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421EC01C" w14:textId="77777777" w:rsidR="007A10C0" w:rsidRPr="009C5807" w:rsidRDefault="007A10C0" w:rsidP="007A10C0">
      <w:pPr>
        <w:ind w:left="568" w:hanging="284"/>
      </w:pPr>
      <w:r w:rsidRPr="009C5807">
        <w:t>-</w:t>
      </w:r>
      <w:r w:rsidRPr="009C5807">
        <w:tab/>
        <w:t xml:space="preserve">The UE is not expected to transmit PUCCH, PUSCH or </w:t>
      </w:r>
      <w:r w:rsidRPr="009C5807">
        <w:rPr>
          <w:lang w:eastAsia="zh-CN"/>
        </w:rPr>
        <w:t>SRS</w:t>
      </w:r>
      <w:r w:rsidRPr="009C5807">
        <w:t xml:space="preserve"> or receive PDCCH, PDSCH or </w:t>
      </w:r>
      <w:r w:rsidRPr="009C5807">
        <w:rPr>
          <w:lang w:eastAsia="zh-CN"/>
        </w:rPr>
        <w:t>CSI-RS for tracking or CSI-RS for CQI</w:t>
      </w:r>
      <w:r w:rsidRPr="009C5807">
        <w:t xml:space="preserve"> on SSB symbols to be measured for radio link monitoring.</w:t>
      </w:r>
    </w:p>
    <w:p w14:paraId="30BCC3EB" w14:textId="77777777" w:rsidR="007A10C0" w:rsidRPr="009C5807" w:rsidRDefault="007A10C0" w:rsidP="007A10C0">
      <w:pPr>
        <w:rPr>
          <w:lang w:eastAsia="zh-CN"/>
        </w:rPr>
      </w:pPr>
      <w:r w:rsidRPr="009C5807">
        <w:rPr>
          <w:lang w:eastAsia="zh-CN"/>
        </w:rPr>
        <w:t xml:space="preserve">When intra-band carrier aggregation in FR1 is performed, the scheduling restrictions on FR1 serving PCell or PSCell applies to </w:t>
      </w:r>
      <w:r w:rsidRPr="009C5807">
        <w:rPr>
          <w:lang w:val="en-US"/>
        </w:rPr>
        <w:t>all serving cells</w:t>
      </w:r>
      <w:r w:rsidRPr="009C5807">
        <w:rPr>
          <w:lang w:eastAsia="zh-CN"/>
        </w:rPr>
        <w:t xml:space="preserve"> in the same band </w:t>
      </w:r>
      <w:r w:rsidRPr="009C5807">
        <w:rPr>
          <w:lang w:val="en-US"/>
        </w:rPr>
        <w:t>on the symbols</w:t>
      </w:r>
      <w:r w:rsidRPr="009C5807">
        <w:t xml:space="preserve"> that fully or partially overlap with the restricted symbols</w:t>
      </w:r>
      <w:r w:rsidRPr="009C5807">
        <w:rPr>
          <w:lang w:eastAsia="zh-CN"/>
        </w:rPr>
        <w:t>. When inter-band carrier aggregation within FR1 is performed, there are no scheduling restrictions on FR1 serving cell(s) in the bands due to radio link monitoring performed on FR1 serving PCell or PSCell in different bands.</w:t>
      </w:r>
    </w:p>
    <w:p w14:paraId="54B4EEBA" w14:textId="77777777" w:rsidR="007A10C0" w:rsidRPr="009C5807" w:rsidRDefault="007A10C0" w:rsidP="007A10C0">
      <w:pPr>
        <w:pStyle w:val="Heading4"/>
      </w:pPr>
      <w:r w:rsidRPr="009C5807">
        <w:t>8.1.7.3</w:t>
      </w:r>
      <w:r w:rsidRPr="009C5807">
        <w:tab/>
        <w:t xml:space="preserve">Scheduling availability of UE performing radio link monitoring on </w:t>
      </w:r>
      <w:proofErr w:type="gramStart"/>
      <w:r w:rsidRPr="009C5807">
        <w:t>FR2</w:t>
      </w:r>
      <w:proofErr w:type="gramEnd"/>
    </w:p>
    <w:p w14:paraId="3C37460A" w14:textId="77777777" w:rsidR="007A10C0" w:rsidRPr="009C5807" w:rsidRDefault="007A10C0" w:rsidP="007A10C0">
      <w:pPr>
        <w:rPr>
          <w:lang w:eastAsia="zh-CN"/>
        </w:rPr>
      </w:pPr>
      <w:r w:rsidRPr="009C5807">
        <w:rPr>
          <w:lang w:eastAsia="zh-CN"/>
        </w:rPr>
        <w:t>The following scheduling restriction applies due to radio link monitoring on an FR2 serving PCell and/or PSCell.</w:t>
      </w:r>
    </w:p>
    <w:p w14:paraId="2F86B9C3" w14:textId="77777777" w:rsidR="007A10C0" w:rsidRPr="009C5807" w:rsidRDefault="007A10C0" w:rsidP="007A10C0">
      <w:pPr>
        <w:pStyle w:val="B10"/>
        <w:rPr>
          <w:lang w:eastAsia="zh-CN"/>
        </w:rPr>
      </w:pPr>
      <w:r w:rsidRPr="009C5807">
        <w:rPr>
          <w:lang w:eastAsia="zh-CN"/>
        </w:rPr>
        <w:t>-</w:t>
      </w:r>
      <w:r w:rsidRPr="009C5807">
        <w:rPr>
          <w:lang w:eastAsia="zh-CN"/>
        </w:rPr>
        <w:tab/>
        <w:t xml:space="preserve">If the RLM-RS is CSI-RS which is type-D QCLed with active TCI state for PDCCH or PDSCH, and the CSI-RS is </w:t>
      </w:r>
      <w:r w:rsidRPr="009C5807">
        <w:rPr>
          <w:lang w:val="en-US" w:eastAsia="zh-CN"/>
        </w:rPr>
        <w:t>not in a CSI-RS resource set with repetition ON,</w:t>
      </w:r>
    </w:p>
    <w:p w14:paraId="5E91364B" w14:textId="77777777" w:rsidR="007A10C0" w:rsidRPr="009C5807" w:rsidRDefault="007A10C0" w:rsidP="007A10C0">
      <w:pPr>
        <w:pStyle w:val="B20"/>
        <w:rPr>
          <w:lang w:eastAsia="zh-CN"/>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3DCCDE4" w14:textId="77777777" w:rsidR="007A10C0" w:rsidRPr="009C5807" w:rsidRDefault="007A10C0" w:rsidP="007A10C0">
      <w:pPr>
        <w:pStyle w:val="B10"/>
        <w:rPr>
          <w:lang w:eastAsia="zh-CN"/>
        </w:rPr>
      </w:pPr>
      <w:r w:rsidRPr="009C5807">
        <w:rPr>
          <w:lang w:eastAsia="zh-CN"/>
        </w:rPr>
        <w:t>-</w:t>
      </w:r>
      <w:r w:rsidRPr="009C5807">
        <w:rPr>
          <w:lang w:eastAsia="zh-CN"/>
        </w:rPr>
        <w:tab/>
        <w:t>Otherwise</w:t>
      </w:r>
    </w:p>
    <w:p w14:paraId="48D353DB" w14:textId="77777777" w:rsidR="007A10C0" w:rsidRPr="00415158" w:rsidRDefault="007A10C0" w:rsidP="007A10C0">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w:t>
      </w:r>
    </w:p>
    <w:p w14:paraId="6E44E2F4" w14:textId="77777777" w:rsidR="007A10C0" w:rsidRPr="00415158" w:rsidRDefault="007A10C0" w:rsidP="007A10C0">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w:t>
      </w:r>
      <w:r w:rsidRPr="00415158">
        <w:rPr>
          <w:rFonts w:eastAsiaTheme="minorEastAsia"/>
          <w:lang w:eastAsia="zh-CN"/>
        </w:rPr>
        <w:t>SRS</w:t>
      </w:r>
      <w:r w:rsidRPr="00415158">
        <w:rPr>
          <w:rFonts w:eastAsiaTheme="minorEastAsia"/>
        </w:rPr>
        <w:t xml:space="preserve"> or receive PDCCH, PDSCH or </w:t>
      </w:r>
      <w:r w:rsidRPr="00415158">
        <w:rPr>
          <w:rFonts w:eastAsiaTheme="minorEastAsia"/>
          <w:lang w:eastAsia="zh-CN"/>
        </w:rPr>
        <w:t>CSI-RS for tracking or CSI-RS for CQI</w:t>
      </w:r>
      <w:r w:rsidRPr="00415158">
        <w:rPr>
          <w:rFonts w:eastAsiaTheme="minorEastAsia"/>
        </w:rPr>
        <w:t xml:space="preserve">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63C3A825" w14:textId="77777777" w:rsidR="007A10C0" w:rsidRDefault="007A10C0" w:rsidP="007A10C0">
      <w:pPr>
        <w:rPr>
          <w:lang w:eastAsia="zh-CN"/>
        </w:rPr>
      </w:pPr>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41676DF" w14:textId="77777777" w:rsidR="007A10C0" w:rsidRDefault="007A10C0" w:rsidP="007A10C0">
      <w:pPr>
        <w:rPr>
          <w:lang w:eastAsia="zh-CN"/>
        </w:rPr>
      </w:pPr>
      <w:bookmarkStart w:id="256" w:name="_Hlk52204158"/>
      <w:bookmarkStart w:id="257"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4CDB2446" w14:textId="77777777" w:rsidR="007A10C0" w:rsidRDefault="007A10C0" w:rsidP="007A10C0">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PCell or PSCell in different bands</w:t>
      </w:r>
      <w:r>
        <w:rPr>
          <w:lang w:eastAsia="zh-CN"/>
        </w:rPr>
        <w:t xml:space="preserve">, </w:t>
      </w:r>
    </w:p>
    <w:p w14:paraId="0E0B746A" w14:textId="77777777" w:rsidR="007A10C0" w:rsidRPr="00843E85" w:rsidRDefault="007A10C0" w:rsidP="007A10C0">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256"/>
    <w:p w14:paraId="687DB7F5" w14:textId="77777777" w:rsidR="007A10C0" w:rsidRPr="009C5807" w:rsidRDefault="007A10C0" w:rsidP="007A10C0">
      <w:pPr>
        <w:rPr>
          <w:rFonts w:eastAsia="MS Mincho"/>
          <w:lang w:eastAsia="ja-JP"/>
        </w:rPr>
      </w:pPr>
      <w:r w:rsidRPr="009C5807">
        <w:rPr>
          <w:rFonts w:eastAsia="MS Mincho"/>
          <w:lang w:eastAsia="ja-JP"/>
        </w:rPr>
        <w:t>For</w:t>
      </w:r>
      <w:r w:rsidRPr="009C5807">
        <w:rPr>
          <w:rFonts w:eastAsiaTheme="minorEastAsia" w:hint="eastAsia"/>
          <w:lang w:eastAsia="zh-CN"/>
        </w:rPr>
        <w:t xml:space="preserve"> FR2, </w:t>
      </w:r>
      <w:r w:rsidRPr="009C5807">
        <w:rPr>
          <w:rFonts w:eastAsia="MS Mincho"/>
          <w:lang w:eastAsia="ja-JP"/>
        </w:rPr>
        <w:t>if following conditions are met,</w:t>
      </w:r>
    </w:p>
    <w:p w14:paraId="3A072DB6"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07174B0" w14:textId="77777777" w:rsidR="007A10C0" w:rsidRPr="009C5807" w:rsidRDefault="007A10C0" w:rsidP="007A10C0">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5B96480C" w14:textId="77777777" w:rsidR="007A10C0" w:rsidRPr="009C5807" w:rsidRDefault="007A10C0" w:rsidP="007A10C0">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2F56D278" w14:textId="77777777" w:rsidR="007A10C0" w:rsidRPr="009C5807" w:rsidRDefault="007A10C0" w:rsidP="007A10C0">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57"/>
    <w:p w14:paraId="30D524D4" w14:textId="77777777" w:rsidR="007A10C0" w:rsidRPr="009C5807" w:rsidRDefault="007A10C0" w:rsidP="007A10C0">
      <w:pPr>
        <w:pStyle w:val="Heading4"/>
        <w:rPr>
          <w:lang w:eastAsia="zh-CN"/>
        </w:rPr>
      </w:pPr>
      <w:r w:rsidRPr="009C5807">
        <w:t>8.1.7.4</w:t>
      </w:r>
      <w:r w:rsidRPr="009C5807">
        <w:tab/>
        <w:t>Scheduling availability of UE performing radio link monitoring on FR1 or FR2 in case of FR1-FR2 inter-band CA</w:t>
      </w:r>
      <w:r w:rsidRPr="009C5807">
        <w:rPr>
          <w:lang w:eastAsia="zh-CN"/>
        </w:rPr>
        <w:t xml:space="preserve"> and NR-DC</w:t>
      </w:r>
    </w:p>
    <w:bookmarkEnd w:id="63"/>
    <w:p w14:paraId="7BF2ADAE" w14:textId="77777777" w:rsidR="007A10C0" w:rsidRPr="009C5807" w:rsidRDefault="007A10C0" w:rsidP="007A10C0">
      <w:pPr>
        <w:rPr>
          <w:lang w:eastAsia="zh-CN"/>
        </w:rPr>
      </w:pPr>
      <w:r w:rsidRPr="009C5807">
        <w:rPr>
          <w:lang w:eastAsia="zh-CN"/>
        </w:rPr>
        <w:t>There are no scheduling restrictions on FR1 serving cell(s) due to radio link monitoring performed on FR2 serving PCell and/or PSCell.</w:t>
      </w:r>
    </w:p>
    <w:p w14:paraId="27FDF628" w14:textId="77777777" w:rsidR="007A10C0" w:rsidRPr="00456D0C" w:rsidRDefault="007A10C0" w:rsidP="007A10C0">
      <w:pPr>
        <w:jc w:val="center"/>
        <w:rPr>
          <w:b/>
          <w:color w:val="0070C0"/>
          <w:sz w:val="32"/>
          <w:szCs w:val="32"/>
          <w:lang w:eastAsia="zh-CN"/>
        </w:rPr>
      </w:pPr>
      <w:r w:rsidRPr="009C5807">
        <w:rPr>
          <w:lang w:eastAsia="zh-CN"/>
        </w:rPr>
        <w:t>There are no scheduling restrictions on FR2 serving cell(s) due to radio link monitoring performed on FR1 serving PCell and/or PSCell.</w:t>
      </w:r>
    </w:p>
    <w:p w14:paraId="54D91F71"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2</w:t>
      </w:r>
      <w:r w:rsidRPr="0092498C">
        <w:rPr>
          <w:b/>
          <w:i/>
          <w:noProof/>
          <w:color w:val="FF0000"/>
          <w:lang w:val="en-US" w:eastAsia="zh-CN"/>
        </w:rPr>
        <w:t>&gt;</w:t>
      </w:r>
    </w:p>
    <w:p w14:paraId="289813C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3</w:t>
      </w:r>
      <w:r w:rsidRPr="0092498C">
        <w:rPr>
          <w:b/>
          <w:i/>
          <w:noProof/>
          <w:color w:val="FF0000"/>
          <w:lang w:val="en-US" w:eastAsia="zh-CN"/>
        </w:rPr>
        <w:t>&gt;</w:t>
      </w:r>
    </w:p>
    <w:p w14:paraId="6D3ACDEB" w14:textId="77777777" w:rsidR="007A10C0" w:rsidRPr="00856751" w:rsidRDefault="007A10C0" w:rsidP="007A10C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856751">
        <w:rPr>
          <w:rFonts w:ascii="Arial" w:eastAsia="?? ??" w:hAnsi="Arial"/>
          <w:sz w:val="24"/>
          <w:lang w:eastAsia="en-GB"/>
        </w:rPr>
        <w:t>8.5.2.1</w:t>
      </w:r>
      <w:r w:rsidRPr="00856751">
        <w:rPr>
          <w:rFonts w:ascii="Arial" w:eastAsia="?? ??" w:hAnsi="Arial"/>
          <w:sz w:val="24"/>
          <w:lang w:eastAsia="en-GB"/>
        </w:rPr>
        <w:tab/>
      </w:r>
      <w:r w:rsidRPr="00856751">
        <w:rPr>
          <w:rFonts w:ascii="Arial" w:hAnsi="Arial"/>
          <w:sz w:val="24"/>
          <w:lang w:eastAsia="en-GB"/>
        </w:rPr>
        <w:t>Introduction</w:t>
      </w:r>
    </w:p>
    <w:p w14:paraId="03FAA56A" w14:textId="77777777" w:rsidR="007A10C0" w:rsidRPr="00856751" w:rsidRDefault="007A10C0" w:rsidP="007A10C0">
      <w:pPr>
        <w:overflowPunct w:val="0"/>
        <w:autoSpaceDE w:val="0"/>
        <w:autoSpaceDN w:val="0"/>
        <w:adjustRightInd w:val="0"/>
        <w:textAlignment w:val="baseline"/>
        <w:rPr>
          <w:lang w:eastAsia="en-GB"/>
        </w:rPr>
      </w:pPr>
      <w:r w:rsidRPr="00856751">
        <w:rPr>
          <w:lang w:eastAsia="en-GB"/>
        </w:rPr>
        <w:t xml:space="preserve">The requirements in this clause apply for each SSB resource in the set </w:t>
      </w:r>
      <w:r w:rsidRPr="00856751">
        <w:rPr>
          <w:iCs/>
          <w:position w:val="-10"/>
          <w:lang w:eastAsia="en-GB"/>
        </w:rPr>
        <w:object w:dxaOrig="240" w:dyaOrig="315" w14:anchorId="315E1C8D">
          <v:shape id="_x0000_i1027" type="#_x0000_t75" style="width:11.5pt;height:19.5pt" o:ole="">
            <v:imagedata r:id="rId21" o:title=""/>
          </v:shape>
          <o:OLEObject Type="Embed" ProgID="Equation.3" ShapeID="_x0000_i1027" DrawAspect="Content" ObjectID="_1760523010" r:id="rId22"/>
        </w:object>
      </w:r>
      <w:r w:rsidRPr="00856751">
        <w:rPr>
          <w:lang w:eastAsia="en-GB"/>
        </w:rPr>
        <w:t xml:space="preserve"> configured for a serving cell, provided that the SSB configured for </w:t>
      </w:r>
      <w:r w:rsidRPr="00856751">
        <w:rPr>
          <w:rFonts w:cs="v5.0.0"/>
          <w:lang w:eastAsia="en-GB"/>
        </w:rPr>
        <w:t>beam failure detection</w:t>
      </w:r>
      <w:r w:rsidRPr="00856751">
        <w:rPr>
          <w:lang w:eastAsia="en-GB"/>
        </w:rPr>
        <w:t xml:space="preserve"> is actually transmitted within the UE active DL BWP during the entire evaluation period specified in clause 8.5.2.2. The requirements in this clause could not be applicable if UE is required to perform beam failure detection on more than 1 serving cell per band.</w:t>
      </w:r>
    </w:p>
    <w:p w14:paraId="41A87C7E" w14:textId="77777777" w:rsidR="007A10C0" w:rsidRPr="00856751" w:rsidRDefault="007A10C0" w:rsidP="007A10C0">
      <w:pPr>
        <w:keepNext/>
        <w:keepLines/>
        <w:overflowPunct w:val="0"/>
        <w:autoSpaceDE w:val="0"/>
        <w:autoSpaceDN w:val="0"/>
        <w:adjustRightInd w:val="0"/>
        <w:spacing w:before="60"/>
        <w:jc w:val="center"/>
        <w:textAlignment w:val="baseline"/>
        <w:rPr>
          <w:rFonts w:ascii="Arial" w:hAnsi="Arial"/>
          <w:b/>
          <w:lang w:eastAsia="en-GB"/>
        </w:rPr>
      </w:pPr>
      <w:r w:rsidRPr="00856751">
        <w:rPr>
          <w:rFonts w:ascii="Arial" w:hAnsi="Arial"/>
          <w:b/>
          <w:lang w:eastAsia="en-G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7A10C0" w:rsidRPr="00856751" w14:paraId="0BE4E237" w14:textId="77777777" w:rsidTr="00F22273">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7BCD552"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b/>
                <w:sz w:val="18"/>
                <w:lang w:eastAsia="en-GB"/>
              </w:rPr>
            </w:pPr>
            <w:r w:rsidRPr="00856751">
              <w:rPr>
                <w:rFonts w:ascii="Arial" w:hAnsi="Arial"/>
                <w:b/>
                <w:sz w:val="18"/>
                <w:lang w:eastAsia="en-GB"/>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2250AC0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eastAsia="?? ??" w:hAnsi="Arial"/>
                <w:b/>
                <w:sz w:val="18"/>
                <w:lang w:eastAsia="en-GB"/>
              </w:rPr>
            </w:pPr>
            <w:r w:rsidRPr="00856751">
              <w:rPr>
                <w:rFonts w:ascii="Arial" w:eastAsia="?? ??" w:hAnsi="Arial"/>
                <w:b/>
                <w:sz w:val="18"/>
                <w:lang w:eastAsia="en-GB"/>
              </w:rPr>
              <w:t>Value for BLER</w:t>
            </w:r>
          </w:p>
        </w:tc>
      </w:tr>
      <w:tr w:rsidR="007A10C0" w:rsidRPr="00856751" w14:paraId="27D4316F" w14:textId="77777777" w:rsidTr="00F22273">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C6FEA4"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B23CF4A"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1-0</w:t>
            </w:r>
          </w:p>
        </w:tc>
      </w:tr>
      <w:tr w:rsidR="007A10C0" w:rsidRPr="00856751" w14:paraId="2ECF9F1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794A5D"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 xml:space="preserve">Number of </w:t>
            </w:r>
            <w:proofErr w:type="gramStart"/>
            <w:r w:rsidRPr="00856751">
              <w:rPr>
                <w:rFonts w:ascii="Arial" w:hAnsi="Arial"/>
                <w:sz w:val="18"/>
                <w:lang w:eastAsia="en-GB"/>
              </w:rPr>
              <w:t>control</w:t>
            </w:r>
            <w:proofErr w:type="gramEnd"/>
            <w:r w:rsidRPr="00856751">
              <w:rPr>
                <w:rFonts w:ascii="Arial" w:hAnsi="Arial"/>
                <w:sz w:val="18"/>
                <w:lang w:eastAsia="en-GB"/>
              </w:rPr>
              <w:t xml:space="preserve">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269FD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val="de-DE" w:eastAsia="en-GB"/>
              </w:rPr>
            </w:pPr>
            <w:r w:rsidRPr="00856751">
              <w:rPr>
                <w:rFonts w:ascii="Arial" w:hAnsi="Arial"/>
                <w:sz w:val="18"/>
                <w:lang w:eastAsia="en-GB"/>
              </w:rPr>
              <w:t>2</w:t>
            </w:r>
          </w:p>
        </w:tc>
      </w:tr>
      <w:tr w:rsidR="007A10C0" w:rsidRPr="00856751" w14:paraId="744FB77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177CAA"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1665E5"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8</w:t>
            </w:r>
          </w:p>
        </w:tc>
      </w:tr>
      <w:tr w:rsidR="007A10C0" w:rsidRPr="00856751" w14:paraId="70C7A48C"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E2FB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9B85CA9"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0844484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60070F1"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F99E8C"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0dB</w:t>
            </w:r>
          </w:p>
        </w:tc>
      </w:tr>
      <w:tr w:rsidR="007A10C0" w:rsidRPr="00856751" w14:paraId="67DBEDCB"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E94FF4B"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2A8A0"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24</w:t>
            </w:r>
          </w:p>
        </w:tc>
      </w:tr>
      <w:tr w:rsidR="007A10C0" w:rsidRPr="00856751" w14:paraId="011F7994"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3E85B2"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89BEEA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Same as the SCS of RMSI CORESET</w:t>
            </w:r>
          </w:p>
        </w:tc>
      </w:tr>
      <w:tr w:rsidR="007A10C0" w:rsidRPr="00856751" w14:paraId="44082689"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87CE60"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0507C8"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REG bundle size</w:t>
            </w:r>
          </w:p>
        </w:tc>
      </w:tr>
      <w:tr w:rsidR="007A10C0" w:rsidRPr="00856751" w14:paraId="03E8EA4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BB31A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36D51D3"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6</w:t>
            </w:r>
          </w:p>
        </w:tc>
      </w:tr>
      <w:tr w:rsidR="007A10C0" w:rsidRPr="00856751" w14:paraId="3EF2340A"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70DC2C"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BB3BCF"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Normal</w:t>
            </w:r>
          </w:p>
        </w:tc>
      </w:tr>
      <w:tr w:rsidR="007A10C0" w:rsidRPr="00856751" w14:paraId="2FADDB96" w14:textId="77777777" w:rsidTr="00F22273">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C3342E" w14:textId="77777777" w:rsidR="007A10C0" w:rsidRPr="00856751" w:rsidRDefault="007A10C0" w:rsidP="00F22273">
            <w:pPr>
              <w:keepNext/>
              <w:keepLines/>
              <w:overflowPunct w:val="0"/>
              <w:autoSpaceDE w:val="0"/>
              <w:autoSpaceDN w:val="0"/>
              <w:adjustRightInd w:val="0"/>
              <w:spacing w:after="0"/>
              <w:textAlignment w:val="baseline"/>
              <w:rPr>
                <w:rFonts w:ascii="Arial" w:hAnsi="Arial"/>
                <w:sz w:val="18"/>
                <w:lang w:eastAsia="en-GB"/>
              </w:rPr>
            </w:pPr>
            <w:r w:rsidRPr="00856751">
              <w:rPr>
                <w:rFonts w:ascii="Arial" w:hAnsi="Arial"/>
                <w:sz w:val="18"/>
                <w:lang w:eastAsia="en-GB"/>
              </w:rPr>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B5ACAB" w14:textId="77777777" w:rsidR="007A10C0" w:rsidRPr="00856751" w:rsidRDefault="007A10C0" w:rsidP="00F22273">
            <w:pPr>
              <w:keepNext/>
              <w:keepLines/>
              <w:overflowPunct w:val="0"/>
              <w:autoSpaceDE w:val="0"/>
              <w:autoSpaceDN w:val="0"/>
              <w:adjustRightInd w:val="0"/>
              <w:spacing w:after="0"/>
              <w:jc w:val="center"/>
              <w:textAlignment w:val="baseline"/>
              <w:rPr>
                <w:rFonts w:ascii="Arial" w:hAnsi="Arial"/>
                <w:sz w:val="18"/>
                <w:lang w:eastAsia="en-GB"/>
              </w:rPr>
            </w:pPr>
            <w:r w:rsidRPr="00856751">
              <w:rPr>
                <w:rFonts w:ascii="Arial" w:hAnsi="Arial"/>
                <w:sz w:val="18"/>
                <w:lang w:eastAsia="en-GB"/>
              </w:rPr>
              <w:t>Distributed</w:t>
            </w:r>
          </w:p>
        </w:tc>
      </w:tr>
    </w:tbl>
    <w:p w14:paraId="4E6118CF" w14:textId="77777777" w:rsidR="009B2852" w:rsidRDefault="009B2852" w:rsidP="007A10C0">
      <w:pPr>
        <w:keepNext/>
        <w:keepLines/>
        <w:overflowPunct w:val="0"/>
        <w:autoSpaceDE w:val="0"/>
        <w:autoSpaceDN w:val="0"/>
        <w:adjustRightInd w:val="0"/>
        <w:spacing w:before="60"/>
        <w:jc w:val="center"/>
        <w:textAlignment w:val="baseline"/>
        <w:rPr>
          <w:rFonts w:ascii="Arial" w:hAnsi="Arial"/>
          <w:b/>
          <w:lang w:eastAsia="en-GB"/>
        </w:rPr>
      </w:pPr>
    </w:p>
    <w:p w14:paraId="3BCDDD90" w14:textId="62136004" w:rsidR="007A10C0" w:rsidRPr="00856751" w:rsidRDefault="007A10C0" w:rsidP="007A10C0">
      <w:pPr>
        <w:keepNext/>
        <w:keepLines/>
        <w:overflowPunct w:val="0"/>
        <w:autoSpaceDE w:val="0"/>
        <w:autoSpaceDN w:val="0"/>
        <w:adjustRightInd w:val="0"/>
        <w:spacing w:before="60"/>
        <w:jc w:val="center"/>
        <w:textAlignment w:val="baseline"/>
        <w:rPr>
          <w:ins w:id="258" w:author="Nokia" w:date="2023-08-29T11:30:00Z"/>
          <w:rFonts w:ascii="Arial" w:hAnsi="Arial"/>
          <w:b/>
          <w:lang w:eastAsia="en-GB"/>
        </w:rPr>
      </w:pPr>
      <w:ins w:id="259" w:author="Nokia" w:date="2023-08-29T11:30:00Z">
        <w:r w:rsidRPr="00856751">
          <w:rPr>
            <w:rFonts w:ascii="Arial" w:hAnsi="Arial"/>
            <w:b/>
            <w:lang w:eastAsia="en-GB"/>
          </w:rPr>
          <w:t>Table 8.5.2.1-2: PDCCH transmission parameters for beam failure instance for</w:t>
        </w:r>
      </w:ins>
      <w:ins w:id="260" w:author="Nokia #108bis" w:date="2023-10-12T21:52:00Z">
        <w:r w:rsidR="00FD0A63">
          <w:rPr>
            <w:rFonts w:ascii="Arial" w:hAnsi="Arial"/>
            <w:b/>
            <w:lang w:eastAsia="en-GB"/>
          </w:rPr>
          <w:t xml:space="preserve"> </w:t>
        </w:r>
      </w:ins>
      <w:ins w:id="261" w:author="Nokia #108bis" w:date="2023-10-12T21:53:00Z">
        <w:r w:rsidR="00FD0A63" w:rsidRPr="00FD0A63">
          <w:rPr>
            <w:rFonts w:ascii="Arial" w:hAnsi="Arial"/>
            <w:b/>
            <w:lang w:eastAsia="en-GB"/>
          </w:rPr>
          <w:t>[less than 5MHz UE]</w:t>
        </w:r>
      </w:ins>
      <w:ins w:id="262" w:author="Nokia" w:date="2023-08-29T11:30:00Z">
        <w:r w:rsidRPr="00856751">
          <w:rPr>
            <w:rFonts w:ascii="Arial" w:hAnsi="Arial"/>
            <w:b/>
            <w:lang w:eastAsia="en-G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1793"/>
        <w:gridCol w:w="1793"/>
      </w:tblGrid>
      <w:tr w:rsidR="007B06E8" w:rsidRPr="00856751" w14:paraId="2CBC9A72" w14:textId="77777777" w:rsidTr="00834C44">
        <w:trPr>
          <w:jc w:val="center"/>
          <w:ins w:id="263" w:author="Nokia #108bis" w:date="2023-10-12T21:37:00Z"/>
        </w:trPr>
        <w:tc>
          <w:tcPr>
            <w:tcW w:w="2649" w:type="dxa"/>
            <w:tcBorders>
              <w:top w:val="single" w:sz="4" w:space="0" w:color="auto"/>
              <w:left w:val="single" w:sz="4" w:space="0" w:color="auto"/>
              <w:bottom w:val="single" w:sz="6" w:space="0" w:color="auto"/>
              <w:right w:val="single" w:sz="6" w:space="0" w:color="auto"/>
            </w:tcBorders>
            <w:vAlign w:val="center"/>
            <w:hideMark/>
          </w:tcPr>
          <w:p w14:paraId="1759C9EA" w14:textId="18E04BC1" w:rsidR="007B06E8" w:rsidRPr="00856751" w:rsidRDefault="007B06E8" w:rsidP="007B06E8">
            <w:pPr>
              <w:keepNext/>
              <w:keepLines/>
              <w:overflowPunct w:val="0"/>
              <w:autoSpaceDE w:val="0"/>
              <w:autoSpaceDN w:val="0"/>
              <w:adjustRightInd w:val="0"/>
              <w:spacing w:after="0"/>
              <w:jc w:val="center"/>
              <w:textAlignment w:val="baseline"/>
              <w:rPr>
                <w:ins w:id="264" w:author="Nokia #108bis" w:date="2023-10-12T21:37:00Z"/>
                <w:rFonts w:ascii="Arial" w:hAnsi="Arial"/>
                <w:b/>
                <w:sz w:val="18"/>
                <w:lang w:eastAsia="en-GB"/>
              </w:rPr>
            </w:pPr>
            <w:ins w:id="265" w:author="Nokia" w:date="2023-08-29T11:30:00Z">
              <w:r w:rsidRPr="00856751">
                <w:rPr>
                  <w:rFonts w:ascii="Arial" w:hAnsi="Arial"/>
                  <w:b/>
                  <w:sz w:val="18"/>
                  <w:lang w:eastAsia="en-GB"/>
                </w:rPr>
                <w:t>Attribute</w:t>
              </w:r>
            </w:ins>
          </w:p>
        </w:tc>
        <w:tc>
          <w:tcPr>
            <w:tcW w:w="3586" w:type="dxa"/>
            <w:gridSpan w:val="2"/>
            <w:tcBorders>
              <w:top w:val="single" w:sz="4" w:space="0" w:color="auto"/>
              <w:left w:val="single" w:sz="6" w:space="0" w:color="auto"/>
              <w:bottom w:val="single" w:sz="6" w:space="0" w:color="auto"/>
              <w:right w:val="single" w:sz="4" w:space="0" w:color="auto"/>
            </w:tcBorders>
            <w:vAlign w:val="center"/>
            <w:hideMark/>
          </w:tcPr>
          <w:p w14:paraId="6AA3E607" w14:textId="3CF405E8" w:rsidR="007B06E8" w:rsidRPr="00856751" w:rsidRDefault="007B06E8" w:rsidP="007B06E8">
            <w:pPr>
              <w:keepNext/>
              <w:keepLines/>
              <w:overflowPunct w:val="0"/>
              <w:autoSpaceDE w:val="0"/>
              <w:autoSpaceDN w:val="0"/>
              <w:adjustRightInd w:val="0"/>
              <w:spacing w:after="0"/>
              <w:jc w:val="center"/>
              <w:textAlignment w:val="baseline"/>
              <w:rPr>
                <w:ins w:id="266" w:author="Nokia #108bis" w:date="2023-10-12T21:37:00Z"/>
                <w:rFonts w:ascii="Arial" w:eastAsia="?? ??" w:hAnsi="Arial"/>
                <w:b/>
                <w:sz w:val="18"/>
                <w:lang w:eastAsia="en-GB"/>
              </w:rPr>
            </w:pPr>
            <w:ins w:id="267" w:author="Nokia" w:date="2023-08-29T11:30:00Z">
              <w:r w:rsidRPr="00856751">
                <w:rPr>
                  <w:rFonts w:ascii="Arial" w:eastAsia="?? ??" w:hAnsi="Arial"/>
                  <w:b/>
                  <w:sz w:val="18"/>
                  <w:lang w:eastAsia="en-GB"/>
                </w:rPr>
                <w:t>Value for BLER</w:t>
              </w:r>
            </w:ins>
          </w:p>
        </w:tc>
      </w:tr>
      <w:tr w:rsidR="007B06E8" w:rsidRPr="00856751" w14:paraId="1D8E7FA8" w14:textId="77777777" w:rsidTr="00F22273">
        <w:trPr>
          <w:trHeight w:val="201"/>
          <w:jc w:val="center"/>
          <w:ins w:id="268"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8A152AE" w14:textId="77777777" w:rsidR="007B06E8" w:rsidRPr="00856751" w:rsidRDefault="007B06E8" w:rsidP="007B06E8">
            <w:pPr>
              <w:keepNext/>
              <w:keepLines/>
              <w:overflowPunct w:val="0"/>
              <w:autoSpaceDE w:val="0"/>
              <w:autoSpaceDN w:val="0"/>
              <w:adjustRightInd w:val="0"/>
              <w:spacing w:after="0"/>
              <w:textAlignment w:val="baseline"/>
              <w:rPr>
                <w:ins w:id="269" w:author="Nokia" w:date="2023-08-29T11:30:00Z"/>
                <w:rFonts w:ascii="Arial" w:hAnsi="Arial"/>
                <w:sz w:val="18"/>
                <w:lang w:eastAsia="en-GB"/>
              </w:rPr>
            </w:pPr>
            <w:ins w:id="270" w:author="Nokia" w:date="2023-08-29T11:30:00Z">
              <w:r w:rsidRPr="00856751">
                <w:rPr>
                  <w:rFonts w:ascii="Arial" w:hAnsi="Arial"/>
                  <w:sz w:val="18"/>
                  <w:lang w:eastAsia="en-GB"/>
                </w:rPr>
                <w:t>DCI format</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FEDB6E7" w14:textId="77777777" w:rsidR="007B06E8" w:rsidRPr="00856751" w:rsidRDefault="007B06E8" w:rsidP="007B06E8">
            <w:pPr>
              <w:keepNext/>
              <w:keepLines/>
              <w:overflowPunct w:val="0"/>
              <w:autoSpaceDE w:val="0"/>
              <w:autoSpaceDN w:val="0"/>
              <w:adjustRightInd w:val="0"/>
              <w:spacing w:after="0"/>
              <w:jc w:val="center"/>
              <w:textAlignment w:val="baseline"/>
              <w:rPr>
                <w:ins w:id="271" w:author="Nokia" w:date="2023-08-29T11:30:00Z"/>
                <w:rFonts w:ascii="Arial" w:hAnsi="Arial"/>
                <w:sz w:val="18"/>
                <w:lang w:eastAsia="en-GB"/>
              </w:rPr>
            </w:pPr>
            <w:ins w:id="272" w:author="Nokia" w:date="2023-08-29T11:30:00Z">
              <w:r w:rsidRPr="00856751">
                <w:rPr>
                  <w:rFonts w:ascii="Arial" w:hAnsi="Arial"/>
                  <w:sz w:val="18"/>
                  <w:lang w:eastAsia="en-GB"/>
                </w:rPr>
                <w:t>1-0</w:t>
              </w:r>
            </w:ins>
          </w:p>
        </w:tc>
      </w:tr>
      <w:tr w:rsidR="007B06E8" w:rsidRPr="00856751" w14:paraId="45EB31F8" w14:textId="77777777" w:rsidTr="00F22273">
        <w:trPr>
          <w:jc w:val="center"/>
          <w:ins w:id="273"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EC40B4C" w14:textId="77777777" w:rsidR="007B06E8" w:rsidRPr="00856751" w:rsidRDefault="007B06E8" w:rsidP="007B06E8">
            <w:pPr>
              <w:keepNext/>
              <w:keepLines/>
              <w:overflowPunct w:val="0"/>
              <w:autoSpaceDE w:val="0"/>
              <w:autoSpaceDN w:val="0"/>
              <w:adjustRightInd w:val="0"/>
              <w:spacing w:after="0"/>
              <w:textAlignment w:val="baseline"/>
              <w:rPr>
                <w:ins w:id="274" w:author="Nokia" w:date="2023-08-29T11:30:00Z"/>
                <w:rFonts w:ascii="Arial" w:hAnsi="Arial"/>
                <w:sz w:val="18"/>
                <w:lang w:eastAsia="en-GB"/>
              </w:rPr>
            </w:pPr>
            <w:ins w:id="275" w:author="Nokia" w:date="2023-08-29T11:30:00Z">
              <w:r w:rsidRPr="00856751">
                <w:rPr>
                  <w:rFonts w:ascii="Arial" w:hAnsi="Arial"/>
                  <w:sz w:val="18"/>
                  <w:lang w:eastAsia="en-GB"/>
                </w:rPr>
                <w:t xml:space="preserve">Number of </w:t>
              </w:r>
              <w:proofErr w:type="gramStart"/>
              <w:r w:rsidRPr="00856751">
                <w:rPr>
                  <w:rFonts w:ascii="Arial" w:hAnsi="Arial"/>
                  <w:sz w:val="18"/>
                  <w:lang w:eastAsia="en-GB"/>
                </w:rPr>
                <w:t>control</w:t>
              </w:r>
              <w:proofErr w:type="gramEnd"/>
              <w:r w:rsidRPr="00856751">
                <w:rPr>
                  <w:rFonts w:ascii="Arial" w:hAnsi="Arial"/>
                  <w:sz w:val="18"/>
                  <w:lang w:eastAsia="en-GB"/>
                </w:rPr>
                <w:t xml:space="preserve"> OFDM symbols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41F25673" w14:textId="77777777" w:rsidR="007B06E8" w:rsidRPr="00856751" w:rsidRDefault="007B06E8" w:rsidP="007B06E8">
            <w:pPr>
              <w:keepNext/>
              <w:keepLines/>
              <w:overflowPunct w:val="0"/>
              <w:autoSpaceDE w:val="0"/>
              <w:autoSpaceDN w:val="0"/>
              <w:adjustRightInd w:val="0"/>
              <w:spacing w:after="0"/>
              <w:jc w:val="center"/>
              <w:textAlignment w:val="baseline"/>
              <w:rPr>
                <w:ins w:id="276" w:author="Nokia" w:date="2023-08-29T11:30:00Z"/>
                <w:rFonts w:ascii="Arial" w:hAnsi="Arial"/>
                <w:sz w:val="18"/>
                <w:lang w:val="de-DE" w:eastAsia="en-GB"/>
              </w:rPr>
            </w:pPr>
            <w:ins w:id="277" w:author="Nokia" w:date="2023-08-29T11:30:00Z">
              <w:r w:rsidRPr="00856751">
                <w:rPr>
                  <w:rFonts w:ascii="Arial" w:hAnsi="Arial"/>
                  <w:sz w:val="18"/>
                  <w:lang w:eastAsia="en-GB"/>
                </w:rPr>
                <w:t>[2]</w:t>
              </w:r>
            </w:ins>
          </w:p>
        </w:tc>
        <w:tc>
          <w:tcPr>
            <w:tcW w:w="1793" w:type="dxa"/>
            <w:tcBorders>
              <w:top w:val="single" w:sz="6" w:space="0" w:color="auto"/>
              <w:left w:val="single" w:sz="6" w:space="0" w:color="auto"/>
              <w:bottom w:val="single" w:sz="6" w:space="0" w:color="auto"/>
              <w:right w:val="single" w:sz="4" w:space="0" w:color="auto"/>
            </w:tcBorders>
            <w:vAlign w:val="center"/>
          </w:tcPr>
          <w:p w14:paraId="08EB4CBA" w14:textId="77777777" w:rsidR="007B06E8" w:rsidRPr="00856751" w:rsidRDefault="007B06E8" w:rsidP="007B06E8">
            <w:pPr>
              <w:keepNext/>
              <w:keepLines/>
              <w:overflowPunct w:val="0"/>
              <w:autoSpaceDE w:val="0"/>
              <w:autoSpaceDN w:val="0"/>
              <w:adjustRightInd w:val="0"/>
              <w:spacing w:after="0"/>
              <w:jc w:val="center"/>
              <w:textAlignment w:val="baseline"/>
              <w:rPr>
                <w:ins w:id="278" w:author="Nokia" w:date="2023-08-29T11:30:00Z"/>
                <w:rFonts w:ascii="Arial" w:eastAsiaTheme="minorEastAsia" w:hAnsi="Arial"/>
                <w:sz w:val="18"/>
                <w:lang w:val="de-DE" w:eastAsia="zh-CN"/>
              </w:rPr>
            </w:pPr>
            <w:ins w:id="279" w:author="Nokia" w:date="2023-08-29T11:30:00Z">
              <w:r w:rsidRPr="00856751">
                <w:rPr>
                  <w:rFonts w:ascii="Arial" w:eastAsiaTheme="minorEastAsia" w:hAnsi="Arial" w:hint="eastAsia"/>
                  <w:sz w:val="18"/>
                  <w:lang w:val="de-DE" w:eastAsia="zh-CN"/>
                </w:rPr>
                <w:t>[</w:t>
              </w:r>
              <w:r w:rsidRPr="00856751">
                <w:rPr>
                  <w:rFonts w:ascii="Arial" w:eastAsiaTheme="minorEastAsia" w:hAnsi="Arial"/>
                  <w:sz w:val="18"/>
                  <w:lang w:val="de-DE" w:eastAsia="zh-CN"/>
                </w:rPr>
                <w:t>3]</w:t>
              </w:r>
            </w:ins>
          </w:p>
        </w:tc>
      </w:tr>
      <w:tr w:rsidR="007B06E8" w:rsidRPr="00856751" w14:paraId="5F445AF5" w14:textId="77777777" w:rsidTr="00F22273">
        <w:trPr>
          <w:jc w:val="center"/>
          <w:ins w:id="28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AE8CBFC" w14:textId="77777777" w:rsidR="007B06E8" w:rsidRPr="00856751" w:rsidRDefault="007B06E8" w:rsidP="007B06E8">
            <w:pPr>
              <w:keepNext/>
              <w:keepLines/>
              <w:overflowPunct w:val="0"/>
              <w:autoSpaceDE w:val="0"/>
              <w:autoSpaceDN w:val="0"/>
              <w:adjustRightInd w:val="0"/>
              <w:spacing w:after="0"/>
              <w:textAlignment w:val="baseline"/>
              <w:rPr>
                <w:ins w:id="281" w:author="Nokia" w:date="2023-08-29T11:30:00Z"/>
                <w:rFonts w:ascii="Arial" w:hAnsi="Arial"/>
                <w:sz w:val="18"/>
                <w:lang w:eastAsia="en-GB"/>
              </w:rPr>
            </w:pPr>
            <w:ins w:id="282" w:author="Nokia" w:date="2023-08-29T11:30:00Z">
              <w:r w:rsidRPr="00856751">
                <w:rPr>
                  <w:rFonts w:ascii="Arial" w:hAnsi="Arial"/>
                  <w:sz w:val="18"/>
                  <w:lang w:eastAsia="en-GB"/>
                </w:rPr>
                <w:t>Aggregation level (CCE)</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7FE67B07" w14:textId="77777777" w:rsidR="007B06E8" w:rsidRPr="00856751" w:rsidRDefault="007B06E8" w:rsidP="007B06E8">
            <w:pPr>
              <w:keepNext/>
              <w:keepLines/>
              <w:overflowPunct w:val="0"/>
              <w:autoSpaceDE w:val="0"/>
              <w:autoSpaceDN w:val="0"/>
              <w:adjustRightInd w:val="0"/>
              <w:spacing w:after="0"/>
              <w:jc w:val="center"/>
              <w:textAlignment w:val="baseline"/>
              <w:rPr>
                <w:ins w:id="283" w:author="Nokia" w:date="2023-08-29T11:30:00Z"/>
                <w:rFonts w:ascii="Arial" w:hAnsi="Arial"/>
                <w:sz w:val="18"/>
                <w:lang w:eastAsia="en-GB"/>
              </w:rPr>
            </w:pPr>
            <w:ins w:id="284" w:author="Nokia" w:date="2023-08-29T11:30:00Z">
              <w:r w:rsidRPr="00856751">
                <w:rPr>
                  <w:rFonts w:ascii="Arial" w:hAnsi="Arial"/>
                  <w:sz w:val="18"/>
                  <w:lang w:eastAsia="en-GB"/>
                </w:rPr>
                <w:t>[4]</w:t>
              </w:r>
            </w:ins>
          </w:p>
        </w:tc>
        <w:tc>
          <w:tcPr>
            <w:tcW w:w="1793" w:type="dxa"/>
            <w:tcBorders>
              <w:top w:val="single" w:sz="6" w:space="0" w:color="auto"/>
              <w:left w:val="single" w:sz="6" w:space="0" w:color="auto"/>
              <w:bottom w:val="single" w:sz="6" w:space="0" w:color="auto"/>
              <w:right w:val="single" w:sz="4" w:space="0" w:color="auto"/>
            </w:tcBorders>
            <w:vAlign w:val="center"/>
          </w:tcPr>
          <w:p w14:paraId="480ABEBE" w14:textId="594D223C" w:rsidR="007B06E8" w:rsidRPr="00856751" w:rsidRDefault="007B06E8" w:rsidP="007B06E8">
            <w:pPr>
              <w:keepNext/>
              <w:keepLines/>
              <w:overflowPunct w:val="0"/>
              <w:autoSpaceDE w:val="0"/>
              <w:autoSpaceDN w:val="0"/>
              <w:adjustRightInd w:val="0"/>
              <w:spacing w:after="0"/>
              <w:jc w:val="center"/>
              <w:textAlignment w:val="baseline"/>
              <w:rPr>
                <w:ins w:id="285" w:author="Nokia" w:date="2023-08-29T11:30:00Z"/>
                <w:rFonts w:ascii="Arial" w:eastAsiaTheme="minorEastAsia" w:hAnsi="Arial"/>
                <w:sz w:val="18"/>
                <w:lang w:eastAsia="zh-CN"/>
              </w:rPr>
            </w:pPr>
            <w:ins w:id="286" w:author="Nokia" w:date="2023-08-29T11:30:00Z">
              <w:r w:rsidRPr="00856751">
                <w:rPr>
                  <w:rFonts w:ascii="Arial" w:eastAsiaTheme="minorEastAsia" w:hAnsi="Arial" w:hint="eastAsia"/>
                  <w:sz w:val="18"/>
                  <w:lang w:eastAsia="zh-CN"/>
                </w:rPr>
                <w:t>[</w:t>
              </w:r>
            </w:ins>
            <w:ins w:id="287" w:author="Nokia #108bis" w:date="2023-10-12T21:37:00Z">
              <w:r w:rsidR="002C15DB" w:rsidRPr="002C15DB">
                <w:rPr>
                  <w:rFonts w:ascii="Arial" w:eastAsiaTheme="minorEastAsia" w:hAnsi="Arial"/>
                  <w:sz w:val="18"/>
                  <w:lang w:eastAsia="zh-CN"/>
                </w:rPr>
                <w:t xml:space="preserve">8 </w:t>
              </w:r>
              <w:r w:rsidR="002C15DB" w:rsidRPr="002C15DB">
                <w:rPr>
                  <w:rFonts w:ascii="Arial" w:eastAsiaTheme="minorEastAsia" w:hAnsi="Arial"/>
                  <w:sz w:val="18"/>
                  <w:vertAlign w:val="superscript"/>
                  <w:lang w:eastAsia="zh-CN"/>
                  <w:rPrChange w:id="288" w:author="Huawei" w:date="2023-09-25T20:48:00Z">
                    <w:rPr>
                      <w:rFonts w:ascii="Arial" w:hAnsi="Arial"/>
                      <w:sz w:val="18"/>
                      <w:lang w:eastAsia="zh-CN"/>
                    </w:rPr>
                  </w:rPrChange>
                </w:rPr>
                <w:t>Note 2</w:t>
              </w:r>
            </w:ins>
            <w:ins w:id="289" w:author="Nokia" w:date="2023-08-29T11:30:00Z">
              <w:r w:rsidRPr="00856751">
                <w:rPr>
                  <w:rFonts w:ascii="Arial" w:eastAsiaTheme="minorEastAsia" w:hAnsi="Arial"/>
                  <w:sz w:val="18"/>
                  <w:lang w:eastAsia="zh-CN"/>
                </w:rPr>
                <w:t>]</w:t>
              </w:r>
            </w:ins>
          </w:p>
        </w:tc>
      </w:tr>
      <w:tr w:rsidR="007B06E8" w:rsidRPr="00856751" w14:paraId="0E6F6599" w14:textId="77777777" w:rsidTr="00F22273">
        <w:trPr>
          <w:jc w:val="center"/>
          <w:ins w:id="29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5C626456" w14:textId="77777777" w:rsidR="007B06E8" w:rsidRPr="00856751" w:rsidRDefault="007B06E8" w:rsidP="007B06E8">
            <w:pPr>
              <w:keepNext/>
              <w:keepLines/>
              <w:overflowPunct w:val="0"/>
              <w:autoSpaceDE w:val="0"/>
              <w:autoSpaceDN w:val="0"/>
              <w:adjustRightInd w:val="0"/>
              <w:spacing w:after="0"/>
              <w:textAlignment w:val="baseline"/>
              <w:rPr>
                <w:ins w:id="291" w:author="Nokia" w:date="2023-08-29T11:30:00Z"/>
                <w:rFonts w:ascii="Arial" w:hAnsi="Arial"/>
                <w:sz w:val="18"/>
                <w:lang w:eastAsia="en-GB"/>
              </w:rPr>
            </w:pPr>
            <w:ins w:id="292" w:author="Nokia" w:date="2023-08-29T11:30:00Z">
              <w:r w:rsidRPr="00856751">
                <w:rPr>
                  <w:rFonts w:ascii="Arial" w:hAnsi="Arial"/>
                  <w:sz w:val="18"/>
                  <w:lang w:eastAsia="en-GB"/>
                </w:rPr>
                <w:t>Ratio of hypothetical PDCCH RE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45B01055" w14:textId="77777777" w:rsidR="007B06E8" w:rsidRPr="00856751" w:rsidRDefault="007B06E8" w:rsidP="007B06E8">
            <w:pPr>
              <w:keepNext/>
              <w:keepLines/>
              <w:overflowPunct w:val="0"/>
              <w:autoSpaceDE w:val="0"/>
              <w:autoSpaceDN w:val="0"/>
              <w:adjustRightInd w:val="0"/>
              <w:spacing w:after="0"/>
              <w:jc w:val="center"/>
              <w:textAlignment w:val="baseline"/>
              <w:rPr>
                <w:ins w:id="293" w:author="Nokia" w:date="2023-08-29T11:30:00Z"/>
                <w:rFonts w:ascii="Arial" w:hAnsi="Arial"/>
                <w:sz w:val="18"/>
                <w:lang w:eastAsia="en-GB"/>
              </w:rPr>
            </w:pPr>
            <w:ins w:id="294" w:author="Nokia" w:date="2023-08-29T11:30:00Z">
              <w:r w:rsidRPr="00856751">
                <w:rPr>
                  <w:rFonts w:ascii="Arial" w:hAnsi="Arial"/>
                  <w:sz w:val="18"/>
                  <w:lang w:eastAsia="en-GB"/>
                </w:rPr>
                <w:t>0dB</w:t>
              </w:r>
            </w:ins>
          </w:p>
        </w:tc>
      </w:tr>
      <w:tr w:rsidR="007B06E8" w:rsidRPr="00856751" w14:paraId="3EC94A27" w14:textId="77777777" w:rsidTr="00F22273">
        <w:trPr>
          <w:jc w:val="center"/>
          <w:ins w:id="295"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2995474" w14:textId="77777777" w:rsidR="007B06E8" w:rsidRPr="00856751" w:rsidRDefault="007B06E8" w:rsidP="007B06E8">
            <w:pPr>
              <w:keepNext/>
              <w:keepLines/>
              <w:overflowPunct w:val="0"/>
              <w:autoSpaceDE w:val="0"/>
              <w:autoSpaceDN w:val="0"/>
              <w:adjustRightInd w:val="0"/>
              <w:spacing w:after="0"/>
              <w:textAlignment w:val="baseline"/>
              <w:rPr>
                <w:ins w:id="296" w:author="Nokia" w:date="2023-08-29T11:30:00Z"/>
                <w:rFonts w:ascii="Arial" w:hAnsi="Arial"/>
                <w:sz w:val="18"/>
                <w:lang w:eastAsia="en-GB"/>
              </w:rPr>
            </w:pPr>
            <w:ins w:id="297" w:author="Nokia" w:date="2023-08-29T11:30:00Z">
              <w:r w:rsidRPr="00856751">
                <w:rPr>
                  <w:rFonts w:ascii="Arial" w:hAnsi="Arial"/>
                  <w:sz w:val="18"/>
                  <w:lang w:eastAsia="en-GB"/>
                </w:rPr>
                <w:t>Ratio of hypothetical PDCCH DMRS energy to average SSS RE energy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49D6FC" w14:textId="77777777" w:rsidR="007B06E8" w:rsidRPr="00856751" w:rsidRDefault="007B06E8" w:rsidP="007B06E8">
            <w:pPr>
              <w:keepNext/>
              <w:keepLines/>
              <w:overflowPunct w:val="0"/>
              <w:autoSpaceDE w:val="0"/>
              <w:autoSpaceDN w:val="0"/>
              <w:adjustRightInd w:val="0"/>
              <w:spacing w:after="0"/>
              <w:jc w:val="center"/>
              <w:textAlignment w:val="baseline"/>
              <w:rPr>
                <w:ins w:id="298" w:author="Nokia" w:date="2023-08-29T11:30:00Z"/>
                <w:rFonts w:ascii="Arial" w:hAnsi="Arial"/>
                <w:sz w:val="18"/>
                <w:lang w:eastAsia="en-GB"/>
              </w:rPr>
            </w:pPr>
            <w:ins w:id="299" w:author="Nokia" w:date="2023-08-29T11:30:00Z">
              <w:r w:rsidRPr="00856751">
                <w:rPr>
                  <w:rFonts w:ascii="Arial" w:hAnsi="Arial"/>
                  <w:sz w:val="18"/>
                  <w:lang w:eastAsia="en-GB"/>
                </w:rPr>
                <w:t>0dB</w:t>
              </w:r>
            </w:ins>
          </w:p>
        </w:tc>
      </w:tr>
      <w:tr w:rsidR="007B06E8" w:rsidRPr="00856751" w14:paraId="57DB40A7" w14:textId="77777777" w:rsidTr="00F22273">
        <w:trPr>
          <w:jc w:val="center"/>
          <w:ins w:id="300"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4B2E9462" w14:textId="77777777" w:rsidR="007B06E8" w:rsidRPr="00856751" w:rsidRDefault="007B06E8" w:rsidP="007B06E8">
            <w:pPr>
              <w:keepNext/>
              <w:keepLines/>
              <w:overflowPunct w:val="0"/>
              <w:autoSpaceDE w:val="0"/>
              <w:autoSpaceDN w:val="0"/>
              <w:adjustRightInd w:val="0"/>
              <w:spacing w:after="0"/>
              <w:textAlignment w:val="baseline"/>
              <w:rPr>
                <w:ins w:id="301" w:author="Nokia" w:date="2023-08-29T11:30:00Z"/>
                <w:rFonts w:ascii="Arial" w:hAnsi="Arial"/>
                <w:sz w:val="18"/>
                <w:lang w:eastAsia="en-GB"/>
              </w:rPr>
            </w:pPr>
            <w:ins w:id="302" w:author="Nokia" w:date="2023-08-29T11:30:00Z">
              <w:r w:rsidRPr="00856751">
                <w:rPr>
                  <w:rFonts w:ascii="Arial" w:hAnsi="Arial"/>
                  <w:sz w:val="18"/>
                  <w:lang w:eastAsia="en-GB"/>
                </w:rPr>
                <w:t>Bandwidth (PRBs)</w:t>
              </w:r>
            </w:ins>
          </w:p>
        </w:tc>
        <w:tc>
          <w:tcPr>
            <w:tcW w:w="1793" w:type="dxa"/>
            <w:tcBorders>
              <w:top w:val="single" w:sz="6" w:space="0" w:color="auto"/>
              <w:left w:val="single" w:sz="6" w:space="0" w:color="auto"/>
              <w:bottom w:val="single" w:sz="6" w:space="0" w:color="auto"/>
              <w:right w:val="single" w:sz="4" w:space="0" w:color="auto"/>
            </w:tcBorders>
            <w:vAlign w:val="center"/>
            <w:hideMark/>
          </w:tcPr>
          <w:p w14:paraId="54FF41C0" w14:textId="77777777" w:rsidR="007B06E8" w:rsidRPr="00856751" w:rsidRDefault="007B06E8" w:rsidP="007B06E8">
            <w:pPr>
              <w:keepNext/>
              <w:keepLines/>
              <w:overflowPunct w:val="0"/>
              <w:autoSpaceDE w:val="0"/>
              <w:autoSpaceDN w:val="0"/>
              <w:adjustRightInd w:val="0"/>
              <w:spacing w:after="0"/>
              <w:jc w:val="center"/>
              <w:textAlignment w:val="baseline"/>
              <w:rPr>
                <w:ins w:id="303" w:author="Nokia" w:date="2023-08-29T11:30:00Z"/>
                <w:rFonts w:ascii="Arial" w:hAnsi="Arial"/>
                <w:sz w:val="18"/>
                <w:lang w:eastAsia="en-GB"/>
              </w:rPr>
            </w:pPr>
            <w:ins w:id="304" w:author="Nokia" w:date="2023-08-29T11:30:00Z">
              <w:r w:rsidRPr="00856751">
                <w:rPr>
                  <w:rFonts w:ascii="Arial" w:hAnsi="Arial"/>
                  <w:sz w:val="18"/>
                  <w:lang w:eastAsia="en-GB"/>
                </w:rPr>
                <w:t>12</w:t>
              </w:r>
            </w:ins>
          </w:p>
        </w:tc>
        <w:tc>
          <w:tcPr>
            <w:tcW w:w="1793" w:type="dxa"/>
            <w:tcBorders>
              <w:top w:val="single" w:sz="6" w:space="0" w:color="auto"/>
              <w:left w:val="single" w:sz="6" w:space="0" w:color="auto"/>
              <w:bottom w:val="single" w:sz="6" w:space="0" w:color="auto"/>
              <w:right w:val="single" w:sz="4" w:space="0" w:color="auto"/>
            </w:tcBorders>
            <w:vAlign w:val="center"/>
          </w:tcPr>
          <w:p w14:paraId="5F8A4DE5" w14:textId="77777777" w:rsidR="007B06E8" w:rsidRPr="00856751" w:rsidRDefault="007B06E8" w:rsidP="007B06E8">
            <w:pPr>
              <w:keepNext/>
              <w:keepLines/>
              <w:overflowPunct w:val="0"/>
              <w:autoSpaceDE w:val="0"/>
              <w:autoSpaceDN w:val="0"/>
              <w:adjustRightInd w:val="0"/>
              <w:spacing w:after="0"/>
              <w:jc w:val="center"/>
              <w:textAlignment w:val="baseline"/>
              <w:rPr>
                <w:ins w:id="305" w:author="Nokia" w:date="2023-08-29T11:30:00Z"/>
                <w:rFonts w:ascii="Arial" w:eastAsiaTheme="minorEastAsia" w:hAnsi="Arial"/>
                <w:sz w:val="18"/>
                <w:lang w:eastAsia="zh-CN"/>
              </w:rPr>
            </w:pPr>
            <w:ins w:id="306" w:author="Nokia" w:date="2023-08-29T11:30:00Z">
              <w:r w:rsidRPr="00856751">
                <w:rPr>
                  <w:rFonts w:ascii="Arial" w:eastAsiaTheme="minorEastAsia" w:hAnsi="Arial" w:hint="eastAsia"/>
                  <w:sz w:val="18"/>
                  <w:lang w:eastAsia="zh-CN"/>
                </w:rPr>
                <w:t>1</w:t>
              </w:r>
              <w:r w:rsidRPr="00856751">
                <w:rPr>
                  <w:rFonts w:ascii="Arial" w:eastAsiaTheme="minorEastAsia" w:hAnsi="Arial"/>
                  <w:sz w:val="18"/>
                  <w:lang w:eastAsia="zh-CN"/>
                </w:rPr>
                <w:t>5</w:t>
              </w:r>
            </w:ins>
          </w:p>
        </w:tc>
      </w:tr>
      <w:tr w:rsidR="007B06E8" w:rsidRPr="00856751" w14:paraId="4012DD37" w14:textId="77777777" w:rsidTr="00F22273">
        <w:trPr>
          <w:jc w:val="center"/>
          <w:ins w:id="30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114C272E" w14:textId="77777777" w:rsidR="007B06E8" w:rsidRPr="00856751" w:rsidRDefault="007B06E8" w:rsidP="007B06E8">
            <w:pPr>
              <w:keepNext/>
              <w:keepLines/>
              <w:overflowPunct w:val="0"/>
              <w:autoSpaceDE w:val="0"/>
              <w:autoSpaceDN w:val="0"/>
              <w:adjustRightInd w:val="0"/>
              <w:spacing w:after="0"/>
              <w:textAlignment w:val="baseline"/>
              <w:rPr>
                <w:ins w:id="308" w:author="Nokia" w:date="2023-08-29T11:30:00Z"/>
                <w:rFonts w:ascii="Arial" w:hAnsi="Arial"/>
                <w:sz w:val="18"/>
                <w:lang w:eastAsia="en-GB"/>
              </w:rPr>
            </w:pPr>
            <w:ins w:id="309" w:author="Nokia" w:date="2023-08-29T11:30:00Z">
              <w:r w:rsidRPr="00856751">
                <w:rPr>
                  <w:rFonts w:ascii="Arial" w:hAnsi="Arial"/>
                  <w:sz w:val="18"/>
                  <w:lang w:eastAsia="en-GB"/>
                </w:rPr>
                <w:t>Sub-carrier spacing (kHz)</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187C164" w14:textId="77777777" w:rsidR="007B06E8" w:rsidRPr="00856751" w:rsidRDefault="007B06E8" w:rsidP="007B06E8">
            <w:pPr>
              <w:keepNext/>
              <w:keepLines/>
              <w:overflowPunct w:val="0"/>
              <w:autoSpaceDE w:val="0"/>
              <w:autoSpaceDN w:val="0"/>
              <w:adjustRightInd w:val="0"/>
              <w:spacing w:after="0"/>
              <w:jc w:val="center"/>
              <w:textAlignment w:val="baseline"/>
              <w:rPr>
                <w:ins w:id="310" w:author="Nokia" w:date="2023-08-29T11:30:00Z"/>
                <w:rFonts w:ascii="Arial" w:hAnsi="Arial"/>
                <w:sz w:val="18"/>
                <w:lang w:eastAsia="en-GB"/>
              </w:rPr>
            </w:pPr>
            <w:ins w:id="311" w:author="Nokia" w:date="2023-08-29T11:30:00Z">
              <w:r w:rsidRPr="00856751">
                <w:rPr>
                  <w:rFonts w:ascii="Arial" w:hAnsi="Arial"/>
                  <w:sz w:val="18"/>
                  <w:lang w:eastAsia="en-GB"/>
                </w:rPr>
                <w:t>Same as the SCS of RMSI CORESET</w:t>
              </w:r>
            </w:ins>
          </w:p>
        </w:tc>
      </w:tr>
      <w:tr w:rsidR="007B06E8" w:rsidRPr="00856751" w14:paraId="0E9EC808" w14:textId="77777777" w:rsidTr="00F22273">
        <w:trPr>
          <w:jc w:val="center"/>
          <w:ins w:id="31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2EBD5030" w14:textId="77777777" w:rsidR="007B06E8" w:rsidRPr="00856751" w:rsidRDefault="007B06E8" w:rsidP="007B06E8">
            <w:pPr>
              <w:keepNext/>
              <w:keepLines/>
              <w:overflowPunct w:val="0"/>
              <w:autoSpaceDE w:val="0"/>
              <w:autoSpaceDN w:val="0"/>
              <w:adjustRightInd w:val="0"/>
              <w:spacing w:after="0"/>
              <w:textAlignment w:val="baseline"/>
              <w:rPr>
                <w:ins w:id="313" w:author="Nokia" w:date="2023-08-29T11:30:00Z"/>
                <w:rFonts w:ascii="Arial" w:hAnsi="Arial"/>
                <w:sz w:val="18"/>
                <w:lang w:eastAsia="en-GB"/>
              </w:rPr>
            </w:pPr>
            <w:ins w:id="314" w:author="Nokia" w:date="2023-08-29T11:30:00Z">
              <w:r w:rsidRPr="00856751">
                <w:rPr>
                  <w:rFonts w:ascii="Arial" w:hAnsi="Arial"/>
                  <w:sz w:val="18"/>
                  <w:lang w:eastAsia="en-GB"/>
                </w:rPr>
                <w:t>DMRS precoder granularity</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2FBA06AC" w14:textId="77777777" w:rsidR="007B06E8" w:rsidRPr="00856751" w:rsidRDefault="007B06E8" w:rsidP="007B06E8">
            <w:pPr>
              <w:keepNext/>
              <w:keepLines/>
              <w:overflowPunct w:val="0"/>
              <w:autoSpaceDE w:val="0"/>
              <w:autoSpaceDN w:val="0"/>
              <w:adjustRightInd w:val="0"/>
              <w:spacing w:after="0"/>
              <w:jc w:val="center"/>
              <w:textAlignment w:val="baseline"/>
              <w:rPr>
                <w:ins w:id="315" w:author="Nokia" w:date="2023-08-29T11:30:00Z"/>
                <w:rFonts w:ascii="Arial" w:hAnsi="Arial"/>
                <w:sz w:val="18"/>
                <w:lang w:eastAsia="en-GB"/>
              </w:rPr>
            </w:pPr>
            <w:ins w:id="316" w:author="Nokia" w:date="2023-08-29T11:30:00Z">
              <w:r w:rsidRPr="00856751">
                <w:rPr>
                  <w:rFonts w:ascii="Arial" w:hAnsi="Arial"/>
                  <w:sz w:val="18"/>
                  <w:lang w:eastAsia="en-GB"/>
                </w:rPr>
                <w:t>REG bundle size</w:t>
              </w:r>
            </w:ins>
          </w:p>
        </w:tc>
      </w:tr>
      <w:tr w:rsidR="007B06E8" w:rsidRPr="00856751" w14:paraId="0DD6CA44" w14:textId="77777777" w:rsidTr="00F22273">
        <w:trPr>
          <w:jc w:val="center"/>
          <w:ins w:id="31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7C6CA2AF" w14:textId="77777777" w:rsidR="007B06E8" w:rsidRPr="00856751" w:rsidRDefault="007B06E8" w:rsidP="007B06E8">
            <w:pPr>
              <w:keepNext/>
              <w:keepLines/>
              <w:overflowPunct w:val="0"/>
              <w:autoSpaceDE w:val="0"/>
              <w:autoSpaceDN w:val="0"/>
              <w:adjustRightInd w:val="0"/>
              <w:spacing w:after="0"/>
              <w:textAlignment w:val="baseline"/>
              <w:rPr>
                <w:ins w:id="318" w:author="Nokia" w:date="2023-08-29T11:30:00Z"/>
                <w:rFonts w:ascii="Arial" w:hAnsi="Arial"/>
                <w:sz w:val="18"/>
                <w:lang w:eastAsia="en-GB"/>
              </w:rPr>
            </w:pPr>
            <w:ins w:id="319" w:author="Nokia" w:date="2023-08-29T11:30:00Z">
              <w:r w:rsidRPr="00856751">
                <w:rPr>
                  <w:rFonts w:ascii="Arial" w:hAnsi="Arial"/>
                  <w:sz w:val="18"/>
                  <w:lang w:eastAsia="en-GB"/>
                </w:rPr>
                <w:t>REG bundle size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6EAA1439" w14:textId="77777777" w:rsidR="007B06E8" w:rsidRPr="00856751" w:rsidRDefault="007B06E8" w:rsidP="007B06E8">
            <w:pPr>
              <w:keepNext/>
              <w:keepLines/>
              <w:overflowPunct w:val="0"/>
              <w:autoSpaceDE w:val="0"/>
              <w:autoSpaceDN w:val="0"/>
              <w:adjustRightInd w:val="0"/>
              <w:spacing w:after="0"/>
              <w:jc w:val="center"/>
              <w:textAlignment w:val="baseline"/>
              <w:rPr>
                <w:ins w:id="320" w:author="Nokia" w:date="2023-08-29T11:30:00Z"/>
                <w:rFonts w:ascii="Arial" w:hAnsi="Arial"/>
                <w:sz w:val="18"/>
                <w:lang w:eastAsia="en-GB"/>
              </w:rPr>
            </w:pPr>
            <w:ins w:id="321" w:author="Nokia" w:date="2023-08-29T11:30:00Z">
              <w:r w:rsidRPr="00856751">
                <w:rPr>
                  <w:rFonts w:ascii="Arial" w:hAnsi="Arial"/>
                  <w:sz w:val="18"/>
                  <w:lang w:eastAsia="en-GB"/>
                </w:rPr>
                <w:t>6</w:t>
              </w:r>
            </w:ins>
          </w:p>
        </w:tc>
      </w:tr>
      <w:tr w:rsidR="007B06E8" w:rsidRPr="00856751" w14:paraId="04DB4B79" w14:textId="77777777" w:rsidTr="00F22273">
        <w:trPr>
          <w:jc w:val="center"/>
          <w:ins w:id="322"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041A5A6A" w14:textId="77777777" w:rsidR="007B06E8" w:rsidRPr="00856751" w:rsidRDefault="007B06E8" w:rsidP="007B06E8">
            <w:pPr>
              <w:keepNext/>
              <w:keepLines/>
              <w:overflowPunct w:val="0"/>
              <w:autoSpaceDE w:val="0"/>
              <w:autoSpaceDN w:val="0"/>
              <w:adjustRightInd w:val="0"/>
              <w:spacing w:after="0"/>
              <w:textAlignment w:val="baseline"/>
              <w:rPr>
                <w:ins w:id="323" w:author="Nokia" w:date="2023-08-29T11:30:00Z"/>
                <w:rFonts w:ascii="Arial" w:hAnsi="Arial"/>
                <w:sz w:val="18"/>
                <w:lang w:eastAsia="en-GB"/>
              </w:rPr>
            </w:pPr>
            <w:ins w:id="324" w:author="Nokia" w:date="2023-08-29T11:30:00Z">
              <w:r w:rsidRPr="00856751">
                <w:rPr>
                  <w:rFonts w:ascii="Arial" w:hAnsi="Arial"/>
                  <w:sz w:val="18"/>
                  <w:lang w:eastAsia="en-GB"/>
                </w:rPr>
                <w:t>CP length</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020B4178" w14:textId="77777777" w:rsidR="007B06E8" w:rsidRPr="00856751" w:rsidRDefault="007B06E8" w:rsidP="007B06E8">
            <w:pPr>
              <w:keepNext/>
              <w:keepLines/>
              <w:overflowPunct w:val="0"/>
              <w:autoSpaceDE w:val="0"/>
              <w:autoSpaceDN w:val="0"/>
              <w:adjustRightInd w:val="0"/>
              <w:spacing w:after="0"/>
              <w:jc w:val="center"/>
              <w:textAlignment w:val="baseline"/>
              <w:rPr>
                <w:ins w:id="325" w:author="Nokia" w:date="2023-08-29T11:30:00Z"/>
                <w:rFonts w:ascii="Arial" w:hAnsi="Arial"/>
                <w:sz w:val="18"/>
                <w:lang w:eastAsia="en-GB"/>
              </w:rPr>
            </w:pPr>
            <w:ins w:id="326" w:author="Nokia" w:date="2023-08-29T11:30:00Z">
              <w:r w:rsidRPr="00856751">
                <w:rPr>
                  <w:rFonts w:ascii="Arial" w:hAnsi="Arial"/>
                  <w:sz w:val="18"/>
                  <w:lang w:eastAsia="en-GB"/>
                </w:rPr>
                <w:t>Normal</w:t>
              </w:r>
            </w:ins>
          </w:p>
        </w:tc>
      </w:tr>
      <w:tr w:rsidR="007B06E8" w:rsidRPr="00856751" w14:paraId="35C962C4" w14:textId="77777777" w:rsidTr="00F22273">
        <w:trPr>
          <w:jc w:val="center"/>
          <w:ins w:id="327" w:author="Nokia" w:date="2023-08-29T11:30:00Z"/>
        </w:trPr>
        <w:tc>
          <w:tcPr>
            <w:tcW w:w="2649" w:type="dxa"/>
            <w:tcBorders>
              <w:top w:val="single" w:sz="6" w:space="0" w:color="auto"/>
              <w:left w:val="single" w:sz="4" w:space="0" w:color="auto"/>
              <w:bottom w:val="single" w:sz="6" w:space="0" w:color="auto"/>
              <w:right w:val="single" w:sz="6" w:space="0" w:color="auto"/>
            </w:tcBorders>
            <w:vAlign w:val="center"/>
            <w:hideMark/>
          </w:tcPr>
          <w:p w14:paraId="6BEB213F" w14:textId="77777777" w:rsidR="007B06E8" w:rsidRPr="00856751" w:rsidRDefault="007B06E8" w:rsidP="007B06E8">
            <w:pPr>
              <w:keepNext/>
              <w:keepLines/>
              <w:overflowPunct w:val="0"/>
              <w:autoSpaceDE w:val="0"/>
              <w:autoSpaceDN w:val="0"/>
              <w:adjustRightInd w:val="0"/>
              <w:spacing w:after="0"/>
              <w:textAlignment w:val="baseline"/>
              <w:rPr>
                <w:ins w:id="328" w:author="Nokia" w:date="2023-08-29T11:30:00Z"/>
                <w:rFonts w:ascii="Arial" w:hAnsi="Arial"/>
                <w:sz w:val="18"/>
                <w:lang w:eastAsia="en-GB"/>
              </w:rPr>
            </w:pPr>
            <w:ins w:id="329" w:author="Nokia" w:date="2023-08-29T11:30:00Z">
              <w:r w:rsidRPr="00856751">
                <w:rPr>
                  <w:rFonts w:ascii="Arial" w:hAnsi="Arial"/>
                  <w:sz w:val="18"/>
                  <w:lang w:eastAsia="en-GB"/>
                </w:rPr>
                <w:t>Mapping from REG to CCE</w:t>
              </w:r>
            </w:ins>
          </w:p>
        </w:tc>
        <w:tc>
          <w:tcPr>
            <w:tcW w:w="3586" w:type="dxa"/>
            <w:gridSpan w:val="2"/>
            <w:tcBorders>
              <w:top w:val="single" w:sz="6" w:space="0" w:color="auto"/>
              <w:left w:val="single" w:sz="6" w:space="0" w:color="auto"/>
              <w:bottom w:val="single" w:sz="6" w:space="0" w:color="auto"/>
              <w:right w:val="single" w:sz="4" w:space="0" w:color="auto"/>
            </w:tcBorders>
            <w:vAlign w:val="center"/>
            <w:hideMark/>
          </w:tcPr>
          <w:p w14:paraId="366758E0" w14:textId="77777777" w:rsidR="007B06E8" w:rsidRPr="00856751" w:rsidRDefault="007B06E8" w:rsidP="007B06E8">
            <w:pPr>
              <w:keepNext/>
              <w:keepLines/>
              <w:overflowPunct w:val="0"/>
              <w:autoSpaceDE w:val="0"/>
              <w:autoSpaceDN w:val="0"/>
              <w:adjustRightInd w:val="0"/>
              <w:spacing w:after="0"/>
              <w:jc w:val="center"/>
              <w:textAlignment w:val="baseline"/>
              <w:rPr>
                <w:ins w:id="330" w:author="Nokia" w:date="2023-08-29T11:30:00Z"/>
                <w:rFonts w:ascii="Arial" w:hAnsi="Arial"/>
                <w:sz w:val="18"/>
                <w:lang w:eastAsia="en-GB"/>
              </w:rPr>
            </w:pPr>
            <w:ins w:id="331" w:author="Nokia" w:date="2023-08-29T11:30:00Z">
              <w:r w:rsidRPr="00856751">
                <w:rPr>
                  <w:rFonts w:ascii="Arial" w:hAnsi="Arial"/>
                  <w:sz w:val="18"/>
                  <w:lang w:eastAsia="en-GB"/>
                </w:rPr>
                <w:t>Distributed</w:t>
              </w:r>
            </w:ins>
          </w:p>
        </w:tc>
      </w:tr>
      <w:tr w:rsidR="00657395" w:rsidRPr="00856751" w14:paraId="429592B7" w14:textId="77777777" w:rsidTr="00F22273">
        <w:trPr>
          <w:jc w:val="center"/>
          <w:ins w:id="332" w:author="Nokia" w:date="2023-08-29T11:30:00Z"/>
        </w:trPr>
        <w:tc>
          <w:tcPr>
            <w:tcW w:w="6235" w:type="dxa"/>
            <w:gridSpan w:val="3"/>
            <w:tcBorders>
              <w:top w:val="single" w:sz="6" w:space="0" w:color="auto"/>
              <w:left w:val="single" w:sz="4" w:space="0" w:color="auto"/>
              <w:bottom w:val="single" w:sz="6" w:space="0" w:color="auto"/>
              <w:right w:val="single" w:sz="4" w:space="0" w:color="auto"/>
            </w:tcBorders>
            <w:vAlign w:val="center"/>
          </w:tcPr>
          <w:p w14:paraId="170D3D6D" w14:textId="29E6A960" w:rsidR="00657395" w:rsidRDefault="00657395" w:rsidP="00657395">
            <w:pPr>
              <w:keepNext/>
              <w:keepLines/>
              <w:overflowPunct w:val="0"/>
              <w:autoSpaceDE w:val="0"/>
              <w:autoSpaceDN w:val="0"/>
              <w:adjustRightInd w:val="0"/>
              <w:spacing w:after="0"/>
              <w:textAlignment w:val="baseline"/>
              <w:rPr>
                <w:ins w:id="333" w:author="Nokia #108bis" w:date="2023-10-12T21:38:00Z"/>
                <w:rFonts w:ascii="Arial" w:hAnsi="Arial"/>
                <w:sz w:val="18"/>
                <w:lang w:eastAsia="zh-CN"/>
              </w:rPr>
            </w:pPr>
            <w:ins w:id="334" w:author="Nokia #108bis" w:date="2023-10-12T21:38:00Z">
              <w:r w:rsidRPr="00856751">
                <w:rPr>
                  <w:rFonts w:ascii="Arial" w:hAnsi="Arial" w:hint="eastAsia"/>
                  <w:sz w:val="18"/>
                  <w:lang w:eastAsia="zh-CN"/>
                </w:rPr>
                <w:t>N</w:t>
              </w:r>
              <w:r w:rsidRPr="00856751">
                <w:rPr>
                  <w:rFonts w:ascii="Arial" w:hAnsi="Arial"/>
                  <w:sz w:val="18"/>
                  <w:lang w:eastAsia="zh-CN"/>
                </w:rPr>
                <w:t xml:space="preserve">OTE 1: </w:t>
              </w:r>
              <w:r w:rsidRPr="00856751" w:rsidDel="006A7A91">
                <w:rPr>
                  <w:rFonts w:ascii="Arial" w:hAnsi="Arial"/>
                  <w:sz w:val="18"/>
                  <w:lang w:eastAsia="zh-CN"/>
                </w:rPr>
                <w:t>FFS on applicability rules of RLM requirements for different bands.</w:t>
              </w:r>
              <w:r>
                <w:rPr>
                  <w:rFonts w:ascii="Arial" w:hAnsi="Arial"/>
                  <w:sz w:val="18"/>
                  <w:lang w:eastAsia="zh-CN"/>
                </w:rPr>
                <w:t xml:space="preserve"> </w:t>
              </w:r>
            </w:ins>
          </w:p>
          <w:p w14:paraId="09DEC76F" w14:textId="71FA41BB" w:rsidR="00657395" w:rsidRPr="00856751" w:rsidRDefault="00657395" w:rsidP="00657395">
            <w:pPr>
              <w:keepNext/>
              <w:keepLines/>
              <w:overflowPunct w:val="0"/>
              <w:autoSpaceDE w:val="0"/>
              <w:autoSpaceDN w:val="0"/>
              <w:adjustRightInd w:val="0"/>
              <w:spacing w:after="0"/>
              <w:textAlignment w:val="baseline"/>
              <w:rPr>
                <w:ins w:id="335" w:author="Nokia" w:date="2023-08-29T11:30:00Z"/>
                <w:rFonts w:ascii="Arial" w:eastAsiaTheme="minorEastAsia" w:hAnsi="Arial"/>
                <w:sz w:val="18"/>
                <w:lang w:eastAsia="zh-CN"/>
              </w:rPr>
            </w:pPr>
            <w:ins w:id="336" w:author="Nokia #108bis" w:date="2023-10-12T21:38:00Z">
              <w:r w:rsidRPr="00856751">
                <w:rPr>
                  <w:rFonts w:ascii="Arial" w:hAnsi="Arial" w:hint="eastAsia"/>
                  <w:sz w:val="18"/>
                  <w:lang w:eastAsia="zh-CN"/>
                </w:rPr>
                <w:t>N</w:t>
              </w:r>
              <w:r w:rsidRPr="00856751">
                <w:rPr>
                  <w:rFonts w:ascii="Arial" w:hAnsi="Arial"/>
                  <w:sz w:val="18"/>
                  <w:lang w:eastAsia="zh-CN"/>
                </w:rPr>
                <w:t xml:space="preserve">OTE </w:t>
              </w:r>
              <w:r>
                <w:rPr>
                  <w:rFonts w:ascii="Arial" w:hAnsi="Arial"/>
                  <w:sz w:val="18"/>
                  <w:lang w:eastAsia="zh-CN"/>
                </w:rPr>
                <w:t>2</w:t>
              </w:r>
              <w:r w:rsidRPr="00856751">
                <w:rPr>
                  <w:rFonts w:ascii="Arial" w:hAnsi="Arial"/>
                  <w:sz w:val="18"/>
                  <w:lang w:eastAsia="zh-CN"/>
                </w:rPr>
                <w:t xml:space="preserve">: </w:t>
              </w:r>
              <w:r>
                <w:rPr>
                  <w:rFonts w:ascii="Arial" w:hAnsi="Arial"/>
                  <w:sz w:val="18"/>
                  <w:lang w:eastAsia="zh-CN"/>
                </w:rPr>
                <w:t>PDCCH puncturing as defined in 38.214 [26] applies.</w:t>
              </w:r>
            </w:ins>
          </w:p>
        </w:tc>
      </w:tr>
    </w:tbl>
    <w:p w14:paraId="13446364" w14:textId="3A30C0F9"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3</w:t>
      </w:r>
      <w:r w:rsidRPr="0092498C">
        <w:rPr>
          <w:b/>
          <w:i/>
          <w:noProof/>
          <w:color w:val="FF0000"/>
          <w:lang w:val="en-US" w:eastAsia="zh-CN"/>
        </w:rPr>
        <w:t>&gt;</w:t>
      </w:r>
    </w:p>
    <w:p w14:paraId="41A5A18F"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4</w:t>
      </w:r>
      <w:r w:rsidRPr="0092498C">
        <w:rPr>
          <w:b/>
          <w:i/>
          <w:noProof/>
          <w:color w:val="FF0000"/>
          <w:lang w:val="en-US" w:eastAsia="zh-CN"/>
        </w:rPr>
        <w:t>&gt;</w:t>
      </w:r>
    </w:p>
    <w:p w14:paraId="0A33C790" w14:textId="77777777" w:rsidR="007A10C0" w:rsidRPr="009C5807" w:rsidRDefault="007A10C0" w:rsidP="007A10C0">
      <w:pPr>
        <w:pStyle w:val="Heading3"/>
      </w:pPr>
      <w:r w:rsidRPr="009C5807">
        <w:t>9.2.5</w:t>
      </w:r>
      <w:r w:rsidRPr="009C5807">
        <w:tab/>
        <w:t>Intrafrequency measurements without measurement gaps</w:t>
      </w:r>
    </w:p>
    <w:p w14:paraId="7F7BA644" w14:textId="77777777" w:rsidR="007A10C0" w:rsidRPr="009C5807" w:rsidRDefault="007A10C0" w:rsidP="007A10C0">
      <w:pPr>
        <w:pStyle w:val="Heading4"/>
      </w:pPr>
      <w:r w:rsidRPr="009C5807">
        <w:t>9.2.5.1</w:t>
      </w:r>
      <w:r w:rsidRPr="009C5807">
        <w:tab/>
        <w:t>Intrafrequency cell identification</w:t>
      </w:r>
    </w:p>
    <w:p w14:paraId="45A67F6E" w14:textId="77777777" w:rsidR="007A10C0" w:rsidRPr="009C5807" w:rsidRDefault="007A10C0" w:rsidP="007A10C0">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 xml:space="preserve">if the UE is not indicated to report SSB based RRM measurement result with the associated SSB </w:t>
      </w:r>
      <w:proofErr w:type="gramStart"/>
      <w:r w:rsidRPr="009C5807">
        <w:t>index(</w:t>
      </w:r>
      <w:proofErr w:type="gramEnd"/>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w:t>
      </w:r>
      <w:proofErr w:type="gramStart"/>
      <w:r w:rsidRPr="009C5807">
        <w:rPr>
          <w:rFonts w:cs="v4.2.0"/>
        </w:rPr>
        <w:t>Otherwise</w:t>
      </w:r>
      <w:proofErr w:type="gramEnd"/>
      <w:r w:rsidRPr="009C5807">
        <w:rPr>
          <w:rFonts w:cs="v4.2.0"/>
        </w:rPr>
        <w:t xml:space="preserv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t>
      </w:r>
      <w:r>
        <w:rPr>
          <w:rFonts w:eastAsia="SimSun"/>
          <w:lang w:val="en-US"/>
        </w:rPr>
        <w:t>with SCS smaller or equal to 480 kHz</w:t>
      </w:r>
      <w:r w:rsidRPr="009C5807">
        <w:rPr>
          <w:lang w:val="en-US"/>
        </w:rPr>
        <w:t>.</w:t>
      </w:r>
    </w:p>
    <w:p w14:paraId="1F737B33" w14:textId="77777777" w:rsidR="007A10C0" w:rsidRPr="009C5807" w:rsidRDefault="007A10C0" w:rsidP="007A10C0">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2C4A1E02" w14:textId="77777777" w:rsidR="007A10C0" w:rsidRPr="009C5807" w:rsidRDefault="007A10C0" w:rsidP="007A10C0">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326DFB55" w14:textId="77777777" w:rsidR="007A10C0" w:rsidRPr="009C5807" w:rsidRDefault="007A10C0" w:rsidP="007A10C0">
      <w:pPr>
        <w:rPr>
          <w:lang w:val="en-US"/>
        </w:rPr>
      </w:pPr>
      <w:r w:rsidRPr="009C5807">
        <w:rPr>
          <w:lang w:val="en-US"/>
        </w:rPr>
        <w:t>Where:</w:t>
      </w:r>
    </w:p>
    <w:p w14:paraId="404FC618" w14:textId="77777777" w:rsidR="007A10C0" w:rsidRPr="009C5807" w:rsidRDefault="007A10C0" w:rsidP="007A10C0">
      <w:pPr>
        <w:pStyle w:val="B10"/>
      </w:pPr>
      <w:r w:rsidRPr="009C5807">
        <w:rPr>
          <w:lang w:val="en-US"/>
        </w:rPr>
        <w:lastRenderedPageBreak/>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4F6F54DE"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7D17B3CB"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1596936" w14:textId="77777777" w:rsidR="007A10C0" w:rsidRPr="009C5807" w:rsidRDefault="007A10C0" w:rsidP="007A10C0">
      <w:pPr>
        <w:pStyle w:val="B10"/>
      </w:pPr>
    </w:p>
    <w:p w14:paraId="2E25F6D6" w14:textId="77777777" w:rsidR="007A10C0" w:rsidRPr="009C5807" w:rsidRDefault="007A10C0" w:rsidP="007A10C0">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017B4EC1" w14:textId="77777777" w:rsidR="007A10C0" w:rsidRPr="002D1E2B" w:rsidRDefault="007A10C0" w:rsidP="007A10C0">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728901E0" w14:textId="77777777" w:rsidR="007A10C0" w:rsidRPr="009C5807" w:rsidRDefault="007A10C0" w:rsidP="007A10C0">
      <w:pPr>
        <w:pStyle w:val="B10"/>
      </w:pPr>
      <w:r w:rsidRPr="009C5807">
        <w:tab/>
        <w:t>CSSF</w:t>
      </w:r>
      <w:r w:rsidRPr="009C5807">
        <w:rPr>
          <w:vertAlign w:val="subscript"/>
        </w:rPr>
        <w:t>intra</w:t>
      </w:r>
      <w:r w:rsidRPr="009C5807">
        <w:t xml:space="preserve">: it is a carrier specific scaling factor and is </w:t>
      </w:r>
      <w:proofErr w:type="gramStart"/>
      <w:r w:rsidRPr="009C5807">
        <w:t>determined</w:t>
      </w:r>
      <w:proofErr w:type="gramEnd"/>
    </w:p>
    <w:p w14:paraId="0D19DE53" w14:textId="77777777" w:rsidR="007A10C0" w:rsidRDefault="007A10C0" w:rsidP="007A10C0">
      <w:pPr>
        <w:pStyle w:val="B10"/>
        <w:rPr>
          <w:lang w:eastAsia="zh-CN"/>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w:t>
      </w:r>
      <w:r>
        <w:rPr>
          <w:rFonts w:hint="eastAsia"/>
          <w:lang w:eastAsia="zh-CN"/>
        </w:rPr>
        <w:t xml:space="preserve"> or NCSG</w:t>
      </w:r>
      <w:r w:rsidRPr="009C5807">
        <w:t>,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lang w:eastAsia="zh-CN"/>
        </w:rPr>
        <w:t>3</w:t>
      </w:r>
      <w:r w:rsidRPr="009C5807">
        <w:t xml:space="preserve"> for measurement conducted within </w:t>
      </w:r>
      <w:r>
        <w:rPr>
          <w:rFonts w:hint="eastAsia"/>
          <w:lang w:eastAsia="zh-CN"/>
        </w:rPr>
        <w:t>NCSG</w:t>
      </w:r>
      <w:r w:rsidRPr="009C5807">
        <w:t xml:space="preserve">, i.e. when intra-frequency SMTC is fully overlapping with </w:t>
      </w:r>
      <w:r>
        <w:rPr>
          <w:rFonts w:hint="eastAsia"/>
          <w:lang w:eastAsia="zh-CN"/>
        </w:rPr>
        <w:t>NCSG</w:t>
      </w:r>
      <w:r w:rsidRPr="009C5807">
        <w:t>.</w:t>
      </w:r>
    </w:p>
    <w:p w14:paraId="3472BD0B" w14:textId="77777777" w:rsidR="007A10C0" w:rsidRDefault="007A10C0" w:rsidP="007A10C0">
      <w:pPr>
        <w:pStyle w:val="B10"/>
      </w:pPr>
      <w:bookmarkStart w:id="337"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337"/>
    </w:p>
    <w:p w14:paraId="30CB0CE3" w14:textId="77777777" w:rsidR="007A10C0" w:rsidRPr="009C5807" w:rsidRDefault="007A10C0" w:rsidP="007A10C0">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xml:space="preserve">; </w:t>
      </w:r>
      <w:proofErr w:type="gramStart"/>
      <w:r w:rsidRPr="009C5807">
        <w:t>Otherwise</w:t>
      </w:r>
      <w:proofErr w:type="gramEnd"/>
      <w:r w:rsidRPr="009C5807">
        <w:t xml:space="preserve"> the assumed periodicity of intra-frequency SMTC occasions corresponds to the value of higher layer parameter</w:t>
      </w:r>
      <w:r w:rsidRPr="009C5807">
        <w:rPr>
          <w:i/>
        </w:rPr>
        <w:t xml:space="preserve"> smtc1</w:t>
      </w:r>
      <w:r w:rsidRPr="009C5807">
        <w:t>.</w:t>
      </w:r>
    </w:p>
    <w:p w14:paraId="78BA3BA6" w14:textId="77777777" w:rsidR="007A10C0" w:rsidRPr="009C5807" w:rsidRDefault="007A10C0" w:rsidP="007A10C0">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1B8F51AF" w14:textId="77777777" w:rsidR="007A10C0" w:rsidRDefault="007A10C0" w:rsidP="007A10C0">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643D5C25" w14:textId="77777777" w:rsidR="007A10C0" w:rsidRPr="009C5807" w:rsidRDefault="007A10C0" w:rsidP="007A10C0">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2104F2C7" w14:textId="77777777" w:rsidR="007A10C0" w:rsidRPr="0084207A" w:rsidRDefault="007A10C0" w:rsidP="007A10C0">
      <w:pPr>
        <w:pStyle w:val="B10"/>
        <w:rPr>
          <w:rFonts w:eastAsia="SimSun"/>
        </w:rPr>
      </w:pPr>
      <w:r w:rsidRPr="0084207A">
        <w:rPr>
          <w:rFonts w:eastAsia="SimSun"/>
        </w:rPr>
        <w:t xml:space="preserve">When UE supports </w:t>
      </w:r>
      <w:r w:rsidRPr="003A4D48">
        <w:rPr>
          <w:i/>
          <w:iCs/>
        </w:rPr>
        <w:t>concurrentMeasGap-r17</w:t>
      </w:r>
      <w:r w:rsidRPr="0084207A">
        <w:rPr>
          <w:rFonts w:eastAsia="SimSun"/>
        </w:rPr>
        <w:t xml:space="preserve"> and is configured with concurrent </w:t>
      </w:r>
      <w:r w:rsidRPr="0084207A">
        <w:rPr>
          <w:rFonts w:eastAsia="SimSun" w:hint="eastAsia"/>
          <w:lang w:eastAsia="zh-CN"/>
        </w:rPr>
        <w:t xml:space="preserve">measurement </w:t>
      </w:r>
      <w:r w:rsidRPr="0084207A">
        <w:rPr>
          <w:rFonts w:eastAsia="SimSun"/>
        </w:rPr>
        <w:t>gap</w:t>
      </w:r>
      <w:r w:rsidRPr="0084207A">
        <w:rPr>
          <w:rFonts w:eastAsia="SimSun" w:hint="eastAsia"/>
          <w:lang w:eastAsia="zh-CN"/>
        </w:rPr>
        <w:t>s</w:t>
      </w:r>
      <w:r w:rsidRPr="0084207A">
        <w:rPr>
          <w:rFonts w:eastAsia="SimSun"/>
        </w:rPr>
        <w:t>,</w:t>
      </w:r>
    </w:p>
    <w:p w14:paraId="55E26F05" w14:textId="77777777" w:rsidR="007A10C0" w:rsidRPr="0084207A" w:rsidRDefault="007A10C0" w:rsidP="007A10C0">
      <w:pPr>
        <w:pStyle w:val="B10"/>
        <w:rPr>
          <w:rFonts w:eastAsia="SimSun"/>
          <w:u w:val="single"/>
          <w:lang w:eastAsia="zh-CN"/>
        </w:rPr>
      </w:pPr>
      <w:r w:rsidRPr="0084207A">
        <w:rPr>
          <w:rFonts w:eastAsia="SimSun"/>
        </w:rPr>
        <w:tab/>
        <w:t>K</w:t>
      </w:r>
      <w:r w:rsidRPr="0084207A">
        <w:rPr>
          <w:rFonts w:eastAsia="SimSun"/>
          <w:vertAlign w:val="subscript"/>
        </w:rPr>
        <w:t>p</w:t>
      </w:r>
      <w:r w:rsidRPr="0084207A">
        <w:rPr>
          <w:rFonts w:eastAsia="SimSun"/>
        </w:rPr>
        <w:t xml:space="preserve"> is</w:t>
      </w:r>
      <w:r w:rsidRPr="0084207A">
        <w:rPr>
          <w:rFonts w:eastAsia="SimSun" w:hint="eastAsia"/>
          <w:lang w:eastAsia="zh-CN"/>
        </w:rPr>
        <w:t xml:space="preserve"> </w:t>
      </w:r>
      <w:r w:rsidRPr="0084207A">
        <w:rPr>
          <w:rFonts w:eastAsia="SimSun"/>
        </w:rPr>
        <w:t xml:space="preserve">the scaling factor for </w:t>
      </w:r>
      <w:r w:rsidRPr="0084207A">
        <w:rPr>
          <w:rFonts w:eastAsia="SimSun"/>
          <w:lang w:eastAsia="zh-CN"/>
        </w:rPr>
        <w:t xml:space="preserve">an SSB frequency layer </w:t>
      </w:r>
      <w:r w:rsidRPr="0084207A">
        <w:rPr>
          <w:rFonts w:eastAsia="SimSun" w:hint="eastAsia"/>
          <w:lang w:eastAsia="zh-CN"/>
        </w:rPr>
        <w:t>to be measured without measurement gaps.</w:t>
      </w:r>
      <w:r w:rsidRPr="0084207A">
        <w:rPr>
          <w:rFonts w:eastAsia="SimSun"/>
          <w:lang w:eastAsia="zh-CN"/>
        </w:rPr>
        <w:t xml:space="preserve"> K</w:t>
      </w:r>
      <w:r w:rsidRPr="0084207A">
        <w:rPr>
          <w:rFonts w:eastAsia="SimSun"/>
          <w:vertAlign w:val="subscript"/>
          <w:lang w:eastAsia="zh-CN"/>
        </w:rPr>
        <w:t>p</w:t>
      </w:r>
      <w:r w:rsidRPr="0084207A">
        <w:rPr>
          <w:rFonts w:eastAsia="SimSun"/>
          <w:lang w:eastAsia="zh-CN"/>
        </w:rPr>
        <w:t xml:space="preserve"> = </w:t>
      </w:r>
      <w:r w:rsidRPr="0084207A">
        <w:rPr>
          <w:rFonts w:eastAsia="SimSun"/>
          <w:bCs/>
          <w:lang w:eastAsia="zh-CN"/>
        </w:rPr>
        <w:t>N</w:t>
      </w:r>
      <w:r w:rsidRPr="0084207A">
        <w:rPr>
          <w:rFonts w:eastAsia="SimSun"/>
          <w:bCs/>
          <w:vertAlign w:val="subscript"/>
          <w:lang w:eastAsia="zh-CN"/>
        </w:rPr>
        <w:t>total</w:t>
      </w:r>
      <w:r w:rsidRPr="0084207A">
        <w:rPr>
          <w:rFonts w:eastAsia="SimSun"/>
          <w:bCs/>
          <w:lang w:eastAsia="zh-CN"/>
        </w:rPr>
        <w:t xml:space="preserve"> / N</w:t>
      </w:r>
      <w:r w:rsidRPr="0084207A">
        <w:rPr>
          <w:rFonts w:eastAsia="SimSun"/>
          <w:bCs/>
          <w:vertAlign w:val="subscript"/>
          <w:lang w:eastAsia="zh-CN"/>
        </w:rPr>
        <w:t>available</w:t>
      </w:r>
      <w:r w:rsidRPr="0084207A">
        <w:rPr>
          <w:rFonts w:eastAsia="SimSun" w:hint="eastAsia"/>
          <w:bCs/>
          <w:lang w:eastAsia="zh-CN"/>
        </w:rPr>
        <w:t>,</w:t>
      </w:r>
      <w:r w:rsidRPr="0084207A">
        <w:rPr>
          <w:rFonts w:eastAsia="SimSun"/>
          <w:bCs/>
          <w:lang w:eastAsia="zh-CN"/>
        </w:rPr>
        <w:t xml:space="preserve"> where N</w:t>
      </w:r>
      <w:r w:rsidRPr="0084207A">
        <w:rPr>
          <w:rFonts w:eastAsia="SimSun"/>
          <w:bCs/>
          <w:vertAlign w:val="subscript"/>
          <w:lang w:eastAsia="zh-CN"/>
        </w:rPr>
        <w:t>available</w:t>
      </w:r>
      <w:r w:rsidRPr="0084207A">
        <w:rPr>
          <w:rFonts w:eastAsia="SimSun"/>
          <w:bCs/>
          <w:lang w:eastAsia="zh-CN"/>
        </w:rPr>
        <w:t xml:space="preserve"> and N</w:t>
      </w:r>
      <w:r w:rsidRPr="0084207A">
        <w:rPr>
          <w:rFonts w:eastAsia="SimSun"/>
          <w:bCs/>
          <w:vertAlign w:val="subscript"/>
          <w:lang w:eastAsia="zh-CN"/>
        </w:rPr>
        <w:t>total</w:t>
      </w:r>
      <w:r w:rsidRPr="0084207A">
        <w:rPr>
          <w:rFonts w:eastAsia="SimSun"/>
          <w:bCs/>
          <w:lang w:eastAsia="zh-CN"/>
        </w:rPr>
        <w:t xml:space="preserve"> are calculated as follows:</w:t>
      </w:r>
    </w:p>
    <w:p w14:paraId="6AC9EB87" w14:textId="77777777" w:rsidR="007A10C0" w:rsidRPr="0084207A" w:rsidRDefault="007A10C0" w:rsidP="007A10C0">
      <w:pPr>
        <w:pStyle w:val="B10"/>
        <w:rPr>
          <w:rFonts w:eastAsia="SimSun"/>
          <w:lang w:eastAsia="zh-CN"/>
        </w:rPr>
      </w:pPr>
      <w:r w:rsidRPr="0084207A">
        <w:rPr>
          <w:rFonts w:eastAsia="SimSun"/>
          <w:lang w:eastAsia="zh-CN"/>
        </w:rPr>
        <w:t>-</w:t>
      </w:r>
      <w:r w:rsidRPr="0084207A">
        <w:rPr>
          <w:rFonts w:eastAsia="SimSun"/>
          <w:lang w:eastAsia="zh-CN"/>
        </w:rPr>
        <w:tab/>
        <w:t xml:space="preserve">For a window W of duration </w:t>
      </w:r>
      <w:proofErr w:type="gramStart"/>
      <w:r w:rsidRPr="0084207A">
        <w:rPr>
          <w:rFonts w:eastAsia="SimSun"/>
          <w:lang w:eastAsia="zh-CN"/>
        </w:rPr>
        <w:t>max(</w:t>
      </w:r>
      <w:proofErr w:type="gramEnd"/>
      <w:r w:rsidRPr="0084207A">
        <w:rPr>
          <w:rFonts w:eastAsia="SimSun" w:hint="eastAsia"/>
          <w:lang w:eastAsia="zh-CN"/>
        </w:rPr>
        <w:t>SMTC period</w:t>
      </w:r>
      <w:r w:rsidRPr="0084207A">
        <w:rPr>
          <w:rFonts w:eastAsia="SimSun"/>
          <w:vertAlign w:val="subscript"/>
          <w:lang w:eastAsia="zh-CN"/>
        </w:rPr>
        <w:t xml:space="preserve">,  </w:t>
      </w:r>
      <w:r w:rsidRPr="0084207A">
        <w:rPr>
          <w:rFonts w:eastAsia="SimSun"/>
          <w:lang w:eastAsia="zh-CN"/>
        </w:rPr>
        <w:t xml:space="preserve">MGRP_max), where MGRP max is the maximum MGRP across all configured per-UE </w:t>
      </w:r>
      <w:r w:rsidRPr="0084207A">
        <w:rPr>
          <w:rFonts w:eastAsia="SimSun" w:hint="eastAsia"/>
          <w:lang w:eastAsia="zh-CN"/>
        </w:rPr>
        <w:t>measurement gap</w:t>
      </w:r>
      <w:r w:rsidRPr="0084207A">
        <w:rPr>
          <w:rFonts w:eastAsia="SimSun"/>
          <w:lang w:eastAsia="zh-CN"/>
        </w:rPr>
        <w:t xml:space="preserve"> and</w:t>
      </w:r>
      <w:r w:rsidRPr="0084207A">
        <w:rPr>
          <w:rFonts w:eastAsia="SimSun" w:hint="eastAsia"/>
          <w:lang w:eastAsia="zh-CN"/>
        </w:rPr>
        <w:t>/or</w:t>
      </w:r>
      <w:r w:rsidRPr="0084207A">
        <w:rPr>
          <w:rFonts w:eastAsia="SimSun"/>
          <w:lang w:eastAsia="zh-CN"/>
        </w:rPr>
        <w:t xml:space="preserve"> per-FR </w:t>
      </w:r>
      <w:r w:rsidRPr="0084207A">
        <w:rPr>
          <w:rFonts w:eastAsia="SimSun" w:hint="eastAsia"/>
          <w:lang w:eastAsia="zh-CN"/>
        </w:rPr>
        <w:t>measurement gap</w:t>
      </w:r>
      <w:r w:rsidRPr="0084207A">
        <w:rPr>
          <w:rFonts w:eastAsia="SimSun"/>
          <w:lang w:eastAsia="zh-CN"/>
        </w:rPr>
        <w:t xml:space="preserve"> within the same FR as the SSB frequency layer, and starting </w:t>
      </w:r>
      <w:r w:rsidRPr="0084207A">
        <w:rPr>
          <w:rFonts w:eastAsia="SimSun" w:hint="eastAsia"/>
          <w:lang w:eastAsia="zh-CN"/>
        </w:rPr>
        <w:t>from</w:t>
      </w:r>
      <w:r w:rsidRPr="0084207A">
        <w:rPr>
          <w:rFonts w:eastAsia="SimSun"/>
          <w:lang w:eastAsia="zh-CN"/>
        </w:rPr>
        <w:t xml:space="preserve"> the beginning of any SMTC occasion: </w:t>
      </w:r>
    </w:p>
    <w:p w14:paraId="5F5D9CA4" w14:textId="77777777" w:rsidR="007A10C0" w:rsidRPr="0084207A" w:rsidRDefault="007A10C0" w:rsidP="007A10C0">
      <w:pPr>
        <w:pStyle w:val="B20"/>
        <w:rPr>
          <w:rFonts w:eastAsia="SimSun"/>
          <w:lang w:eastAsia="zh-CN"/>
        </w:rPr>
      </w:pPr>
      <w:r w:rsidRPr="0084207A">
        <w:rPr>
          <w:rFonts w:eastAsia="SimSun"/>
          <w:lang w:eastAsia="zh-CN"/>
        </w:rPr>
        <w:t>-</w:t>
      </w:r>
      <w:r w:rsidRPr="0084207A">
        <w:rPr>
          <w:rFonts w:eastAsia="SimSun"/>
          <w:lang w:eastAsia="zh-CN"/>
        </w:rPr>
        <w:tab/>
        <w:t>N</w:t>
      </w:r>
      <w:r w:rsidRPr="0084207A">
        <w:rPr>
          <w:rFonts w:eastAsia="SimSun"/>
          <w:vertAlign w:val="subscript"/>
          <w:lang w:eastAsia="zh-CN"/>
        </w:rPr>
        <w:t>total</w:t>
      </w:r>
      <w:r w:rsidRPr="0084207A">
        <w:rPr>
          <w:rFonts w:eastAsia="SimSun"/>
          <w:lang w:eastAsia="zh-CN"/>
        </w:rPr>
        <w:t xml:space="preserve"> is the total number of SMTC occasions within the window, including </w:t>
      </w:r>
      <w:r w:rsidRPr="0084207A">
        <w:rPr>
          <w:rFonts w:eastAsia="SimSun" w:hint="eastAsia"/>
          <w:lang w:eastAsia="zh-CN"/>
        </w:rPr>
        <w:t>those overlapped</w:t>
      </w:r>
      <w:r w:rsidRPr="0084207A">
        <w:rPr>
          <w:rFonts w:eastAsia="SimSun"/>
          <w:lang w:eastAsia="zh-CN"/>
        </w:rPr>
        <w:t xml:space="preserve"> with </w:t>
      </w:r>
      <w:r w:rsidRPr="0084207A">
        <w:rPr>
          <w:rFonts w:eastAsia="SimSun" w:hint="eastAsia"/>
          <w:lang w:eastAsia="zh-CN"/>
        </w:rPr>
        <w:t>measurement gap</w:t>
      </w:r>
      <w:r w:rsidRPr="0084207A">
        <w:rPr>
          <w:rFonts w:eastAsia="SimSun"/>
          <w:lang w:eastAsia="zh-CN"/>
        </w:rPr>
        <w:t xml:space="preserve"> occasions within the window, and</w:t>
      </w:r>
    </w:p>
    <w:p w14:paraId="254F307F" w14:textId="77777777" w:rsidR="007A10C0" w:rsidRPr="0084207A" w:rsidRDefault="007A10C0" w:rsidP="007A10C0">
      <w:pPr>
        <w:pStyle w:val="B20"/>
        <w:rPr>
          <w:rFonts w:eastAsia="SimSun"/>
          <w:lang w:eastAsia="zh-CN"/>
        </w:rPr>
      </w:pPr>
      <w:r w:rsidRPr="0084207A">
        <w:rPr>
          <w:rFonts w:eastAsia="SimSun"/>
          <w:lang w:eastAsia="zh-CN"/>
        </w:rPr>
        <w:lastRenderedPageBreak/>
        <w:t>-</w:t>
      </w:r>
      <w:r w:rsidRPr="0084207A">
        <w:rPr>
          <w:rFonts w:eastAsia="SimSun"/>
          <w:lang w:eastAsia="zh-CN"/>
        </w:rPr>
        <w:tab/>
        <w:t>N</w:t>
      </w:r>
      <w:r w:rsidRPr="0084207A">
        <w:rPr>
          <w:rFonts w:eastAsia="SimSun"/>
          <w:vertAlign w:val="subscript"/>
          <w:lang w:eastAsia="zh-CN"/>
        </w:rPr>
        <w:t>available</w:t>
      </w:r>
      <w:r w:rsidRPr="0084207A">
        <w:rPr>
          <w:rFonts w:eastAsia="SimSun"/>
          <w:lang w:eastAsia="zh-CN"/>
        </w:rPr>
        <w:t xml:space="preserve"> is the number of SMTC occasions that are not overlapped with any non-dropped MG occasion within the window W</w:t>
      </w:r>
      <w:r w:rsidRPr="0084207A">
        <w:rPr>
          <w:rFonts w:eastAsia="SimSun" w:hint="eastAsia"/>
          <w:lang w:eastAsia="zh-CN"/>
        </w:rPr>
        <w:t>,</w:t>
      </w:r>
      <w:r w:rsidRPr="0084207A">
        <w:rPr>
          <w:rFonts w:eastAsia="SimSun"/>
          <w:lang w:eastAsia="zh-CN"/>
        </w:rPr>
        <w:t xml:space="preserve"> after accounting for </w:t>
      </w:r>
      <w:r w:rsidRPr="0084207A">
        <w:rPr>
          <w:rFonts w:eastAsia="SimSun" w:hint="eastAsia"/>
          <w:lang w:eastAsia="zh-CN"/>
        </w:rPr>
        <w:t>measurement gap</w:t>
      </w:r>
      <w:r w:rsidRPr="0084207A">
        <w:rPr>
          <w:rFonts w:eastAsia="SimSun"/>
          <w:lang w:eastAsia="zh-CN"/>
        </w:rPr>
        <w:t xml:space="preserve"> collisions by applying the </w:t>
      </w:r>
      <w:r w:rsidRPr="0084207A">
        <w:rPr>
          <w:rFonts w:eastAsia="SimSun" w:hint="eastAsia"/>
          <w:lang w:eastAsia="zh-CN"/>
        </w:rPr>
        <w:t>measurement</w:t>
      </w:r>
      <w:r w:rsidRPr="0084207A">
        <w:rPr>
          <w:rFonts w:eastAsia="SimSun"/>
          <w:lang w:eastAsia="zh-CN"/>
        </w:rPr>
        <w:t xml:space="preserve"> gap collision rule in section 9.1.</w:t>
      </w:r>
      <w:r>
        <w:rPr>
          <w:rFonts w:eastAsia="SimSun"/>
          <w:lang w:eastAsia="zh-CN"/>
        </w:rPr>
        <w:t>8</w:t>
      </w:r>
      <w:r w:rsidRPr="0084207A">
        <w:rPr>
          <w:rFonts w:eastAsia="SimSun"/>
          <w:lang w:eastAsia="zh-CN"/>
        </w:rPr>
        <w:t>.3.</w:t>
      </w:r>
    </w:p>
    <w:p w14:paraId="6A0447B5" w14:textId="77777777" w:rsidR="007A10C0" w:rsidRPr="0084207A" w:rsidRDefault="007A10C0" w:rsidP="007A10C0">
      <w:pPr>
        <w:pStyle w:val="B20"/>
        <w:rPr>
          <w:rFonts w:eastAsia="SimSun"/>
          <w:lang w:eastAsia="zh-CN"/>
        </w:rPr>
      </w:pPr>
      <w:r w:rsidRPr="0084207A">
        <w:rPr>
          <w:rFonts w:eastAsia="SimSun"/>
          <w:lang w:eastAsia="zh-TW"/>
        </w:rPr>
        <w:tab/>
      </w:r>
      <w:r w:rsidRPr="0084207A">
        <w:rPr>
          <w:rFonts w:eastAsia="SimSun" w:hint="eastAsia"/>
          <w:lang w:eastAsia="zh-TW"/>
        </w:rPr>
        <w:t>K</w:t>
      </w:r>
      <w:r w:rsidRPr="0084207A">
        <w:rPr>
          <w:rFonts w:eastAsia="SimSun"/>
          <w:vertAlign w:val="subscript"/>
          <w:lang w:eastAsia="zh-TW"/>
        </w:rPr>
        <w:t>p</w:t>
      </w:r>
      <w:r w:rsidRPr="0084207A">
        <w:rPr>
          <w:rFonts w:eastAsia="SimSun"/>
          <w:lang w:eastAsia="zh-TW"/>
        </w:rPr>
        <w:t xml:space="preserve"> = 1 when </w:t>
      </w:r>
      <w:r w:rsidRPr="0084207A">
        <w:rPr>
          <w:rFonts w:eastAsia="SimSun"/>
          <w:lang w:eastAsia="zh-CN"/>
        </w:rPr>
        <w:t>N</w:t>
      </w:r>
      <w:r w:rsidRPr="0084207A">
        <w:rPr>
          <w:rFonts w:eastAsia="SimSun"/>
          <w:vertAlign w:val="subscript"/>
          <w:lang w:eastAsia="zh-CN"/>
        </w:rPr>
        <w:t>available</w:t>
      </w:r>
      <w:r w:rsidRPr="0084207A">
        <w:rPr>
          <w:rFonts w:eastAsia="SimSun"/>
          <w:lang w:eastAsia="zh-TW"/>
        </w:rPr>
        <w:t xml:space="preserve"> = 0.</w:t>
      </w:r>
    </w:p>
    <w:p w14:paraId="413FE736" w14:textId="77777777" w:rsidR="007A10C0" w:rsidRPr="00174BAF" w:rsidRDefault="007A10C0" w:rsidP="007A10C0">
      <w:pPr>
        <w:ind w:left="568" w:hanging="284"/>
        <w:rPr>
          <w:rFonts w:eastAsia="SimSun"/>
          <w:lang w:eastAsia="zh-CN"/>
        </w:rPr>
      </w:pPr>
      <w:r w:rsidRPr="00174BAF">
        <w:rPr>
          <w:rFonts w:eastAsia="SimSun"/>
        </w:rPr>
        <w:t>-</w:t>
      </w:r>
      <w:r w:rsidRPr="00174BAF">
        <w:rPr>
          <w:rFonts w:eastAsia="SimSun"/>
        </w:rPr>
        <w:tab/>
        <w:t xml:space="preserve">Otherwise, when UE is not configured </w:t>
      </w:r>
      <w:proofErr w:type="gramStart"/>
      <w:r w:rsidRPr="00174BAF">
        <w:rPr>
          <w:rFonts w:eastAsia="SimSun"/>
        </w:rPr>
        <w:t>with</w:t>
      </w:r>
      <w:proofErr w:type="gramEnd"/>
      <w:r w:rsidRPr="00174BAF">
        <w:rPr>
          <w:rFonts w:eastAsia="SimSun"/>
        </w:rPr>
        <w:t xml:space="preserve"> </w:t>
      </w:r>
      <w:r w:rsidRPr="00174BAF">
        <w:rPr>
          <w:rFonts w:eastAsia="SimSun"/>
          <w:lang w:eastAsia="zh-CN"/>
        </w:rPr>
        <w:t>or UE does not support concurrent measurement gaps</w:t>
      </w:r>
      <w:r w:rsidRPr="00174BAF">
        <w:rPr>
          <w:rFonts w:eastAsia="SimSun" w:hint="eastAsia"/>
          <w:lang w:eastAsia="zh-CN"/>
        </w:rPr>
        <w:t>:</w:t>
      </w:r>
    </w:p>
    <w:p w14:paraId="4B95D124" w14:textId="77777777" w:rsidR="007A10C0" w:rsidRPr="00174BAF" w:rsidRDefault="007A10C0" w:rsidP="007A10C0">
      <w:pPr>
        <w:ind w:left="568" w:hanging="284"/>
      </w:pPr>
      <w:r w:rsidRPr="00174BAF">
        <w:tab/>
        <w:t>When intra-frequency SMTC is fully non overlapping with measurement gaps</w:t>
      </w:r>
      <w:r>
        <w:t xml:space="preserve"> or NCSG,</w:t>
      </w:r>
      <w:r w:rsidRPr="00174BAF">
        <w:t xml:space="preserve"> or intra-frequency SMTC is fully overlapping with MGs</w:t>
      </w:r>
      <w:r>
        <w:t xml:space="preserve"> or NCSG</w:t>
      </w:r>
      <w:r w:rsidRPr="00174BAF">
        <w:t>, Kp=1</w:t>
      </w:r>
    </w:p>
    <w:p w14:paraId="4D8539B4" w14:textId="77777777" w:rsidR="007A10C0" w:rsidRPr="009C5807" w:rsidRDefault="007A10C0" w:rsidP="007A10C0">
      <w:pPr>
        <w:pStyle w:val="B10"/>
        <w:rPr>
          <w:vertAlign w:val="subscript"/>
        </w:rPr>
      </w:pPr>
      <w:r w:rsidRPr="00174BAF">
        <w:tab/>
        <w:t xml:space="preserve">When intra-frequency SMTC is partially overlapping with measurement gaps, Kp = </w:t>
      </w:r>
      <w:r w:rsidRPr="00174BAF">
        <w:rPr>
          <w:lang w:val="en-US"/>
        </w:rPr>
        <w:t>1</w:t>
      </w:r>
      <w:proofErr w:type="gramStart"/>
      <w:r w:rsidRPr="00174BAF">
        <w:rPr>
          <w:lang w:val="en-US"/>
        </w:rPr>
        <w:t>/(</w:t>
      </w:r>
      <w:proofErr w:type="gramEnd"/>
      <w:r w:rsidRPr="00174BAF">
        <w:rPr>
          <w:lang w:val="en-US"/>
        </w:rPr>
        <w:t xml:space="preserve">1- (SMTC period /MGRP)), where SMTC period &lt; MGRP. </w:t>
      </w:r>
      <w:r w:rsidRPr="00174BAF">
        <w:t xml:space="preserve">When intra-frequency SMTC is partially overlapping with NCSG, Kp = </w:t>
      </w:r>
      <w:r w:rsidRPr="00174BAF">
        <w:rPr>
          <w:lang w:val="en-US"/>
        </w:rPr>
        <w:t>1</w:t>
      </w:r>
      <w:proofErr w:type="gramStart"/>
      <w:r w:rsidRPr="00174BAF">
        <w:rPr>
          <w:lang w:val="en-US"/>
        </w:rPr>
        <w:t>/(</w:t>
      </w:r>
      <w:proofErr w:type="gramEnd"/>
      <w:r w:rsidRPr="00174BAF">
        <w:rPr>
          <w:lang w:val="en-US"/>
        </w:rPr>
        <w:t>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w:t>
      </w:r>
      <w:proofErr w:type="gramStart"/>
      <w:r w:rsidRPr="00174BAF">
        <w:rPr>
          <w:vertAlign w:val="subscript"/>
        </w:rPr>
        <w:t>index</w:t>
      </w:r>
      <w:proofErr w:type="gramEnd"/>
    </w:p>
    <w:p w14:paraId="0B039040" w14:textId="77777777" w:rsidR="007A10C0" w:rsidRPr="009C5807" w:rsidRDefault="007A10C0" w:rsidP="007A10C0">
      <w:pPr>
        <w:pStyle w:val="B10"/>
        <w:rPr>
          <w:lang w:val="en-US" w:eastAsia="zh-CN"/>
        </w:rPr>
      </w:pPr>
      <w:r w:rsidRPr="009C5807">
        <w:tab/>
      </w:r>
      <w:r w:rsidRPr="009C5807">
        <w:rPr>
          <w:lang w:val="en-US"/>
        </w:rPr>
        <w:t>For FR2</w:t>
      </w:r>
      <w:r w:rsidRPr="009C5807">
        <w:rPr>
          <w:lang w:val="en-US" w:eastAsia="zh-CN"/>
        </w:rPr>
        <w:t>,</w:t>
      </w:r>
    </w:p>
    <w:p w14:paraId="22C1A345" w14:textId="77777777" w:rsidR="007A10C0" w:rsidRPr="009C5807" w:rsidRDefault="007A10C0" w:rsidP="007A10C0">
      <w:pPr>
        <w:pStyle w:val="B2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9A1547F"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D338273" w14:textId="77777777" w:rsidR="007A10C0" w:rsidRPr="008C6DE4" w:rsidRDefault="007A10C0" w:rsidP="007A10C0">
      <w:pPr>
        <w:pStyle w:val="B3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w:t>
      </w:r>
      <w:proofErr w:type="gramStart"/>
      <w:r>
        <w:rPr>
          <w:i/>
          <w:lang w:val="en-US"/>
        </w:rPr>
        <w:t>Measurement</w:t>
      </w:r>
      <w:r w:rsidRPr="008C6DE4">
        <w:rPr>
          <w:lang w:val="en-US"/>
        </w:rPr>
        <w:t>;</w:t>
      </w:r>
      <w:proofErr w:type="gramEnd"/>
    </w:p>
    <w:p w14:paraId="7C20486B" w14:textId="77777777" w:rsidR="007A10C0" w:rsidRDefault="007A10C0" w:rsidP="007A10C0">
      <w:pPr>
        <w:pStyle w:val="B3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7D873E7B" w14:textId="77777777" w:rsidR="007A10C0" w:rsidRPr="00607F2D" w:rsidRDefault="007A10C0" w:rsidP="007A10C0">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48750093" w14:textId="77777777" w:rsidR="007A10C0" w:rsidRPr="009C5807" w:rsidRDefault="007A10C0" w:rsidP="007A10C0">
      <w:pPr>
        <w:pStyle w:val="B10"/>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BA3E609" w14:textId="77777777" w:rsidR="007A10C0" w:rsidRPr="009C5807" w:rsidRDefault="007A10C0" w:rsidP="007A10C0">
      <w:pPr>
        <w:pStyle w:val="TH"/>
      </w:pPr>
      <w:r w:rsidRPr="009C5807">
        <w:lastRenderedPageBreak/>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9871EC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9BCD0EB"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A7A58F"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83C712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B4FBE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D31BD6B" w14:textId="77777777" w:rsidR="007A10C0" w:rsidRPr="009C5807" w:rsidRDefault="007A10C0" w:rsidP="00F22273">
            <w:pPr>
              <w:pStyle w:val="TAC"/>
            </w:pPr>
            <w:proofErr w:type="gramStart"/>
            <w:r w:rsidRPr="009C5807">
              <w:t>max( 600</w:t>
            </w:r>
            <w:proofErr w:type="gramEnd"/>
            <w:r w:rsidRPr="009C5807">
              <w:t>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7A10C0" w:rsidRPr="009C5807" w14:paraId="4BFD3E73"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1CF0491"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EF2F7B" w14:textId="77777777" w:rsidR="007A10C0" w:rsidRPr="009C5807" w:rsidRDefault="007A10C0" w:rsidP="00F22273">
            <w:pPr>
              <w:pStyle w:val="TAC"/>
              <w:rPr>
                <w:b/>
              </w:rPr>
            </w:pPr>
            <w:proofErr w:type="gramStart"/>
            <w:r w:rsidRPr="009C5807">
              <w:t>max( 600</w:t>
            </w:r>
            <w:proofErr w:type="gramEnd"/>
            <w:r w:rsidRPr="009C5807">
              <w:t>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7A10C0" w:rsidRPr="00C14182" w14:paraId="7969268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51A788" w14:textId="77777777" w:rsidR="007A10C0" w:rsidRPr="009C5807" w:rsidRDefault="007A10C0" w:rsidP="00F22273">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094D982" w14:textId="77777777" w:rsidR="007A10C0" w:rsidRPr="007C55F6" w:rsidRDefault="007A10C0" w:rsidP="00F22273">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FB06A58"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51F885ED" w14:textId="77777777" w:rsidR="007A10C0" w:rsidRPr="00B343A0" w:rsidRDefault="007A10C0" w:rsidP="00F22273">
            <w:pPr>
              <w:pStyle w:val="TAN"/>
            </w:pPr>
            <w:r w:rsidRPr="00B343A0">
              <w:t>NOTE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4636B06F" w14:textId="77777777" w:rsidR="007A10C0" w:rsidRPr="00B343A0" w:rsidRDefault="007A10C0" w:rsidP="00F22273">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 xml:space="preserve">0 </w:t>
            </w:r>
            <w:proofErr w:type="gramStart"/>
            <w:r w:rsidRPr="00B343A0">
              <w:t>ms;,</w:t>
            </w:r>
            <w:proofErr w:type="gramEnd"/>
            <w:r w:rsidRPr="00B343A0">
              <w:t>otherwise M2=1</w:t>
            </w:r>
            <w:r w:rsidRPr="00B343A0">
              <w:rPr>
                <w:rFonts w:hint="eastAsia"/>
              </w:rPr>
              <w:t>.</w:t>
            </w:r>
          </w:p>
          <w:p w14:paraId="3B1B7C46" w14:textId="77777777" w:rsidR="007A10C0" w:rsidRDefault="007A10C0" w:rsidP="00F22273">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287B5D20" w14:textId="77777777" w:rsidR="007A10C0" w:rsidRPr="009C5807" w:rsidRDefault="007A10C0" w:rsidP="00F22273">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4DEC8404" w14:textId="77777777" w:rsidR="007A10C0" w:rsidRPr="009C5807" w:rsidRDefault="007A10C0" w:rsidP="007A10C0"/>
    <w:p w14:paraId="05916353" w14:textId="77777777" w:rsidR="007A10C0" w:rsidRPr="009C5807" w:rsidRDefault="007A10C0" w:rsidP="007A10C0"/>
    <w:p w14:paraId="359C20C6" w14:textId="77777777" w:rsidR="007A10C0" w:rsidRPr="009C5807" w:rsidRDefault="007A10C0" w:rsidP="007A10C0">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42C39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1A2198E"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BB3D53"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F7176E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FA1CF67"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D9E5D63" w14:textId="77777777" w:rsidR="007A10C0" w:rsidRPr="009C5807" w:rsidRDefault="007A10C0" w:rsidP="00F22273">
            <w:pPr>
              <w:pStyle w:val="TAC"/>
            </w:pPr>
            <w:proofErr w:type="gramStart"/>
            <w:r w:rsidRPr="009C5807">
              <w:t>max(</w:t>
            </w:r>
            <w:proofErr w:type="gramEnd"/>
            <w:r w:rsidRPr="009C5807">
              <w:t>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711BB28D" w14:textId="77777777" w:rsidTr="00F22273">
        <w:trPr>
          <w:trHeight w:val="245"/>
        </w:trPr>
        <w:tc>
          <w:tcPr>
            <w:tcW w:w="4620" w:type="dxa"/>
            <w:tcBorders>
              <w:top w:val="single" w:sz="4" w:space="0" w:color="auto"/>
              <w:left w:val="single" w:sz="4" w:space="0" w:color="auto"/>
              <w:bottom w:val="single" w:sz="4" w:space="0" w:color="auto"/>
              <w:right w:val="single" w:sz="4" w:space="0" w:color="auto"/>
            </w:tcBorders>
            <w:hideMark/>
          </w:tcPr>
          <w:p w14:paraId="4EEC6BB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EE2559" w14:textId="77777777" w:rsidR="007A10C0" w:rsidRPr="009C5807" w:rsidRDefault="007A10C0" w:rsidP="00F22273">
            <w:pPr>
              <w:pStyle w:val="TAC"/>
              <w:rPr>
                <w:b/>
              </w:rPr>
            </w:pPr>
            <w:proofErr w:type="gramStart"/>
            <w:r w:rsidRPr="009C5807">
              <w:t>max(</w:t>
            </w:r>
            <w:proofErr w:type="gramEnd"/>
            <w:r w:rsidRPr="009C5807">
              <w:t>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7A10C0" w:rsidRPr="009C5807" w14:paraId="0614303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9DC8A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6278B35" w14:textId="77777777" w:rsidR="007A10C0" w:rsidRPr="009C5807" w:rsidRDefault="007A10C0" w:rsidP="00F22273">
            <w:pPr>
              <w:pStyle w:val="TAC"/>
              <w:rPr>
                <w:b/>
              </w:rPr>
            </w:pPr>
            <w:proofErr w:type="gramStart"/>
            <w:r w:rsidRPr="009C5807">
              <w:t>ceil(</w:t>
            </w:r>
            <w:proofErr w:type="gramEnd"/>
            <w:r w:rsidRPr="009C5807">
              <w:t>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7A10C0" w:rsidRPr="009C5807" w14:paraId="0E65581E"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4F8B9902" w14:textId="77777777" w:rsidR="007A10C0" w:rsidRDefault="007A10C0" w:rsidP="00F22273">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3979BD71" w14:textId="77777777" w:rsidR="007A10C0" w:rsidRPr="008A7648" w:rsidRDefault="007A10C0" w:rsidP="00F22273">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F235FD" w14:textId="77777777" w:rsidR="007A10C0" w:rsidRPr="009C5807" w:rsidRDefault="007A10C0" w:rsidP="007A10C0"/>
    <w:p w14:paraId="470E0280" w14:textId="77777777" w:rsidR="007A10C0" w:rsidRPr="009C5807" w:rsidRDefault="007A10C0" w:rsidP="007A10C0">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3477ED5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F82CF4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579EE7"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0EAB4AA5"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77D9123F"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D9DED73" w14:textId="77777777" w:rsidR="007A10C0" w:rsidRPr="009C5807" w:rsidRDefault="007A10C0" w:rsidP="00F22273">
            <w:pPr>
              <w:pStyle w:val="TAC"/>
            </w:pPr>
            <w:proofErr w:type="gramStart"/>
            <w:r w:rsidRPr="009C5807">
              <w:t>max(</w:t>
            </w:r>
            <w:proofErr w:type="gramEnd"/>
            <w:r w:rsidRPr="009C5807">
              <w:t>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7A10C0" w:rsidRPr="009C5807" w14:paraId="01A7C08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C5B44B3"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467800A" w14:textId="77777777" w:rsidR="007A10C0" w:rsidRPr="009C5807" w:rsidRDefault="007A10C0" w:rsidP="00F22273">
            <w:pPr>
              <w:pStyle w:val="TAC"/>
              <w:rPr>
                <w:b/>
              </w:rPr>
            </w:pPr>
            <w:proofErr w:type="gramStart"/>
            <w:r w:rsidRPr="009C5807">
              <w:t>max(</w:t>
            </w:r>
            <w:proofErr w:type="gramEnd"/>
            <w:r w:rsidRPr="009C5807">
              <w:t>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7A10C0" w:rsidRPr="00C14182" w14:paraId="20D1BAF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B9193B2"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DBE44A" w14:textId="77777777" w:rsidR="007A10C0" w:rsidRPr="007C55F6" w:rsidRDefault="007A10C0" w:rsidP="00F22273">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7A10C0" w:rsidRPr="009C5807" w14:paraId="15F440BF"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28FD9FCC" w14:textId="77777777" w:rsidR="007A10C0" w:rsidRPr="00B343A0" w:rsidRDefault="007A10C0" w:rsidP="00F22273">
            <w:pPr>
              <w:pStyle w:val="TAN"/>
            </w:pPr>
            <w:r w:rsidRPr="00B343A0">
              <w:rPr>
                <w:lang w:eastAsia="ko-KR"/>
              </w:rPr>
              <w:t>NOTE</w:t>
            </w:r>
            <w:r w:rsidRPr="00B343A0">
              <w:t xml:space="preserve"> 1:</w:t>
            </w:r>
            <w:r w:rsidRPr="00B343A0">
              <w:tab/>
              <w:t xml:space="preserve">If different SMTC periodicities are configured for different cells, the SMTC period in the requirement is the one used by the cell being </w:t>
            </w:r>
            <w:proofErr w:type="gramStart"/>
            <w:r w:rsidRPr="00B343A0">
              <w:t>identified</w:t>
            </w:r>
            <w:proofErr w:type="gramEnd"/>
          </w:p>
          <w:p w14:paraId="24E80C55" w14:textId="77777777" w:rsidR="007A10C0" w:rsidRPr="00B343A0" w:rsidRDefault="007A10C0" w:rsidP="00F22273">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w:t>
            </w:r>
            <w:proofErr w:type="gramStart"/>
            <w:r w:rsidRPr="00B343A0">
              <w:t>ms;,</w:t>
            </w:r>
            <w:proofErr w:type="gramEnd"/>
            <w:r w:rsidRPr="00B343A0">
              <w:t>otherwise M2=1</w:t>
            </w:r>
          </w:p>
          <w:p w14:paraId="752DEDB2" w14:textId="77777777" w:rsidR="007A10C0" w:rsidRDefault="007A10C0" w:rsidP="00F22273">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7E04B72D" w14:textId="77777777" w:rsidR="007A10C0" w:rsidRPr="009C5807" w:rsidRDefault="007A10C0" w:rsidP="00F22273">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56649B8E" w14:textId="77777777" w:rsidR="007A10C0" w:rsidRDefault="007A10C0" w:rsidP="007A10C0"/>
    <w:p w14:paraId="6CB06AF4" w14:textId="4A04F364" w:rsidR="007A10C0" w:rsidRPr="00B15EE9" w:rsidRDefault="007A10C0" w:rsidP="007A10C0">
      <w:pPr>
        <w:pStyle w:val="TH"/>
        <w:rPr>
          <w:ins w:id="338" w:author="Nokia" w:date="2023-08-11T09:44:00Z"/>
        </w:rPr>
      </w:pPr>
      <w:ins w:id="339" w:author="Nokia" w:date="2023-08-11T09:44:00Z">
        <w:r w:rsidRPr="00B15EE9">
          <w:lastRenderedPageBreak/>
          <w:t xml:space="preserve">Table </w:t>
        </w:r>
        <w:r>
          <w:t>9.2</w:t>
        </w:r>
        <w:r w:rsidRPr="00B15EE9">
          <w:t>.5.1-</w:t>
        </w:r>
      </w:ins>
      <w:ins w:id="340" w:author="Nokia" w:date="2023-08-25T14:49:00Z">
        <w:r>
          <w:t>4</w:t>
        </w:r>
      </w:ins>
      <w:ins w:id="341" w:author="Nokia" w:date="2023-08-11T09:44:00Z">
        <w:r w:rsidRPr="00B15EE9">
          <w:t>: Time period for time index detection (FR1) for</w:t>
        </w:r>
      </w:ins>
      <w:ins w:id="342" w:author="Nokia" w:date="2023-08-11T09:57:00Z">
        <w:r>
          <w:t xml:space="preserve"> </w:t>
        </w:r>
      </w:ins>
      <w:ins w:id="343" w:author="Nokia #108bis" w:date="2023-10-12T21:53:00Z">
        <w:r w:rsidR="00553525">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28B96CD" w14:textId="77777777" w:rsidTr="00F22273">
        <w:trPr>
          <w:ins w:id="344"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70400B6" w14:textId="77777777" w:rsidR="007A10C0" w:rsidRPr="00B15EE9" w:rsidRDefault="007A10C0" w:rsidP="00F22273">
            <w:pPr>
              <w:pStyle w:val="TAH"/>
              <w:rPr>
                <w:ins w:id="345" w:author="Nokia" w:date="2023-08-11T09:44:00Z"/>
              </w:rPr>
            </w:pPr>
            <w:ins w:id="346"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7F9C1982" w14:textId="77777777" w:rsidR="007A10C0" w:rsidRPr="00B15EE9" w:rsidRDefault="007A10C0" w:rsidP="00F22273">
            <w:pPr>
              <w:pStyle w:val="TAH"/>
              <w:rPr>
                <w:ins w:id="347" w:author="Nokia" w:date="2023-08-11T09:44:00Z"/>
              </w:rPr>
            </w:pPr>
            <w:ins w:id="348" w:author="Nokia" w:date="2023-08-11T09:44:00Z">
              <w:r w:rsidRPr="00B15EE9">
                <w:t>T</w:t>
              </w:r>
              <w:r w:rsidRPr="00B15EE9">
                <w:rPr>
                  <w:vertAlign w:val="subscript"/>
                </w:rPr>
                <w:t>SSB_time_index_intra_</w:t>
              </w:r>
            </w:ins>
            <w:ins w:id="349" w:author="Nokia" w:date="2023-08-24T12:07:00Z">
              <w:r>
                <w:rPr>
                  <w:vertAlign w:val="subscript"/>
                </w:rPr>
                <w:t>less_than_5Mhz</w:t>
              </w:r>
            </w:ins>
          </w:p>
        </w:tc>
      </w:tr>
      <w:tr w:rsidR="007A10C0" w:rsidRPr="00B15EE9" w14:paraId="56BD9EFC" w14:textId="77777777" w:rsidTr="00F22273">
        <w:trPr>
          <w:ins w:id="350"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024F2A3" w14:textId="77777777" w:rsidR="007A10C0" w:rsidRPr="00B15EE9" w:rsidRDefault="007A10C0" w:rsidP="00F22273">
            <w:pPr>
              <w:pStyle w:val="TAC"/>
              <w:rPr>
                <w:ins w:id="351" w:author="Nokia" w:date="2023-08-11T09:44:00Z"/>
              </w:rPr>
            </w:pPr>
            <w:ins w:id="352"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047D51F4" w14:textId="49D19BF0" w:rsidR="007A10C0" w:rsidRPr="00B15EE9" w:rsidRDefault="007A10C0" w:rsidP="00F22273">
            <w:pPr>
              <w:pStyle w:val="TAC"/>
              <w:rPr>
                <w:ins w:id="353" w:author="Nokia" w:date="2023-08-11T09:44:00Z"/>
              </w:rPr>
            </w:pPr>
            <w:proofErr w:type="gramStart"/>
            <w:ins w:id="354" w:author="Nokia" w:date="2023-08-11T09:44:00Z">
              <w:r w:rsidRPr="00B15EE9">
                <w:t>max(</w:t>
              </w:r>
              <w:proofErr w:type="gramEnd"/>
              <w:r w:rsidRPr="00B15EE9">
                <w:t xml:space="preserve">120ms, ceil( </w:t>
              </w:r>
            </w:ins>
            <w:ins w:id="355" w:author="Nokia" w:date="2023-08-24T10:02:00Z">
              <w:r>
                <w:t>[</w:t>
              </w:r>
            </w:ins>
            <w:ins w:id="356" w:author="Nokia" w:date="2023-08-25T15:02:00Z">
              <w:r>
                <w:t>X</w:t>
              </w:r>
            </w:ins>
            <w:ins w:id="357" w:author="Nokia" w:date="2023-08-24T11:30:00Z">
              <w:r>
                <w:t>]</w:t>
              </w:r>
            </w:ins>
            <w:ins w:id="358" w:author="Nokia" w:date="2023-08-11T09:44:00Z">
              <w:r w:rsidRPr="00B15EE9">
                <w:t xml:space="preserve"> x </w:t>
              </w:r>
              <w:proofErr w:type="spellStart"/>
              <w:r w:rsidRPr="00B15EE9">
                <w:t>K</w:t>
              </w:r>
              <w:r w:rsidRPr="00B15EE9">
                <w:rPr>
                  <w:vertAlign w:val="subscript"/>
                </w:rPr>
                <w:t>p</w:t>
              </w:r>
              <w:proofErr w:type="spellEnd"/>
              <w:r w:rsidRPr="00B15EE9">
                <w:rPr>
                  <w:vertAlign w:val="subscript"/>
                </w:rPr>
                <w:t xml:space="preserve"> </w:t>
              </w:r>
              <w:r w:rsidRPr="00B15EE9">
                <w:t>)</w:t>
              </w:r>
            </w:ins>
            <w:ins w:id="359" w:author="Nokia" w:date="2023-08-25T14:29:00Z">
              <w:r w:rsidRPr="00B15EE9">
                <w:t xml:space="preserve"> </w:t>
              </w:r>
            </w:ins>
            <w:ins w:id="360" w:author="Nokia" w:date="2023-08-11T09:44:00Z">
              <w:r w:rsidRPr="00B15EE9">
                <w:rPr>
                  <w:vertAlign w:val="subscript"/>
                </w:rPr>
                <w:t xml:space="preserve"> </w:t>
              </w:r>
              <w:r w:rsidRPr="00B15EE9">
                <w:t>x SMTC period)</w:t>
              </w:r>
              <w:r w:rsidRPr="00B15EE9">
                <w:rPr>
                  <w:vertAlign w:val="superscript"/>
                </w:rPr>
                <w:t>Note 1</w:t>
              </w:r>
              <w:r w:rsidRPr="00B15EE9">
                <w:t xml:space="preserve"> x CSSF</w:t>
              </w:r>
              <w:r w:rsidRPr="00B15EE9">
                <w:rPr>
                  <w:vertAlign w:val="subscript"/>
                </w:rPr>
                <w:t>intra_</w:t>
              </w:r>
            </w:ins>
            <w:ins w:id="361" w:author="Nokia" w:date="2023-08-24T12:07:00Z">
              <w:r>
                <w:rPr>
                  <w:vertAlign w:val="subscript"/>
                </w:rPr>
                <w:t>less_than_5Mhz</w:t>
              </w:r>
            </w:ins>
          </w:p>
        </w:tc>
      </w:tr>
      <w:tr w:rsidR="007A10C0" w:rsidRPr="00B15EE9" w14:paraId="7FD7501D" w14:textId="77777777" w:rsidTr="00F22273">
        <w:trPr>
          <w:ins w:id="36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388FCDE" w14:textId="77777777" w:rsidR="007A10C0" w:rsidRPr="00B15EE9" w:rsidRDefault="007A10C0" w:rsidP="00F22273">
            <w:pPr>
              <w:pStyle w:val="TAC"/>
              <w:rPr>
                <w:ins w:id="363" w:author="Nokia" w:date="2023-08-11T09:44:00Z"/>
              </w:rPr>
            </w:pPr>
            <w:ins w:id="364"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959A9E3" w14:textId="77777777" w:rsidR="007A10C0" w:rsidRPr="00B15EE9" w:rsidRDefault="007A10C0" w:rsidP="00F22273">
            <w:pPr>
              <w:pStyle w:val="TAC"/>
              <w:rPr>
                <w:ins w:id="365" w:author="Nokia" w:date="2023-08-11T09:44:00Z"/>
                <w:b/>
              </w:rPr>
            </w:pPr>
            <w:proofErr w:type="gramStart"/>
            <w:ins w:id="366" w:author="Nokia" w:date="2023-08-11T09:44:00Z">
              <w:r w:rsidRPr="00B15EE9">
                <w:t>max(</w:t>
              </w:r>
              <w:proofErr w:type="gramEnd"/>
              <w:r w:rsidRPr="00B15EE9">
                <w:t>120ms, ceil (</w:t>
              </w:r>
              <w:r>
                <w:t xml:space="preserve">1.5 x </w:t>
              </w:r>
            </w:ins>
            <w:ins w:id="367" w:author="Nokia" w:date="2023-08-25T15:02:00Z">
              <w:r>
                <w:t>[</w:t>
              </w:r>
            </w:ins>
            <w:ins w:id="368" w:author="Nokia" w:date="2023-08-25T15:03:00Z">
              <w:r>
                <w:t>Y]</w:t>
              </w:r>
            </w:ins>
            <w:ins w:id="369" w:author="Nokia" w:date="2023-08-11T09:44:00Z">
              <w:r w:rsidRPr="00B15EE9">
                <w:t xml:space="preserve"> x K</w:t>
              </w:r>
              <w:r w:rsidRPr="00B15EE9">
                <w:rPr>
                  <w:vertAlign w:val="subscript"/>
                </w:rPr>
                <w:t>p</w:t>
              </w:r>
              <w:r w:rsidRPr="00B15EE9">
                <w:t>) x max(SMTC period,DRX cycle)) x CSSF</w:t>
              </w:r>
              <w:r w:rsidRPr="00B15EE9">
                <w:rPr>
                  <w:vertAlign w:val="subscript"/>
                </w:rPr>
                <w:t>intra_</w:t>
              </w:r>
            </w:ins>
            <w:ins w:id="370" w:author="Nokia" w:date="2023-08-24T12:07:00Z">
              <w:r>
                <w:rPr>
                  <w:vertAlign w:val="subscript"/>
                </w:rPr>
                <w:t>less_than_5Mhz</w:t>
              </w:r>
            </w:ins>
          </w:p>
        </w:tc>
      </w:tr>
      <w:tr w:rsidR="007A10C0" w:rsidRPr="00B15EE9" w14:paraId="33C9C274" w14:textId="77777777" w:rsidTr="00F22273">
        <w:trPr>
          <w:ins w:id="371"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229630C" w14:textId="77777777" w:rsidR="007A10C0" w:rsidRPr="00B15EE9" w:rsidRDefault="007A10C0" w:rsidP="00F22273">
            <w:pPr>
              <w:pStyle w:val="TAC"/>
              <w:rPr>
                <w:ins w:id="372" w:author="Nokia" w:date="2023-08-11T09:44:00Z"/>
                <w:b/>
              </w:rPr>
            </w:pPr>
            <w:ins w:id="373"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8C9763D" w14:textId="7D749BEF" w:rsidR="007A10C0" w:rsidRPr="00B15EE9" w:rsidRDefault="007A10C0" w:rsidP="00F22273">
            <w:pPr>
              <w:pStyle w:val="TAC"/>
              <w:rPr>
                <w:ins w:id="374" w:author="Nokia" w:date="2023-08-11T09:44:00Z"/>
                <w:b/>
                <w:lang w:val="fr-FR"/>
              </w:rPr>
            </w:pPr>
            <w:proofErr w:type="spellStart"/>
            <w:ins w:id="375" w:author="Nokia" w:date="2023-08-11T09:44:00Z">
              <w:r w:rsidRPr="00B15EE9">
                <w:rPr>
                  <w:lang w:val="fr-FR"/>
                </w:rPr>
                <w:t>Ceil</w:t>
              </w:r>
              <w:proofErr w:type="spellEnd"/>
              <w:r w:rsidRPr="00B15EE9">
                <w:rPr>
                  <w:lang w:val="fr-FR"/>
                </w:rPr>
                <w:t>(</w:t>
              </w:r>
            </w:ins>
            <w:ins w:id="376" w:author="Nokia" w:date="2023-08-24T11:31:00Z">
              <w:r>
                <w:rPr>
                  <w:lang w:val="fr-FR"/>
                </w:rPr>
                <w:t>[</w:t>
              </w:r>
            </w:ins>
            <w:ins w:id="377" w:author="Nokia" w:date="2023-08-25T15:03:00Z">
              <w:r>
                <w:rPr>
                  <w:lang w:val="fr-FR"/>
                </w:rPr>
                <w:t>Z</w:t>
              </w:r>
            </w:ins>
            <w:ins w:id="378" w:author="Nokia" w:date="2023-08-24T11:31:00Z">
              <w:r>
                <w:rPr>
                  <w:lang w:val="fr-FR"/>
                </w:rPr>
                <w:t>]</w:t>
              </w:r>
            </w:ins>
            <w:ins w:id="379" w:author="Nokia" w:date="2023-08-11T09:44:00Z">
              <w:r w:rsidRPr="00B15EE9">
                <w:rPr>
                  <w:lang w:val="fr-FR"/>
                </w:rPr>
                <w:t xml:space="preserve"> x </w:t>
              </w:r>
              <w:proofErr w:type="spellStart"/>
              <w:r w:rsidRPr="00B15EE9">
                <w:rPr>
                  <w:lang w:val="fr-FR"/>
                </w:rPr>
                <w:t>K</w:t>
              </w:r>
              <w:r w:rsidRPr="00B15EE9">
                <w:rPr>
                  <w:vertAlign w:val="subscript"/>
                  <w:lang w:val="fr-FR"/>
                </w:rPr>
                <w:t>p</w:t>
              </w:r>
              <w:proofErr w:type="spellEnd"/>
              <w:r w:rsidRPr="00B15EE9">
                <w:rPr>
                  <w:lang w:val="fr-FR"/>
                </w:rPr>
                <w:t>)</w:t>
              </w:r>
            </w:ins>
            <w:ins w:id="380" w:author="Nokia" w:date="2023-08-25T14:30:00Z">
              <w:r w:rsidRPr="00B15EE9">
                <w:t xml:space="preserve"> </w:t>
              </w:r>
            </w:ins>
            <w:ins w:id="381" w:author="Nokia" w:date="2023-08-11T09:44:00Z">
              <w:r w:rsidRPr="00B15EE9">
                <w:rPr>
                  <w:lang w:val="fr-FR"/>
                </w:rPr>
                <w:t xml:space="preserve"> x DRX cycle x </w:t>
              </w:r>
              <w:proofErr w:type="spellStart"/>
              <w:r w:rsidRPr="00B15EE9">
                <w:rPr>
                  <w:lang w:val="fr-FR"/>
                </w:rPr>
                <w:t>CSSF</w:t>
              </w:r>
              <w:r w:rsidRPr="00B15EE9">
                <w:rPr>
                  <w:vertAlign w:val="subscript"/>
                  <w:lang w:val="fr-FR"/>
                </w:rPr>
                <w:t>intra</w:t>
              </w:r>
              <w:proofErr w:type="spellEnd"/>
              <w:r w:rsidRPr="00B15EE9">
                <w:rPr>
                  <w:vertAlign w:val="subscript"/>
                </w:rPr>
                <w:t>_</w:t>
              </w:r>
            </w:ins>
            <w:ins w:id="382" w:author="Nokia" w:date="2023-08-24T12:07:00Z">
              <w:r>
                <w:rPr>
                  <w:vertAlign w:val="subscript"/>
                </w:rPr>
                <w:t>less_than_5Mhz</w:t>
              </w:r>
            </w:ins>
          </w:p>
        </w:tc>
      </w:tr>
      <w:tr w:rsidR="007A10C0" w:rsidRPr="00B15EE9" w14:paraId="2D003D9A" w14:textId="77777777" w:rsidTr="00F22273">
        <w:trPr>
          <w:ins w:id="383" w:author="Nokia" w:date="2023-08-11T09:44:00Z"/>
        </w:trPr>
        <w:tc>
          <w:tcPr>
            <w:tcW w:w="9241" w:type="dxa"/>
            <w:gridSpan w:val="2"/>
            <w:tcBorders>
              <w:top w:val="single" w:sz="4" w:space="0" w:color="auto"/>
              <w:left w:val="single" w:sz="4" w:space="0" w:color="auto"/>
              <w:bottom w:val="single" w:sz="4" w:space="0" w:color="auto"/>
              <w:right w:val="single" w:sz="4" w:space="0" w:color="auto"/>
            </w:tcBorders>
            <w:hideMark/>
          </w:tcPr>
          <w:p w14:paraId="3C02A5E5" w14:textId="77777777" w:rsidR="007A10C0" w:rsidRDefault="007A10C0" w:rsidP="00AC1A39">
            <w:pPr>
              <w:pStyle w:val="TAN"/>
              <w:rPr>
                <w:ins w:id="384" w:author="Ericsson, Venkat" w:date="2023-10-13T04:25:00Z"/>
              </w:rPr>
            </w:pPr>
            <w:ins w:id="385" w:author="Nokia" w:date="2023-08-11T09:44:00Z">
              <w:r w:rsidRPr="00B15EE9">
                <w:rPr>
                  <w:lang w:eastAsia="ko-KR"/>
                </w:rPr>
                <w:t>NOTE</w:t>
              </w:r>
              <w:r w:rsidRPr="00B15EE9">
                <w:t xml:space="preserve"> 1:</w:t>
              </w:r>
              <w:r w:rsidRPr="00B15EE9">
                <w:tab/>
                <w:t xml:space="preserve">If different SMTC periodicities are configured for different cells, the SMTC period in the requirement is the one used by the cell being </w:t>
              </w:r>
              <w:proofErr w:type="gramStart"/>
              <w:r w:rsidRPr="00B15EE9">
                <w:t>identified</w:t>
              </w:r>
            </w:ins>
            <w:proofErr w:type="gramEnd"/>
          </w:p>
          <w:p w14:paraId="4A65587B" w14:textId="3BA53B37" w:rsidR="00C8315C" w:rsidRPr="00B15EE9" w:rsidRDefault="00C8315C" w:rsidP="00C8315C">
            <w:pPr>
              <w:pStyle w:val="TAN"/>
              <w:rPr>
                <w:ins w:id="386" w:author="Nokia" w:date="2023-08-11T09:44:00Z"/>
              </w:rPr>
            </w:pPr>
            <w:ins w:id="387" w:author="Ericsson, Venkat" w:date="2023-10-13T04:25:00Z">
              <w:r>
                <w:t xml:space="preserve">Note 2: In Rel-18 </w:t>
              </w:r>
              <w:r w:rsidRPr="00B15EE9">
                <w:t>CSSF</w:t>
              </w:r>
              <w:r w:rsidRPr="00B15EE9">
                <w:rPr>
                  <w:vertAlign w:val="subscript"/>
                </w:rPr>
                <w:t>intra_</w:t>
              </w:r>
              <w:r>
                <w:rPr>
                  <w:vertAlign w:val="subscript"/>
                </w:rPr>
                <w:t xml:space="preserve">less_than_5Mhz </w:t>
              </w:r>
              <w:r>
                <w:t>is equal to 1.</w:t>
              </w:r>
            </w:ins>
          </w:p>
        </w:tc>
      </w:tr>
    </w:tbl>
    <w:p w14:paraId="7D480B64" w14:textId="77777777" w:rsidR="007A10C0" w:rsidRDefault="007A10C0" w:rsidP="007A10C0">
      <w:pPr>
        <w:jc w:val="center"/>
        <w:rPr>
          <w:b/>
          <w:i/>
          <w:noProof/>
          <w:color w:val="FF0000"/>
          <w:lang w:val="en-US" w:eastAsia="zh-CN"/>
        </w:rPr>
      </w:pPr>
    </w:p>
    <w:p w14:paraId="4FEA0259" w14:textId="77777777"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4</w:t>
      </w:r>
      <w:r w:rsidRPr="0092498C">
        <w:rPr>
          <w:b/>
          <w:i/>
          <w:noProof/>
          <w:color w:val="FF0000"/>
          <w:lang w:val="en-US" w:eastAsia="zh-CN"/>
        </w:rPr>
        <w:t>&gt;</w:t>
      </w:r>
    </w:p>
    <w:p w14:paraId="5F68F675" w14:textId="77777777" w:rsidR="007A10C0" w:rsidRDefault="007A10C0" w:rsidP="007A10C0">
      <w:pPr>
        <w:jc w:val="center"/>
        <w:rPr>
          <w:b/>
          <w:i/>
          <w:noProof/>
          <w:color w:val="FF0000"/>
          <w:lang w:val="en-US" w:eastAsia="zh-CN"/>
        </w:rPr>
      </w:pPr>
    </w:p>
    <w:p w14:paraId="58C3D672" w14:textId="77777777" w:rsidR="007A10C0" w:rsidRDefault="007A10C0" w:rsidP="007A10C0">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5</w:t>
      </w:r>
      <w:r w:rsidRPr="0092498C">
        <w:rPr>
          <w:b/>
          <w:i/>
          <w:noProof/>
          <w:color w:val="FF0000"/>
          <w:lang w:val="en-US" w:eastAsia="zh-CN"/>
        </w:rPr>
        <w:t>&gt;</w:t>
      </w:r>
    </w:p>
    <w:p w14:paraId="6C06BB7D" w14:textId="77777777" w:rsidR="007A10C0" w:rsidRDefault="007A10C0" w:rsidP="007A10C0"/>
    <w:p w14:paraId="59538FB6" w14:textId="77777777" w:rsidR="007A10C0" w:rsidRPr="009C5807" w:rsidRDefault="007A10C0" w:rsidP="007A10C0">
      <w:pPr>
        <w:pStyle w:val="Heading3"/>
      </w:pPr>
      <w:r w:rsidRPr="009C5807">
        <w:t>9.2.6</w:t>
      </w:r>
      <w:r w:rsidRPr="009C5807">
        <w:tab/>
        <w:t>Intra-frequency measurements with measurement gaps</w:t>
      </w:r>
    </w:p>
    <w:p w14:paraId="75BD2922" w14:textId="77777777" w:rsidR="007A10C0" w:rsidRPr="009C5807" w:rsidRDefault="007A10C0" w:rsidP="007A10C0">
      <w:pPr>
        <w:pStyle w:val="Heading4"/>
      </w:pPr>
      <w:r w:rsidRPr="009C5807">
        <w:t>9.2.6.1</w:t>
      </w:r>
      <w:r w:rsidRPr="009C5807">
        <w:tab/>
        <w:t>Void</w:t>
      </w:r>
    </w:p>
    <w:p w14:paraId="74DFEC64" w14:textId="77777777" w:rsidR="007A10C0" w:rsidRPr="009C5807" w:rsidRDefault="007A10C0" w:rsidP="007A10C0">
      <w:pPr>
        <w:pStyle w:val="Heading4"/>
      </w:pPr>
      <w:r w:rsidRPr="009C5807">
        <w:t>9.2.6.2</w:t>
      </w:r>
      <w:r w:rsidRPr="009C5807">
        <w:tab/>
        <w:t>Intra-frequency cell identification</w:t>
      </w:r>
    </w:p>
    <w:p w14:paraId="4D7CC006" w14:textId="77777777" w:rsidR="007A10C0" w:rsidRPr="00CD44AA" w:rsidRDefault="007A10C0" w:rsidP="007A10C0">
      <w:pPr>
        <w:rPr>
          <w:rFonts w:eastAsia="SimSun" w:cs="v4.2.0"/>
        </w:rPr>
      </w:pPr>
      <w:r w:rsidRPr="00CD44AA">
        <w:rPr>
          <w:rFonts w:eastAsia="SimSun" w:cs="v4.2.0" w:hint="eastAsia"/>
          <w:lang w:eastAsia="zh-CN"/>
        </w:rPr>
        <w:t xml:space="preserve">When </w:t>
      </w:r>
      <w:r w:rsidRPr="00CD44AA">
        <w:rPr>
          <w:rFonts w:eastAsia="SimSun" w:cs="v4.2.0"/>
          <w:lang w:eastAsia="zh-CN"/>
        </w:rPr>
        <w:t xml:space="preserve">a </w:t>
      </w:r>
      <w:r w:rsidRPr="00CD44AA">
        <w:rPr>
          <w:rFonts w:eastAsia="SimSun" w:cs="v4.2.0" w:hint="eastAsia"/>
          <w:lang w:eastAsia="zh-CN"/>
        </w:rPr>
        <w:t xml:space="preserve">measurement gap is provided or </w:t>
      </w:r>
      <w:r w:rsidRPr="00CD44AA">
        <w:rPr>
          <w:rFonts w:eastAsia="SimSun" w:cs="v4.2.0"/>
          <w:lang w:eastAsia="zh-CN"/>
        </w:rPr>
        <w:t xml:space="preserve">an </w:t>
      </w:r>
      <w:r w:rsidRPr="00CD44AA">
        <w:rPr>
          <w:rFonts w:eastAsia="SimSun" w:cs="v4.2.0" w:hint="eastAsia"/>
          <w:lang w:eastAsia="zh-CN"/>
        </w:rPr>
        <w:t>activated Pre-MG is provided</w:t>
      </w:r>
      <w:r w:rsidRPr="00CD44AA">
        <w:rPr>
          <w:rFonts w:eastAsia="SimSun" w:cs="v4.2.0"/>
          <w:lang w:eastAsia="zh-CN"/>
        </w:rPr>
        <w:t xml:space="preserve"> without any pre-MG status changed </w:t>
      </w:r>
      <w:r w:rsidRPr="00CD44AA">
        <w:rPr>
          <w:rFonts w:eastAsia="SimSun"/>
          <w:lang w:val="en-US" w:eastAsia="zh-CN"/>
        </w:rPr>
        <w:t>during the measurement period</w:t>
      </w:r>
      <w:r w:rsidRPr="00CD44AA">
        <w:rPr>
          <w:rFonts w:eastAsia="SimSun" w:cs="v4.2.0" w:hint="eastAsia"/>
          <w:lang w:eastAsia="zh-CN"/>
        </w:rPr>
        <w:t>, t</w:t>
      </w:r>
      <w:r w:rsidRPr="00CD44AA">
        <w:rPr>
          <w:rFonts w:eastAsia="SimSun" w:cs="v4.2.0"/>
        </w:rPr>
        <w:t>he UE shall be able to identify a new detectable intra frequency cell within T</w:t>
      </w:r>
      <w:r w:rsidRPr="00CD44AA">
        <w:rPr>
          <w:rFonts w:eastAsia="SimSun" w:cs="v4.2.0"/>
          <w:vertAlign w:val="subscript"/>
        </w:rPr>
        <w:t>identify_intra_without_index</w:t>
      </w:r>
      <w:r w:rsidRPr="00CD44AA">
        <w:rPr>
          <w:rFonts w:eastAsia="SimSun" w:cs="v4.2.0"/>
        </w:rPr>
        <w:t xml:space="preserve"> if UE is not indicated to report SSB based RRM measurement result with the associated SSB index </w:t>
      </w:r>
      <w:r w:rsidRPr="00CD44AA">
        <w:rPr>
          <w:rFonts w:eastAsia="SimSun"/>
        </w:rPr>
        <w:t>(</w:t>
      </w:r>
      <w:r w:rsidRPr="00CD44AA">
        <w:rPr>
          <w:rFonts w:eastAsia="SimSun"/>
          <w:i/>
        </w:rPr>
        <w:t xml:space="preserve">reportQuantityRsIndexes </w:t>
      </w:r>
      <w:r w:rsidRPr="00CD44AA">
        <w:rPr>
          <w:rFonts w:eastAsia="SimSun"/>
          <w:lang w:eastAsia="ko-KR"/>
        </w:rPr>
        <w:t>or</w:t>
      </w:r>
      <w:r w:rsidRPr="00CD44AA">
        <w:rPr>
          <w:rFonts w:eastAsia="SimSun"/>
          <w:i/>
          <w:lang w:eastAsia="ko-KR"/>
        </w:rPr>
        <w:t xml:space="preserve"> maxNrofRSIndexesToReport </w:t>
      </w:r>
      <w:r w:rsidRPr="00CD44AA">
        <w:rPr>
          <w:rFonts w:eastAsia="SimSun"/>
          <w:lang w:eastAsia="ko-KR"/>
        </w:rPr>
        <w:t xml:space="preserve">is not </w:t>
      </w:r>
      <w:r w:rsidRPr="00CD44AA">
        <w:rPr>
          <w:rFonts w:eastAsia="SimSun"/>
        </w:rPr>
        <w:t>configured)</w:t>
      </w:r>
      <w:r w:rsidRPr="00CD44AA">
        <w:rPr>
          <w:rFonts w:eastAsia="SimSun" w:cs="v4.2.0"/>
        </w:rPr>
        <w:t>, or the UE has been indicated that the neighbour cell is synchronous with the serving cell (</w:t>
      </w:r>
      <w:r w:rsidRPr="00CD44AA">
        <w:rPr>
          <w:rFonts w:eastAsia="SimSun"/>
          <w:i/>
          <w:iCs/>
          <w:lang w:val="en-US"/>
        </w:rPr>
        <w:t>deriveSSB-IndexFromCell</w:t>
      </w:r>
      <w:r w:rsidRPr="00CD44AA">
        <w:rPr>
          <w:rFonts w:eastAsia="SimSun" w:cs="v4.2.0"/>
        </w:rPr>
        <w:t xml:space="preserve"> is enabled). </w:t>
      </w:r>
      <w:proofErr w:type="gramStart"/>
      <w:r w:rsidRPr="00CD44AA">
        <w:rPr>
          <w:rFonts w:eastAsia="SimSun" w:cs="v4.2.0"/>
        </w:rPr>
        <w:t>Otherwise</w:t>
      </w:r>
      <w:proofErr w:type="gramEnd"/>
      <w:r w:rsidRPr="00CD44AA">
        <w:rPr>
          <w:rFonts w:eastAsia="SimSun" w:cs="v4.2.0"/>
        </w:rPr>
        <w:t xml:space="preserve"> UE shall be able to identify a new detectable intra frequency cell within T</w:t>
      </w:r>
      <w:r w:rsidRPr="00CD44AA">
        <w:rPr>
          <w:rFonts w:eastAsia="SimSun" w:cs="v4.2.0"/>
          <w:vertAlign w:val="subscript"/>
        </w:rPr>
        <w:t>identify_intra_with_index.</w:t>
      </w:r>
      <w:r w:rsidRPr="00CD44AA">
        <w:rPr>
          <w:rFonts w:eastAsia="SimSun"/>
          <w:lang w:eastAsia="zh-CN"/>
        </w:rPr>
        <w:t xml:space="preserve"> The UE shall be able to identify a new detectable intra frequency SS block of an already detected cell within</w:t>
      </w:r>
      <w:r w:rsidRPr="00CD44AA">
        <w:rPr>
          <w:rFonts w:eastAsia="SimSun"/>
        </w:rPr>
        <w:t xml:space="preserve"> T</w:t>
      </w:r>
      <w:r w:rsidRPr="00CD44AA">
        <w:rPr>
          <w:rFonts w:eastAsia="SimSun"/>
          <w:vertAlign w:val="subscript"/>
        </w:rPr>
        <w:t>identify_intra_without_index</w:t>
      </w:r>
      <w:r w:rsidRPr="00CD44AA">
        <w:rPr>
          <w:rFonts w:eastAsia="SimSun"/>
          <w:vertAlign w:val="subscript"/>
          <w:lang w:eastAsia="zh-CN"/>
        </w:rPr>
        <w:t>.</w:t>
      </w:r>
      <w:r w:rsidRPr="00CD44AA">
        <w:rPr>
          <w:rFonts w:eastAsia="SimSun"/>
          <w:lang w:val="en-US"/>
        </w:rPr>
        <w:t xml:space="preserve"> It is assumed that </w:t>
      </w:r>
      <w:r w:rsidRPr="00CD44AA">
        <w:rPr>
          <w:rFonts w:eastAsia="SimSun"/>
          <w:i/>
          <w:iCs/>
          <w:lang w:val="en-US"/>
        </w:rPr>
        <w:t>deriveSSB-IndexFromCell</w:t>
      </w:r>
      <w:r w:rsidRPr="00CD44AA">
        <w:rPr>
          <w:rFonts w:eastAsia="SimSun"/>
          <w:lang w:val="en-US"/>
        </w:rPr>
        <w:t xml:space="preserve"> is always enabled for </w:t>
      </w:r>
      <w:r w:rsidRPr="00CD44AA">
        <w:rPr>
          <w:rFonts w:eastAsia="SimSun"/>
          <w:lang w:val="en-US" w:eastAsia="zh-CN"/>
        </w:rPr>
        <w:t xml:space="preserve">FR1 TDD and </w:t>
      </w:r>
      <w:r w:rsidRPr="00CD44AA">
        <w:rPr>
          <w:rFonts w:eastAsia="SimSun"/>
          <w:lang w:val="en-US"/>
        </w:rPr>
        <w:t>FR2</w:t>
      </w:r>
      <w:r>
        <w:rPr>
          <w:rFonts w:eastAsia="SimSun"/>
          <w:lang w:val="en-US"/>
        </w:rPr>
        <w:t xml:space="preserve"> with SCS smaller or equal to 480 kHz</w:t>
      </w:r>
      <w:r w:rsidRPr="00CD44AA">
        <w:rPr>
          <w:rFonts w:eastAsia="SimSun"/>
          <w:lang w:val="en-US"/>
        </w:rPr>
        <w:t>.</w:t>
      </w:r>
    </w:p>
    <w:p w14:paraId="45DF7E38" w14:textId="77777777" w:rsidR="007A10C0" w:rsidRPr="009C5807" w:rsidRDefault="007A10C0" w:rsidP="007A10C0">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29FA1498" w14:textId="77777777" w:rsidR="007A10C0" w:rsidRPr="009C5807" w:rsidRDefault="007A10C0" w:rsidP="007A10C0">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79F4D46C" w14:textId="77777777" w:rsidR="007A10C0" w:rsidRPr="009C5807" w:rsidRDefault="007A10C0" w:rsidP="007A10C0">
      <w:pPr>
        <w:rPr>
          <w:lang w:val="en-US"/>
        </w:rPr>
      </w:pPr>
      <w:r w:rsidRPr="009C5807">
        <w:rPr>
          <w:lang w:val="en-US"/>
        </w:rPr>
        <w:t>Where:</w:t>
      </w:r>
    </w:p>
    <w:p w14:paraId="40861ED5" w14:textId="77777777" w:rsidR="007A10C0" w:rsidRPr="009C5807" w:rsidRDefault="007A10C0" w:rsidP="007A10C0">
      <w:pPr>
        <w:pStyle w:val="B10"/>
      </w:pPr>
      <w:r w:rsidRPr="009C5807">
        <w:rPr>
          <w:lang w:val="en-US"/>
        </w:rPr>
        <w:tab/>
      </w:r>
      <w:r w:rsidRPr="009C5807">
        <w:t>T</w:t>
      </w:r>
      <w:r w:rsidRPr="009C5807">
        <w:rPr>
          <w:vertAlign w:val="subscript"/>
        </w:rPr>
        <w:t>PSS/SSS_sync_intra</w:t>
      </w:r>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7459A4EC"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PSS/SSS_sync_intra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2E18DFE1" w14:textId="77777777" w:rsidR="007A10C0" w:rsidRPr="009C5807" w:rsidRDefault="007A10C0" w:rsidP="007A10C0">
      <w:pPr>
        <w:pStyle w:val="B10"/>
      </w:pPr>
      <w:r w:rsidRPr="009C5807">
        <w:tab/>
        <w:t>T</w:t>
      </w:r>
      <w:r w:rsidRPr="009C5807">
        <w:rPr>
          <w:vertAlign w:val="subscript"/>
        </w:rPr>
        <w:t>SSB_time_index_intra</w:t>
      </w:r>
      <w:r w:rsidRPr="009C5807">
        <w:t>: it is the time period used to acquire the index of the SSB being measured given in table 9.2.6.2-3</w:t>
      </w:r>
      <w:r>
        <w:t xml:space="preserve"> or 9.2.6.2-10 (for FR2-2)</w:t>
      </w:r>
      <w:r w:rsidRPr="009C5807">
        <w:t>.</w:t>
      </w:r>
    </w:p>
    <w:p w14:paraId="0B51952E" w14:textId="77777777" w:rsidR="007A10C0" w:rsidRPr="008C6DE4" w:rsidRDefault="007A10C0" w:rsidP="007A10C0">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53D4C267" w14:textId="77777777" w:rsidR="007A10C0" w:rsidRDefault="007A10C0" w:rsidP="007A10C0">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SSB_measurement_period_intra</w:t>
      </w:r>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432C834" w14:textId="77777777" w:rsidR="007A10C0" w:rsidRPr="009C5807" w:rsidRDefault="007A10C0" w:rsidP="007A10C0">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within_</w:t>
      </w:r>
      <w:proofErr w:type="gramStart"/>
      <w:r w:rsidRPr="009C5807">
        <w:rPr>
          <w:vertAlign w:val="subscript"/>
        </w:rPr>
        <w:t>gap,i</w:t>
      </w:r>
      <w:proofErr w:type="gramEnd"/>
      <w:r w:rsidRPr="009C5807">
        <w:rPr>
          <w:vertAlign w:val="subscript"/>
        </w:rPr>
        <w:t xml:space="preserve"> </w:t>
      </w:r>
      <w:r w:rsidRPr="009C5807">
        <w:t xml:space="preserve">in clause 9.1.5.2 for measurement conducted within measurement gaps. </w:t>
      </w:r>
    </w:p>
    <w:p w14:paraId="4B37441D" w14:textId="77777777" w:rsidR="007A10C0" w:rsidRPr="00DB43A0" w:rsidRDefault="007A10C0" w:rsidP="007A10C0">
      <w:pPr>
        <w:pStyle w:val="B10"/>
        <w:rPr>
          <w:u w:val="single"/>
          <w:lang w:eastAsia="zh-CN"/>
        </w:rPr>
      </w:pPr>
      <w:r>
        <w:tab/>
      </w:r>
      <w:r w:rsidRPr="007518D4">
        <w:t>K</w:t>
      </w:r>
      <w:r w:rsidRPr="00F51240">
        <w:rPr>
          <w:vertAlign w:val="subscript"/>
        </w:rPr>
        <w:t>gap</w:t>
      </w:r>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r>
        <w:rPr>
          <w:rFonts w:hint="eastAsia"/>
          <w:bCs/>
          <w:lang w:eastAsia="zh-CN"/>
        </w:rPr>
        <w:t xml:space="preserve"> or not supporting [concurrent measurement gaps]</w:t>
      </w:r>
      <w:r>
        <w:rPr>
          <w:bCs/>
          <w:lang w:eastAsia="zh-CN"/>
        </w:rPr>
        <w:t xml:space="preserve">. Otherwise, </w:t>
      </w:r>
      <w:r w:rsidRPr="007518D4">
        <w:rPr>
          <w:lang w:eastAsia="zh-CN"/>
        </w:rPr>
        <w:t>K</w:t>
      </w:r>
      <w:r w:rsidRPr="00F51240">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223CE27B" w14:textId="77777777" w:rsidR="007A10C0" w:rsidRPr="00F51240" w:rsidRDefault="007A10C0" w:rsidP="007A10C0">
      <w:pPr>
        <w:pStyle w:val="B20"/>
        <w:rPr>
          <w:lang w:eastAsia="zh-CN"/>
        </w:rPr>
      </w:pPr>
      <w:r>
        <w:rPr>
          <w:lang w:eastAsia="zh-CN"/>
        </w:rPr>
        <w:tab/>
      </w:r>
      <w:r w:rsidRPr="00F51240">
        <w:rPr>
          <w:lang w:eastAsia="zh-CN"/>
        </w:rPr>
        <w:t xml:space="preserve">For a window W of duration </w:t>
      </w:r>
      <w:proofErr w:type="gramStart"/>
      <w:r w:rsidRPr="00F51240">
        <w:rPr>
          <w:lang w:eastAsia="zh-CN"/>
        </w:rPr>
        <w:t>max(</w:t>
      </w:r>
      <w:proofErr w:type="gramEnd"/>
      <w:r>
        <w:rPr>
          <w:rFonts w:hint="eastAsia"/>
          <w:lang w:eastAsia="zh-CN"/>
        </w:rPr>
        <w:t>SMTC period</w:t>
      </w:r>
      <w:r w:rsidRPr="00F51240">
        <w:rPr>
          <w:vertAlign w:val="subscript"/>
          <w:lang w:eastAsia="zh-CN"/>
        </w:rPr>
        <w:t xml:space="preserve">,  </w:t>
      </w:r>
      <w:r w:rsidRPr="00F51240">
        <w:rPr>
          <w:lang w:eastAsia="zh-CN"/>
        </w:rPr>
        <w:t xml:space="preserve">MGRP_max), where MGRP max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14C94946" w14:textId="77777777" w:rsidR="007A10C0" w:rsidRPr="00F51240" w:rsidRDefault="007A10C0" w:rsidP="007A10C0">
      <w:pPr>
        <w:pStyle w:val="B30"/>
        <w:rPr>
          <w:lang w:eastAsia="zh-CN"/>
        </w:rPr>
      </w:pPr>
      <w:r>
        <w:rPr>
          <w:bCs/>
          <w:lang w:eastAsia="zh-CN"/>
        </w:rPr>
        <w:lastRenderedPageBreak/>
        <w:t>--</w:t>
      </w:r>
      <w:r>
        <w:rPr>
          <w:bCs/>
          <w:lang w:eastAsia="zh-CN"/>
        </w:rPr>
        <w:tab/>
      </w:r>
      <w:r w:rsidRPr="00F51240">
        <w:rPr>
          <w:bCs/>
          <w:lang w:eastAsia="zh-CN"/>
        </w:rPr>
        <w:t>N</w:t>
      </w:r>
      <w:r w:rsidRPr="00F51240">
        <w:rPr>
          <w:bCs/>
          <w:vertAlign w:val="subscript"/>
          <w:lang w:eastAsia="zh-CN"/>
        </w:rPr>
        <w:t>total</w:t>
      </w:r>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90CCBF0" w14:textId="77777777" w:rsidR="007A10C0" w:rsidRPr="00F51240" w:rsidRDefault="007A10C0" w:rsidP="007A10C0">
      <w:pPr>
        <w:pStyle w:val="B30"/>
        <w:rPr>
          <w:lang w:eastAsia="zh-CN"/>
        </w:rPr>
      </w:pPr>
      <w:r>
        <w:rPr>
          <w:bCs/>
          <w:lang w:eastAsia="zh-CN"/>
        </w:rPr>
        <w:tab/>
      </w:r>
      <w:r w:rsidRPr="00F51240">
        <w:rPr>
          <w:bCs/>
          <w:lang w:eastAsia="zh-CN"/>
        </w:rPr>
        <w:t>N</w:t>
      </w:r>
      <w:r w:rsidRPr="00F51240">
        <w:rPr>
          <w:bCs/>
          <w:vertAlign w:val="subscript"/>
          <w:lang w:eastAsia="zh-CN"/>
        </w:rPr>
        <w:t>available</w:t>
      </w:r>
      <w:r w:rsidRPr="00F51240">
        <w:rPr>
          <w:bCs/>
          <w:lang w:eastAsia="zh-CN"/>
        </w:rPr>
        <w:t xml:space="preserve"> is the number of SMTC occasions</w:t>
      </w:r>
      <w:r w:rsidRPr="0047772D">
        <w:rPr>
          <w:lang w:eastAsia="zh-CN"/>
        </w:rPr>
        <w:t xml:space="preserve"> </w:t>
      </w:r>
      <w:r>
        <w:rPr>
          <w:lang w:eastAsia="zh-CN"/>
        </w:rPr>
        <w:t>that are covered by instances of the</w:t>
      </w:r>
      <w:r w:rsidRPr="0047772D">
        <w:rPr>
          <w:lang w:eastAsia="zh-CN"/>
        </w:rPr>
        <w:t xml:space="preserve"> </w:t>
      </w:r>
      <w:r>
        <w:rPr>
          <w:lang w:eastAsia="zh-CN"/>
        </w:rPr>
        <w:t xml:space="preserve">non-dropped </w:t>
      </w:r>
      <w:r w:rsidRPr="0047772D">
        <w:rPr>
          <w:lang w:eastAsia="zh-CN"/>
        </w:rPr>
        <w:t xml:space="preserve">associated </w:t>
      </w:r>
      <w:r>
        <w:rPr>
          <w:lang w:eastAsia="zh-CN"/>
        </w:rPr>
        <w:t xml:space="preserve">measurement </w:t>
      </w:r>
      <w:r w:rsidRPr="00F51240">
        <w:rPr>
          <w:lang w:eastAsia="zh-CN"/>
        </w:rPr>
        <w:t>gap</w:t>
      </w:r>
      <w:r w:rsidRPr="00F51240">
        <w:rPr>
          <w:bCs/>
          <w:lang w:eastAsia="zh-CN"/>
        </w:rPr>
        <w:t xml:space="preserve"> within the window W</w:t>
      </w:r>
      <w:r>
        <w:rPr>
          <w:bCs/>
          <w:lang w:eastAsia="zh-CN"/>
        </w:rPr>
        <w:t xml:space="preserve"> </w:t>
      </w:r>
      <w:r w:rsidRPr="00344BF5">
        <w:rPr>
          <w:bCs/>
          <w:lang w:eastAsia="zh-CN"/>
        </w:rPr>
        <w:t xml:space="preserve">after accounting for </w:t>
      </w:r>
      <w:r>
        <w:rPr>
          <w:rFonts w:hint="eastAsia"/>
          <w:bCs/>
          <w:lang w:eastAsia="zh-CN"/>
        </w:rPr>
        <w:t>measurement gap</w:t>
      </w:r>
      <w:r w:rsidRPr="00F51240">
        <w:rPr>
          <w:bCs/>
          <w:lang w:eastAsia="zh-CN"/>
        </w:rPr>
        <w:t xml:space="preserve"> collisions</w:t>
      </w:r>
      <w:r w:rsidRPr="00344BF5">
        <w:rPr>
          <w:bCs/>
          <w:lang w:eastAsia="zh-CN"/>
        </w:rPr>
        <w:t xml:space="preserve"> by applying the </w:t>
      </w:r>
      <w:r>
        <w:rPr>
          <w:rFonts w:hint="eastAsia"/>
          <w:bCs/>
          <w:lang w:eastAsia="zh-CN"/>
        </w:rPr>
        <w:t>measurement</w:t>
      </w:r>
      <w:r w:rsidRPr="00344BF5">
        <w:rPr>
          <w:bCs/>
          <w:lang w:eastAsia="zh-CN"/>
        </w:rPr>
        <w:t xml:space="preserve"> gap collision rule</w:t>
      </w:r>
      <w:r>
        <w:rPr>
          <w:bCs/>
          <w:lang w:eastAsia="zh-CN"/>
        </w:rPr>
        <w:t xml:space="preserve"> in section 9.1.8.3</w:t>
      </w:r>
      <w:r w:rsidRPr="00F51240">
        <w:rPr>
          <w:bCs/>
          <w:lang w:eastAsia="zh-CN"/>
        </w:rPr>
        <w:t>.</w:t>
      </w:r>
    </w:p>
    <w:p w14:paraId="4AF870EE" w14:textId="77777777" w:rsidR="007A10C0" w:rsidRPr="00F4200C" w:rsidRDefault="007A10C0" w:rsidP="007A10C0">
      <w:pPr>
        <w:pStyle w:val="B20"/>
        <w:rPr>
          <w:lang w:eastAsia="zh-CN"/>
        </w:rPr>
      </w:pPr>
      <w:r>
        <w:rPr>
          <w:lang w:eastAsia="zh-CN"/>
        </w:rPr>
        <w:tab/>
        <w:t>When concurrent measurement gaps are configured, r</w:t>
      </w:r>
      <w:r w:rsidRPr="00D22D80">
        <w:rPr>
          <w:lang w:eastAsia="zh-CN"/>
        </w:rPr>
        <w:t xml:space="preserve">equirements in this clause do not apply if </w:t>
      </w:r>
      <w:r w:rsidRPr="0047772D">
        <w:rPr>
          <w:lang w:eastAsia="zh-CN"/>
        </w:rPr>
        <w:t>N</w:t>
      </w:r>
      <w:r w:rsidRPr="00F51240">
        <w:rPr>
          <w:vertAlign w:val="subscript"/>
          <w:lang w:eastAsia="zh-CN"/>
        </w:rPr>
        <w:t>available</w:t>
      </w:r>
      <w:r w:rsidRPr="0047772D">
        <w:rPr>
          <w:lang w:eastAsia="zh-CN"/>
        </w:rPr>
        <w:t xml:space="preserve"> </w:t>
      </w:r>
      <w:r w:rsidRPr="00F51240">
        <w:rPr>
          <w:lang w:eastAsia="zh-CN"/>
        </w:rPr>
        <w:t>=0</w:t>
      </w:r>
      <w:r>
        <w:rPr>
          <w:lang w:eastAsia="zh-CN"/>
        </w:rPr>
        <w:t>.</w:t>
      </w:r>
    </w:p>
    <w:p w14:paraId="381143E3" w14:textId="77777777" w:rsidR="007A10C0" w:rsidRPr="009C5807" w:rsidRDefault="007A10C0" w:rsidP="007A10C0">
      <w:pPr>
        <w:pStyle w:val="B10"/>
      </w:pPr>
      <w:r>
        <w:tab/>
      </w:r>
      <w:r w:rsidRPr="00C572DC">
        <w:t>M</w:t>
      </w:r>
      <w:r w:rsidRPr="00C572DC">
        <w:rPr>
          <w:vertAlign w:val="subscript"/>
        </w:rPr>
        <w:t>pss/sss_sync_with_</w:t>
      </w:r>
      <w:proofErr w:type="gramStart"/>
      <w:r w:rsidRPr="00C572DC">
        <w:rPr>
          <w:vertAlign w:val="subscript"/>
        </w:rPr>
        <w:t>gaps</w:t>
      </w:r>
      <w:r w:rsidRPr="00C572DC">
        <w:t xml:space="preserve"> :</w:t>
      </w:r>
      <w:proofErr w:type="gramEnd"/>
      <w:r w:rsidRPr="00C572DC">
        <w:t xml:space="preserve"> For a UE supporting FR2-1 power class 1 or 5, M</w:t>
      </w:r>
      <w:r w:rsidRPr="00C572DC">
        <w:rPr>
          <w:vertAlign w:val="subscript"/>
        </w:rPr>
        <w:t>pss/sss_sync with_gaps</w:t>
      </w:r>
      <w:r w:rsidRPr="00C572DC">
        <w:t>=40. For a UE supporting FR2-1 power class 2, M</w:t>
      </w:r>
      <w:r w:rsidRPr="00C572DC">
        <w:rPr>
          <w:vertAlign w:val="subscript"/>
        </w:rPr>
        <w:t>pss/sss_sync with_gaps</w:t>
      </w:r>
      <w:r w:rsidRPr="00C572DC">
        <w:t xml:space="preserve"> =24.  For a UE supporting FR2-1 power class 3, M</w:t>
      </w:r>
      <w:r w:rsidRPr="00C572DC">
        <w:rPr>
          <w:vertAlign w:val="subscript"/>
        </w:rPr>
        <w:t>pss/sss_sync with_gaps</w:t>
      </w:r>
      <w:r w:rsidRPr="00C572DC">
        <w:t xml:space="preserve"> =24. For a UE supporting FR2-1 power class 4, M</w:t>
      </w:r>
      <w:r w:rsidRPr="00C572DC">
        <w:rPr>
          <w:vertAlign w:val="subscript"/>
        </w:rPr>
        <w:t>pss/sss_sync with_gaps</w:t>
      </w:r>
      <w:r w:rsidRPr="00C572DC">
        <w:t xml:space="preserve"> =24. For a UE supporting FR2-2 power class 1, M</w:t>
      </w:r>
      <w:r w:rsidRPr="00C572DC">
        <w:rPr>
          <w:vertAlign w:val="subscript"/>
        </w:rPr>
        <w:t xml:space="preserve">pss/sss_sync with_gaps </w:t>
      </w:r>
      <w:r w:rsidRPr="00C572DC">
        <w:t xml:space="preserve">= </w:t>
      </w:r>
      <w:r>
        <w:t>60</w:t>
      </w:r>
      <w:r w:rsidRPr="00C572DC">
        <w:t>. For a UE supporting FR2-2 power class 2, M</w:t>
      </w:r>
      <w:r w:rsidRPr="00C572DC">
        <w:rPr>
          <w:vertAlign w:val="subscript"/>
        </w:rPr>
        <w:t xml:space="preserve">pss/sss_sync with_gaps </w:t>
      </w:r>
      <w:r w:rsidRPr="00C572DC">
        <w:t xml:space="preserve">= </w:t>
      </w:r>
      <w:r>
        <w:t>36</w:t>
      </w:r>
      <w:r w:rsidRPr="00C572DC">
        <w:t>. For a UE supporting FR2-2 power class 3, M</w:t>
      </w:r>
      <w:r w:rsidRPr="00C572DC">
        <w:rPr>
          <w:vertAlign w:val="subscript"/>
        </w:rPr>
        <w:t xml:space="preserve">pss/sss_sync with_gaps </w:t>
      </w:r>
      <w:r w:rsidRPr="00C572DC">
        <w:t xml:space="preserve">= </w:t>
      </w:r>
      <w:r>
        <w:t>36</w:t>
      </w:r>
      <w:r w:rsidRPr="00C572DC">
        <w:t>.</w:t>
      </w:r>
    </w:p>
    <w:p w14:paraId="096624C0" w14:textId="77777777" w:rsidR="007A10C0" w:rsidRDefault="007A10C0" w:rsidP="007A10C0">
      <w:pPr>
        <w:pStyle w:val="B10"/>
      </w:pPr>
      <w:r>
        <w:tab/>
      </w:r>
      <w:r w:rsidRPr="00C572DC">
        <w:t>M</w:t>
      </w:r>
      <w:r w:rsidRPr="00C572DC">
        <w:rPr>
          <w:vertAlign w:val="subscript"/>
        </w:rPr>
        <w:t>meas_period_ with_gaps</w:t>
      </w:r>
      <w:r w:rsidRPr="00C572DC">
        <w:t>: For a UE supporting FR2-1 power class 1 or 5, M</w:t>
      </w:r>
      <w:r w:rsidRPr="00C572DC">
        <w:rPr>
          <w:vertAlign w:val="subscript"/>
        </w:rPr>
        <w:t>meas_period_ with_gaps</w:t>
      </w:r>
      <w:r w:rsidRPr="00C572DC">
        <w:t xml:space="preserve"> =40. For a UE supporting FR2-1 power class 2, M</w:t>
      </w:r>
      <w:r w:rsidRPr="00C572DC">
        <w:rPr>
          <w:vertAlign w:val="subscript"/>
        </w:rPr>
        <w:t>meas_period_ with_gaps</w:t>
      </w:r>
      <w:r w:rsidRPr="00C572DC">
        <w:t xml:space="preserve"> =24. For a UE supporting FR2-1 power class 3, M</w:t>
      </w:r>
      <w:r w:rsidRPr="00C572DC">
        <w:rPr>
          <w:vertAlign w:val="subscript"/>
        </w:rPr>
        <w:t>meas_period_ with_gaps</w:t>
      </w:r>
      <w:r w:rsidRPr="00C572DC">
        <w:t xml:space="preserve"> =24. For a UE supporting FR2-1 power class 4, M</w:t>
      </w:r>
      <w:r w:rsidRPr="00C572DC">
        <w:rPr>
          <w:vertAlign w:val="subscript"/>
        </w:rPr>
        <w:t>meas_period with_gaps</w:t>
      </w:r>
      <w:r w:rsidRPr="00C572DC">
        <w:t xml:space="preserve"> =24. For a UE supporting FR2-2 power class 1, M</w:t>
      </w:r>
      <w:r w:rsidRPr="00C572DC">
        <w:rPr>
          <w:vertAlign w:val="subscript"/>
        </w:rPr>
        <w:t>meas_period_ with_gaps</w:t>
      </w:r>
      <w:r w:rsidRPr="00C572DC">
        <w:t xml:space="preserve"> =</w:t>
      </w:r>
      <w:r>
        <w:t xml:space="preserve"> 60</w:t>
      </w:r>
      <w:r w:rsidRPr="00C572DC">
        <w:t>. For a UE supporting FR2-2 power class 2, M</w:t>
      </w:r>
      <w:r w:rsidRPr="00C572DC">
        <w:rPr>
          <w:vertAlign w:val="subscript"/>
        </w:rPr>
        <w:t>meas_period_ with_gaps</w:t>
      </w:r>
      <w:r w:rsidRPr="00C572DC">
        <w:t xml:space="preserve"> =</w:t>
      </w:r>
      <w:r>
        <w:t xml:space="preserve"> 36</w:t>
      </w:r>
      <w:r w:rsidRPr="00C572DC">
        <w:t>. For a UE supporting FR2-2 power class 3, M</w:t>
      </w:r>
      <w:r w:rsidRPr="00C572DC">
        <w:rPr>
          <w:vertAlign w:val="subscript"/>
        </w:rPr>
        <w:t>meas_period_ with_gaps</w:t>
      </w:r>
      <w:r w:rsidRPr="00C572DC">
        <w:t xml:space="preserve"> = </w:t>
      </w:r>
      <w:r>
        <w:t>36</w:t>
      </w:r>
      <w:r w:rsidRPr="00C572DC">
        <w:t>.</w:t>
      </w:r>
    </w:p>
    <w:p w14:paraId="2E9C7F97" w14:textId="77777777" w:rsidR="007A10C0" w:rsidRPr="009C5807" w:rsidRDefault="007A10C0" w:rsidP="007A10C0">
      <w:pPr>
        <w:pStyle w:val="B10"/>
      </w:pPr>
      <w:r>
        <w:t>-</w:t>
      </w:r>
      <w:r>
        <w:tab/>
      </w: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For a UE supporting FR2 power class 3, M</w:t>
      </w:r>
      <w:r w:rsidRPr="009C5807">
        <w:rPr>
          <w:vertAlign w:val="subscript"/>
        </w:rPr>
        <w:t>SSB_index_intr</w:t>
      </w:r>
      <w:r>
        <w:rPr>
          <w:vertAlign w:val="subscript"/>
        </w:rPr>
        <w:t>a</w:t>
      </w:r>
      <w:r w:rsidRPr="009C5807">
        <w:t xml:space="preserve"> = </w:t>
      </w:r>
      <w:r>
        <w:t>48</w:t>
      </w:r>
      <w:r w:rsidRPr="009C5807">
        <w:t>.</w:t>
      </w:r>
    </w:p>
    <w:p w14:paraId="44D79348" w14:textId="77777777" w:rsidR="007A10C0" w:rsidRPr="009C5807" w:rsidRDefault="007A10C0" w:rsidP="007A10C0">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1D39F951" w14:textId="77777777" w:rsidR="007A10C0" w:rsidRPr="009C5807" w:rsidRDefault="007A10C0" w:rsidP="007A10C0">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41E48D4" w14:textId="77777777" w:rsidR="007A10C0" w:rsidRPr="009C5807" w:rsidRDefault="007A10C0" w:rsidP="007A10C0">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023D56C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8DCD3E5"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B9BABA" w14:textId="77777777" w:rsidR="007A10C0" w:rsidRPr="009C5807" w:rsidRDefault="007A10C0" w:rsidP="00F22273">
            <w:pPr>
              <w:pStyle w:val="TAH"/>
            </w:pPr>
            <w:r w:rsidRPr="009C5807">
              <w:t>T</w:t>
            </w:r>
            <w:r w:rsidRPr="009C5807">
              <w:rPr>
                <w:vertAlign w:val="subscript"/>
              </w:rPr>
              <w:t>PSS/SSS_sync_intra</w:t>
            </w:r>
          </w:p>
        </w:tc>
      </w:tr>
      <w:tr w:rsidR="007A10C0" w:rsidRPr="009C5807" w14:paraId="4D24727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637B92A"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2C726B3" w14:textId="77777777" w:rsidR="007A10C0" w:rsidRPr="009C5807" w:rsidRDefault="007A10C0" w:rsidP="00F22273">
            <w:pPr>
              <w:pStyle w:val="TAC"/>
            </w:pPr>
            <w:proofErr w:type="gramStart"/>
            <w:r w:rsidRPr="00CD44AA">
              <w:rPr>
                <w:rFonts w:eastAsia="SimSun"/>
              </w:rPr>
              <w:t>max(</w:t>
            </w:r>
            <w:proofErr w:type="gramEnd"/>
            <w:r w:rsidRPr="00CD44AA">
              <w:rPr>
                <w:rFonts w:eastAsia="SimSun"/>
              </w:rPr>
              <w:t xml:space="preserve">600ms, 5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50D8AE5F"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A481AD5"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B3A2636" w14:textId="77777777" w:rsidR="007A10C0" w:rsidRPr="009C5807" w:rsidRDefault="007A10C0" w:rsidP="00F22273">
            <w:pPr>
              <w:pStyle w:val="TAC"/>
              <w:rPr>
                <w:b/>
              </w:rPr>
            </w:pPr>
            <w:proofErr w:type="gramStart"/>
            <w:r w:rsidRPr="009C5807">
              <w:t>max(</w:t>
            </w:r>
            <w:proofErr w:type="gramEnd"/>
            <w:r w:rsidRPr="009C5807">
              <w:t>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p>
        </w:tc>
      </w:tr>
      <w:tr w:rsidR="007A10C0" w:rsidRPr="009C5807" w14:paraId="1973F2A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3A65AAA"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F0F1AB" w14:textId="77777777" w:rsidR="007A10C0" w:rsidRPr="009C5807" w:rsidRDefault="007A10C0" w:rsidP="00F22273">
            <w:pPr>
              <w:pStyle w:val="TAC"/>
              <w:rPr>
                <w:b/>
              </w:rPr>
            </w:pPr>
            <w:proofErr w:type="gramStart"/>
            <w:r>
              <w:t xml:space="preserve">Ceil( </w:t>
            </w:r>
            <w:r w:rsidRPr="009C5807">
              <w:t>5</w:t>
            </w:r>
            <w:proofErr w:type="gramEnd"/>
            <w:r w:rsidRPr="009C5807">
              <w:t xml:space="preserve"> </w:t>
            </w:r>
            <w:r>
              <w:t xml:space="preserve">x </w:t>
            </w:r>
            <w:r>
              <w:rPr>
                <w:rFonts w:hint="eastAsia"/>
                <w:lang w:eastAsia="zh-CN"/>
              </w:rPr>
              <w:t>K</w:t>
            </w:r>
            <w:r>
              <w:rPr>
                <w:rFonts w:hint="eastAsia"/>
                <w:vertAlign w:val="subscript"/>
                <w:lang w:eastAsia="zh-CN"/>
              </w:rPr>
              <w:t>gap</w:t>
            </w:r>
            <w:r w:rsidRPr="009C5807">
              <w:t xml:space="preserve"> </w:t>
            </w:r>
            <w:r>
              <w:t xml:space="preserve">) </w:t>
            </w:r>
            <w:r w:rsidRPr="009C5807">
              <w:t>x</w:t>
            </w:r>
            <w:r>
              <w:t xml:space="preserve"> </w:t>
            </w:r>
            <w:r w:rsidRPr="009C5807">
              <w:t>max(MGRP, DRX cycle) x CSSF</w:t>
            </w:r>
            <w:r w:rsidRPr="009C5807">
              <w:rPr>
                <w:vertAlign w:val="subscript"/>
              </w:rPr>
              <w:t>intra</w:t>
            </w:r>
          </w:p>
        </w:tc>
      </w:tr>
      <w:tr w:rsidR="007A10C0" w:rsidRPr="009C5807" w14:paraId="2FD63B1A"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030E017"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3E1189A7"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1DAA775" w14:textId="77777777" w:rsidR="007A10C0" w:rsidRDefault="007A10C0" w:rsidP="00F22273">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C56FA88" w14:textId="77777777" w:rsidR="007A10C0" w:rsidRPr="009C5807" w:rsidRDefault="007A10C0" w:rsidP="00F22273">
            <w:pPr>
              <w:pStyle w:val="TAN"/>
            </w:pPr>
            <w:r>
              <w:t>NOTE 4:</w:t>
            </w:r>
            <w:r>
              <w:tab/>
            </w:r>
            <w:r w:rsidRPr="00427629">
              <w:rPr>
                <w:rFonts w:eastAsia="DengXian"/>
                <w:lang w:val="en-US" w:eastAsia="zh-CN"/>
              </w:rPr>
              <w:t xml:space="preserve">When </w:t>
            </w:r>
            <w:r w:rsidRPr="005722A0">
              <w:t>highSpeedMeasCA-Scell-r</w:t>
            </w:r>
            <w:proofErr w:type="gramStart"/>
            <w:r w:rsidRPr="005722A0">
              <w:t>17</w:t>
            </w:r>
            <w:r w:rsidRPr="00427629" w:rsidDel="00D36A81">
              <w:rPr>
                <w:rFonts w:eastAsia="DengXian"/>
                <w:lang w:val="en-US" w:eastAsia="zh-CN"/>
              </w:rPr>
              <w:t xml:space="preserve"> </w:t>
            </w:r>
            <w:r w:rsidRPr="00427629">
              <w:rPr>
                <w:rFonts w:eastAsia="DengXian"/>
                <w:lang w:val="en-US" w:eastAsia="zh-CN"/>
              </w:rPr>
              <w:t xml:space="preserve"> is</w:t>
            </w:r>
            <w:proofErr w:type="gramEnd"/>
            <w:r w:rsidRPr="00427629">
              <w:rPr>
                <w:rFonts w:eastAsia="DengXian"/>
                <w:lang w:val="en-US" w:eastAsia="zh-CN"/>
              </w:rPr>
              <w:t xml:space="preserve"> configured, the requirements apply to </w:t>
            </w:r>
            <w:r>
              <w:t xml:space="preserve">UE on </w:t>
            </w:r>
            <w:r w:rsidRPr="00427629">
              <w:rPr>
                <w:rFonts w:eastAsia="DengXian"/>
                <w:lang w:val="en-US" w:eastAsia="zh-CN"/>
              </w:rPr>
              <w:t>measurements of secondary component carrier with active SCell</w:t>
            </w:r>
            <w:r>
              <w:t>.</w:t>
            </w:r>
          </w:p>
        </w:tc>
      </w:tr>
    </w:tbl>
    <w:p w14:paraId="48A62C7C" w14:textId="77777777" w:rsidR="007A10C0" w:rsidRDefault="007A10C0" w:rsidP="007A10C0"/>
    <w:p w14:paraId="2A057B4C" w14:textId="77777777" w:rsidR="007A10C0" w:rsidRPr="009C5807" w:rsidRDefault="007A10C0" w:rsidP="007A10C0">
      <w:pPr>
        <w:keepNext/>
        <w:keepLines/>
        <w:spacing w:before="60"/>
        <w:jc w:val="center"/>
      </w:pPr>
      <w:r w:rsidRPr="009C5807">
        <w:rPr>
          <w:rFonts w:ascii="Arial" w:hAnsi="Arial"/>
          <w:b/>
        </w:rPr>
        <w:lastRenderedPageBreak/>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732B4670"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F57DBD1"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98A629" w14:textId="77777777" w:rsidR="007A10C0" w:rsidRPr="009C5807" w:rsidRDefault="007A10C0" w:rsidP="00F22273">
            <w:pPr>
              <w:pStyle w:val="TAH"/>
            </w:pPr>
            <w:r w:rsidRPr="009C5807">
              <w:t>T</w:t>
            </w:r>
            <w:r w:rsidRPr="009C5807">
              <w:rPr>
                <w:vertAlign w:val="subscript"/>
              </w:rPr>
              <w:t>PSS/SSS_sync_intra</w:t>
            </w:r>
          </w:p>
        </w:tc>
      </w:tr>
      <w:tr w:rsidR="007A10C0" w:rsidRPr="009C5807" w14:paraId="63E809FB"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E3A24D5"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A3D9D0" w14:textId="77777777" w:rsidR="007A10C0" w:rsidRPr="009C5807" w:rsidRDefault="007A10C0" w:rsidP="00F22273">
            <w:pPr>
              <w:pStyle w:val="TAC"/>
            </w:pPr>
            <w:proofErr w:type="gramStart"/>
            <w:r w:rsidRPr="009C5807">
              <w:t>max(</w:t>
            </w:r>
            <w:proofErr w:type="gramEnd"/>
            <w:r w:rsidRPr="009C5807">
              <w:t>600ms, M</w:t>
            </w:r>
            <w:r w:rsidRPr="009C5807">
              <w:rPr>
                <w:vertAlign w:val="subscript"/>
              </w:rPr>
              <w:t>pss/sss_sync_with_gaps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x max(MGRP, SMTC period)) x CSSF</w:t>
            </w:r>
            <w:r w:rsidRPr="009C5807">
              <w:rPr>
                <w:vertAlign w:val="subscript"/>
              </w:rPr>
              <w:t>intra</w:t>
            </w:r>
          </w:p>
        </w:tc>
      </w:tr>
      <w:tr w:rsidR="007A10C0" w:rsidRPr="009C5807" w14:paraId="4E11BC26"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7D3C11E"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1A47B0E" w14:textId="77777777" w:rsidR="007A10C0" w:rsidRPr="009C5807" w:rsidRDefault="007A10C0" w:rsidP="00F22273">
            <w:pPr>
              <w:pStyle w:val="TAC"/>
              <w:rPr>
                <w:b/>
              </w:rPr>
            </w:pPr>
            <w:proofErr w:type="gramStart"/>
            <w:r w:rsidRPr="009C5807">
              <w:t>max(</w:t>
            </w:r>
            <w:proofErr w:type="gramEnd"/>
            <w:r w:rsidRPr="009C5807">
              <w:t>600ms, ceil(1.5x M</w:t>
            </w:r>
            <w:r w:rsidRPr="009C5807">
              <w:rPr>
                <w:vertAlign w:val="subscript"/>
              </w:rPr>
              <w:t>pss/sss_sync_with_gaps</w:t>
            </w:r>
            <w:r>
              <w:rPr>
                <w:vertAlign w:val="subscript"/>
              </w:rPr>
              <w:t xml:space="preserve"> </w:t>
            </w:r>
            <w:r w:rsidRPr="009C5807">
              <w:t>x K</w:t>
            </w:r>
            <w:r>
              <w:rPr>
                <w:vertAlign w:val="subscript"/>
              </w:rPr>
              <w:t xml:space="preserve">FR </w:t>
            </w:r>
            <w:r>
              <w:rPr>
                <w:rFonts w:hint="eastAsia"/>
                <w:lang w:eastAsia="zh-CN"/>
              </w:rPr>
              <w:t>x K</w:t>
            </w:r>
            <w:r>
              <w:rPr>
                <w:rFonts w:hint="eastAsia"/>
                <w:vertAlign w:val="subscript"/>
                <w:lang w:eastAsia="zh-CN"/>
              </w:rPr>
              <w:t>gap</w:t>
            </w:r>
            <w:r w:rsidRPr="009C5807">
              <w:t>) x max(MGRP, SMTC period, DRX cycle))</w:t>
            </w:r>
            <w:r w:rsidRPr="009C5807">
              <w:rPr>
                <w:vertAlign w:val="superscript"/>
              </w:rPr>
              <w:t xml:space="preserve"> </w:t>
            </w:r>
            <w:r w:rsidRPr="009C5807">
              <w:t>x CSSF</w:t>
            </w:r>
            <w:r w:rsidRPr="009C5807">
              <w:rPr>
                <w:vertAlign w:val="subscript"/>
              </w:rPr>
              <w:t>intra</w:t>
            </w:r>
          </w:p>
        </w:tc>
      </w:tr>
      <w:tr w:rsidR="007A10C0" w:rsidRPr="009C5807" w14:paraId="25F99E1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96BE595"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534E8F" w14:textId="77777777" w:rsidR="007A10C0" w:rsidRPr="009C5807" w:rsidRDefault="007A10C0" w:rsidP="00F22273">
            <w:pPr>
              <w:pStyle w:val="TAC"/>
              <w:rPr>
                <w:b/>
              </w:rPr>
            </w:pPr>
            <w:proofErr w:type="gramStart"/>
            <w:r>
              <w:t xml:space="preserve">Ceil( </w:t>
            </w:r>
            <w:r w:rsidRPr="009C5807">
              <w:t>M</w:t>
            </w:r>
            <w:r w:rsidRPr="009C5807">
              <w:rPr>
                <w:vertAlign w:val="subscript"/>
              </w:rPr>
              <w:t>pss</w:t>
            </w:r>
            <w:proofErr w:type="gramEnd"/>
            <w:r w:rsidRPr="009C5807">
              <w:rPr>
                <w:vertAlign w:val="subscript"/>
              </w:rPr>
              <w:t>/sss_sync_with_gaps</w:t>
            </w:r>
            <w:r w:rsidRPr="009C5807">
              <w:t xml:space="preserve"> x K</w:t>
            </w:r>
            <w:r>
              <w:rPr>
                <w:vertAlign w:val="subscript"/>
              </w:rPr>
              <w:t>FR</w:t>
            </w:r>
            <w:r>
              <w:rPr>
                <w:rFonts w:hint="eastAsia"/>
                <w:lang w:eastAsia="zh-CN"/>
              </w:rPr>
              <w:t xml:space="preserve"> x K</w:t>
            </w:r>
            <w:r>
              <w:rPr>
                <w:rFonts w:hint="eastAsia"/>
                <w:vertAlign w:val="subscript"/>
                <w:lang w:eastAsia="zh-CN"/>
              </w:rPr>
              <w:t>gap</w:t>
            </w:r>
            <w:r w:rsidRPr="009C5807">
              <w:t xml:space="preserve"> </w:t>
            </w:r>
            <w:r>
              <w:t xml:space="preserve">) </w:t>
            </w:r>
            <w:r w:rsidRPr="009C5807">
              <w:t>x max(MGRP, DRX cycle) x CSSF</w:t>
            </w:r>
            <w:r w:rsidRPr="009C5807">
              <w:rPr>
                <w:vertAlign w:val="subscript"/>
              </w:rPr>
              <w:t>intra</w:t>
            </w:r>
          </w:p>
        </w:tc>
      </w:tr>
      <w:tr w:rsidR="007A10C0" w:rsidRPr="009C5807" w14:paraId="2A02616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74329F89" w14:textId="77777777" w:rsidR="007A10C0" w:rsidRDefault="007A10C0" w:rsidP="00F22273">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551F3A09" w14:textId="77777777" w:rsidR="007A10C0" w:rsidRDefault="007A10C0" w:rsidP="00F22273">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3860A3F6" w14:textId="77777777" w:rsidR="007A10C0" w:rsidRPr="009C5807" w:rsidRDefault="007A10C0" w:rsidP="007A10C0"/>
    <w:p w14:paraId="6E7ED687" w14:textId="77777777" w:rsidR="007A10C0" w:rsidRPr="009C5807" w:rsidRDefault="007A10C0" w:rsidP="007A10C0">
      <w:pPr>
        <w:pStyle w:val="TH"/>
      </w:pPr>
      <w:r w:rsidRPr="009C5807">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68430A4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2F8E1CC"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0FB002F"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17DAD4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6EEF164B"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3731C8" w14:textId="77777777" w:rsidR="007A10C0" w:rsidRPr="009C5807" w:rsidRDefault="007A10C0" w:rsidP="00F22273">
            <w:pPr>
              <w:pStyle w:val="TAC"/>
            </w:pPr>
            <w:proofErr w:type="gramStart"/>
            <w:r w:rsidRPr="00CD44AA">
              <w:rPr>
                <w:rFonts w:eastAsia="SimSun"/>
              </w:rPr>
              <w:t>max(</w:t>
            </w:r>
            <w:proofErr w:type="gramEnd"/>
            <w:r w:rsidRPr="00CD44AA">
              <w:rPr>
                <w:rFonts w:eastAsia="SimSun"/>
              </w:rPr>
              <w:t xml:space="preserve">120ms, ceil(3 x </w:t>
            </w:r>
            <w:r w:rsidRPr="00CD44AA">
              <w:rPr>
                <w:rFonts w:eastAsia="SimSun" w:hint="eastAsia"/>
                <w:lang w:eastAsia="zh-CN"/>
              </w:rPr>
              <w:t>K</w:t>
            </w:r>
            <w:r w:rsidRPr="00CD44AA">
              <w:rPr>
                <w:rFonts w:eastAsia="SimSun" w:hint="eastAsia"/>
                <w:vertAlign w:val="subscript"/>
                <w:lang w:eastAsia="zh-CN"/>
              </w:rPr>
              <w:t>gap</w:t>
            </w:r>
            <w:r w:rsidRPr="00CD44AA">
              <w:rPr>
                <w:rFonts w:eastAsia="SimSun"/>
                <w:vertAlign w:val="subscript"/>
                <w:lang w:eastAsia="zh-CN"/>
              </w:rPr>
              <w:t xml:space="preserve"> )</w:t>
            </w:r>
            <w:r w:rsidRPr="00CD44AA">
              <w:rPr>
                <w:rFonts w:eastAsia="SimSun"/>
              </w:rPr>
              <w:t xml:space="preserve">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1AC3366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1D6D8504"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4A679" w14:textId="77777777" w:rsidR="007A10C0" w:rsidRPr="009C5807" w:rsidRDefault="007A10C0" w:rsidP="00F22273">
            <w:pPr>
              <w:pStyle w:val="TAC"/>
              <w:rPr>
                <w:b/>
              </w:rPr>
            </w:pPr>
            <w:proofErr w:type="gramStart"/>
            <w:r w:rsidRPr="009C5807">
              <w:t>max(</w:t>
            </w:r>
            <w:proofErr w:type="gramEnd"/>
            <w:r w:rsidRPr="009C5807">
              <w:t>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x K</w:t>
            </w:r>
            <w:r>
              <w:rPr>
                <w:rFonts w:hint="eastAsia"/>
                <w:vertAlign w:val="subscript"/>
                <w:lang w:eastAsia="zh-CN"/>
              </w:rPr>
              <w:t>gap</w:t>
            </w:r>
            <w:r w:rsidRPr="009C5807">
              <w:t>) x max(MGRP, SMTC period,DRX cycle) x CSSF</w:t>
            </w:r>
            <w:r w:rsidRPr="009C5807">
              <w:rPr>
                <w:vertAlign w:val="subscript"/>
              </w:rPr>
              <w:t>intra</w:t>
            </w:r>
            <w:r w:rsidRPr="009C5807">
              <w:t>)</w:t>
            </w:r>
          </w:p>
        </w:tc>
      </w:tr>
      <w:tr w:rsidR="007A10C0" w:rsidRPr="009C5807" w14:paraId="7A93E811"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E0A6A47"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9BF85E" w14:textId="77777777" w:rsidR="007A10C0" w:rsidRPr="009C5807" w:rsidRDefault="007A10C0" w:rsidP="00F22273">
            <w:pPr>
              <w:pStyle w:val="TAC"/>
              <w:rPr>
                <w:b/>
              </w:rPr>
            </w:pPr>
            <w:proofErr w:type="gramStart"/>
            <w:r>
              <w:t>Ceil(</w:t>
            </w:r>
            <w:proofErr w:type="gramEnd"/>
            <w:r w:rsidRPr="009C5807">
              <w:t xml:space="preserve">3 </w:t>
            </w:r>
            <w:r>
              <w:rPr>
                <w:rFonts w:hint="eastAsia"/>
                <w:lang w:eastAsia="zh-CN"/>
              </w:rPr>
              <w:t>x K</w:t>
            </w:r>
            <w:r>
              <w:rPr>
                <w:rFonts w:hint="eastAsia"/>
                <w:vertAlign w:val="subscript"/>
                <w:lang w:eastAsia="zh-CN"/>
              </w:rPr>
              <w:t>gap</w:t>
            </w:r>
            <w:r w:rsidRPr="009C5807">
              <w:t xml:space="preserve"> </w:t>
            </w:r>
            <w:r>
              <w:t>)</w:t>
            </w:r>
            <w:r w:rsidRPr="009C5807">
              <w:t>x max(MGRP, DRX cycle) x CSSF</w:t>
            </w:r>
            <w:r w:rsidRPr="009C5807">
              <w:rPr>
                <w:vertAlign w:val="subscript"/>
              </w:rPr>
              <w:t>intra</w:t>
            </w:r>
          </w:p>
        </w:tc>
      </w:tr>
      <w:tr w:rsidR="007A10C0" w:rsidRPr="009C5807" w14:paraId="3AF80F4F" w14:textId="77777777" w:rsidTr="00F22273">
        <w:tc>
          <w:tcPr>
            <w:tcW w:w="9241" w:type="dxa"/>
            <w:gridSpan w:val="2"/>
            <w:tcBorders>
              <w:top w:val="single" w:sz="4" w:space="0" w:color="auto"/>
              <w:left w:val="single" w:sz="4" w:space="0" w:color="auto"/>
              <w:bottom w:val="single" w:sz="4" w:space="0" w:color="auto"/>
              <w:right w:val="single" w:sz="4" w:space="0" w:color="auto"/>
            </w:tcBorders>
          </w:tcPr>
          <w:p w14:paraId="173ABDAE" w14:textId="77777777" w:rsidR="007A10C0" w:rsidRPr="00B343A0" w:rsidRDefault="007A10C0" w:rsidP="00F22273">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ms, otherwise M2=1.</w:t>
            </w:r>
          </w:p>
          <w:p w14:paraId="438B71A3" w14:textId="77777777" w:rsidR="007A10C0" w:rsidRDefault="007A10C0" w:rsidP="00F22273">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5793413F" w14:textId="77777777" w:rsidR="007A10C0" w:rsidRDefault="007A10C0" w:rsidP="00F22273">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473AEF38" w14:textId="77777777" w:rsidR="007A10C0" w:rsidRPr="009C5807" w:rsidRDefault="007A10C0" w:rsidP="00F22273">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measurements of secondary component carrier with active SCell</w:t>
            </w:r>
            <w:r>
              <w:t>.</w:t>
            </w:r>
          </w:p>
        </w:tc>
      </w:tr>
    </w:tbl>
    <w:p w14:paraId="59702CFA" w14:textId="77777777" w:rsidR="007A10C0" w:rsidRPr="009C5807" w:rsidRDefault="007A10C0" w:rsidP="007A10C0"/>
    <w:p w14:paraId="3F7A6683" w14:textId="77777777" w:rsidR="007A10C0" w:rsidRPr="009C5807" w:rsidRDefault="007A10C0" w:rsidP="007A10C0">
      <w:pPr>
        <w:pStyle w:val="TH"/>
      </w:pPr>
      <w:r w:rsidRPr="009C5807">
        <w:t>Table 9.2.6.2-7: Void</w:t>
      </w:r>
    </w:p>
    <w:p w14:paraId="55BB7473" w14:textId="77777777" w:rsidR="007A10C0" w:rsidRDefault="007A10C0" w:rsidP="007A10C0">
      <w:pPr>
        <w:pStyle w:val="TH"/>
      </w:pPr>
      <w:r w:rsidRPr="009C5807">
        <w:t>Table 9.2.6.2-8: Void</w:t>
      </w:r>
    </w:p>
    <w:p w14:paraId="136F36D9" w14:textId="77777777" w:rsidR="007A10C0" w:rsidRDefault="007A10C0" w:rsidP="007A10C0">
      <w:pPr>
        <w:pStyle w:val="TH"/>
      </w:pPr>
      <w:r>
        <w:t>Table 9.2.6.2-8: Void</w:t>
      </w:r>
    </w:p>
    <w:p w14:paraId="2C97D8DB" w14:textId="77777777" w:rsidR="007A10C0" w:rsidRDefault="007A10C0" w:rsidP="007A10C0">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14:paraId="1BD1CA0A"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721F9" w14:textId="77777777" w:rsidR="007A10C0" w:rsidRDefault="007A10C0" w:rsidP="00F22273">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78F3430" w14:textId="77777777" w:rsidR="007A10C0" w:rsidRDefault="007A10C0" w:rsidP="00F22273">
            <w:pPr>
              <w:pStyle w:val="TAH"/>
            </w:pPr>
            <w:r>
              <w:t>T</w:t>
            </w:r>
            <w:r>
              <w:rPr>
                <w:vertAlign w:val="subscript"/>
              </w:rPr>
              <w:t>PSS/SSS_sync_intra</w:t>
            </w:r>
          </w:p>
        </w:tc>
      </w:tr>
      <w:tr w:rsidR="007A10C0" w14:paraId="0893AB37"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A40A8BD" w14:textId="77777777" w:rsidR="007A10C0" w:rsidRDefault="007A10C0" w:rsidP="00F22273">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D9642F5" w14:textId="77777777" w:rsidR="007A10C0" w:rsidRDefault="007A10C0" w:rsidP="00F22273">
            <w:pPr>
              <w:pStyle w:val="TAC"/>
            </w:pPr>
            <w:proofErr w:type="gramStart"/>
            <w:r>
              <w:t>max(</w:t>
            </w:r>
            <w:proofErr w:type="gramEnd"/>
            <w:r>
              <w:t>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7A10C0" w14:paraId="549D734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241C1A59" w14:textId="77777777" w:rsidR="007A10C0" w:rsidRDefault="007A10C0" w:rsidP="00F22273">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652B991A" w14:textId="77777777" w:rsidR="007A10C0" w:rsidRDefault="007A10C0" w:rsidP="00F22273">
            <w:pPr>
              <w:pStyle w:val="TAC"/>
            </w:pPr>
            <w:proofErr w:type="gramStart"/>
            <w:r>
              <w:t>max(</w:t>
            </w:r>
            <w:proofErr w:type="gramEnd"/>
            <w:r>
              <w:t>600ms, ceil(M1</w:t>
            </w:r>
            <w:r>
              <w:rPr>
                <w:vertAlign w:val="superscript"/>
              </w:rPr>
              <w:t>Note2</w:t>
            </w:r>
            <w:r>
              <w:t xml:space="preserve"> x </w:t>
            </w:r>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20AD9CF9"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75D50A7" w14:textId="77777777" w:rsidR="007A10C0" w:rsidRDefault="007A10C0" w:rsidP="00F22273">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1EBDDEE" w14:textId="77777777" w:rsidR="007A10C0" w:rsidRDefault="007A10C0" w:rsidP="00F22273">
            <w:pPr>
              <w:pStyle w:val="TAC"/>
              <w:rPr>
                <w:b/>
              </w:rPr>
            </w:pPr>
            <w:proofErr w:type="gramStart"/>
            <w:r>
              <w:t>max(</w:t>
            </w:r>
            <w:proofErr w:type="gramEnd"/>
            <w:r>
              <w:t>600ms, ceil(M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7A10C0" w14:paraId="45275352"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3F6BC80F" w14:textId="77777777" w:rsidR="007A10C0" w:rsidRDefault="007A10C0" w:rsidP="00F22273">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4E6CBDB" w14:textId="77777777" w:rsidR="007A10C0" w:rsidRDefault="007A10C0" w:rsidP="00F22273">
            <w:pPr>
              <w:pStyle w:val="TAC"/>
              <w:rPr>
                <w:b/>
              </w:rPr>
            </w:pPr>
            <w:proofErr w:type="gramStart"/>
            <w:r>
              <w:t>Ceil( M</w:t>
            </w:r>
            <w:r>
              <w:rPr>
                <w:vertAlign w:val="subscript"/>
              </w:rPr>
              <w:t>pss</w:t>
            </w:r>
            <w:proofErr w:type="gramEnd"/>
            <w:r>
              <w:rPr>
                <w:vertAlign w:val="subscript"/>
              </w:rPr>
              <w:t>/sss_sync_with_gaps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7A10C0" w14:paraId="078E1853" w14:textId="77777777" w:rsidTr="00F22273">
        <w:tc>
          <w:tcPr>
            <w:tcW w:w="9241" w:type="dxa"/>
            <w:gridSpan w:val="2"/>
            <w:tcBorders>
              <w:top w:val="single" w:sz="4" w:space="0" w:color="auto"/>
              <w:left w:val="single" w:sz="4" w:space="0" w:color="auto"/>
              <w:bottom w:val="single" w:sz="4" w:space="0" w:color="auto"/>
              <w:right w:val="single" w:sz="4" w:space="0" w:color="auto"/>
            </w:tcBorders>
            <w:hideMark/>
          </w:tcPr>
          <w:p w14:paraId="10B44490" w14:textId="77777777" w:rsidR="007A10C0" w:rsidRDefault="007A10C0" w:rsidP="00F22273">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EB6FEA2" w14:textId="77777777" w:rsidR="007A10C0" w:rsidRDefault="007A10C0" w:rsidP="00F22273">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7D538123" w14:textId="77777777" w:rsidR="007A10C0" w:rsidRDefault="007A10C0" w:rsidP="00F22273">
            <w:pPr>
              <w:pStyle w:val="TAN"/>
            </w:pPr>
            <w:r>
              <w:t xml:space="preserve">NOTE 3: </w:t>
            </w:r>
            <w:r w:rsidRPr="002841BA">
              <w:tab/>
            </w:r>
            <w:r>
              <w:t>Void</w:t>
            </w:r>
          </w:p>
        </w:tc>
      </w:tr>
    </w:tbl>
    <w:p w14:paraId="7147DE53" w14:textId="77777777" w:rsidR="007A10C0" w:rsidRDefault="007A10C0" w:rsidP="007A10C0"/>
    <w:p w14:paraId="6D28FC81" w14:textId="77777777" w:rsidR="007A10C0" w:rsidRPr="009C5807" w:rsidRDefault="007A10C0" w:rsidP="007A10C0">
      <w:pPr>
        <w:pStyle w:val="TH"/>
      </w:pPr>
      <w:r w:rsidRPr="009C5807">
        <w:lastRenderedPageBreak/>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9C5807" w14:paraId="2D2A6114"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86BBF7F" w14:textId="77777777" w:rsidR="007A10C0" w:rsidRPr="009C5807" w:rsidRDefault="007A10C0" w:rsidP="00F22273">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9E54DC" w14:textId="77777777" w:rsidR="007A10C0" w:rsidRPr="009C5807" w:rsidRDefault="007A10C0" w:rsidP="00F22273">
            <w:pPr>
              <w:pStyle w:val="TAH"/>
            </w:pPr>
            <w:r w:rsidRPr="009C5807">
              <w:t>T</w:t>
            </w:r>
            <w:r w:rsidRPr="009C5807">
              <w:rPr>
                <w:vertAlign w:val="subscript"/>
              </w:rPr>
              <w:t>SSB_time_index_intra</w:t>
            </w:r>
          </w:p>
        </w:tc>
      </w:tr>
      <w:tr w:rsidR="007A10C0" w:rsidRPr="009C5807" w14:paraId="10BD8F08"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4DDAF7FC" w14:textId="77777777" w:rsidR="007A10C0" w:rsidRPr="009C5807" w:rsidRDefault="007A10C0" w:rsidP="00F22273">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4684F78" w14:textId="77777777" w:rsidR="007A10C0" w:rsidRPr="009C5807" w:rsidRDefault="007A10C0" w:rsidP="00F22273">
            <w:pPr>
              <w:pStyle w:val="TAC"/>
            </w:pPr>
            <w:proofErr w:type="gramStart"/>
            <w:r w:rsidRPr="00CD44AA">
              <w:rPr>
                <w:rFonts w:eastAsia="SimSun"/>
              </w:rPr>
              <w:t>max(</w:t>
            </w:r>
            <w:proofErr w:type="gramEnd"/>
            <w:r>
              <w:rPr>
                <w:rFonts w:eastAsia="SimSun"/>
              </w:rPr>
              <w:t>20</w:t>
            </w:r>
            <w:r w:rsidRPr="00CD44AA">
              <w:rPr>
                <w:rFonts w:eastAsia="SimSun"/>
              </w:rPr>
              <w:t>0ms, ceil(</w:t>
            </w:r>
            <w:r>
              <w:rPr>
                <w:rFonts w:eastAsia="SimSun"/>
              </w:rPr>
              <w:t>M</w:t>
            </w:r>
            <w:r>
              <w:rPr>
                <w:rFonts w:eastAsia="SimSun"/>
                <w:vertAlign w:val="subscript"/>
                <w:lang w:eastAsia="zh-CN"/>
              </w:rPr>
              <w:t>SSB_index_intra</w:t>
            </w:r>
            <w:r w:rsidRPr="00CD44AA">
              <w:rPr>
                <w:rFonts w:eastAsia="SimSun"/>
              </w:rPr>
              <w:t xml:space="preserve"> x </w:t>
            </w:r>
            <w:r>
              <w:rPr>
                <w:rFonts w:hint="eastAsia"/>
                <w:lang w:eastAsia="zh-CN"/>
              </w:rPr>
              <w:t>K</w:t>
            </w:r>
            <w:r>
              <w:rPr>
                <w:vertAlign w:val="subscript"/>
                <w:lang w:eastAsia="zh-CN"/>
              </w:rPr>
              <w:t xml:space="preserve">gap </w:t>
            </w:r>
            <w:r>
              <w:rPr>
                <w:rFonts w:eastAsia="SimSun"/>
              </w:rPr>
              <w:t xml:space="preserve">x </w:t>
            </w:r>
            <w:r w:rsidRPr="00CD44AA">
              <w:rPr>
                <w:rFonts w:eastAsia="SimSun"/>
              </w:rPr>
              <w:t>max(MGRP, SMTC period)) x CSSF</w:t>
            </w:r>
            <w:r w:rsidRPr="00CD44AA">
              <w:rPr>
                <w:rFonts w:eastAsia="SimSun"/>
                <w:vertAlign w:val="subscript"/>
              </w:rPr>
              <w:t>intra</w:t>
            </w:r>
          </w:p>
        </w:tc>
      </w:tr>
      <w:tr w:rsidR="007A10C0" w:rsidRPr="009C5807" w14:paraId="06302F9E"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5324D09D" w14:textId="77777777" w:rsidR="007A10C0" w:rsidRPr="009C5807" w:rsidRDefault="007A10C0" w:rsidP="00F22273">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640568" w14:textId="77777777" w:rsidR="007A10C0" w:rsidRPr="009C5807" w:rsidRDefault="007A10C0" w:rsidP="00F22273">
            <w:pPr>
              <w:pStyle w:val="TAC"/>
              <w:rPr>
                <w:b/>
              </w:rPr>
            </w:pPr>
            <w:proofErr w:type="gramStart"/>
            <w:r w:rsidRPr="009C5807">
              <w:t>max(</w:t>
            </w:r>
            <w:proofErr w:type="gramEnd"/>
            <w:r w:rsidRPr="009C5807">
              <w:t>20</w:t>
            </w:r>
            <w:r>
              <w:t>0</w:t>
            </w:r>
            <w:r w:rsidRPr="009C5807">
              <w:t>ms, ceil(</w:t>
            </w:r>
            <w:r>
              <w:t xml:space="preserve">1.5 </w:t>
            </w:r>
            <w:r w:rsidRPr="009C5807">
              <w:t xml:space="preserve">x </w:t>
            </w:r>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rsidRPr="009C5807">
              <w:t>) x max(MGRP, SMTC period,</w:t>
            </w:r>
            <w:r>
              <w:t xml:space="preserve"> </w:t>
            </w:r>
            <w:r w:rsidRPr="009C5807">
              <w:t>DRX cycle) x CSSF</w:t>
            </w:r>
            <w:r w:rsidRPr="009C5807">
              <w:rPr>
                <w:vertAlign w:val="subscript"/>
              </w:rPr>
              <w:t>intra</w:t>
            </w:r>
            <w:r w:rsidRPr="009C5807">
              <w:t>)</w:t>
            </w:r>
          </w:p>
        </w:tc>
      </w:tr>
      <w:tr w:rsidR="007A10C0" w:rsidRPr="009C5807" w14:paraId="71FC98AD" w14:textId="77777777" w:rsidTr="00F22273">
        <w:tc>
          <w:tcPr>
            <w:tcW w:w="4620" w:type="dxa"/>
            <w:tcBorders>
              <w:top w:val="single" w:sz="4" w:space="0" w:color="auto"/>
              <w:left w:val="single" w:sz="4" w:space="0" w:color="auto"/>
              <w:bottom w:val="single" w:sz="4" w:space="0" w:color="auto"/>
              <w:right w:val="single" w:sz="4" w:space="0" w:color="auto"/>
            </w:tcBorders>
            <w:hideMark/>
          </w:tcPr>
          <w:p w14:paraId="019F62CB" w14:textId="77777777" w:rsidR="007A10C0" w:rsidRPr="009C5807" w:rsidRDefault="007A10C0" w:rsidP="00F22273">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9DC788" w14:textId="77777777" w:rsidR="007A10C0" w:rsidRPr="009C5807" w:rsidRDefault="007A10C0" w:rsidP="00F22273">
            <w:pPr>
              <w:pStyle w:val="TAC"/>
              <w:rPr>
                <w:b/>
              </w:rPr>
            </w:pPr>
            <w:proofErr w:type="gramStart"/>
            <w:r>
              <w:t>Ceil(</w:t>
            </w:r>
            <w:proofErr w:type="gramEnd"/>
            <w:r>
              <w:rPr>
                <w:rFonts w:eastAsia="SimSun"/>
              </w:rPr>
              <w:t>M</w:t>
            </w:r>
            <w:r>
              <w:rPr>
                <w:rFonts w:eastAsia="SimSun"/>
                <w:vertAlign w:val="subscript"/>
                <w:lang w:eastAsia="zh-CN"/>
              </w:rPr>
              <w:t>SSB_index_intra</w:t>
            </w:r>
            <w:r w:rsidRPr="009C5807">
              <w:t xml:space="preserve"> </w:t>
            </w:r>
            <w:r>
              <w:rPr>
                <w:rFonts w:hint="eastAsia"/>
                <w:lang w:eastAsia="zh-CN"/>
              </w:rPr>
              <w:t>x K</w:t>
            </w:r>
            <w:r>
              <w:rPr>
                <w:vertAlign w:val="subscript"/>
                <w:lang w:eastAsia="zh-CN"/>
              </w:rPr>
              <w:t>gap</w:t>
            </w:r>
            <w:r>
              <w:t>)</w:t>
            </w:r>
            <w:r w:rsidRPr="009C5807">
              <w:t>x DRX cycle x CSSF</w:t>
            </w:r>
            <w:r w:rsidRPr="009C5807">
              <w:rPr>
                <w:vertAlign w:val="subscript"/>
              </w:rPr>
              <w:t>intra</w:t>
            </w:r>
          </w:p>
        </w:tc>
      </w:tr>
    </w:tbl>
    <w:p w14:paraId="027A1C36" w14:textId="77777777" w:rsidR="007A10C0" w:rsidRDefault="007A10C0" w:rsidP="007A10C0">
      <w:pPr>
        <w:rPr>
          <w:lang w:eastAsia="zh-CN"/>
        </w:rPr>
      </w:pPr>
    </w:p>
    <w:p w14:paraId="219904BB" w14:textId="232F4682" w:rsidR="007A10C0" w:rsidRPr="00B15EE9" w:rsidRDefault="007A10C0" w:rsidP="007A10C0">
      <w:pPr>
        <w:pStyle w:val="TH"/>
        <w:rPr>
          <w:ins w:id="388" w:author="Nokia" w:date="2023-08-11T09:44:00Z"/>
        </w:rPr>
      </w:pPr>
      <w:ins w:id="389" w:author="Nokia" w:date="2023-08-11T09:44:00Z">
        <w:r w:rsidRPr="00B15EE9">
          <w:t xml:space="preserve">Table </w:t>
        </w:r>
        <w:r>
          <w:t>9.2</w:t>
        </w:r>
        <w:r w:rsidRPr="00B15EE9">
          <w:t>.6.1-</w:t>
        </w:r>
        <w:r>
          <w:t>2</w:t>
        </w:r>
        <w:r w:rsidRPr="00B15EE9">
          <w:t>: Time period for time index detection (Frequency range FR1) for</w:t>
        </w:r>
      </w:ins>
      <w:ins w:id="390" w:author="Nokia" w:date="2023-08-11T09:57:00Z">
        <w:r>
          <w:t xml:space="preserve"> </w:t>
        </w:r>
      </w:ins>
      <w:ins w:id="391" w:author="Nokia #108bis" w:date="2023-10-12T21:54:00Z">
        <w:r w:rsidR="007A27AE">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A10C0" w:rsidRPr="00B15EE9" w14:paraId="23B04C45" w14:textId="77777777" w:rsidTr="00F22273">
        <w:trPr>
          <w:ins w:id="392"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06574DDC" w14:textId="77777777" w:rsidR="007A10C0" w:rsidRPr="00B15EE9" w:rsidRDefault="007A10C0" w:rsidP="00F22273">
            <w:pPr>
              <w:pStyle w:val="TAH"/>
              <w:rPr>
                <w:ins w:id="393" w:author="Nokia" w:date="2023-08-11T09:44:00Z"/>
              </w:rPr>
            </w:pPr>
            <w:ins w:id="394" w:author="Nokia" w:date="2023-08-11T09:44:00Z">
              <w:r w:rsidRPr="00B15EE9">
                <w:t>DRX cycle</w:t>
              </w:r>
            </w:ins>
          </w:p>
        </w:tc>
        <w:tc>
          <w:tcPr>
            <w:tcW w:w="4621" w:type="dxa"/>
            <w:tcBorders>
              <w:top w:val="single" w:sz="4" w:space="0" w:color="auto"/>
              <w:left w:val="single" w:sz="4" w:space="0" w:color="auto"/>
              <w:bottom w:val="single" w:sz="4" w:space="0" w:color="auto"/>
              <w:right w:val="single" w:sz="4" w:space="0" w:color="auto"/>
            </w:tcBorders>
            <w:hideMark/>
          </w:tcPr>
          <w:p w14:paraId="5E52A5D2" w14:textId="77777777" w:rsidR="007A10C0" w:rsidRPr="00B15EE9" w:rsidRDefault="007A10C0" w:rsidP="00F22273">
            <w:pPr>
              <w:pStyle w:val="TAH"/>
              <w:rPr>
                <w:ins w:id="395" w:author="Nokia" w:date="2023-08-11T09:44:00Z"/>
              </w:rPr>
            </w:pPr>
            <w:ins w:id="396" w:author="Nokia" w:date="2023-08-11T09:44:00Z">
              <w:r w:rsidRPr="00B15EE9">
                <w:t>T</w:t>
              </w:r>
              <w:r w:rsidRPr="00B15EE9">
                <w:rPr>
                  <w:vertAlign w:val="subscript"/>
                </w:rPr>
                <w:t>SSB_time_index_intra</w:t>
              </w:r>
              <w:r w:rsidRPr="00B15EE9">
                <w:rPr>
                  <w:rFonts w:cs="Arial"/>
                  <w:szCs w:val="18"/>
                  <w:vertAlign w:val="subscript"/>
                </w:rPr>
                <w:t>_</w:t>
              </w:r>
            </w:ins>
            <w:ins w:id="397" w:author="Nokia" w:date="2023-08-24T12:07:00Z">
              <w:r>
                <w:rPr>
                  <w:rFonts w:cs="Arial"/>
                  <w:szCs w:val="18"/>
                  <w:vertAlign w:val="subscript"/>
                </w:rPr>
                <w:t>less_than_5Mhz</w:t>
              </w:r>
            </w:ins>
          </w:p>
        </w:tc>
      </w:tr>
      <w:tr w:rsidR="007A10C0" w:rsidRPr="00B15EE9" w14:paraId="2FA18BFC" w14:textId="77777777" w:rsidTr="00F22273">
        <w:trPr>
          <w:ins w:id="39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3D6ACAE2" w14:textId="77777777" w:rsidR="007A10C0" w:rsidRPr="00B15EE9" w:rsidRDefault="007A10C0" w:rsidP="00F22273">
            <w:pPr>
              <w:pStyle w:val="TAC"/>
              <w:rPr>
                <w:ins w:id="399" w:author="Nokia" w:date="2023-08-11T09:44:00Z"/>
              </w:rPr>
            </w:pPr>
            <w:ins w:id="400" w:author="Nokia" w:date="2023-08-11T09:44:00Z">
              <w:r w:rsidRPr="00B15EE9">
                <w:t>No DRX</w:t>
              </w:r>
            </w:ins>
          </w:p>
        </w:tc>
        <w:tc>
          <w:tcPr>
            <w:tcW w:w="4621" w:type="dxa"/>
            <w:tcBorders>
              <w:top w:val="single" w:sz="4" w:space="0" w:color="auto"/>
              <w:left w:val="single" w:sz="4" w:space="0" w:color="auto"/>
              <w:bottom w:val="single" w:sz="4" w:space="0" w:color="auto"/>
              <w:right w:val="single" w:sz="4" w:space="0" w:color="auto"/>
            </w:tcBorders>
            <w:hideMark/>
          </w:tcPr>
          <w:p w14:paraId="44F61572" w14:textId="77777777" w:rsidR="007A10C0" w:rsidRPr="00B15EE9" w:rsidRDefault="007A10C0" w:rsidP="00F22273">
            <w:pPr>
              <w:pStyle w:val="TAC"/>
              <w:rPr>
                <w:ins w:id="401" w:author="Nokia" w:date="2023-08-11T09:44:00Z"/>
              </w:rPr>
            </w:pPr>
            <w:proofErr w:type="gramStart"/>
            <w:ins w:id="402" w:author="Nokia" w:date="2023-08-11T09:44:00Z">
              <w:r w:rsidRPr="00B15EE9">
                <w:t>max(</w:t>
              </w:r>
              <w:proofErr w:type="gramEnd"/>
              <w:r w:rsidRPr="00B15EE9">
                <w:t xml:space="preserve">120ms, </w:t>
              </w:r>
            </w:ins>
            <w:ins w:id="403" w:author="Nokia" w:date="2023-08-24T11:39:00Z">
              <w:r>
                <w:t>[</w:t>
              </w:r>
            </w:ins>
            <w:ins w:id="404" w:author="Nokia" w:date="2023-08-25T15:03:00Z">
              <w:r>
                <w:t>X</w:t>
              </w:r>
            </w:ins>
            <w:ins w:id="405" w:author="Nokia" w:date="2023-08-24T11:39:00Z">
              <w:r>
                <w:t>]</w:t>
              </w:r>
            </w:ins>
            <w:ins w:id="406" w:author="Nokia" w:date="2023-08-11T09:44:00Z">
              <w:r w:rsidRPr="00B15EE9">
                <w:t xml:space="preserve"> x max(MGRP, SMTC period)) x CSSF</w:t>
              </w:r>
              <w:r w:rsidRPr="00B15EE9">
                <w:rPr>
                  <w:vertAlign w:val="subscript"/>
                </w:rPr>
                <w:t>intra_</w:t>
              </w:r>
            </w:ins>
            <w:ins w:id="407" w:author="Nokia" w:date="2023-08-24T12:07:00Z">
              <w:r>
                <w:rPr>
                  <w:vertAlign w:val="subscript"/>
                </w:rPr>
                <w:t>less_than_5Mhz</w:t>
              </w:r>
            </w:ins>
          </w:p>
        </w:tc>
      </w:tr>
      <w:tr w:rsidR="007A10C0" w:rsidRPr="00B15EE9" w14:paraId="329CF950" w14:textId="77777777" w:rsidTr="00F22273">
        <w:trPr>
          <w:ins w:id="408"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638406A8" w14:textId="77777777" w:rsidR="007A10C0" w:rsidRPr="00B15EE9" w:rsidRDefault="007A10C0" w:rsidP="00F22273">
            <w:pPr>
              <w:pStyle w:val="TAC"/>
              <w:rPr>
                <w:ins w:id="409" w:author="Nokia" w:date="2023-08-11T09:44:00Z"/>
              </w:rPr>
            </w:pPr>
            <w:ins w:id="410" w:author="Nokia" w:date="2023-08-11T09:44:00Z">
              <w:r w:rsidRPr="00B15EE9">
                <w:t>DRX cycle</w:t>
              </w:r>
              <w:r w:rsidRPr="00B15EE9">
                <w:rPr>
                  <w:rFonts w:hint="eastAsia"/>
                  <w:lang w:val="en-US"/>
                </w:rPr>
                <w:t>≤</w:t>
              </w:r>
              <w:r w:rsidRPr="00B15EE9">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5B003924" w14:textId="77777777" w:rsidR="007A10C0" w:rsidRPr="00B15EE9" w:rsidRDefault="007A10C0" w:rsidP="00F22273">
            <w:pPr>
              <w:pStyle w:val="TAC"/>
              <w:rPr>
                <w:ins w:id="411" w:author="Nokia" w:date="2023-08-11T09:44:00Z"/>
                <w:b/>
              </w:rPr>
            </w:pPr>
            <w:proofErr w:type="gramStart"/>
            <w:ins w:id="412" w:author="Nokia" w:date="2023-08-11T09:44:00Z">
              <w:r w:rsidRPr="00B15EE9">
                <w:t>max(</w:t>
              </w:r>
              <w:proofErr w:type="gramEnd"/>
              <w:r w:rsidRPr="00B15EE9">
                <w:t xml:space="preserve">120ms, </w:t>
              </w:r>
              <w:r>
                <w:t xml:space="preserve">ceil(1.5 x </w:t>
              </w:r>
            </w:ins>
            <w:ins w:id="413" w:author="Nokia" w:date="2023-08-24T11:39:00Z">
              <w:r>
                <w:t>[</w:t>
              </w:r>
            </w:ins>
            <w:ins w:id="414" w:author="Nokia" w:date="2023-08-25T14:50:00Z">
              <w:r>
                <w:t>Y</w:t>
              </w:r>
            </w:ins>
            <w:ins w:id="415" w:author="Nokia" w:date="2023-08-24T11:39:00Z">
              <w:r>
                <w:t>]</w:t>
              </w:r>
            </w:ins>
            <w:ins w:id="416" w:author="Nokia" w:date="2023-08-11T09:44:00Z">
              <w:r>
                <w:t>)</w:t>
              </w:r>
              <w:r w:rsidRPr="00B15EE9">
                <w:t xml:space="preserve"> x max(MGRP, SMTC period,DRX cycle) x CSSF</w:t>
              </w:r>
              <w:r w:rsidRPr="00B15EE9">
                <w:rPr>
                  <w:vertAlign w:val="subscript"/>
                </w:rPr>
                <w:t>intra_</w:t>
              </w:r>
            </w:ins>
            <w:ins w:id="417" w:author="Nokia" w:date="2023-08-24T12:07:00Z">
              <w:r>
                <w:rPr>
                  <w:vertAlign w:val="subscript"/>
                </w:rPr>
                <w:t>less_than_5Mhz</w:t>
              </w:r>
            </w:ins>
            <w:ins w:id="418" w:author="Nokia" w:date="2023-08-11T09:44:00Z">
              <w:r w:rsidRPr="00B15EE9">
                <w:t>)</w:t>
              </w:r>
            </w:ins>
          </w:p>
        </w:tc>
      </w:tr>
      <w:tr w:rsidR="007A10C0" w:rsidRPr="00B15EE9" w14:paraId="6DF525C9" w14:textId="77777777" w:rsidTr="00F22273">
        <w:trPr>
          <w:ins w:id="419" w:author="Nokia" w:date="2023-08-11T09:44:00Z"/>
        </w:trPr>
        <w:tc>
          <w:tcPr>
            <w:tcW w:w="4620" w:type="dxa"/>
            <w:tcBorders>
              <w:top w:val="single" w:sz="4" w:space="0" w:color="auto"/>
              <w:left w:val="single" w:sz="4" w:space="0" w:color="auto"/>
              <w:bottom w:val="single" w:sz="4" w:space="0" w:color="auto"/>
              <w:right w:val="single" w:sz="4" w:space="0" w:color="auto"/>
            </w:tcBorders>
            <w:hideMark/>
          </w:tcPr>
          <w:p w14:paraId="4B1546BB" w14:textId="77777777" w:rsidR="007A10C0" w:rsidRPr="00B15EE9" w:rsidRDefault="007A10C0" w:rsidP="00F22273">
            <w:pPr>
              <w:pStyle w:val="TAC"/>
              <w:rPr>
                <w:ins w:id="420" w:author="Nokia" w:date="2023-08-11T09:44:00Z"/>
                <w:b/>
              </w:rPr>
            </w:pPr>
            <w:ins w:id="421" w:author="Nokia" w:date="2023-08-11T09:44:00Z">
              <w:r w:rsidRPr="00B15EE9">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0A475784" w14:textId="77777777" w:rsidR="007A10C0" w:rsidRPr="00212CB8" w:rsidRDefault="007A10C0" w:rsidP="00F22273">
            <w:pPr>
              <w:pStyle w:val="TAC"/>
              <w:rPr>
                <w:ins w:id="422" w:author="Nokia" w:date="2023-08-11T09:44:00Z"/>
                <w:b/>
              </w:rPr>
            </w:pPr>
            <w:ins w:id="423" w:author="Nokia" w:date="2023-08-24T11:39:00Z">
              <w:r w:rsidRPr="002F20BB">
                <w:t>[</w:t>
              </w:r>
            </w:ins>
            <w:ins w:id="424" w:author="Nokia" w:date="2023-08-25T15:03:00Z">
              <w:r w:rsidRPr="00212CB8">
                <w:t>Z</w:t>
              </w:r>
            </w:ins>
            <w:ins w:id="425" w:author="Nokia" w:date="2023-08-24T11:39:00Z">
              <w:r w:rsidRPr="00212CB8">
                <w:t xml:space="preserve">] </w:t>
              </w:r>
            </w:ins>
            <w:ins w:id="426" w:author="Nokia" w:date="2023-08-11T09:44:00Z">
              <w:r w:rsidRPr="00212CB8">
                <w:t xml:space="preserve">x </w:t>
              </w:r>
              <w:proofErr w:type="gramStart"/>
              <w:r w:rsidRPr="00212CB8">
                <w:t>max(</w:t>
              </w:r>
              <w:proofErr w:type="gramEnd"/>
              <w:r w:rsidRPr="00212CB8">
                <w:t>MGRP, DRX cycle) x CSSF</w:t>
              </w:r>
              <w:r w:rsidRPr="00212CB8">
                <w:rPr>
                  <w:vertAlign w:val="subscript"/>
                </w:rPr>
                <w:t>intra_</w:t>
              </w:r>
            </w:ins>
            <w:ins w:id="427" w:author="Nokia" w:date="2023-08-24T12:07:00Z">
              <w:r w:rsidRPr="00212CB8">
                <w:rPr>
                  <w:vertAlign w:val="subscript"/>
                </w:rPr>
                <w:t>less_than_5Mhz</w:t>
              </w:r>
            </w:ins>
          </w:p>
        </w:tc>
      </w:tr>
      <w:tr w:rsidR="00C8315C" w:rsidRPr="00B15EE9" w14:paraId="4D379B25" w14:textId="77777777" w:rsidTr="00815ED6">
        <w:trPr>
          <w:ins w:id="428" w:author="Ericsson, Venkat" w:date="2023-10-13T04:26:00Z"/>
        </w:trPr>
        <w:tc>
          <w:tcPr>
            <w:tcW w:w="9241" w:type="dxa"/>
            <w:gridSpan w:val="2"/>
            <w:tcBorders>
              <w:top w:val="single" w:sz="4" w:space="0" w:color="auto"/>
              <w:left w:val="single" w:sz="4" w:space="0" w:color="auto"/>
              <w:bottom w:val="single" w:sz="4" w:space="0" w:color="auto"/>
              <w:right w:val="single" w:sz="4" w:space="0" w:color="auto"/>
            </w:tcBorders>
          </w:tcPr>
          <w:p w14:paraId="1C6E441C" w14:textId="2DD6B5DA" w:rsidR="00C8315C" w:rsidRPr="002F20BB" w:rsidRDefault="00C8315C">
            <w:pPr>
              <w:pStyle w:val="TAC"/>
              <w:jc w:val="left"/>
              <w:rPr>
                <w:ins w:id="429" w:author="Ericsson, Venkat" w:date="2023-10-13T04:26:00Z"/>
              </w:rPr>
              <w:pPrChange w:id="430" w:author="Ericsson, Venkat" w:date="2023-10-13T04:27:00Z">
                <w:pPr>
                  <w:pStyle w:val="TAC"/>
                </w:pPr>
              </w:pPrChange>
            </w:pPr>
            <w:ins w:id="431" w:author="Ericsson, Venkat" w:date="2023-10-13T04:27:00Z">
              <w:r>
                <w:t xml:space="preserve">Note </w:t>
              </w:r>
            </w:ins>
            <w:ins w:id="432" w:author="Nokia #108bis" w:date="2023-10-13T10:34:00Z">
              <w:r w:rsidR="00612A4B">
                <w:t>1</w:t>
              </w:r>
            </w:ins>
            <w:ins w:id="433" w:author="Ericsson, Venkat" w:date="2023-10-13T04:27:00Z">
              <w:r>
                <w:t xml:space="preserve">: In Rel-18, </w:t>
              </w:r>
              <w:r w:rsidRPr="00B15EE9">
                <w:t>CSSF</w:t>
              </w:r>
              <w:r w:rsidRPr="00B15EE9">
                <w:rPr>
                  <w:vertAlign w:val="subscript"/>
                </w:rPr>
                <w:t>intra_</w:t>
              </w:r>
              <w:r>
                <w:rPr>
                  <w:vertAlign w:val="subscript"/>
                </w:rPr>
                <w:t xml:space="preserve">less_than_5Mhz </w:t>
              </w:r>
              <w:r w:rsidRPr="00775DE5">
                <w:t>is 1</w:t>
              </w:r>
            </w:ins>
          </w:p>
        </w:tc>
      </w:tr>
    </w:tbl>
    <w:p w14:paraId="2EDA8C3B" w14:textId="77777777" w:rsidR="00FB038A" w:rsidRDefault="00FB038A" w:rsidP="007A10C0">
      <w:pPr>
        <w:jc w:val="center"/>
        <w:rPr>
          <w:b/>
          <w:i/>
          <w:noProof/>
          <w:color w:val="FF0000"/>
          <w:lang w:val="en-US" w:eastAsia="zh-CN"/>
        </w:rPr>
      </w:pPr>
    </w:p>
    <w:p w14:paraId="3DF4CEC1" w14:textId="65B36946" w:rsidR="007A10C0" w:rsidRDefault="007A10C0" w:rsidP="007A10C0">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5</w:t>
      </w:r>
      <w:r w:rsidRPr="0092498C">
        <w:rPr>
          <w:b/>
          <w:i/>
          <w:noProof/>
          <w:color w:val="FF0000"/>
          <w:lang w:val="en-US" w:eastAsia="zh-CN"/>
        </w:rPr>
        <w:t>&gt;</w:t>
      </w:r>
    </w:p>
    <w:p w14:paraId="73ACA038" w14:textId="77777777" w:rsidR="007A10C0" w:rsidRDefault="007A10C0" w:rsidP="007A10C0">
      <w:pPr>
        <w:jc w:val="center"/>
        <w:rPr>
          <w:b/>
          <w:i/>
          <w:noProof/>
          <w:color w:val="FF0000"/>
          <w:lang w:val="en-US" w:eastAsia="zh-CN"/>
        </w:rPr>
      </w:pPr>
    </w:p>
    <w:p w14:paraId="408FCDB1" w14:textId="77777777" w:rsidR="005D31FA" w:rsidRDefault="005D31FA" w:rsidP="005D31FA">
      <w:pPr>
        <w:jc w:val="center"/>
        <w:outlineLvl w:val="0"/>
        <w:rPr>
          <w:b/>
          <w:i/>
          <w:noProof/>
          <w:color w:val="FF0000"/>
          <w:lang w:val="en-US" w:eastAsia="zh-CN"/>
        </w:rPr>
      </w:pPr>
      <w:bookmarkStart w:id="434" w:name="_Hlk2700093"/>
      <w:r w:rsidRPr="0092498C">
        <w:rPr>
          <w:b/>
          <w:i/>
          <w:noProof/>
          <w:color w:val="FF0000"/>
          <w:lang w:val="en-US" w:eastAsia="zh-CN"/>
        </w:rPr>
        <w:t xml:space="preserve">&lt;Start of change </w:t>
      </w:r>
      <w:r>
        <w:rPr>
          <w:b/>
          <w:i/>
          <w:noProof/>
          <w:color w:val="FF0000"/>
          <w:lang w:val="en-US" w:eastAsia="zh-CN"/>
        </w:rPr>
        <w:t>6</w:t>
      </w:r>
      <w:r w:rsidRPr="0092498C">
        <w:rPr>
          <w:b/>
          <w:i/>
          <w:noProof/>
          <w:color w:val="FF0000"/>
          <w:lang w:val="en-US" w:eastAsia="zh-CN"/>
        </w:rPr>
        <w:t>&gt;</w:t>
      </w:r>
    </w:p>
    <w:p w14:paraId="67D2CD60" w14:textId="77777777" w:rsidR="005D31FA" w:rsidRPr="009C5807" w:rsidRDefault="005D31FA" w:rsidP="005D31FA">
      <w:pPr>
        <w:pStyle w:val="Heading3"/>
      </w:pPr>
      <w:r w:rsidRPr="009C5807">
        <w:t>9.3.4</w:t>
      </w:r>
      <w:r w:rsidRPr="009C5807">
        <w:tab/>
        <w:t xml:space="preserve">Inter-frequency </w:t>
      </w:r>
      <w:bookmarkStart w:id="435" w:name="_Hlk45205855"/>
      <w:r w:rsidRPr="009C5807">
        <w:rPr>
          <w:rFonts w:hint="eastAsia"/>
          <w:lang w:eastAsia="zh-CN"/>
        </w:rPr>
        <w:t>measurement with measurement gaps</w:t>
      </w:r>
      <w:bookmarkEnd w:id="435"/>
    </w:p>
    <w:p w14:paraId="1D1DC00E" w14:textId="77777777" w:rsidR="005D31FA" w:rsidRPr="009C5807" w:rsidRDefault="005D31FA" w:rsidP="005D31FA">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sidRPr="00CA2969">
        <w:rPr>
          <w:rFonts w:eastAsia="SimSun"/>
          <w:lang w:val="en-US" w:eastAsia="zh-CN"/>
        </w:rPr>
        <w:t>and 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195DAD4F" w14:textId="77777777" w:rsidR="005D31FA" w:rsidRPr="009C5807" w:rsidRDefault="005D31FA" w:rsidP="005D31FA">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39CE6978" w14:textId="77777777" w:rsidR="005D31FA" w:rsidRPr="009C5807" w:rsidRDefault="005D31FA" w:rsidP="005D31FA">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3EB0FC28" w14:textId="77777777" w:rsidR="005D31FA" w:rsidRPr="009C5807" w:rsidRDefault="005D31FA" w:rsidP="005D31FA">
      <w:r w:rsidRPr="009C5807">
        <w:t>Where:</w:t>
      </w:r>
    </w:p>
    <w:p w14:paraId="26C66306" w14:textId="77777777" w:rsidR="005D31FA" w:rsidRPr="00DD2133" w:rsidRDefault="005D31FA" w:rsidP="005D31FA">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PSS/SSS_sync_</w:t>
      </w:r>
      <w:proofErr w:type="gramStart"/>
      <w:r w:rsidRPr="00DD2133">
        <w:rPr>
          <w:rFonts w:eastAsia="Malgun Gothic"/>
          <w:vertAlign w:val="subscript"/>
        </w:rPr>
        <w:t>inter</w:t>
      </w:r>
      <w:r w:rsidRPr="00DD2133">
        <w:rPr>
          <w:rFonts w:eastAsia="Malgun Gothic"/>
        </w:rPr>
        <w:t>:</w:t>
      </w:r>
      <w:proofErr w:type="gramEnd"/>
      <w:r w:rsidRPr="00DD2133">
        <w:rPr>
          <w:rFonts w:eastAsia="Malgun Gothic"/>
        </w:rPr>
        <w:t xml:space="preserve"> it is the time period used in PSS/SSS detection given in table 9.3.4-1, table 9.3.4-2, and table 9.3.4-5</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ascii="Arial" w:eastAsia="Malgun Gothic" w:hAnsi="Arial"/>
          <w:sz w:val="18"/>
        </w:rPr>
        <w:t>.</w:t>
      </w:r>
    </w:p>
    <w:p w14:paraId="23D1A483" w14:textId="77777777" w:rsidR="005D31FA" w:rsidRPr="00DD2133" w:rsidRDefault="005D31FA" w:rsidP="005D31FA">
      <w:pPr>
        <w:ind w:left="568" w:hanging="284"/>
        <w:rPr>
          <w:rFonts w:eastAsia="Malgun Gothic"/>
        </w:rPr>
      </w:pPr>
      <w:r w:rsidRPr="00DD2133">
        <w:rPr>
          <w:rFonts w:eastAsia="Malgun Gothic"/>
        </w:rPr>
        <w:tab/>
        <w:t>T</w:t>
      </w:r>
      <w:r w:rsidRPr="00DD2133">
        <w:rPr>
          <w:rFonts w:eastAsia="Malgun Gothic"/>
          <w:vertAlign w:val="subscript"/>
        </w:rPr>
        <w:t>SSB_time_index_</w:t>
      </w:r>
      <w:proofErr w:type="gramStart"/>
      <w:r w:rsidRPr="00DD2133">
        <w:rPr>
          <w:rFonts w:eastAsia="Malgun Gothic"/>
          <w:vertAlign w:val="subscript"/>
        </w:rPr>
        <w:t>inter</w:t>
      </w:r>
      <w:r w:rsidRPr="00DD2133">
        <w:rPr>
          <w:rFonts w:eastAsia="Malgun Gothic"/>
        </w:rPr>
        <w:t>:</w:t>
      </w:r>
      <w:proofErr w:type="gramEnd"/>
      <w:r w:rsidRPr="00DD2133">
        <w:rPr>
          <w:rFonts w:eastAsia="Malgun Gothic"/>
        </w:rPr>
        <w:t xml:space="preserve"> it is the time period used to acquire the index of the SSB being measured given in table 9.3.4-3, and table 9.3.4-6 </w:t>
      </w:r>
      <w:r w:rsidRPr="00DD2133">
        <w:rPr>
          <w:rFonts w:eastAsia="DengXian" w:cs="v4.2.0"/>
          <w:lang w:eastAsia="zh-CN"/>
        </w:rPr>
        <w:t>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 xml:space="preserve">and UE supports </w:t>
      </w:r>
      <w:r>
        <w:rPr>
          <w:rFonts w:eastAsia="Malgun Gothic" w:cs="v4.2.0"/>
          <w:lang w:eastAsia="zh-CN"/>
        </w:rPr>
        <w:t>measurementEnhancementInterFreq-r17</w:t>
      </w:r>
      <w:r w:rsidRPr="00DD2133">
        <w:rPr>
          <w:rFonts w:eastAsia="Malgun Gothic"/>
        </w:rPr>
        <w:t>.</w:t>
      </w:r>
    </w:p>
    <w:p w14:paraId="3CA10C6F" w14:textId="77777777" w:rsidR="005D31FA" w:rsidRPr="00DD2133" w:rsidRDefault="005D31FA" w:rsidP="005D31FA">
      <w:pPr>
        <w:ind w:left="568" w:hanging="284"/>
        <w:rPr>
          <w:rFonts w:eastAsia="Malgun Gothic"/>
        </w:rPr>
      </w:pPr>
      <w:r w:rsidRPr="00DD2133">
        <w:rPr>
          <w:rFonts w:eastAsia="Malgun Gothic"/>
        </w:rPr>
        <w:tab/>
        <w:t>T</w:t>
      </w:r>
      <w:r w:rsidRPr="00DD2133">
        <w:rPr>
          <w:rFonts w:eastAsia="Malgun Gothic"/>
          <w:vertAlign w:val="subscript"/>
        </w:rPr>
        <w:t>SSB_measurement_period_</w:t>
      </w:r>
      <w:proofErr w:type="gramStart"/>
      <w:r w:rsidRPr="00DD2133">
        <w:rPr>
          <w:rFonts w:eastAsia="Malgun Gothic"/>
          <w:vertAlign w:val="subscript"/>
        </w:rPr>
        <w:t>inter</w:t>
      </w:r>
      <w:r w:rsidRPr="00DD2133">
        <w:rPr>
          <w:rFonts w:eastAsia="Malgun Gothic"/>
        </w:rPr>
        <w:t>:</w:t>
      </w:r>
      <w:proofErr w:type="gramEnd"/>
      <w:r w:rsidRPr="00DD2133">
        <w:rPr>
          <w:rFonts w:eastAsia="Malgun Gothic"/>
        </w:rPr>
        <w:t xml:space="preserve"> equal to a measurement period of SSB based measurement given in table 9.3.5-1, table 9.3.5-2 and table 9.3.5-3</w:t>
      </w:r>
      <w:r w:rsidRPr="00DD2133">
        <w:rPr>
          <w:rFonts w:eastAsia="DengXian" w:cs="v4.2.0"/>
          <w:lang w:eastAsia="zh-CN"/>
        </w:rPr>
        <w:t xml:space="preserve"> when</w:t>
      </w:r>
      <w:r w:rsidRPr="00DD2133">
        <w:rPr>
          <w:rFonts w:eastAsia="Malgun Gothic" w:cs="v4.2.0"/>
          <w:lang w:eastAsia="zh-CN"/>
        </w:rPr>
        <w:t xml:space="preserve"> </w:t>
      </w:r>
      <w:r>
        <w:rPr>
          <w:rFonts w:eastAsia="Malgun Gothic"/>
          <w:i/>
          <w:iCs/>
        </w:rPr>
        <w:t>highSpeedMeasInterFreq</w:t>
      </w:r>
      <w:r w:rsidRPr="00DD2133">
        <w:rPr>
          <w:rFonts w:ascii="Arial" w:eastAsia="DengXian" w:hAnsi="Arial"/>
          <w:sz w:val="18"/>
          <w:lang w:eastAsia="zh-CN"/>
        </w:rPr>
        <w:t xml:space="preserve"> is</w:t>
      </w:r>
      <w:r w:rsidRPr="00DD2133">
        <w:rPr>
          <w:rFonts w:ascii="Arial" w:eastAsia="Malgun Gothic" w:hAnsi="Arial"/>
          <w:sz w:val="18"/>
        </w:rPr>
        <w:t xml:space="preserve"> configured </w:t>
      </w:r>
      <w:r w:rsidRPr="00DD2133">
        <w:rPr>
          <w:rFonts w:eastAsia="Malgun Gothic"/>
        </w:rPr>
        <w:t>and UE supports [</w:t>
      </w:r>
      <w:r>
        <w:rPr>
          <w:rFonts w:eastAsia="Malgun Gothic" w:cs="v4.2.0"/>
          <w:lang w:eastAsia="zh-CN"/>
        </w:rPr>
        <w:t>measurementEnhancementInterFreq-r17</w:t>
      </w:r>
      <w:r w:rsidRPr="00DD2133">
        <w:rPr>
          <w:rFonts w:eastAsia="Malgun Gothic"/>
        </w:rPr>
        <w:t>.</w:t>
      </w:r>
    </w:p>
    <w:p w14:paraId="0966C5CF" w14:textId="77777777" w:rsidR="005D31FA" w:rsidRPr="00FC20A1" w:rsidRDefault="005D31FA" w:rsidP="005D31FA">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p>
    <w:p w14:paraId="46BF549D" w14:textId="77777777" w:rsidR="005D31FA" w:rsidRPr="00FC20A1" w:rsidRDefault="005D31FA" w:rsidP="005D31FA">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p>
    <w:p w14:paraId="351DF0A4" w14:textId="77777777" w:rsidR="005D31FA" w:rsidRPr="009C5807" w:rsidRDefault="005D31FA" w:rsidP="005D31FA">
      <w:pPr>
        <w:pStyle w:val="B10"/>
        <w:rPr>
          <w:lang w:eastAsia="zh-CN"/>
        </w:rPr>
      </w:pPr>
      <w:r>
        <w:lastRenderedPageBreak/>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p>
    <w:p w14:paraId="58A582BE" w14:textId="77777777" w:rsidR="005D31FA" w:rsidRDefault="005D31FA" w:rsidP="005D31FA">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within_</w:t>
      </w:r>
      <w:proofErr w:type="gramStart"/>
      <w:r w:rsidRPr="009C5807">
        <w:rPr>
          <w:vertAlign w:val="subscript"/>
        </w:rPr>
        <w:t>gap,i</w:t>
      </w:r>
      <w:proofErr w:type="gramEnd"/>
      <w:r w:rsidRPr="009C5807">
        <w:rPr>
          <w:vertAlign w:val="subscript"/>
        </w:rPr>
        <w:t xml:space="preserve"> </w:t>
      </w:r>
      <w:r w:rsidRPr="009C5807">
        <w:t>in clause 9.1.5.2 for measurement conducted within measurement gaps.</w:t>
      </w:r>
      <w:bookmarkEnd w:id="434"/>
    </w:p>
    <w:p w14:paraId="60959195" w14:textId="77777777" w:rsidR="005D31FA" w:rsidRPr="00510531" w:rsidRDefault="005D31FA" w:rsidP="005D31FA">
      <w:pPr>
        <w:pStyle w:val="B10"/>
        <w:rPr>
          <w:u w:val="single"/>
          <w:lang w:eastAsia="zh-CN"/>
        </w:rPr>
      </w:pPr>
      <w:r>
        <w:tab/>
      </w:r>
      <w:r w:rsidRPr="007518D4">
        <w:t>K</w:t>
      </w:r>
      <w:r w:rsidRPr="00C61456">
        <w:rPr>
          <w:vertAlign w:val="subscript"/>
        </w:rPr>
        <w:t>gap</w:t>
      </w:r>
      <w:r w:rsidRPr="007518D4">
        <w:t xml:space="preserve"> is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r>
        <w:rPr>
          <w:rFonts w:hint="eastAsia"/>
          <w:bCs/>
          <w:lang w:eastAsia="zh-CN"/>
        </w:rPr>
        <w:t>K</w:t>
      </w:r>
      <w:r w:rsidRPr="00F51240">
        <w:rPr>
          <w:bCs/>
          <w:vertAlign w:val="subscript"/>
          <w:lang w:eastAsia="zh-CN"/>
        </w:rPr>
        <w:t>gap</w:t>
      </w:r>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K</w:t>
      </w:r>
      <w:r w:rsidRPr="00574435">
        <w:rPr>
          <w:vertAlign w:val="subscript"/>
          <w:lang w:eastAsia="zh-CN"/>
        </w:rPr>
        <w:t>gap</w:t>
      </w:r>
      <w:r w:rsidRPr="007518D4">
        <w:rPr>
          <w:lang w:eastAsia="zh-CN"/>
        </w:rPr>
        <w:t xml:space="preserve"> = </w:t>
      </w:r>
      <w:r w:rsidRPr="007518D4">
        <w:rPr>
          <w:bCs/>
          <w:lang w:eastAsia="zh-CN"/>
        </w:rPr>
        <w:t>N</w:t>
      </w:r>
      <w:r w:rsidRPr="007518D4">
        <w:rPr>
          <w:bCs/>
          <w:vertAlign w:val="subscript"/>
          <w:lang w:eastAsia="zh-CN"/>
        </w:rPr>
        <w:t>total</w:t>
      </w:r>
      <w:r w:rsidRPr="007518D4">
        <w:rPr>
          <w:bCs/>
          <w:lang w:eastAsia="zh-CN"/>
        </w:rPr>
        <w:t xml:space="preserve"> / N</w:t>
      </w:r>
      <w:r w:rsidRPr="007518D4">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4FEE3CF" w14:textId="77777777" w:rsidR="005D31FA" w:rsidRPr="00344BF5" w:rsidRDefault="005D31FA" w:rsidP="005D31FA">
      <w:pPr>
        <w:pStyle w:val="B20"/>
        <w:rPr>
          <w:lang w:eastAsia="zh-CN"/>
        </w:rPr>
      </w:pPr>
      <w:r>
        <w:rPr>
          <w:lang w:eastAsia="zh-CN"/>
        </w:rPr>
        <w:t>-</w:t>
      </w:r>
      <w:r>
        <w:rPr>
          <w:lang w:eastAsia="zh-CN"/>
        </w:rPr>
        <w:tab/>
      </w:r>
      <w:r w:rsidRPr="00344BF5">
        <w:rPr>
          <w:lang w:eastAsia="zh-CN"/>
        </w:rPr>
        <w:t xml:space="preserve">For a window W of duration </w:t>
      </w:r>
      <w:proofErr w:type="gramStart"/>
      <w:r w:rsidRPr="00344BF5">
        <w:rPr>
          <w:lang w:eastAsia="zh-CN"/>
        </w:rPr>
        <w:t>max(</w:t>
      </w:r>
      <w:proofErr w:type="gramEnd"/>
      <w:r w:rsidRPr="009C5807">
        <w:t>SMTC period</w:t>
      </w:r>
      <w:r w:rsidRPr="00344BF5">
        <w:rPr>
          <w:vertAlign w:val="subscript"/>
          <w:lang w:eastAsia="zh-CN"/>
        </w:rPr>
        <w:t xml:space="preserve">,  </w:t>
      </w:r>
      <w:r w:rsidRPr="00344BF5">
        <w:rPr>
          <w:lang w:eastAsia="zh-CN"/>
        </w:rPr>
        <w:t>MGRP_max), where MGRP</w:t>
      </w:r>
      <w:r>
        <w:rPr>
          <w:lang w:eastAsia="zh-CN"/>
        </w:rPr>
        <w:t>_</w:t>
      </w:r>
      <w:r w:rsidRPr="00344BF5">
        <w:rPr>
          <w:lang w:eastAsia="zh-CN"/>
        </w:rPr>
        <w:t xml:space="preserve">max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21765E82" w14:textId="77777777" w:rsidR="005D31FA" w:rsidRPr="00344BF5" w:rsidRDefault="005D31FA" w:rsidP="005D31FA">
      <w:pPr>
        <w:pStyle w:val="B30"/>
        <w:rPr>
          <w:lang w:eastAsia="zh-CN"/>
        </w:rPr>
      </w:pPr>
      <w:r>
        <w:rPr>
          <w:bCs/>
          <w:lang w:eastAsia="zh-CN"/>
        </w:rPr>
        <w:t>-</w:t>
      </w:r>
      <w:r>
        <w:rPr>
          <w:bCs/>
          <w:lang w:eastAsia="zh-CN"/>
        </w:rPr>
        <w:tab/>
      </w:r>
      <w:r w:rsidRPr="00344BF5">
        <w:rPr>
          <w:bCs/>
          <w:lang w:eastAsia="zh-CN"/>
        </w:rPr>
        <w:t>N</w:t>
      </w:r>
      <w:r w:rsidRPr="00344BF5">
        <w:rPr>
          <w:bCs/>
          <w:vertAlign w:val="subscript"/>
          <w:lang w:eastAsia="zh-CN"/>
        </w:rPr>
        <w:t>total</w:t>
      </w:r>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551460B1" w14:textId="77777777" w:rsidR="005D31FA" w:rsidRPr="00344BF5" w:rsidRDefault="005D31FA" w:rsidP="005D31FA">
      <w:pPr>
        <w:pStyle w:val="B30"/>
        <w:rPr>
          <w:lang w:eastAsia="zh-CN"/>
        </w:rPr>
      </w:pPr>
      <w:r>
        <w:rPr>
          <w:lang w:eastAsia="zh-CN"/>
        </w:rPr>
        <w:t>-</w:t>
      </w:r>
      <w:r>
        <w:rPr>
          <w:lang w:eastAsia="zh-CN"/>
        </w:rPr>
        <w:tab/>
      </w:r>
      <w:r w:rsidRPr="00344BF5">
        <w:rPr>
          <w:lang w:eastAsia="zh-CN"/>
        </w:rPr>
        <w:t>N</w:t>
      </w:r>
      <w:r w:rsidRPr="00344BF5">
        <w:rPr>
          <w:vertAlign w:val="subscript"/>
          <w:lang w:eastAsia="zh-CN"/>
        </w:rPr>
        <w:t>available</w:t>
      </w:r>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09CE3A60" w14:textId="77777777" w:rsidR="005D31FA" w:rsidRDefault="005D31FA" w:rsidP="005D31FA">
      <w:pPr>
        <w:pStyle w:val="B10"/>
        <w:rPr>
          <w:lang w:eastAsia="zh-CN"/>
        </w:rPr>
      </w:pPr>
      <w:r>
        <w:tab/>
      </w:r>
      <w:r w:rsidRPr="007518D4">
        <w:t>K</w:t>
      </w:r>
      <w:r w:rsidRPr="00C61456">
        <w:rPr>
          <w:vertAlign w:val="subscript"/>
        </w:rPr>
        <w:t>gap</w:t>
      </w:r>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r w:rsidRPr="0047772D">
        <w:rPr>
          <w:lang w:eastAsia="zh-CN"/>
        </w:rPr>
        <w:t>N</w:t>
      </w:r>
      <w:r w:rsidRPr="00574435">
        <w:rPr>
          <w:vertAlign w:val="subscript"/>
          <w:lang w:eastAsia="zh-CN"/>
        </w:rPr>
        <w:t>available</w:t>
      </w:r>
      <w:r w:rsidRPr="0047772D">
        <w:rPr>
          <w:lang w:eastAsia="zh-CN"/>
        </w:rPr>
        <w:t xml:space="preserve"> </w:t>
      </w:r>
      <w:r w:rsidRPr="00344BF5">
        <w:rPr>
          <w:lang w:eastAsia="zh-CN"/>
        </w:rPr>
        <w:t>=0</w:t>
      </w:r>
      <w:r>
        <w:rPr>
          <w:lang w:eastAsia="zh-CN"/>
        </w:rPr>
        <w:t>.</w:t>
      </w:r>
    </w:p>
    <w:p w14:paraId="47A220B5" w14:textId="77777777" w:rsidR="005D31FA" w:rsidRPr="009C5807" w:rsidRDefault="005D31FA" w:rsidP="005D31FA"/>
    <w:p w14:paraId="31CDA38F" w14:textId="77777777" w:rsidR="005D31FA" w:rsidRPr="009C5807" w:rsidRDefault="005D31FA" w:rsidP="005D31FA">
      <w:pPr>
        <w:pStyle w:val="TH"/>
      </w:pPr>
      <w:r w:rsidRPr="009C5807">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5E1DA689" w14:textId="77777777" w:rsidTr="006772E7">
        <w:tc>
          <w:tcPr>
            <w:tcW w:w="2122" w:type="dxa"/>
            <w:shd w:val="clear" w:color="auto" w:fill="auto"/>
          </w:tcPr>
          <w:p w14:paraId="39087CB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15A460AE" w14:textId="77777777" w:rsidR="005D31FA" w:rsidRPr="009C5807" w:rsidRDefault="005D31FA" w:rsidP="006772E7">
            <w:pPr>
              <w:pStyle w:val="TAH"/>
            </w:pPr>
            <w:r w:rsidRPr="009C5807">
              <w:t>T</w:t>
            </w:r>
            <w:r w:rsidRPr="009C5807">
              <w:rPr>
                <w:vertAlign w:val="subscript"/>
              </w:rPr>
              <w:t>PSS/SSS_sync_inter</w:t>
            </w:r>
          </w:p>
        </w:tc>
      </w:tr>
      <w:tr w:rsidR="005D31FA" w:rsidRPr="009C5807" w14:paraId="73725CA1" w14:textId="77777777" w:rsidTr="006772E7">
        <w:tc>
          <w:tcPr>
            <w:tcW w:w="2122" w:type="dxa"/>
            <w:shd w:val="clear" w:color="auto" w:fill="auto"/>
          </w:tcPr>
          <w:p w14:paraId="328ABFDE" w14:textId="77777777" w:rsidR="005D31FA" w:rsidRPr="009C5807" w:rsidRDefault="005D31FA" w:rsidP="006772E7">
            <w:pPr>
              <w:pStyle w:val="TAC"/>
            </w:pPr>
            <w:r w:rsidRPr="009C5807">
              <w:t>No DRX</w:t>
            </w:r>
          </w:p>
        </w:tc>
        <w:tc>
          <w:tcPr>
            <w:tcW w:w="7119" w:type="dxa"/>
            <w:shd w:val="clear" w:color="auto" w:fill="auto"/>
          </w:tcPr>
          <w:p w14:paraId="0FEF8949" w14:textId="77777777" w:rsidR="005D31FA" w:rsidRPr="009C5807" w:rsidRDefault="005D31FA" w:rsidP="006772E7">
            <w:pPr>
              <w:pStyle w:val="TAC"/>
            </w:pPr>
            <w:r w:rsidRPr="009C5807">
              <w:t xml:space="preserve"> </w:t>
            </w:r>
            <w:proofErr w:type="gramStart"/>
            <w:r w:rsidRPr="009C5807">
              <w:t>Max(</w:t>
            </w:r>
            <w:proofErr w:type="gramEnd"/>
            <w:r w:rsidRPr="009C5807">
              <w:t xml:space="preserve">600ms, </w:t>
            </w:r>
            <w:r>
              <w:t>Ceil(</w:t>
            </w:r>
            <w:r w:rsidRPr="009C5807">
              <w:t xml:space="preserve">8 </w:t>
            </w:r>
            <w:r>
              <w:t xml:space="preserve">* </w:t>
            </w:r>
            <w:r w:rsidRPr="007518D4">
              <w:t>K</w:t>
            </w:r>
            <w:r w:rsidRPr="00C61456">
              <w:rPr>
                <w:vertAlign w:val="subscript"/>
              </w:rPr>
              <w:t>gap</w:t>
            </w:r>
            <w: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770AEFE" w14:textId="77777777" w:rsidTr="006772E7">
        <w:tc>
          <w:tcPr>
            <w:tcW w:w="2122" w:type="dxa"/>
            <w:shd w:val="clear" w:color="auto" w:fill="auto"/>
          </w:tcPr>
          <w:p w14:paraId="055885A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00C0035" w14:textId="77777777" w:rsidR="005D31FA" w:rsidRPr="009C5807" w:rsidRDefault="005D31FA" w:rsidP="006772E7">
            <w:pPr>
              <w:pStyle w:val="TAC"/>
              <w:rPr>
                <w:b/>
              </w:rPr>
            </w:pPr>
            <w:proofErr w:type="gramStart"/>
            <w:r w:rsidRPr="009C5807">
              <w:t>Max(</w:t>
            </w:r>
            <w:proofErr w:type="gramEnd"/>
            <w:r w:rsidRPr="009C5807">
              <w:t xml:space="preserve">600ms, Ceil(8*1.5 </w:t>
            </w:r>
            <w:r>
              <w:t xml:space="preserve">*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A0A7708" w14:textId="77777777" w:rsidTr="006772E7">
        <w:tc>
          <w:tcPr>
            <w:tcW w:w="2122" w:type="dxa"/>
            <w:shd w:val="clear" w:color="auto" w:fill="auto"/>
          </w:tcPr>
          <w:p w14:paraId="18F639E4" w14:textId="77777777" w:rsidR="005D31FA" w:rsidRPr="009C5807" w:rsidRDefault="005D31FA" w:rsidP="006772E7">
            <w:pPr>
              <w:pStyle w:val="TAC"/>
              <w:rPr>
                <w:b/>
              </w:rPr>
            </w:pPr>
            <w:r w:rsidRPr="009C5807">
              <w:t>DRX cycle &gt; 320ms</w:t>
            </w:r>
            <w:r w:rsidRPr="009C5807" w:rsidDel="00C24B54">
              <w:rPr>
                <w:b/>
              </w:rPr>
              <w:t xml:space="preserve"> </w:t>
            </w:r>
          </w:p>
        </w:tc>
        <w:tc>
          <w:tcPr>
            <w:tcW w:w="7119" w:type="dxa"/>
            <w:shd w:val="clear" w:color="auto" w:fill="auto"/>
          </w:tcPr>
          <w:p w14:paraId="39179DB8" w14:textId="77777777" w:rsidR="005D31FA" w:rsidRPr="009C5807" w:rsidRDefault="005D31FA" w:rsidP="006772E7">
            <w:pPr>
              <w:pStyle w:val="TAC"/>
              <w:rPr>
                <w:b/>
              </w:rPr>
            </w:pPr>
            <w:proofErr w:type="gramStart"/>
            <w:r>
              <w:t>Ceil(</w:t>
            </w:r>
            <w:proofErr w:type="gramEnd"/>
            <w:r w:rsidRPr="009C5807">
              <w:t xml:space="preserve">8 </w:t>
            </w:r>
            <w:r>
              <w:t xml:space="preserve">* </w:t>
            </w:r>
            <w:r w:rsidRPr="007518D4">
              <w:t>K</w:t>
            </w:r>
            <w:r w:rsidRPr="00C61456">
              <w:rPr>
                <w:vertAlign w:val="subscript"/>
              </w:rPr>
              <w:t>gap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44E6F036" w14:textId="77777777" w:rsidTr="006772E7">
        <w:tc>
          <w:tcPr>
            <w:tcW w:w="9241" w:type="dxa"/>
            <w:gridSpan w:val="2"/>
            <w:shd w:val="clear" w:color="auto" w:fill="auto"/>
          </w:tcPr>
          <w:p w14:paraId="5E8549EB"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A71984F"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32ECE3AB"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6A9A2054" w14:textId="77777777" w:rsidR="005D31FA" w:rsidRPr="009C5807" w:rsidRDefault="005D31FA" w:rsidP="005D31FA">
      <w:pPr>
        <w:rPr>
          <w:lang w:eastAsia="zh-CN"/>
        </w:rPr>
      </w:pPr>
    </w:p>
    <w:p w14:paraId="35D7391E" w14:textId="77777777" w:rsidR="005D31FA" w:rsidRPr="009C5807" w:rsidRDefault="005D31FA" w:rsidP="005D31FA">
      <w:pPr>
        <w:pStyle w:val="TH"/>
      </w:pPr>
      <w:r w:rsidRPr="009C5807">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295313AF" w14:textId="77777777" w:rsidTr="006772E7">
        <w:tc>
          <w:tcPr>
            <w:tcW w:w="2122" w:type="dxa"/>
            <w:shd w:val="clear" w:color="auto" w:fill="auto"/>
          </w:tcPr>
          <w:p w14:paraId="1CB6FE61" w14:textId="77777777" w:rsidR="005D31FA" w:rsidRPr="009C5807" w:rsidRDefault="005D31FA" w:rsidP="006772E7">
            <w:pPr>
              <w:pStyle w:val="TAH"/>
            </w:pPr>
            <w:r w:rsidRPr="009C5807">
              <w:t>Condition</w:t>
            </w:r>
            <w:r w:rsidRPr="009C5807">
              <w:rPr>
                <w:vertAlign w:val="superscript"/>
              </w:rPr>
              <w:t xml:space="preserve"> NOTE1,2</w:t>
            </w:r>
          </w:p>
        </w:tc>
        <w:tc>
          <w:tcPr>
            <w:tcW w:w="7119" w:type="dxa"/>
            <w:shd w:val="clear" w:color="auto" w:fill="auto"/>
          </w:tcPr>
          <w:p w14:paraId="334997D8" w14:textId="77777777" w:rsidR="005D31FA" w:rsidRPr="009C5807" w:rsidRDefault="005D31FA" w:rsidP="006772E7">
            <w:pPr>
              <w:pStyle w:val="TAH"/>
            </w:pPr>
            <w:r w:rsidRPr="009C5807">
              <w:t>T</w:t>
            </w:r>
            <w:r w:rsidRPr="009C5807">
              <w:rPr>
                <w:vertAlign w:val="subscript"/>
              </w:rPr>
              <w:t>PSS/SSS_sync_inter</w:t>
            </w:r>
          </w:p>
        </w:tc>
      </w:tr>
      <w:tr w:rsidR="005D31FA" w:rsidRPr="009C5807" w14:paraId="3A7CE54F" w14:textId="77777777" w:rsidTr="006772E7">
        <w:tc>
          <w:tcPr>
            <w:tcW w:w="2122" w:type="dxa"/>
            <w:shd w:val="clear" w:color="auto" w:fill="auto"/>
          </w:tcPr>
          <w:p w14:paraId="7326EEB9" w14:textId="77777777" w:rsidR="005D31FA" w:rsidRPr="009C5807" w:rsidRDefault="005D31FA" w:rsidP="006772E7">
            <w:pPr>
              <w:pStyle w:val="TAC"/>
            </w:pPr>
            <w:r w:rsidRPr="009C5807">
              <w:t>No DRX</w:t>
            </w:r>
          </w:p>
        </w:tc>
        <w:tc>
          <w:tcPr>
            <w:tcW w:w="7119" w:type="dxa"/>
            <w:shd w:val="clear" w:color="auto" w:fill="auto"/>
          </w:tcPr>
          <w:p w14:paraId="37A11A5B" w14:textId="77777777" w:rsidR="005D31FA" w:rsidRPr="00F077E1" w:rsidRDefault="005D31FA" w:rsidP="006772E7">
            <w:pPr>
              <w:pStyle w:val="TAC"/>
            </w:pPr>
            <w:proofErr w:type="gramStart"/>
            <w:r w:rsidRPr="009C5807">
              <w:t>Max(</w:t>
            </w:r>
            <w:proofErr w:type="gramEnd"/>
            <w:r w:rsidRPr="009C5807">
              <w:t xml:space="preserve">600ms, </w:t>
            </w:r>
            <w:r>
              <w:t>Ceil(</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w:t>
            </w:r>
            <w:r w:rsidRPr="00F077E1">
              <w:rPr>
                <w:vertAlign w:val="subscript"/>
              </w:rPr>
              <w:t>sss_sync_inter</w:t>
            </w:r>
            <w:r w:rsidRPr="00F077E1">
              <w:t xml:space="preserve"> x K</w:t>
            </w:r>
            <w:r w:rsidRPr="0071650A">
              <w:rPr>
                <w:vertAlign w:val="subscript"/>
              </w:rPr>
              <w:t>FR</w:t>
            </w:r>
            <w:r w:rsidRPr="0071650A">
              <w:t>)</w:t>
            </w:r>
            <w:r w:rsidRPr="0071650A" w:rsidDel="002277DB">
              <w:t xml:space="preserve"> </w:t>
            </w:r>
            <w:r w:rsidRPr="0071650A">
              <w:rPr>
                <w:rFonts w:ascii="Symbol" w:eastAsia="Symbol" w:hAnsi="Symbol" w:cs="Symbol"/>
                <w:szCs w:val="18"/>
              </w:rPr>
              <w:sym w:font="Symbol" w:char="F0B4"/>
            </w:r>
            <w:r w:rsidRPr="0071650A">
              <w:t xml:space="preserve"> Max(MGRP</w:t>
            </w:r>
            <w:r w:rsidRPr="0071650A" w:rsidDel="00A440A4">
              <w:rPr>
                <w:rFonts w:cs="Arial"/>
                <w:vertAlign w:val="superscript"/>
                <w:lang w:eastAsia="zh-CN"/>
              </w:rPr>
              <w:t xml:space="preserve"> </w:t>
            </w:r>
            <w:r w:rsidRPr="00F077E1">
              <w:t xml:space="preserve">, SMTC period))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5D31FA" w:rsidRPr="009C5807" w14:paraId="1EAB7C24" w14:textId="77777777" w:rsidTr="006772E7">
        <w:tc>
          <w:tcPr>
            <w:tcW w:w="2122" w:type="dxa"/>
            <w:shd w:val="clear" w:color="auto" w:fill="auto"/>
          </w:tcPr>
          <w:p w14:paraId="6475CFC7"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6B0FB75" w14:textId="77777777" w:rsidR="005D31FA" w:rsidRPr="00F077E1" w:rsidRDefault="005D31FA" w:rsidP="006772E7">
            <w:pPr>
              <w:pStyle w:val="TAC"/>
              <w:rPr>
                <w:b/>
              </w:rPr>
            </w:pPr>
            <w:proofErr w:type="gramStart"/>
            <w:r w:rsidRPr="009C5807">
              <w:t>Max(</w:t>
            </w:r>
            <w:proofErr w:type="gramEnd"/>
            <w:r w:rsidRPr="009C5807">
              <w:t xml:space="preserve">600ms, </w:t>
            </w:r>
            <w:r>
              <w:t>Ceil</w:t>
            </w:r>
            <w:r w:rsidRPr="009C5807">
              <w:t xml:space="preserve">(1.5 </w:t>
            </w:r>
            <w:r>
              <w:t xml:space="preserve">* </w:t>
            </w:r>
            <w:r w:rsidRPr="007518D4">
              <w:t>K</w:t>
            </w:r>
            <w:r w:rsidRPr="00C61456">
              <w:rPr>
                <w:vertAlign w:val="subscript"/>
              </w:rPr>
              <w:t>gap</w:t>
            </w:r>
            <w:r w:rsidRPr="009C5807">
              <w:rPr>
                <w:rFonts w:cs="Arial"/>
                <w:szCs w:val="18"/>
              </w:rPr>
              <w:t xml:space="preserve"> </w:t>
            </w:r>
            <w:r w:rsidRPr="009C5807">
              <w:rPr>
                <w:rFonts w:ascii="Symbol" w:eastAsia="Symbol" w:hAnsi="Symbol" w:cs="Symbol"/>
                <w:szCs w:val="18"/>
              </w:rPr>
              <w:sym w:font="Symbol" w:char="F0B4"/>
            </w:r>
            <w:r>
              <w:rPr>
                <w:rFonts w:cs="Arial"/>
                <w:szCs w:val="18"/>
              </w:rP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Max(MGRP, SMTC period, DRX cycle)) </w:t>
            </w:r>
            <w:r w:rsidRPr="0071650A">
              <w:rPr>
                <w:rFonts w:ascii="Symbol" w:eastAsia="Symbol" w:hAnsi="Symbol" w:cs="Symbol"/>
                <w:szCs w:val="18"/>
              </w:rPr>
              <w:sym w:font="Symbol" w:char="F0B4"/>
            </w:r>
            <w:r w:rsidRPr="0071650A">
              <w:t xml:space="preserve"> CSSF</w:t>
            </w:r>
            <w:r w:rsidRPr="00F077E1">
              <w:rPr>
                <w:vertAlign w:val="subscript"/>
              </w:rPr>
              <w:t>inter</w:t>
            </w:r>
          </w:p>
        </w:tc>
      </w:tr>
      <w:tr w:rsidR="005D31FA" w:rsidRPr="009C5807" w14:paraId="3F3F28F0" w14:textId="77777777" w:rsidTr="006772E7">
        <w:tc>
          <w:tcPr>
            <w:tcW w:w="2122" w:type="dxa"/>
            <w:shd w:val="clear" w:color="auto" w:fill="auto"/>
          </w:tcPr>
          <w:p w14:paraId="33C6333E" w14:textId="77777777" w:rsidR="005D31FA" w:rsidRPr="009C5807" w:rsidRDefault="005D31FA" w:rsidP="006772E7">
            <w:pPr>
              <w:pStyle w:val="TAC"/>
              <w:rPr>
                <w:b/>
              </w:rPr>
            </w:pPr>
            <w:r w:rsidRPr="009C5807">
              <w:t>DRX cycle &gt; 320ms</w:t>
            </w:r>
          </w:p>
        </w:tc>
        <w:tc>
          <w:tcPr>
            <w:tcW w:w="7119" w:type="dxa"/>
            <w:shd w:val="clear" w:color="auto" w:fill="auto"/>
          </w:tcPr>
          <w:p w14:paraId="55A893E9" w14:textId="77777777" w:rsidR="005D31FA" w:rsidRPr="00F077E1" w:rsidRDefault="005D31FA" w:rsidP="006772E7">
            <w:pPr>
              <w:pStyle w:val="TAC"/>
              <w:rPr>
                <w:b/>
              </w:rPr>
            </w:pPr>
            <w:proofErr w:type="gramStart"/>
            <w:r>
              <w:t>Ceil(</w:t>
            </w:r>
            <w:proofErr w:type="gramEnd"/>
            <w:r w:rsidRPr="007518D4">
              <w:t>K</w:t>
            </w:r>
            <w:r w:rsidRPr="00C61456">
              <w:rPr>
                <w:vertAlign w:val="subscript"/>
              </w:rPr>
              <w:t>gap</w:t>
            </w:r>
            <w:r w:rsidRPr="009C5807">
              <w:t xml:space="preserve"> </w:t>
            </w:r>
            <w:r w:rsidRPr="009C5807">
              <w:rPr>
                <w:rFonts w:ascii="Symbol" w:eastAsia="Symbol" w:hAnsi="Symbol" w:cs="Symbol"/>
                <w:szCs w:val="18"/>
              </w:rPr>
              <w:sym w:font="Symbol" w:char="F0B4"/>
            </w:r>
            <w:r>
              <w:t xml:space="preserve"> </w:t>
            </w:r>
            <w:r w:rsidRPr="0071650A">
              <w:t>M</w:t>
            </w:r>
            <w:r w:rsidRPr="0071650A">
              <w:rPr>
                <w:vertAlign w:val="subscript"/>
              </w:rPr>
              <w:t>pss/sss_sync_inter</w:t>
            </w:r>
            <w:r w:rsidRPr="00F077E1">
              <w:t xml:space="preserve"> x K</w:t>
            </w:r>
            <w:r w:rsidRPr="00F077E1">
              <w:rPr>
                <w:vertAlign w:val="subscript"/>
              </w:rPr>
              <w:t>FR</w:t>
            </w:r>
            <w:r w:rsidRPr="0071650A">
              <w:t xml:space="preserve">) </w:t>
            </w:r>
            <w:r w:rsidRPr="0071650A">
              <w:rPr>
                <w:rFonts w:ascii="Symbol" w:eastAsia="Symbol" w:hAnsi="Symbol" w:cs="Symbol"/>
                <w:szCs w:val="18"/>
              </w:rPr>
              <w:sym w:font="Symbol" w:char="F0B4"/>
            </w:r>
            <w:r w:rsidRPr="0071650A">
              <w:t xml:space="preserve"> DRX cycle </w:t>
            </w:r>
            <w:r w:rsidRPr="0071650A">
              <w:rPr>
                <w:rFonts w:ascii="Symbol" w:eastAsia="Symbol" w:hAnsi="Symbol" w:cs="Symbol"/>
                <w:szCs w:val="18"/>
              </w:rPr>
              <w:sym w:font="Symbol" w:char="F0B4"/>
            </w:r>
            <w:r w:rsidRPr="0071650A">
              <w:t xml:space="preserve"> CSSF</w:t>
            </w:r>
            <w:r w:rsidRPr="0071650A">
              <w:rPr>
                <w:vertAlign w:val="subscript"/>
              </w:rPr>
              <w:t>inter</w:t>
            </w:r>
          </w:p>
        </w:tc>
      </w:tr>
      <w:tr w:rsidR="005D31FA" w:rsidRPr="009C5807" w14:paraId="29BFCDE0" w14:textId="77777777" w:rsidTr="006772E7">
        <w:tc>
          <w:tcPr>
            <w:tcW w:w="9241" w:type="dxa"/>
            <w:gridSpan w:val="2"/>
            <w:shd w:val="clear" w:color="auto" w:fill="auto"/>
          </w:tcPr>
          <w:p w14:paraId="75124A1D"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59B22CF3"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3734E34" w14:textId="77777777" w:rsidR="005D31FA"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p w14:paraId="198BF842" w14:textId="77777777" w:rsidR="005D31FA" w:rsidRPr="009C5807" w:rsidRDefault="005D31FA" w:rsidP="006772E7">
            <w:pPr>
              <w:pStyle w:val="TAN"/>
              <w:rPr>
                <w:i/>
              </w:rPr>
            </w:pPr>
            <w:r w:rsidRPr="0071650A">
              <w:t xml:space="preserve">NOTE 4: </w:t>
            </w:r>
            <w:r w:rsidRPr="0071650A">
              <w:tab/>
              <w:t>K</w:t>
            </w:r>
            <w:r w:rsidRPr="00F077E1">
              <w:rPr>
                <w:vertAlign w:val="subscript"/>
              </w:rPr>
              <w:t>FR</w:t>
            </w:r>
            <w:r w:rsidRPr="00F077E1">
              <w:t xml:space="preserve"> is a scaling factor depending on the frequency range and the SSB SCS. For FR2-1, KFR = 1. For FR2-2: KFR = 1 if the SCS of the SSB of the cell being detected is 120 kHz, KFR = 2 if the SCS of the SSB of the cell being detected is 4</w:t>
            </w:r>
            <w:r w:rsidRPr="0071650A">
              <w:t>80 kHz, and KFR = 3 if the SCS of the SSB of the cell being detected is 960 kHz.</w:t>
            </w:r>
          </w:p>
        </w:tc>
      </w:tr>
    </w:tbl>
    <w:p w14:paraId="3E49D24E" w14:textId="77777777" w:rsidR="005D31FA" w:rsidRPr="009C5807" w:rsidRDefault="005D31FA" w:rsidP="005D31FA"/>
    <w:p w14:paraId="3115E290" w14:textId="77777777" w:rsidR="005D31FA" w:rsidRPr="009C5807" w:rsidRDefault="005D31FA" w:rsidP="005D31FA">
      <w:pPr>
        <w:pStyle w:val="TH"/>
      </w:pPr>
      <w:r w:rsidRPr="009C5807">
        <w:lastRenderedPageBreak/>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4FB0AF69" w14:textId="77777777" w:rsidTr="006772E7">
        <w:tc>
          <w:tcPr>
            <w:tcW w:w="2122" w:type="dxa"/>
            <w:shd w:val="clear" w:color="auto" w:fill="auto"/>
          </w:tcPr>
          <w:p w14:paraId="2FA17B31"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0FFC836"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D31FA" w:rsidRPr="009C5807" w14:paraId="1A4A6E4C" w14:textId="77777777" w:rsidTr="006772E7">
        <w:tc>
          <w:tcPr>
            <w:tcW w:w="2122" w:type="dxa"/>
            <w:shd w:val="clear" w:color="auto" w:fill="auto"/>
          </w:tcPr>
          <w:p w14:paraId="48462948" w14:textId="77777777" w:rsidR="005D31FA" w:rsidRPr="009C5807" w:rsidRDefault="005D31FA" w:rsidP="006772E7">
            <w:pPr>
              <w:pStyle w:val="TAC"/>
            </w:pPr>
            <w:r w:rsidRPr="009C5807">
              <w:t>No DRX</w:t>
            </w:r>
          </w:p>
        </w:tc>
        <w:tc>
          <w:tcPr>
            <w:tcW w:w="7119" w:type="dxa"/>
            <w:shd w:val="clear" w:color="auto" w:fill="auto"/>
          </w:tcPr>
          <w:p w14:paraId="46AA9CB4" w14:textId="77777777" w:rsidR="005D31FA" w:rsidRPr="009C5807" w:rsidRDefault="005D31FA" w:rsidP="006772E7">
            <w:pPr>
              <w:pStyle w:val="TAC"/>
            </w:pPr>
            <w:proofErr w:type="gramStart"/>
            <w:r w:rsidRPr="009C5807">
              <w:t>Max(</w:t>
            </w:r>
            <w:proofErr w:type="gramEnd"/>
            <w:r w:rsidRPr="009C5807">
              <w:t xml:space="preserve">120ms, </w:t>
            </w:r>
            <w:r>
              <w:t>Ceil(3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454A01ED" w14:textId="77777777" w:rsidTr="006772E7">
        <w:tc>
          <w:tcPr>
            <w:tcW w:w="2122" w:type="dxa"/>
            <w:shd w:val="clear" w:color="auto" w:fill="auto"/>
          </w:tcPr>
          <w:p w14:paraId="34762956"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341C85E9" w14:textId="77777777" w:rsidR="005D31FA" w:rsidRPr="009C5807" w:rsidRDefault="005D31FA" w:rsidP="006772E7">
            <w:pPr>
              <w:pStyle w:val="TAC"/>
              <w:rPr>
                <w:b/>
              </w:rPr>
            </w:pPr>
            <w:proofErr w:type="gramStart"/>
            <w:r w:rsidRPr="009C5807">
              <w:t>Max(</w:t>
            </w:r>
            <w:proofErr w:type="gramEnd"/>
            <w:r w:rsidRPr="009C5807">
              <w:t xml:space="preserve">120ms, Ceil(3 </w:t>
            </w:r>
            <w:r w:rsidRPr="009C5807">
              <w:rPr>
                <w:rFonts w:ascii="Symbol" w:eastAsia="Symbol" w:hAnsi="Symbol" w:cs="Symbol"/>
                <w:szCs w:val="18"/>
              </w:rPr>
              <w:sym w:font="Symbol" w:char="F0B4"/>
            </w:r>
            <w:r w:rsidRPr="009C5807">
              <w:t xml:space="preserve"> 1.5</w:t>
            </w:r>
            <w:r>
              <w:t xml:space="preserve"> * </w:t>
            </w:r>
            <w:r w:rsidRPr="007518D4">
              <w:t>K</w:t>
            </w:r>
            <w:r w:rsidRPr="00C61456">
              <w:rPr>
                <w:vertAlign w:val="subscript"/>
              </w:rPr>
              <w:t>gap</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39CEC21A" w14:textId="77777777" w:rsidTr="006772E7">
        <w:tc>
          <w:tcPr>
            <w:tcW w:w="2122" w:type="dxa"/>
            <w:shd w:val="clear" w:color="auto" w:fill="auto"/>
          </w:tcPr>
          <w:p w14:paraId="4338C979" w14:textId="77777777" w:rsidR="005D31FA" w:rsidRPr="009C5807" w:rsidRDefault="005D31FA" w:rsidP="006772E7">
            <w:pPr>
              <w:pStyle w:val="TAC"/>
              <w:rPr>
                <w:b/>
              </w:rPr>
            </w:pPr>
            <w:r w:rsidRPr="009C5807">
              <w:t>DRX cycle &gt; 320ms</w:t>
            </w:r>
          </w:p>
        </w:tc>
        <w:tc>
          <w:tcPr>
            <w:tcW w:w="7119" w:type="dxa"/>
            <w:shd w:val="clear" w:color="auto" w:fill="auto"/>
          </w:tcPr>
          <w:p w14:paraId="749601C4" w14:textId="77777777" w:rsidR="005D31FA" w:rsidRPr="009C5807" w:rsidRDefault="005D31FA" w:rsidP="006772E7">
            <w:pPr>
              <w:pStyle w:val="TAC"/>
              <w:rPr>
                <w:b/>
              </w:rPr>
            </w:pPr>
            <w:proofErr w:type="gramStart"/>
            <w:r>
              <w:t>Ceil(</w:t>
            </w:r>
            <w:proofErr w:type="gramEnd"/>
            <w:r>
              <w:t>3</w:t>
            </w:r>
            <w:r w:rsidRPr="009C5807">
              <w:t xml:space="preserve"> </w:t>
            </w:r>
            <w:r>
              <w:t xml:space="preserve">* </w:t>
            </w:r>
            <w:r w:rsidRPr="007518D4">
              <w:t>K</w:t>
            </w:r>
            <w:r w:rsidRPr="00C61456">
              <w:rPr>
                <w:vertAlign w:val="subscript"/>
              </w:rPr>
              <w:t>gap</w:t>
            </w:r>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7BF637D9" w14:textId="77777777" w:rsidTr="006772E7">
        <w:tc>
          <w:tcPr>
            <w:tcW w:w="9241" w:type="dxa"/>
            <w:gridSpan w:val="2"/>
            <w:shd w:val="clear" w:color="auto" w:fill="auto"/>
          </w:tcPr>
          <w:p w14:paraId="4BF929B3"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30C19218"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0D0E62F0"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2FC9758C" w14:textId="77777777" w:rsidR="005D31FA" w:rsidRPr="009C5807" w:rsidRDefault="005D31FA" w:rsidP="005D31FA"/>
    <w:p w14:paraId="5EAF3D1F" w14:textId="77777777" w:rsidR="005D31FA" w:rsidRPr="009C5807" w:rsidRDefault="005D31FA" w:rsidP="005D31FA">
      <w:pPr>
        <w:pStyle w:val="TH"/>
      </w:pPr>
      <w:r w:rsidRPr="009C5807">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5D31FA" w:rsidRPr="009C5807" w14:paraId="774FFD96" w14:textId="77777777" w:rsidTr="006772E7">
        <w:tc>
          <w:tcPr>
            <w:tcW w:w="2122" w:type="dxa"/>
            <w:shd w:val="clear" w:color="auto" w:fill="auto"/>
          </w:tcPr>
          <w:p w14:paraId="03C8B01F"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5195148" w14:textId="77777777" w:rsidR="005D31FA" w:rsidRPr="009C5807" w:rsidRDefault="005D31FA"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5D31FA" w:rsidRPr="009C5807" w14:paraId="57FF83EF" w14:textId="77777777" w:rsidTr="006772E7">
        <w:tc>
          <w:tcPr>
            <w:tcW w:w="2122" w:type="dxa"/>
            <w:shd w:val="clear" w:color="auto" w:fill="auto"/>
          </w:tcPr>
          <w:p w14:paraId="52C059CE" w14:textId="77777777" w:rsidR="005D31FA" w:rsidRPr="009C5807" w:rsidRDefault="005D31FA" w:rsidP="006772E7">
            <w:pPr>
              <w:pStyle w:val="TAC"/>
            </w:pPr>
            <w:r w:rsidRPr="009C5807">
              <w:t>No DRX</w:t>
            </w:r>
          </w:p>
        </w:tc>
        <w:tc>
          <w:tcPr>
            <w:tcW w:w="7119" w:type="dxa"/>
            <w:shd w:val="clear" w:color="auto" w:fill="auto"/>
          </w:tcPr>
          <w:p w14:paraId="3842067C" w14:textId="77777777" w:rsidR="005D31FA" w:rsidRPr="009C5807" w:rsidRDefault="005D31FA" w:rsidP="006772E7">
            <w:pPr>
              <w:pStyle w:val="TAC"/>
            </w:pPr>
            <w:proofErr w:type="gramStart"/>
            <w:r w:rsidRPr="009C5807">
              <w:t>Max(</w:t>
            </w:r>
            <w:proofErr w:type="gramEnd"/>
            <w:r w:rsidRPr="009C5807">
              <w:t xml:space="preserve">200ms, </w:t>
            </w:r>
            <w:r>
              <w:t>Ceil(</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Pr>
                <w:rFonts w:cs="Arial"/>
                <w:szCs w:val="18"/>
              </w:rPr>
              <w:t xml:space="preserve"> </w:t>
            </w:r>
            <w:r w:rsidRPr="009C5807">
              <w:t>M</w:t>
            </w:r>
            <w:r w:rsidRPr="009C5807">
              <w:rPr>
                <w:vertAlign w:val="subscript"/>
              </w:rPr>
              <w:t>SSB_index_inter</w:t>
            </w:r>
            <w:r>
              <w:t>)</w:t>
            </w:r>
            <w:r w:rsidRPr="009C5807">
              <w:rPr>
                <w:vertAlign w:val="subscript"/>
              </w:rPr>
              <w:t xml:space="preserve"> </w:t>
            </w:r>
            <w:r w:rsidRPr="009C5807">
              <w:rPr>
                <w:rFonts w:ascii="Symbol" w:eastAsia="Symbol" w:hAnsi="Symbol" w:cs="Symbol"/>
                <w:szCs w:val="18"/>
              </w:rPr>
              <w:sym w:font="Symbol" w:char="F0B4"/>
            </w:r>
            <w:r w:rsidRPr="009C5807">
              <w:t xml:space="preserve"> Max(MGRP,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69915083" w14:textId="77777777" w:rsidTr="006772E7">
        <w:tc>
          <w:tcPr>
            <w:tcW w:w="2122" w:type="dxa"/>
            <w:shd w:val="clear" w:color="auto" w:fill="auto"/>
          </w:tcPr>
          <w:p w14:paraId="00754D35" w14:textId="77777777" w:rsidR="005D31FA" w:rsidRPr="009C5807" w:rsidRDefault="005D31FA"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2F1F9484" w14:textId="77777777" w:rsidR="005D31FA" w:rsidRPr="009C5807" w:rsidRDefault="005D31FA" w:rsidP="006772E7">
            <w:pPr>
              <w:pStyle w:val="TAC"/>
              <w:rPr>
                <w:b/>
              </w:rPr>
            </w:pPr>
            <w:proofErr w:type="gramStart"/>
            <w:r w:rsidRPr="009C5807">
              <w:t>Max(</w:t>
            </w:r>
            <w:proofErr w:type="gramEnd"/>
            <w:r w:rsidRPr="009C5807">
              <w:t xml:space="preserve">200ms, </w:t>
            </w:r>
            <w:r>
              <w:t>Ceil</w:t>
            </w:r>
            <w:r w:rsidRPr="009C5807">
              <w:t xml:space="preserve">(1.5 </w:t>
            </w:r>
            <w:r>
              <w:t xml:space="preserve">* </w:t>
            </w:r>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5E69E542" w14:textId="77777777" w:rsidTr="006772E7">
        <w:tc>
          <w:tcPr>
            <w:tcW w:w="2122" w:type="dxa"/>
            <w:shd w:val="clear" w:color="auto" w:fill="auto"/>
          </w:tcPr>
          <w:p w14:paraId="06CA9EA7" w14:textId="77777777" w:rsidR="005D31FA" w:rsidRPr="009C5807" w:rsidRDefault="005D31FA" w:rsidP="006772E7">
            <w:pPr>
              <w:pStyle w:val="TAC"/>
              <w:rPr>
                <w:b/>
              </w:rPr>
            </w:pPr>
            <w:r w:rsidRPr="009C5807">
              <w:t>DRX cycle &gt; 320ms</w:t>
            </w:r>
          </w:p>
        </w:tc>
        <w:tc>
          <w:tcPr>
            <w:tcW w:w="7119" w:type="dxa"/>
            <w:shd w:val="clear" w:color="auto" w:fill="auto"/>
          </w:tcPr>
          <w:p w14:paraId="26351B6D" w14:textId="77777777" w:rsidR="005D31FA" w:rsidRPr="009C5807" w:rsidRDefault="005D31FA" w:rsidP="006772E7">
            <w:pPr>
              <w:pStyle w:val="TAC"/>
              <w:rPr>
                <w:b/>
              </w:rPr>
            </w:pPr>
            <w:proofErr w:type="gramStart"/>
            <w:r>
              <w:t>Ceil(</w:t>
            </w:r>
            <w:proofErr w:type="gramEnd"/>
            <w:r w:rsidRPr="007518D4">
              <w:t>K</w:t>
            </w:r>
            <w:r w:rsidRPr="00C61456">
              <w:rPr>
                <w:vertAlign w:val="subscript"/>
              </w:rPr>
              <w:t>gap</w:t>
            </w:r>
            <w:r w:rsidDel="00782020">
              <w:t xml:space="preserve"> </w:t>
            </w:r>
            <w:r w:rsidRPr="009C5807">
              <w:rPr>
                <w:rFonts w:ascii="Symbol" w:eastAsia="Symbol" w:hAnsi="Symbol" w:cs="Symbol"/>
                <w:szCs w:val="18"/>
              </w:rPr>
              <w:sym w:font="Symbol" w:char="F0B4"/>
            </w:r>
            <w:r w:rsidRPr="009C5807">
              <w:t>M</w:t>
            </w:r>
            <w:r w:rsidRPr="009C5807">
              <w:rPr>
                <w:vertAlign w:val="subscript"/>
              </w:rPr>
              <w:t>SSB_index_inter</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5D31FA" w:rsidRPr="009C5807" w14:paraId="2D216C28" w14:textId="77777777" w:rsidTr="006772E7">
        <w:tc>
          <w:tcPr>
            <w:tcW w:w="9241" w:type="dxa"/>
            <w:gridSpan w:val="2"/>
            <w:shd w:val="clear" w:color="auto" w:fill="auto"/>
          </w:tcPr>
          <w:p w14:paraId="1F8D0BD1" w14:textId="77777777" w:rsidR="005D31FA" w:rsidRPr="009C5807" w:rsidRDefault="005D31FA" w:rsidP="006772E7">
            <w:pPr>
              <w:pStyle w:val="TAN"/>
            </w:pPr>
            <w:r w:rsidRPr="009C5807">
              <w:t>NOTE 1:</w:t>
            </w:r>
            <w:r>
              <w:tab/>
            </w:r>
            <w:r w:rsidRPr="009C5807">
              <w:t>DRX or non DRX requirements apply according to the conditions described in clause 3.6.1</w:t>
            </w:r>
          </w:p>
          <w:p w14:paraId="010B078D" w14:textId="77777777" w:rsidR="005D31FA" w:rsidRDefault="005D31FA" w:rsidP="006772E7">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1F2D6FA9" w14:textId="77777777" w:rsidR="005D31FA" w:rsidRPr="009C5807" w:rsidRDefault="005D31FA" w:rsidP="006772E7">
            <w:pPr>
              <w:pStyle w:val="TAN"/>
            </w:pPr>
            <w:r>
              <w:t>NOTE 3:</w:t>
            </w:r>
            <w:r>
              <w:tab/>
              <w:t>For a UE supporting concurrent gaps, the MRGP above is the MRGP of the measurement gap associated with the target frequency layer to be measured if concurrent measurement gaps are configured.</w:t>
            </w:r>
          </w:p>
        </w:tc>
      </w:tr>
    </w:tbl>
    <w:p w14:paraId="763EFDA0" w14:textId="77777777" w:rsidR="005D31FA" w:rsidRDefault="005D31FA" w:rsidP="005D31FA"/>
    <w:p w14:paraId="6994E96F" w14:textId="77777777" w:rsidR="005D31FA" w:rsidRPr="00DD2133" w:rsidRDefault="005D31FA" w:rsidP="005D31FA">
      <w:pPr>
        <w:pStyle w:val="TH"/>
      </w:pPr>
      <w:r w:rsidRPr="00DD2133">
        <w:t xml:space="preserve">Table 9.3.4-5: Time period for PSS/SSS detection when </w:t>
      </w:r>
      <w:r>
        <w:t>highSpeedMeasInterFreq-r17</w:t>
      </w:r>
      <w:r w:rsidRPr="00DD2133">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5D31FA" w:rsidRPr="00DD2133" w14:paraId="78207399"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0CC24C3" w14:textId="77777777" w:rsidR="005D31FA" w:rsidRPr="00DD2133" w:rsidRDefault="005D31FA" w:rsidP="006772E7">
            <w:pPr>
              <w:pStyle w:val="TAH"/>
              <w:rPr>
                <w:lang w:eastAsia="x-none"/>
              </w:rPr>
            </w:pPr>
            <w:r w:rsidRPr="00DD2133">
              <w:t>Condition</w:t>
            </w:r>
            <w:r w:rsidRPr="00DD2133">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02AB13BA" w14:textId="77777777" w:rsidR="005D31FA" w:rsidRPr="00DD2133" w:rsidRDefault="005D31FA" w:rsidP="006772E7">
            <w:pPr>
              <w:pStyle w:val="TAH"/>
              <w:rPr>
                <w:lang w:eastAsia="sv-SE"/>
              </w:rPr>
            </w:pPr>
            <w:r w:rsidRPr="00DD2133">
              <w:t>T</w:t>
            </w:r>
            <w:r w:rsidRPr="00DD2133">
              <w:rPr>
                <w:vertAlign w:val="subscript"/>
              </w:rPr>
              <w:t>PSS/SSS_sync_inter</w:t>
            </w:r>
          </w:p>
        </w:tc>
      </w:tr>
      <w:tr w:rsidR="005D31FA" w:rsidRPr="00DD2133" w14:paraId="1E21D316"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0FFFBB29" w14:textId="77777777" w:rsidR="005D31FA" w:rsidRPr="00DD2133" w:rsidRDefault="005D31FA" w:rsidP="006772E7">
            <w:pPr>
              <w:pStyle w:val="TAC"/>
              <w:rPr>
                <w:lang w:eastAsia="sv-SE"/>
              </w:rPr>
            </w:pPr>
            <w:r w:rsidRPr="00DD2133">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60BBC0C6" w14:textId="77777777" w:rsidR="005D31FA" w:rsidRPr="00DD2133" w:rsidRDefault="005D31FA" w:rsidP="006772E7">
            <w:pPr>
              <w:pStyle w:val="TAC"/>
              <w:rPr>
                <w:vertAlign w:val="subscript"/>
                <w:lang w:eastAsia="sv-SE"/>
              </w:rPr>
            </w:pPr>
            <w:proofErr w:type="gramStart"/>
            <w:r w:rsidRPr="00DD2133">
              <w:rPr>
                <w:lang w:eastAsia="sv-SE"/>
              </w:rPr>
              <w:t>max(</w:t>
            </w:r>
            <w:proofErr w:type="gramEnd"/>
            <w:r>
              <w:rPr>
                <w:lang w:eastAsia="sv-SE"/>
              </w:rPr>
              <w:t>6</w:t>
            </w:r>
            <w:r w:rsidRPr="00DD2133">
              <w:rPr>
                <w:lang w:eastAsia="sv-SE"/>
              </w:rPr>
              <w:t xml:space="preserve">00ms, N1 </w:t>
            </w:r>
            <w:r w:rsidRPr="00DD2133">
              <w:rPr>
                <w:rFonts w:ascii="Symbol" w:eastAsia="Symbol" w:hAnsi="Symbol" w:cs="Symbol"/>
                <w:lang w:eastAsia="sv-SE"/>
              </w:rPr>
              <w:sym w:font="Symbol" w:char="F0B4"/>
            </w:r>
            <w:r w:rsidRPr="00DD2133">
              <w:rPr>
                <w:lang w:eastAsia="sv-SE"/>
              </w:rPr>
              <w:t xml:space="preserve"> Max(MGRP, SMTC period</w:t>
            </w:r>
            <w:r w:rsidRPr="00DD2133">
              <w:rPr>
                <w:lang w:eastAsia="zh-TW"/>
              </w:rPr>
              <w:t>)</w:t>
            </w:r>
            <w:r w:rsidRPr="00DD2133">
              <w:rPr>
                <w:lang w:eastAsia="sv-SE"/>
              </w:rPr>
              <w:t xml:space="preserve">) </w:t>
            </w:r>
            <w:r w:rsidRPr="00DD2133">
              <w:rPr>
                <w:rFonts w:ascii="Symbol" w:eastAsia="Symbol" w:hAnsi="Symbol" w:cs="Symbol"/>
                <w:lang w:eastAsia="sv-SE"/>
              </w:rPr>
              <w:sym w:font="Symbol" w:char="F0B4"/>
            </w:r>
            <w:r w:rsidRPr="00DD2133">
              <w:rPr>
                <w:lang w:eastAsia="sv-SE"/>
              </w:rPr>
              <w:t xml:space="preserve"> CSSF</w:t>
            </w:r>
            <w:r w:rsidRPr="00DD2133">
              <w:rPr>
                <w:vertAlign w:val="subscript"/>
                <w:lang w:eastAsia="sv-SE"/>
              </w:rPr>
              <w:t>inter</w:t>
            </w:r>
          </w:p>
          <w:p w14:paraId="1DDF6491" w14:textId="77777777" w:rsidR="005D31FA" w:rsidRPr="00DD2133" w:rsidRDefault="005D31FA" w:rsidP="006772E7">
            <w:pPr>
              <w:pStyle w:val="TAC"/>
              <w:rPr>
                <w:lang w:eastAsia="zh-CN"/>
              </w:rPr>
            </w:pPr>
            <w:r w:rsidRPr="00DD2133">
              <w:rPr>
                <w:lang w:eastAsia="zh-CN"/>
              </w:rPr>
              <w:t>N1 = 7</w:t>
            </w:r>
          </w:p>
        </w:tc>
      </w:tr>
      <w:tr w:rsidR="005D31FA" w:rsidRPr="00DD2133" w14:paraId="295FA2EF"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12ABC69E" w14:textId="77777777" w:rsidR="005D31FA" w:rsidRPr="00DD2133" w:rsidRDefault="005D31FA" w:rsidP="006772E7">
            <w:pPr>
              <w:pStyle w:val="TAC"/>
              <w:rPr>
                <w:lang w:eastAsia="sv-SE"/>
              </w:rPr>
            </w:pPr>
            <w:r w:rsidRPr="00DD2133">
              <w:rPr>
                <w:lang w:eastAsia="sv-SE"/>
              </w:rPr>
              <w:t xml:space="preserve">DRX cycle </w:t>
            </w:r>
            <w:r w:rsidRPr="00DD2133">
              <w:rPr>
                <w:lang w:val="en-US" w:eastAsia="sv-SE"/>
              </w:rPr>
              <w:t xml:space="preserve">≤ </w:t>
            </w:r>
            <w:r w:rsidRPr="00DD2133">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62EF43C8" w14:textId="77777777" w:rsidR="005D31FA" w:rsidRPr="00DD2133" w:rsidRDefault="005D31FA" w:rsidP="006772E7">
            <w:pPr>
              <w:pStyle w:val="TAC"/>
              <w:rPr>
                <w:vertAlign w:val="subscript"/>
                <w:lang w:eastAsia="zh-CN"/>
              </w:rPr>
            </w:pPr>
            <w:proofErr w:type="gramStart"/>
            <w:r w:rsidRPr="00DD2133">
              <w:rPr>
                <w:lang w:eastAsia="sv-SE"/>
              </w:rPr>
              <w:t>ma</w:t>
            </w:r>
            <w:r w:rsidRPr="00DD2133">
              <w:rPr>
                <w:lang w:eastAsia="zh-CN"/>
              </w:rPr>
              <w:t>x</w:t>
            </w:r>
            <w:r w:rsidRPr="00DD2133">
              <w:rPr>
                <w:lang w:eastAsia="sv-SE"/>
              </w:rPr>
              <w:t>(</w:t>
            </w:r>
            <w:proofErr w:type="gramEnd"/>
            <w:r>
              <w:rPr>
                <w:lang w:eastAsia="sv-SE"/>
              </w:rPr>
              <w:t>6</w:t>
            </w:r>
            <w:r w:rsidRPr="00DD2133">
              <w:rPr>
                <w:lang w:eastAsia="sv-SE"/>
              </w:rPr>
              <w:t>00ms, ceil(N2) x max(MGRP, SMTC period, DRX cycle)) x CSSF</w:t>
            </w:r>
            <w:r w:rsidRPr="00DD2133">
              <w:rPr>
                <w:vertAlign w:val="subscript"/>
                <w:lang w:eastAsia="sv-SE"/>
              </w:rPr>
              <w:t>int</w:t>
            </w:r>
            <w:r w:rsidRPr="00DD2133">
              <w:rPr>
                <w:vertAlign w:val="subscript"/>
                <w:lang w:eastAsia="zh-CN"/>
              </w:rPr>
              <w:t>er</w:t>
            </w:r>
          </w:p>
          <w:p w14:paraId="10084C31" w14:textId="77777777" w:rsidR="005D31FA" w:rsidRPr="00DD2133" w:rsidRDefault="005D31FA" w:rsidP="006772E7">
            <w:pPr>
              <w:pStyle w:val="TAC"/>
              <w:rPr>
                <w:b/>
                <w:lang w:eastAsia="zh-CN"/>
              </w:rPr>
            </w:pPr>
            <w:r w:rsidRPr="00DD2133">
              <w:rPr>
                <w:lang w:eastAsia="zh-CN"/>
              </w:rPr>
              <w:t>N2 = 7 x M2</w:t>
            </w:r>
          </w:p>
        </w:tc>
      </w:tr>
      <w:tr w:rsidR="005D31FA" w:rsidRPr="00DD2133" w14:paraId="17A8A544" w14:textId="77777777" w:rsidTr="006772E7">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54FA67F7" w14:textId="77777777" w:rsidR="005D31FA" w:rsidRPr="00DD2133" w:rsidRDefault="005D31FA" w:rsidP="006772E7">
            <w:pPr>
              <w:pStyle w:val="TAC"/>
            </w:pPr>
            <w:r w:rsidRPr="00DD2133">
              <w:rPr>
                <w:rFonts w:eastAsia="DengXian"/>
                <w:lang w:eastAsia="zh-CN"/>
              </w:rPr>
              <w:t xml:space="preserve">160ms &lt; </w:t>
            </w:r>
            <w:r w:rsidRPr="00DD2133">
              <w:rPr>
                <w:lang w:eastAsia="sv-SE"/>
              </w:rPr>
              <w:t xml:space="preserve">DRX cycle </w:t>
            </w:r>
            <w:r w:rsidRPr="00DD2133">
              <w:rPr>
                <w:lang w:val="en-US" w:eastAsia="sv-SE"/>
              </w:rPr>
              <w:t>≤</w:t>
            </w:r>
            <w:r w:rsidRPr="00DD2133">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257350F7" w14:textId="77777777" w:rsidR="005D31FA" w:rsidRPr="00DD2133" w:rsidRDefault="005D31FA" w:rsidP="006772E7">
            <w:pPr>
              <w:pStyle w:val="TAC"/>
              <w:rPr>
                <w:vertAlign w:val="subscript"/>
                <w:lang w:eastAsia="zh-CN"/>
              </w:rPr>
            </w:pPr>
            <w:r w:rsidRPr="00DD2133">
              <w:rPr>
                <w:lang w:eastAsia="sv-SE"/>
              </w:rPr>
              <w:t xml:space="preserve">ceil(N3) x DRX cycle x </w:t>
            </w:r>
            <w:proofErr w:type="gramStart"/>
            <w:r w:rsidRPr="00DD2133">
              <w:rPr>
                <w:lang w:eastAsia="sv-SE"/>
              </w:rPr>
              <w:t>CSSF</w:t>
            </w:r>
            <w:r w:rsidRPr="00DD2133">
              <w:rPr>
                <w:vertAlign w:val="subscript"/>
                <w:lang w:eastAsia="sv-SE"/>
              </w:rPr>
              <w:t>int</w:t>
            </w:r>
            <w:r w:rsidRPr="00DD2133">
              <w:rPr>
                <w:vertAlign w:val="subscript"/>
                <w:lang w:eastAsia="zh-CN"/>
              </w:rPr>
              <w:t>er</w:t>
            </w:r>
            <w:proofErr w:type="gramEnd"/>
          </w:p>
          <w:p w14:paraId="53F5CC3A" w14:textId="77777777" w:rsidR="005D31FA" w:rsidRPr="00DD2133" w:rsidRDefault="005D31FA" w:rsidP="006772E7">
            <w:pPr>
              <w:pStyle w:val="TAC"/>
              <w:rPr>
                <w:vertAlign w:val="subscript"/>
                <w:lang w:eastAsia="zh-CN"/>
              </w:rPr>
            </w:pPr>
            <w:r w:rsidRPr="00DD2133">
              <w:rPr>
                <w:lang w:eastAsia="zh-CN"/>
              </w:rPr>
              <w:t>N3 = 7 x M2</w:t>
            </w:r>
          </w:p>
        </w:tc>
      </w:tr>
      <w:tr w:rsidR="005D31FA" w:rsidRPr="00DD2133" w14:paraId="445AA1B1" w14:textId="77777777" w:rsidTr="006772E7">
        <w:trPr>
          <w:jc w:val="right"/>
        </w:trPr>
        <w:tc>
          <w:tcPr>
            <w:tcW w:w="3175" w:type="dxa"/>
            <w:tcBorders>
              <w:top w:val="single" w:sz="4" w:space="0" w:color="auto"/>
              <w:left w:val="single" w:sz="4" w:space="0" w:color="auto"/>
              <w:bottom w:val="single" w:sz="4" w:space="0" w:color="auto"/>
              <w:right w:val="single" w:sz="4" w:space="0" w:color="auto"/>
            </w:tcBorders>
            <w:hideMark/>
          </w:tcPr>
          <w:p w14:paraId="3BD8CD2A" w14:textId="77777777" w:rsidR="005D31FA" w:rsidRPr="00DD2133" w:rsidRDefault="005D31FA" w:rsidP="006772E7">
            <w:pPr>
              <w:pStyle w:val="TAC"/>
              <w:rPr>
                <w:b/>
                <w:lang w:eastAsia="sv-SE"/>
              </w:rPr>
            </w:pPr>
            <w:r w:rsidRPr="00DD2133">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07438539" w14:textId="77777777" w:rsidR="005D31FA" w:rsidRPr="00DD2133" w:rsidRDefault="005D31FA" w:rsidP="006772E7">
            <w:pPr>
              <w:pStyle w:val="TAC"/>
              <w:rPr>
                <w:vertAlign w:val="subscript"/>
                <w:lang w:eastAsia="zh-CN"/>
              </w:rPr>
            </w:pPr>
            <w:r w:rsidRPr="00DD2133">
              <w:rPr>
                <w:lang w:eastAsia="sv-SE"/>
              </w:rPr>
              <w:t>N4 x DRX cycle x CSSF</w:t>
            </w:r>
            <w:r w:rsidRPr="00DD2133">
              <w:rPr>
                <w:vertAlign w:val="subscript"/>
                <w:lang w:eastAsia="sv-SE"/>
              </w:rPr>
              <w:t>int</w:t>
            </w:r>
            <w:r w:rsidRPr="00DD2133">
              <w:rPr>
                <w:vertAlign w:val="subscript"/>
                <w:lang w:eastAsia="zh-CN"/>
              </w:rPr>
              <w:t>er</w:t>
            </w:r>
          </w:p>
        </w:tc>
      </w:tr>
      <w:tr w:rsidR="005D31FA" w:rsidRPr="00DD2133" w14:paraId="286EE937" w14:textId="77777777" w:rsidTr="006772E7">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63F9CFCD" w14:textId="77777777" w:rsidR="005D31FA" w:rsidRPr="00DD2133" w:rsidRDefault="005D31FA" w:rsidP="006772E7">
            <w:pPr>
              <w:pStyle w:val="TAN"/>
            </w:pPr>
            <w:r w:rsidRPr="00DD2133">
              <w:t>NOTE 1:</w:t>
            </w:r>
            <w:r w:rsidRPr="00DD2133">
              <w:tab/>
              <w:t xml:space="preserve">If different SMTC periodicities are configured for different cells, the SMTC period in the requirement is the one used by the cell being </w:t>
            </w:r>
            <w:proofErr w:type="gramStart"/>
            <w:r w:rsidRPr="00DD2133">
              <w:t>identified</w:t>
            </w:r>
            <w:proofErr w:type="gramEnd"/>
          </w:p>
          <w:p w14:paraId="01A5D6C6" w14:textId="77777777" w:rsidR="005D31FA" w:rsidRPr="00DD2133" w:rsidRDefault="005D31FA" w:rsidP="006772E7">
            <w:pPr>
              <w:pStyle w:val="TAN"/>
            </w:pPr>
            <w:r w:rsidRPr="00DD2133">
              <w:t>NOTE 2:</w:t>
            </w:r>
            <w:r w:rsidRPr="00DD2133">
              <w:tab/>
              <w:t>M2 = 1.5 if SMTC periodicity &gt; 40 ms, otherwise M2=1</w:t>
            </w:r>
          </w:p>
          <w:p w14:paraId="522D219A" w14:textId="77777777" w:rsidR="005D31FA" w:rsidRPr="009C05CF" w:rsidRDefault="005D31FA" w:rsidP="006772E7">
            <w:pPr>
              <w:pStyle w:val="TAN"/>
            </w:pPr>
            <w:r w:rsidRPr="00DD2133">
              <w:t>NOTE 3:</w:t>
            </w:r>
            <w:r w:rsidRPr="00DD2133">
              <w:tab/>
              <w:t>N4=6 if SMTC periodicity &gt; 40 ms, otherwise N4=5</w:t>
            </w:r>
          </w:p>
        </w:tc>
      </w:tr>
    </w:tbl>
    <w:p w14:paraId="41F5A0DF" w14:textId="77777777" w:rsidR="005D31FA" w:rsidRPr="00DD2133" w:rsidRDefault="005D31FA" w:rsidP="005D31FA"/>
    <w:p w14:paraId="07296634" w14:textId="77777777" w:rsidR="005D31FA" w:rsidRPr="00DD2133" w:rsidRDefault="005D31FA" w:rsidP="005D31FA">
      <w:pPr>
        <w:pStyle w:val="TH"/>
      </w:pPr>
      <w:r w:rsidRPr="00DD2133">
        <w:t xml:space="preserve">Table 9.3.4-6: Time period for time index detection when </w:t>
      </w:r>
      <w:r>
        <w:t>highSpeedMeasInterFreq-r17</w:t>
      </w:r>
      <w:r w:rsidRPr="00DD2133">
        <w:t xml:space="preserve">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5D31FA" w:rsidRPr="00DD2133" w14:paraId="63D22782"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28E8A" w14:textId="77777777" w:rsidR="005D31FA" w:rsidRPr="00DD2133" w:rsidRDefault="005D31FA" w:rsidP="006772E7">
            <w:pPr>
              <w:pStyle w:val="TAH"/>
              <w:rPr>
                <w:lang w:val="en-US" w:eastAsia="zh-CN"/>
              </w:rPr>
            </w:pPr>
            <w:r w:rsidRPr="00DD2133">
              <w:rPr>
                <w:lang w:eastAsia="zh-CN"/>
              </w:rPr>
              <w:t>Condition</w:t>
            </w:r>
            <w:r w:rsidRPr="00DD2133">
              <w:rPr>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632012" w14:textId="77777777" w:rsidR="005D31FA" w:rsidRPr="00DD2133" w:rsidRDefault="005D31FA" w:rsidP="006772E7">
            <w:pPr>
              <w:pStyle w:val="TAH"/>
              <w:rPr>
                <w:lang w:val="en-US" w:eastAsia="zh-CN"/>
              </w:rPr>
            </w:pPr>
            <w:r w:rsidRPr="00DD2133">
              <w:rPr>
                <w:lang w:eastAsia="zh-CN"/>
              </w:rPr>
              <w:t>T</w:t>
            </w:r>
            <w:r w:rsidRPr="00DD2133">
              <w:rPr>
                <w:vertAlign w:val="subscript"/>
                <w:lang w:eastAsia="zh-CN"/>
              </w:rPr>
              <w:t>SSB_time_index_inter</w:t>
            </w:r>
          </w:p>
        </w:tc>
      </w:tr>
      <w:tr w:rsidR="005D31FA" w:rsidRPr="00DD2133" w14:paraId="45868451"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427F52" w14:textId="77777777" w:rsidR="005D31FA" w:rsidRPr="00DD2133" w:rsidRDefault="005D31FA" w:rsidP="006772E7">
            <w:pPr>
              <w:pStyle w:val="TAC"/>
              <w:rPr>
                <w:lang w:val="en-US" w:eastAsia="zh-CN"/>
              </w:rPr>
            </w:pPr>
            <w:r w:rsidRPr="00DD2133">
              <w:rPr>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1B1F24" w14:textId="77777777" w:rsidR="005D31FA" w:rsidRPr="00DD2133" w:rsidRDefault="005D31FA" w:rsidP="006772E7">
            <w:pPr>
              <w:pStyle w:val="TAC"/>
              <w:rPr>
                <w:lang w:val="en-US" w:eastAsia="zh-CN"/>
              </w:rPr>
            </w:pPr>
            <w:proofErr w:type="gramStart"/>
            <w:r w:rsidRPr="00DD2133">
              <w:rPr>
                <w:lang w:eastAsia="zh-CN"/>
              </w:rPr>
              <w:t>Max(</w:t>
            </w:r>
            <w:proofErr w:type="gramEnd"/>
            <w:r w:rsidRPr="00DD2133">
              <w:rPr>
                <w:lang w:eastAsia="zh-CN"/>
              </w:rPr>
              <w:t xml:space="preserve">120ms, 3 </w:t>
            </w:r>
            <w:r w:rsidRPr="00DD2133">
              <w:rPr>
                <w:rFonts w:ascii="Symbol" w:eastAsia="Symbol" w:hAnsi="Symbol" w:cs="Symbol" w:hint="eastAsia"/>
                <w:lang w:eastAsia="zh-CN"/>
              </w:rPr>
              <w:sym w:font="Symbol" w:char="F0B4"/>
            </w:r>
            <w:r w:rsidRPr="00DD2133">
              <w:rPr>
                <w:lang w:eastAsia="zh-CN"/>
              </w:rPr>
              <w:t xml:space="preserve"> Max(MGRP, SMTC period))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498863AE"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48EE1E7" w14:textId="77777777" w:rsidR="005D31FA" w:rsidRPr="00DD2133" w:rsidRDefault="005D31FA" w:rsidP="006772E7">
            <w:pPr>
              <w:pStyle w:val="TAC"/>
              <w:rPr>
                <w:lang w:val="en-US" w:eastAsia="zh-CN"/>
              </w:rPr>
            </w:pPr>
            <w:r w:rsidRPr="00DD2133">
              <w:rPr>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7D49E4" w14:textId="77777777" w:rsidR="005D31FA" w:rsidRPr="00DD2133" w:rsidRDefault="005D31FA" w:rsidP="006772E7">
            <w:pPr>
              <w:pStyle w:val="TAC"/>
              <w:rPr>
                <w:lang w:val="en-US" w:eastAsia="zh-CN"/>
              </w:rPr>
            </w:pPr>
            <w:proofErr w:type="gramStart"/>
            <w:r w:rsidRPr="00DD2133">
              <w:rPr>
                <w:lang w:eastAsia="zh-CN"/>
              </w:rPr>
              <w:t>Max(</w:t>
            </w:r>
            <w:proofErr w:type="gramEnd"/>
            <w:r w:rsidRPr="00DD2133">
              <w:rPr>
                <w:lang w:eastAsia="zh-CN"/>
              </w:rPr>
              <w:t xml:space="preserve">120ms, Ceil(3 </w:t>
            </w:r>
            <w:r w:rsidRPr="00DD2133">
              <w:rPr>
                <w:rFonts w:ascii="Symbol" w:eastAsia="Symbol" w:hAnsi="Symbol" w:cs="Symbol" w:hint="eastAsia"/>
                <w:lang w:eastAsia="zh-CN"/>
              </w:rPr>
              <w:sym w:font="Symbol" w:char="F0B4"/>
            </w:r>
            <w:r w:rsidRPr="00DD2133">
              <w:rPr>
                <w:lang w:eastAsia="zh-CN"/>
              </w:rPr>
              <w:t xml:space="preserve"> M2</w:t>
            </w:r>
            <w:r w:rsidRPr="00DD2133">
              <w:rPr>
                <w:vertAlign w:val="superscript"/>
              </w:rPr>
              <w:t xml:space="preserve"> NOTE3</w:t>
            </w:r>
            <w:r w:rsidRPr="00DD2133">
              <w:rPr>
                <w:lang w:eastAsia="zh-CN"/>
              </w:rPr>
              <w:t xml:space="preserve">) </w:t>
            </w:r>
            <w:r w:rsidRPr="00DD2133">
              <w:rPr>
                <w:rFonts w:ascii="Symbol" w:eastAsia="Symbol" w:hAnsi="Symbol" w:cs="Symbol" w:hint="eastAsia"/>
                <w:lang w:eastAsia="zh-CN"/>
              </w:rPr>
              <w:sym w:font="Symbol" w:char="F0B4"/>
            </w:r>
            <w:r w:rsidRPr="00DD2133">
              <w:rPr>
                <w:lang w:eastAsia="zh-CN"/>
              </w:rPr>
              <w:t xml:space="preserve"> Max(MGRP, SMTC period,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6533AD23" w14:textId="77777777" w:rsidTr="006772E7">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64D85D" w14:textId="77777777" w:rsidR="005D31FA" w:rsidRPr="00DD2133" w:rsidRDefault="005D31FA" w:rsidP="006772E7">
            <w:pPr>
              <w:pStyle w:val="TAC"/>
              <w:rPr>
                <w:lang w:val="en-US" w:eastAsia="zh-CN"/>
              </w:rPr>
            </w:pPr>
            <w:r w:rsidRPr="00DD2133">
              <w:rPr>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D2C93" w14:textId="77777777" w:rsidR="005D31FA" w:rsidRPr="00DD2133" w:rsidRDefault="005D31FA" w:rsidP="006772E7">
            <w:pPr>
              <w:pStyle w:val="TAC"/>
              <w:rPr>
                <w:lang w:val="en-US" w:eastAsia="zh-CN"/>
              </w:rPr>
            </w:pPr>
            <w:r w:rsidRPr="00DD2133">
              <w:rPr>
                <w:lang w:eastAsia="zh-CN"/>
              </w:rPr>
              <w:t xml:space="preserve">3 </w:t>
            </w:r>
            <w:r w:rsidRPr="00DD2133">
              <w:rPr>
                <w:rFonts w:ascii="Symbol" w:eastAsia="Symbol" w:hAnsi="Symbol" w:cs="Symbol" w:hint="eastAsia"/>
                <w:lang w:eastAsia="zh-CN"/>
              </w:rPr>
              <w:sym w:font="Symbol" w:char="F0B4"/>
            </w:r>
            <w:r w:rsidRPr="00DD2133">
              <w:rPr>
                <w:lang w:eastAsia="zh-CN"/>
              </w:rPr>
              <w:t xml:space="preserve"> DRX cycle </w:t>
            </w:r>
            <w:r w:rsidRPr="00DD2133">
              <w:rPr>
                <w:rFonts w:ascii="Symbol" w:eastAsia="Symbol" w:hAnsi="Symbol" w:cs="Symbol" w:hint="eastAsia"/>
                <w:lang w:eastAsia="zh-CN"/>
              </w:rPr>
              <w:sym w:font="Symbol" w:char="F0B4"/>
            </w:r>
            <w:r w:rsidRPr="00DD2133">
              <w:rPr>
                <w:lang w:eastAsia="zh-CN"/>
              </w:rPr>
              <w:t xml:space="preserve"> CSSF</w:t>
            </w:r>
            <w:r w:rsidRPr="00DD2133">
              <w:rPr>
                <w:vertAlign w:val="subscript"/>
                <w:lang w:eastAsia="zh-CN"/>
              </w:rPr>
              <w:t>inter</w:t>
            </w:r>
          </w:p>
        </w:tc>
      </w:tr>
      <w:tr w:rsidR="005D31FA" w:rsidRPr="00DD2133" w14:paraId="1513C56C" w14:textId="77777777" w:rsidTr="006772E7">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85F83A" w14:textId="77777777" w:rsidR="005D31FA" w:rsidRPr="00DD2133" w:rsidRDefault="005D31FA" w:rsidP="006772E7">
            <w:pPr>
              <w:pStyle w:val="TAN"/>
            </w:pPr>
            <w:r w:rsidRPr="00DD2133">
              <w:t>NOTE 1: DRX or non DRX requirements apply according to the conditions described in clause 3.6.1</w:t>
            </w:r>
          </w:p>
          <w:p w14:paraId="50907ABF" w14:textId="77777777" w:rsidR="005D31FA" w:rsidRPr="00DD2133" w:rsidRDefault="005D31FA" w:rsidP="006772E7">
            <w:pPr>
              <w:pStyle w:val="TAN"/>
            </w:pPr>
            <w:r w:rsidRPr="00DD2133">
              <w:t>NOTE 2: In EN-DC operation, the parameters, timers and scheduling requests referred to in clause 3.6.1 are for the secondary cell group. The DRX cycle is the DRX cycle of the secondary cell group.</w:t>
            </w:r>
          </w:p>
          <w:p w14:paraId="51C1DBA2" w14:textId="77777777" w:rsidR="005D31FA" w:rsidRPr="00DD2133" w:rsidRDefault="005D31FA" w:rsidP="006772E7">
            <w:pPr>
              <w:pStyle w:val="TAN"/>
              <w:rPr>
                <w:lang w:val="en-US" w:eastAsia="zh-CN"/>
              </w:rPr>
            </w:pPr>
            <w:r w:rsidRPr="00DD2133">
              <w:t>NOTE 3: M2 = 1.5 if SMTC periodicity &gt; 40 ms, otherwise M2=1.</w:t>
            </w:r>
          </w:p>
        </w:tc>
      </w:tr>
    </w:tbl>
    <w:p w14:paraId="32898578" w14:textId="77777777" w:rsidR="005D31FA" w:rsidRDefault="005D31FA" w:rsidP="005D31FA"/>
    <w:p w14:paraId="48C75FAE" w14:textId="0A4BCBAE" w:rsidR="0099418A" w:rsidRPr="009C5807" w:rsidRDefault="0099418A" w:rsidP="0099418A">
      <w:pPr>
        <w:pStyle w:val="TH"/>
        <w:rPr>
          <w:ins w:id="436" w:author="Nokia RAN4 108bis" w:date="2023-09-27T14:51:00Z"/>
        </w:rPr>
      </w:pPr>
      <w:ins w:id="437" w:author="Nokia RAN4 108bis" w:date="2023-09-27T14:51:00Z">
        <w:r w:rsidRPr="009C5807">
          <w:lastRenderedPageBreak/>
          <w:t>Table 9.3.4-</w:t>
        </w:r>
        <w:r>
          <w:t>7</w:t>
        </w:r>
        <w:r w:rsidRPr="009C5807">
          <w:t>: Time period for time index detection (Frequency range FR1)</w:t>
        </w:r>
        <w:r>
          <w:t xml:space="preserve"> for </w:t>
        </w:r>
      </w:ins>
      <w:ins w:id="438" w:author="Nokia #108bis" w:date="2023-10-12T21:54:00Z">
        <w:r w:rsidR="00FE2341">
          <w:t>[less than 5MHz UE]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418A" w:rsidRPr="009C5807" w14:paraId="48297ADC" w14:textId="77777777" w:rsidTr="006772E7">
        <w:trPr>
          <w:ins w:id="439" w:author="Nokia RAN4 108bis" w:date="2023-09-27T14:51:00Z"/>
        </w:trPr>
        <w:tc>
          <w:tcPr>
            <w:tcW w:w="2122" w:type="dxa"/>
            <w:shd w:val="clear" w:color="auto" w:fill="auto"/>
          </w:tcPr>
          <w:p w14:paraId="23AE6B68" w14:textId="77777777" w:rsidR="0099418A" w:rsidRPr="009C5807" w:rsidRDefault="0099418A" w:rsidP="006772E7">
            <w:pPr>
              <w:keepNext/>
              <w:keepLines/>
              <w:spacing w:after="0"/>
              <w:jc w:val="center"/>
              <w:rPr>
                <w:ins w:id="440" w:author="Nokia RAN4 108bis" w:date="2023-09-27T14:51:00Z"/>
                <w:rFonts w:ascii="Arial" w:hAnsi="Arial"/>
                <w:b/>
                <w:sz w:val="18"/>
              </w:rPr>
            </w:pPr>
            <w:ins w:id="441" w:author="Nokia RAN4 108bis" w:date="2023-09-27T14:51:00Z">
              <w:r w:rsidRPr="009C5807">
                <w:rPr>
                  <w:rFonts w:ascii="Arial" w:hAnsi="Arial"/>
                  <w:b/>
                  <w:sz w:val="18"/>
                </w:rPr>
                <w:t>Condition</w:t>
              </w:r>
              <w:r w:rsidRPr="009C5807">
                <w:rPr>
                  <w:rFonts w:ascii="Arial" w:hAnsi="Arial"/>
                  <w:b/>
                  <w:sz w:val="18"/>
                  <w:vertAlign w:val="superscript"/>
                </w:rPr>
                <w:t xml:space="preserve"> NOTE1</w:t>
              </w:r>
            </w:ins>
          </w:p>
        </w:tc>
        <w:tc>
          <w:tcPr>
            <w:tcW w:w="7119" w:type="dxa"/>
            <w:shd w:val="clear" w:color="auto" w:fill="auto"/>
          </w:tcPr>
          <w:p w14:paraId="755B3C69" w14:textId="77777777" w:rsidR="0099418A" w:rsidRPr="009C5807" w:rsidRDefault="0099418A" w:rsidP="006772E7">
            <w:pPr>
              <w:keepNext/>
              <w:keepLines/>
              <w:spacing w:after="0"/>
              <w:jc w:val="center"/>
              <w:rPr>
                <w:ins w:id="442" w:author="Nokia RAN4 108bis" w:date="2023-09-27T14:51:00Z"/>
                <w:rFonts w:ascii="Arial" w:hAnsi="Arial"/>
                <w:b/>
                <w:sz w:val="18"/>
              </w:rPr>
            </w:pPr>
            <w:ins w:id="443" w:author="Nokia RAN4 108bis" w:date="2023-09-27T14:51:00Z">
              <w:r w:rsidRPr="009C5807">
                <w:rPr>
                  <w:rFonts w:ascii="Arial" w:hAnsi="Arial"/>
                  <w:b/>
                  <w:sz w:val="18"/>
                </w:rPr>
                <w:t>T</w:t>
              </w:r>
              <w:r w:rsidRPr="009C5807">
                <w:rPr>
                  <w:rFonts w:ascii="Arial" w:hAnsi="Arial"/>
                  <w:b/>
                  <w:sz w:val="18"/>
                  <w:vertAlign w:val="subscript"/>
                </w:rPr>
                <w:t>SSB_time_index_inter</w:t>
              </w:r>
            </w:ins>
          </w:p>
        </w:tc>
      </w:tr>
      <w:tr w:rsidR="0099418A" w:rsidRPr="009C5807" w14:paraId="5B7B72E1" w14:textId="77777777" w:rsidTr="006772E7">
        <w:trPr>
          <w:ins w:id="444" w:author="Nokia RAN4 108bis" w:date="2023-09-27T14:51:00Z"/>
        </w:trPr>
        <w:tc>
          <w:tcPr>
            <w:tcW w:w="2122" w:type="dxa"/>
            <w:shd w:val="clear" w:color="auto" w:fill="auto"/>
          </w:tcPr>
          <w:p w14:paraId="7A5B275B" w14:textId="77777777" w:rsidR="0099418A" w:rsidRPr="009C5807" w:rsidRDefault="0099418A" w:rsidP="006772E7">
            <w:pPr>
              <w:pStyle w:val="TAC"/>
              <w:rPr>
                <w:ins w:id="445" w:author="Nokia RAN4 108bis" w:date="2023-09-27T14:51:00Z"/>
              </w:rPr>
            </w:pPr>
            <w:ins w:id="446" w:author="Nokia RAN4 108bis" w:date="2023-09-27T14:51:00Z">
              <w:r w:rsidRPr="009C5807">
                <w:t>No DRX</w:t>
              </w:r>
            </w:ins>
          </w:p>
        </w:tc>
        <w:tc>
          <w:tcPr>
            <w:tcW w:w="7119" w:type="dxa"/>
            <w:shd w:val="clear" w:color="auto" w:fill="auto"/>
          </w:tcPr>
          <w:p w14:paraId="1601BB4F" w14:textId="0275FD46" w:rsidR="0099418A" w:rsidRPr="009C5807" w:rsidRDefault="0099418A" w:rsidP="006772E7">
            <w:pPr>
              <w:pStyle w:val="TAC"/>
              <w:rPr>
                <w:ins w:id="447" w:author="Nokia RAN4 108bis" w:date="2023-09-27T14:51:00Z"/>
              </w:rPr>
            </w:pPr>
            <w:proofErr w:type="gramStart"/>
            <w:ins w:id="448" w:author="Nokia RAN4 108bis" w:date="2023-09-27T14:51:00Z">
              <w:r w:rsidRPr="009C5807">
                <w:t>Max(</w:t>
              </w:r>
              <w:proofErr w:type="gramEnd"/>
              <w:r w:rsidRPr="009C5807">
                <w:t xml:space="preserve">120ms, </w:t>
              </w:r>
              <w:r>
                <w:t>Ceil(</w:t>
              </w:r>
            </w:ins>
            <w:r w:rsidR="001F714E">
              <w:t>[X]</w:t>
            </w:r>
            <w:ins w:id="449" w:author="Nokia RAN4 108bis" w:date="2023-09-27T14:51:00Z">
              <w:r w:rsidRPr="009C5807">
                <w:t xml:space="preserve"> </w:t>
              </w:r>
              <w:r>
                <w:t xml:space="preserve">*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ins>
          </w:p>
        </w:tc>
      </w:tr>
      <w:tr w:rsidR="0099418A" w:rsidRPr="009C5807" w14:paraId="7D4E7071" w14:textId="77777777" w:rsidTr="006772E7">
        <w:trPr>
          <w:ins w:id="450" w:author="Nokia RAN4 108bis" w:date="2023-09-27T14:51:00Z"/>
        </w:trPr>
        <w:tc>
          <w:tcPr>
            <w:tcW w:w="2122" w:type="dxa"/>
            <w:shd w:val="clear" w:color="auto" w:fill="auto"/>
          </w:tcPr>
          <w:p w14:paraId="29F30FE2" w14:textId="77777777" w:rsidR="0099418A" w:rsidRPr="009C5807" w:rsidRDefault="0099418A" w:rsidP="006772E7">
            <w:pPr>
              <w:pStyle w:val="TAC"/>
              <w:rPr>
                <w:ins w:id="451" w:author="Nokia RAN4 108bis" w:date="2023-09-27T14:51:00Z"/>
              </w:rPr>
            </w:pPr>
            <w:ins w:id="452" w:author="Nokia RAN4 108bis" w:date="2023-09-27T14:51:00Z">
              <w:r w:rsidRPr="009C5807">
                <w:t xml:space="preserve">DRX cycle </w:t>
              </w:r>
              <w:r w:rsidRPr="009C5807">
                <w:rPr>
                  <w:rFonts w:hint="eastAsia"/>
                </w:rPr>
                <w:t>≤</w:t>
              </w:r>
              <w:r w:rsidRPr="009C5807">
                <w:t xml:space="preserve"> 320ms</w:t>
              </w:r>
            </w:ins>
          </w:p>
        </w:tc>
        <w:tc>
          <w:tcPr>
            <w:tcW w:w="7119" w:type="dxa"/>
            <w:shd w:val="clear" w:color="auto" w:fill="auto"/>
          </w:tcPr>
          <w:p w14:paraId="6CB52B63" w14:textId="2E552885" w:rsidR="0099418A" w:rsidRPr="009C5807" w:rsidRDefault="0099418A" w:rsidP="006772E7">
            <w:pPr>
              <w:pStyle w:val="TAC"/>
              <w:rPr>
                <w:ins w:id="453" w:author="Nokia RAN4 108bis" w:date="2023-09-27T14:51:00Z"/>
                <w:b/>
              </w:rPr>
            </w:pPr>
            <w:proofErr w:type="gramStart"/>
            <w:ins w:id="454" w:author="Nokia RAN4 108bis" w:date="2023-09-27T14:51:00Z">
              <w:r w:rsidRPr="009C5807">
                <w:t>Max(</w:t>
              </w:r>
              <w:proofErr w:type="gramEnd"/>
              <w:r w:rsidRPr="009C5807">
                <w:t>120ms, Ceil(</w:t>
              </w:r>
            </w:ins>
            <w:ins w:id="455" w:author="Nokia #108bis" w:date="2023-10-13T08:42:00Z">
              <w:r w:rsidR="003D5127">
                <w:t>[Y]</w:t>
              </w:r>
              <w:r w:rsidR="003D5127" w:rsidRPr="009C5807">
                <w:t xml:space="preserve"> </w:t>
              </w:r>
            </w:ins>
            <w:ins w:id="456" w:author="Nokia RAN4 108bis" w:date="2023-09-27T14:51:00Z">
              <w:r w:rsidRPr="009C5807">
                <w:t xml:space="preserve"> </w:t>
              </w:r>
              <w:r w:rsidRPr="009C5807">
                <w:rPr>
                  <w:rFonts w:ascii="Symbol" w:eastAsia="Symbol" w:hAnsi="Symbol" w:cs="Symbo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t xml:space="preserve">) </w:t>
              </w:r>
              <w:r w:rsidRPr="009C5807">
                <w:rPr>
                  <w:rFonts w:ascii="Symbol" w:eastAsia="Symbol" w:hAnsi="Symbol" w:cs="Symbol"/>
                  <w:szCs w:val="18"/>
                </w:rPr>
                <w:sym w:font="Symbol" w:char="F0B4"/>
              </w:r>
              <w:r w:rsidRPr="009C5807">
                <w:t xml:space="preserve"> Max(MGRP, SMTC period,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9418A" w:rsidRPr="009C5807" w14:paraId="5AEB4089" w14:textId="77777777" w:rsidTr="006772E7">
        <w:trPr>
          <w:ins w:id="457" w:author="Nokia RAN4 108bis" w:date="2023-09-27T14:51:00Z"/>
        </w:trPr>
        <w:tc>
          <w:tcPr>
            <w:tcW w:w="2122" w:type="dxa"/>
            <w:shd w:val="clear" w:color="auto" w:fill="auto"/>
          </w:tcPr>
          <w:p w14:paraId="453CAC71" w14:textId="77777777" w:rsidR="0099418A" w:rsidRPr="009C5807" w:rsidRDefault="0099418A" w:rsidP="006772E7">
            <w:pPr>
              <w:pStyle w:val="TAC"/>
              <w:rPr>
                <w:ins w:id="458" w:author="Nokia RAN4 108bis" w:date="2023-09-27T14:51:00Z"/>
                <w:b/>
              </w:rPr>
            </w:pPr>
            <w:ins w:id="459" w:author="Nokia RAN4 108bis" w:date="2023-09-27T14:51:00Z">
              <w:r w:rsidRPr="009C5807">
                <w:t>DRX cycle &gt; 320ms</w:t>
              </w:r>
            </w:ins>
          </w:p>
        </w:tc>
        <w:tc>
          <w:tcPr>
            <w:tcW w:w="7119" w:type="dxa"/>
            <w:shd w:val="clear" w:color="auto" w:fill="auto"/>
          </w:tcPr>
          <w:p w14:paraId="43B03B99" w14:textId="43640278" w:rsidR="0099418A" w:rsidRPr="009C5807" w:rsidRDefault="0099418A" w:rsidP="006772E7">
            <w:pPr>
              <w:pStyle w:val="TAC"/>
              <w:rPr>
                <w:ins w:id="460" w:author="Nokia RAN4 108bis" w:date="2023-09-27T14:51:00Z"/>
                <w:b/>
              </w:rPr>
            </w:pPr>
            <w:ins w:id="461" w:author="Nokia RAN4 108bis" w:date="2023-09-27T14:51:00Z">
              <w:r>
                <w:t xml:space="preserve">Ceil([Z]* </w:t>
              </w:r>
              <w:proofErr w:type="spellStart"/>
              <w:r w:rsidRPr="007518D4">
                <w:t>K</w:t>
              </w:r>
              <w:r w:rsidRPr="00C61456">
                <w:rPr>
                  <w:vertAlign w:val="subscript"/>
                </w:rPr>
                <w:t>gap</w:t>
              </w:r>
              <w:proofErr w:type="spellEnd"/>
              <w:r>
                <w:t>)</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w:t>
              </w:r>
              <w:proofErr w:type="spellStart"/>
              <w:r w:rsidRPr="009C5807">
                <w:t>CSSF</w:t>
              </w:r>
              <w:r w:rsidRPr="009C5807">
                <w:rPr>
                  <w:vertAlign w:val="subscript"/>
                </w:rPr>
                <w:t>inter</w:t>
              </w:r>
              <w:proofErr w:type="spellEnd"/>
            </w:ins>
          </w:p>
        </w:tc>
      </w:tr>
      <w:tr w:rsidR="0099418A" w:rsidRPr="009C5807" w14:paraId="078BF716" w14:textId="77777777" w:rsidTr="006772E7">
        <w:trPr>
          <w:ins w:id="462" w:author="Nokia RAN4 108bis" w:date="2023-09-27T14:51:00Z"/>
        </w:trPr>
        <w:tc>
          <w:tcPr>
            <w:tcW w:w="9241" w:type="dxa"/>
            <w:gridSpan w:val="2"/>
            <w:shd w:val="clear" w:color="auto" w:fill="auto"/>
          </w:tcPr>
          <w:p w14:paraId="0E17AD73" w14:textId="77777777" w:rsidR="0099418A" w:rsidRPr="009C5807" w:rsidRDefault="0099418A" w:rsidP="006772E7">
            <w:pPr>
              <w:pStyle w:val="TAN"/>
              <w:rPr>
                <w:ins w:id="463" w:author="Nokia RAN4 108bis" w:date="2023-09-27T14:51:00Z"/>
              </w:rPr>
            </w:pPr>
            <w:ins w:id="464" w:author="Nokia RAN4 108bis" w:date="2023-09-27T14:51:00Z">
              <w:r w:rsidRPr="009C5807">
                <w:t>NOTE 1:</w:t>
              </w:r>
              <w:r>
                <w:tab/>
              </w:r>
              <w:r w:rsidRPr="009C5807">
                <w:t>DRX or non DRX requirements apply according to the conditions described in clause 3.6.1</w:t>
              </w:r>
            </w:ins>
          </w:p>
          <w:p w14:paraId="3D65DAE9" w14:textId="651CEA9D" w:rsidR="0099418A" w:rsidRPr="009C5807" w:rsidRDefault="0099418A" w:rsidP="006772E7">
            <w:pPr>
              <w:pStyle w:val="TAN"/>
              <w:rPr>
                <w:ins w:id="465" w:author="Nokia RAN4 108bis" w:date="2023-09-27T14:51:00Z"/>
              </w:rPr>
            </w:pPr>
            <w:ins w:id="466" w:author="Nokia RAN4 108bis" w:date="2023-09-27T14:51:00Z">
              <w:r>
                <w:t xml:space="preserve">NOTE </w:t>
              </w:r>
            </w:ins>
            <w:r w:rsidR="000C06D6">
              <w:t>2</w:t>
            </w:r>
            <w:ins w:id="467" w:author="Nokia RAN4 108bis" w:date="2023-09-27T14:51:00Z">
              <w:r>
                <w:t>:</w:t>
              </w:r>
              <w:r>
                <w:tab/>
                <w:t>For a UE supporting concurrent gaps, the MRGP above is the MRGP of the measurement gap associated with the target frequency layer to be measured if concurrent measurement gaps are configured.</w:t>
              </w:r>
            </w:ins>
          </w:p>
        </w:tc>
      </w:tr>
    </w:tbl>
    <w:p w14:paraId="60D22023" w14:textId="77777777" w:rsidR="005D31FA" w:rsidRPr="0092498C" w:rsidRDefault="005D31FA" w:rsidP="005D31FA">
      <w:pPr>
        <w:jc w:val="center"/>
        <w:rPr>
          <w:b/>
          <w:i/>
          <w:noProof/>
          <w:color w:val="FF0000"/>
          <w:lang w:val="en-US" w:eastAsia="zh-CN"/>
        </w:rPr>
      </w:pPr>
    </w:p>
    <w:p w14:paraId="12605E19" w14:textId="77777777" w:rsidR="000C33CF" w:rsidRPr="000C33CF" w:rsidRDefault="000C33CF" w:rsidP="000C33CF">
      <w:pPr>
        <w:jc w:val="center"/>
        <w:rPr>
          <w:b/>
          <w:i/>
          <w:noProof/>
          <w:color w:val="FF0000"/>
          <w:lang w:val="en-US" w:eastAsia="zh-CN"/>
        </w:rPr>
      </w:pPr>
      <w:r w:rsidRPr="000C33CF">
        <w:rPr>
          <w:b/>
          <w:i/>
          <w:noProof/>
          <w:color w:val="FF0000"/>
          <w:lang w:val="en-US" w:eastAsia="zh-CN"/>
        </w:rPr>
        <w:t>&lt;End of change 6&gt;</w:t>
      </w:r>
    </w:p>
    <w:p w14:paraId="1DA5BFBC" w14:textId="389F8485" w:rsidR="00F36FCE" w:rsidRDefault="00F36FCE" w:rsidP="00F36FCE">
      <w:pPr>
        <w:jc w:val="center"/>
        <w:outlineLvl w:val="0"/>
        <w:rPr>
          <w:b/>
          <w:i/>
          <w:noProof/>
          <w:color w:val="FF0000"/>
          <w:lang w:val="en-US" w:eastAsia="zh-CN"/>
        </w:rPr>
      </w:pPr>
      <w:r w:rsidRPr="0092498C">
        <w:rPr>
          <w:b/>
          <w:i/>
          <w:noProof/>
          <w:color w:val="FF0000"/>
          <w:lang w:val="en-US" w:eastAsia="zh-CN"/>
        </w:rPr>
        <w:t xml:space="preserve">&lt;Start of change </w:t>
      </w:r>
      <w:r>
        <w:rPr>
          <w:b/>
          <w:i/>
          <w:noProof/>
          <w:color w:val="FF0000"/>
          <w:lang w:val="en-US" w:eastAsia="zh-CN"/>
        </w:rPr>
        <w:t>7</w:t>
      </w:r>
      <w:r w:rsidRPr="0092498C">
        <w:rPr>
          <w:b/>
          <w:i/>
          <w:noProof/>
          <w:color w:val="FF0000"/>
          <w:lang w:val="en-US" w:eastAsia="zh-CN"/>
        </w:rPr>
        <w:t>&gt;</w:t>
      </w:r>
    </w:p>
    <w:p w14:paraId="1C61C05D" w14:textId="77777777" w:rsidR="00404755" w:rsidRPr="009C5807" w:rsidRDefault="00404755" w:rsidP="00404755">
      <w:pPr>
        <w:pStyle w:val="Heading3"/>
        <w:rPr>
          <w:lang w:eastAsia="zh-CN"/>
        </w:rPr>
      </w:pPr>
      <w:r w:rsidRPr="009C5807">
        <w:rPr>
          <w:rFonts w:hint="eastAsia"/>
          <w:lang w:eastAsia="zh-CN"/>
        </w:rPr>
        <w:t>9.3.9</w:t>
      </w:r>
      <w:r w:rsidRPr="009C5807">
        <w:rPr>
          <w:lang w:eastAsia="zh-CN"/>
        </w:rPr>
        <w:tab/>
        <w:t xml:space="preserve">Inter frequency measurements without measurement </w:t>
      </w:r>
      <w:proofErr w:type="gramStart"/>
      <w:r w:rsidRPr="009C5807">
        <w:rPr>
          <w:lang w:eastAsia="zh-CN"/>
        </w:rPr>
        <w:t>gaps</w:t>
      </w:r>
      <w:proofErr w:type="gramEnd"/>
    </w:p>
    <w:p w14:paraId="6D1D783D" w14:textId="77777777" w:rsidR="00404755" w:rsidRPr="009C5807" w:rsidRDefault="00404755" w:rsidP="00404755">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 xml:space="preserve">ell </w:t>
      </w:r>
      <w:proofErr w:type="gramStart"/>
      <w:r w:rsidRPr="009C5807">
        <w:rPr>
          <w:rFonts w:hint="eastAsia"/>
        </w:rPr>
        <w:t>identification</w:t>
      </w:r>
      <w:proofErr w:type="gramEnd"/>
    </w:p>
    <w:p w14:paraId="1E9AAECE" w14:textId="77777777" w:rsidR="00404755" w:rsidRDefault="00404755" w:rsidP="00404755">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t xml:space="preserve"> or </w:t>
      </w:r>
      <w:r w:rsidRPr="00CF7758">
        <w:rPr>
          <w:rFonts w:eastAsia="SimSun"/>
          <w:i/>
          <w:iCs/>
          <w:lang w:val="en-US" w:eastAsia="zh-CN"/>
        </w:rPr>
        <w:t>deriveSSB-IndexFromCellInter</w:t>
      </w:r>
      <w:r>
        <w:rPr>
          <w:rFonts w:eastAsia="SimSun"/>
          <w:i/>
          <w:iCs/>
          <w:lang w:val="en-US" w:eastAsia="zh-CN"/>
        </w:rPr>
        <w:t>-r17</w:t>
      </w:r>
      <w:r>
        <w:rPr>
          <w:rFonts w:eastAsia="SimSun"/>
          <w:lang w:val="en-US" w:eastAsia="zh-CN"/>
        </w:rPr>
        <w:t xml:space="preserve"> is configured </w:t>
      </w:r>
      <w:r w:rsidRPr="00A1264C">
        <w:rPr>
          <w:rFonts w:eastAsia="SimSun"/>
          <w:lang w:val="en-US" w:eastAsia="zh-CN"/>
        </w:rPr>
        <w:t xml:space="preserve">for the FR1 and FR2-1 target frequency layers and </w:t>
      </w:r>
      <w:r>
        <w:rPr>
          <w:rFonts w:eastAsia="SimSun"/>
          <w:lang w:val="en-US" w:eastAsia="zh-CN"/>
        </w:rPr>
        <w:t xml:space="preserve">and </w:t>
      </w:r>
      <w:r w:rsidRPr="00CA2969">
        <w:rPr>
          <w:rFonts w:eastAsia="SimSun"/>
          <w:lang w:val="en-US" w:eastAsia="zh-CN"/>
        </w:rPr>
        <w:t>UE supporting [</w:t>
      </w:r>
      <w:r w:rsidRPr="00CA2969">
        <w:rPr>
          <w:rFonts w:eastAsia="DengXian"/>
          <w:iCs/>
          <w:lang w:eastAsia="zh-CN"/>
        </w:rPr>
        <w:t xml:space="preserve">recognition of </w:t>
      </w:r>
      <w:r w:rsidRPr="00CA2969">
        <w:rPr>
          <w:rFonts w:eastAsia="DengXian"/>
          <w:i/>
          <w:lang w:eastAsia="zh-CN"/>
        </w:rPr>
        <w:t>deriveSSB-IndexFromCellInter</w:t>
      </w:r>
      <w:r w:rsidRPr="00CA2969">
        <w:rPr>
          <w:rFonts w:eastAsia="SimSun"/>
          <w:lang w:val="en-US" w:eastAsia="zh-CN"/>
        </w:rPr>
        <w:t>]</w:t>
      </w:r>
      <w:r w:rsidRPr="009C5807">
        <w:rPr>
          <w:rFonts w:cs="v4.2.0"/>
        </w:rPr>
        <w:t xml:space="preserve">. </w:t>
      </w:r>
      <w:proofErr w:type="gramStart"/>
      <w:r w:rsidRPr="009C5807">
        <w:rPr>
          <w:rFonts w:cs="v4.2.0"/>
        </w:rPr>
        <w:t>Otherwise</w:t>
      </w:r>
      <w:proofErr w:type="gramEnd"/>
      <w:r w:rsidRPr="009C5807">
        <w:rPr>
          <w:rFonts w:cs="v4.2.0"/>
        </w:rPr>
        <w:t xml:space="preserv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the following </w:t>
      </w:r>
      <w:r>
        <w:t>condition is met:</w:t>
      </w:r>
    </w:p>
    <w:p w14:paraId="2F30C504" w14:textId="77777777" w:rsidR="00404755" w:rsidRDefault="00404755" w:rsidP="00404755">
      <w:pPr>
        <w:pStyle w:val="B10"/>
      </w:pPr>
      <w:r>
        <w:t>-</w:t>
      </w:r>
      <w:r>
        <w:tab/>
        <w:t>SFN and frame boundary across serving cell and inter-frequency neighbor cells is aligned</w:t>
      </w:r>
    </w:p>
    <w:p w14:paraId="7D02FC6C" w14:textId="77777777" w:rsidR="00404755" w:rsidRPr="009C5807" w:rsidRDefault="00404755" w:rsidP="00404755">
      <w:pPr>
        <w:pStyle w:val="EQ"/>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769AB07F" w14:textId="77777777" w:rsidR="00404755" w:rsidRPr="009C5807" w:rsidRDefault="00404755" w:rsidP="00404755">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771DC51" w14:textId="77777777" w:rsidR="00404755" w:rsidRPr="009C5807" w:rsidRDefault="00404755" w:rsidP="00404755">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561DE3B8" w14:textId="77777777" w:rsidR="00404755" w:rsidRPr="009C5807" w:rsidRDefault="00404755" w:rsidP="00404755">
      <w:r w:rsidRPr="009C5807">
        <w:t>Where:</w:t>
      </w:r>
    </w:p>
    <w:p w14:paraId="53B5F0F2" w14:textId="77777777" w:rsidR="00404755" w:rsidRPr="009C5807" w:rsidRDefault="00404755" w:rsidP="00404755">
      <w:pPr>
        <w:pStyle w:val="B10"/>
      </w:pPr>
      <w:r w:rsidRPr="009C5807">
        <w:rPr>
          <w:lang w:val="en-US"/>
        </w:rPr>
        <w:tab/>
      </w:r>
      <w:r w:rsidRPr="009C5807">
        <w:t>T</w:t>
      </w:r>
      <w:r w:rsidRPr="009C5807">
        <w:rPr>
          <w:vertAlign w:val="subscript"/>
        </w:rPr>
        <w:t>PSS/SSS_sync_</w:t>
      </w:r>
      <w:proofErr w:type="gramStart"/>
      <w:r w:rsidRPr="009C5807">
        <w:rPr>
          <w:vertAlign w:val="subscript"/>
        </w:rPr>
        <w:t>inter</w:t>
      </w:r>
      <w:r w:rsidRPr="009C5807">
        <w:t>:</w:t>
      </w:r>
      <w:proofErr w:type="gramEnd"/>
      <w:r w:rsidRPr="009C5807">
        <w:t xml:space="preserve"> it is the time period used in PSS/SSS detection given in table 9.3.</w:t>
      </w:r>
      <w:r>
        <w:t>9.1</w:t>
      </w:r>
      <w:r w:rsidRPr="009C5807">
        <w:t>-1 and table 9.3.</w:t>
      </w:r>
      <w:r>
        <w:t>9.1</w:t>
      </w:r>
      <w:r w:rsidRPr="009C5807">
        <w:t>-2.</w:t>
      </w:r>
    </w:p>
    <w:p w14:paraId="05E94B5C" w14:textId="77777777" w:rsidR="00404755" w:rsidRPr="009C5807" w:rsidRDefault="00404755" w:rsidP="00404755">
      <w:pPr>
        <w:pStyle w:val="B10"/>
      </w:pPr>
      <w:r w:rsidRPr="009C5807">
        <w:tab/>
        <w:t>T</w:t>
      </w:r>
      <w:r w:rsidRPr="009C5807">
        <w:rPr>
          <w:vertAlign w:val="subscript"/>
        </w:rPr>
        <w:t>SSB_time_index_</w:t>
      </w:r>
      <w:proofErr w:type="gramStart"/>
      <w:r w:rsidRPr="009C5807">
        <w:rPr>
          <w:vertAlign w:val="subscript"/>
        </w:rPr>
        <w:t>inter</w:t>
      </w:r>
      <w:r w:rsidRPr="009C5807">
        <w:t>:</w:t>
      </w:r>
      <w:proofErr w:type="gramEnd"/>
      <w:r w:rsidRPr="009C5807">
        <w:t xml:space="preserve"> it is the time period used to acquire the index of the SSB being measured given in table 9.3.</w:t>
      </w:r>
      <w:r>
        <w:t>9.1</w:t>
      </w:r>
      <w:r w:rsidRPr="009C5807">
        <w:t>-3.</w:t>
      </w:r>
    </w:p>
    <w:p w14:paraId="61FCBAEC" w14:textId="77777777" w:rsidR="00404755" w:rsidRPr="002E6EE8" w:rsidRDefault="00404755" w:rsidP="00404755">
      <w:pPr>
        <w:pStyle w:val="B10"/>
        <w:rPr>
          <w:rFonts w:eastAsia="Malgun Gothic"/>
          <w:lang w:eastAsia="zh-CN"/>
        </w:rPr>
      </w:pPr>
      <w:r w:rsidRPr="002E6EE8">
        <w:rPr>
          <w:rFonts w:eastAsia="Malgun Gothic"/>
        </w:rPr>
        <w:tab/>
        <w:t>T</w:t>
      </w:r>
      <w:r w:rsidRPr="002E6EE8">
        <w:rPr>
          <w:rFonts w:eastAsia="Malgun Gothic"/>
          <w:vertAlign w:val="subscript"/>
        </w:rPr>
        <w:t xml:space="preserve"> SSB_measurement_period_</w:t>
      </w:r>
      <w:proofErr w:type="gramStart"/>
      <w:r w:rsidRPr="002E6EE8">
        <w:rPr>
          <w:rFonts w:eastAsia="Malgun Gothic"/>
          <w:vertAlign w:val="subscript"/>
        </w:rPr>
        <w:t>inter</w:t>
      </w:r>
      <w:r w:rsidRPr="002E6EE8">
        <w:rPr>
          <w:rFonts w:eastAsia="Malgun Gothic"/>
        </w:rPr>
        <w:t>:</w:t>
      </w:r>
      <w:proofErr w:type="gramEnd"/>
      <w:r w:rsidRPr="002E6EE8">
        <w:rPr>
          <w:rFonts w:eastAsia="Malgun Gothic"/>
        </w:rPr>
        <w:t xml:space="preserve"> equal to a measurement period of SSB based measurement given in table 9.3.9.2-1, table 9.3.9.2-2 and table 9.3.9.2-3 when </w:t>
      </w:r>
      <w:r w:rsidRPr="001F63CF">
        <w:rPr>
          <w:rFonts w:eastAsia="Malgun Gothic"/>
          <w:i/>
          <w:iCs/>
        </w:rPr>
        <w:t>highSpeedMeasInterFreq-r17</w:t>
      </w:r>
      <w:r w:rsidRPr="002E6EE8">
        <w:rPr>
          <w:rFonts w:eastAsia="Malgun Gothic"/>
        </w:rPr>
        <w:t xml:space="preserve"> is configured and UE supports </w:t>
      </w:r>
      <w:r>
        <w:rPr>
          <w:rFonts w:eastAsia="Malgun Gothic"/>
        </w:rPr>
        <w:t>measurementEnhancementInterFreq-r17</w:t>
      </w:r>
      <w:r w:rsidRPr="002E6EE8">
        <w:rPr>
          <w:rFonts w:eastAsia="Malgun Gothic"/>
        </w:rPr>
        <w:t>.</w:t>
      </w:r>
    </w:p>
    <w:p w14:paraId="379BD9E9" w14:textId="77777777" w:rsidR="00404755" w:rsidRPr="009C5807" w:rsidRDefault="00404755" w:rsidP="00404755">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in clause 9.1.5.1 for measurement conducted outside measurement gaps</w:t>
      </w:r>
      <w:r>
        <w:rPr>
          <w:rFonts w:hint="eastAsia"/>
          <w:lang w:eastAsia="zh-CN"/>
        </w:rPr>
        <w:t xml:space="preserve"> or NCSG</w:t>
      </w:r>
      <w:r w:rsidRPr="009C5807">
        <w:t xml:space="preserve">,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r>
        <w:rPr>
          <w:rFonts w:hint="eastAsia"/>
          <w:lang w:eastAsia="zh-CN"/>
        </w:rPr>
        <w:t>, or</w:t>
      </w:r>
      <w:r w:rsidRPr="0022413D">
        <w:t xml:space="preserve"> </w:t>
      </w:r>
      <w:r w:rsidRPr="009C5807">
        <w:t>according to CSSF</w:t>
      </w:r>
      <w:r>
        <w:rPr>
          <w:rFonts w:hint="eastAsia"/>
          <w:vertAlign w:val="subscript"/>
          <w:lang w:eastAsia="zh-CN"/>
        </w:rPr>
        <w:t>within_ncsg</w:t>
      </w:r>
      <w:r w:rsidRPr="009C5807">
        <w:rPr>
          <w:vertAlign w:val="subscript"/>
        </w:rPr>
        <w:t>,i</w:t>
      </w:r>
      <w:r w:rsidRPr="009C5807">
        <w:t xml:space="preserve"> in clause 9.1.5.</w:t>
      </w:r>
      <w:r>
        <w:rPr>
          <w:rFonts w:hint="eastAsia"/>
          <w:lang w:eastAsia="zh-CN"/>
        </w:rPr>
        <w:t>x</w:t>
      </w:r>
      <w:r w:rsidRPr="009C5807">
        <w:t xml:space="preserve"> for measurement conducted within </w:t>
      </w:r>
      <w:r>
        <w:rPr>
          <w:rFonts w:hint="eastAsia"/>
          <w:lang w:eastAsia="zh-CN"/>
        </w:rPr>
        <w:t>NCSG</w:t>
      </w:r>
      <w:r w:rsidRPr="009C5807">
        <w:t xml:space="preserve">, i.e. when </w:t>
      </w:r>
      <w:r>
        <w:rPr>
          <w:rFonts w:hint="eastAsia"/>
          <w:lang w:eastAsia="zh-CN"/>
        </w:rPr>
        <w:t>inter</w:t>
      </w:r>
      <w:r w:rsidRPr="009C5807">
        <w:t xml:space="preserve">-frequency SMTC is fully overlapping with </w:t>
      </w:r>
      <w:r>
        <w:rPr>
          <w:rFonts w:hint="eastAsia"/>
          <w:lang w:eastAsia="zh-CN"/>
        </w:rPr>
        <w:t>NCSG</w:t>
      </w:r>
      <w:r w:rsidRPr="009C5807">
        <w:t>.</w:t>
      </w:r>
    </w:p>
    <w:p w14:paraId="710381E1" w14:textId="77777777" w:rsidR="00404755" w:rsidRPr="009C5807" w:rsidRDefault="00404755" w:rsidP="00404755">
      <w:pPr>
        <w:pStyle w:val="B10"/>
      </w:pPr>
      <w:r w:rsidRPr="009C5807">
        <w:tab/>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40. For a UE supporting FR2</w:t>
      </w:r>
      <w:r>
        <w:t>-1</w:t>
      </w:r>
      <w:r w:rsidRPr="009C5807">
        <w:t xml:space="preserve"> power class 2, M</w:t>
      </w:r>
      <w:r w:rsidRPr="009C5807">
        <w:rPr>
          <w:vertAlign w:val="subscript"/>
        </w:rPr>
        <w:t xml:space="preserve">pss/sss_sync_inter </w:t>
      </w:r>
      <w:r w:rsidRPr="009C5807">
        <w:t>= 24. For a UE supporting FR2</w:t>
      </w:r>
      <w:r>
        <w:t>-1</w:t>
      </w:r>
      <w:r w:rsidRPr="009C5807">
        <w:t xml:space="preserve"> power class 3, M</w:t>
      </w:r>
      <w:r w:rsidRPr="009C5807">
        <w:rPr>
          <w:vertAlign w:val="subscript"/>
        </w:rPr>
        <w:t xml:space="preserve">pss/sss_sync_inter </w:t>
      </w:r>
      <w:r w:rsidRPr="009C5807">
        <w:t>= 24. For a UE supporting FR2</w:t>
      </w:r>
      <w:r>
        <w:t>-1</w:t>
      </w:r>
      <w:r w:rsidRPr="009C5807">
        <w:t xml:space="preserve"> power class 4, M</w:t>
      </w:r>
      <w:r w:rsidRPr="009C5807">
        <w:rPr>
          <w:vertAlign w:val="subscript"/>
        </w:rPr>
        <w:t xml:space="preserve">pss/sss_sync </w:t>
      </w:r>
      <w:r w:rsidRPr="009C5807">
        <w:t>= 24.</w:t>
      </w:r>
      <w:r>
        <w:t xml:space="preserve"> </w:t>
      </w:r>
      <w:r w:rsidRPr="009C5807">
        <w:t>For a UE supporting FR2</w:t>
      </w:r>
      <w:r>
        <w:t>-2</w:t>
      </w:r>
      <w:r w:rsidRPr="009C5807">
        <w:t xml:space="preserve"> power class 1, M</w:t>
      </w:r>
      <w:r w:rsidRPr="009C5807">
        <w:rPr>
          <w:vertAlign w:val="subscript"/>
        </w:rPr>
        <w:t xml:space="preserve">pss/sss_sync_inter </w:t>
      </w:r>
      <w:r w:rsidRPr="009C5807">
        <w:t xml:space="preserve">= </w:t>
      </w:r>
      <w:r>
        <w:t>60</w:t>
      </w:r>
      <w:r w:rsidRPr="0071650A">
        <w:t>. For a UE supporting FR2-2 power class 2, M</w:t>
      </w:r>
      <w:r w:rsidRPr="0071650A">
        <w:rPr>
          <w:vertAlign w:val="subscript"/>
        </w:rPr>
        <w:t xml:space="preserve">pss/sss_sync_inter </w:t>
      </w:r>
      <w:r w:rsidRPr="0071650A">
        <w:t xml:space="preserve">= </w:t>
      </w:r>
      <w:r>
        <w:t>36</w:t>
      </w:r>
      <w:r w:rsidRPr="0071650A">
        <w:t>. For a UE supporting FR2-2 power class 3, M</w:t>
      </w:r>
      <w:r w:rsidRPr="0071650A">
        <w:rPr>
          <w:vertAlign w:val="subscript"/>
        </w:rPr>
        <w:t xml:space="preserve">pss/sss_sync_inter </w:t>
      </w:r>
      <w:r w:rsidRPr="0071650A">
        <w:t xml:space="preserve">= </w:t>
      </w:r>
      <w:r>
        <w:t>36</w:t>
      </w:r>
      <w:r w:rsidRPr="0071650A">
        <w:t>.</w:t>
      </w:r>
    </w:p>
    <w:p w14:paraId="2E9A8475" w14:textId="77777777" w:rsidR="00404755" w:rsidRPr="009C5807" w:rsidRDefault="00404755" w:rsidP="00404755">
      <w:pPr>
        <w:pStyle w:val="B10"/>
      </w:pPr>
      <w:r w:rsidRPr="009C5807">
        <w:tab/>
        <w:t>M</w:t>
      </w:r>
      <w:r w:rsidRPr="009C5807">
        <w:rPr>
          <w:vertAlign w:val="subscript"/>
        </w:rPr>
        <w:t>SSB_index_inter</w:t>
      </w:r>
      <w:r w:rsidRPr="009C5807">
        <w:t>: For a UE supporting</w:t>
      </w:r>
      <w:r>
        <w:t xml:space="preserve"> FR2-2</w:t>
      </w:r>
      <w:r w:rsidRPr="009C5807">
        <w:t xml:space="preserve"> power class 1, M</w:t>
      </w:r>
      <w:r w:rsidRPr="009C5807">
        <w:rPr>
          <w:vertAlign w:val="subscript"/>
        </w:rPr>
        <w:t>SSB_index_inter</w:t>
      </w:r>
      <w:r w:rsidRPr="009C5807">
        <w:t xml:space="preserve"> = </w:t>
      </w:r>
      <w:r>
        <w:t>72</w:t>
      </w:r>
      <w:r w:rsidRPr="009C5807">
        <w:t>.</w:t>
      </w:r>
      <w:r>
        <w:t xml:space="preserve"> </w:t>
      </w:r>
      <w:r w:rsidRPr="009C5807">
        <w:t>For a UE supporting</w:t>
      </w:r>
      <w:r>
        <w:t xml:space="preserve"> FR2-2</w:t>
      </w:r>
      <w:r w:rsidRPr="009C5807">
        <w:t xml:space="preserve"> power class </w:t>
      </w:r>
      <w:r>
        <w:t>2</w:t>
      </w:r>
      <w:r w:rsidRPr="009C5807">
        <w:t>, M</w:t>
      </w:r>
      <w:r w:rsidRPr="009C5807">
        <w:rPr>
          <w:vertAlign w:val="subscript"/>
        </w:rPr>
        <w:t>SSB_index_inter</w:t>
      </w:r>
      <w:r w:rsidRPr="009C5807">
        <w:t xml:space="preserve"> = </w:t>
      </w:r>
      <w:r>
        <w:t xml:space="preserve">48. </w:t>
      </w:r>
      <w:r w:rsidRPr="009C5807">
        <w:t>For a UE supporting</w:t>
      </w:r>
      <w:r>
        <w:t xml:space="preserve"> FR2-2</w:t>
      </w:r>
      <w:r w:rsidRPr="009C5807">
        <w:t xml:space="preserve"> power class </w:t>
      </w:r>
      <w:r>
        <w:t>3</w:t>
      </w:r>
      <w:r w:rsidRPr="009C5807">
        <w:t>, M</w:t>
      </w:r>
      <w:r w:rsidRPr="009C5807">
        <w:rPr>
          <w:vertAlign w:val="subscript"/>
        </w:rPr>
        <w:t>SSB_index_inter</w:t>
      </w:r>
      <w:r w:rsidRPr="009C5807">
        <w:t xml:space="preserve"> = </w:t>
      </w:r>
      <w:r>
        <w:t>48.</w:t>
      </w:r>
    </w:p>
    <w:p w14:paraId="78D84FBF" w14:textId="77777777" w:rsidR="00404755" w:rsidRPr="009C5807" w:rsidRDefault="00404755" w:rsidP="00404755">
      <w:pPr>
        <w:pStyle w:val="B10"/>
        <w:rPr>
          <w:lang w:eastAsia="zh-CN"/>
        </w:rPr>
      </w:pPr>
      <w:r w:rsidRPr="009C5807">
        <w:lastRenderedPageBreak/>
        <w:tab/>
        <w:t>M</w:t>
      </w:r>
      <w:r w:rsidRPr="009C5807">
        <w:rPr>
          <w:vertAlign w:val="subscript"/>
        </w:rPr>
        <w:t>meas_period_inter</w:t>
      </w:r>
      <w:r w:rsidRPr="009C5807">
        <w:t>: For a UE supporting FR2</w:t>
      </w:r>
      <w:r>
        <w:t>-1</w:t>
      </w:r>
      <w:r w:rsidRPr="009C5807">
        <w:t xml:space="preserve"> power class 1</w:t>
      </w:r>
      <w:r>
        <w:t xml:space="preserve"> or 5</w:t>
      </w:r>
      <w:r w:rsidRPr="009C5807">
        <w:t>, M</w:t>
      </w:r>
      <w:r w:rsidRPr="009C5807">
        <w:rPr>
          <w:vertAlign w:val="subscript"/>
        </w:rPr>
        <w:t>meas_period_inter</w:t>
      </w:r>
      <w:r w:rsidRPr="009C5807">
        <w:t xml:space="preserve"> =</w:t>
      </w:r>
      <w:r>
        <w:t xml:space="preserve"> </w:t>
      </w:r>
      <w:r w:rsidRPr="009C5807">
        <w:t>40. For a vehicle mounted UE supporting FR2</w:t>
      </w:r>
      <w:r>
        <w:t>-1</w:t>
      </w:r>
      <w:r w:rsidRPr="009C5807">
        <w:t xml:space="preserve"> power class 2, M</w:t>
      </w:r>
      <w:r w:rsidRPr="009C5807">
        <w:rPr>
          <w:vertAlign w:val="subscript"/>
        </w:rPr>
        <w:t>pss/sss_sync_inter</w:t>
      </w:r>
      <w:r w:rsidRPr="009C5807">
        <w:t>=24. For a UE supporting FR2</w:t>
      </w:r>
      <w:r>
        <w:t>-1</w:t>
      </w:r>
      <w:r w:rsidRPr="009C5807">
        <w:t xml:space="preserve"> power class 3, M</w:t>
      </w:r>
      <w:r w:rsidRPr="009C5807">
        <w:rPr>
          <w:vertAlign w:val="subscript"/>
        </w:rPr>
        <w:t>meas_period_inter</w:t>
      </w:r>
      <w:r w:rsidRPr="009C5807">
        <w:t xml:space="preserve"> =</w:t>
      </w:r>
      <w:r>
        <w:t xml:space="preserve"> </w:t>
      </w:r>
      <w:r w:rsidRPr="009C5807">
        <w:t>24. For a UE supporting FR2</w:t>
      </w:r>
      <w:r>
        <w:t>-1</w:t>
      </w:r>
      <w:r w:rsidRPr="009C5807">
        <w:t xml:space="preserve"> power class 4, M</w:t>
      </w:r>
      <w:r w:rsidRPr="009C5807">
        <w:rPr>
          <w:vertAlign w:val="subscript"/>
        </w:rPr>
        <w:t>meas_period_inter</w:t>
      </w:r>
      <w:r w:rsidRPr="009C5807">
        <w:t xml:space="preserve"> = 24</w:t>
      </w:r>
      <w:r w:rsidRPr="00F077E1">
        <w:t>. For a UE supporting FR2-2 power class 1, M</w:t>
      </w:r>
      <w:r w:rsidRPr="00F077E1">
        <w:rPr>
          <w:vertAlign w:val="subscript"/>
        </w:rPr>
        <w:t>meas_period_inter</w:t>
      </w:r>
      <w:r w:rsidRPr="00F077E1">
        <w:t xml:space="preserve"> =</w:t>
      </w:r>
      <w:r>
        <w:t xml:space="preserve"> 60</w:t>
      </w:r>
      <w:r w:rsidRPr="00F077E1">
        <w:t>. For a UE supporting FR2-2 power class 2, M</w:t>
      </w:r>
      <w:r w:rsidRPr="00F077E1">
        <w:rPr>
          <w:vertAlign w:val="subscript"/>
        </w:rPr>
        <w:t>pss/sss_sync_inter</w:t>
      </w:r>
      <w:r w:rsidRPr="00082331">
        <w:t xml:space="preserve"> </w:t>
      </w:r>
      <w:r w:rsidRPr="00F077E1">
        <w:t>=</w:t>
      </w:r>
      <w:r>
        <w:t xml:space="preserve"> 36</w:t>
      </w:r>
      <w:r w:rsidRPr="00F077E1">
        <w:t>. For a UE supporting FR2-2 power class 3, M</w:t>
      </w:r>
      <w:r w:rsidRPr="00F077E1">
        <w:rPr>
          <w:vertAlign w:val="subscript"/>
        </w:rPr>
        <w:t>meas_period_inter</w:t>
      </w:r>
      <w:r w:rsidRPr="00F077E1">
        <w:t xml:space="preserve"> =</w:t>
      </w:r>
      <w:r>
        <w:t xml:space="preserve"> 36</w:t>
      </w:r>
      <w:r w:rsidRPr="00F077E1">
        <w:t>.</w:t>
      </w:r>
    </w:p>
    <w:p w14:paraId="1D784B06" w14:textId="77777777" w:rsidR="00404755" w:rsidRPr="0084207A" w:rsidRDefault="00404755" w:rsidP="00404755">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2AE2E9BE" w14:textId="77777777" w:rsidR="00404755" w:rsidRPr="000078D2" w:rsidRDefault="00404755" w:rsidP="00404755">
      <w:pPr>
        <w:pStyle w:val="B10"/>
        <w:rPr>
          <w:u w:val="single"/>
          <w:lang w:eastAsia="zh-CN"/>
        </w:rPr>
      </w:pPr>
      <w:r>
        <w:rPr>
          <w:lang w:eastAsia="zh-CN"/>
        </w:rPr>
        <w:tab/>
      </w: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5E2DD937" w14:textId="77777777" w:rsidR="00404755" w:rsidRPr="00312D83" w:rsidRDefault="00404755" w:rsidP="00404755">
      <w:pPr>
        <w:pStyle w:val="B20"/>
        <w:rPr>
          <w:lang w:eastAsia="zh-CN"/>
        </w:rPr>
      </w:pPr>
      <w:r>
        <w:rPr>
          <w:lang w:eastAsia="zh-CN"/>
        </w:rPr>
        <w:tab/>
      </w:r>
      <w:r w:rsidRPr="00312D83">
        <w:rPr>
          <w:lang w:eastAsia="zh-CN"/>
        </w:rPr>
        <w:t xml:space="preserve">For a window W of duration </w:t>
      </w:r>
      <w:proofErr w:type="gramStart"/>
      <w:r w:rsidRPr="00312D83">
        <w:rPr>
          <w:lang w:eastAsia="zh-CN"/>
        </w:rPr>
        <w:t>max(</w:t>
      </w:r>
      <w:proofErr w:type="gramEnd"/>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1FF2FFDB" w14:textId="77777777" w:rsidR="00404755" w:rsidRPr="00312D83" w:rsidRDefault="00404755" w:rsidP="00404755">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484E251D" w14:textId="77777777" w:rsidR="00404755" w:rsidRDefault="00404755" w:rsidP="00404755">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78F297FB" w14:textId="77777777" w:rsidR="00404755" w:rsidRDefault="00404755" w:rsidP="00404755">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0DBD7F35" w14:textId="77777777" w:rsidR="00404755" w:rsidRPr="00697D90" w:rsidRDefault="00404755" w:rsidP="00404755">
      <w:pPr>
        <w:rPr>
          <w:rFonts w:eastAsia="SimSun"/>
          <w:lang w:eastAsia="zh-CN"/>
        </w:rPr>
      </w:pPr>
      <w:r w:rsidRPr="00697D90">
        <w:rPr>
          <w:rFonts w:eastAsia="SimSun"/>
        </w:rPr>
        <w:t xml:space="preserve">Otherwise, when UE is not configured </w:t>
      </w:r>
      <w:proofErr w:type="gramStart"/>
      <w:r w:rsidRPr="00697D90">
        <w:rPr>
          <w:rFonts w:eastAsia="SimSun"/>
        </w:rPr>
        <w:t>with</w:t>
      </w:r>
      <w:proofErr w:type="gramEnd"/>
      <w:r w:rsidRPr="00697D90">
        <w:rPr>
          <w:rFonts w:eastAsia="SimSun"/>
        </w:rPr>
        <w:t xml:space="preserve"> </w:t>
      </w:r>
      <w:r w:rsidRPr="00697D90">
        <w:rPr>
          <w:rFonts w:eastAsia="SimSun"/>
          <w:lang w:eastAsia="zh-CN"/>
        </w:rPr>
        <w:t>or UE does not support concurrent measurement gaps</w:t>
      </w:r>
      <w:r w:rsidRPr="00697D90">
        <w:rPr>
          <w:rFonts w:eastAsia="SimSun" w:hint="eastAsia"/>
          <w:lang w:eastAsia="zh-CN"/>
        </w:rPr>
        <w:t>:</w:t>
      </w:r>
    </w:p>
    <w:p w14:paraId="39C5D405" w14:textId="77777777" w:rsidR="00404755" w:rsidRPr="009C5807" w:rsidRDefault="00404755" w:rsidP="00404755">
      <w:pPr>
        <w:pStyle w:val="B10"/>
        <w:rPr>
          <w:lang w:eastAsia="zh-CN"/>
        </w:rPr>
      </w:pPr>
      <w:r w:rsidRPr="009C5807">
        <w:tab/>
        <w:t xml:space="preserve">When interfrequency SMTC is fully non overlapping with measurement gaps or interfrequency SMTC is fully overlapping with MGs, </w:t>
      </w:r>
      <w:r>
        <w:rPr>
          <w:rFonts w:hint="eastAsia"/>
          <w:lang w:eastAsia="zh-TW"/>
        </w:rPr>
        <w:t>K</w:t>
      </w:r>
      <w:r w:rsidRPr="00312D83">
        <w:rPr>
          <w:vertAlign w:val="subscript"/>
          <w:lang w:eastAsia="zh-TW"/>
        </w:rPr>
        <w:t>p</w:t>
      </w:r>
      <w:r w:rsidRPr="009C5807" w:rsidDel="009F477D">
        <w:t xml:space="preserve"> </w:t>
      </w:r>
      <w:r w:rsidRPr="009C5807">
        <w:t>=1</w:t>
      </w:r>
      <w:r w:rsidRPr="009C5807">
        <w:rPr>
          <w:rFonts w:hint="eastAsia"/>
          <w:lang w:eastAsia="zh-CN"/>
        </w:rPr>
        <w:t>.</w:t>
      </w:r>
    </w:p>
    <w:p w14:paraId="75638D65" w14:textId="77777777" w:rsidR="00404755" w:rsidRDefault="00404755" w:rsidP="00404755">
      <w:pPr>
        <w:pStyle w:val="B10"/>
      </w:pPr>
      <w:r w:rsidRPr="009C5807">
        <w:tab/>
        <w:t xml:space="preserve">When interfrequency SMTC is partially overlapping with measurement gaps, </w:t>
      </w:r>
      <w:r>
        <w:rPr>
          <w:rFonts w:hint="eastAsia"/>
          <w:lang w:eastAsia="zh-TW"/>
        </w:rPr>
        <w:t>K</w:t>
      </w:r>
      <w:r w:rsidRPr="00312D83">
        <w:rPr>
          <w:vertAlign w:val="subscript"/>
          <w:lang w:eastAsia="zh-TW"/>
        </w:rPr>
        <w:t>p</w:t>
      </w:r>
      <w:r w:rsidRPr="009C5807">
        <w:t xml:space="preserve"> </w:t>
      </w:r>
      <w:proofErr w:type="gramStart"/>
      <w:r w:rsidRPr="009C5807">
        <w:t>=  1</w:t>
      </w:r>
      <w:proofErr w:type="gramEnd"/>
      <w:r w:rsidRPr="009C5807">
        <w:t>/(1- (SMTC period /MGRP)), where SMTC period &lt; MGRP.</w:t>
      </w:r>
      <w:r>
        <w:t xml:space="preserve"> </w:t>
      </w:r>
      <w:r w:rsidRPr="009C5807">
        <w:t>When int</w:t>
      </w:r>
      <w:r>
        <w:t>er</w:t>
      </w:r>
      <w:r w:rsidRPr="009C5807">
        <w:t xml:space="preserve">-frequency SMTC is partially overlapping with </w:t>
      </w:r>
      <w:r>
        <w:t>the VIL of NCSG</w:t>
      </w:r>
      <w:r w:rsidRPr="009C5807">
        <w:t xml:space="preserve">, </w:t>
      </w:r>
      <w:r>
        <w:rPr>
          <w:rFonts w:hint="eastAsia"/>
          <w:lang w:eastAsia="zh-TW"/>
        </w:rPr>
        <w:t>K</w:t>
      </w:r>
      <w:r w:rsidRPr="00312D83">
        <w:rPr>
          <w:vertAlign w:val="subscript"/>
          <w:lang w:eastAsia="zh-TW"/>
        </w:rPr>
        <w:t>p</w:t>
      </w:r>
      <w:r w:rsidRPr="009C5807" w:rsidDel="009F477D">
        <w:t xml:space="preserve"> </w:t>
      </w:r>
      <w:r w:rsidRPr="009C5807">
        <w:t xml:space="preserve">= </w:t>
      </w:r>
      <w:r w:rsidRPr="009C5807">
        <w:rPr>
          <w:lang w:val="en-US"/>
        </w:rPr>
        <w:t>1</w:t>
      </w:r>
      <w:proofErr w:type="gramStart"/>
      <w:r w:rsidRPr="009C5807">
        <w:rPr>
          <w:lang w:val="en-US"/>
        </w:rPr>
        <w:t>/(</w:t>
      </w:r>
      <w:proofErr w:type="gramEnd"/>
      <w:r w:rsidRPr="009C5807">
        <w:rPr>
          <w:lang w:val="en-US"/>
        </w:rPr>
        <w:t>1- (SMTC period /</w:t>
      </w:r>
      <w:r>
        <w:rPr>
          <w:lang w:val="en-US"/>
        </w:rPr>
        <w:t>VI</w:t>
      </w:r>
      <w:r w:rsidRPr="009C5807">
        <w:rPr>
          <w:lang w:val="en-US"/>
        </w:rPr>
        <w:t xml:space="preserve">RP)), where SMTC period &lt; </w:t>
      </w:r>
      <w:r>
        <w:rPr>
          <w:lang w:val="en-US"/>
        </w:rPr>
        <w:t>VI</w:t>
      </w:r>
      <w:r w:rsidRPr="009C5807">
        <w:rPr>
          <w:lang w:val="en-US"/>
        </w:rPr>
        <w:t>RP</w:t>
      </w:r>
      <w:r>
        <w:rPr>
          <w:lang w:val="en-US"/>
        </w:rPr>
        <w:t>.</w:t>
      </w:r>
    </w:p>
    <w:p w14:paraId="073443C5" w14:textId="77777777" w:rsidR="00404755" w:rsidRPr="009C5807" w:rsidRDefault="00404755" w:rsidP="00404755">
      <w:pPr>
        <w:pStyle w:val="B10"/>
        <w:rPr>
          <w:lang w:val="en-US" w:eastAsia="zh-CN"/>
        </w:rPr>
      </w:pPr>
      <w:r w:rsidRPr="009C5807">
        <w:rPr>
          <w:lang w:val="en-US"/>
        </w:rPr>
        <w:t>For FR2</w:t>
      </w:r>
      <w:r w:rsidRPr="009C5807">
        <w:rPr>
          <w:lang w:val="en-US" w:eastAsia="zh-CN"/>
        </w:rPr>
        <w:t>,</w:t>
      </w:r>
    </w:p>
    <w:p w14:paraId="7B189B94" w14:textId="77777777" w:rsidR="00404755" w:rsidRPr="009C5807" w:rsidRDefault="00404755" w:rsidP="00404755">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A1573C0" w14:textId="77777777" w:rsidR="00404755" w:rsidRPr="008C6DE4" w:rsidRDefault="00404755" w:rsidP="00404755">
      <w:pPr>
        <w:pStyle w:val="B20"/>
        <w:rPr>
          <w:lang w:val="en-US"/>
        </w:rPr>
      </w:pP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240677AD" w14:textId="77777777" w:rsidR="00404755" w:rsidRPr="008C6DE4" w:rsidRDefault="00404755" w:rsidP="00404755">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729E31E" w14:textId="77777777" w:rsidR="00404755" w:rsidRDefault="00404755" w:rsidP="00404755">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0CFAC361" w14:textId="77777777" w:rsidR="00404755" w:rsidRPr="00937087" w:rsidRDefault="00404755" w:rsidP="00404755">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0B260CAD" w14:textId="77777777" w:rsidR="00404755" w:rsidRDefault="00404755" w:rsidP="00404755">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4DC0F14F" w14:textId="77777777" w:rsidR="00404755" w:rsidRPr="009C5807" w:rsidRDefault="00404755" w:rsidP="00404755"/>
    <w:p w14:paraId="7DF640D5" w14:textId="77777777" w:rsidR="00404755" w:rsidRPr="008F2286" w:rsidRDefault="00404755" w:rsidP="00404755">
      <w:pPr>
        <w:pStyle w:val="TH"/>
      </w:pPr>
      <w:r w:rsidRPr="008F2286">
        <w:lastRenderedPageBreak/>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404755" w:rsidRPr="008F2286" w14:paraId="6DF1C808"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B22231D" w14:textId="77777777" w:rsidR="00404755" w:rsidRPr="008F2286" w:rsidRDefault="00404755" w:rsidP="006772E7">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17A9F391" w14:textId="77777777" w:rsidR="00404755" w:rsidRPr="008F2286" w:rsidRDefault="00404755" w:rsidP="006772E7">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404755" w:rsidRPr="008F2286" w14:paraId="33B5F04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F93CA3F" w14:textId="77777777" w:rsidR="00404755" w:rsidRPr="008F2286" w:rsidRDefault="00404755" w:rsidP="006772E7">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13C2D018" w14:textId="77777777" w:rsidR="00404755" w:rsidRPr="008F2286" w:rsidRDefault="00404755" w:rsidP="006772E7">
            <w:pPr>
              <w:pStyle w:val="TAC"/>
              <w:rPr>
                <w:lang w:eastAsia="zh-CN"/>
              </w:rPr>
            </w:pPr>
            <w:proofErr w:type="gramStart"/>
            <w:r w:rsidRPr="008F2286">
              <w:t>max( 600</w:t>
            </w:r>
            <w:proofErr w:type="gramEnd"/>
            <w:r w:rsidRPr="008F2286">
              <w:t>ms, ceil( 5 x K</w:t>
            </w:r>
            <w:r w:rsidRPr="008F2286">
              <w:rPr>
                <w:vertAlign w:val="subscript"/>
              </w:rPr>
              <w:t>p</w:t>
            </w:r>
            <w:r w:rsidRPr="008F2286">
              <w:t>) x SMTC period )</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35DB8EEB"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65CF992D"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83434D4" w14:textId="77777777" w:rsidR="00404755" w:rsidRPr="008F2286" w:rsidRDefault="00404755" w:rsidP="006772E7">
            <w:pPr>
              <w:pStyle w:val="TAC"/>
              <w:rPr>
                <w:b/>
                <w:lang w:eastAsia="zh-CN"/>
              </w:rPr>
            </w:pPr>
            <w:proofErr w:type="gramStart"/>
            <w:r w:rsidRPr="008F2286">
              <w:t>max( 600</w:t>
            </w:r>
            <w:proofErr w:type="gramEnd"/>
            <w:r w:rsidRPr="008F2286">
              <w:t>ms, ceil(M2x 5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13315287" w14:textId="77777777" w:rsidTr="006772E7">
        <w:trPr>
          <w:jc w:val="center"/>
        </w:trPr>
        <w:tc>
          <w:tcPr>
            <w:tcW w:w="4247" w:type="dxa"/>
            <w:tcBorders>
              <w:top w:val="single" w:sz="4" w:space="0" w:color="auto"/>
              <w:left w:val="single" w:sz="4" w:space="0" w:color="auto"/>
              <w:bottom w:val="single" w:sz="4" w:space="0" w:color="auto"/>
              <w:right w:val="single" w:sz="4" w:space="0" w:color="auto"/>
            </w:tcBorders>
            <w:hideMark/>
          </w:tcPr>
          <w:p w14:paraId="4306A869" w14:textId="77777777" w:rsidR="00404755" w:rsidRPr="008F2286" w:rsidRDefault="00404755" w:rsidP="006772E7">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71779238" w14:textId="77777777" w:rsidR="00404755" w:rsidRPr="008F2286" w:rsidRDefault="00404755" w:rsidP="006772E7">
            <w:pPr>
              <w:pStyle w:val="TAC"/>
              <w:rPr>
                <w:b/>
                <w:lang w:val="fr-FR" w:eastAsia="zh-CN"/>
              </w:rPr>
            </w:pPr>
            <w:r w:rsidRPr="008F2286">
              <w:rPr>
                <w:lang w:val="fr-FR"/>
              </w:rPr>
              <w:t>ceil(5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3AFB8F32" w14:textId="77777777" w:rsidTr="006772E7">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637B2F9" w14:textId="77777777" w:rsidR="00404755" w:rsidRPr="008F2286" w:rsidRDefault="00404755" w:rsidP="006772E7">
            <w:pPr>
              <w:pStyle w:val="TAN"/>
            </w:pPr>
            <w:r w:rsidRPr="008F2286">
              <w:t>NOTE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01D9E190"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1EAF0265"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FB14BFA" w14:textId="77777777" w:rsidR="00404755" w:rsidRPr="009C5807" w:rsidRDefault="00404755" w:rsidP="00404755"/>
    <w:p w14:paraId="2FBC955B" w14:textId="77777777" w:rsidR="00404755" w:rsidRPr="009C5807" w:rsidRDefault="00404755" w:rsidP="00404755">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9C5807" w14:paraId="640AE162"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70BA8E3C" w14:textId="77777777" w:rsidR="00404755" w:rsidRPr="009C5807" w:rsidRDefault="00404755" w:rsidP="006772E7">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FEF8D42" w14:textId="77777777" w:rsidR="00404755" w:rsidRPr="009C5807" w:rsidRDefault="00404755" w:rsidP="006772E7">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404755" w:rsidRPr="009C5807" w14:paraId="6638BBB0"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0756697" w14:textId="77777777" w:rsidR="00404755" w:rsidRPr="009C5807" w:rsidRDefault="00404755" w:rsidP="006772E7">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2ED573F" w14:textId="77777777" w:rsidR="00404755" w:rsidRPr="009C5807" w:rsidRDefault="00404755" w:rsidP="006772E7">
            <w:pPr>
              <w:pStyle w:val="TAC"/>
            </w:pPr>
            <w:proofErr w:type="gramStart"/>
            <w:r w:rsidRPr="009C5807">
              <w:t>max(</w:t>
            </w:r>
            <w:proofErr w:type="gramEnd"/>
            <w:r w:rsidRPr="009C5807">
              <w:t>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404755" w:rsidRPr="009C5807" w14:paraId="2247BEC8" w14:textId="77777777" w:rsidTr="006772E7">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9854ACC" w14:textId="77777777" w:rsidR="00404755" w:rsidRPr="009C5807" w:rsidRDefault="00404755" w:rsidP="006772E7">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934840" w14:textId="77777777" w:rsidR="00404755" w:rsidRPr="009C5807" w:rsidRDefault="00404755" w:rsidP="006772E7">
            <w:pPr>
              <w:pStyle w:val="TAC"/>
              <w:rPr>
                <w:b/>
                <w:lang w:eastAsia="zh-CN"/>
              </w:rPr>
            </w:pPr>
            <w:proofErr w:type="gramStart"/>
            <w:r w:rsidRPr="009C5807">
              <w:t>max(</w:t>
            </w:r>
            <w:proofErr w:type="gramEnd"/>
            <w:r w:rsidRPr="009C5807">
              <w:t xml:space="preserve">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404755" w:rsidRPr="009C5807" w14:paraId="0AA09AD3"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356EB821" w14:textId="77777777" w:rsidR="00404755" w:rsidRPr="009C5807" w:rsidRDefault="00404755" w:rsidP="006772E7">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39A89AD" w14:textId="77777777" w:rsidR="00404755" w:rsidRPr="009C5807" w:rsidRDefault="00404755" w:rsidP="006772E7">
            <w:pPr>
              <w:pStyle w:val="TAC"/>
              <w:rPr>
                <w:b/>
              </w:rPr>
            </w:pPr>
            <w:proofErr w:type="gramStart"/>
            <w:r w:rsidRPr="009C5807">
              <w:t>ceil(</w:t>
            </w:r>
            <w:proofErr w:type="gramEnd"/>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404755" w:rsidRPr="009C5807" w14:paraId="62FF28E3"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E60568F" w14:textId="77777777" w:rsidR="00404755" w:rsidRDefault="00404755" w:rsidP="006772E7">
            <w:pPr>
              <w:pStyle w:val="TAN"/>
            </w:pPr>
            <w:r w:rsidRPr="009C5807">
              <w:t>NOTE 1:</w:t>
            </w:r>
            <w:r w:rsidRPr="009C5807">
              <w:tab/>
              <w:t xml:space="preserve">If different SMTC periodicities are configured for different cells, the SMTC period in the requirement is the one used by the cell being </w:t>
            </w:r>
            <w:proofErr w:type="gramStart"/>
            <w:r w:rsidRPr="009C5807">
              <w:t>identified</w:t>
            </w:r>
            <w:proofErr w:type="gramEnd"/>
          </w:p>
          <w:p w14:paraId="60E597D8" w14:textId="77777777" w:rsidR="00404755" w:rsidRPr="009C5807" w:rsidRDefault="00404755" w:rsidP="006772E7">
            <w:pPr>
              <w:pStyle w:val="TAN"/>
              <w:rPr>
                <w:i/>
              </w:rPr>
            </w:pPr>
            <w:r w:rsidRPr="009C5807">
              <w:t xml:space="preserve">NOTE </w:t>
            </w:r>
            <w:r>
              <w:t>2</w:t>
            </w:r>
            <w:r w:rsidRPr="009C5807">
              <w:t>:</w:t>
            </w:r>
            <w:r w:rsidRPr="009C5807">
              <w:tab/>
            </w:r>
            <w:r>
              <w:t>Void</w:t>
            </w:r>
          </w:p>
        </w:tc>
      </w:tr>
    </w:tbl>
    <w:p w14:paraId="71D06A1F" w14:textId="77777777" w:rsidR="00404755" w:rsidRPr="009C5807" w:rsidRDefault="00404755" w:rsidP="00404755">
      <w:pPr>
        <w:rPr>
          <w:lang w:eastAsia="zh-CN"/>
        </w:rPr>
      </w:pPr>
    </w:p>
    <w:p w14:paraId="63842969" w14:textId="77777777" w:rsidR="00404755" w:rsidRPr="008F2286" w:rsidRDefault="00404755" w:rsidP="00404755">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404755" w:rsidRPr="008F2286" w14:paraId="65B288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0358E9D" w14:textId="77777777" w:rsidR="00404755" w:rsidRPr="008F2286" w:rsidRDefault="00404755" w:rsidP="006772E7">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1AD0557" w14:textId="77777777" w:rsidR="00404755" w:rsidRPr="008F2286" w:rsidRDefault="00404755" w:rsidP="006772E7">
            <w:pPr>
              <w:pStyle w:val="TAH"/>
            </w:pPr>
            <w:r w:rsidRPr="008F2286">
              <w:t>T</w:t>
            </w:r>
            <w:r w:rsidRPr="008F2286">
              <w:rPr>
                <w:vertAlign w:val="subscript"/>
              </w:rPr>
              <w:t>SSB_time_index_inter</w:t>
            </w:r>
          </w:p>
        </w:tc>
      </w:tr>
      <w:tr w:rsidR="00404755" w:rsidRPr="008F2286" w14:paraId="6492D216"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0D1B97A7" w14:textId="77777777" w:rsidR="00404755" w:rsidRPr="008F2286" w:rsidRDefault="00404755" w:rsidP="006772E7">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76959C1C" w14:textId="77777777" w:rsidR="00404755" w:rsidRPr="008F2286" w:rsidRDefault="00404755" w:rsidP="006772E7">
            <w:pPr>
              <w:pStyle w:val="TAC"/>
              <w:rPr>
                <w:lang w:eastAsia="zh-CN"/>
              </w:rPr>
            </w:pPr>
            <w:proofErr w:type="gramStart"/>
            <w:r w:rsidRPr="008F2286">
              <w:t>max(</w:t>
            </w:r>
            <w:proofErr w:type="gramEnd"/>
            <w:r w:rsidRPr="008F2286">
              <w:t>120ms, ceil( 3 x 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p>
        </w:tc>
      </w:tr>
      <w:tr w:rsidR="00404755" w:rsidRPr="008F2286" w14:paraId="25499C44"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6F926FD4" w14:textId="77777777" w:rsidR="00404755" w:rsidRPr="008F2286" w:rsidRDefault="00404755" w:rsidP="006772E7">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D9100D" w14:textId="77777777" w:rsidR="00404755" w:rsidRPr="008F2286" w:rsidRDefault="00404755" w:rsidP="006772E7">
            <w:pPr>
              <w:pStyle w:val="TAC"/>
              <w:rPr>
                <w:b/>
                <w:lang w:eastAsia="zh-CN"/>
              </w:rPr>
            </w:pPr>
            <w:proofErr w:type="gramStart"/>
            <w:r w:rsidRPr="008F2286">
              <w:t>max(</w:t>
            </w:r>
            <w:proofErr w:type="gramEnd"/>
            <w:r w:rsidRPr="008F2286">
              <w:t>120ms, ceil (M2 x 3 x K</w:t>
            </w:r>
            <w:r w:rsidRPr="008F2286">
              <w:rPr>
                <w:vertAlign w:val="subscript"/>
              </w:rPr>
              <w:t>p</w:t>
            </w:r>
            <w:r w:rsidRPr="008F2286">
              <w:t>) x max(SMTC period,DRX cycle)) x CSSF</w:t>
            </w:r>
            <w:r w:rsidRPr="008F2286">
              <w:rPr>
                <w:vertAlign w:val="subscript"/>
              </w:rPr>
              <w:t>int</w:t>
            </w:r>
            <w:r w:rsidRPr="008F2286">
              <w:rPr>
                <w:rFonts w:hint="eastAsia"/>
                <w:vertAlign w:val="subscript"/>
                <w:lang w:eastAsia="zh-CN"/>
              </w:rPr>
              <w:t>er</w:t>
            </w:r>
          </w:p>
        </w:tc>
      </w:tr>
      <w:tr w:rsidR="00404755" w:rsidRPr="008F2286" w14:paraId="506C899A" w14:textId="77777777" w:rsidTr="006772E7">
        <w:trPr>
          <w:jc w:val="center"/>
        </w:trPr>
        <w:tc>
          <w:tcPr>
            <w:tcW w:w="4620" w:type="dxa"/>
            <w:tcBorders>
              <w:top w:val="single" w:sz="4" w:space="0" w:color="auto"/>
              <w:left w:val="single" w:sz="4" w:space="0" w:color="auto"/>
              <w:bottom w:val="single" w:sz="4" w:space="0" w:color="auto"/>
              <w:right w:val="single" w:sz="4" w:space="0" w:color="auto"/>
            </w:tcBorders>
            <w:hideMark/>
          </w:tcPr>
          <w:p w14:paraId="13FC9281" w14:textId="77777777" w:rsidR="00404755" w:rsidRPr="008F2286" w:rsidRDefault="00404755" w:rsidP="006772E7">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8D225F" w14:textId="77777777" w:rsidR="00404755" w:rsidRPr="008F2286" w:rsidRDefault="00404755" w:rsidP="006772E7">
            <w:pPr>
              <w:pStyle w:val="TAC"/>
              <w:rPr>
                <w:b/>
                <w:lang w:val="fr-FR" w:eastAsia="zh-CN"/>
              </w:rPr>
            </w:pPr>
            <w:r w:rsidRPr="008F2286">
              <w:rPr>
                <w:lang w:val="fr-FR"/>
              </w:rPr>
              <w:t>Ceil(3 x K</w:t>
            </w:r>
            <w:r w:rsidRPr="008F2286">
              <w:rPr>
                <w:vertAlign w:val="subscript"/>
                <w:lang w:val="fr-FR"/>
              </w:rPr>
              <w:t>p</w:t>
            </w:r>
            <w:r w:rsidRPr="008F2286">
              <w:rPr>
                <w:lang w:val="fr-FR"/>
              </w:rPr>
              <w:t>) x DRX cycle x CSSF</w:t>
            </w:r>
            <w:r w:rsidRPr="008F2286">
              <w:rPr>
                <w:vertAlign w:val="subscript"/>
                <w:lang w:val="fr-FR"/>
              </w:rPr>
              <w:t>int</w:t>
            </w:r>
            <w:r w:rsidRPr="008F2286">
              <w:rPr>
                <w:vertAlign w:val="subscript"/>
                <w:lang w:val="fr-FR" w:eastAsia="zh-CN"/>
              </w:rPr>
              <w:t>er</w:t>
            </w:r>
          </w:p>
        </w:tc>
      </w:tr>
      <w:tr w:rsidR="00404755" w:rsidRPr="009C5807" w14:paraId="4C118144" w14:textId="77777777" w:rsidTr="006772E7">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E7B2C8" w14:textId="77777777" w:rsidR="00404755" w:rsidRPr="008F2286" w:rsidRDefault="00404755" w:rsidP="006772E7">
            <w:pPr>
              <w:pStyle w:val="TAN"/>
            </w:pPr>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p>
          <w:p w14:paraId="49C29AB1" w14:textId="77777777" w:rsidR="00404755" w:rsidRPr="008F2286" w:rsidRDefault="00404755" w:rsidP="006772E7">
            <w:pPr>
              <w:pStyle w:val="TAN"/>
              <w:rPr>
                <w:bCs/>
                <w:lang w:eastAsia="zh-CN"/>
              </w:rPr>
            </w:pPr>
            <w:r w:rsidRPr="009C5807">
              <w:t xml:space="preserve">NOTE </w:t>
            </w:r>
            <w:r>
              <w:t>2</w:t>
            </w:r>
            <w:r w:rsidRPr="009C5807">
              <w:t>:</w:t>
            </w:r>
            <w:r w:rsidRPr="009C5807">
              <w:tab/>
            </w:r>
            <w:r>
              <w:t>Void</w:t>
            </w:r>
          </w:p>
          <w:p w14:paraId="49B551D7" w14:textId="77777777" w:rsidR="00404755" w:rsidRPr="009C5807" w:rsidRDefault="00404755" w:rsidP="006772E7">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5698F793" w14:textId="77777777" w:rsidR="00404755" w:rsidRDefault="00404755" w:rsidP="00404755">
      <w:pPr>
        <w:rPr>
          <w:noProof/>
        </w:rPr>
      </w:pPr>
    </w:p>
    <w:p w14:paraId="455EB57E" w14:textId="77777777" w:rsidR="00404755" w:rsidRPr="009C5807" w:rsidRDefault="00404755" w:rsidP="00404755">
      <w:pPr>
        <w:pStyle w:val="TH"/>
      </w:pPr>
      <w:r w:rsidRPr="009C5807">
        <w:t>Table 9.3.</w:t>
      </w:r>
      <w:r>
        <w:t>9.1</w:t>
      </w:r>
      <w:r w:rsidRPr="009C5807">
        <w:t>-4: Time period for time index detection (FR2</w:t>
      </w:r>
      <w:r>
        <w:t>-2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04755" w:rsidRPr="009C5807" w14:paraId="21A64D25" w14:textId="77777777" w:rsidTr="006772E7">
        <w:tc>
          <w:tcPr>
            <w:tcW w:w="2122" w:type="dxa"/>
            <w:shd w:val="clear" w:color="auto" w:fill="auto"/>
          </w:tcPr>
          <w:p w14:paraId="5D657C9C"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196A64B6" w14:textId="77777777" w:rsidR="00404755" w:rsidRPr="009C5807" w:rsidRDefault="00404755" w:rsidP="006772E7">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404755" w:rsidRPr="009C5807" w14:paraId="6B899E5A" w14:textId="77777777" w:rsidTr="006772E7">
        <w:tc>
          <w:tcPr>
            <w:tcW w:w="2122" w:type="dxa"/>
            <w:shd w:val="clear" w:color="auto" w:fill="auto"/>
          </w:tcPr>
          <w:p w14:paraId="03EA52AC" w14:textId="77777777" w:rsidR="00404755" w:rsidRPr="009C5807" w:rsidRDefault="00404755" w:rsidP="006772E7">
            <w:pPr>
              <w:pStyle w:val="TAC"/>
            </w:pPr>
            <w:r w:rsidRPr="009C5807">
              <w:t>No DRX</w:t>
            </w:r>
          </w:p>
        </w:tc>
        <w:tc>
          <w:tcPr>
            <w:tcW w:w="7119" w:type="dxa"/>
            <w:shd w:val="clear" w:color="auto" w:fill="auto"/>
          </w:tcPr>
          <w:p w14:paraId="4F7235DF" w14:textId="77777777" w:rsidR="00404755" w:rsidRPr="009C5807" w:rsidRDefault="00404755" w:rsidP="006772E7">
            <w:pPr>
              <w:pStyle w:val="TAC"/>
            </w:pPr>
            <w:proofErr w:type="gramStart"/>
            <w:r w:rsidRPr="009C5807">
              <w:t>Max(</w:t>
            </w:r>
            <w:proofErr w:type="gramEnd"/>
            <w:r w:rsidRPr="009C5807">
              <w:t xml:space="preserve">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ascii="Symbol" w:eastAsia="Symbol" w:hAnsi="Symbol" w:cs="Symbol"/>
                <w:szCs w:val="18"/>
              </w:rPr>
              <w:sym w:font="Symbol" w:char="F0B4"/>
            </w:r>
            <w:r w:rsidRPr="009C5807">
              <w:t xml:space="preserve"> SMTC period)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219A7B09" w14:textId="77777777" w:rsidTr="006772E7">
        <w:tc>
          <w:tcPr>
            <w:tcW w:w="2122" w:type="dxa"/>
            <w:shd w:val="clear" w:color="auto" w:fill="auto"/>
          </w:tcPr>
          <w:p w14:paraId="198CC395" w14:textId="77777777" w:rsidR="00404755" w:rsidRPr="009C5807" w:rsidRDefault="00404755" w:rsidP="006772E7">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4837D95C" w14:textId="77777777" w:rsidR="00404755" w:rsidRPr="009C5807" w:rsidRDefault="00404755" w:rsidP="006772E7">
            <w:pPr>
              <w:pStyle w:val="TAC"/>
              <w:rPr>
                <w:b/>
              </w:rPr>
            </w:pPr>
            <w:proofErr w:type="gramStart"/>
            <w:r w:rsidRPr="009C5807">
              <w:t>Max(</w:t>
            </w:r>
            <w:proofErr w:type="gramEnd"/>
            <w:r w:rsidRPr="009C5807">
              <w:t xml:space="preserve">200ms, </w:t>
            </w:r>
            <w:r>
              <w:t>Ceil</w:t>
            </w:r>
            <w:r w:rsidRPr="009C5807">
              <w:t>(1.5</w:t>
            </w:r>
            <w:r w:rsidRPr="009C5807">
              <w:rPr>
                <w:rFonts w:cs="Arial"/>
                <w:szCs w:val="18"/>
              </w:rPr>
              <w:t xml:space="preserve"> </w:t>
            </w:r>
            <w:r w:rsidRPr="009C5807">
              <w:rPr>
                <w:rFonts w:ascii="Symbol" w:eastAsia="Symbol" w:hAnsi="Symbol" w:cs="Symbo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ascii="Symbol" w:eastAsia="Symbol" w:hAnsi="Symbol" w:cs="Symbol"/>
                <w:szCs w:val="18"/>
              </w:rPr>
              <w:sym w:font="Symbol" w:char="F0B4"/>
            </w:r>
            <w:r w:rsidRPr="009C5807">
              <w:t xml:space="preserve"> Max(SMTC period,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69668469" w14:textId="77777777" w:rsidTr="006772E7">
        <w:tc>
          <w:tcPr>
            <w:tcW w:w="2122" w:type="dxa"/>
            <w:shd w:val="clear" w:color="auto" w:fill="auto"/>
          </w:tcPr>
          <w:p w14:paraId="3E6ECF3A" w14:textId="77777777" w:rsidR="00404755" w:rsidRPr="009C5807" w:rsidRDefault="00404755" w:rsidP="006772E7">
            <w:pPr>
              <w:pStyle w:val="TAC"/>
              <w:rPr>
                <w:b/>
              </w:rPr>
            </w:pPr>
            <w:r w:rsidRPr="009C5807">
              <w:t>DRX cycle &gt; 320ms</w:t>
            </w:r>
          </w:p>
        </w:tc>
        <w:tc>
          <w:tcPr>
            <w:tcW w:w="7119" w:type="dxa"/>
            <w:shd w:val="clear" w:color="auto" w:fill="auto"/>
          </w:tcPr>
          <w:p w14:paraId="3C10BE6F" w14:textId="77777777" w:rsidR="00404755" w:rsidRPr="009C5807" w:rsidRDefault="00404755" w:rsidP="006772E7">
            <w:pPr>
              <w:pStyle w:val="TAC"/>
              <w:rPr>
                <w:b/>
              </w:rPr>
            </w:pPr>
            <w:proofErr w:type="gramStart"/>
            <w:r>
              <w:t>Ceil(</w:t>
            </w:r>
            <w:proofErr w:type="gramEnd"/>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ascii="Symbol" w:eastAsia="Symbol" w:hAnsi="Symbol" w:cs="Symbol"/>
                <w:szCs w:val="18"/>
              </w:rPr>
              <w:sym w:font="Symbol" w:char="F0B4"/>
            </w:r>
            <w:r w:rsidRPr="009C5807">
              <w:t xml:space="preserve"> DRX cycle </w:t>
            </w:r>
            <w:r w:rsidRPr="009C5807">
              <w:rPr>
                <w:rFonts w:ascii="Symbol" w:eastAsia="Symbol" w:hAnsi="Symbol" w:cs="Symbol"/>
                <w:szCs w:val="18"/>
              </w:rPr>
              <w:sym w:font="Symbol" w:char="F0B4"/>
            </w:r>
            <w:r w:rsidRPr="009C5807">
              <w:t xml:space="preserve"> CSSF</w:t>
            </w:r>
            <w:r w:rsidRPr="009C5807">
              <w:rPr>
                <w:vertAlign w:val="subscript"/>
              </w:rPr>
              <w:t>inter</w:t>
            </w:r>
          </w:p>
        </w:tc>
      </w:tr>
      <w:tr w:rsidR="00404755" w:rsidRPr="009C5807" w14:paraId="1E6DFC81" w14:textId="77777777" w:rsidTr="006772E7">
        <w:tc>
          <w:tcPr>
            <w:tcW w:w="9241" w:type="dxa"/>
            <w:gridSpan w:val="2"/>
            <w:shd w:val="clear" w:color="auto" w:fill="auto"/>
          </w:tcPr>
          <w:p w14:paraId="1CF2930D" w14:textId="77777777" w:rsidR="00404755" w:rsidRDefault="00404755" w:rsidP="006772E7">
            <w:pPr>
              <w:pStyle w:val="TAN"/>
            </w:pPr>
            <w:r w:rsidRPr="009C5807">
              <w:t>NOTE 1:</w:t>
            </w:r>
            <w:r>
              <w:tab/>
            </w:r>
            <w:r w:rsidRPr="009C5807">
              <w:t>DRX or non DRX requirements apply according to the conditions described in clause 3.6.1</w:t>
            </w:r>
          </w:p>
          <w:p w14:paraId="21002A93" w14:textId="77777777" w:rsidR="00404755" w:rsidRPr="008D4FE8" w:rsidRDefault="00404755" w:rsidP="006772E7">
            <w:pPr>
              <w:pStyle w:val="TAN"/>
              <w:rPr>
                <w:bCs/>
                <w:lang w:eastAsia="zh-CN"/>
              </w:rPr>
            </w:pPr>
            <w:r w:rsidRPr="009C5807">
              <w:t xml:space="preserve">NOTE </w:t>
            </w:r>
            <w:r>
              <w:t>2</w:t>
            </w:r>
            <w:r w:rsidRPr="009C5807">
              <w:t>:</w:t>
            </w:r>
            <w:r w:rsidRPr="009C5807">
              <w:tab/>
            </w:r>
            <w:r w:rsidRPr="007518D4">
              <w:t>K</w:t>
            </w:r>
            <w:r>
              <w:t>p</w:t>
            </w:r>
            <w:r>
              <w:rPr>
                <w:bCs/>
                <w:lang w:eastAsia="zh-CN"/>
              </w:rPr>
              <w:t xml:space="preserve"> is applicable for UE supporting [concurrent gaps]</w:t>
            </w:r>
          </w:p>
        </w:tc>
      </w:tr>
    </w:tbl>
    <w:p w14:paraId="7C7CB60E" w14:textId="77777777" w:rsidR="00404755" w:rsidRDefault="00404755" w:rsidP="00404755"/>
    <w:p w14:paraId="2AEEA3DA" w14:textId="4E3F93B8" w:rsidR="009D6E57" w:rsidRPr="008F2286" w:rsidRDefault="009D6E57" w:rsidP="009D6E57">
      <w:pPr>
        <w:pStyle w:val="TH"/>
        <w:rPr>
          <w:ins w:id="468" w:author="Nokia RAN4 108bis" w:date="2023-09-27T14:55:00Z"/>
        </w:rPr>
      </w:pPr>
      <w:ins w:id="469" w:author="Nokia RAN4 108bis" w:date="2023-09-27T14:55:00Z">
        <w:r w:rsidRPr="008F2286">
          <w:lastRenderedPageBreak/>
          <w:t>Table 9.3.9.1-</w:t>
        </w:r>
        <w:r>
          <w:t>5</w:t>
        </w:r>
        <w:r w:rsidRPr="008F2286">
          <w:t>: Time period for time index detection (FR1)</w:t>
        </w:r>
        <w:r>
          <w:t xml:space="preserve"> for </w:t>
        </w:r>
      </w:ins>
      <w:ins w:id="470" w:author="Nokia #108bis" w:date="2023-10-12T21:55:00Z">
        <w:r w:rsidR="00656D18">
          <w:t>[less than 5MHz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D6E57" w:rsidRPr="008F2286" w14:paraId="3E900711" w14:textId="77777777" w:rsidTr="006772E7">
        <w:trPr>
          <w:jc w:val="center"/>
          <w:ins w:id="471"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2010A08A" w14:textId="77777777" w:rsidR="009D6E57" w:rsidRPr="008F2286" w:rsidRDefault="009D6E57" w:rsidP="006772E7">
            <w:pPr>
              <w:pStyle w:val="TAH"/>
              <w:rPr>
                <w:ins w:id="472" w:author="Nokia RAN4 108bis" w:date="2023-09-27T14:55:00Z"/>
              </w:rPr>
            </w:pPr>
            <w:ins w:id="473" w:author="Nokia RAN4 108bis" w:date="2023-09-27T14:55:00Z">
              <w:r w:rsidRPr="008F2286">
                <w:t>DRX cycle</w:t>
              </w:r>
            </w:ins>
          </w:p>
        </w:tc>
        <w:tc>
          <w:tcPr>
            <w:tcW w:w="4621" w:type="dxa"/>
            <w:tcBorders>
              <w:top w:val="single" w:sz="4" w:space="0" w:color="auto"/>
              <w:left w:val="single" w:sz="4" w:space="0" w:color="auto"/>
              <w:bottom w:val="single" w:sz="4" w:space="0" w:color="auto"/>
              <w:right w:val="single" w:sz="4" w:space="0" w:color="auto"/>
            </w:tcBorders>
            <w:hideMark/>
          </w:tcPr>
          <w:p w14:paraId="38EB8668" w14:textId="77777777" w:rsidR="009D6E57" w:rsidRPr="008F2286" w:rsidRDefault="009D6E57" w:rsidP="006772E7">
            <w:pPr>
              <w:pStyle w:val="TAH"/>
              <w:rPr>
                <w:ins w:id="474" w:author="Nokia RAN4 108bis" w:date="2023-09-27T14:55:00Z"/>
              </w:rPr>
            </w:pPr>
            <w:ins w:id="475" w:author="Nokia RAN4 108bis" w:date="2023-09-27T14:55:00Z">
              <w:r w:rsidRPr="008F2286">
                <w:t>T</w:t>
              </w:r>
              <w:r w:rsidRPr="008F2286">
                <w:rPr>
                  <w:vertAlign w:val="subscript"/>
                </w:rPr>
                <w:t>SSB_time_index_inter</w:t>
              </w:r>
            </w:ins>
          </w:p>
        </w:tc>
      </w:tr>
      <w:tr w:rsidR="009D6E57" w:rsidRPr="008F2286" w14:paraId="2374BAAD" w14:textId="77777777" w:rsidTr="006772E7">
        <w:trPr>
          <w:jc w:val="center"/>
          <w:ins w:id="476"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366BF55D" w14:textId="77777777" w:rsidR="009D6E57" w:rsidRPr="008F2286" w:rsidRDefault="009D6E57" w:rsidP="006772E7">
            <w:pPr>
              <w:pStyle w:val="TAC"/>
              <w:rPr>
                <w:ins w:id="477" w:author="Nokia RAN4 108bis" w:date="2023-09-27T14:55:00Z"/>
              </w:rPr>
            </w:pPr>
            <w:ins w:id="478" w:author="Nokia RAN4 108bis" w:date="2023-09-27T14:55:00Z">
              <w:r w:rsidRPr="008F2286">
                <w:t>No DRX</w:t>
              </w:r>
            </w:ins>
          </w:p>
        </w:tc>
        <w:tc>
          <w:tcPr>
            <w:tcW w:w="4621" w:type="dxa"/>
            <w:tcBorders>
              <w:top w:val="single" w:sz="4" w:space="0" w:color="auto"/>
              <w:left w:val="single" w:sz="4" w:space="0" w:color="auto"/>
              <w:bottom w:val="single" w:sz="4" w:space="0" w:color="auto"/>
              <w:right w:val="single" w:sz="4" w:space="0" w:color="auto"/>
            </w:tcBorders>
            <w:hideMark/>
          </w:tcPr>
          <w:p w14:paraId="66B0B09F" w14:textId="1EF9AC5F" w:rsidR="009D6E57" w:rsidRPr="008F2286" w:rsidRDefault="009D6E57" w:rsidP="006772E7">
            <w:pPr>
              <w:pStyle w:val="TAC"/>
              <w:rPr>
                <w:ins w:id="479" w:author="Nokia RAN4 108bis" w:date="2023-09-27T14:55:00Z"/>
                <w:lang w:eastAsia="zh-CN"/>
              </w:rPr>
            </w:pPr>
            <w:proofErr w:type="gramStart"/>
            <w:ins w:id="480" w:author="Nokia RAN4 108bis" w:date="2023-09-27T14:55:00Z">
              <w:r w:rsidRPr="008F2286">
                <w:t>max(</w:t>
              </w:r>
              <w:proofErr w:type="gramEnd"/>
              <w:r w:rsidRPr="008F2286">
                <w:t xml:space="preserve">120ms, ceil( </w:t>
              </w:r>
              <w:r w:rsidRPr="000D6733">
                <w:t>[X]</w:t>
              </w:r>
              <w:r>
                <w:t xml:space="preserve"> x </w:t>
              </w:r>
              <w:r w:rsidRPr="008F2286">
                <w:t>K</w:t>
              </w:r>
              <w:r w:rsidRPr="008F2286">
                <w:rPr>
                  <w:vertAlign w:val="subscript"/>
                </w:rPr>
                <w:t xml:space="preserve">p </w:t>
              </w:r>
              <w:r w:rsidRPr="008F2286">
                <w:t>)</w:t>
              </w:r>
              <w:r w:rsidRPr="008F2286">
                <w:rPr>
                  <w:vertAlign w:val="subscript"/>
                </w:rPr>
                <w:t xml:space="preserve"> </w:t>
              </w:r>
              <w:r w:rsidRPr="008F2286">
                <w:t>x SMTC period)</w:t>
              </w:r>
              <w:r w:rsidRPr="008F2286">
                <w:rPr>
                  <w:vertAlign w:val="superscript"/>
                </w:rPr>
                <w:t>Note 1</w:t>
              </w:r>
              <w:r w:rsidRPr="008F2286">
                <w:t xml:space="preserve"> x CSSF</w:t>
              </w:r>
              <w:r w:rsidRPr="008F2286">
                <w:rPr>
                  <w:vertAlign w:val="subscript"/>
                </w:rPr>
                <w:t>int</w:t>
              </w:r>
              <w:r w:rsidRPr="008F2286">
                <w:rPr>
                  <w:rFonts w:hint="eastAsia"/>
                  <w:vertAlign w:val="subscript"/>
                  <w:lang w:eastAsia="zh-CN"/>
                </w:rPr>
                <w:t>er</w:t>
              </w:r>
            </w:ins>
          </w:p>
        </w:tc>
      </w:tr>
      <w:tr w:rsidR="009D6E57" w:rsidRPr="008F2286" w14:paraId="402C2E48" w14:textId="77777777" w:rsidTr="006772E7">
        <w:trPr>
          <w:jc w:val="center"/>
          <w:ins w:id="481"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502A3C70" w14:textId="77777777" w:rsidR="009D6E57" w:rsidRPr="008F2286" w:rsidRDefault="009D6E57" w:rsidP="006772E7">
            <w:pPr>
              <w:pStyle w:val="TAC"/>
              <w:rPr>
                <w:ins w:id="482" w:author="Nokia RAN4 108bis" w:date="2023-09-27T14:55:00Z"/>
              </w:rPr>
            </w:pPr>
            <w:ins w:id="483" w:author="Nokia RAN4 108bis" w:date="2023-09-27T14:55:00Z">
              <w:r w:rsidRPr="008F2286">
                <w:t>DRX cycle</w:t>
              </w:r>
              <w:r w:rsidRPr="008F2286">
                <w:rPr>
                  <w:rFonts w:hint="eastAsia"/>
                  <w:lang w:val="en-US"/>
                </w:rPr>
                <w:t>≤</w:t>
              </w:r>
              <w:r w:rsidRPr="008F2286">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7F5D7A5D" w14:textId="4D788F49" w:rsidR="009D6E57" w:rsidRPr="008F2286" w:rsidRDefault="009D6E57" w:rsidP="006772E7">
            <w:pPr>
              <w:pStyle w:val="TAC"/>
              <w:rPr>
                <w:ins w:id="484" w:author="Nokia RAN4 108bis" w:date="2023-09-27T14:55:00Z"/>
                <w:b/>
                <w:lang w:eastAsia="zh-CN"/>
              </w:rPr>
            </w:pPr>
            <w:proofErr w:type="gramStart"/>
            <w:ins w:id="485" w:author="Nokia RAN4 108bis" w:date="2023-09-27T14:55:00Z">
              <w:r w:rsidRPr="008F2286">
                <w:t>max(</w:t>
              </w:r>
              <w:proofErr w:type="gramEnd"/>
              <w:r w:rsidRPr="008F2286">
                <w:t xml:space="preserve">120ms, ceil (M2 x </w:t>
              </w:r>
              <w:r w:rsidRPr="00E77909">
                <w:t xml:space="preserve">[Y] </w:t>
              </w:r>
              <w:r w:rsidRPr="008F2286">
                <w:t xml:space="preserve">x </w:t>
              </w:r>
              <w:proofErr w:type="spellStart"/>
              <w:r w:rsidRPr="008F2286">
                <w:t>K</w:t>
              </w:r>
              <w:r w:rsidRPr="008F2286">
                <w:rPr>
                  <w:vertAlign w:val="subscript"/>
                </w:rPr>
                <w:t>p</w:t>
              </w:r>
              <w:proofErr w:type="spellEnd"/>
              <w:r w:rsidRPr="008F2286">
                <w:t xml:space="preserve">) x max(SMTC </w:t>
              </w:r>
              <w:proofErr w:type="spellStart"/>
              <w:r w:rsidRPr="008F2286">
                <w:t>period,DRX</w:t>
              </w:r>
              <w:proofErr w:type="spellEnd"/>
              <w:r w:rsidRPr="008F2286">
                <w:t xml:space="preserve"> cycle)) x CSSF</w:t>
              </w:r>
              <w:r w:rsidRPr="008F2286">
                <w:rPr>
                  <w:vertAlign w:val="subscript"/>
                </w:rPr>
                <w:t>int</w:t>
              </w:r>
              <w:r w:rsidRPr="008F2286">
                <w:rPr>
                  <w:rFonts w:hint="eastAsia"/>
                  <w:vertAlign w:val="subscript"/>
                  <w:lang w:eastAsia="zh-CN"/>
                </w:rPr>
                <w:t>er</w:t>
              </w:r>
            </w:ins>
          </w:p>
        </w:tc>
      </w:tr>
      <w:tr w:rsidR="009D6E57" w:rsidRPr="008F2286" w14:paraId="06B8C85E" w14:textId="77777777" w:rsidTr="006772E7">
        <w:trPr>
          <w:jc w:val="center"/>
          <w:ins w:id="486" w:author="Nokia RAN4 108bis" w:date="2023-09-27T14:55:00Z"/>
        </w:trPr>
        <w:tc>
          <w:tcPr>
            <w:tcW w:w="4620" w:type="dxa"/>
            <w:tcBorders>
              <w:top w:val="single" w:sz="4" w:space="0" w:color="auto"/>
              <w:left w:val="single" w:sz="4" w:space="0" w:color="auto"/>
              <w:bottom w:val="single" w:sz="4" w:space="0" w:color="auto"/>
              <w:right w:val="single" w:sz="4" w:space="0" w:color="auto"/>
            </w:tcBorders>
            <w:hideMark/>
          </w:tcPr>
          <w:p w14:paraId="79F85A97" w14:textId="77777777" w:rsidR="009D6E57" w:rsidRPr="008F2286" w:rsidRDefault="009D6E57" w:rsidP="006772E7">
            <w:pPr>
              <w:pStyle w:val="TAC"/>
              <w:rPr>
                <w:ins w:id="487" w:author="Nokia RAN4 108bis" w:date="2023-09-27T14:55:00Z"/>
                <w:b/>
              </w:rPr>
            </w:pPr>
            <w:ins w:id="488" w:author="Nokia RAN4 108bis" w:date="2023-09-27T14:55:00Z">
              <w:r w:rsidRPr="008F2286">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47B85C46" w14:textId="236ACBCF" w:rsidR="009D6E57" w:rsidRPr="008F2286" w:rsidRDefault="009D6E57" w:rsidP="006772E7">
            <w:pPr>
              <w:pStyle w:val="TAC"/>
              <w:rPr>
                <w:ins w:id="489" w:author="Nokia RAN4 108bis" w:date="2023-09-27T14:55:00Z"/>
                <w:b/>
                <w:lang w:val="fr-FR" w:eastAsia="zh-CN"/>
              </w:rPr>
            </w:pPr>
            <w:proofErr w:type="spellStart"/>
            <w:ins w:id="490" w:author="Nokia RAN4 108bis" w:date="2023-09-27T14:55:00Z">
              <w:r w:rsidRPr="008F2286">
                <w:rPr>
                  <w:lang w:val="fr-FR"/>
                </w:rPr>
                <w:t>Ceil</w:t>
              </w:r>
              <w:proofErr w:type="spellEnd"/>
              <w:r w:rsidRPr="008F2286">
                <w:rPr>
                  <w:lang w:val="fr-FR"/>
                </w:rPr>
                <w:t>(</w:t>
              </w:r>
            </w:ins>
            <w:r w:rsidR="00B40D17">
              <w:rPr>
                <w:lang w:val="fr-FR"/>
              </w:rPr>
              <w:t xml:space="preserve"> [</w:t>
            </w:r>
            <w:ins w:id="491" w:author="Nokia RAN4 108bis" w:date="2023-09-27T14:55:00Z">
              <w:r w:rsidR="00AF50A7" w:rsidRPr="00E578EE">
                <w:rPr>
                  <w:lang w:val="fr-FR"/>
                </w:rPr>
                <w:t>Z]</w:t>
              </w:r>
              <w:r w:rsidRPr="008F2286">
                <w:rPr>
                  <w:lang w:val="fr-FR"/>
                </w:rPr>
                <w:t xml:space="preserve"> </w:t>
              </w:r>
            </w:ins>
            <w:r w:rsidR="00B40D17">
              <w:rPr>
                <w:lang w:val="fr-FR"/>
              </w:rPr>
              <w:t xml:space="preserve">x </w:t>
            </w:r>
            <w:proofErr w:type="spellStart"/>
            <w:ins w:id="492" w:author="Nokia RAN4 108bis" w:date="2023-09-27T14:55:00Z">
              <w:r w:rsidRPr="008F2286">
                <w:rPr>
                  <w:lang w:val="fr-FR"/>
                </w:rPr>
                <w:t>K</w:t>
              </w:r>
              <w:r w:rsidRPr="008F2286">
                <w:rPr>
                  <w:vertAlign w:val="subscript"/>
                  <w:lang w:val="fr-FR"/>
                </w:rPr>
                <w:t>p</w:t>
              </w:r>
              <w:proofErr w:type="spellEnd"/>
              <w:r w:rsidRPr="008F2286">
                <w:rPr>
                  <w:lang w:val="fr-FR"/>
                </w:rPr>
                <w:t>) x DRX cycle x CSSF</w:t>
              </w:r>
              <w:r w:rsidRPr="008F2286">
                <w:rPr>
                  <w:vertAlign w:val="subscript"/>
                  <w:lang w:val="fr-FR"/>
                </w:rPr>
                <w:t>int</w:t>
              </w:r>
              <w:r w:rsidRPr="008F2286">
                <w:rPr>
                  <w:vertAlign w:val="subscript"/>
                  <w:lang w:val="fr-FR" w:eastAsia="zh-CN"/>
                </w:rPr>
                <w:t>er</w:t>
              </w:r>
            </w:ins>
          </w:p>
        </w:tc>
      </w:tr>
      <w:tr w:rsidR="009D6E57" w:rsidRPr="009C5807" w14:paraId="399891FE" w14:textId="77777777" w:rsidTr="006772E7">
        <w:trPr>
          <w:jc w:val="center"/>
          <w:ins w:id="493" w:author="Nokia RAN4 108bis" w:date="2023-09-27T14:55:00Z"/>
        </w:trPr>
        <w:tc>
          <w:tcPr>
            <w:tcW w:w="9241" w:type="dxa"/>
            <w:gridSpan w:val="2"/>
            <w:tcBorders>
              <w:top w:val="single" w:sz="4" w:space="0" w:color="auto"/>
              <w:left w:val="single" w:sz="4" w:space="0" w:color="auto"/>
              <w:bottom w:val="single" w:sz="4" w:space="0" w:color="auto"/>
              <w:right w:val="single" w:sz="4" w:space="0" w:color="auto"/>
            </w:tcBorders>
            <w:hideMark/>
          </w:tcPr>
          <w:p w14:paraId="79EB76F1" w14:textId="77777777" w:rsidR="009D6E57" w:rsidRPr="008F2286" w:rsidRDefault="009D6E57" w:rsidP="006772E7">
            <w:pPr>
              <w:pStyle w:val="TAN"/>
              <w:rPr>
                <w:ins w:id="494" w:author="Nokia RAN4 108bis" w:date="2023-09-27T14:55:00Z"/>
              </w:rPr>
            </w:pPr>
            <w:ins w:id="495" w:author="Nokia RAN4 108bis" w:date="2023-09-27T14:55:00Z">
              <w:r w:rsidRPr="008F2286">
                <w:rPr>
                  <w:lang w:eastAsia="ko-KR"/>
                </w:rPr>
                <w:t>NOTE</w:t>
              </w:r>
              <w:r w:rsidRPr="008F2286">
                <w:t xml:space="preserve"> 1:</w:t>
              </w:r>
              <w:r w:rsidRPr="008F2286">
                <w:tab/>
                <w:t xml:space="preserve">If different SMTC periodicities are configured for different cells, the SMTC period in the requirement is the one used by the cell being </w:t>
              </w:r>
              <w:proofErr w:type="gramStart"/>
              <w:r w:rsidRPr="008F2286">
                <w:t>identified</w:t>
              </w:r>
              <w:proofErr w:type="gramEnd"/>
            </w:ins>
          </w:p>
          <w:p w14:paraId="5E7B41CF" w14:textId="3B6C8DC8" w:rsidR="009D6E57" w:rsidRPr="009C5807" w:rsidRDefault="009D6E57" w:rsidP="006772E7">
            <w:pPr>
              <w:pStyle w:val="TAN"/>
              <w:rPr>
                <w:ins w:id="496" w:author="Nokia RAN4 108bis" w:date="2023-09-27T14:55:00Z"/>
              </w:rPr>
            </w:pPr>
            <w:ins w:id="497" w:author="Nokia RAN4 108bis" w:date="2023-09-27T14:55:00Z">
              <w:r w:rsidRPr="008F2286">
                <w:t xml:space="preserve">NOTE </w:t>
              </w:r>
            </w:ins>
            <w:ins w:id="498" w:author="Nokia #108bis" w:date="2023-10-12T17:20:00Z">
              <w:r w:rsidR="00B53C22">
                <w:t>2</w:t>
              </w:r>
            </w:ins>
            <w:ins w:id="499" w:author="Nokia RAN4 108bis" w:date="2023-09-27T14:55:00Z">
              <w:r w:rsidRPr="008F2286">
                <w:t>:</w:t>
              </w:r>
              <w:r w:rsidRPr="008F2286">
                <w:tab/>
              </w:r>
            </w:ins>
            <w:ins w:id="500" w:author="Nokia #108bis" w:date="2023-10-13T09:10:00Z">
              <w:r w:rsidR="007C74D7">
                <w:t xml:space="preserve">FFS </w:t>
              </w:r>
            </w:ins>
            <w:ins w:id="501" w:author="Nokia RAN4 108bis" w:date="2023-09-27T14:55:00Z">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ins>
          </w:p>
        </w:tc>
      </w:tr>
    </w:tbl>
    <w:p w14:paraId="2D25976A" w14:textId="77777777" w:rsidR="009D6E57" w:rsidRDefault="009D6E57" w:rsidP="009D6E57">
      <w:pPr>
        <w:rPr>
          <w:ins w:id="502" w:author="Nokia RAN4 108bis" w:date="2023-09-27T14:55:00Z"/>
          <w:noProof/>
        </w:rPr>
      </w:pPr>
    </w:p>
    <w:p w14:paraId="6B34AFA5" w14:textId="77777777" w:rsidR="00606715" w:rsidRPr="00606715" w:rsidRDefault="00606715" w:rsidP="00606715">
      <w:pPr>
        <w:jc w:val="center"/>
        <w:rPr>
          <w:ins w:id="503" w:author="Nokia RAN4 108bis" w:date="2023-09-27T14:55:00Z"/>
          <w:b/>
          <w:i/>
          <w:noProof/>
          <w:color w:val="FF0000"/>
          <w:lang w:val="en-US" w:eastAsia="zh-CN"/>
        </w:rPr>
      </w:pPr>
      <w:ins w:id="504" w:author="Nokia RAN4 108bis" w:date="2023-09-27T14:55:00Z">
        <w:r w:rsidRPr="00606715">
          <w:rPr>
            <w:b/>
            <w:i/>
            <w:noProof/>
            <w:color w:val="FF0000"/>
            <w:lang w:val="en-US" w:eastAsia="zh-CN"/>
          </w:rPr>
          <w:t>&lt;End of change 7&gt;</w:t>
        </w:r>
      </w:ins>
    </w:p>
    <w:p w14:paraId="68C9CD36" w14:textId="77777777" w:rsidR="001E41F3" w:rsidRDefault="001E41F3" w:rsidP="00B53C22">
      <w:pPr>
        <w:jc w:val="center"/>
        <w:outlineLvl w:val="0"/>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9FED1" w14:textId="77777777" w:rsidR="000D1A1E" w:rsidRDefault="000D1A1E">
      <w:r>
        <w:separator/>
      </w:r>
    </w:p>
  </w:endnote>
  <w:endnote w:type="continuationSeparator" w:id="0">
    <w:p w14:paraId="61B61CD7" w14:textId="77777777" w:rsidR="000D1A1E" w:rsidRDefault="000D1A1E">
      <w:r>
        <w:continuationSeparator/>
      </w:r>
    </w:p>
  </w:endnote>
  <w:endnote w:type="continuationNotice" w:id="1">
    <w:p w14:paraId="3D98323A" w14:textId="77777777" w:rsidR="000D1A1E" w:rsidRDefault="000D1A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AA85A" w14:textId="77777777" w:rsidR="000D1A1E" w:rsidRDefault="000D1A1E">
      <w:r>
        <w:separator/>
      </w:r>
    </w:p>
  </w:footnote>
  <w:footnote w:type="continuationSeparator" w:id="0">
    <w:p w14:paraId="54188BDB" w14:textId="77777777" w:rsidR="000D1A1E" w:rsidRDefault="000D1A1E">
      <w:r>
        <w:continuationSeparator/>
      </w:r>
    </w:p>
  </w:footnote>
  <w:footnote w:type="continuationNotice" w:id="1">
    <w:p w14:paraId="1EB408D0" w14:textId="77777777" w:rsidR="000D1A1E" w:rsidRDefault="000D1A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1B76B1A"/>
    <w:multiLevelType w:val="multilevel"/>
    <w:tmpl w:val="23585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8E97717"/>
    <w:multiLevelType w:val="hybridMultilevel"/>
    <w:tmpl w:val="13AAA7A0"/>
    <w:lvl w:ilvl="0" w:tplc="CCDA761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DD8539D"/>
    <w:multiLevelType w:val="hybridMultilevel"/>
    <w:tmpl w:val="21D2CA46"/>
    <w:lvl w:ilvl="0" w:tplc="365EFCA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F1F56FF"/>
    <w:multiLevelType w:val="hybridMultilevel"/>
    <w:tmpl w:val="2EE80266"/>
    <w:lvl w:ilvl="0" w:tplc="365EFCA6">
      <w:start w:val="1"/>
      <w:numFmt w:val="bullet"/>
      <w:lvlText w:val="-"/>
      <w:lvlJc w:val="left"/>
      <w:pPr>
        <w:ind w:left="560" w:hanging="360"/>
      </w:pPr>
      <w:rPr>
        <w:rFonts w:ascii="Arial" w:eastAsia="Times New Roman" w:hAnsi="Arial" w:cs="Aria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4C4286"/>
    <w:multiLevelType w:val="multilevel"/>
    <w:tmpl w:val="B6FC6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8BB4AE7"/>
    <w:multiLevelType w:val="hybridMultilevel"/>
    <w:tmpl w:val="DD8CDBA2"/>
    <w:lvl w:ilvl="0" w:tplc="9AD09886">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4031111"/>
    <w:multiLevelType w:val="multilevel"/>
    <w:tmpl w:val="E8C6A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CFD743C"/>
    <w:multiLevelType w:val="multilevel"/>
    <w:tmpl w:val="DD5CB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4D68BF"/>
    <w:multiLevelType w:val="hybridMultilevel"/>
    <w:tmpl w:val="76262D32"/>
    <w:lvl w:ilvl="0" w:tplc="11203FE4">
      <w:start w:val="1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FE1C19"/>
    <w:multiLevelType w:val="multilevel"/>
    <w:tmpl w:val="29DC24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622B56A8"/>
    <w:multiLevelType w:val="multilevel"/>
    <w:tmpl w:val="4B7C5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6FDF03BC"/>
    <w:multiLevelType w:val="multilevel"/>
    <w:tmpl w:val="D97C0E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428308537">
    <w:abstractNumId w:val="10"/>
  </w:num>
  <w:num w:numId="2" w16cid:durableId="134376115">
    <w:abstractNumId w:val="18"/>
  </w:num>
  <w:num w:numId="3" w16cid:durableId="896475687">
    <w:abstractNumId w:val="22"/>
  </w:num>
  <w:num w:numId="4" w16cid:durableId="1669627687">
    <w:abstractNumId w:val="28"/>
  </w:num>
  <w:num w:numId="5" w16cid:durableId="1232034080">
    <w:abstractNumId w:val="11"/>
  </w:num>
  <w:num w:numId="6" w16cid:durableId="1767115473">
    <w:abstractNumId w:val="12"/>
  </w:num>
  <w:num w:numId="7" w16cid:durableId="366957250">
    <w:abstractNumId w:val="0"/>
  </w:num>
  <w:num w:numId="8" w16cid:durableId="913322894">
    <w:abstractNumId w:val="13"/>
  </w:num>
  <w:num w:numId="9" w16cid:durableId="488405464">
    <w:abstractNumId w:val="7"/>
  </w:num>
  <w:num w:numId="10" w16cid:durableId="75617609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88699456">
    <w:abstractNumId w:val="26"/>
  </w:num>
  <w:num w:numId="12" w16cid:durableId="1245796559">
    <w:abstractNumId w:val="6"/>
  </w:num>
  <w:num w:numId="13"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4032064">
    <w:abstractNumId w:val="25"/>
  </w:num>
  <w:num w:numId="15" w16cid:durableId="1328829751">
    <w:abstractNumId w:val="27"/>
  </w:num>
  <w:num w:numId="16" w16cid:durableId="1786269771">
    <w:abstractNumId w:val="9"/>
  </w:num>
  <w:num w:numId="17" w16cid:durableId="256981315">
    <w:abstractNumId w:val="29"/>
  </w:num>
  <w:num w:numId="18" w16cid:durableId="202602984">
    <w:abstractNumId w:val="24"/>
  </w:num>
  <w:num w:numId="19" w16cid:durableId="259021841">
    <w:abstractNumId w:val="17"/>
  </w:num>
  <w:num w:numId="20" w16cid:durableId="862015012">
    <w:abstractNumId w:val="2"/>
  </w:num>
  <w:num w:numId="21" w16cid:durableId="2090033261">
    <w:abstractNumId w:val="3"/>
  </w:num>
  <w:num w:numId="22" w16cid:durableId="166754533">
    <w:abstractNumId w:val="4"/>
  </w:num>
  <w:num w:numId="23" w16cid:durableId="1133792852">
    <w:abstractNumId w:val="5"/>
  </w:num>
  <w:num w:numId="24" w16cid:durableId="1111779855">
    <w:abstractNumId w:val="8"/>
  </w:num>
  <w:num w:numId="25" w16cid:durableId="784883011">
    <w:abstractNumId w:val="21"/>
  </w:num>
  <w:num w:numId="26" w16cid:durableId="2137405159">
    <w:abstractNumId w:val="14"/>
  </w:num>
  <w:num w:numId="27" w16cid:durableId="2123381382">
    <w:abstractNumId w:val="23"/>
  </w:num>
  <w:num w:numId="28" w16cid:durableId="1464886225">
    <w:abstractNumId w:val="1"/>
  </w:num>
  <w:num w:numId="29" w16cid:durableId="43067580">
    <w:abstractNumId w:val="19"/>
  </w:num>
  <w:num w:numId="30" w16cid:durableId="1632663041">
    <w:abstractNumId w:val="16"/>
  </w:num>
  <w:num w:numId="31" w16cid:durableId="17525820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08bis">
    <w15:presenceInfo w15:providerId="None" w15:userId="Nokia #108bis"/>
  </w15:person>
  <w15:person w15:author="Nokia">
    <w15:presenceInfo w15:providerId="None" w15:userId="Nokia"/>
  </w15:person>
  <w15:person w15:author="Ericsson, Venkat">
    <w15:presenceInfo w15:providerId="None" w15:userId="Ericsson, Venkat"/>
  </w15:person>
  <w15:person w15:author="Huawei">
    <w15:presenceInfo w15:providerId="None" w15:userId="Huawei"/>
  </w15:person>
  <w15:person w15:author="Nokia RAN4 108bis">
    <w15:presenceInfo w15:providerId="None" w15:userId="Nokia RAN4 108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A"/>
    <w:rsid w:val="00005BBF"/>
    <w:rsid w:val="00010216"/>
    <w:rsid w:val="00022E4A"/>
    <w:rsid w:val="00024CC7"/>
    <w:rsid w:val="00080C04"/>
    <w:rsid w:val="00082BE2"/>
    <w:rsid w:val="00085F5C"/>
    <w:rsid w:val="00096EEE"/>
    <w:rsid w:val="000A0C4E"/>
    <w:rsid w:val="000A6394"/>
    <w:rsid w:val="000B643F"/>
    <w:rsid w:val="000B7AE6"/>
    <w:rsid w:val="000B7FED"/>
    <w:rsid w:val="000C038A"/>
    <w:rsid w:val="000C06D6"/>
    <w:rsid w:val="000C33CF"/>
    <w:rsid w:val="000C6598"/>
    <w:rsid w:val="000D1A1E"/>
    <w:rsid w:val="000D44B3"/>
    <w:rsid w:val="000D5411"/>
    <w:rsid w:val="00111EF0"/>
    <w:rsid w:val="0013387D"/>
    <w:rsid w:val="00145D43"/>
    <w:rsid w:val="00167CAF"/>
    <w:rsid w:val="00192C46"/>
    <w:rsid w:val="001A08B3"/>
    <w:rsid w:val="001A2CA0"/>
    <w:rsid w:val="001A6D81"/>
    <w:rsid w:val="001A7B60"/>
    <w:rsid w:val="001B284F"/>
    <w:rsid w:val="001B52F0"/>
    <w:rsid w:val="001B5D33"/>
    <w:rsid w:val="001B7A65"/>
    <w:rsid w:val="001E41F3"/>
    <w:rsid w:val="001E7356"/>
    <w:rsid w:val="001F69AC"/>
    <w:rsid w:val="001F714E"/>
    <w:rsid w:val="00200D19"/>
    <w:rsid w:val="0022555B"/>
    <w:rsid w:val="002518D1"/>
    <w:rsid w:val="00254988"/>
    <w:rsid w:val="0026004D"/>
    <w:rsid w:val="002640DD"/>
    <w:rsid w:val="00275D12"/>
    <w:rsid w:val="0028347B"/>
    <w:rsid w:val="00284FEB"/>
    <w:rsid w:val="002860C4"/>
    <w:rsid w:val="002B5741"/>
    <w:rsid w:val="002B7FAA"/>
    <w:rsid w:val="002C15DB"/>
    <w:rsid w:val="002D6D90"/>
    <w:rsid w:val="002E472E"/>
    <w:rsid w:val="002F20BB"/>
    <w:rsid w:val="00305409"/>
    <w:rsid w:val="003207FE"/>
    <w:rsid w:val="00334430"/>
    <w:rsid w:val="0033692C"/>
    <w:rsid w:val="003464B0"/>
    <w:rsid w:val="00353717"/>
    <w:rsid w:val="003609EF"/>
    <w:rsid w:val="0036231A"/>
    <w:rsid w:val="003712DB"/>
    <w:rsid w:val="003743D9"/>
    <w:rsid w:val="00374DD4"/>
    <w:rsid w:val="003762AF"/>
    <w:rsid w:val="00380E0D"/>
    <w:rsid w:val="00390E81"/>
    <w:rsid w:val="00392DFC"/>
    <w:rsid w:val="003A4A9C"/>
    <w:rsid w:val="003C14EA"/>
    <w:rsid w:val="003C1D02"/>
    <w:rsid w:val="003C5839"/>
    <w:rsid w:val="003D5127"/>
    <w:rsid w:val="003E1A36"/>
    <w:rsid w:val="003F53E3"/>
    <w:rsid w:val="00402BDA"/>
    <w:rsid w:val="00404755"/>
    <w:rsid w:val="00410371"/>
    <w:rsid w:val="004242F1"/>
    <w:rsid w:val="0042497E"/>
    <w:rsid w:val="0043212B"/>
    <w:rsid w:val="00434B7F"/>
    <w:rsid w:val="0046717A"/>
    <w:rsid w:val="0049098A"/>
    <w:rsid w:val="00495564"/>
    <w:rsid w:val="004B6787"/>
    <w:rsid w:val="004B75B7"/>
    <w:rsid w:val="004E0553"/>
    <w:rsid w:val="004E3BBC"/>
    <w:rsid w:val="004E4688"/>
    <w:rsid w:val="004F4D25"/>
    <w:rsid w:val="0051580D"/>
    <w:rsid w:val="00535781"/>
    <w:rsid w:val="005444C6"/>
    <w:rsid w:val="00547111"/>
    <w:rsid w:val="00553525"/>
    <w:rsid w:val="00592D74"/>
    <w:rsid w:val="005D1E81"/>
    <w:rsid w:val="005D31FA"/>
    <w:rsid w:val="005D3B2B"/>
    <w:rsid w:val="005E2C44"/>
    <w:rsid w:val="00606715"/>
    <w:rsid w:val="00612A4B"/>
    <w:rsid w:val="00613C8A"/>
    <w:rsid w:val="00621188"/>
    <w:rsid w:val="006257ED"/>
    <w:rsid w:val="0062646D"/>
    <w:rsid w:val="00635804"/>
    <w:rsid w:val="00640810"/>
    <w:rsid w:val="006413B3"/>
    <w:rsid w:val="00656D18"/>
    <w:rsid w:val="00657395"/>
    <w:rsid w:val="00665C47"/>
    <w:rsid w:val="00675602"/>
    <w:rsid w:val="00675647"/>
    <w:rsid w:val="00677783"/>
    <w:rsid w:val="0068042E"/>
    <w:rsid w:val="006810CE"/>
    <w:rsid w:val="00684A78"/>
    <w:rsid w:val="0068506D"/>
    <w:rsid w:val="00695808"/>
    <w:rsid w:val="006A2631"/>
    <w:rsid w:val="006B46FB"/>
    <w:rsid w:val="006B4C5F"/>
    <w:rsid w:val="006C25AD"/>
    <w:rsid w:val="006E1022"/>
    <w:rsid w:val="006E21FB"/>
    <w:rsid w:val="007176FF"/>
    <w:rsid w:val="00727099"/>
    <w:rsid w:val="00742264"/>
    <w:rsid w:val="0075036B"/>
    <w:rsid w:val="007631CC"/>
    <w:rsid w:val="007669FF"/>
    <w:rsid w:val="007819EA"/>
    <w:rsid w:val="00792342"/>
    <w:rsid w:val="007977A8"/>
    <w:rsid w:val="007A10C0"/>
    <w:rsid w:val="007A27AE"/>
    <w:rsid w:val="007A5D68"/>
    <w:rsid w:val="007B06E8"/>
    <w:rsid w:val="007B512A"/>
    <w:rsid w:val="007C2097"/>
    <w:rsid w:val="007C74D7"/>
    <w:rsid w:val="007D6A07"/>
    <w:rsid w:val="007E039C"/>
    <w:rsid w:val="007E4CD3"/>
    <w:rsid w:val="007E71EA"/>
    <w:rsid w:val="007F1731"/>
    <w:rsid w:val="007F7259"/>
    <w:rsid w:val="00801FC9"/>
    <w:rsid w:val="008040A8"/>
    <w:rsid w:val="0081017F"/>
    <w:rsid w:val="008120C3"/>
    <w:rsid w:val="008279FA"/>
    <w:rsid w:val="00834CB4"/>
    <w:rsid w:val="00835288"/>
    <w:rsid w:val="00836D0A"/>
    <w:rsid w:val="008626E7"/>
    <w:rsid w:val="0086457D"/>
    <w:rsid w:val="00870EE7"/>
    <w:rsid w:val="008863B9"/>
    <w:rsid w:val="00887780"/>
    <w:rsid w:val="008A3725"/>
    <w:rsid w:val="008A3C24"/>
    <w:rsid w:val="008A45A6"/>
    <w:rsid w:val="008A66B6"/>
    <w:rsid w:val="008C7781"/>
    <w:rsid w:val="008F11C5"/>
    <w:rsid w:val="008F3789"/>
    <w:rsid w:val="008F4745"/>
    <w:rsid w:val="008F686C"/>
    <w:rsid w:val="008F70DE"/>
    <w:rsid w:val="009046D2"/>
    <w:rsid w:val="00906B4E"/>
    <w:rsid w:val="009148DE"/>
    <w:rsid w:val="00921061"/>
    <w:rsid w:val="0092304A"/>
    <w:rsid w:val="00926FDD"/>
    <w:rsid w:val="00941E30"/>
    <w:rsid w:val="009466FA"/>
    <w:rsid w:val="00957095"/>
    <w:rsid w:val="00960667"/>
    <w:rsid w:val="00964876"/>
    <w:rsid w:val="0096490A"/>
    <w:rsid w:val="009777D9"/>
    <w:rsid w:val="00983704"/>
    <w:rsid w:val="00990DDC"/>
    <w:rsid w:val="00991B88"/>
    <w:rsid w:val="0099418A"/>
    <w:rsid w:val="009A1B8D"/>
    <w:rsid w:val="009A5753"/>
    <w:rsid w:val="009A579D"/>
    <w:rsid w:val="009B2852"/>
    <w:rsid w:val="009D6E57"/>
    <w:rsid w:val="009E3297"/>
    <w:rsid w:val="009F3F0C"/>
    <w:rsid w:val="009F734F"/>
    <w:rsid w:val="00A0556A"/>
    <w:rsid w:val="00A17A93"/>
    <w:rsid w:val="00A246B6"/>
    <w:rsid w:val="00A322CE"/>
    <w:rsid w:val="00A3558C"/>
    <w:rsid w:val="00A40996"/>
    <w:rsid w:val="00A47E70"/>
    <w:rsid w:val="00A50CF0"/>
    <w:rsid w:val="00A53094"/>
    <w:rsid w:val="00A62D21"/>
    <w:rsid w:val="00A7139E"/>
    <w:rsid w:val="00A7671C"/>
    <w:rsid w:val="00A82EF3"/>
    <w:rsid w:val="00A96E83"/>
    <w:rsid w:val="00AA2CBC"/>
    <w:rsid w:val="00AC1A39"/>
    <w:rsid w:val="00AC5820"/>
    <w:rsid w:val="00AD1CD8"/>
    <w:rsid w:val="00AE69B7"/>
    <w:rsid w:val="00AF50A7"/>
    <w:rsid w:val="00B0620F"/>
    <w:rsid w:val="00B11ECC"/>
    <w:rsid w:val="00B163DC"/>
    <w:rsid w:val="00B20568"/>
    <w:rsid w:val="00B2432F"/>
    <w:rsid w:val="00B258BB"/>
    <w:rsid w:val="00B25A6C"/>
    <w:rsid w:val="00B337E7"/>
    <w:rsid w:val="00B342E9"/>
    <w:rsid w:val="00B35FB6"/>
    <w:rsid w:val="00B40D17"/>
    <w:rsid w:val="00B53189"/>
    <w:rsid w:val="00B53C22"/>
    <w:rsid w:val="00B5742B"/>
    <w:rsid w:val="00B66C42"/>
    <w:rsid w:val="00B67B97"/>
    <w:rsid w:val="00B968C8"/>
    <w:rsid w:val="00BA3EC5"/>
    <w:rsid w:val="00BA51D9"/>
    <w:rsid w:val="00BB5DFC"/>
    <w:rsid w:val="00BC0D86"/>
    <w:rsid w:val="00BD279D"/>
    <w:rsid w:val="00BD6BB8"/>
    <w:rsid w:val="00BD7EB1"/>
    <w:rsid w:val="00BE5E5F"/>
    <w:rsid w:val="00C31CA3"/>
    <w:rsid w:val="00C32DEF"/>
    <w:rsid w:val="00C66BA2"/>
    <w:rsid w:val="00C760F8"/>
    <w:rsid w:val="00C82E12"/>
    <w:rsid w:val="00C8315C"/>
    <w:rsid w:val="00C95985"/>
    <w:rsid w:val="00CA39E4"/>
    <w:rsid w:val="00CB686A"/>
    <w:rsid w:val="00CC2E58"/>
    <w:rsid w:val="00CC348B"/>
    <w:rsid w:val="00CC5026"/>
    <w:rsid w:val="00CC68D0"/>
    <w:rsid w:val="00CD3590"/>
    <w:rsid w:val="00CF2D31"/>
    <w:rsid w:val="00CF70FC"/>
    <w:rsid w:val="00D03F9A"/>
    <w:rsid w:val="00D057C9"/>
    <w:rsid w:val="00D06D51"/>
    <w:rsid w:val="00D24991"/>
    <w:rsid w:val="00D31702"/>
    <w:rsid w:val="00D3602A"/>
    <w:rsid w:val="00D50255"/>
    <w:rsid w:val="00D66520"/>
    <w:rsid w:val="00D72442"/>
    <w:rsid w:val="00D82EA7"/>
    <w:rsid w:val="00D84425"/>
    <w:rsid w:val="00D95678"/>
    <w:rsid w:val="00DA0968"/>
    <w:rsid w:val="00DB4499"/>
    <w:rsid w:val="00DD171E"/>
    <w:rsid w:val="00DD595F"/>
    <w:rsid w:val="00DD658E"/>
    <w:rsid w:val="00DE34CF"/>
    <w:rsid w:val="00DE5DBC"/>
    <w:rsid w:val="00E12D65"/>
    <w:rsid w:val="00E136F0"/>
    <w:rsid w:val="00E13F3D"/>
    <w:rsid w:val="00E2485F"/>
    <w:rsid w:val="00E34898"/>
    <w:rsid w:val="00E34C5F"/>
    <w:rsid w:val="00E46E4B"/>
    <w:rsid w:val="00E52B4E"/>
    <w:rsid w:val="00E531EF"/>
    <w:rsid w:val="00E65666"/>
    <w:rsid w:val="00E70AC7"/>
    <w:rsid w:val="00E71C60"/>
    <w:rsid w:val="00E865F5"/>
    <w:rsid w:val="00EB09B7"/>
    <w:rsid w:val="00EC60B1"/>
    <w:rsid w:val="00EE7D7C"/>
    <w:rsid w:val="00EF7AC6"/>
    <w:rsid w:val="00F02905"/>
    <w:rsid w:val="00F25D98"/>
    <w:rsid w:val="00F300FB"/>
    <w:rsid w:val="00F31439"/>
    <w:rsid w:val="00F36FCE"/>
    <w:rsid w:val="00F67FFE"/>
    <w:rsid w:val="00FB038A"/>
    <w:rsid w:val="00FB5BC2"/>
    <w:rsid w:val="00FB6386"/>
    <w:rsid w:val="00FC6D69"/>
    <w:rsid w:val="00FD0A63"/>
    <w:rsid w:val="00FE2341"/>
    <w:rsid w:val="00FE65D1"/>
    <w:rsid w:val="00FF64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5E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A10C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A10C0"/>
    <w:rPr>
      <w:rFonts w:ascii="Arial" w:hAnsi="Arial"/>
      <w:sz w:val="32"/>
      <w:lang w:val="en-GB" w:eastAsia="en-US"/>
    </w:rPr>
  </w:style>
  <w:style w:type="character" w:customStyle="1" w:styleId="Heading3Char">
    <w:name w:val="Heading 3 Char"/>
    <w:aliases w:val="3 Char,list 3 Char,Head 3 Char,1.1.1 Char,3rd level Char,Major Section Sub Section Char,PA Minor Section Char,Head3 Char,Level 3 Head Char,31 Char,32 Char"/>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A10C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A10C0"/>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A10C0"/>
    <w:rPr>
      <w:rFonts w:ascii="Arial" w:hAnsi="Arial"/>
      <w:lang w:val="en-GB" w:eastAsia="en-US"/>
    </w:rPr>
  </w:style>
  <w:style w:type="character" w:customStyle="1" w:styleId="Heading7Char">
    <w:name w:val="Heading 7 Char"/>
    <w:aliases w:val="L7 Char,Header 7 Char"/>
    <w:basedOn w:val="DefaultParagraphFont"/>
    <w:link w:val="Heading7"/>
    <w:qFormat/>
    <w:rsid w:val="007A10C0"/>
    <w:rPr>
      <w:rFonts w:ascii="Arial" w:hAnsi="Arial"/>
      <w:lang w:val="en-GB" w:eastAsia="en-US"/>
    </w:rPr>
  </w:style>
  <w:style w:type="character" w:customStyle="1" w:styleId="Heading8Char">
    <w:name w:val="Heading 8 Char"/>
    <w:aliases w:val="Table Heading Char"/>
    <w:basedOn w:val="DefaultParagraphFont"/>
    <w:link w:val="Heading8"/>
    <w:qFormat/>
    <w:rsid w:val="007A10C0"/>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7A10C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A10C0"/>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10C0"/>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A10C0"/>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7A10C0"/>
    <w:rPr>
      <w:rFonts w:ascii="Times New Roman" w:hAnsi="Times New Roman"/>
      <w:lang w:val="en-GB" w:eastAsia="en-US"/>
    </w:rPr>
  </w:style>
  <w:style w:type="character" w:customStyle="1" w:styleId="BalloonTextChar">
    <w:name w:val="Balloon Text Char"/>
    <w:basedOn w:val="DefaultParagraphFont"/>
    <w:link w:val="BalloonText"/>
    <w:qFormat/>
    <w:rsid w:val="007A10C0"/>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7A10C0"/>
    <w:rPr>
      <w:rFonts w:ascii="Times New Roman" w:hAnsi="Times New Roman"/>
      <w:b/>
      <w:bCs/>
      <w:lang w:val="en-GB" w:eastAsia="en-US"/>
    </w:rPr>
  </w:style>
  <w:style w:type="character" w:customStyle="1" w:styleId="DocumentMapChar">
    <w:name w:val="Document Map Char"/>
    <w:basedOn w:val="DefaultParagraphFont"/>
    <w:link w:val="DocumentMap"/>
    <w:qFormat/>
    <w:rsid w:val="007A10C0"/>
    <w:rPr>
      <w:rFonts w:ascii="Tahoma" w:hAnsi="Tahoma" w:cs="Tahoma"/>
      <w:shd w:val="clear" w:color="auto" w:fill="000080"/>
      <w:lang w:val="en-GB" w:eastAsia="en-US"/>
    </w:rPr>
  </w:style>
  <w:style w:type="character" w:customStyle="1" w:styleId="THChar">
    <w:name w:val="TH Char"/>
    <w:link w:val="TH"/>
    <w:qFormat/>
    <w:rsid w:val="007A10C0"/>
    <w:rPr>
      <w:rFonts w:ascii="Arial" w:hAnsi="Arial"/>
      <w:b/>
      <w:lang w:val="en-GB" w:eastAsia="en-US"/>
    </w:rPr>
  </w:style>
  <w:style w:type="character" w:customStyle="1" w:styleId="NOChar">
    <w:name w:val="NO Char"/>
    <w:link w:val="NO"/>
    <w:qFormat/>
    <w:rsid w:val="007A10C0"/>
    <w:rPr>
      <w:rFonts w:ascii="Times New Roman" w:hAnsi="Times New Roman"/>
      <w:lang w:val="en-GB" w:eastAsia="en-US"/>
    </w:rPr>
  </w:style>
  <w:style w:type="character" w:customStyle="1" w:styleId="TALChar">
    <w:name w:val="TAL Char"/>
    <w:link w:val="TAL"/>
    <w:qFormat/>
    <w:rsid w:val="007A10C0"/>
    <w:rPr>
      <w:rFonts w:ascii="Arial" w:hAnsi="Arial"/>
      <w:sz w:val="18"/>
      <w:lang w:val="en-GB" w:eastAsia="en-US"/>
    </w:rPr>
  </w:style>
  <w:style w:type="character" w:customStyle="1" w:styleId="B1Char">
    <w:name w:val="B1 Char"/>
    <w:link w:val="B10"/>
    <w:qFormat/>
    <w:rsid w:val="007A10C0"/>
    <w:rPr>
      <w:rFonts w:ascii="Times New Roman" w:hAnsi="Times New Roman"/>
      <w:lang w:val="en-GB" w:eastAsia="en-US"/>
    </w:rPr>
  </w:style>
  <w:style w:type="character" w:customStyle="1" w:styleId="TACChar">
    <w:name w:val="TAC Char"/>
    <w:link w:val="TAC"/>
    <w:qFormat/>
    <w:rsid w:val="007A10C0"/>
    <w:rPr>
      <w:rFonts w:ascii="Arial" w:hAnsi="Arial"/>
      <w:sz w:val="18"/>
      <w:lang w:val="en-GB" w:eastAsia="en-US"/>
    </w:rPr>
  </w:style>
  <w:style w:type="character" w:customStyle="1" w:styleId="TAHCar">
    <w:name w:val="TAH Car"/>
    <w:link w:val="TAH"/>
    <w:qFormat/>
    <w:rsid w:val="007A10C0"/>
    <w:rPr>
      <w:rFonts w:ascii="Arial" w:hAnsi="Arial"/>
      <w:b/>
      <w:sz w:val="18"/>
      <w:lang w:val="en-GB" w:eastAsia="en-US"/>
    </w:rPr>
  </w:style>
  <w:style w:type="character" w:customStyle="1" w:styleId="TANChar">
    <w:name w:val="TAN Char"/>
    <w:link w:val="TAN"/>
    <w:qFormat/>
    <w:rsid w:val="007A10C0"/>
    <w:rPr>
      <w:rFonts w:ascii="Arial" w:hAnsi="Arial"/>
      <w:sz w:val="18"/>
      <w:lang w:val="en-GB" w:eastAsia="en-US"/>
    </w:rPr>
  </w:style>
  <w:style w:type="character" w:customStyle="1" w:styleId="TFChar">
    <w:name w:val="TF Char"/>
    <w:link w:val="TF"/>
    <w:qFormat/>
    <w:rsid w:val="007A10C0"/>
    <w:rPr>
      <w:rFonts w:ascii="Arial" w:hAnsi="Arial"/>
      <w:b/>
      <w:lang w:val="en-GB" w:eastAsia="en-US"/>
    </w:rPr>
  </w:style>
  <w:style w:type="paragraph" w:customStyle="1" w:styleId="TAJ">
    <w:name w:val="TAJ"/>
    <w:basedOn w:val="TH"/>
    <w:uiPriority w:val="99"/>
    <w:qFormat/>
    <w:rsid w:val="007A10C0"/>
  </w:style>
  <w:style w:type="table" w:customStyle="1" w:styleId="TableGrid1">
    <w:name w:val="Table Grid1"/>
    <w:basedOn w:val="TableNormal"/>
    <w:uiPriority w:val="39"/>
    <w:qFormat/>
    <w:rsid w:val="007A10C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7A10C0"/>
    <w:rPr>
      <w:rFonts w:ascii="Arial" w:hAnsi="Arial" w:cs="Arial"/>
      <w:sz w:val="18"/>
      <w:szCs w:val="18"/>
      <w:lang w:val="en-GB"/>
    </w:rPr>
  </w:style>
  <w:style w:type="paragraph" w:styleId="Revision">
    <w:name w:val="Revision"/>
    <w:hidden/>
    <w:uiPriority w:val="99"/>
    <w:rsid w:val="007A10C0"/>
    <w:rPr>
      <w:rFonts w:ascii="Times New Roman" w:hAnsi="Times New Roman"/>
      <w:lang w:val="en-GB" w:eastAsia="en-US"/>
    </w:rPr>
  </w:style>
  <w:style w:type="character" w:styleId="Mention">
    <w:name w:val="Mention"/>
    <w:basedOn w:val="DefaultParagraphFont"/>
    <w:uiPriority w:val="99"/>
    <w:unhideWhenUsed/>
    <w:rsid w:val="007A10C0"/>
    <w:rPr>
      <w:color w:val="2B579A"/>
      <w:shd w:val="clear" w:color="auto" w:fill="E1DFDD"/>
    </w:rPr>
  </w:style>
  <w:style w:type="table" w:styleId="TableGrid">
    <w:name w:val="Table Grid"/>
    <w:aliases w:val="TableGrid,SGS Table Basic 1"/>
    <w:basedOn w:val="TableNormal"/>
    <w:qFormat/>
    <w:rsid w:val="007A10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7A10C0"/>
    <w:rPr>
      <w:rFonts w:ascii="Times New Roman" w:hAnsi="Times New Roman"/>
      <w:noProof/>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A10C0"/>
    <w:pPr>
      <w:ind w:left="720"/>
      <w:contextualSpacing/>
    </w:pPr>
  </w:style>
  <w:style w:type="character" w:customStyle="1" w:styleId="B2Char">
    <w:name w:val="B2 Char"/>
    <w:link w:val="B20"/>
    <w:qFormat/>
    <w:rsid w:val="007A10C0"/>
    <w:rPr>
      <w:rFonts w:ascii="Times New Roman" w:hAnsi="Times New Roman"/>
      <w:lang w:val="en-GB" w:eastAsia="en-US"/>
    </w:rPr>
  </w:style>
  <w:style w:type="character" w:customStyle="1" w:styleId="B3Char">
    <w:name w:val="B3 Char"/>
    <w:link w:val="B30"/>
    <w:qFormat/>
    <w:locked/>
    <w:rsid w:val="007A10C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A10C0"/>
    <w:rPr>
      <w:rFonts w:ascii="Arial" w:hAnsi="Arial"/>
      <w:sz w:val="28"/>
      <w:lang w:val="en-GB" w:eastAsia="en-US"/>
    </w:rPr>
  </w:style>
  <w:style w:type="character" w:customStyle="1" w:styleId="H6Char">
    <w:name w:val="H6 Char"/>
    <w:link w:val="H6"/>
    <w:qFormat/>
    <w:rsid w:val="007A10C0"/>
    <w:rPr>
      <w:rFonts w:ascii="Arial" w:hAnsi="Arial"/>
      <w:lang w:val="en-GB" w:eastAsia="en-US"/>
    </w:rPr>
  </w:style>
  <w:style w:type="character" w:customStyle="1" w:styleId="EXChar">
    <w:name w:val="EX Char"/>
    <w:link w:val="EX"/>
    <w:qFormat/>
    <w:rsid w:val="007A10C0"/>
    <w:rPr>
      <w:rFonts w:ascii="Times New Roman" w:hAnsi="Times New Roman"/>
      <w:lang w:val="en-GB" w:eastAsia="en-US"/>
    </w:rPr>
  </w:style>
  <w:style w:type="character" w:customStyle="1" w:styleId="B4Char">
    <w:name w:val="B4 Char"/>
    <w:link w:val="B4"/>
    <w:qFormat/>
    <w:rsid w:val="007A10C0"/>
    <w:rPr>
      <w:rFonts w:ascii="Times New Roman" w:hAnsi="Times New Roman"/>
      <w:lang w:val="en-GB" w:eastAsia="en-US"/>
    </w:rPr>
  </w:style>
  <w:style w:type="paragraph" w:customStyle="1" w:styleId="Guidance">
    <w:name w:val="Guidance"/>
    <w:basedOn w:val="Normal"/>
    <w:uiPriority w:val="99"/>
    <w:qFormat/>
    <w:rsid w:val="007A10C0"/>
    <w:pPr>
      <w:overflowPunct w:val="0"/>
      <w:autoSpaceDE w:val="0"/>
      <w:autoSpaceDN w:val="0"/>
      <w:adjustRightInd w:val="0"/>
      <w:textAlignment w:val="baseline"/>
    </w:pPr>
    <w:rPr>
      <w:i/>
      <w:color w:val="0000FF"/>
      <w:lang w:eastAsia="en-GB"/>
    </w:rPr>
  </w:style>
  <w:style w:type="character" w:customStyle="1" w:styleId="ListChar">
    <w:name w:val="List Char"/>
    <w:link w:val="List"/>
    <w:qFormat/>
    <w:rsid w:val="007A10C0"/>
    <w:rPr>
      <w:rFonts w:ascii="Times New Roman" w:hAnsi="Times New Roman"/>
      <w:lang w:val="en-GB" w:eastAsia="en-US"/>
    </w:rPr>
  </w:style>
  <w:style w:type="character" w:customStyle="1" w:styleId="ListBulletChar">
    <w:name w:val="List Bullet Char"/>
    <w:aliases w:val="UL Char"/>
    <w:link w:val="ListBullet"/>
    <w:qFormat/>
    <w:rsid w:val="007A10C0"/>
    <w:rPr>
      <w:rFonts w:ascii="Times New Roman" w:hAnsi="Times New Roman"/>
      <w:lang w:val="en-GB" w:eastAsia="en-US"/>
    </w:rPr>
  </w:style>
  <w:style w:type="character" w:customStyle="1" w:styleId="ListBullet2Char">
    <w:name w:val="List Bullet 2 Char"/>
    <w:aliases w:val="lb2 Char"/>
    <w:link w:val="ListBullet2"/>
    <w:qFormat/>
    <w:rsid w:val="007A10C0"/>
    <w:rPr>
      <w:rFonts w:ascii="Times New Roman" w:hAnsi="Times New Roman"/>
      <w:lang w:val="en-GB" w:eastAsia="en-US"/>
    </w:rPr>
  </w:style>
  <w:style w:type="character" w:customStyle="1" w:styleId="ListBullet3Char">
    <w:name w:val="List Bullet 3 Char"/>
    <w:link w:val="ListBullet3"/>
    <w:qFormat/>
    <w:rsid w:val="007A10C0"/>
    <w:rPr>
      <w:rFonts w:ascii="Times New Roman" w:hAnsi="Times New Roman"/>
      <w:lang w:val="en-GB" w:eastAsia="en-US"/>
    </w:rPr>
  </w:style>
  <w:style w:type="character" w:customStyle="1" w:styleId="List2Char">
    <w:name w:val="List 2 Char"/>
    <w:link w:val="List2"/>
    <w:qFormat/>
    <w:rsid w:val="007A10C0"/>
    <w:rPr>
      <w:rFonts w:ascii="Times New Roman" w:hAnsi="Times New Roman"/>
      <w:lang w:val="en-GB" w:eastAsia="en-US"/>
    </w:rPr>
  </w:style>
  <w:style w:type="paragraph" w:styleId="IndexHeading">
    <w:name w:val="index heading"/>
    <w:basedOn w:val="Normal"/>
    <w:next w:val="Normal"/>
    <w:uiPriority w:val="99"/>
    <w:qFormat/>
    <w:rsid w:val="007A10C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A10C0"/>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A10C0"/>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A10C0"/>
    <w:rPr>
      <w:rFonts w:ascii="Times New Roman" w:eastAsia="MS Mincho" w:hAnsi="Times New Roman"/>
      <w:b/>
      <w:lang w:val="en-GB" w:eastAsia="en-GB"/>
    </w:rPr>
  </w:style>
  <w:style w:type="paragraph" w:customStyle="1" w:styleId="tabletext">
    <w:name w:val="table text"/>
    <w:basedOn w:val="Normal"/>
    <w:next w:val="table"/>
    <w:uiPriority w:val="99"/>
    <w:qFormat/>
    <w:rsid w:val="007A10C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A10C0"/>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A10C0"/>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A10C0"/>
    <w:rPr>
      <w:rFonts w:ascii="Times New Roman" w:eastAsia="MS Mincho" w:hAnsi="Times New Roman"/>
      <w:sz w:val="24"/>
      <w:lang w:val="en-GB" w:eastAsia="en-GB"/>
    </w:rPr>
  </w:style>
  <w:style w:type="paragraph" w:customStyle="1" w:styleId="HE">
    <w:name w:val="HE"/>
    <w:basedOn w:val="Normal"/>
    <w:uiPriority w:val="99"/>
    <w:qFormat/>
    <w:rsid w:val="007A10C0"/>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A10C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A10C0"/>
    <w:rPr>
      <w:rFonts w:ascii="Courier New" w:eastAsia="MS Mincho" w:hAnsi="Courier New"/>
      <w:lang w:val="en-GB" w:eastAsia="en-GB"/>
    </w:rPr>
  </w:style>
  <w:style w:type="paragraph" w:customStyle="1" w:styleId="text">
    <w:name w:val="text"/>
    <w:basedOn w:val="Normal"/>
    <w:uiPriority w:val="99"/>
    <w:qFormat/>
    <w:rsid w:val="007A10C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A10C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A10C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A10C0"/>
    <w:rPr>
      <w:rFonts w:ascii="Arial" w:eastAsia="MS Mincho" w:hAnsi="Arial"/>
      <w:lang w:val="en-GB" w:eastAsia="en-US"/>
    </w:rPr>
  </w:style>
  <w:style w:type="paragraph" w:customStyle="1" w:styleId="textintend1">
    <w:name w:val="text intend 1"/>
    <w:basedOn w:val="text"/>
    <w:uiPriority w:val="99"/>
    <w:qFormat/>
    <w:rsid w:val="007A10C0"/>
    <w:pPr>
      <w:widowControl/>
      <w:tabs>
        <w:tab w:val="num" w:pos="992"/>
      </w:tabs>
      <w:spacing w:after="120"/>
      <w:ind w:left="992" w:hanging="425"/>
    </w:pPr>
    <w:rPr>
      <w:lang w:val="en-US"/>
    </w:rPr>
  </w:style>
  <w:style w:type="paragraph" w:customStyle="1" w:styleId="textintend2">
    <w:name w:val="text intend 2"/>
    <w:basedOn w:val="text"/>
    <w:uiPriority w:val="99"/>
    <w:qFormat/>
    <w:rsid w:val="007A10C0"/>
    <w:pPr>
      <w:widowControl/>
      <w:tabs>
        <w:tab w:val="num" w:pos="1418"/>
      </w:tabs>
      <w:spacing w:after="120"/>
      <w:ind w:left="1418" w:hanging="426"/>
    </w:pPr>
    <w:rPr>
      <w:lang w:val="en-US"/>
    </w:rPr>
  </w:style>
  <w:style w:type="paragraph" w:customStyle="1" w:styleId="textintend3">
    <w:name w:val="text intend 3"/>
    <w:basedOn w:val="text"/>
    <w:uiPriority w:val="99"/>
    <w:qFormat/>
    <w:rsid w:val="007A10C0"/>
    <w:pPr>
      <w:widowControl/>
      <w:tabs>
        <w:tab w:val="num" w:pos="1843"/>
      </w:tabs>
      <w:spacing w:after="120"/>
      <w:ind w:left="1843" w:hanging="425"/>
    </w:pPr>
    <w:rPr>
      <w:lang w:val="en-US"/>
    </w:rPr>
  </w:style>
  <w:style w:type="paragraph" w:customStyle="1" w:styleId="normalpuce">
    <w:name w:val="normal puce"/>
    <w:basedOn w:val="Normal"/>
    <w:uiPriority w:val="99"/>
    <w:qFormat/>
    <w:rsid w:val="007A10C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A10C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A10C0"/>
    <w:rPr>
      <w:rFonts w:ascii="Times New Roman" w:eastAsia="MS Mincho" w:hAnsi="Times New Roman"/>
      <w:i/>
      <w:sz w:val="22"/>
      <w:lang w:val="en-GB" w:eastAsia="en-GB"/>
    </w:rPr>
  </w:style>
  <w:style w:type="character" w:styleId="PageNumber">
    <w:name w:val="page number"/>
    <w:basedOn w:val="DefaultParagraphFont"/>
    <w:qFormat/>
    <w:rsid w:val="007A10C0"/>
  </w:style>
  <w:style w:type="paragraph" w:styleId="BodyText2">
    <w:name w:val="Body Text 2"/>
    <w:basedOn w:val="Normal"/>
    <w:link w:val="BodyText2Char"/>
    <w:uiPriority w:val="99"/>
    <w:qFormat/>
    <w:rsid w:val="007A10C0"/>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A10C0"/>
    <w:rPr>
      <w:rFonts w:ascii="Times New Roman" w:eastAsia="MS Mincho" w:hAnsi="Times New Roman"/>
      <w:sz w:val="24"/>
      <w:lang w:val="en-GB" w:eastAsia="en-GB"/>
    </w:rPr>
  </w:style>
  <w:style w:type="paragraph" w:customStyle="1" w:styleId="para">
    <w:name w:val="para"/>
    <w:basedOn w:val="Normal"/>
    <w:uiPriority w:val="99"/>
    <w:qFormat/>
    <w:rsid w:val="007A10C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A10C0"/>
    <w:rPr>
      <w:noProof w:val="0"/>
      <w:vanish w:val="0"/>
      <w:color w:val="FF0000"/>
      <w:lang w:eastAsia="en-US"/>
    </w:rPr>
  </w:style>
  <w:style w:type="paragraph" w:customStyle="1" w:styleId="MTDisplayEquation">
    <w:name w:val="MTDisplayEquation"/>
    <w:basedOn w:val="Normal"/>
    <w:uiPriority w:val="99"/>
    <w:qFormat/>
    <w:rsid w:val="007A10C0"/>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A10C0"/>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10C0"/>
    <w:rPr>
      <w:rFonts w:ascii="Times New Roman" w:eastAsia="MS Mincho" w:hAnsi="Times New Roman"/>
      <w:lang w:val="en-GB" w:eastAsia="en-GB"/>
    </w:rPr>
  </w:style>
  <w:style w:type="paragraph" w:customStyle="1" w:styleId="List1">
    <w:name w:val="List1"/>
    <w:basedOn w:val="Normal"/>
    <w:uiPriority w:val="99"/>
    <w:qFormat/>
    <w:rsid w:val="007A10C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A10C0"/>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A10C0"/>
    <w:rPr>
      <w:rFonts w:ascii="Times New Roman" w:eastAsia="MS Mincho" w:hAnsi="Times New Roman"/>
      <w:b/>
      <w:i/>
      <w:lang w:val="en-GB" w:eastAsia="en-GB"/>
    </w:rPr>
  </w:style>
  <w:style w:type="character" w:customStyle="1" w:styleId="CRCoverPageChar">
    <w:name w:val="CR Cover Page Char"/>
    <w:link w:val="CRCoverPage"/>
    <w:qFormat/>
    <w:rsid w:val="007A10C0"/>
    <w:rPr>
      <w:rFonts w:ascii="Arial" w:hAnsi="Arial"/>
      <w:lang w:val="en-GB" w:eastAsia="en-US"/>
    </w:rPr>
  </w:style>
  <w:style w:type="paragraph" w:customStyle="1" w:styleId="TdocText">
    <w:name w:val="Tdoc_Text"/>
    <w:basedOn w:val="Normal"/>
    <w:uiPriority w:val="99"/>
    <w:qFormat/>
    <w:rsid w:val="007A10C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uiPriority w:val="99"/>
    <w:qFormat/>
    <w:rsid w:val="007A10C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A10C0"/>
    <w:rPr>
      <w:rFonts w:ascii="Bookman" w:hAnsi="Bookman"/>
      <w:position w:val="6"/>
      <w:sz w:val="18"/>
    </w:rPr>
  </w:style>
  <w:style w:type="paragraph" w:customStyle="1" w:styleId="References">
    <w:name w:val="References"/>
    <w:basedOn w:val="Normal"/>
    <w:uiPriority w:val="99"/>
    <w:qFormat/>
    <w:rsid w:val="007A10C0"/>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7A10C0"/>
    <w:pPr>
      <w:keepNext/>
      <w:numPr>
        <w:numId w:val="4"/>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7A10C0"/>
    <w:rPr>
      <w:rFonts w:eastAsia="MS Mincho"/>
      <w:lang w:val="en-GB" w:eastAsia="en-US" w:bidi="ar-SA"/>
    </w:rPr>
  </w:style>
  <w:style w:type="character" w:customStyle="1" w:styleId="B1Char1">
    <w:name w:val="B1 Char1"/>
    <w:qFormat/>
    <w:rsid w:val="007A10C0"/>
    <w:rPr>
      <w:rFonts w:eastAsia="MS Mincho"/>
      <w:lang w:val="en-GB" w:eastAsia="en-US" w:bidi="ar-SA"/>
    </w:rPr>
  </w:style>
  <w:style w:type="paragraph" w:customStyle="1" w:styleId="TableText0">
    <w:name w:val="TableText"/>
    <w:basedOn w:val="BodyTextIndent"/>
    <w:uiPriority w:val="99"/>
    <w:qFormat/>
    <w:rsid w:val="007A10C0"/>
    <w:pPr>
      <w:keepNext/>
      <w:keepLines/>
      <w:spacing w:before="0" w:after="180"/>
      <w:ind w:left="0"/>
      <w:jc w:val="center"/>
    </w:pPr>
    <w:rPr>
      <w:i w:val="0"/>
      <w:snapToGrid w:val="0"/>
      <w:kern w:val="2"/>
      <w:sz w:val="20"/>
    </w:rPr>
  </w:style>
  <w:style w:type="character" w:customStyle="1" w:styleId="msoins0">
    <w:name w:val="msoins"/>
    <w:basedOn w:val="DefaultParagraphFont"/>
    <w:qFormat/>
    <w:rsid w:val="007A10C0"/>
  </w:style>
  <w:style w:type="paragraph" w:customStyle="1" w:styleId="B1">
    <w:name w:val="B1+"/>
    <w:basedOn w:val="B10"/>
    <w:uiPriority w:val="99"/>
    <w:qFormat/>
    <w:rsid w:val="007A10C0"/>
    <w:pPr>
      <w:numPr>
        <w:numId w:val="5"/>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A10C0"/>
    <w:rPr>
      <w:rFonts w:ascii="Times New Roman" w:hAnsi="Times New Roman"/>
      <w:lang w:val="en-GB" w:eastAsia="en-US"/>
    </w:rPr>
  </w:style>
  <w:style w:type="paragraph" w:styleId="NormalWeb">
    <w:name w:val="Normal (Web)"/>
    <w:basedOn w:val="Normal"/>
    <w:uiPriority w:val="99"/>
    <w:unhideWhenUsed/>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A10C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A10C0"/>
    <w:rPr>
      <w:rFonts w:eastAsia="SimSun"/>
      <w:i/>
      <w:color w:val="0000FF"/>
      <w:lang w:val="en-GB" w:eastAsia="en-US"/>
    </w:rPr>
  </w:style>
  <w:style w:type="paragraph" w:customStyle="1" w:styleId="Bulletedo1">
    <w:name w:val="Bulleted o 1"/>
    <w:basedOn w:val="Normal"/>
    <w:uiPriority w:val="99"/>
    <w:qFormat/>
    <w:rsid w:val="007A10C0"/>
    <w:pPr>
      <w:numPr>
        <w:numId w:val="6"/>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7A10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Strong">
    <w:name w:val="Strong"/>
    <w:aliases w:val="Level 2"/>
    <w:qFormat/>
    <w:rsid w:val="007A10C0"/>
    <w:rPr>
      <w:b/>
      <w:bCs/>
    </w:rPr>
  </w:style>
  <w:style w:type="character" w:customStyle="1" w:styleId="TAL0">
    <w:name w:val="TAL (文字)"/>
    <w:qFormat/>
    <w:rsid w:val="007A10C0"/>
    <w:rPr>
      <w:rFonts w:ascii="Arial" w:hAnsi="Arial"/>
      <w:sz w:val="18"/>
      <w:lang w:val="en-GB" w:eastAsia="ko-KR" w:bidi="ar-SA"/>
    </w:rPr>
  </w:style>
  <w:style w:type="character" w:customStyle="1" w:styleId="CharChar3">
    <w:name w:val="Char Char3"/>
    <w:qFormat/>
    <w:rsid w:val="007A10C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A10C0"/>
    <w:rPr>
      <w:lang w:val="en-GB" w:eastAsia="en-US" w:bidi="ar-SA"/>
    </w:rPr>
  </w:style>
  <w:style w:type="character" w:customStyle="1" w:styleId="msoins00">
    <w:name w:val="msoins0"/>
    <w:qFormat/>
    <w:rsid w:val="007A10C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10C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10C0"/>
    <w:rPr>
      <w:rFonts w:ascii="Arial" w:hAnsi="Arial"/>
      <w:sz w:val="24"/>
      <w:lang w:val="en-GB" w:eastAsia="en-US" w:bidi="ar-SA"/>
    </w:rPr>
  </w:style>
  <w:style w:type="paragraph" w:customStyle="1" w:styleId="no0">
    <w:name w:val="no"/>
    <w:basedOn w:val="Normal"/>
    <w:uiPriority w:val="99"/>
    <w:qFormat/>
    <w:rsid w:val="007A10C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A10C0"/>
    <w:rPr>
      <w:sz w:val="24"/>
      <w:lang w:val="en-US" w:eastAsia="en-US"/>
    </w:rPr>
  </w:style>
  <w:style w:type="character" w:customStyle="1" w:styleId="EditorsNoteChar">
    <w:name w:val="Editor's Note Char"/>
    <w:aliases w:val="EN Char"/>
    <w:link w:val="EditorsNote"/>
    <w:qFormat/>
    <w:rsid w:val="007A10C0"/>
    <w:rPr>
      <w:rFonts w:ascii="Times New Roman" w:hAnsi="Times New Roman"/>
      <w:color w:val="FF0000"/>
      <w:lang w:val="en-GB" w:eastAsia="en-US"/>
    </w:rPr>
  </w:style>
  <w:style w:type="paragraph" w:customStyle="1" w:styleId="IvDbodytext">
    <w:name w:val="IvD bodytext"/>
    <w:basedOn w:val="BodyText"/>
    <w:link w:val="IvDbodytextChar"/>
    <w:qFormat/>
    <w:rsid w:val="007A10C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A10C0"/>
    <w:rPr>
      <w:rFonts w:ascii="Arial" w:eastAsia="Malgun Gothic" w:hAnsi="Arial"/>
      <w:spacing w:val="2"/>
      <w:lang w:val="en-GB" w:eastAsia="en-GB"/>
    </w:rPr>
  </w:style>
  <w:style w:type="paragraph" w:customStyle="1" w:styleId="BL">
    <w:name w:val="BL"/>
    <w:basedOn w:val="Normal"/>
    <w:uiPriority w:val="99"/>
    <w:qFormat/>
    <w:rsid w:val="007A10C0"/>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7A10C0"/>
    <w:rPr>
      <w:color w:val="808080"/>
    </w:rPr>
  </w:style>
  <w:style w:type="character" w:customStyle="1" w:styleId="PLChar">
    <w:name w:val="PL Char"/>
    <w:link w:val="PL"/>
    <w:qFormat/>
    <w:rsid w:val="007A10C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A10C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A10C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A10C0"/>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A10C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A10C0"/>
    <w:rPr>
      <w:rFonts w:ascii="Times New Roman" w:eastAsia="SimSun" w:hAnsi="Times New Roman"/>
      <w:lang w:eastAsia="en-US"/>
    </w:rPr>
  </w:style>
  <w:style w:type="character" w:customStyle="1" w:styleId="CharChar31">
    <w:name w:val="Char Char31"/>
    <w:qFormat/>
    <w:rsid w:val="007A10C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A10C0"/>
    <w:rPr>
      <w:rFonts w:ascii="Arial" w:hAnsi="Arial" w:cs="Times New Roman"/>
      <w:sz w:val="28"/>
      <w:szCs w:val="20"/>
      <w:lang w:val="en-GB" w:eastAsia="en-US"/>
    </w:rPr>
  </w:style>
  <w:style w:type="paragraph" w:customStyle="1" w:styleId="CharCharCharCharChar">
    <w:name w:val="Char Char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A10C0"/>
    <w:rPr>
      <w:lang w:val="en-GB" w:eastAsia="ja-JP" w:bidi="ar-SA"/>
    </w:rPr>
  </w:style>
  <w:style w:type="paragraph" w:customStyle="1" w:styleId="1Char">
    <w:name w:val="(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10C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A10C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10C0"/>
    <w:rPr>
      <w:rFonts w:ascii="Arial" w:hAnsi="Arial"/>
      <w:sz w:val="32"/>
      <w:lang w:val="en-GB" w:eastAsia="ja-JP" w:bidi="ar-SA"/>
    </w:rPr>
  </w:style>
  <w:style w:type="character" w:customStyle="1" w:styleId="CharChar4">
    <w:name w:val="Char Char4"/>
    <w:qFormat/>
    <w:rsid w:val="007A10C0"/>
    <w:rPr>
      <w:rFonts w:ascii="Courier New" w:hAnsi="Courier New"/>
      <w:lang w:val="nb-NO" w:eastAsia="ja-JP" w:bidi="ar-SA"/>
    </w:rPr>
  </w:style>
  <w:style w:type="character" w:customStyle="1" w:styleId="AndreaLeonardi">
    <w:name w:val="Andrea Leonardi"/>
    <w:semiHidden/>
    <w:qFormat/>
    <w:rsid w:val="007A10C0"/>
    <w:rPr>
      <w:rFonts w:ascii="Arial" w:hAnsi="Arial" w:cs="Arial"/>
      <w:color w:val="auto"/>
      <w:sz w:val="20"/>
      <w:szCs w:val="20"/>
    </w:rPr>
  </w:style>
  <w:style w:type="character" w:customStyle="1" w:styleId="NOCharChar">
    <w:name w:val="NO Char Char"/>
    <w:qFormat/>
    <w:rsid w:val="007A10C0"/>
    <w:rPr>
      <w:lang w:val="en-GB" w:eastAsia="en-US" w:bidi="ar-SA"/>
    </w:rPr>
  </w:style>
  <w:style w:type="character" w:customStyle="1" w:styleId="NOZchn">
    <w:name w:val="NO Zchn"/>
    <w:qFormat/>
    <w:rsid w:val="007A10C0"/>
    <w:rPr>
      <w:lang w:val="en-GB" w:eastAsia="en-US" w:bidi="ar-SA"/>
    </w:rPr>
  </w:style>
  <w:style w:type="character" w:customStyle="1" w:styleId="TACCar">
    <w:name w:val="TAC Car"/>
    <w:qFormat/>
    <w:rsid w:val="007A10C0"/>
    <w:rPr>
      <w:rFonts w:ascii="Arial" w:hAnsi="Arial"/>
      <w:sz w:val="18"/>
      <w:lang w:val="en-GB" w:eastAsia="ja-JP" w:bidi="ar-SA"/>
    </w:rPr>
  </w:style>
  <w:style w:type="paragraph" w:customStyle="1" w:styleId="CharCharCharCharCharChar">
    <w:name w:val="Char Char Char Char Char Char"/>
    <w:uiPriority w:val="99"/>
    <w:semiHidden/>
    <w:qFormat/>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A10C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A10C0"/>
    <w:rPr>
      <w:rFonts w:ascii="Arial" w:hAnsi="Arial" w:cs="Times New Roman"/>
      <w:sz w:val="20"/>
      <w:szCs w:val="20"/>
      <w:lang w:val="en-GB" w:eastAsia="en-US"/>
    </w:rPr>
  </w:style>
  <w:style w:type="paragraph" w:customStyle="1" w:styleId="CarCar">
    <w:name w:val="Car Car"/>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10C0"/>
    <w:rPr>
      <w:rFonts w:ascii="Arial" w:hAnsi="Arial"/>
      <w:sz w:val="32"/>
      <w:lang w:val="en-GB" w:eastAsia="en-US" w:bidi="ar-SA"/>
    </w:rPr>
  </w:style>
  <w:style w:type="paragraph" w:customStyle="1" w:styleId="ZchnZchn1">
    <w:name w:val="Zchn Zchn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10C0"/>
    <w:rPr>
      <w:rFonts w:ascii="Arial" w:hAnsi="Arial"/>
      <w:sz w:val="32"/>
      <w:lang w:val="en-GB" w:eastAsia="en-US" w:bidi="ar-SA"/>
    </w:rPr>
  </w:style>
  <w:style w:type="paragraph" w:customStyle="1" w:styleId="2">
    <w:name w:val="(文字) (文字)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10C0"/>
    <w:rPr>
      <w:rFonts w:ascii="Arial" w:hAnsi="Arial"/>
      <w:sz w:val="32"/>
      <w:lang w:val="en-GB" w:eastAsia="en-US" w:bidi="ar-SA"/>
    </w:rPr>
  </w:style>
  <w:style w:type="paragraph" w:customStyle="1" w:styleId="3">
    <w:name w:val="(文字) (文字)3"/>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10C0"/>
    <w:rPr>
      <w:rFonts w:ascii="Arial" w:hAnsi="Arial" w:cs="Times New Roman"/>
      <w:sz w:val="20"/>
      <w:szCs w:val="20"/>
      <w:lang w:val="en-GB" w:eastAsia="en-US"/>
    </w:rPr>
  </w:style>
  <w:style w:type="paragraph" w:customStyle="1" w:styleId="1">
    <w:name w:val="(文字) (文字)1"/>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A10C0"/>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A10C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10C0"/>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A10C0"/>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A10C0"/>
    <w:rPr>
      <w:rFonts w:ascii="Tahoma" w:hAnsi="Tahoma" w:cs="Tahoma"/>
      <w:shd w:val="clear" w:color="auto" w:fill="000080"/>
      <w:lang w:val="en-GB" w:eastAsia="en-US"/>
    </w:rPr>
  </w:style>
  <w:style w:type="character" w:customStyle="1" w:styleId="ZchnZchn5">
    <w:name w:val="Zchn Zchn5"/>
    <w:qFormat/>
    <w:rsid w:val="007A10C0"/>
    <w:rPr>
      <w:rFonts w:ascii="Courier New" w:eastAsia="Batang" w:hAnsi="Courier New"/>
      <w:lang w:val="nb-NO" w:eastAsia="en-US" w:bidi="ar-SA"/>
    </w:rPr>
  </w:style>
  <w:style w:type="character" w:customStyle="1" w:styleId="CharChar10">
    <w:name w:val="Char Char10"/>
    <w:qFormat/>
    <w:rsid w:val="007A10C0"/>
    <w:rPr>
      <w:rFonts w:ascii="Times New Roman" w:hAnsi="Times New Roman"/>
      <w:lang w:val="en-GB" w:eastAsia="en-US"/>
    </w:rPr>
  </w:style>
  <w:style w:type="character" w:customStyle="1" w:styleId="CharChar9">
    <w:name w:val="Char Char9"/>
    <w:qFormat/>
    <w:rsid w:val="007A10C0"/>
    <w:rPr>
      <w:rFonts w:ascii="Tahoma" w:hAnsi="Tahoma" w:cs="Tahoma"/>
      <w:sz w:val="16"/>
      <w:szCs w:val="16"/>
      <w:lang w:val="en-GB" w:eastAsia="en-US"/>
    </w:rPr>
  </w:style>
  <w:style w:type="character" w:customStyle="1" w:styleId="CharChar8">
    <w:name w:val="Char Char8"/>
    <w:qFormat/>
    <w:rsid w:val="007A10C0"/>
    <w:rPr>
      <w:rFonts w:ascii="Times New Roman" w:hAnsi="Times New Roman"/>
      <w:b/>
      <w:bCs/>
      <w:lang w:val="en-GB" w:eastAsia="en-US"/>
    </w:rPr>
  </w:style>
  <w:style w:type="paragraph" w:customStyle="1" w:styleId="10">
    <w:name w:val="修订1"/>
    <w:hidden/>
    <w:uiPriority w:val="99"/>
    <w:semiHidden/>
    <w:qFormat/>
    <w:rsid w:val="007A10C0"/>
    <w:rPr>
      <w:rFonts w:ascii="Times New Roman" w:eastAsia="Batang" w:hAnsi="Times New Roman"/>
      <w:lang w:val="en-GB" w:eastAsia="en-US"/>
    </w:rPr>
  </w:style>
  <w:style w:type="paragraph" w:styleId="EndnoteText">
    <w:name w:val="endnote text"/>
    <w:basedOn w:val="Normal"/>
    <w:link w:val="EndnoteTextChar"/>
    <w:uiPriority w:val="99"/>
    <w:qFormat/>
    <w:rsid w:val="007A10C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7A10C0"/>
    <w:rPr>
      <w:rFonts w:ascii="Times New Roman" w:hAnsi="Times New Roman"/>
      <w:lang w:val="en-GB" w:eastAsia="en-GB"/>
    </w:rPr>
  </w:style>
  <w:style w:type="character" w:styleId="EndnoteReference">
    <w:name w:val="endnote reference"/>
    <w:qFormat/>
    <w:rsid w:val="007A10C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A10C0"/>
    <w:rPr>
      <w:lang w:val="en-GB" w:eastAsia="ja-JP" w:bidi="ar-SA"/>
    </w:rPr>
  </w:style>
  <w:style w:type="paragraph" w:styleId="Title">
    <w:name w:val="Title"/>
    <w:aliases w:val="Section Header"/>
    <w:basedOn w:val="Normal"/>
    <w:next w:val="Normal"/>
    <w:link w:val="TitleChar"/>
    <w:uiPriority w:val="99"/>
    <w:qFormat/>
    <w:rsid w:val="007A10C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A10C0"/>
    <w:rPr>
      <w:rFonts w:ascii="Courier New" w:eastAsia="Malgun Gothic" w:hAnsi="Courier New"/>
      <w:lang w:val="nb-NO" w:eastAsia="en-GB"/>
    </w:rPr>
  </w:style>
  <w:style w:type="paragraph" w:customStyle="1" w:styleId="FL">
    <w:name w:val="FL"/>
    <w:basedOn w:val="Normal"/>
    <w:uiPriority w:val="99"/>
    <w:qFormat/>
    <w:rsid w:val="007A10C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A10C0"/>
    <w:rPr>
      <w:rFonts w:ascii="Arial" w:hAnsi="Arial"/>
      <w:sz w:val="22"/>
      <w:lang w:val="en-GB" w:eastAsia="ja-JP" w:bidi="ar-SA"/>
    </w:rPr>
  </w:style>
  <w:style w:type="paragraph" w:styleId="Date">
    <w:name w:val="Date"/>
    <w:basedOn w:val="Normal"/>
    <w:next w:val="Normal"/>
    <w:link w:val="DateChar"/>
    <w:uiPriority w:val="99"/>
    <w:qFormat/>
    <w:rsid w:val="007A10C0"/>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A10C0"/>
    <w:rPr>
      <w:rFonts w:ascii="Times New Roman" w:eastAsia="Malgun Gothic" w:hAnsi="Times New Roman"/>
      <w:lang w:val="en-GB" w:eastAsia="en-GB"/>
    </w:rPr>
  </w:style>
  <w:style w:type="paragraph" w:customStyle="1" w:styleId="AutoCorrect">
    <w:name w:val="AutoCorrect"/>
    <w:uiPriority w:val="99"/>
    <w:qFormat/>
    <w:rsid w:val="007A10C0"/>
    <w:rPr>
      <w:rFonts w:ascii="Times New Roman" w:eastAsia="Malgun Gothic" w:hAnsi="Times New Roman"/>
      <w:sz w:val="24"/>
      <w:szCs w:val="24"/>
      <w:lang w:val="en-GB" w:eastAsia="ko-KR"/>
    </w:rPr>
  </w:style>
  <w:style w:type="paragraph" w:customStyle="1" w:styleId="-PAGE-">
    <w:name w:val="- PAGE -"/>
    <w:uiPriority w:val="99"/>
    <w:qFormat/>
    <w:rsid w:val="007A10C0"/>
    <w:rPr>
      <w:rFonts w:ascii="Times New Roman" w:eastAsia="Malgun Gothic" w:hAnsi="Times New Roman"/>
      <w:sz w:val="24"/>
      <w:szCs w:val="24"/>
      <w:lang w:val="en-GB" w:eastAsia="ko-KR"/>
    </w:rPr>
  </w:style>
  <w:style w:type="paragraph" w:customStyle="1" w:styleId="PageXofY">
    <w:name w:val="Page X of Y"/>
    <w:uiPriority w:val="99"/>
    <w:qFormat/>
    <w:rsid w:val="007A10C0"/>
    <w:rPr>
      <w:rFonts w:ascii="Times New Roman" w:eastAsia="Malgun Gothic" w:hAnsi="Times New Roman"/>
      <w:sz w:val="24"/>
      <w:szCs w:val="24"/>
      <w:lang w:val="en-GB" w:eastAsia="ko-KR"/>
    </w:rPr>
  </w:style>
  <w:style w:type="paragraph" w:customStyle="1" w:styleId="Createdby">
    <w:name w:val="Created by"/>
    <w:uiPriority w:val="99"/>
    <w:qFormat/>
    <w:rsid w:val="007A10C0"/>
    <w:rPr>
      <w:rFonts w:ascii="Times New Roman" w:eastAsia="Malgun Gothic" w:hAnsi="Times New Roman"/>
      <w:sz w:val="24"/>
      <w:szCs w:val="24"/>
      <w:lang w:val="en-GB" w:eastAsia="ko-KR"/>
    </w:rPr>
  </w:style>
  <w:style w:type="paragraph" w:customStyle="1" w:styleId="Createdon">
    <w:name w:val="Created on"/>
    <w:uiPriority w:val="99"/>
    <w:qFormat/>
    <w:rsid w:val="007A10C0"/>
    <w:rPr>
      <w:rFonts w:ascii="Times New Roman" w:eastAsia="Malgun Gothic" w:hAnsi="Times New Roman"/>
      <w:sz w:val="24"/>
      <w:szCs w:val="24"/>
      <w:lang w:val="en-GB" w:eastAsia="ko-KR"/>
    </w:rPr>
  </w:style>
  <w:style w:type="paragraph" w:customStyle="1" w:styleId="Lastprinted">
    <w:name w:val="Last printed"/>
    <w:uiPriority w:val="99"/>
    <w:qFormat/>
    <w:rsid w:val="007A10C0"/>
    <w:rPr>
      <w:rFonts w:ascii="Times New Roman" w:eastAsia="Malgun Gothic" w:hAnsi="Times New Roman"/>
      <w:sz w:val="24"/>
      <w:szCs w:val="24"/>
      <w:lang w:val="en-GB" w:eastAsia="ko-KR"/>
    </w:rPr>
  </w:style>
  <w:style w:type="paragraph" w:customStyle="1" w:styleId="Lastsavedby">
    <w:name w:val="Last saved by"/>
    <w:uiPriority w:val="99"/>
    <w:qFormat/>
    <w:rsid w:val="007A10C0"/>
    <w:rPr>
      <w:rFonts w:ascii="Times New Roman" w:eastAsia="Malgun Gothic" w:hAnsi="Times New Roman"/>
      <w:sz w:val="24"/>
      <w:szCs w:val="24"/>
      <w:lang w:val="en-GB" w:eastAsia="ko-KR"/>
    </w:rPr>
  </w:style>
  <w:style w:type="paragraph" w:customStyle="1" w:styleId="Filename">
    <w:name w:val="Filename"/>
    <w:uiPriority w:val="99"/>
    <w:qFormat/>
    <w:rsid w:val="007A10C0"/>
    <w:rPr>
      <w:rFonts w:ascii="Times New Roman" w:eastAsia="Malgun Gothic" w:hAnsi="Times New Roman"/>
      <w:sz w:val="24"/>
      <w:szCs w:val="24"/>
      <w:lang w:val="en-GB" w:eastAsia="ko-KR"/>
    </w:rPr>
  </w:style>
  <w:style w:type="paragraph" w:customStyle="1" w:styleId="Filenameandpath">
    <w:name w:val="Filename and path"/>
    <w:uiPriority w:val="99"/>
    <w:qFormat/>
    <w:rsid w:val="007A10C0"/>
    <w:rPr>
      <w:rFonts w:ascii="Times New Roman" w:eastAsia="Malgun Gothic" w:hAnsi="Times New Roman"/>
      <w:sz w:val="24"/>
      <w:szCs w:val="24"/>
      <w:lang w:val="en-GB" w:eastAsia="ko-KR"/>
    </w:rPr>
  </w:style>
  <w:style w:type="paragraph" w:customStyle="1" w:styleId="AuthorPageDate">
    <w:name w:val="Author  Page #  Date"/>
    <w:uiPriority w:val="99"/>
    <w:qFormat/>
    <w:rsid w:val="007A10C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A10C0"/>
    <w:rPr>
      <w:rFonts w:ascii="Times New Roman" w:eastAsia="Malgun Gothic" w:hAnsi="Times New Roman"/>
      <w:sz w:val="24"/>
      <w:szCs w:val="24"/>
      <w:lang w:val="en-GB" w:eastAsia="ko-KR"/>
    </w:rPr>
  </w:style>
  <w:style w:type="paragraph" w:customStyle="1" w:styleId="INDENT1">
    <w:name w:val="INDENT1"/>
    <w:basedOn w:val="Normal"/>
    <w:uiPriority w:val="99"/>
    <w:qFormat/>
    <w:rsid w:val="007A10C0"/>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A10C0"/>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A10C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A10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A10C0"/>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A10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A10C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A10C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uiPriority w:val="99"/>
    <w:qFormat/>
    <w:rsid w:val="007A10C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A10C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A10C0"/>
    <w:pPr>
      <w:overflowPunct w:val="0"/>
      <w:autoSpaceDE w:val="0"/>
      <w:autoSpaceDN w:val="0"/>
      <w:adjustRightInd w:val="0"/>
      <w:textAlignment w:val="baseline"/>
    </w:pPr>
    <w:rPr>
      <w:lang w:eastAsia="ja-JP"/>
    </w:rPr>
  </w:style>
  <w:style w:type="paragraph" w:customStyle="1" w:styleId="TaOC">
    <w:name w:val="TaOC"/>
    <w:basedOn w:val="TAC"/>
    <w:qFormat/>
    <w:rsid w:val="007A10C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A10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A10C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A10C0"/>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A10C0"/>
    <w:rPr>
      <w:rFonts w:ascii="Arial" w:hAnsi="Arial"/>
      <w:lang w:val="en-GB" w:eastAsia="en-US" w:bidi="ar-SA"/>
    </w:rPr>
  </w:style>
  <w:style w:type="table" w:customStyle="1" w:styleId="Tabellengitternetz1">
    <w:name w:val="Tabellengitternetz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10C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10C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A10C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A10C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A10C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A10C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A10C0"/>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A10C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10C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10C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10C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10C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A10C0"/>
    <w:pPr>
      <w:tabs>
        <w:tab w:val="left" w:pos="360"/>
      </w:tabs>
      <w:ind w:left="360" w:hanging="360"/>
    </w:pPr>
  </w:style>
  <w:style w:type="paragraph" w:customStyle="1" w:styleId="Para1">
    <w:name w:val="Para1"/>
    <w:basedOn w:val="Normal"/>
    <w:uiPriority w:val="99"/>
    <w:qFormat/>
    <w:rsid w:val="007A10C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10C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A10C0"/>
    <w:pPr>
      <w:keepNext/>
      <w:keepLines/>
      <w:spacing w:after="60"/>
      <w:ind w:left="210"/>
      <w:jc w:val="center"/>
    </w:pPr>
    <w:rPr>
      <w:b/>
      <w:sz w:val="20"/>
    </w:rPr>
  </w:style>
  <w:style w:type="paragraph" w:customStyle="1" w:styleId="13">
    <w:name w:val="図表目次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A10C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10C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10C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A10C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10C0"/>
    <w:pPr>
      <w:spacing w:before="120"/>
      <w:outlineLvl w:val="2"/>
    </w:pPr>
    <w:rPr>
      <w:sz w:val="28"/>
    </w:rPr>
  </w:style>
  <w:style w:type="paragraph" w:customStyle="1" w:styleId="Heading2Head2A2">
    <w:name w:val="Heading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A10C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A10C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A10C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A10C0"/>
    <w:pPr>
      <w:ind w:left="283" w:hanging="283"/>
    </w:pPr>
    <w:rPr>
      <w:sz w:val="20"/>
      <w:lang w:eastAsia="de-DE"/>
    </w:rPr>
  </w:style>
  <w:style w:type="paragraph" w:customStyle="1" w:styleId="11BodyText">
    <w:name w:val="11 BodyText"/>
    <w:aliases w:val="Block_Text,np,b"/>
    <w:basedOn w:val="Normal"/>
    <w:uiPriority w:val="99"/>
    <w:qFormat/>
    <w:rsid w:val="007A10C0"/>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A10C0"/>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A10C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A10C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A10C0"/>
    <w:rPr>
      <w:rFonts w:ascii="Arial" w:eastAsia="Malgun Gothic" w:hAnsi="Arial"/>
      <w:kern w:val="2"/>
      <w:sz w:val="18"/>
      <w:lang w:val="en-GB" w:eastAsia="en-GB"/>
    </w:rPr>
  </w:style>
  <w:style w:type="character" w:customStyle="1" w:styleId="CharChar29">
    <w:name w:val="Char Char29"/>
    <w:qFormat/>
    <w:rsid w:val="007A10C0"/>
    <w:rPr>
      <w:rFonts w:ascii="Arial" w:hAnsi="Arial"/>
      <w:sz w:val="36"/>
      <w:lang w:val="en-GB" w:eastAsia="en-US" w:bidi="ar-SA"/>
    </w:rPr>
  </w:style>
  <w:style w:type="character" w:customStyle="1" w:styleId="CharChar28">
    <w:name w:val="Char Char28"/>
    <w:qFormat/>
    <w:rsid w:val="007A10C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10C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A10C0"/>
    <w:rPr>
      <w:rFonts w:ascii="Arial" w:hAnsi="Arial"/>
      <w:sz w:val="22"/>
      <w:lang w:val="en-GB" w:eastAsia="en-GB" w:bidi="ar-SA"/>
    </w:rPr>
  </w:style>
  <w:style w:type="paragraph" w:customStyle="1" w:styleId="Default">
    <w:name w:val="Default"/>
    <w:uiPriority w:val="99"/>
    <w:qFormat/>
    <w:rsid w:val="007A10C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A10C0"/>
    <w:rPr>
      <w:rFonts w:ascii="Times New Roman" w:hAnsi="Times New Roman"/>
      <w:lang w:val="en-GB"/>
    </w:rPr>
  </w:style>
  <w:style w:type="character" w:styleId="HTMLAcronym">
    <w:name w:val="HTML Acronym"/>
    <w:uiPriority w:val="99"/>
    <w:unhideWhenUsed/>
    <w:qFormat/>
    <w:rsid w:val="007A10C0"/>
  </w:style>
  <w:style w:type="table" w:customStyle="1" w:styleId="TableGrid4">
    <w:name w:val="Table Grid4"/>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A10C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A10C0"/>
    <w:rPr>
      <w:rFonts w:ascii="Arial" w:eastAsia="MS Mincho" w:hAnsi="Arial" w:cs="Arial"/>
      <w:sz w:val="24"/>
      <w:szCs w:val="24"/>
      <w:lang w:val="en-US" w:eastAsia="en-GB"/>
    </w:rPr>
  </w:style>
  <w:style w:type="table" w:customStyle="1" w:styleId="14">
    <w:name w:val="表格格線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A10C0"/>
  </w:style>
  <w:style w:type="paragraph" w:customStyle="1" w:styleId="H53GPP">
    <w:name w:val="H5 3GPP"/>
    <w:basedOn w:val="Normal"/>
    <w:link w:val="H53GPPChar"/>
    <w:qFormat/>
    <w:rsid w:val="007A10C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7A10C0"/>
    <w:rPr>
      <w:rFonts w:ascii="Arial" w:hAnsi="Arial"/>
      <w:snapToGrid w:val="0"/>
      <w:sz w:val="22"/>
      <w:szCs w:val="22"/>
      <w:lang w:val="en-GB" w:eastAsia="en-GB"/>
    </w:rPr>
  </w:style>
  <w:style w:type="paragraph" w:styleId="Subtitle">
    <w:name w:val="Subtitle"/>
    <w:basedOn w:val="Normal"/>
    <w:next w:val="Normal"/>
    <w:link w:val="SubtitleChar"/>
    <w:uiPriority w:val="11"/>
    <w:qFormat/>
    <w:rsid w:val="007A10C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A10C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A10C0"/>
    <w:rPr>
      <w:rFonts w:ascii="Arial" w:eastAsia="Batang" w:hAnsi="Arial" w:cs="Times New Roman"/>
      <w:b/>
      <w:bCs/>
      <w:i/>
      <w:iCs/>
      <w:sz w:val="28"/>
      <w:szCs w:val="28"/>
      <w:lang w:val="en-GB" w:eastAsia="en-US" w:bidi="ar-SA"/>
    </w:rPr>
  </w:style>
  <w:style w:type="paragraph" w:customStyle="1" w:styleId="a0">
    <w:name w:val="修订"/>
    <w:hidden/>
    <w:uiPriority w:val="99"/>
    <w:semiHidden/>
    <w:rsid w:val="007A10C0"/>
    <w:rPr>
      <w:rFonts w:ascii="Times New Roman" w:eastAsia="Batang" w:hAnsi="Times New Roman"/>
      <w:lang w:val="en-GB" w:eastAsia="en-US"/>
    </w:rPr>
  </w:style>
  <w:style w:type="character" w:customStyle="1" w:styleId="CharChar34">
    <w:name w:val="Char Char34"/>
    <w:qFormat/>
    <w:rsid w:val="007A10C0"/>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A10C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A10C0"/>
    <w:rPr>
      <w:rFonts w:ascii="Arial" w:hAnsi="Arial"/>
      <w:sz w:val="28"/>
      <w:lang w:val="en-GB" w:eastAsia="ko-KR" w:bidi="ar-SA"/>
    </w:rPr>
  </w:style>
  <w:style w:type="character" w:customStyle="1" w:styleId="CharChar32">
    <w:name w:val="Char Char32"/>
    <w:semiHidden/>
    <w:qFormat/>
    <w:rsid w:val="007A10C0"/>
    <w:rPr>
      <w:rFonts w:ascii="Arial" w:hAnsi="Arial"/>
      <w:sz w:val="28"/>
      <w:lang w:val="en-GB" w:eastAsia="ko-KR" w:bidi="ar-SA"/>
    </w:rPr>
  </w:style>
  <w:style w:type="paragraph" w:customStyle="1" w:styleId="Subtitle1">
    <w:name w:val="Subtitle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7A10C0"/>
    <w:rPr>
      <w:rFonts w:ascii="Times New Roman" w:eastAsia="Batang" w:hAnsi="Times New Roman"/>
      <w:lang w:val="en-GB" w:eastAsia="en-US"/>
    </w:rPr>
  </w:style>
  <w:style w:type="character" w:customStyle="1" w:styleId="Char1">
    <w:name w:val="副标题 Char1"/>
    <w:basedOn w:val="DefaultParagraphFont"/>
    <w:qFormat/>
    <w:rsid w:val="007A10C0"/>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A10C0"/>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A10C0"/>
    <w:rPr>
      <w:rFonts w:ascii="Arial" w:eastAsia="MS Mincho" w:hAnsi="Arial"/>
      <w:szCs w:val="24"/>
      <w:lang w:val="en-GB" w:eastAsia="en-GB"/>
    </w:rPr>
  </w:style>
  <w:style w:type="character" w:customStyle="1" w:styleId="SubtitleChar3">
    <w:name w:val="Subtitle Char3"/>
    <w:basedOn w:val="DefaultParagraphFont"/>
    <w:qFormat/>
    <w:rsid w:val="007A10C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A10C0"/>
    <w:rPr>
      <w:rFonts w:ascii="Times New Roman" w:eastAsia="Batang" w:hAnsi="Times New Roman"/>
      <w:lang w:val="en-GB" w:eastAsia="en-US"/>
    </w:rPr>
  </w:style>
  <w:style w:type="table" w:customStyle="1" w:styleId="22">
    <w:name w:val="网格型2"/>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A10C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7A10C0"/>
    <w:rPr>
      <w:i/>
      <w:iCs/>
      <w:color w:val="5B9BD5"/>
      <w:lang w:eastAsia="en-US"/>
    </w:rPr>
  </w:style>
  <w:style w:type="paragraph" w:customStyle="1" w:styleId="33">
    <w:name w:val="修订3"/>
    <w:hidden/>
    <w:uiPriority w:val="99"/>
    <w:semiHidden/>
    <w:qFormat/>
    <w:rsid w:val="007A10C0"/>
    <w:rPr>
      <w:rFonts w:ascii="Times New Roman" w:eastAsia="Batang" w:hAnsi="Times New Roman"/>
      <w:lang w:val="en-GB" w:eastAsia="en-US"/>
    </w:rPr>
  </w:style>
  <w:style w:type="table" w:customStyle="1" w:styleId="TableGrid5">
    <w:name w:val="Table Grid5"/>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7A10C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10C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7A10C0"/>
    <w:rPr>
      <w:rFonts w:ascii="Times New Roman" w:hAnsi="Times New Roman"/>
      <w:i/>
      <w:iCs/>
      <w:color w:val="5B9BD5"/>
      <w:lang w:val="en-GB" w:eastAsia="en-US"/>
    </w:rPr>
  </w:style>
  <w:style w:type="table" w:customStyle="1" w:styleId="TableGrid7">
    <w:name w:val="Table Grid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A10C0"/>
    <w:rPr>
      <w:rFonts w:ascii="Times New Roman" w:eastAsia="MS Mincho" w:hAnsi="Times New Roman"/>
      <w:lang w:val="en-US" w:eastAsia="en-GB"/>
    </w:rPr>
  </w:style>
  <w:style w:type="character" w:customStyle="1" w:styleId="11Char">
    <w:name w:val="1.1 Char"/>
    <w:link w:val="114"/>
    <w:qFormat/>
    <w:rsid w:val="007A10C0"/>
    <w:rPr>
      <w:rFonts w:ascii="Arial" w:eastAsia="MS Mincho" w:hAnsi="Arial"/>
      <w:b/>
      <w:bCs/>
      <w:sz w:val="24"/>
      <w:szCs w:val="26"/>
    </w:rPr>
  </w:style>
  <w:style w:type="character" w:customStyle="1" w:styleId="1a">
    <w:name w:val="明显强调1"/>
    <w:uiPriority w:val="21"/>
    <w:qFormat/>
    <w:rsid w:val="007A10C0"/>
    <w:rPr>
      <w:b/>
      <w:bCs/>
      <w:i/>
      <w:iCs/>
      <w:color w:val="4F81BD"/>
    </w:rPr>
  </w:style>
  <w:style w:type="paragraph" w:customStyle="1" w:styleId="MediumGrid21">
    <w:name w:val="Medium Grid 21"/>
    <w:uiPriority w:val="1"/>
    <w:qFormat/>
    <w:rsid w:val="007A10C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10C0"/>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7A10C0"/>
    <w:pPr>
      <w:numPr>
        <w:numId w:val="10"/>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7A10C0"/>
    <w:rPr>
      <w:rFonts w:ascii="Times New Roman" w:hAnsi="Times New Roman" w:cs="Times New Roman" w:hint="default"/>
      <w:i/>
      <w:iCs/>
    </w:rPr>
  </w:style>
  <w:style w:type="paragraph" w:styleId="NoSpacing">
    <w:name w:val="No Spacing"/>
    <w:basedOn w:val="Normal"/>
    <w:uiPriority w:val="1"/>
    <w:qFormat/>
    <w:rsid w:val="007A10C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A10C0"/>
    <w:rPr>
      <w:b/>
      <w:bCs w:val="0"/>
      <w:i/>
      <w:iCs w:val="0"/>
      <w:color w:val="4F81BD"/>
    </w:rPr>
  </w:style>
  <w:style w:type="character" w:styleId="SubtleReference">
    <w:name w:val="Subtle Reference"/>
    <w:uiPriority w:val="31"/>
    <w:qFormat/>
    <w:rsid w:val="007A10C0"/>
    <w:rPr>
      <w:smallCaps/>
      <w:color w:val="C0504D"/>
      <w:u w:val="single"/>
    </w:rPr>
  </w:style>
  <w:style w:type="character" w:styleId="IntenseReference">
    <w:name w:val="Intense Reference"/>
    <w:qFormat/>
    <w:rsid w:val="007A10C0"/>
    <w:rPr>
      <w:b/>
      <w:bCs w:val="0"/>
      <w:smallCaps/>
      <w:color w:val="C0504D"/>
      <w:spacing w:val="5"/>
      <w:u w:val="single"/>
    </w:rPr>
  </w:style>
  <w:style w:type="paragraph" w:customStyle="1" w:styleId="Header-3gppTdoc">
    <w:name w:val="Header-3gpp Tdoc"/>
    <w:basedOn w:val="Header"/>
    <w:link w:val="Header-3gppTdocChar"/>
    <w:qFormat/>
    <w:rsid w:val="007A10C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A10C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10C0"/>
    <w:rPr>
      <w:rFonts w:ascii="Times New Roman" w:hAnsi="Times New Roman"/>
      <w:i/>
      <w:iCs/>
      <w:color w:val="5B9BD5"/>
      <w:lang w:val="en-GB" w:eastAsia="en-US"/>
    </w:rPr>
  </w:style>
  <w:style w:type="character" w:customStyle="1" w:styleId="CharChar35">
    <w:name w:val="Char Char35"/>
    <w:semiHidden/>
    <w:rsid w:val="007A10C0"/>
    <w:rPr>
      <w:rFonts w:ascii="Arial" w:hAnsi="Arial"/>
      <w:sz w:val="28"/>
      <w:lang w:val="en-GB" w:eastAsia="ko-KR" w:bidi="ar-SA"/>
    </w:rPr>
  </w:style>
  <w:style w:type="table" w:customStyle="1" w:styleId="TableGrid71">
    <w:name w:val="Table Grid71"/>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10C0"/>
    <w:rPr>
      <w:rFonts w:ascii="Times New Roman" w:hAnsi="Times New Roman" w:cs="Times New Roman" w:hint="default"/>
      <w:i/>
      <w:iCs/>
      <w:color w:val="4F81BD"/>
      <w:lang w:val="en-GB" w:eastAsia="en-US"/>
    </w:rPr>
  </w:style>
  <w:style w:type="character" w:customStyle="1" w:styleId="Char20">
    <w:name w:val="副标题 Char2"/>
    <w:uiPriority w:val="11"/>
    <w:qFormat/>
    <w:rsid w:val="007A10C0"/>
    <w:rPr>
      <w:rFonts w:ascii="Cambria" w:hAnsi="Cambria" w:cs="Times New Roman" w:hint="default"/>
      <w:b/>
      <w:bCs/>
      <w:kern w:val="28"/>
      <w:sz w:val="32"/>
      <w:szCs w:val="32"/>
      <w:lang w:val="en-GB" w:eastAsia="en-US"/>
    </w:rPr>
  </w:style>
  <w:style w:type="character" w:customStyle="1" w:styleId="1b">
    <w:name w:val="副標題 字元1"/>
    <w:qFormat/>
    <w:rsid w:val="007A10C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A10C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10C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10C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A10C0"/>
    <w:rPr>
      <w:rFonts w:ascii="Intel Clear" w:eastAsia="SimSun" w:hAnsi="Intel Clear" w:cs="Intel Clear"/>
      <w:sz w:val="28"/>
      <w:lang w:val="en-GB" w:eastAsia="en-GB"/>
    </w:rPr>
  </w:style>
  <w:style w:type="paragraph" w:customStyle="1" w:styleId="4a">
    <w:name w:val="修订4"/>
    <w:hidden/>
    <w:uiPriority w:val="99"/>
    <w:semiHidden/>
    <w:qFormat/>
    <w:rsid w:val="007A10C0"/>
    <w:rPr>
      <w:rFonts w:ascii="Times New Roman" w:eastAsia="Batang" w:hAnsi="Times New Roman"/>
      <w:lang w:val="en-GB" w:eastAsia="en-US"/>
    </w:rPr>
  </w:style>
  <w:style w:type="table" w:customStyle="1" w:styleId="6">
    <w:name w:val="网格型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7A10C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A10C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7A10C0"/>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7A10C0"/>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7A10C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A10C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A10C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A10C0"/>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A10C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7A10C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A10C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A10C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A10C0"/>
    <w:rPr>
      <w:rFonts w:ascii="Times New Roman" w:eastAsia="SimSun" w:hAnsi="Times New Roman"/>
      <w:lang w:val="en-GB" w:eastAsia="en-US"/>
    </w:rPr>
  </w:style>
  <w:style w:type="paragraph" w:customStyle="1" w:styleId="a1">
    <w:name w:val="吹き出し"/>
    <w:basedOn w:val="Normal"/>
    <w:uiPriority w:val="99"/>
    <w:qFormat/>
    <w:rsid w:val="007A10C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A10C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A10C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A10C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A10C0"/>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A10C0"/>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7A10C0"/>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7A10C0"/>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7A10C0"/>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7A10C0"/>
    <w:rPr>
      <w:color w:val="605E5C"/>
      <w:shd w:val="clear" w:color="auto" w:fill="E1DFDD"/>
    </w:rPr>
  </w:style>
  <w:style w:type="character" w:customStyle="1" w:styleId="fontstyle01">
    <w:name w:val="fontstyle01"/>
    <w:qFormat/>
    <w:rsid w:val="007A10C0"/>
    <w:rPr>
      <w:rFonts w:ascii="Times-Roman" w:hAnsi="Times-Roman" w:hint="default"/>
      <w:b w:val="0"/>
      <w:bCs w:val="0"/>
      <w:i w:val="0"/>
      <w:iCs w:val="0"/>
      <w:color w:val="000000"/>
      <w:sz w:val="20"/>
      <w:szCs w:val="20"/>
    </w:rPr>
  </w:style>
  <w:style w:type="paragraph" w:customStyle="1" w:styleId="114">
    <w:name w:val="1.1"/>
    <w:basedOn w:val="Heading3"/>
    <w:link w:val="11Char"/>
    <w:qFormat/>
    <w:rsid w:val="007A10C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7A10C0"/>
    <w:rPr>
      <w:color w:val="605E5C"/>
      <w:shd w:val="clear" w:color="auto" w:fill="E1DFDD"/>
    </w:rPr>
  </w:style>
  <w:style w:type="character" w:customStyle="1" w:styleId="eop">
    <w:name w:val="eop"/>
    <w:basedOn w:val="DefaultParagraphFont"/>
    <w:qFormat/>
    <w:rsid w:val="007A10C0"/>
  </w:style>
  <w:style w:type="character" w:customStyle="1" w:styleId="normaltextrun">
    <w:name w:val="normaltextrun"/>
    <w:basedOn w:val="DefaultParagraphFont"/>
    <w:qFormat/>
    <w:rsid w:val="007A10C0"/>
  </w:style>
  <w:style w:type="table" w:customStyle="1" w:styleId="TableGrid30">
    <w:name w:val="Table Grid30"/>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A10C0"/>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7A10C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7A10C0"/>
    <w:pPr>
      <w:numPr>
        <w:numId w:val="18"/>
      </w:numPr>
      <w:spacing w:before="60" w:after="0"/>
    </w:pPr>
    <w:rPr>
      <w:rFonts w:ascii="Arial" w:eastAsia="MS Mincho" w:hAnsi="Arial"/>
      <w:b/>
      <w:szCs w:val="24"/>
      <w:lang w:eastAsia="en-GB"/>
    </w:rPr>
  </w:style>
  <w:style w:type="table" w:styleId="GridTable1Light">
    <w:name w:val="Grid Table 1 Light"/>
    <w:basedOn w:val="TableNormal"/>
    <w:uiPriority w:val="46"/>
    <w:rsid w:val="007A10C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A10C0"/>
    <w:pPr>
      <w:numPr>
        <w:numId w:val="1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A10C0"/>
    <w:rPr>
      <w:rFonts w:ascii="Times New Roman" w:eastAsia="SimSun" w:hAnsi="Times New Roman"/>
      <w:lang w:val="en-US" w:eastAsia="zh-CN"/>
    </w:rPr>
  </w:style>
  <w:style w:type="paragraph" w:customStyle="1" w:styleId="LGTdoc">
    <w:name w:val="LGTdoc_본문"/>
    <w:basedOn w:val="Normal"/>
    <w:link w:val="LGTdocChar"/>
    <w:qFormat/>
    <w:rsid w:val="007A10C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A10C0"/>
    <w:rPr>
      <w:rFonts w:ascii="Times New Roman" w:eastAsia="Batang" w:hAnsi="Times New Roman"/>
      <w:kern w:val="2"/>
      <w:sz w:val="22"/>
      <w:szCs w:val="24"/>
      <w:lang w:val="en-GB" w:eastAsia="ko-KR"/>
    </w:rPr>
  </w:style>
  <w:style w:type="character" w:customStyle="1" w:styleId="B12">
    <w:name w:val="B1 (文字)"/>
    <w:uiPriority w:val="99"/>
    <w:qFormat/>
    <w:locked/>
    <w:rsid w:val="007A10C0"/>
    <w:rPr>
      <w:rFonts w:ascii="Times New Roman" w:eastAsia="Times New Roman" w:hAnsi="Times New Roman"/>
      <w:lang w:eastAsia="en-US"/>
    </w:rPr>
  </w:style>
  <w:style w:type="character" w:customStyle="1" w:styleId="EditorsNoteCarCar">
    <w:name w:val="Editor's Note Car Car"/>
    <w:rsid w:val="007A10C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7A10C0"/>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7A10C0"/>
    <w:rPr>
      <w:color w:val="605E5C"/>
      <w:shd w:val="clear" w:color="auto" w:fill="E1DFDD"/>
    </w:rPr>
  </w:style>
  <w:style w:type="character" w:customStyle="1" w:styleId="UnresolvedMention2">
    <w:name w:val="Unresolved Mention2"/>
    <w:basedOn w:val="DefaultParagraphFont"/>
    <w:uiPriority w:val="99"/>
    <w:unhideWhenUsed/>
    <w:rsid w:val="007A10C0"/>
    <w:rPr>
      <w:color w:val="605E5C"/>
      <w:shd w:val="clear" w:color="auto" w:fill="E1DFDD"/>
    </w:rPr>
  </w:style>
  <w:style w:type="paragraph" w:customStyle="1" w:styleId="CH">
    <w:name w:val="CH"/>
    <w:basedOn w:val="Normal"/>
    <w:rsid w:val="007A10C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7A10C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7A10C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7A10C0"/>
    <w:pPr>
      <w:widowControl/>
      <w:overflowPunct/>
      <w:autoSpaceDE/>
      <w:autoSpaceDN/>
      <w:adjustRightInd/>
      <w:spacing w:line="259" w:lineRule="auto"/>
      <w:ind w:left="1701" w:hanging="1701"/>
      <w:textAlignment w:val="auto"/>
    </w:pPr>
    <w:rPr>
      <w:rFonts w:ascii="Arial" w:eastAsiaTheme="minorHAnsi" w:hAnsi="Arial" w:cstheme="minorBidi"/>
      <w:b/>
      <w:sz w:val="20"/>
      <w:szCs w:val="22"/>
      <w:lang w:val="en-US" w:eastAsia="zh-CN"/>
    </w:rPr>
  </w:style>
  <w:style w:type="table" w:customStyle="1" w:styleId="Tabellengitternetz3227">
    <w:name w:val="Tabellengitternetz3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7A10C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7A10C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7A10C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7A10C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7A10C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7A10C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7A10C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7A10C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7A10C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7A10C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7A10C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7A10C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7A10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A10C0"/>
  </w:style>
  <w:style w:type="numbering" w:customStyle="1" w:styleId="NoList11">
    <w:name w:val="No List11"/>
    <w:next w:val="NoList"/>
    <w:uiPriority w:val="99"/>
    <w:semiHidden/>
    <w:unhideWhenUsed/>
    <w:rsid w:val="007A10C0"/>
  </w:style>
  <w:style w:type="numbering" w:customStyle="1" w:styleId="1f1">
    <w:name w:val="リストなし1"/>
    <w:next w:val="NoList"/>
    <w:uiPriority w:val="99"/>
    <w:semiHidden/>
    <w:unhideWhenUsed/>
    <w:rsid w:val="007A10C0"/>
  </w:style>
  <w:style w:type="numbering" w:customStyle="1" w:styleId="1f2">
    <w:name w:val="无列表1"/>
    <w:next w:val="NoList"/>
    <w:semiHidden/>
    <w:rsid w:val="007A10C0"/>
  </w:style>
  <w:style w:type="numbering" w:customStyle="1" w:styleId="NoList2">
    <w:name w:val="No List2"/>
    <w:next w:val="NoList"/>
    <w:semiHidden/>
    <w:rsid w:val="007A10C0"/>
  </w:style>
  <w:style w:type="numbering" w:customStyle="1" w:styleId="NoList3">
    <w:name w:val="No List3"/>
    <w:next w:val="NoList"/>
    <w:uiPriority w:val="99"/>
    <w:semiHidden/>
    <w:rsid w:val="007A10C0"/>
  </w:style>
  <w:style w:type="numbering" w:customStyle="1" w:styleId="NoList111">
    <w:name w:val="No List111"/>
    <w:next w:val="NoList"/>
    <w:uiPriority w:val="99"/>
    <w:semiHidden/>
    <w:unhideWhenUsed/>
    <w:rsid w:val="007A10C0"/>
  </w:style>
  <w:style w:type="numbering" w:customStyle="1" w:styleId="1f3">
    <w:name w:val="無清單1"/>
    <w:next w:val="NoList"/>
    <w:uiPriority w:val="99"/>
    <w:semiHidden/>
    <w:unhideWhenUsed/>
    <w:rsid w:val="007A10C0"/>
  </w:style>
  <w:style w:type="numbering" w:customStyle="1" w:styleId="11a">
    <w:name w:val="無清單11"/>
    <w:next w:val="NoList"/>
    <w:uiPriority w:val="99"/>
    <w:semiHidden/>
    <w:unhideWhenUsed/>
    <w:rsid w:val="007A10C0"/>
  </w:style>
  <w:style w:type="numbering" w:customStyle="1" w:styleId="NoList1111">
    <w:name w:val="No List1111"/>
    <w:next w:val="NoList"/>
    <w:uiPriority w:val="99"/>
    <w:semiHidden/>
    <w:unhideWhenUsed/>
    <w:rsid w:val="007A10C0"/>
  </w:style>
  <w:style w:type="numbering" w:customStyle="1" w:styleId="11b">
    <w:name w:val="无列表11"/>
    <w:next w:val="NoList"/>
    <w:semiHidden/>
    <w:rsid w:val="007A10C0"/>
  </w:style>
  <w:style w:type="numbering" w:customStyle="1" w:styleId="28">
    <w:name w:val="无列表2"/>
    <w:next w:val="NoList"/>
    <w:uiPriority w:val="99"/>
    <w:semiHidden/>
    <w:unhideWhenUsed/>
    <w:rsid w:val="007A10C0"/>
  </w:style>
  <w:style w:type="numbering" w:customStyle="1" w:styleId="NoList12">
    <w:name w:val="No List12"/>
    <w:next w:val="NoList"/>
    <w:uiPriority w:val="99"/>
    <w:semiHidden/>
    <w:unhideWhenUsed/>
    <w:rsid w:val="007A10C0"/>
  </w:style>
  <w:style w:type="numbering" w:customStyle="1" w:styleId="11c">
    <w:name w:val="リストなし11"/>
    <w:next w:val="NoList"/>
    <w:uiPriority w:val="99"/>
    <w:semiHidden/>
    <w:unhideWhenUsed/>
    <w:rsid w:val="007A10C0"/>
  </w:style>
  <w:style w:type="numbering" w:customStyle="1" w:styleId="12a">
    <w:name w:val="无列表12"/>
    <w:next w:val="NoList"/>
    <w:semiHidden/>
    <w:rsid w:val="007A10C0"/>
  </w:style>
  <w:style w:type="numbering" w:customStyle="1" w:styleId="NoList21">
    <w:name w:val="No List21"/>
    <w:next w:val="NoList"/>
    <w:semiHidden/>
    <w:rsid w:val="007A10C0"/>
  </w:style>
  <w:style w:type="numbering" w:customStyle="1" w:styleId="NoList31">
    <w:name w:val="No List31"/>
    <w:next w:val="NoList"/>
    <w:uiPriority w:val="99"/>
    <w:semiHidden/>
    <w:rsid w:val="007A10C0"/>
  </w:style>
  <w:style w:type="numbering" w:customStyle="1" w:styleId="12b">
    <w:name w:val="無清單12"/>
    <w:next w:val="NoList"/>
    <w:uiPriority w:val="99"/>
    <w:semiHidden/>
    <w:unhideWhenUsed/>
    <w:rsid w:val="007A10C0"/>
  </w:style>
  <w:style w:type="numbering" w:customStyle="1" w:styleId="1119">
    <w:name w:val="無清單111"/>
    <w:next w:val="NoList"/>
    <w:uiPriority w:val="99"/>
    <w:semiHidden/>
    <w:unhideWhenUsed/>
    <w:rsid w:val="007A10C0"/>
  </w:style>
  <w:style w:type="numbering" w:customStyle="1" w:styleId="NoList11111">
    <w:name w:val="No List11111"/>
    <w:next w:val="NoList"/>
    <w:uiPriority w:val="99"/>
    <w:semiHidden/>
    <w:unhideWhenUsed/>
    <w:rsid w:val="007A10C0"/>
  </w:style>
  <w:style w:type="numbering" w:customStyle="1" w:styleId="111a">
    <w:name w:val="无列表111"/>
    <w:next w:val="NoList"/>
    <w:semiHidden/>
    <w:rsid w:val="007A10C0"/>
  </w:style>
  <w:style w:type="numbering" w:customStyle="1" w:styleId="216">
    <w:name w:val="无列表21"/>
    <w:next w:val="NoList"/>
    <w:uiPriority w:val="99"/>
    <w:semiHidden/>
    <w:unhideWhenUsed/>
    <w:rsid w:val="007A10C0"/>
  </w:style>
  <w:style w:type="numbering" w:customStyle="1" w:styleId="NoList121">
    <w:name w:val="No List121"/>
    <w:next w:val="NoList"/>
    <w:uiPriority w:val="99"/>
    <w:semiHidden/>
    <w:unhideWhenUsed/>
    <w:rsid w:val="007A10C0"/>
  </w:style>
  <w:style w:type="numbering" w:customStyle="1" w:styleId="111b">
    <w:name w:val="リストなし111"/>
    <w:next w:val="NoList"/>
    <w:uiPriority w:val="99"/>
    <w:semiHidden/>
    <w:unhideWhenUsed/>
    <w:rsid w:val="007A10C0"/>
  </w:style>
  <w:style w:type="numbering" w:customStyle="1" w:styleId="1218">
    <w:name w:val="无列表121"/>
    <w:next w:val="NoList"/>
    <w:semiHidden/>
    <w:rsid w:val="007A10C0"/>
  </w:style>
  <w:style w:type="numbering" w:customStyle="1" w:styleId="NoList211">
    <w:name w:val="No List211"/>
    <w:next w:val="NoList"/>
    <w:semiHidden/>
    <w:rsid w:val="007A10C0"/>
  </w:style>
  <w:style w:type="numbering" w:customStyle="1" w:styleId="NoList311">
    <w:name w:val="No List311"/>
    <w:next w:val="NoList"/>
    <w:uiPriority w:val="99"/>
    <w:semiHidden/>
    <w:rsid w:val="007A10C0"/>
  </w:style>
  <w:style w:type="numbering" w:customStyle="1" w:styleId="1219">
    <w:name w:val="無清單121"/>
    <w:next w:val="NoList"/>
    <w:uiPriority w:val="99"/>
    <w:semiHidden/>
    <w:unhideWhenUsed/>
    <w:rsid w:val="007A10C0"/>
  </w:style>
  <w:style w:type="numbering" w:customStyle="1" w:styleId="11110">
    <w:name w:val="無清單1111"/>
    <w:next w:val="NoList"/>
    <w:uiPriority w:val="99"/>
    <w:semiHidden/>
    <w:unhideWhenUsed/>
    <w:rsid w:val="007A10C0"/>
  </w:style>
  <w:style w:type="numbering" w:customStyle="1" w:styleId="NoList4">
    <w:name w:val="No List4"/>
    <w:next w:val="NoList"/>
    <w:uiPriority w:val="99"/>
    <w:semiHidden/>
    <w:unhideWhenUsed/>
    <w:rsid w:val="007A10C0"/>
  </w:style>
  <w:style w:type="numbering" w:customStyle="1" w:styleId="NoList111111">
    <w:name w:val="No List111111"/>
    <w:next w:val="NoList"/>
    <w:uiPriority w:val="99"/>
    <w:semiHidden/>
    <w:unhideWhenUsed/>
    <w:rsid w:val="007A10C0"/>
  </w:style>
  <w:style w:type="numbering" w:customStyle="1" w:styleId="11117">
    <w:name w:val="无列表1111"/>
    <w:next w:val="NoList"/>
    <w:semiHidden/>
    <w:rsid w:val="007A10C0"/>
  </w:style>
  <w:style w:type="numbering" w:customStyle="1" w:styleId="2111">
    <w:name w:val="无列表211"/>
    <w:next w:val="NoList"/>
    <w:uiPriority w:val="99"/>
    <w:semiHidden/>
    <w:unhideWhenUsed/>
    <w:rsid w:val="007A10C0"/>
  </w:style>
  <w:style w:type="numbering" w:customStyle="1" w:styleId="NoList1211">
    <w:name w:val="No List1211"/>
    <w:next w:val="NoList"/>
    <w:uiPriority w:val="99"/>
    <w:semiHidden/>
    <w:unhideWhenUsed/>
    <w:rsid w:val="007A10C0"/>
  </w:style>
  <w:style w:type="numbering" w:customStyle="1" w:styleId="11118">
    <w:name w:val="リストなし1111"/>
    <w:next w:val="NoList"/>
    <w:uiPriority w:val="99"/>
    <w:semiHidden/>
    <w:unhideWhenUsed/>
    <w:rsid w:val="007A10C0"/>
  </w:style>
  <w:style w:type="numbering" w:customStyle="1" w:styleId="12110">
    <w:name w:val="无列表1211"/>
    <w:next w:val="NoList"/>
    <w:semiHidden/>
    <w:rsid w:val="007A10C0"/>
  </w:style>
  <w:style w:type="numbering" w:customStyle="1" w:styleId="NoList2111">
    <w:name w:val="No List2111"/>
    <w:next w:val="NoList"/>
    <w:semiHidden/>
    <w:rsid w:val="007A10C0"/>
  </w:style>
  <w:style w:type="numbering" w:customStyle="1" w:styleId="NoList3111">
    <w:name w:val="No List3111"/>
    <w:next w:val="NoList"/>
    <w:uiPriority w:val="99"/>
    <w:semiHidden/>
    <w:rsid w:val="007A10C0"/>
  </w:style>
  <w:style w:type="numbering" w:customStyle="1" w:styleId="12114">
    <w:name w:val="無清單1211"/>
    <w:next w:val="NoList"/>
    <w:uiPriority w:val="99"/>
    <w:semiHidden/>
    <w:unhideWhenUsed/>
    <w:rsid w:val="007A10C0"/>
  </w:style>
  <w:style w:type="numbering" w:customStyle="1" w:styleId="111110">
    <w:name w:val="無清單11111"/>
    <w:next w:val="NoList"/>
    <w:uiPriority w:val="99"/>
    <w:semiHidden/>
    <w:unhideWhenUsed/>
    <w:rsid w:val="007A10C0"/>
  </w:style>
  <w:style w:type="numbering" w:customStyle="1" w:styleId="3a">
    <w:name w:val="无列表3"/>
    <w:next w:val="NoList"/>
    <w:uiPriority w:val="99"/>
    <w:semiHidden/>
    <w:unhideWhenUsed/>
    <w:rsid w:val="007A10C0"/>
  </w:style>
  <w:style w:type="numbering" w:customStyle="1" w:styleId="138">
    <w:name w:val="無清單13"/>
    <w:next w:val="NoList"/>
    <w:uiPriority w:val="99"/>
    <w:semiHidden/>
    <w:unhideWhenUsed/>
    <w:rsid w:val="007A10C0"/>
  </w:style>
  <w:style w:type="numbering" w:customStyle="1" w:styleId="NoList13">
    <w:name w:val="No List13"/>
    <w:next w:val="NoList"/>
    <w:uiPriority w:val="99"/>
    <w:semiHidden/>
    <w:unhideWhenUsed/>
    <w:rsid w:val="007A10C0"/>
  </w:style>
  <w:style w:type="numbering" w:customStyle="1" w:styleId="12c">
    <w:name w:val="リストなし12"/>
    <w:next w:val="NoList"/>
    <w:uiPriority w:val="99"/>
    <w:semiHidden/>
    <w:unhideWhenUsed/>
    <w:rsid w:val="007A10C0"/>
  </w:style>
  <w:style w:type="numbering" w:customStyle="1" w:styleId="139">
    <w:name w:val="无列表13"/>
    <w:next w:val="NoList"/>
    <w:semiHidden/>
    <w:rsid w:val="007A10C0"/>
  </w:style>
  <w:style w:type="numbering" w:customStyle="1" w:styleId="NoList22">
    <w:name w:val="No List22"/>
    <w:next w:val="NoList"/>
    <w:semiHidden/>
    <w:rsid w:val="007A10C0"/>
  </w:style>
  <w:style w:type="numbering" w:customStyle="1" w:styleId="NoList32">
    <w:name w:val="No List32"/>
    <w:next w:val="NoList"/>
    <w:uiPriority w:val="99"/>
    <w:semiHidden/>
    <w:rsid w:val="007A10C0"/>
  </w:style>
  <w:style w:type="numbering" w:customStyle="1" w:styleId="NoList112">
    <w:name w:val="No List112"/>
    <w:next w:val="NoList"/>
    <w:uiPriority w:val="99"/>
    <w:semiHidden/>
    <w:unhideWhenUsed/>
    <w:rsid w:val="007A10C0"/>
  </w:style>
  <w:style w:type="numbering" w:customStyle="1" w:styleId="1128">
    <w:name w:val="無清單112"/>
    <w:next w:val="NoList"/>
    <w:uiPriority w:val="99"/>
    <w:semiHidden/>
    <w:unhideWhenUsed/>
    <w:rsid w:val="007A10C0"/>
  </w:style>
  <w:style w:type="numbering" w:customStyle="1" w:styleId="11120">
    <w:name w:val="無清單1112"/>
    <w:next w:val="NoList"/>
    <w:uiPriority w:val="99"/>
    <w:semiHidden/>
    <w:unhideWhenUsed/>
    <w:rsid w:val="007A10C0"/>
  </w:style>
  <w:style w:type="numbering" w:customStyle="1" w:styleId="NoList1112">
    <w:name w:val="No List1112"/>
    <w:next w:val="NoList"/>
    <w:uiPriority w:val="99"/>
    <w:semiHidden/>
    <w:unhideWhenUsed/>
    <w:rsid w:val="007A10C0"/>
  </w:style>
  <w:style w:type="numbering" w:customStyle="1" w:styleId="222">
    <w:name w:val="无列表22"/>
    <w:next w:val="NoList"/>
    <w:uiPriority w:val="99"/>
    <w:semiHidden/>
    <w:unhideWhenUsed/>
    <w:rsid w:val="007A10C0"/>
  </w:style>
  <w:style w:type="numbering" w:customStyle="1" w:styleId="NoList122">
    <w:name w:val="No List122"/>
    <w:next w:val="NoList"/>
    <w:uiPriority w:val="99"/>
    <w:semiHidden/>
    <w:unhideWhenUsed/>
    <w:rsid w:val="007A10C0"/>
  </w:style>
  <w:style w:type="numbering" w:customStyle="1" w:styleId="1129">
    <w:name w:val="リストなし112"/>
    <w:next w:val="NoList"/>
    <w:uiPriority w:val="99"/>
    <w:semiHidden/>
    <w:unhideWhenUsed/>
    <w:rsid w:val="007A10C0"/>
  </w:style>
  <w:style w:type="numbering" w:customStyle="1" w:styleId="112a">
    <w:name w:val="无列表112"/>
    <w:next w:val="NoList"/>
    <w:semiHidden/>
    <w:rsid w:val="007A10C0"/>
  </w:style>
  <w:style w:type="numbering" w:customStyle="1" w:styleId="NoList212">
    <w:name w:val="No List212"/>
    <w:next w:val="NoList"/>
    <w:semiHidden/>
    <w:rsid w:val="007A10C0"/>
  </w:style>
  <w:style w:type="numbering" w:customStyle="1" w:styleId="NoList312">
    <w:name w:val="No List312"/>
    <w:next w:val="NoList"/>
    <w:uiPriority w:val="99"/>
    <w:semiHidden/>
    <w:rsid w:val="007A10C0"/>
  </w:style>
  <w:style w:type="numbering" w:customStyle="1" w:styleId="1228">
    <w:name w:val="無清單122"/>
    <w:next w:val="NoList"/>
    <w:uiPriority w:val="99"/>
    <w:semiHidden/>
    <w:unhideWhenUsed/>
    <w:rsid w:val="007A10C0"/>
  </w:style>
  <w:style w:type="numbering" w:customStyle="1" w:styleId="111120">
    <w:name w:val="無清單11112"/>
    <w:next w:val="NoList"/>
    <w:uiPriority w:val="99"/>
    <w:semiHidden/>
    <w:unhideWhenUsed/>
    <w:rsid w:val="007A10C0"/>
  </w:style>
  <w:style w:type="numbering" w:customStyle="1" w:styleId="NoList41">
    <w:name w:val="No List41"/>
    <w:next w:val="NoList"/>
    <w:uiPriority w:val="99"/>
    <w:semiHidden/>
    <w:unhideWhenUsed/>
    <w:rsid w:val="007A10C0"/>
  </w:style>
  <w:style w:type="numbering" w:customStyle="1" w:styleId="NoList1121">
    <w:name w:val="No List1121"/>
    <w:next w:val="NoList"/>
    <w:uiPriority w:val="99"/>
    <w:semiHidden/>
    <w:unhideWhenUsed/>
    <w:rsid w:val="007A10C0"/>
  </w:style>
  <w:style w:type="numbering" w:customStyle="1" w:styleId="NoList1212">
    <w:name w:val="No List1212"/>
    <w:next w:val="NoList"/>
    <w:uiPriority w:val="99"/>
    <w:semiHidden/>
    <w:unhideWhenUsed/>
    <w:rsid w:val="007A10C0"/>
  </w:style>
  <w:style w:type="numbering" w:customStyle="1" w:styleId="11125">
    <w:name w:val="リストなし1112"/>
    <w:next w:val="NoList"/>
    <w:uiPriority w:val="99"/>
    <w:semiHidden/>
    <w:unhideWhenUsed/>
    <w:rsid w:val="007A10C0"/>
  </w:style>
  <w:style w:type="numbering" w:customStyle="1" w:styleId="11126">
    <w:name w:val="无列表1112"/>
    <w:next w:val="NoList"/>
    <w:semiHidden/>
    <w:rsid w:val="007A10C0"/>
  </w:style>
  <w:style w:type="numbering" w:customStyle="1" w:styleId="NoList2112">
    <w:name w:val="No List2112"/>
    <w:next w:val="NoList"/>
    <w:semiHidden/>
    <w:rsid w:val="007A10C0"/>
  </w:style>
  <w:style w:type="numbering" w:customStyle="1" w:styleId="NoList3112">
    <w:name w:val="No List3112"/>
    <w:next w:val="NoList"/>
    <w:uiPriority w:val="99"/>
    <w:semiHidden/>
    <w:rsid w:val="007A10C0"/>
  </w:style>
  <w:style w:type="numbering" w:customStyle="1" w:styleId="NoList11112">
    <w:name w:val="No List11112"/>
    <w:next w:val="NoList"/>
    <w:uiPriority w:val="99"/>
    <w:semiHidden/>
    <w:unhideWhenUsed/>
    <w:rsid w:val="007A10C0"/>
  </w:style>
  <w:style w:type="numbering" w:customStyle="1" w:styleId="12120">
    <w:name w:val="無清單1212"/>
    <w:next w:val="NoList"/>
    <w:uiPriority w:val="99"/>
    <w:semiHidden/>
    <w:unhideWhenUsed/>
    <w:rsid w:val="007A10C0"/>
  </w:style>
  <w:style w:type="numbering" w:customStyle="1" w:styleId="1111110">
    <w:name w:val="無清單111111"/>
    <w:next w:val="NoList"/>
    <w:uiPriority w:val="99"/>
    <w:semiHidden/>
    <w:unhideWhenUsed/>
    <w:rsid w:val="007A10C0"/>
  </w:style>
  <w:style w:type="numbering" w:customStyle="1" w:styleId="NoList5">
    <w:name w:val="No List5"/>
    <w:next w:val="NoList"/>
    <w:uiPriority w:val="99"/>
    <w:semiHidden/>
    <w:unhideWhenUsed/>
    <w:rsid w:val="007A10C0"/>
  </w:style>
  <w:style w:type="numbering" w:customStyle="1" w:styleId="NoList131">
    <w:name w:val="No List131"/>
    <w:next w:val="NoList"/>
    <w:uiPriority w:val="99"/>
    <w:semiHidden/>
    <w:unhideWhenUsed/>
    <w:rsid w:val="007A10C0"/>
  </w:style>
  <w:style w:type="numbering" w:customStyle="1" w:styleId="121a">
    <w:name w:val="リストなし121"/>
    <w:next w:val="NoList"/>
    <w:uiPriority w:val="99"/>
    <w:semiHidden/>
    <w:unhideWhenUsed/>
    <w:rsid w:val="007A10C0"/>
  </w:style>
  <w:style w:type="numbering" w:customStyle="1" w:styleId="1229">
    <w:name w:val="无列表122"/>
    <w:next w:val="NoList"/>
    <w:semiHidden/>
    <w:rsid w:val="007A10C0"/>
  </w:style>
  <w:style w:type="numbering" w:customStyle="1" w:styleId="NoList221">
    <w:name w:val="No List221"/>
    <w:next w:val="NoList"/>
    <w:semiHidden/>
    <w:rsid w:val="007A10C0"/>
  </w:style>
  <w:style w:type="numbering" w:customStyle="1" w:styleId="NoList321">
    <w:name w:val="No List321"/>
    <w:next w:val="NoList"/>
    <w:uiPriority w:val="99"/>
    <w:semiHidden/>
    <w:rsid w:val="007A10C0"/>
  </w:style>
  <w:style w:type="numbering" w:customStyle="1" w:styleId="1310">
    <w:name w:val="無清單131"/>
    <w:next w:val="NoList"/>
    <w:uiPriority w:val="99"/>
    <w:semiHidden/>
    <w:unhideWhenUsed/>
    <w:rsid w:val="007A10C0"/>
  </w:style>
  <w:style w:type="numbering" w:customStyle="1" w:styleId="11210">
    <w:name w:val="無清單1121"/>
    <w:next w:val="NoList"/>
    <w:uiPriority w:val="99"/>
    <w:semiHidden/>
    <w:unhideWhenUsed/>
    <w:rsid w:val="007A10C0"/>
  </w:style>
  <w:style w:type="numbering" w:customStyle="1" w:styleId="2120">
    <w:name w:val="无列表212"/>
    <w:next w:val="NoList"/>
    <w:uiPriority w:val="99"/>
    <w:semiHidden/>
    <w:unhideWhenUsed/>
    <w:rsid w:val="007A10C0"/>
  </w:style>
  <w:style w:type="numbering" w:customStyle="1" w:styleId="NoList1221">
    <w:name w:val="No List1221"/>
    <w:next w:val="NoList"/>
    <w:uiPriority w:val="99"/>
    <w:semiHidden/>
    <w:unhideWhenUsed/>
    <w:rsid w:val="007A10C0"/>
  </w:style>
  <w:style w:type="numbering" w:customStyle="1" w:styleId="11214">
    <w:name w:val="リストなし1121"/>
    <w:next w:val="NoList"/>
    <w:uiPriority w:val="99"/>
    <w:semiHidden/>
    <w:unhideWhenUsed/>
    <w:rsid w:val="007A10C0"/>
  </w:style>
  <w:style w:type="numbering" w:customStyle="1" w:styleId="11215">
    <w:name w:val="无列表1121"/>
    <w:next w:val="NoList"/>
    <w:semiHidden/>
    <w:rsid w:val="007A10C0"/>
  </w:style>
  <w:style w:type="numbering" w:customStyle="1" w:styleId="NoList2121">
    <w:name w:val="No List2121"/>
    <w:next w:val="NoList"/>
    <w:semiHidden/>
    <w:rsid w:val="007A10C0"/>
  </w:style>
  <w:style w:type="numbering" w:customStyle="1" w:styleId="NoList3121">
    <w:name w:val="No List3121"/>
    <w:next w:val="NoList"/>
    <w:uiPriority w:val="99"/>
    <w:semiHidden/>
    <w:rsid w:val="007A10C0"/>
  </w:style>
  <w:style w:type="numbering" w:customStyle="1" w:styleId="NoList11121">
    <w:name w:val="No List11121"/>
    <w:next w:val="NoList"/>
    <w:uiPriority w:val="99"/>
    <w:semiHidden/>
    <w:unhideWhenUsed/>
    <w:rsid w:val="007A10C0"/>
  </w:style>
  <w:style w:type="numbering" w:customStyle="1" w:styleId="12210">
    <w:name w:val="無清單1221"/>
    <w:next w:val="NoList"/>
    <w:uiPriority w:val="99"/>
    <w:semiHidden/>
    <w:unhideWhenUsed/>
    <w:rsid w:val="007A10C0"/>
  </w:style>
  <w:style w:type="numbering" w:customStyle="1" w:styleId="111210">
    <w:name w:val="無清單11121"/>
    <w:next w:val="NoList"/>
    <w:uiPriority w:val="99"/>
    <w:semiHidden/>
    <w:unhideWhenUsed/>
    <w:rsid w:val="007A10C0"/>
  </w:style>
  <w:style w:type="numbering" w:customStyle="1" w:styleId="31a">
    <w:name w:val="无列表31"/>
    <w:next w:val="NoList"/>
    <w:uiPriority w:val="99"/>
    <w:semiHidden/>
    <w:unhideWhenUsed/>
    <w:rsid w:val="007A10C0"/>
  </w:style>
  <w:style w:type="numbering" w:customStyle="1" w:styleId="1314">
    <w:name w:val="无列表131"/>
    <w:next w:val="NoList"/>
    <w:semiHidden/>
    <w:rsid w:val="007A10C0"/>
  </w:style>
  <w:style w:type="numbering" w:customStyle="1" w:styleId="NoList113">
    <w:name w:val="No List113"/>
    <w:next w:val="NoList"/>
    <w:uiPriority w:val="99"/>
    <w:semiHidden/>
    <w:unhideWhenUsed/>
    <w:rsid w:val="007A10C0"/>
  </w:style>
  <w:style w:type="numbering" w:customStyle="1" w:styleId="NoList411">
    <w:name w:val="No List411"/>
    <w:next w:val="NoList"/>
    <w:uiPriority w:val="99"/>
    <w:semiHidden/>
    <w:unhideWhenUsed/>
    <w:rsid w:val="007A10C0"/>
  </w:style>
  <w:style w:type="numbering" w:customStyle="1" w:styleId="2210">
    <w:name w:val="无列表221"/>
    <w:next w:val="NoList"/>
    <w:uiPriority w:val="99"/>
    <w:semiHidden/>
    <w:unhideWhenUsed/>
    <w:rsid w:val="007A10C0"/>
  </w:style>
  <w:style w:type="numbering" w:customStyle="1" w:styleId="NoList12111">
    <w:name w:val="No List12111"/>
    <w:next w:val="NoList"/>
    <w:uiPriority w:val="99"/>
    <w:semiHidden/>
    <w:unhideWhenUsed/>
    <w:rsid w:val="007A10C0"/>
  </w:style>
  <w:style w:type="numbering" w:customStyle="1" w:styleId="111112">
    <w:name w:val="リストなし11111"/>
    <w:next w:val="NoList"/>
    <w:uiPriority w:val="99"/>
    <w:semiHidden/>
    <w:unhideWhenUsed/>
    <w:rsid w:val="007A10C0"/>
  </w:style>
  <w:style w:type="numbering" w:customStyle="1" w:styleId="111113">
    <w:name w:val="无列表11111"/>
    <w:next w:val="NoList"/>
    <w:semiHidden/>
    <w:rsid w:val="007A10C0"/>
  </w:style>
  <w:style w:type="numbering" w:customStyle="1" w:styleId="NoList21111">
    <w:name w:val="No List21111"/>
    <w:next w:val="NoList"/>
    <w:semiHidden/>
    <w:rsid w:val="007A10C0"/>
  </w:style>
  <w:style w:type="numbering" w:customStyle="1" w:styleId="NoList31111">
    <w:name w:val="No List31111"/>
    <w:next w:val="NoList"/>
    <w:uiPriority w:val="99"/>
    <w:semiHidden/>
    <w:rsid w:val="007A10C0"/>
  </w:style>
  <w:style w:type="numbering" w:customStyle="1" w:styleId="NoList1111111">
    <w:name w:val="No List1111111"/>
    <w:next w:val="NoList"/>
    <w:uiPriority w:val="99"/>
    <w:semiHidden/>
    <w:unhideWhenUsed/>
    <w:rsid w:val="007A10C0"/>
  </w:style>
  <w:style w:type="numbering" w:customStyle="1" w:styleId="121110">
    <w:name w:val="無清單12111"/>
    <w:next w:val="NoList"/>
    <w:uiPriority w:val="99"/>
    <w:semiHidden/>
    <w:unhideWhenUsed/>
    <w:rsid w:val="007A10C0"/>
  </w:style>
  <w:style w:type="numbering" w:customStyle="1" w:styleId="1111111">
    <w:name w:val="無清單1111111"/>
    <w:next w:val="NoList"/>
    <w:uiPriority w:val="99"/>
    <w:semiHidden/>
    <w:unhideWhenUsed/>
    <w:rsid w:val="007A10C0"/>
  </w:style>
  <w:style w:type="numbering" w:customStyle="1" w:styleId="NoList1311">
    <w:name w:val="No List1311"/>
    <w:next w:val="NoList"/>
    <w:uiPriority w:val="99"/>
    <w:semiHidden/>
    <w:unhideWhenUsed/>
    <w:rsid w:val="007A10C0"/>
  </w:style>
  <w:style w:type="numbering" w:customStyle="1" w:styleId="12115">
    <w:name w:val="リストなし1211"/>
    <w:next w:val="NoList"/>
    <w:uiPriority w:val="99"/>
    <w:semiHidden/>
    <w:unhideWhenUsed/>
    <w:rsid w:val="007A10C0"/>
  </w:style>
  <w:style w:type="numbering" w:customStyle="1" w:styleId="12121">
    <w:name w:val="无列表1212"/>
    <w:next w:val="NoList"/>
    <w:semiHidden/>
    <w:rsid w:val="007A10C0"/>
  </w:style>
  <w:style w:type="numbering" w:customStyle="1" w:styleId="NoList2211">
    <w:name w:val="No List2211"/>
    <w:next w:val="NoList"/>
    <w:semiHidden/>
    <w:rsid w:val="007A10C0"/>
  </w:style>
  <w:style w:type="numbering" w:customStyle="1" w:styleId="NoList3211">
    <w:name w:val="No List3211"/>
    <w:next w:val="NoList"/>
    <w:uiPriority w:val="99"/>
    <w:semiHidden/>
    <w:rsid w:val="007A10C0"/>
  </w:style>
  <w:style w:type="numbering" w:customStyle="1" w:styleId="NoList11211">
    <w:name w:val="No List11211"/>
    <w:next w:val="NoList"/>
    <w:uiPriority w:val="99"/>
    <w:semiHidden/>
    <w:unhideWhenUsed/>
    <w:rsid w:val="007A10C0"/>
  </w:style>
  <w:style w:type="numbering" w:customStyle="1" w:styleId="13110">
    <w:name w:val="無清單1311"/>
    <w:next w:val="NoList"/>
    <w:uiPriority w:val="99"/>
    <w:semiHidden/>
    <w:unhideWhenUsed/>
    <w:rsid w:val="007A10C0"/>
  </w:style>
  <w:style w:type="numbering" w:customStyle="1" w:styleId="112110">
    <w:name w:val="無清單11211"/>
    <w:next w:val="NoList"/>
    <w:uiPriority w:val="99"/>
    <w:semiHidden/>
    <w:unhideWhenUsed/>
    <w:rsid w:val="007A10C0"/>
  </w:style>
  <w:style w:type="numbering" w:customStyle="1" w:styleId="21110">
    <w:name w:val="无列表2111"/>
    <w:next w:val="NoList"/>
    <w:uiPriority w:val="99"/>
    <w:semiHidden/>
    <w:unhideWhenUsed/>
    <w:rsid w:val="007A10C0"/>
  </w:style>
  <w:style w:type="numbering" w:customStyle="1" w:styleId="NoList12211">
    <w:name w:val="No List12211"/>
    <w:next w:val="NoList"/>
    <w:uiPriority w:val="99"/>
    <w:semiHidden/>
    <w:unhideWhenUsed/>
    <w:rsid w:val="007A10C0"/>
  </w:style>
  <w:style w:type="numbering" w:customStyle="1" w:styleId="112111">
    <w:name w:val="リストなし11211"/>
    <w:next w:val="NoList"/>
    <w:uiPriority w:val="99"/>
    <w:semiHidden/>
    <w:unhideWhenUsed/>
    <w:rsid w:val="007A10C0"/>
  </w:style>
  <w:style w:type="numbering" w:customStyle="1" w:styleId="112112">
    <w:name w:val="无列表11211"/>
    <w:next w:val="NoList"/>
    <w:semiHidden/>
    <w:rsid w:val="007A10C0"/>
  </w:style>
  <w:style w:type="numbering" w:customStyle="1" w:styleId="NoList21211">
    <w:name w:val="No List21211"/>
    <w:next w:val="NoList"/>
    <w:semiHidden/>
    <w:rsid w:val="007A10C0"/>
  </w:style>
  <w:style w:type="numbering" w:customStyle="1" w:styleId="NoList31211">
    <w:name w:val="No List31211"/>
    <w:next w:val="NoList"/>
    <w:uiPriority w:val="99"/>
    <w:semiHidden/>
    <w:rsid w:val="007A10C0"/>
  </w:style>
  <w:style w:type="numbering" w:customStyle="1" w:styleId="NoList111211">
    <w:name w:val="No List111211"/>
    <w:next w:val="NoList"/>
    <w:uiPriority w:val="99"/>
    <w:semiHidden/>
    <w:unhideWhenUsed/>
    <w:rsid w:val="007A10C0"/>
  </w:style>
  <w:style w:type="numbering" w:customStyle="1" w:styleId="122110">
    <w:name w:val="無清單12211"/>
    <w:next w:val="NoList"/>
    <w:uiPriority w:val="99"/>
    <w:semiHidden/>
    <w:unhideWhenUsed/>
    <w:rsid w:val="007A10C0"/>
  </w:style>
  <w:style w:type="numbering" w:customStyle="1" w:styleId="111211">
    <w:name w:val="無清單111211"/>
    <w:next w:val="NoList"/>
    <w:uiPriority w:val="99"/>
    <w:semiHidden/>
    <w:unhideWhenUsed/>
    <w:rsid w:val="007A10C0"/>
  </w:style>
  <w:style w:type="numbering" w:customStyle="1" w:styleId="NoList6">
    <w:name w:val="No List6"/>
    <w:next w:val="NoList"/>
    <w:uiPriority w:val="99"/>
    <w:semiHidden/>
    <w:unhideWhenUsed/>
    <w:rsid w:val="007A10C0"/>
  </w:style>
  <w:style w:type="numbering" w:customStyle="1" w:styleId="NoList14">
    <w:name w:val="No List14"/>
    <w:next w:val="NoList"/>
    <w:uiPriority w:val="99"/>
    <w:semiHidden/>
    <w:unhideWhenUsed/>
    <w:rsid w:val="007A10C0"/>
  </w:style>
  <w:style w:type="numbering" w:customStyle="1" w:styleId="13a">
    <w:name w:val="リストなし13"/>
    <w:next w:val="NoList"/>
    <w:uiPriority w:val="99"/>
    <w:semiHidden/>
    <w:unhideWhenUsed/>
    <w:rsid w:val="007A10C0"/>
  </w:style>
  <w:style w:type="numbering" w:customStyle="1" w:styleId="NoList23">
    <w:name w:val="No List23"/>
    <w:next w:val="NoList"/>
    <w:semiHidden/>
    <w:rsid w:val="007A10C0"/>
  </w:style>
  <w:style w:type="numbering" w:customStyle="1" w:styleId="NoList33">
    <w:name w:val="No List33"/>
    <w:next w:val="NoList"/>
    <w:uiPriority w:val="99"/>
    <w:semiHidden/>
    <w:rsid w:val="007A10C0"/>
  </w:style>
  <w:style w:type="numbering" w:customStyle="1" w:styleId="148">
    <w:name w:val="無清單14"/>
    <w:next w:val="NoList"/>
    <w:uiPriority w:val="99"/>
    <w:semiHidden/>
    <w:unhideWhenUsed/>
    <w:rsid w:val="007A10C0"/>
  </w:style>
  <w:style w:type="numbering" w:customStyle="1" w:styleId="1137">
    <w:name w:val="無清單113"/>
    <w:next w:val="NoList"/>
    <w:uiPriority w:val="99"/>
    <w:semiHidden/>
    <w:unhideWhenUsed/>
    <w:rsid w:val="007A10C0"/>
  </w:style>
  <w:style w:type="numbering" w:customStyle="1" w:styleId="NoList123">
    <w:name w:val="No List123"/>
    <w:next w:val="NoList"/>
    <w:uiPriority w:val="99"/>
    <w:semiHidden/>
    <w:unhideWhenUsed/>
    <w:rsid w:val="007A10C0"/>
  </w:style>
  <w:style w:type="numbering" w:customStyle="1" w:styleId="1138">
    <w:name w:val="リストなし113"/>
    <w:next w:val="NoList"/>
    <w:uiPriority w:val="99"/>
    <w:semiHidden/>
    <w:unhideWhenUsed/>
    <w:rsid w:val="007A10C0"/>
  </w:style>
  <w:style w:type="numbering" w:customStyle="1" w:styleId="1139">
    <w:name w:val="无列表113"/>
    <w:next w:val="NoList"/>
    <w:semiHidden/>
    <w:rsid w:val="007A10C0"/>
  </w:style>
  <w:style w:type="numbering" w:customStyle="1" w:styleId="NoList213">
    <w:name w:val="No List213"/>
    <w:next w:val="NoList"/>
    <w:semiHidden/>
    <w:rsid w:val="007A10C0"/>
  </w:style>
  <w:style w:type="numbering" w:customStyle="1" w:styleId="NoList313">
    <w:name w:val="No List313"/>
    <w:next w:val="NoList"/>
    <w:uiPriority w:val="99"/>
    <w:semiHidden/>
    <w:rsid w:val="007A10C0"/>
  </w:style>
  <w:style w:type="numbering" w:customStyle="1" w:styleId="NoList1113">
    <w:name w:val="No List1113"/>
    <w:next w:val="NoList"/>
    <w:uiPriority w:val="99"/>
    <w:semiHidden/>
    <w:unhideWhenUsed/>
    <w:rsid w:val="007A10C0"/>
  </w:style>
  <w:style w:type="numbering" w:customStyle="1" w:styleId="1236">
    <w:name w:val="無清單123"/>
    <w:next w:val="NoList"/>
    <w:uiPriority w:val="99"/>
    <w:semiHidden/>
    <w:unhideWhenUsed/>
    <w:rsid w:val="007A10C0"/>
  </w:style>
  <w:style w:type="numbering" w:customStyle="1" w:styleId="11130">
    <w:name w:val="無清單1113"/>
    <w:next w:val="NoList"/>
    <w:uiPriority w:val="99"/>
    <w:semiHidden/>
    <w:unhideWhenUsed/>
    <w:rsid w:val="007A10C0"/>
  </w:style>
  <w:style w:type="numbering" w:customStyle="1" w:styleId="NoList51">
    <w:name w:val="No List51"/>
    <w:next w:val="NoList"/>
    <w:uiPriority w:val="99"/>
    <w:semiHidden/>
    <w:unhideWhenUsed/>
    <w:rsid w:val="007A10C0"/>
  </w:style>
  <w:style w:type="numbering" w:customStyle="1" w:styleId="13111">
    <w:name w:val="无列表1311"/>
    <w:next w:val="NoList"/>
    <w:semiHidden/>
    <w:rsid w:val="007A10C0"/>
  </w:style>
  <w:style w:type="numbering" w:customStyle="1" w:styleId="NoList1131">
    <w:name w:val="No List1131"/>
    <w:next w:val="NoList"/>
    <w:uiPriority w:val="99"/>
    <w:semiHidden/>
    <w:unhideWhenUsed/>
    <w:rsid w:val="007A10C0"/>
  </w:style>
  <w:style w:type="numbering" w:customStyle="1" w:styleId="NoList4111">
    <w:name w:val="No List4111"/>
    <w:next w:val="NoList"/>
    <w:uiPriority w:val="99"/>
    <w:semiHidden/>
    <w:unhideWhenUsed/>
    <w:rsid w:val="007A10C0"/>
  </w:style>
  <w:style w:type="numbering" w:customStyle="1" w:styleId="2211">
    <w:name w:val="无列表2211"/>
    <w:next w:val="NoList"/>
    <w:uiPriority w:val="99"/>
    <w:semiHidden/>
    <w:unhideWhenUsed/>
    <w:rsid w:val="007A10C0"/>
  </w:style>
  <w:style w:type="numbering" w:customStyle="1" w:styleId="NoList121111">
    <w:name w:val="No List121111"/>
    <w:next w:val="NoList"/>
    <w:uiPriority w:val="99"/>
    <w:semiHidden/>
    <w:unhideWhenUsed/>
    <w:rsid w:val="007A10C0"/>
  </w:style>
  <w:style w:type="numbering" w:customStyle="1" w:styleId="1111112">
    <w:name w:val="リストなし111111"/>
    <w:next w:val="NoList"/>
    <w:uiPriority w:val="99"/>
    <w:semiHidden/>
    <w:unhideWhenUsed/>
    <w:rsid w:val="007A10C0"/>
  </w:style>
  <w:style w:type="numbering" w:customStyle="1" w:styleId="1111113">
    <w:name w:val="无列表111111"/>
    <w:next w:val="NoList"/>
    <w:semiHidden/>
    <w:rsid w:val="007A10C0"/>
  </w:style>
  <w:style w:type="numbering" w:customStyle="1" w:styleId="NoList211111">
    <w:name w:val="No List211111"/>
    <w:next w:val="NoList"/>
    <w:semiHidden/>
    <w:rsid w:val="007A10C0"/>
  </w:style>
  <w:style w:type="numbering" w:customStyle="1" w:styleId="NoList311111">
    <w:name w:val="No List311111"/>
    <w:next w:val="NoList"/>
    <w:uiPriority w:val="99"/>
    <w:semiHidden/>
    <w:rsid w:val="007A10C0"/>
  </w:style>
  <w:style w:type="numbering" w:customStyle="1" w:styleId="NoList11111111">
    <w:name w:val="No List11111111"/>
    <w:next w:val="NoList"/>
    <w:uiPriority w:val="99"/>
    <w:semiHidden/>
    <w:unhideWhenUsed/>
    <w:rsid w:val="007A10C0"/>
  </w:style>
  <w:style w:type="numbering" w:customStyle="1" w:styleId="121111">
    <w:name w:val="無清單121111"/>
    <w:next w:val="NoList"/>
    <w:uiPriority w:val="99"/>
    <w:semiHidden/>
    <w:unhideWhenUsed/>
    <w:rsid w:val="007A10C0"/>
  </w:style>
  <w:style w:type="numbering" w:customStyle="1" w:styleId="11111111">
    <w:name w:val="無清單11111111"/>
    <w:next w:val="NoList"/>
    <w:uiPriority w:val="99"/>
    <w:semiHidden/>
    <w:unhideWhenUsed/>
    <w:rsid w:val="007A10C0"/>
  </w:style>
  <w:style w:type="numbering" w:customStyle="1" w:styleId="NoList13111">
    <w:name w:val="No List13111"/>
    <w:next w:val="NoList"/>
    <w:uiPriority w:val="99"/>
    <w:semiHidden/>
    <w:unhideWhenUsed/>
    <w:rsid w:val="007A10C0"/>
  </w:style>
  <w:style w:type="numbering" w:customStyle="1" w:styleId="121112">
    <w:name w:val="リストなし12111"/>
    <w:next w:val="NoList"/>
    <w:uiPriority w:val="99"/>
    <w:semiHidden/>
    <w:unhideWhenUsed/>
    <w:rsid w:val="007A10C0"/>
  </w:style>
  <w:style w:type="numbering" w:customStyle="1" w:styleId="121113">
    <w:name w:val="无列表12111"/>
    <w:next w:val="NoList"/>
    <w:semiHidden/>
    <w:rsid w:val="007A10C0"/>
  </w:style>
  <w:style w:type="numbering" w:customStyle="1" w:styleId="NoList22111">
    <w:name w:val="No List22111"/>
    <w:next w:val="NoList"/>
    <w:semiHidden/>
    <w:rsid w:val="007A10C0"/>
  </w:style>
  <w:style w:type="numbering" w:customStyle="1" w:styleId="NoList32111">
    <w:name w:val="No List32111"/>
    <w:next w:val="NoList"/>
    <w:uiPriority w:val="99"/>
    <w:semiHidden/>
    <w:rsid w:val="007A10C0"/>
  </w:style>
  <w:style w:type="numbering" w:customStyle="1" w:styleId="NoList112111">
    <w:name w:val="No List112111"/>
    <w:next w:val="NoList"/>
    <w:uiPriority w:val="99"/>
    <w:semiHidden/>
    <w:unhideWhenUsed/>
    <w:rsid w:val="007A10C0"/>
  </w:style>
  <w:style w:type="numbering" w:customStyle="1" w:styleId="131110">
    <w:name w:val="無清單13111"/>
    <w:next w:val="NoList"/>
    <w:uiPriority w:val="99"/>
    <w:semiHidden/>
    <w:unhideWhenUsed/>
    <w:rsid w:val="007A10C0"/>
  </w:style>
  <w:style w:type="numbering" w:customStyle="1" w:styleId="1121110">
    <w:name w:val="無清單112111"/>
    <w:next w:val="NoList"/>
    <w:uiPriority w:val="99"/>
    <w:semiHidden/>
    <w:unhideWhenUsed/>
    <w:rsid w:val="007A10C0"/>
  </w:style>
  <w:style w:type="numbering" w:customStyle="1" w:styleId="21111">
    <w:name w:val="无列表21111"/>
    <w:next w:val="NoList"/>
    <w:uiPriority w:val="99"/>
    <w:semiHidden/>
    <w:unhideWhenUsed/>
    <w:rsid w:val="007A10C0"/>
  </w:style>
  <w:style w:type="numbering" w:customStyle="1" w:styleId="NoList122111">
    <w:name w:val="No List122111"/>
    <w:next w:val="NoList"/>
    <w:uiPriority w:val="99"/>
    <w:semiHidden/>
    <w:unhideWhenUsed/>
    <w:rsid w:val="007A10C0"/>
  </w:style>
  <w:style w:type="numbering" w:customStyle="1" w:styleId="1121111">
    <w:name w:val="リストなし112111"/>
    <w:next w:val="NoList"/>
    <w:uiPriority w:val="99"/>
    <w:semiHidden/>
    <w:unhideWhenUsed/>
    <w:rsid w:val="007A10C0"/>
  </w:style>
  <w:style w:type="numbering" w:customStyle="1" w:styleId="1121112">
    <w:name w:val="无列表112111"/>
    <w:next w:val="NoList"/>
    <w:semiHidden/>
    <w:rsid w:val="007A10C0"/>
  </w:style>
  <w:style w:type="numbering" w:customStyle="1" w:styleId="NoList212111">
    <w:name w:val="No List212111"/>
    <w:next w:val="NoList"/>
    <w:semiHidden/>
    <w:rsid w:val="007A10C0"/>
  </w:style>
  <w:style w:type="numbering" w:customStyle="1" w:styleId="NoList312111">
    <w:name w:val="No List312111"/>
    <w:next w:val="NoList"/>
    <w:uiPriority w:val="99"/>
    <w:semiHidden/>
    <w:rsid w:val="007A10C0"/>
  </w:style>
  <w:style w:type="numbering" w:customStyle="1" w:styleId="NoList1112111">
    <w:name w:val="No List1112111"/>
    <w:next w:val="NoList"/>
    <w:uiPriority w:val="99"/>
    <w:semiHidden/>
    <w:unhideWhenUsed/>
    <w:rsid w:val="007A10C0"/>
  </w:style>
  <w:style w:type="numbering" w:customStyle="1" w:styleId="122111">
    <w:name w:val="無清單122111"/>
    <w:next w:val="NoList"/>
    <w:uiPriority w:val="99"/>
    <w:semiHidden/>
    <w:unhideWhenUsed/>
    <w:rsid w:val="007A10C0"/>
  </w:style>
  <w:style w:type="numbering" w:customStyle="1" w:styleId="1112111">
    <w:name w:val="無清單1112111"/>
    <w:next w:val="NoList"/>
    <w:uiPriority w:val="99"/>
    <w:semiHidden/>
    <w:unhideWhenUsed/>
    <w:rsid w:val="007A10C0"/>
  </w:style>
  <w:style w:type="numbering" w:customStyle="1" w:styleId="NoList511">
    <w:name w:val="No List511"/>
    <w:next w:val="NoList"/>
    <w:uiPriority w:val="99"/>
    <w:semiHidden/>
    <w:unhideWhenUsed/>
    <w:rsid w:val="007A10C0"/>
  </w:style>
  <w:style w:type="numbering" w:customStyle="1" w:styleId="NoList61">
    <w:name w:val="No List61"/>
    <w:next w:val="NoList"/>
    <w:uiPriority w:val="99"/>
    <w:semiHidden/>
    <w:unhideWhenUsed/>
    <w:rsid w:val="007A10C0"/>
  </w:style>
  <w:style w:type="numbering" w:customStyle="1" w:styleId="NoList141">
    <w:name w:val="No List141"/>
    <w:next w:val="NoList"/>
    <w:uiPriority w:val="99"/>
    <w:semiHidden/>
    <w:unhideWhenUsed/>
    <w:rsid w:val="007A10C0"/>
  </w:style>
  <w:style w:type="numbering" w:customStyle="1" w:styleId="1315">
    <w:name w:val="リストなし131"/>
    <w:next w:val="NoList"/>
    <w:uiPriority w:val="99"/>
    <w:semiHidden/>
    <w:unhideWhenUsed/>
    <w:rsid w:val="007A10C0"/>
  </w:style>
  <w:style w:type="numbering" w:customStyle="1" w:styleId="NoList231">
    <w:name w:val="No List231"/>
    <w:next w:val="NoList"/>
    <w:semiHidden/>
    <w:rsid w:val="007A10C0"/>
  </w:style>
  <w:style w:type="numbering" w:customStyle="1" w:styleId="NoList331">
    <w:name w:val="No List331"/>
    <w:next w:val="NoList"/>
    <w:uiPriority w:val="99"/>
    <w:semiHidden/>
    <w:rsid w:val="007A10C0"/>
  </w:style>
  <w:style w:type="numbering" w:customStyle="1" w:styleId="NoList114">
    <w:name w:val="No List114"/>
    <w:next w:val="NoList"/>
    <w:uiPriority w:val="99"/>
    <w:semiHidden/>
    <w:unhideWhenUsed/>
    <w:rsid w:val="007A10C0"/>
  </w:style>
  <w:style w:type="numbering" w:customStyle="1" w:styleId="1410">
    <w:name w:val="無清單141"/>
    <w:next w:val="NoList"/>
    <w:uiPriority w:val="99"/>
    <w:semiHidden/>
    <w:unhideWhenUsed/>
    <w:rsid w:val="007A10C0"/>
  </w:style>
  <w:style w:type="numbering" w:customStyle="1" w:styleId="11310">
    <w:name w:val="無清單1131"/>
    <w:next w:val="NoList"/>
    <w:uiPriority w:val="99"/>
    <w:semiHidden/>
    <w:unhideWhenUsed/>
    <w:rsid w:val="007A10C0"/>
  </w:style>
  <w:style w:type="numbering" w:customStyle="1" w:styleId="NoList42">
    <w:name w:val="No List42"/>
    <w:next w:val="NoList"/>
    <w:uiPriority w:val="99"/>
    <w:semiHidden/>
    <w:unhideWhenUsed/>
    <w:rsid w:val="007A10C0"/>
  </w:style>
  <w:style w:type="numbering" w:customStyle="1" w:styleId="NoList1231">
    <w:name w:val="No List1231"/>
    <w:next w:val="NoList"/>
    <w:uiPriority w:val="99"/>
    <w:semiHidden/>
    <w:unhideWhenUsed/>
    <w:rsid w:val="007A10C0"/>
  </w:style>
  <w:style w:type="numbering" w:customStyle="1" w:styleId="11312">
    <w:name w:val="リストなし1131"/>
    <w:next w:val="NoList"/>
    <w:uiPriority w:val="99"/>
    <w:semiHidden/>
    <w:unhideWhenUsed/>
    <w:rsid w:val="007A10C0"/>
  </w:style>
  <w:style w:type="numbering" w:customStyle="1" w:styleId="11313">
    <w:name w:val="无列表1131"/>
    <w:next w:val="NoList"/>
    <w:semiHidden/>
    <w:rsid w:val="007A10C0"/>
  </w:style>
  <w:style w:type="numbering" w:customStyle="1" w:styleId="NoList2131">
    <w:name w:val="No List2131"/>
    <w:next w:val="NoList"/>
    <w:semiHidden/>
    <w:rsid w:val="007A10C0"/>
  </w:style>
  <w:style w:type="numbering" w:customStyle="1" w:styleId="NoList3131">
    <w:name w:val="No List3131"/>
    <w:next w:val="NoList"/>
    <w:uiPriority w:val="99"/>
    <w:semiHidden/>
    <w:rsid w:val="007A10C0"/>
  </w:style>
  <w:style w:type="numbering" w:customStyle="1" w:styleId="NoList11131">
    <w:name w:val="No List11131"/>
    <w:next w:val="NoList"/>
    <w:uiPriority w:val="99"/>
    <w:semiHidden/>
    <w:unhideWhenUsed/>
    <w:rsid w:val="007A10C0"/>
  </w:style>
  <w:style w:type="numbering" w:customStyle="1" w:styleId="12310">
    <w:name w:val="無清單1231"/>
    <w:next w:val="NoList"/>
    <w:uiPriority w:val="99"/>
    <w:semiHidden/>
    <w:unhideWhenUsed/>
    <w:rsid w:val="007A10C0"/>
  </w:style>
  <w:style w:type="numbering" w:customStyle="1" w:styleId="111310">
    <w:name w:val="無清單11131"/>
    <w:next w:val="NoList"/>
    <w:uiPriority w:val="99"/>
    <w:semiHidden/>
    <w:unhideWhenUsed/>
    <w:rsid w:val="007A10C0"/>
  </w:style>
  <w:style w:type="numbering" w:customStyle="1" w:styleId="NoList12121">
    <w:name w:val="No List12121"/>
    <w:next w:val="NoList"/>
    <w:uiPriority w:val="99"/>
    <w:semiHidden/>
    <w:unhideWhenUsed/>
    <w:rsid w:val="007A10C0"/>
  </w:style>
  <w:style w:type="numbering" w:customStyle="1" w:styleId="111212">
    <w:name w:val="リストなし11121"/>
    <w:next w:val="NoList"/>
    <w:uiPriority w:val="99"/>
    <w:semiHidden/>
    <w:unhideWhenUsed/>
    <w:rsid w:val="007A10C0"/>
  </w:style>
  <w:style w:type="numbering" w:customStyle="1" w:styleId="111213">
    <w:name w:val="无列表11121"/>
    <w:next w:val="NoList"/>
    <w:semiHidden/>
    <w:rsid w:val="007A10C0"/>
  </w:style>
  <w:style w:type="numbering" w:customStyle="1" w:styleId="NoList21121">
    <w:name w:val="No List21121"/>
    <w:next w:val="NoList"/>
    <w:semiHidden/>
    <w:rsid w:val="007A10C0"/>
  </w:style>
  <w:style w:type="numbering" w:customStyle="1" w:styleId="NoList31121">
    <w:name w:val="No List31121"/>
    <w:next w:val="NoList"/>
    <w:uiPriority w:val="99"/>
    <w:semiHidden/>
    <w:rsid w:val="007A10C0"/>
  </w:style>
  <w:style w:type="numbering" w:customStyle="1" w:styleId="NoList111121">
    <w:name w:val="No List111121"/>
    <w:next w:val="NoList"/>
    <w:uiPriority w:val="99"/>
    <w:semiHidden/>
    <w:unhideWhenUsed/>
    <w:rsid w:val="007A10C0"/>
  </w:style>
  <w:style w:type="numbering" w:customStyle="1" w:styleId="121210">
    <w:name w:val="無清單12121"/>
    <w:next w:val="NoList"/>
    <w:uiPriority w:val="99"/>
    <w:semiHidden/>
    <w:unhideWhenUsed/>
    <w:rsid w:val="007A10C0"/>
  </w:style>
  <w:style w:type="numbering" w:customStyle="1" w:styleId="111121">
    <w:name w:val="無清單111121"/>
    <w:next w:val="NoList"/>
    <w:uiPriority w:val="99"/>
    <w:semiHidden/>
    <w:unhideWhenUsed/>
    <w:rsid w:val="007A10C0"/>
  </w:style>
  <w:style w:type="numbering" w:customStyle="1" w:styleId="NoList52">
    <w:name w:val="No List52"/>
    <w:next w:val="NoList"/>
    <w:uiPriority w:val="99"/>
    <w:semiHidden/>
    <w:unhideWhenUsed/>
    <w:rsid w:val="007A10C0"/>
  </w:style>
  <w:style w:type="numbering" w:customStyle="1" w:styleId="NoList132">
    <w:name w:val="No List132"/>
    <w:next w:val="NoList"/>
    <w:uiPriority w:val="99"/>
    <w:semiHidden/>
    <w:unhideWhenUsed/>
    <w:rsid w:val="007A10C0"/>
  </w:style>
  <w:style w:type="numbering" w:customStyle="1" w:styleId="122a">
    <w:name w:val="リストなし122"/>
    <w:next w:val="NoList"/>
    <w:uiPriority w:val="99"/>
    <w:semiHidden/>
    <w:unhideWhenUsed/>
    <w:rsid w:val="007A10C0"/>
  </w:style>
  <w:style w:type="numbering" w:customStyle="1" w:styleId="12214">
    <w:name w:val="无列表1221"/>
    <w:next w:val="NoList"/>
    <w:semiHidden/>
    <w:rsid w:val="007A10C0"/>
  </w:style>
  <w:style w:type="numbering" w:customStyle="1" w:styleId="NoList222">
    <w:name w:val="No List222"/>
    <w:next w:val="NoList"/>
    <w:semiHidden/>
    <w:rsid w:val="007A10C0"/>
  </w:style>
  <w:style w:type="numbering" w:customStyle="1" w:styleId="NoList322">
    <w:name w:val="No List322"/>
    <w:next w:val="NoList"/>
    <w:uiPriority w:val="99"/>
    <w:semiHidden/>
    <w:rsid w:val="007A10C0"/>
  </w:style>
  <w:style w:type="numbering" w:customStyle="1" w:styleId="NoList1122">
    <w:name w:val="No List1122"/>
    <w:next w:val="NoList"/>
    <w:uiPriority w:val="99"/>
    <w:semiHidden/>
    <w:unhideWhenUsed/>
    <w:rsid w:val="007A10C0"/>
  </w:style>
  <w:style w:type="numbering" w:customStyle="1" w:styleId="1321">
    <w:name w:val="無清單132"/>
    <w:next w:val="NoList"/>
    <w:uiPriority w:val="99"/>
    <w:semiHidden/>
    <w:unhideWhenUsed/>
    <w:rsid w:val="007A10C0"/>
  </w:style>
  <w:style w:type="numbering" w:customStyle="1" w:styleId="11220">
    <w:name w:val="無清單1122"/>
    <w:next w:val="NoList"/>
    <w:uiPriority w:val="99"/>
    <w:semiHidden/>
    <w:unhideWhenUsed/>
    <w:rsid w:val="007A10C0"/>
  </w:style>
  <w:style w:type="numbering" w:customStyle="1" w:styleId="2121">
    <w:name w:val="无列表2121"/>
    <w:next w:val="NoList"/>
    <w:uiPriority w:val="99"/>
    <w:semiHidden/>
    <w:unhideWhenUsed/>
    <w:rsid w:val="007A10C0"/>
  </w:style>
  <w:style w:type="numbering" w:customStyle="1" w:styleId="NoList11122">
    <w:name w:val="No List11122"/>
    <w:next w:val="NoList"/>
    <w:uiPriority w:val="99"/>
    <w:semiHidden/>
    <w:unhideWhenUsed/>
    <w:rsid w:val="007A10C0"/>
  </w:style>
  <w:style w:type="numbering" w:customStyle="1" w:styleId="NoList7">
    <w:name w:val="No List7"/>
    <w:next w:val="NoList"/>
    <w:uiPriority w:val="99"/>
    <w:semiHidden/>
    <w:unhideWhenUsed/>
    <w:rsid w:val="007A10C0"/>
  </w:style>
  <w:style w:type="numbering" w:customStyle="1" w:styleId="NoList15">
    <w:name w:val="No List15"/>
    <w:next w:val="NoList"/>
    <w:uiPriority w:val="99"/>
    <w:semiHidden/>
    <w:unhideWhenUsed/>
    <w:rsid w:val="007A10C0"/>
  </w:style>
  <w:style w:type="numbering" w:customStyle="1" w:styleId="149">
    <w:name w:val="リストなし14"/>
    <w:next w:val="NoList"/>
    <w:uiPriority w:val="99"/>
    <w:semiHidden/>
    <w:unhideWhenUsed/>
    <w:rsid w:val="007A10C0"/>
  </w:style>
  <w:style w:type="numbering" w:customStyle="1" w:styleId="14a">
    <w:name w:val="无列表14"/>
    <w:next w:val="NoList"/>
    <w:semiHidden/>
    <w:rsid w:val="007A10C0"/>
  </w:style>
  <w:style w:type="numbering" w:customStyle="1" w:styleId="NoList24">
    <w:name w:val="No List24"/>
    <w:next w:val="NoList"/>
    <w:semiHidden/>
    <w:rsid w:val="007A10C0"/>
  </w:style>
  <w:style w:type="numbering" w:customStyle="1" w:styleId="NoList34">
    <w:name w:val="No List34"/>
    <w:next w:val="NoList"/>
    <w:uiPriority w:val="99"/>
    <w:semiHidden/>
    <w:rsid w:val="007A10C0"/>
  </w:style>
  <w:style w:type="numbering" w:customStyle="1" w:styleId="NoList115">
    <w:name w:val="No List115"/>
    <w:next w:val="NoList"/>
    <w:uiPriority w:val="99"/>
    <w:semiHidden/>
    <w:unhideWhenUsed/>
    <w:rsid w:val="007A10C0"/>
  </w:style>
  <w:style w:type="numbering" w:customStyle="1" w:styleId="157">
    <w:name w:val="無清單15"/>
    <w:next w:val="NoList"/>
    <w:uiPriority w:val="99"/>
    <w:semiHidden/>
    <w:unhideWhenUsed/>
    <w:rsid w:val="007A10C0"/>
  </w:style>
  <w:style w:type="numbering" w:customStyle="1" w:styleId="1142">
    <w:name w:val="無清單114"/>
    <w:next w:val="NoList"/>
    <w:uiPriority w:val="99"/>
    <w:semiHidden/>
    <w:unhideWhenUsed/>
    <w:rsid w:val="007A10C0"/>
  </w:style>
  <w:style w:type="numbering" w:customStyle="1" w:styleId="NoList43">
    <w:name w:val="No List43"/>
    <w:next w:val="NoList"/>
    <w:uiPriority w:val="99"/>
    <w:semiHidden/>
    <w:unhideWhenUsed/>
    <w:rsid w:val="007A10C0"/>
  </w:style>
  <w:style w:type="numbering" w:customStyle="1" w:styleId="NoList124">
    <w:name w:val="No List124"/>
    <w:next w:val="NoList"/>
    <w:uiPriority w:val="99"/>
    <w:semiHidden/>
    <w:unhideWhenUsed/>
    <w:rsid w:val="007A10C0"/>
  </w:style>
  <w:style w:type="numbering" w:customStyle="1" w:styleId="1143">
    <w:name w:val="リストなし114"/>
    <w:next w:val="NoList"/>
    <w:uiPriority w:val="99"/>
    <w:semiHidden/>
    <w:unhideWhenUsed/>
    <w:rsid w:val="007A10C0"/>
  </w:style>
  <w:style w:type="numbering" w:customStyle="1" w:styleId="1144">
    <w:name w:val="无列表114"/>
    <w:next w:val="NoList"/>
    <w:semiHidden/>
    <w:rsid w:val="007A10C0"/>
  </w:style>
  <w:style w:type="numbering" w:customStyle="1" w:styleId="NoList214">
    <w:name w:val="No List214"/>
    <w:next w:val="NoList"/>
    <w:semiHidden/>
    <w:rsid w:val="007A10C0"/>
  </w:style>
  <w:style w:type="numbering" w:customStyle="1" w:styleId="NoList314">
    <w:name w:val="No List314"/>
    <w:next w:val="NoList"/>
    <w:uiPriority w:val="99"/>
    <w:semiHidden/>
    <w:rsid w:val="007A10C0"/>
  </w:style>
  <w:style w:type="numbering" w:customStyle="1" w:styleId="NoList1114">
    <w:name w:val="No List1114"/>
    <w:next w:val="NoList"/>
    <w:uiPriority w:val="99"/>
    <w:semiHidden/>
    <w:unhideWhenUsed/>
    <w:rsid w:val="007A10C0"/>
  </w:style>
  <w:style w:type="numbering" w:customStyle="1" w:styleId="1242">
    <w:name w:val="無清單124"/>
    <w:next w:val="NoList"/>
    <w:uiPriority w:val="99"/>
    <w:semiHidden/>
    <w:unhideWhenUsed/>
    <w:rsid w:val="007A10C0"/>
  </w:style>
  <w:style w:type="numbering" w:customStyle="1" w:styleId="11140">
    <w:name w:val="無清單1114"/>
    <w:next w:val="NoList"/>
    <w:uiPriority w:val="99"/>
    <w:semiHidden/>
    <w:unhideWhenUsed/>
    <w:rsid w:val="007A10C0"/>
  </w:style>
  <w:style w:type="numbering" w:customStyle="1" w:styleId="230">
    <w:name w:val="无列表23"/>
    <w:next w:val="NoList"/>
    <w:uiPriority w:val="99"/>
    <w:semiHidden/>
    <w:unhideWhenUsed/>
    <w:rsid w:val="007A10C0"/>
  </w:style>
  <w:style w:type="numbering" w:customStyle="1" w:styleId="NoList1213">
    <w:name w:val="No List1213"/>
    <w:next w:val="NoList"/>
    <w:uiPriority w:val="99"/>
    <w:semiHidden/>
    <w:unhideWhenUsed/>
    <w:rsid w:val="007A10C0"/>
  </w:style>
  <w:style w:type="numbering" w:customStyle="1" w:styleId="11132">
    <w:name w:val="リストなし1113"/>
    <w:next w:val="NoList"/>
    <w:uiPriority w:val="99"/>
    <w:semiHidden/>
    <w:unhideWhenUsed/>
    <w:rsid w:val="007A10C0"/>
  </w:style>
  <w:style w:type="numbering" w:customStyle="1" w:styleId="11133">
    <w:name w:val="无列表1113"/>
    <w:next w:val="NoList"/>
    <w:semiHidden/>
    <w:rsid w:val="007A10C0"/>
  </w:style>
  <w:style w:type="numbering" w:customStyle="1" w:styleId="NoList2113">
    <w:name w:val="No List2113"/>
    <w:next w:val="NoList"/>
    <w:semiHidden/>
    <w:rsid w:val="007A10C0"/>
  </w:style>
  <w:style w:type="numbering" w:customStyle="1" w:styleId="NoList3113">
    <w:name w:val="No List3113"/>
    <w:next w:val="NoList"/>
    <w:uiPriority w:val="99"/>
    <w:semiHidden/>
    <w:rsid w:val="007A10C0"/>
  </w:style>
  <w:style w:type="numbering" w:customStyle="1" w:styleId="NoList11113">
    <w:name w:val="No List11113"/>
    <w:next w:val="NoList"/>
    <w:uiPriority w:val="99"/>
    <w:semiHidden/>
    <w:unhideWhenUsed/>
    <w:rsid w:val="007A10C0"/>
  </w:style>
  <w:style w:type="numbering" w:customStyle="1" w:styleId="12130">
    <w:name w:val="無清單1213"/>
    <w:next w:val="NoList"/>
    <w:uiPriority w:val="99"/>
    <w:semiHidden/>
    <w:unhideWhenUsed/>
    <w:rsid w:val="007A10C0"/>
  </w:style>
  <w:style w:type="numbering" w:customStyle="1" w:styleId="111130">
    <w:name w:val="無清單11113"/>
    <w:next w:val="NoList"/>
    <w:uiPriority w:val="99"/>
    <w:semiHidden/>
    <w:unhideWhenUsed/>
    <w:rsid w:val="007A10C0"/>
  </w:style>
  <w:style w:type="numbering" w:customStyle="1" w:styleId="NoList53">
    <w:name w:val="No List53"/>
    <w:next w:val="NoList"/>
    <w:uiPriority w:val="99"/>
    <w:semiHidden/>
    <w:unhideWhenUsed/>
    <w:rsid w:val="007A10C0"/>
  </w:style>
  <w:style w:type="numbering" w:customStyle="1" w:styleId="NoList133">
    <w:name w:val="No List133"/>
    <w:next w:val="NoList"/>
    <w:uiPriority w:val="99"/>
    <w:semiHidden/>
    <w:unhideWhenUsed/>
    <w:rsid w:val="007A10C0"/>
  </w:style>
  <w:style w:type="numbering" w:customStyle="1" w:styleId="1237">
    <w:name w:val="リストなし123"/>
    <w:next w:val="NoList"/>
    <w:uiPriority w:val="99"/>
    <w:semiHidden/>
    <w:unhideWhenUsed/>
    <w:rsid w:val="007A10C0"/>
  </w:style>
  <w:style w:type="numbering" w:customStyle="1" w:styleId="1238">
    <w:name w:val="无列表123"/>
    <w:next w:val="NoList"/>
    <w:semiHidden/>
    <w:rsid w:val="007A10C0"/>
  </w:style>
  <w:style w:type="numbering" w:customStyle="1" w:styleId="NoList223">
    <w:name w:val="No List223"/>
    <w:next w:val="NoList"/>
    <w:semiHidden/>
    <w:rsid w:val="007A10C0"/>
  </w:style>
  <w:style w:type="numbering" w:customStyle="1" w:styleId="NoList323">
    <w:name w:val="No List323"/>
    <w:next w:val="NoList"/>
    <w:uiPriority w:val="99"/>
    <w:semiHidden/>
    <w:rsid w:val="007A10C0"/>
  </w:style>
  <w:style w:type="numbering" w:customStyle="1" w:styleId="NoList1123">
    <w:name w:val="No List1123"/>
    <w:next w:val="NoList"/>
    <w:uiPriority w:val="99"/>
    <w:semiHidden/>
    <w:unhideWhenUsed/>
    <w:rsid w:val="007A10C0"/>
  </w:style>
  <w:style w:type="numbering" w:customStyle="1" w:styleId="1330">
    <w:name w:val="無清單133"/>
    <w:next w:val="NoList"/>
    <w:uiPriority w:val="99"/>
    <w:semiHidden/>
    <w:unhideWhenUsed/>
    <w:rsid w:val="007A10C0"/>
  </w:style>
  <w:style w:type="numbering" w:customStyle="1" w:styleId="11230">
    <w:name w:val="無清單1123"/>
    <w:next w:val="NoList"/>
    <w:uiPriority w:val="99"/>
    <w:semiHidden/>
    <w:unhideWhenUsed/>
    <w:rsid w:val="007A10C0"/>
  </w:style>
  <w:style w:type="numbering" w:customStyle="1" w:styleId="2130">
    <w:name w:val="无列表213"/>
    <w:next w:val="NoList"/>
    <w:uiPriority w:val="99"/>
    <w:semiHidden/>
    <w:unhideWhenUsed/>
    <w:rsid w:val="007A10C0"/>
  </w:style>
  <w:style w:type="numbering" w:customStyle="1" w:styleId="NoList1222">
    <w:name w:val="No List1222"/>
    <w:next w:val="NoList"/>
    <w:uiPriority w:val="99"/>
    <w:semiHidden/>
    <w:unhideWhenUsed/>
    <w:rsid w:val="007A10C0"/>
  </w:style>
  <w:style w:type="numbering" w:customStyle="1" w:styleId="11221">
    <w:name w:val="リストなし1122"/>
    <w:next w:val="NoList"/>
    <w:uiPriority w:val="99"/>
    <w:semiHidden/>
    <w:unhideWhenUsed/>
    <w:rsid w:val="007A10C0"/>
  </w:style>
  <w:style w:type="numbering" w:customStyle="1" w:styleId="11222">
    <w:name w:val="无列表1122"/>
    <w:next w:val="NoList"/>
    <w:semiHidden/>
    <w:rsid w:val="007A10C0"/>
  </w:style>
  <w:style w:type="numbering" w:customStyle="1" w:styleId="NoList2122">
    <w:name w:val="No List2122"/>
    <w:next w:val="NoList"/>
    <w:semiHidden/>
    <w:rsid w:val="007A10C0"/>
  </w:style>
  <w:style w:type="numbering" w:customStyle="1" w:styleId="NoList3122">
    <w:name w:val="No List3122"/>
    <w:next w:val="NoList"/>
    <w:uiPriority w:val="99"/>
    <w:semiHidden/>
    <w:rsid w:val="007A10C0"/>
  </w:style>
  <w:style w:type="numbering" w:customStyle="1" w:styleId="NoList11123">
    <w:name w:val="No List11123"/>
    <w:next w:val="NoList"/>
    <w:uiPriority w:val="99"/>
    <w:semiHidden/>
    <w:unhideWhenUsed/>
    <w:rsid w:val="007A10C0"/>
  </w:style>
  <w:style w:type="numbering" w:customStyle="1" w:styleId="12220">
    <w:name w:val="無清單1222"/>
    <w:next w:val="NoList"/>
    <w:uiPriority w:val="99"/>
    <w:semiHidden/>
    <w:unhideWhenUsed/>
    <w:rsid w:val="007A10C0"/>
  </w:style>
  <w:style w:type="numbering" w:customStyle="1" w:styleId="111220">
    <w:name w:val="無清單11122"/>
    <w:next w:val="NoList"/>
    <w:uiPriority w:val="99"/>
    <w:semiHidden/>
    <w:unhideWhenUsed/>
    <w:rsid w:val="007A10C0"/>
  </w:style>
  <w:style w:type="numbering" w:customStyle="1" w:styleId="NoList8">
    <w:name w:val="No List8"/>
    <w:next w:val="NoList"/>
    <w:uiPriority w:val="99"/>
    <w:semiHidden/>
    <w:unhideWhenUsed/>
    <w:rsid w:val="007A10C0"/>
  </w:style>
  <w:style w:type="numbering" w:customStyle="1" w:styleId="NoList16">
    <w:name w:val="No List16"/>
    <w:next w:val="NoList"/>
    <w:uiPriority w:val="99"/>
    <w:semiHidden/>
    <w:unhideWhenUsed/>
    <w:rsid w:val="007A10C0"/>
  </w:style>
  <w:style w:type="numbering" w:customStyle="1" w:styleId="158">
    <w:name w:val="リストなし15"/>
    <w:next w:val="NoList"/>
    <w:uiPriority w:val="99"/>
    <w:semiHidden/>
    <w:unhideWhenUsed/>
    <w:rsid w:val="007A10C0"/>
  </w:style>
  <w:style w:type="numbering" w:customStyle="1" w:styleId="159">
    <w:name w:val="无列表15"/>
    <w:next w:val="NoList"/>
    <w:semiHidden/>
    <w:rsid w:val="007A10C0"/>
  </w:style>
  <w:style w:type="numbering" w:customStyle="1" w:styleId="NoList25">
    <w:name w:val="No List25"/>
    <w:next w:val="NoList"/>
    <w:semiHidden/>
    <w:rsid w:val="007A10C0"/>
  </w:style>
  <w:style w:type="numbering" w:customStyle="1" w:styleId="NoList35">
    <w:name w:val="No List35"/>
    <w:next w:val="NoList"/>
    <w:uiPriority w:val="99"/>
    <w:semiHidden/>
    <w:rsid w:val="007A10C0"/>
  </w:style>
  <w:style w:type="numbering" w:customStyle="1" w:styleId="NoList116">
    <w:name w:val="No List116"/>
    <w:next w:val="NoList"/>
    <w:uiPriority w:val="99"/>
    <w:semiHidden/>
    <w:unhideWhenUsed/>
    <w:rsid w:val="007A10C0"/>
  </w:style>
  <w:style w:type="numbering" w:customStyle="1" w:styleId="162">
    <w:name w:val="無清單16"/>
    <w:next w:val="NoList"/>
    <w:uiPriority w:val="99"/>
    <w:semiHidden/>
    <w:unhideWhenUsed/>
    <w:rsid w:val="007A10C0"/>
  </w:style>
  <w:style w:type="numbering" w:customStyle="1" w:styleId="1151">
    <w:name w:val="無清單115"/>
    <w:next w:val="NoList"/>
    <w:uiPriority w:val="99"/>
    <w:semiHidden/>
    <w:unhideWhenUsed/>
    <w:rsid w:val="007A10C0"/>
  </w:style>
  <w:style w:type="numbering" w:customStyle="1" w:styleId="NoList1115">
    <w:name w:val="No List1115"/>
    <w:next w:val="NoList"/>
    <w:uiPriority w:val="99"/>
    <w:semiHidden/>
    <w:unhideWhenUsed/>
    <w:rsid w:val="007A10C0"/>
  </w:style>
  <w:style w:type="numbering" w:customStyle="1" w:styleId="240">
    <w:name w:val="无列表24"/>
    <w:next w:val="NoList"/>
    <w:uiPriority w:val="99"/>
    <w:semiHidden/>
    <w:unhideWhenUsed/>
    <w:rsid w:val="007A10C0"/>
  </w:style>
  <w:style w:type="numbering" w:customStyle="1" w:styleId="NoList125">
    <w:name w:val="No List125"/>
    <w:next w:val="NoList"/>
    <w:uiPriority w:val="99"/>
    <w:semiHidden/>
    <w:unhideWhenUsed/>
    <w:rsid w:val="007A10C0"/>
  </w:style>
  <w:style w:type="numbering" w:customStyle="1" w:styleId="1152">
    <w:name w:val="リストなし115"/>
    <w:next w:val="NoList"/>
    <w:uiPriority w:val="99"/>
    <w:semiHidden/>
    <w:unhideWhenUsed/>
    <w:rsid w:val="007A10C0"/>
  </w:style>
  <w:style w:type="numbering" w:customStyle="1" w:styleId="1153">
    <w:name w:val="无列表115"/>
    <w:next w:val="NoList"/>
    <w:semiHidden/>
    <w:rsid w:val="007A10C0"/>
  </w:style>
  <w:style w:type="numbering" w:customStyle="1" w:styleId="NoList215">
    <w:name w:val="No List215"/>
    <w:next w:val="NoList"/>
    <w:semiHidden/>
    <w:rsid w:val="007A10C0"/>
  </w:style>
  <w:style w:type="numbering" w:customStyle="1" w:styleId="NoList315">
    <w:name w:val="No List315"/>
    <w:next w:val="NoList"/>
    <w:uiPriority w:val="99"/>
    <w:semiHidden/>
    <w:rsid w:val="007A10C0"/>
  </w:style>
  <w:style w:type="numbering" w:customStyle="1" w:styleId="1250">
    <w:name w:val="無清單125"/>
    <w:next w:val="NoList"/>
    <w:uiPriority w:val="99"/>
    <w:semiHidden/>
    <w:unhideWhenUsed/>
    <w:rsid w:val="007A10C0"/>
  </w:style>
  <w:style w:type="numbering" w:customStyle="1" w:styleId="11150">
    <w:name w:val="無清單1115"/>
    <w:next w:val="NoList"/>
    <w:uiPriority w:val="99"/>
    <w:semiHidden/>
    <w:unhideWhenUsed/>
    <w:rsid w:val="007A10C0"/>
  </w:style>
  <w:style w:type="numbering" w:customStyle="1" w:styleId="NoList44">
    <w:name w:val="No List44"/>
    <w:next w:val="NoList"/>
    <w:uiPriority w:val="99"/>
    <w:semiHidden/>
    <w:unhideWhenUsed/>
    <w:rsid w:val="007A10C0"/>
  </w:style>
  <w:style w:type="numbering" w:customStyle="1" w:styleId="NoList1124">
    <w:name w:val="No List1124"/>
    <w:next w:val="NoList"/>
    <w:uiPriority w:val="99"/>
    <w:semiHidden/>
    <w:unhideWhenUsed/>
    <w:rsid w:val="007A10C0"/>
  </w:style>
  <w:style w:type="numbering" w:customStyle="1" w:styleId="NoList1214">
    <w:name w:val="No List1214"/>
    <w:next w:val="NoList"/>
    <w:uiPriority w:val="99"/>
    <w:semiHidden/>
    <w:unhideWhenUsed/>
    <w:rsid w:val="007A10C0"/>
  </w:style>
  <w:style w:type="numbering" w:customStyle="1" w:styleId="11141">
    <w:name w:val="リストなし1114"/>
    <w:next w:val="NoList"/>
    <w:uiPriority w:val="99"/>
    <w:semiHidden/>
    <w:unhideWhenUsed/>
    <w:rsid w:val="007A10C0"/>
  </w:style>
  <w:style w:type="numbering" w:customStyle="1" w:styleId="11142">
    <w:name w:val="无列表1114"/>
    <w:next w:val="NoList"/>
    <w:semiHidden/>
    <w:rsid w:val="007A10C0"/>
  </w:style>
  <w:style w:type="numbering" w:customStyle="1" w:styleId="NoList2114">
    <w:name w:val="No List2114"/>
    <w:next w:val="NoList"/>
    <w:semiHidden/>
    <w:rsid w:val="007A10C0"/>
  </w:style>
  <w:style w:type="numbering" w:customStyle="1" w:styleId="NoList3114">
    <w:name w:val="No List3114"/>
    <w:next w:val="NoList"/>
    <w:uiPriority w:val="99"/>
    <w:semiHidden/>
    <w:rsid w:val="007A10C0"/>
  </w:style>
  <w:style w:type="numbering" w:customStyle="1" w:styleId="NoList11114">
    <w:name w:val="No List11114"/>
    <w:next w:val="NoList"/>
    <w:uiPriority w:val="99"/>
    <w:semiHidden/>
    <w:unhideWhenUsed/>
    <w:rsid w:val="007A10C0"/>
  </w:style>
  <w:style w:type="numbering" w:customStyle="1" w:styleId="12140">
    <w:name w:val="無清單1214"/>
    <w:next w:val="NoList"/>
    <w:uiPriority w:val="99"/>
    <w:semiHidden/>
    <w:unhideWhenUsed/>
    <w:rsid w:val="007A10C0"/>
  </w:style>
  <w:style w:type="numbering" w:customStyle="1" w:styleId="111140">
    <w:name w:val="無清單11114"/>
    <w:next w:val="NoList"/>
    <w:uiPriority w:val="99"/>
    <w:semiHidden/>
    <w:unhideWhenUsed/>
    <w:rsid w:val="007A10C0"/>
  </w:style>
  <w:style w:type="numbering" w:customStyle="1" w:styleId="NoList54">
    <w:name w:val="No List54"/>
    <w:next w:val="NoList"/>
    <w:uiPriority w:val="99"/>
    <w:semiHidden/>
    <w:unhideWhenUsed/>
    <w:rsid w:val="007A10C0"/>
  </w:style>
  <w:style w:type="numbering" w:customStyle="1" w:styleId="NoList134">
    <w:name w:val="No List134"/>
    <w:next w:val="NoList"/>
    <w:uiPriority w:val="99"/>
    <w:semiHidden/>
    <w:unhideWhenUsed/>
    <w:rsid w:val="007A10C0"/>
  </w:style>
  <w:style w:type="numbering" w:customStyle="1" w:styleId="1243">
    <w:name w:val="リストなし124"/>
    <w:next w:val="NoList"/>
    <w:uiPriority w:val="99"/>
    <w:semiHidden/>
    <w:unhideWhenUsed/>
    <w:rsid w:val="007A10C0"/>
  </w:style>
  <w:style w:type="numbering" w:customStyle="1" w:styleId="1244">
    <w:name w:val="无列表124"/>
    <w:next w:val="NoList"/>
    <w:semiHidden/>
    <w:rsid w:val="007A10C0"/>
  </w:style>
  <w:style w:type="numbering" w:customStyle="1" w:styleId="NoList224">
    <w:name w:val="No List224"/>
    <w:next w:val="NoList"/>
    <w:semiHidden/>
    <w:rsid w:val="007A10C0"/>
  </w:style>
  <w:style w:type="numbering" w:customStyle="1" w:styleId="NoList324">
    <w:name w:val="No List324"/>
    <w:next w:val="NoList"/>
    <w:uiPriority w:val="99"/>
    <w:semiHidden/>
    <w:rsid w:val="007A10C0"/>
  </w:style>
  <w:style w:type="numbering" w:customStyle="1" w:styleId="1340">
    <w:name w:val="無清單134"/>
    <w:next w:val="NoList"/>
    <w:uiPriority w:val="99"/>
    <w:semiHidden/>
    <w:unhideWhenUsed/>
    <w:rsid w:val="007A10C0"/>
  </w:style>
  <w:style w:type="numbering" w:customStyle="1" w:styleId="11241">
    <w:name w:val="無清單1124"/>
    <w:next w:val="NoList"/>
    <w:uiPriority w:val="99"/>
    <w:semiHidden/>
    <w:unhideWhenUsed/>
    <w:rsid w:val="007A10C0"/>
  </w:style>
  <w:style w:type="numbering" w:customStyle="1" w:styleId="2140">
    <w:name w:val="无列表214"/>
    <w:next w:val="NoList"/>
    <w:uiPriority w:val="99"/>
    <w:semiHidden/>
    <w:unhideWhenUsed/>
    <w:rsid w:val="007A10C0"/>
  </w:style>
  <w:style w:type="numbering" w:customStyle="1" w:styleId="NoList1223">
    <w:name w:val="No List1223"/>
    <w:next w:val="NoList"/>
    <w:uiPriority w:val="99"/>
    <w:semiHidden/>
    <w:unhideWhenUsed/>
    <w:rsid w:val="007A10C0"/>
  </w:style>
  <w:style w:type="numbering" w:customStyle="1" w:styleId="11231">
    <w:name w:val="リストなし1123"/>
    <w:next w:val="NoList"/>
    <w:uiPriority w:val="99"/>
    <w:semiHidden/>
    <w:unhideWhenUsed/>
    <w:rsid w:val="007A10C0"/>
  </w:style>
  <w:style w:type="numbering" w:customStyle="1" w:styleId="11232">
    <w:name w:val="无列表1123"/>
    <w:next w:val="NoList"/>
    <w:semiHidden/>
    <w:rsid w:val="007A10C0"/>
  </w:style>
  <w:style w:type="numbering" w:customStyle="1" w:styleId="NoList2123">
    <w:name w:val="No List2123"/>
    <w:next w:val="NoList"/>
    <w:semiHidden/>
    <w:rsid w:val="007A10C0"/>
  </w:style>
  <w:style w:type="numbering" w:customStyle="1" w:styleId="NoList3123">
    <w:name w:val="No List3123"/>
    <w:next w:val="NoList"/>
    <w:uiPriority w:val="99"/>
    <w:semiHidden/>
    <w:rsid w:val="007A10C0"/>
  </w:style>
  <w:style w:type="numbering" w:customStyle="1" w:styleId="NoList11124">
    <w:name w:val="No List11124"/>
    <w:next w:val="NoList"/>
    <w:uiPriority w:val="99"/>
    <w:semiHidden/>
    <w:unhideWhenUsed/>
    <w:rsid w:val="007A10C0"/>
  </w:style>
  <w:style w:type="numbering" w:customStyle="1" w:styleId="12230">
    <w:name w:val="無清單1223"/>
    <w:next w:val="NoList"/>
    <w:uiPriority w:val="99"/>
    <w:semiHidden/>
    <w:unhideWhenUsed/>
    <w:rsid w:val="007A10C0"/>
  </w:style>
  <w:style w:type="numbering" w:customStyle="1" w:styleId="111230">
    <w:name w:val="無清單11123"/>
    <w:next w:val="NoList"/>
    <w:uiPriority w:val="99"/>
    <w:semiHidden/>
    <w:unhideWhenUsed/>
    <w:rsid w:val="007A10C0"/>
  </w:style>
  <w:style w:type="numbering" w:customStyle="1" w:styleId="3119">
    <w:name w:val="无列表311"/>
    <w:next w:val="NoList"/>
    <w:uiPriority w:val="99"/>
    <w:semiHidden/>
    <w:unhideWhenUsed/>
    <w:rsid w:val="007A10C0"/>
  </w:style>
  <w:style w:type="numbering" w:customStyle="1" w:styleId="1322">
    <w:name w:val="无列表132"/>
    <w:next w:val="NoList"/>
    <w:semiHidden/>
    <w:rsid w:val="007A10C0"/>
  </w:style>
  <w:style w:type="numbering" w:customStyle="1" w:styleId="NoList1132">
    <w:name w:val="No List1132"/>
    <w:next w:val="NoList"/>
    <w:uiPriority w:val="99"/>
    <w:semiHidden/>
    <w:unhideWhenUsed/>
    <w:rsid w:val="007A10C0"/>
  </w:style>
  <w:style w:type="numbering" w:customStyle="1" w:styleId="NoList412">
    <w:name w:val="No List412"/>
    <w:next w:val="NoList"/>
    <w:uiPriority w:val="99"/>
    <w:semiHidden/>
    <w:unhideWhenUsed/>
    <w:rsid w:val="007A10C0"/>
  </w:style>
  <w:style w:type="numbering" w:customStyle="1" w:styleId="2220">
    <w:name w:val="无列表222"/>
    <w:next w:val="NoList"/>
    <w:uiPriority w:val="99"/>
    <w:semiHidden/>
    <w:unhideWhenUsed/>
    <w:rsid w:val="007A10C0"/>
  </w:style>
  <w:style w:type="numbering" w:customStyle="1" w:styleId="NoList12112">
    <w:name w:val="No List12112"/>
    <w:next w:val="NoList"/>
    <w:uiPriority w:val="99"/>
    <w:semiHidden/>
    <w:unhideWhenUsed/>
    <w:rsid w:val="007A10C0"/>
  </w:style>
  <w:style w:type="numbering" w:customStyle="1" w:styleId="111122">
    <w:name w:val="リストなし11112"/>
    <w:next w:val="NoList"/>
    <w:uiPriority w:val="99"/>
    <w:semiHidden/>
    <w:unhideWhenUsed/>
    <w:rsid w:val="007A10C0"/>
  </w:style>
  <w:style w:type="numbering" w:customStyle="1" w:styleId="111123">
    <w:name w:val="无列表11112"/>
    <w:next w:val="NoList"/>
    <w:semiHidden/>
    <w:rsid w:val="007A10C0"/>
  </w:style>
  <w:style w:type="numbering" w:customStyle="1" w:styleId="NoList21112">
    <w:name w:val="No List21112"/>
    <w:next w:val="NoList"/>
    <w:semiHidden/>
    <w:rsid w:val="007A10C0"/>
  </w:style>
  <w:style w:type="numbering" w:customStyle="1" w:styleId="NoList31112">
    <w:name w:val="No List31112"/>
    <w:next w:val="NoList"/>
    <w:uiPriority w:val="99"/>
    <w:semiHidden/>
    <w:rsid w:val="007A10C0"/>
  </w:style>
  <w:style w:type="numbering" w:customStyle="1" w:styleId="NoList111112">
    <w:name w:val="No List111112"/>
    <w:next w:val="NoList"/>
    <w:uiPriority w:val="99"/>
    <w:semiHidden/>
    <w:unhideWhenUsed/>
    <w:rsid w:val="007A10C0"/>
  </w:style>
  <w:style w:type="numbering" w:customStyle="1" w:styleId="121120">
    <w:name w:val="無清單12112"/>
    <w:next w:val="NoList"/>
    <w:uiPriority w:val="99"/>
    <w:semiHidden/>
    <w:unhideWhenUsed/>
    <w:rsid w:val="007A10C0"/>
  </w:style>
  <w:style w:type="numbering" w:customStyle="1" w:styleId="1111120">
    <w:name w:val="無清單111112"/>
    <w:next w:val="NoList"/>
    <w:uiPriority w:val="99"/>
    <w:semiHidden/>
    <w:unhideWhenUsed/>
    <w:rsid w:val="007A10C0"/>
  </w:style>
  <w:style w:type="numbering" w:customStyle="1" w:styleId="NoList1312">
    <w:name w:val="No List1312"/>
    <w:next w:val="NoList"/>
    <w:uiPriority w:val="99"/>
    <w:semiHidden/>
    <w:unhideWhenUsed/>
    <w:rsid w:val="007A10C0"/>
  </w:style>
  <w:style w:type="numbering" w:customStyle="1" w:styleId="12122">
    <w:name w:val="リストなし1212"/>
    <w:next w:val="NoList"/>
    <w:uiPriority w:val="99"/>
    <w:semiHidden/>
    <w:unhideWhenUsed/>
    <w:rsid w:val="007A10C0"/>
  </w:style>
  <w:style w:type="numbering" w:customStyle="1" w:styleId="121211">
    <w:name w:val="无列表12121"/>
    <w:next w:val="NoList"/>
    <w:semiHidden/>
    <w:rsid w:val="007A10C0"/>
  </w:style>
  <w:style w:type="numbering" w:customStyle="1" w:styleId="NoList2212">
    <w:name w:val="No List2212"/>
    <w:next w:val="NoList"/>
    <w:semiHidden/>
    <w:rsid w:val="007A10C0"/>
  </w:style>
  <w:style w:type="numbering" w:customStyle="1" w:styleId="NoList3212">
    <w:name w:val="No List3212"/>
    <w:next w:val="NoList"/>
    <w:uiPriority w:val="99"/>
    <w:semiHidden/>
    <w:rsid w:val="007A10C0"/>
  </w:style>
  <w:style w:type="numbering" w:customStyle="1" w:styleId="NoList11212">
    <w:name w:val="No List11212"/>
    <w:next w:val="NoList"/>
    <w:uiPriority w:val="99"/>
    <w:semiHidden/>
    <w:unhideWhenUsed/>
    <w:rsid w:val="007A10C0"/>
  </w:style>
  <w:style w:type="numbering" w:customStyle="1" w:styleId="13120">
    <w:name w:val="無清單1312"/>
    <w:next w:val="NoList"/>
    <w:uiPriority w:val="99"/>
    <w:semiHidden/>
    <w:unhideWhenUsed/>
    <w:rsid w:val="007A10C0"/>
  </w:style>
  <w:style w:type="numbering" w:customStyle="1" w:styleId="112120">
    <w:name w:val="無清單11212"/>
    <w:next w:val="NoList"/>
    <w:uiPriority w:val="99"/>
    <w:semiHidden/>
    <w:unhideWhenUsed/>
    <w:rsid w:val="007A10C0"/>
  </w:style>
  <w:style w:type="numbering" w:customStyle="1" w:styleId="2112">
    <w:name w:val="无列表2112"/>
    <w:next w:val="NoList"/>
    <w:uiPriority w:val="99"/>
    <w:semiHidden/>
    <w:unhideWhenUsed/>
    <w:rsid w:val="007A10C0"/>
  </w:style>
  <w:style w:type="numbering" w:customStyle="1" w:styleId="NoList12212">
    <w:name w:val="No List12212"/>
    <w:next w:val="NoList"/>
    <w:uiPriority w:val="99"/>
    <w:semiHidden/>
    <w:unhideWhenUsed/>
    <w:rsid w:val="007A10C0"/>
  </w:style>
  <w:style w:type="numbering" w:customStyle="1" w:styleId="112121">
    <w:name w:val="リストなし11212"/>
    <w:next w:val="NoList"/>
    <w:uiPriority w:val="99"/>
    <w:semiHidden/>
    <w:unhideWhenUsed/>
    <w:rsid w:val="007A10C0"/>
  </w:style>
  <w:style w:type="numbering" w:customStyle="1" w:styleId="112122">
    <w:name w:val="无列表11212"/>
    <w:next w:val="NoList"/>
    <w:semiHidden/>
    <w:rsid w:val="007A10C0"/>
  </w:style>
  <w:style w:type="numbering" w:customStyle="1" w:styleId="NoList21212">
    <w:name w:val="No List21212"/>
    <w:next w:val="NoList"/>
    <w:semiHidden/>
    <w:rsid w:val="007A10C0"/>
  </w:style>
  <w:style w:type="numbering" w:customStyle="1" w:styleId="NoList31212">
    <w:name w:val="No List31212"/>
    <w:next w:val="NoList"/>
    <w:uiPriority w:val="99"/>
    <w:semiHidden/>
    <w:rsid w:val="007A10C0"/>
  </w:style>
  <w:style w:type="numbering" w:customStyle="1" w:styleId="NoList111212">
    <w:name w:val="No List111212"/>
    <w:next w:val="NoList"/>
    <w:uiPriority w:val="99"/>
    <w:semiHidden/>
    <w:unhideWhenUsed/>
    <w:rsid w:val="007A10C0"/>
  </w:style>
  <w:style w:type="numbering" w:customStyle="1" w:styleId="122120">
    <w:name w:val="無清單12212"/>
    <w:next w:val="NoList"/>
    <w:uiPriority w:val="99"/>
    <w:semiHidden/>
    <w:unhideWhenUsed/>
    <w:rsid w:val="007A10C0"/>
  </w:style>
  <w:style w:type="numbering" w:customStyle="1" w:styleId="1112120">
    <w:name w:val="無清單111212"/>
    <w:next w:val="NoList"/>
    <w:uiPriority w:val="99"/>
    <w:semiHidden/>
    <w:unhideWhenUsed/>
    <w:rsid w:val="007A10C0"/>
  </w:style>
  <w:style w:type="numbering" w:customStyle="1" w:styleId="131111">
    <w:name w:val="无列表13111"/>
    <w:next w:val="NoList"/>
    <w:semiHidden/>
    <w:rsid w:val="007A10C0"/>
  </w:style>
  <w:style w:type="numbering" w:customStyle="1" w:styleId="NoList41111">
    <w:name w:val="No List41111"/>
    <w:next w:val="NoList"/>
    <w:uiPriority w:val="99"/>
    <w:semiHidden/>
    <w:unhideWhenUsed/>
    <w:rsid w:val="007A10C0"/>
  </w:style>
  <w:style w:type="numbering" w:customStyle="1" w:styleId="22111">
    <w:name w:val="无列表22111"/>
    <w:next w:val="NoList"/>
    <w:uiPriority w:val="99"/>
    <w:semiHidden/>
    <w:unhideWhenUsed/>
    <w:rsid w:val="007A10C0"/>
  </w:style>
  <w:style w:type="numbering" w:customStyle="1" w:styleId="NoList1211111">
    <w:name w:val="No List1211111"/>
    <w:next w:val="NoList"/>
    <w:uiPriority w:val="99"/>
    <w:semiHidden/>
    <w:unhideWhenUsed/>
    <w:rsid w:val="007A10C0"/>
  </w:style>
  <w:style w:type="numbering" w:customStyle="1" w:styleId="11111110">
    <w:name w:val="リストなし1111111"/>
    <w:next w:val="NoList"/>
    <w:uiPriority w:val="99"/>
    <w:semiHidden/>
    <w:unhideWhenUsed/>
    <w:rsid w:val="007A10C0"/>
  </w:style>
  <w:style w:type="numbering" w:customStyle="1" w:styleId="11111112">
    <w:name w:val="无列表1111111"/>
    <w:next w:val="NoList"/>
    <w:semiHidden/>
    <w:rsid w:val="007A10C0"/>
  </w:style>
  <w:style w:type="numbering" w:customStyle="1" w:styleId="NoList2111111">
    <w:name w:val="No List2111111"/>
    <w:next w:val="NoList"/>
    <w:semiHidden/>
    <w:rsid w:val="007A10C0"/>
  </w:style>
  <w:style w:type="numbering" w:customStyle="1" w:styleId="NoList3111111">
    <w:name w:val="No List3111111"/>
    <w:next w:val="NoList"/>
    <w:uiPriority w:val="99"/>
    <w:semiHidden/>
    <w:rsid w:val="007A10C0"/>
  </w:style>
  <w:style w:type="numbering" w:customStyle="1" w:styleId="NoList111111111">
    <w:name w:val="No List111111111"/>
    <w:next w:val="NoList"/>
    <w:uiPriority w:val="99"/>
    <w:semiHidden/>
    <w:unhideWhenUsed/>
    <w:rsid w:val="007A10C0"/>
  </w:style>
  <w:style w:type="numbering" w:customStyle="1" w:styleId="1211111">
    <w:name w:val="無清單1211111"/>
    <w:next w:val="NoList"/>
    <w:uiPriority w:val="99"/>
    <w:semiHidden/>
    <w:unhideWhenUsed/>
    <w:rsid w:val="007A10C0"/>
  </w:style>
  <w:style w:type="numbering" w:customStyle="1" w:styleId="111111111">
    <w:name w:val="無清單111111111"/>
    <w:next w:val="NoList"/>
    <w:uiPriority w:val="99"/>
    <w:semiHidden/>
    <w:unhideWhenUsed/>
    <w:rsid w:val="007A10C0"/>
  </w:style>
  <w:style w:type="numbering" w:customStyle="1" w:styleId="NoList131111">
    <w:name w:val="No List131111"/>
    <w:next w:val="NoList"/>
    <w:uiPriority w:val="99"/>
    <w:semiHidden/>
    <w:unhideWhenUsed/>
    <w:rsid w:val="007A10C0"/>
  </w:style>
  <w:style w:type="numbering" w:customStyle="1" w:styleId="1211110">
    <w:name w:val="リストなし121111"/>
    <w:next w:val="NoList"/>
    <w:uiPriority w:val="99"/>
    <w:semiHidden/>
    <w:unhideWhenUsed/>
    <w:rsid w:val="007A10C0"/>
  </w:style>
  <w:style w:type="numbering" w:customStyle="1" w:styleId="1211112">
    <w:name w:val="无列表121111"/>
    <w:next w:val="NoList"/>
    <w:semiHidden/>
    <w:rsid w:val="007A10C0"/>
  </w:style>
  <w:style w:type="numbering" w:customStyle="1" w:styleId="NoList221111">
    <w:name w:val="No List221111"/>
    <w:next w:val="NoList"/>
    <w:semiHidden/>
    <w:rsid w:val="007A10C0"/>
  </w:style>
  <w:style w:type="numbering" w:customStyle="1" w:styleId="NoList321111">
    <w:name w:val="No List321111"/>
    <w:next w:val="NoList"/>
    <w:uiPriority w:val="99"/>
    <w:semiHidden/>
    <w:rsid w:val="007A10C0"/>
  </w:style>
  <w:style w:type="numbering" w:customStyle="1" w:styleId="NoList1121111">
    <w:name w:val="No List1121111"/>
    <w:next w:val="NoList"/>
    <w:uiPriority w:val="99"/>
    <w:semiHidden/>
    <w:unhideWhenUsed/>
    <w:rsid w:val="007A10C0"/>
  </w:style>
  <w:style w:type="numbering" w:customStyle="1" w:styleId="1311110">
    <w:name w:val="無清單131111"/>
    <w:next w:val="NoList"/>
    <w:uiPriority w:val="99"/>
    <w:semiHidden/>
    <w:unhideWhenUsed/>
    <w:rsid w:val="007A10C0"/>
  </w:style>
  <w:style w:type="numbering" w:customStyle="1" w:styleId="11211110">
    <w:name w:val="無清單1121111"/>
    <w:next w:val="NoList"/>
    <w:uiPriority w:val="99"/>
    <w:semiHidden/>
    <w:unhideWhenUsed/>
    <w:rsid w:val="007A10C0"/>
  </w:style>
  <w:style w:type="numbering" w:customStyle="1" w:styleId="211111">
    <w:name w:val="无列表211111"/>
    <w:next w:val="NoList"/>
    <w:uiPriority w:val="99"/>
    <w:semiHidden/>
    <w:unhideWhenUsed/>
    <w:rsid w:val="007A10C0"/>
  </w:style>
  <w:style w:type="numbering" w:customStyle="1" w:styleId="NoList1221111">
    <w:name w:val="No List1221111"/>
    <w:next w:val="NoList"/>
    <w:uiPriority w:val="99"/>
    <w:semiHidden/>
    <w:unhideWhenUsed/>
    <w:rsid w:val="007A10C0"/>
  </w:style>
  <w:style w:type="numbering" w:customStyle="1" w:styleId="11211111">
    <w:name w:val="リストなし1121111"/>
    <w:next w:val="NoList"/>
    <w:uiPriority w:val="99"/>
    <w:semiHidden/>
    <w:unhideWhenUsed/>
    <w:rsid w:val="007A10C0"/>
  </w:style>
  <w:style w:type="numbering" w:customStyle="1" w:styleId="11211112">
    <w:name w:val="无列表1121111"/>
    <w:next w:val="NoList"/>
    <w:semiHidden/>
    <w:rsid w:val="007A10C0"/>
  </w:style>
  <w:style w:type="numbering" w:customStyle="1" w:styleId="NoList2121111">
    <w:name w:val="No List2121111"/>
    <w:next w:val="NoList"/>
    <w:semiHidden/>
    <w:rsid w:val="007A10C0"/>
  </w:style>
  <w:style w:type="numbering" w:customStyle="1" w:styleId="NoList3121111">
    <w:name w:val="No List3121111"/>
    <w:next w:val="NoList"/>
    <w:uiPriority w:val="99"/>
    <w:semiHidden/>
    <w:rsid w:val="007A10C0"/>
  </w:style>
  <w:style w:type="numbering" w:customStyle="1" w:styleId="NoList11121111">
    <w:name w:val="No List11121111"/>
    <w:next w:val="NoList"/>
    <w:uiPriority w:val="99"/>
    <w:semiHidden/>
    <w:unhideWhenUsed/>
    <w:rsid w:val="007A10C0"/>
  </w:style>
  <w:style w:type="numbering" w:customStyle="1" w:styleId="1221111">
    <w:name w:val="無清單1221111"/>
    <w:next w:val="NoList"/>
    <w:uiPriority w:val="99"/>
    <w:semiHidden/>
    <w:unhideWhenUsed/>
    <w:rsid w:val="007A10C0"/>
  </w:style>
  <w:style w:type="numbering" w:customStyle="1" w:styleId="11121111">
    <w:name w:val="無清單11121111"/>
    <w:next w:val="NoList"/>
    <w:uiPriority w:val="99"/>
    <w:semiHidden/>
    <w:unhideWhenUsed/>
    <w:rsid w:val="007A10C0"/>
  </w:style>
  <w:style w:type="numbering" w:customStyle="1" w:styleId="122112">
    <w:name w:val="无列表12211"/>
    <w:next w:val="NoList"/>
    <w:semiHidden/>
    <w:rsid w:val="007A10C0"/>
  </w:style>
  <w:style w:type="numbering" w:customStyle="1" w:styleId="NoList62">
    <w:name w:val="No List62"/>
    <w:next w:val="NoList"/>
    <w:uiPriority w:val="99"/>
    <w:semiHidden/>
    <w:unhideWhenUsed/>
    <w:rsid w:val="007A10C0"/>
  </w:style>
  <w:style w:type="numbering" w:customStyle="1" w:styleId="NoList142">
    <w:name w:val="No List142"/>
    <w:next w:val="NoList"/>
    <w:uiPriority w:val="99"/>
    <w:semiHidden/>
    <w:unhideWhenUsed/>
    <w:rsid w:val="007A10C0"/>
  </w:style>
  <w:style w:type="numbering" w:customStyle="1" w:styleId="1323">
    <w:name w:val="リストなし132"/>
    <w:next w:val="NoList"/>
    <w:uiPriority w:val="99"/>
    <w:semiHidden/>
    <w:unhideWhenUsed/>
    <w:rsid w:val="007A10C0"/>
  </w:style>
  <w:style w:type="numbering" w:customStyle="1" w:styleId="NoList232">
    <w:name w:val="No List232"/>
    <w:next w:val="NoList"/>
    <w:semiHidden/>
    <w:rsid w:val="007A10C0"/>
  </w:style>
  <w:style w:type="numbering" w:customStyle="1" w:styleId="NoList332">
    <w:name w:val="No List332"/>
    <w:next w:val="NoList"/>
    <w:uiPriority w:val="99"/>
    <w:semiHidden/>
    <w:rsid w:val="007A10C0"/>
  </w:style>
  <w:style w:type="numbering" w:customStyle="1" w:styleId="1420">
    <w:name w:val="無清單142"/>
    <w:next w:val="NoList"/>
    <w:uiPriority w:val="99"/>
    <w:semiHidden/>
    <w:unhideWhenUsed/>
    <w:rsid w:val="007A10C0"/>
  </w:style>
  <w:style w:type="numbering" w:customStyle="1" w:styleId="11320">
    <w:name w:val="無清單1132"/>
    <w:next w:val="NoList"/>
    <w:uiPriority w:val="99"/>
    <w:semiHidden/>
    <w:unhideWhenUsed/>
    <w:rsid w:val="007A10C0"/>
  </w:style>
  <w:style w:type="numbering" w:customStyle="1" w:styleId="NoList1232">
    <w:name w:val="No List1232"/>
    <w:next w:val="NoList"/>
    <w:uiPriority w:val="99"/>
    <w:semiHidden/>
    <w:unhideWhenUsed/>
    <w:rsid w:val="007A10C0"/>
  </w:style>
  <w:style w:type="numbering" w:customStyle="1" w:styleId="11321">
    <w:name w:val="リストなし1132"/>
    <w:next w:val="NoList"/>
    <w:uiPriority w:val="99"/>
    <w:semiHidden/>
    <w:unhideWhenUsed/>
    <w:rsid w:val="007A10C0"/>
  </w:style>
  <w:style w:type="numbering" w:customStyle="1" w:styleId="11322">
    <w:name w:val="无列表1132"/>
    <w:next w:val="NoList"/>
    <w:semiHidden/>
    <w:rsid w:val="007A10C0"/>
  </w:style>
  <w:style w:type="numbering" w:customStyle="1" w:styleId="NoList2132">
    <w:name w:val="No List2132"/>
    <w:next w:val="NoList"/>
    <w:semiHidden/>
    <w:rsid w:val="007A10C0"/>
  </w:style>
  <w:style w:type="numbering" w:customStyle="1" w:styleId="NoList3132">
    <w:name w:val="No List3132"/>
    <w:next w:val="NoList"/>
    <w:uiPriority w:val="99"/>
    <w:semiHidden/>
    <w:rsid w:val="007A10C0"/>
  </w:style>
  <w:style w:type="numbering" w:customStyle="1" w:styleId="NoList11132">
    <w:name w:val="No List11132"/>
    <w:next w:val="NoList"/>
    <w:uiPriority w:val="99"/>
    <w:semiHidden/>
    <w:unhideWhenUsed/>
    <w:rsid w:val="007A10C0"/>
  </w:style>
  <w:style w:type="numbering" w:customStyle="1" w:styleId="12320">
    <w:name w:val="無清單1232"/>
    <w:next w:val="NoList"/>
    <w:uiPriority w:val="99"/>
    <w:semiHidden/>
    <w:unhideWhenUsed/>
    <w:rsid w:val="007A10C0"/>
  </w:style>
  <w:style w:type="numbering" w:customStyle="1" w:styleId="111320">
    <w:name w:val="無清單11132"/>
    <w:next w:val="NoList"/>
    <w:uiPriority w:val="99"/>
    <w:semiHidden/>
    <w:unhideWhenUsed/>
    <w:rsid w:val="007A10C0"/>
  </w:style>
  <w:style w:type="numbering" w:customStyle="1" w:styleId="NoList512">
    <w:name w:val="No List512"/>
    <w:next w:val="NoList"/>
    <w:uiPriority w:val="99"/>
    <w:semiHidden/>
    <w:unhideWhenUsed/>
    <w:rsid w:val="007A10C0"/>
  </w:style>
  <w:style w:type="numbering" w:customStyle="1" w:styleId="NoList11311">
    <w:name w:val="No List11311"/>
    <w:next w:val="NoList"/>
    <w:uiPriority w:val="99"/>
    <w:semiHidden/>
    <w:unhideWhenUsed/>
    <w:rsid w:val="007A10C0"/>
  </w:style>
  <w:style w:type="numbering" w:customStyle="1" w:styleId="NoList5111">
    <w:name w:val="No List5111"/>
    <w:next w:val="NoList"/>
    <w:uiPriority w:val="99"/>
    <w:semiHidden/>
    <w:unhideWhenUsed/>
    <w:rsid w:val="007A10C0"/>
  </w:style>
  <w:style w:type="numbering" w:customStyle="1" w:styleId="NoList611">
    <w:name w:val="No List611"/>
    <w:next w:val="NoList"/>
    <w:uiPriority w:val="99"/>
    <w:semiHidden/>
    <w:unhideWhenUsed/>
    <w:rsid w:val="007A10C0"/>
  </w:style>
  <w:style w:type="numbering" w:customStyle="1" w:styleId="NoList1411">
    <w:name w:val="No List1411"/>
    <w:next w:val="NoList"/>
    <w:uiPriority w:val="99"/>
    <w:semiHidden/>
    <w:unhideWhenUsed/>
    <w:rsid w:val="007A10C0"/>
  </w:style>
  <w:style w:type="numbering" w:customStyle="1" w:styleId="13112">
    <w:name w:val="リストなし1311"/>
    <w:next w:val="NoList"/>
    <w:uiPriority w:val="99"/>
    <w:semiHidden/>
    <w:unhideWhenUsed/>
    <w:rsid w:val="007A10C0"/>
  </w:style>
  <w:style w:type="numbering" w:customStyle="1" w:styleId="NoList2311">
    <w:name w:val="No List2311"/>
    <w:next w:val="NoList"/>
    <w:semiHidden/>
    <w:rsid w:val="007A10C0"/>
  </w:style>
  <w:style w:type="numbering" w:customStyle="1" w:styleId="NoList3311">
    <w:name w:val="No List3311"/>
    <w:next w:val="NoList"/>
    <w:uiPriority w:val="99"/>
    <w:semiHidden/>
    <w:rsid w:val="007A10C0"/>
  </w:style>
  <w:style w:type="numbering" w:customStyle="1" w:styleId="NoList1141">
    <w:name w:val="No List1141"/>
    <w:next w:val="NoList"/>
    <w:uiPriority w:val="99"/>
    <w:semiHidden/>
    <w:unhideWhenUsed/>
    <w:rsid w:val="007A10C0"/>
  </w:style>
  <w:style w:type="numbering" w:customStyle="1" w:styleId="14110">
    <w:name w:val="無清單1411"/>
    <w:next w:val="NoList"/>
    <w:uiPriority w:val="99"/>
    <w:semiHidden/>
    <w:unhideWhenUsed/>
    <w:rsid w:val="007A10C0"/>
  </w:style>
  <w:style w:type="numbering" w:customStyle="1" w:styleId="113110">
    <w:name w:val="無清單11311"/>
    <w:next w:val="NoList"/>
    <w:uiPriority w:val="99"/>
    <w:semiHidden/>
    <w:unhideWhenUsed/>
    <w:rsid w:val="007A10C0"/>
  </w:style>
  <w:style w:type="numbering" w:customStyle="1" w:styleId="NoList421">
    <w:name w:val="No List421"/>
    <w:next w:val="NoList"/>
    <w:uiPriority w:val="99"/>
    <w:semiHidden/>
    <w:unhideWhenUsed/>
    <w:rsid w:val="007A10C0"/>
  </w:style>
  <w:style w:type="numbering" w:customStyle="1" w:styleId="NoList12311">
    <w:name w:val="No List12311"/>
    <w:next w:val="NoList"/>
    <w:uiPriority w:val="99"/>
    <w:semiHidden/>
    <w:unhideWhenUsed/>
    <w:rsid w:val="007A10C0"/>
  </w:style>
  <w:style w:type="numbering" w:customStyle="1" w:styleId="113111">
    <w:name w:val="リストなし11311"/>
    <w:next w:val="NoList"/>
    <w:uiPriority w:val="99"/>
    <w:semiHidden/>
    <w:unhideWhenUsed/>
    <w:rsid w:val="007A10C0"/>
  </w:style>
  <w:style w:type="numbering" w:customStyle="1" w:styleId="113112">
    <w:name w:val="无列表11311"/>
    <w:next w:val="NoList"/>
    <w:semiHidden/>
    <w:rsid w:val="007A10C0"/>
  </w:style>
  <w:style w:type="numbering" w:customStyle="1" w:styleId="NoList21311">
    <w:name w:val="No List21311"/>
    <w:next w:val="NoList"/>
    <w:semiHidden/>
    <w:rsid w:val="007A10C0"/>
  </w:style>
  <w:style w:type="numbering" w:customStyle="1" w:styleId="NoList31311">
    <w:name w:val="No List31311"/>
    <w:next w:val="NoList"/>
    <w:uiPriority w:val="99"/>
    <w:semiHidden/>
    <w:rsid w:val="007A10C0"/>
  </w:style>
  <w:style w:type="numbering" w:customStyle="1" w:styleId="NoList111311">
    <w:name w:val="No List111311"/>
    <w:next w:val="NoList"/>
    <w:uiPriority w:val="99"/>
    <w:semiHidden/>
    <w:unhideWhenUsed/>
    <w:rsid w:val="007A10C0"/>
  </w:style>
  <w:style w:type="numbering" w:customStyle="1" w:styleId="12311">
    <w:name w:val="無清單12311"/>
    <w:next w:val="NoList"/>
    <w:uiPriority w:val="99"/>
    <w:semiHidden/>
    <w:unhideWhenUsed/>
    <w:rsid w:val="007A10C0"/>
  </w:style>
  <w:style w:type="numbering" w:customStyle="1" w:styleId="111311">
    <w:name w:val="無清單111311"/>
    <w:next w:val="NoList"/>
    <w:uiPriority w:val="99"/>
    <w:semiHidden/>
    <w:unhideWhenUsed/>
    <w:rsid w:val="007A10C0"/>
  </w:style>
  <w:style w:type="numbering" w:customStyle="1" w:styleId="NoList121211">
    <w:name w:val="No List121211"/>
    <w:next w:val="NoList"/>
    <w:uiPriority w:val="99"/>
    <w:semiHidden/>
    <w:unhideWhenUsed/>
    <w:rsid w:val="007A10C0"/>
  </w:style>
  <w:style w:type="numbering" w:customStyle="1" w:styleId="1112110">
    <w:name w:val="リストなし111211"/>
    <w:next w:val="NoList"/>
    <w:uiPriority w:val="99"/>
    <w:semiHidden/>
    <w:unhideWhenUsed/>
    <w:rsid w:val="007A10C0"/>
  </w:style>
  <w:style w:type="numbering" w:customStyle="1" w:styleId="1112112">
    <w:name w:val="无列表111211"/>
    <w:next w:val="NoList"/>
    <w:semiHidden/>
    <w:rsid w:val="007A10C0"/>
  </w:style>
  <w:style w:type="numbering" w:customStyle="1" w:styleId="NoList211211">
    <w:name w:val="No List211211"/>
    <w:next w:val="NoList"/>
    <w:semiHidden/>
    <w:rsid w:val="007A10C0"/>
  </w:style>
  <w:style w:type="numbering" w:customStyle="1" w:styleId="NoList311211">
    <w:name w:val="No List311211"/>
    <w:next w:val="NoList"/>
    <w:uiPriority w:val="99"/>
    <w:semiHidden/>
    <w:rsid w:val="007A10C0"/>
  </w:style>
  <w:style w:type="numbering" w:customStyle="1" w:styleId="NoList1111211">
    <w:name w:val="No List1111211"/>
    <w:next w:val="NoList"/>
    <w:uiPriority w:val="99"/>
    <w:semiHidden/>
    <w:unhideWhenUsed/>
    <w:rsid w:val="007A10C0"/>
  </w:style>
  <w:style w:type="numbering" w:customStyle="1" w:styleId="1212110">
    <w:name w:val="無清單121211"/>
    <w:next w:val="NoList"/>
    <w:uiPriority w:val="99"/>
    <w:semiHidden/>
    <w:unhideWhenUsed/>
    <w:rsid w:val="007A10C0"/>
  </w:style>
  <w:style w:type="numbering" w:customStyle="1" w:styleId="1111211">
    <w:name w:val="無清單1111211"/>
    <w:next w:val="NoList"/>
    <w:uiPriority w:val="99"/>
    <w:semiHidden/>
    <w:unhideWhenUsed/>
    <w:rsid w:val="007A10C0"/>
  </w:style>
  <w:style w:type="numbering" w:customStyle="1" w:styleId="NoList521">
    <w:name w:val="No List521"/>
    <w:next w:val="NoList"/>
    <w:uiPriority w:val="99"/>
    <w:semiHidden/>
    <w:unhideWhenUsed/>
    <w:rsid w:val="007A10C0"/>
  </w:style>
  <w:style w:type="numbering" w:customStyle="1" w:styleId="NoList1321">
    <w:name w:val="No List1321"/>
    <w:next w:val="NoList"/>
    <w:uiPriority w:val="99"/>
    <w:semiHidden/>
    <w:unhideWhenUsed/>
    <w:rsid w:val="007A10C0"/>
  </w:style>
  <w:style w:type="numbering" w:customStyle="1" w:styleId="12215">
    <w:name w:val="リストなし1221"/>
    <w:next w:val="NoList"/>
    <w:uiPriority w:val="99"/>
    <w:semiHidden/>
    <w:unhideWhenUsed/>
    <w:rsid w:val="007A10C0"/>
  </w:style>
  <w:style w:type="numbering" w:customStyle="1" w:styleId="NoList2221">
    <w:name w:val="No List2221"/>
    <w:next w:val="NoList"/>
    <w:semiHidden/>
    <w:rsid w:val="007A10C0"/>
  </w:style>
  <w:style w:type="numbering" w:customStyle="1" w:styleId="NoList3221">
    <w:name w:val="No List3221"/>
    <w:next w:val="NoList"/>
    <w:uiPriority w:val="99"/>
    <w:semiHidden/>
    <w:rsid w:val="007A10C0"/>
  </w:style>
  <w:style w:type="numbering" w:customStyle="1" w:styleId="NoList11221">
    <w:name w:val="No List11221"/>
    <w:next w:val="NoList"/>
    <w:uiPriority w:val="99"/>
    <w:semiHidden/>
    <w:unhideWhenUsed/>
    <w:rsid w:val="007A10C0"/>
  </w:style>
  <w:style w:type="numbering" w:customStyle="1" w:styleId="13210">
    <w:name w:val="無清單1321"/>
    <w:next w:val="NoList"/>
    <w:uiPriority w:val="99"/>
    <w:semiHidden/>
    <w:unhideWhenUsed/>
    <w:rsid w:val="007A10C0"/>
  </w:style>
  <w:style w:type="numbering" w:customStyle="1" w:styleId="112210">
    <w:name w:val="無清單11221"/>
    <w:next w:val="NoList"/>
    <w:uiPriority w:val="99"/>
    <w:semiHidden/>
    <w:unhideWhenUsed/>
    <w:rsid w:val="007A10C0"/>
  </w:style>
  <w:style w:type="numbering" w:customStyle="1" w:styleId="21211">
    <w:name w:val="无列表21211"/>
    <w:next w:val="NoList"/>
    <w:uiPriority w:val="99"/>
    <w:semiHidden/>
    <w:unhideWhenUsed/>
    <w:rsid w:val="007A10C0"/>
  </w:style>
  <w:style w:type="numbering" w:customStyle="1" w:styleId="NoList111221">
    <w:name w:val="No List111221"/>
    <w:next w:val="NoList"/>
    <w:uiPriority w:val="99"/>
    <w:semiHidden/>
    <w:unhideWhenUsed/>
    <w:rsid w:val="007A10C0"/>
  </w:style>
  <w:style w:type="numbering" w:customStyle="1" w:styleId="NoList71">
    <w:name w:val="No List71"/>
    <w:next w:val="NoList"/>
    <w:uiPriority w:val="99"/>
    <w:semiHidden/>
    <w:unhideWhenUsed/>
    <w:rsid w:val="007A10C0"/>
  </w:style>
  <w:style w:type="numbering" w:customStyle="1" w:styleId="NoList151">
    <w:name w:val="No List151"/>
    <w:next w:val="NoList"/>
    <w:uiPriority w:val="99"/>
    <w:semiHidden/>
    <w:unhideWhenUsed/>
    <w:rsid w:val="007A10C0"/>
  </w:style>
  <w:style w:type="numbering" w:customStyle="1" w:styleId="1414">
    <w:name w:val="リストなし141"/>
    <w:next w:val="NoList"/>
    <w:uiPriority w:val="99"/>
    <w:semiHidden/>
    <w:unhideWhenUsed/>
    <w:rsid w:val="007A10C0"/>
  </w:style>
  <w:style w:type="numbering" w:customStyle="1" w:styleId="1415">
    <w:name w:val="无列表141"/>
    <w:next w:val="NoList"/>
    <w:semiHidden/>
    <w:rsid w:val="007A10C0"/>
  </w:style>
  <w:style w:type="numbering" w:customStyle="1" w:styleId="NoList241">
    <w:name w:val="No List241"/>
    <w:next w:val="NoList"/>
    <w:semiHidden/>
    <w:rsid w:val="007A10C0"/>
  </w:style>
  <w:style w:type="numbering" w:customStyle="1" w:styleId="NoList341">
    <w:name w:val="No List341"/>
    <w:next w:val="NoList"/>
    <w:uiPriority w:val="99"/>
    <w:semiHidden/>
    <w:rsid w:val="007A10C0"/>
  </w:style>
  <w:style w:type="numbering" w:customStyle="1" w:styleId="NoList1151">
    <w:name w:val="No List1151"/>
    <w:next w:val="NoList"/>
    <w:uiPriority w:val="99"/>
    <w:semiHidden/>
    <w:unhideWhenUsed/>
    <w:rsid w:val="007A10C0"/>
  </w:style>
  <w:style w:type="numbering" w:customStyle="1" w:styleId="1510">
    <w:name w:val="無清單151"/>
    <w:next w:val="NoList"/>
    <w:uiPriority w:val="99"/>
    <w:semiHidden/>
    <w:unhideWhenUsed/>
    <w:rsid w:val="007A10C0"/>
  </w:style>
  <w:style w:type="numbering" w:customStyle="1" w:styleId="11411">
    <w:name w:val="無清單1141"/>
    <w:next w:val="NoList"/>
    <w:uiPriority w:val="99"/>
    <w:semiHidden/>
    <w:unhideWhenUsed/>
    <w:rsid w:val="007A10C0"/>
  </w:style>
  <w:style w:type="numbering" w:customStyle="1" w:styleId="NoList431">
    <w:name w:val="No List431"/>
    <w:next w:val="NoList"/>
    <w:uiPriority w:val="99"/>
    <w:semiHidden/>
    <w:unhideWhenUsed/>
    <w:rsid w:val="007A10C0"/>
  </w:style>
  <w:style w:type="numbering" w:customStyle="1" w:styleId="NoList1241">
    <w:name w:val="No List1241"/>
    <w:next w:val="NoList"/>
    <w:uiPriority w:val="99"/>
    <w:semiHidden/>
    <w:unhideWhenUsed/>
    <w:rsid w:val="007A10C0"/>
  </w:style>
  <w:style w:type="numbering" w:customStyle="1" w:styleId="11412">
    <w:name w:val="リストなし1141"/>
    <w:next w:val="NoList"/>
    <w:uiPriority w:val="99"/>
    <w:semiHidden/>
    <w:unhideWhenUsed/>
    <w:rsid w:val="007A10C0"/>
  </w:style>
  <w:style w:type="numbering" w:customStyle="1" w:styleId="11413">
    <w:name w:val="无列表1141"/>
    <w:next w:val="NoList"/>
    <w:semiHidden/>
    <w:rsid w:val="007A10C0"/>
  </w:style>
  <w:style w:type="numbering" w:customStyle="1" w:styleId="NoList2141">
    <w:name w:val="No List2141"/>
    <w:next w:val="NoList"/>
    <w:semiHidden/>
    <w:rsid w:val="007A10C0"/>
  </w:style>
  <w:style w:type="numbering" w:customStyle="1" w:styleId="NoList3141">
    <w:name w:val="No List3141"/>
    <w:next w:val="NoList"/>
    <w:uiPriority w:val="99"/>
    <w:semiHidden/>
    <w:rsid w:val="007A10C0"/>
  </w:style>
  <w:style w:type="numbering" w:customStyle="1" w:styleId="NoList11141">
    <w:name w:val="No List11141"/>
    <w:next w:val="NoList"/>
    <w:uiPriority w:val="99"/>
    <w:semiHidden/>
    <w:unhideWhenUsed/>
    <w:rsid w:val="007A10C0"/>
  </w:style>
  <w:style w:type="numbering" w:customStyle="1" w:styleId="12410">
    <w:name w:val="無清單1241"/>
    <w:next w:val="NoList"/>
    <w:uiPriority w:val="99"/>
    <w:semiHidden/>
    <w:unhideWhenUsed/>
    <w:rsid w:val="007A10C0"/>
  </w:style>
  <w:style w:type="numbering" w:customStyle="1" w:styleId="111410">
    <w:name w:val="無清單11141"/>
    <w:next w:val="NoList"/>
    <w:uiPriority w:val="99"/>
    <w:semiHidden/>
    <w:unhideWhenUsed/>
    <w:rsid w:val="007A10C0"/>
  </w:style>
  <w:style w:type="numbering" w:customStyle="1" w:styleId="231">
    <w:name w:val="无列表231"/>
    <w:next w:val="NoList"/>
    <w:uiPriority w:val="99"/>
    <w:semiHidden/>
    <w:unhideWhenUsed/>
    <w:rsid w:val="007A10C0"/>
  </w:style>
  <w:style w:type="numbering" w:customStyle="1" w:styleId="NoList12131">
    <w:name w:val="No List12131"/>
    <w:next w:val="NoList"/>
    <w:uiPriority w:val="99"/>
    <w:semiHidden/>
    <w:unhideWhenUsed/>
    <w:rsid w:val="007A10C0"/>
  </w:style>
  <w:style w:type="numbering" w:customStyle="1" w:styleId="111312">
    <w:name w:val="リストなし11131"/>
    <w:next w:val="NoList"/>
    <w:uiPriority w:val="99"/>
    <w:semiHidden/>
    <w:unhideWhenUsed/>
    <w:rsid w:val="007A10C0"/>
  </w:style>
  <w:style w:type="numbering" w:customStyle="1" w:styleId="111313">
    <w:name w:val="无列表11131"/>
    <w:next w:val="NoList"/>
    <w:semiHidden/>
    <w:rsid w:val="007A10C0"/>
  </w:style>
  <w:style w:type="numbering" w:customStyle="1" w:styleId="NoList21131">
    <w:name w:val="No List21131"/>
    <w:next w:val="NoList"/>
    <w:semiHidden/>
    <w:rsid w:val="007A10C0"/>
  </w:style>
  <w:style w:type="numbering" w:customStyle="1" w:styleId="NoList31131">
    <w:name w:val="No List31131"/>
    <w:next w:val="NoList"/>
    <w:uiPriority w:val="99"/>
    <w:semiHidden/>
    <w:rsid w:val="007A10C0"/>
  </w:style>
  <w:style w:type="numbering" w:customStyle="1" w:styleId="NoList111131">
    <w:name w:val="No List111131"/>
    <w:next w:val="NoList"/>
    <w:uiPriority w:val="99"/>
    <w:semiHidden/>
    <w:unhideWhenUsed/>
    <w:rsid w:val="007A10C0"/>
  </w:style>
  <w:style w:type="numbering" w:customStyle="1" w:styleId="12131">
    <w:name w:val="無清單12131"/>
    <w:next w:val="NoList"/>
    <w:uiPriority w:val="99"/>
    <w:semiHidden/>
    <w:unhideWhenUsed/>
    <w:rsid w:val="007A10C0"/>
  </w:style>
  <w:style w:type="numbering" w:customStyle="1" w:styleId="111131">
    <w:name w:val="無清單111131"/>
    <w:next w:val="NoList"/>
    <w:uiPriority w:val="99"/>
    <w:semiHidden/>
    <w:unhideWhenUsed/>
    <w:rsid w:val="007A10C0"/>
  </w:style>
  <w:style w:type="numbering" w:customStyle="1" w:styleId="NoList531">
    <w:name w:val="No List531"/>
    <w:next w:val="NoList"/>
    <w:uiPriority w:val="99"/>
    <w:semiHidden/>
    <w:unhideWhenUsed/>
    <w:rsid w:val="007A10C0"/>
  </w:style>
  <w:style w:type="numbering" w:customStyle="1" w:styleId="NoList1331">
    <w:name w:val="No List1331"/>
    <w:next w:val="NoList"/>
    <w:uiPriority w:val="99"/>
    <w:semiHidden/>
    <w:unhideWhenUsed/>
    <w:rsid w:val="007A10C0"/>
  </w:style>
  <w:style w:type="numbering" w:customStyle="1" w:styleId="12312">
    <w:name w:val="リストなし1231"/>
    <w:next w:val="NoList"/>
    <w:uiPriority w:val="99"/>
    <w:semiHidden/>
    <w:unhideWhenUsed/>
    <w:rsid w:val="007A10C0"/>
  </w:style>
  <w:style w:type="numbering" w:customStyle="1" w:styleId="12313">
    <w:name w:val="无列表1231"/>
    <w:next w:val="NoList"/>
    <w:semiHidden/>
    <w:rsid w:val="007A10C0"/>
  </w:style>
  <w:style w:type="numbering" w:customStyle="1" w:styleId="NoList2231">
    <w:name w:val="No List2231"/>
    <w:next w:val="NoList"/>
    <w:semiHidden/>
    <w:rsid w:val="007A10C0"/>
  </w:style>
  <w:style w:type="numbering" w:customStyle="1" w:styleId="NoList3231">
    <w:name w:val="No List3231"/>
    <w:next w:val="NoList"/>
    <w:uiPriority w:val="99"/>
    <w:semiHidden/>
    <w:rsid w:val="007A10C0"/>
  </w:style>
  <w:style w:type="numbering" w:customStyle="1" w:styleId="NoList11231">
    <w:name w:val="No List11231"/>
    <w:next w:val="NoList"/>
    <w:uiPriority w:val="99"/>
    <w:semiHidden/>
    <w:unhideWhenUsed/>
    <w:rsid w:val="007A10C0"/>
  </w:style>
  <w:style w:type="numbering" w:customStyle="1" w:styleId="1331">
    <w:name w:val="無清單1331"/>
    <w:next w:val="NoList"/>
    <w:uiPriority w:val="99"/>
    <w:semiHidden/>
    <w:unhideWhenUsed/>
    <w:rsid w:val="007A10C0"/>
  </w:style>
  <w:style w:type="numbering" w:customStyle="1" w:styleId="112310">
    <w:name w:val="無清單11231"/>
    <w:next w:val="NoList"/>
    <w:uiPriority w:val="99"/>
    <w:semiHidden/>
    <w:unhideWhenUsed/>
    <w:rsid w:val="007A10C0"/>
  </w:style>
  <w:style w:type="numbering" w:customStyle="1" w:styleId="2131">
    <w:name w:val="无列表2131"/>
    <w:next w:val="NoList"/>
    <w:uiPriority w:val="99"/>
    <w:semiHidden/>
    <w:unhideWhenUsed/>
    <w:rsid w:val="007A10C0"/>
  </w:style>
  <w:style w:type="numbering" w:customStyle="1" w:styleId="NoList12221">
    <w:name w:val="No List12221"/>
    <w:next w:val="NoList"/>
    <w:uiPriority w:val="99"/>
    <w:semiHidden/>
    <w:unhideWhenUsed/>
    <w:rsid w:val="007A10C0"/>
  </w:style>
  <w:style w:type="numbering" w:customStyle="1" w:styleId="112211">
    <w:name w:val="リストなし11221"/>
    <w:next w:val="NoList"/>
    <w:uiPriority w:val="99"/>
    <w:semiHidden/>
    <w:unhideWhenUsed/>
    <w:rsid w:val="007A10C0"/>
  </w:style>
  <w:style w:type="numbering" w:customStyle="1" w:styleId="112212">
    <w:name w:val="无列表11221"/>
    <w:next w:val="NoList"/>
    <w:semiHidden/>
    <w:rsid w:val="007A10C0"/>
  </w:style>
  <w:style w:type="numbering" w:customStyle="1" w:styleId="NoList21221">
    <w:name w:val="No List21221"/>
    <w:next w:val="NoList"/>
    <w:semiHidden/>
    <w:rsid w:val="007A10C0"/>
  </w:style>
  <w:style w:type="numbering" w:customStyle="1" w:styleId="NoList31221">
    <w:name w:val="No List31221"/>
    <w:next w:val="NoList"/>
    <w:uiPriority w:val="99"/>
    <w:semiHidden/>
    <w:rsid w:val="007A10C0"/>
  </w:style>
  <w:style w:type="numbering" w:customStyle="1" w:styleId="NoList111231">
    <w:name w:val="No List111231"/>
    <w:next w:val="NoList"/>
    <w:uiPriority w:val="99"/>
    <w:semiHidden/>
    <w:unhideWhenUsed/>
    <w:rsid w:val="007A10C0"/>
  </w:style>
  <w:style w:type="numbering" w:customStyle="1" w:styleId="12221">
    <w:name w:val="無清單12221"/>
    <w:next w:val="NoList"/>
    <w:uiPriority w:val="99"/>
    <w:semiHidden/>
    <w:unhideWhenUsed/>
    <w:rsid w:val="007A10C0"/>
  </w:style>
  <w:style w:type="numbering" w:customStyle="1" w:styleId="111221">
    <w:name w:val="無清單111221"/>
    <w:next w:val="NoList"/>
    <w:uiPriority w:val="99"/>
    <w:semiHidden/>
    <w:unhideWhenUsed/>
    <w:rsid w:val="007A10C0"/>
  </w:style>
  <w:style w:type="numbering" w:customStyle="1" w:styleId="4b">
    <w:name w:val="无列表4"/>
    <w:next w:val="NoList"/>
    <w:uiPriority w:val="99"/>
    <w:semiHidden/>
    <w:unhideWhenUsed/>
    <w:rsid w:val="007A10C0"/>
  </w:style>
  <w:style w:type="numbering" w:customStyle="1" w:styleId="320">
    <w:name w:val="无列表32"/>
    <w:next w:val="NoList"/>
    <w:uiPriority w:val="99"/>
    <w:semiHidden/>
    <w:unhideWhenUsed/>
    <w:rsid w:val="007A10C0"/>
  </w:style>
  <w:style w:type="numbering" w:customStyle="1" w:styleId="13121">
    <w:name w:val="无列表1312"/>
    <w:next w:val="NoList"/>
    <w:semiHidden/>
    <w:rsid w:val="007A10C0"/>
  </w:style>
  <w:style w:type="numbering" w:customStyle="1" w:styleId="NoList4112">
    <w:name w:val="No List4112"/>
    <w:next w:val="NoList"/>
    <w:uiPriority w:val="99"/>
    <w:semiHidden/>
    <w:unhideWhenUsed/>
    <w:rsid w:val="007A10C0"/>
  </w:style>
  <w:style w:type="numbering" w:customStyle="1" w:styleId="2212">
    <w:name w:val="无列表2212"/>
    <w:next w:val="NoList"/>
    <w:uiPriority w:val="99"/>
    <w:semiHidden/>
    <w:unhideWhenUsed/>
    <w:rsid w:val="007A10C0"/>
  </w:style>
  <w:style w:type="numbering" w:customStyle="1" w:styleId="NoList121112">
    <w:name w:val="No List121112"/>
    <w:next w:val="NoList"/>
    <w:uiPriority w:val="99"/>
    <w:semiHidden/>
    <w:unhideWhenUsed/>
    <w:rsid w:val="007A10C0"/>
  </w:style>
  <w:style w:type="numbering" w:customStyle="1" w:styleId="1111121">
    <w:name w:val="リストなし111112"/>
    <w:next w:val="NoList"/>
    <w:uiPriority w:val="99"/>
    <w:semiHidden/>
    <w:unhideWhenUsed/>
    <w:rsid w:val="007A10C0"/>
  </w:style>
  <w:style w:type="numbering" w:customStyle="1" w:styleId="1111122">
    <w:name w:val="无列表111112"/>
    <w:next w:val="NoList"/>
    <w:semiHidden/>
    <w:rsid w:val="007A10C0"/>
  </w:style>
  <w:style w:type="numbering" w:customStyle="1" w:styleId="NoList211112">
    <w:name w:val="No List211112"/>
    <w:next w:val="NoList"/>
    <w:semiHidden/>
    <w:rsid w:val="007A10C0"/>
  </w:style>
  <w:style w:type="numbering" w:customStyle="1" w:styleId="NoList311112">
    <w:name w:val="No List311112"/>
    <w:next w:val="NoList"/>
    <w:uiPriority w:val="99"/>
    <w:semiHidden/>
    <w:rsid w:val="007A10C0"/>
  </w:style>
  <w:style w:type="numbering" w:customStyle="1" w:styleId="NoList1111112">
    <w:name w:val="No List1111112"/>
    <w:next w:val="NoList"/>
    <w:uiPriority w:val="99"/>
    <w:semiHidden/>
    <w:unhideWhenUsed/>
    <w:rsid w:val="007A10C0"/>
  </w:style>
  <w:style w:type="numbering" w:customStyle="1" w:styleId="1211120">
    <w:name w:val="無清單121112"/>
    <w:next w:val="NoList"/>
    <w:uiPriority w:val="99"/>
    <w:semiHidden/>
    <w:unhideWhenUsed/>
    <w:rsid w:val="007A10C0"/>
  </w:style>
  <w:style w:type="numbering" w:customStyle="1" w:styleId="11111120">
    <w:name w:val="無清單1111112"/>
    <w:next w:val="NoList"/>
    <w:uiPriority w:val="99"/>
    <w:semiHidden/>
    <w:unhideWhenUsed/>
    <w:rsid w:val="007A10C0"/>
  </w:style>
  <w:style w:type="numbering" w:customStyle="1" w:styleId="NoList13112">
    <w:name w:val="No List13112"/>
    <w:next w:val="NoList"/>
    <w:uiPriority w:val="99"/>
    <w:semiHidden/>
    <w:unhideWhenUsed/>
    <w:rsid w:val="007A10C0"/>
  </w:style>
  <w:style w:type="numbering" w:customStyle="1" w:styleId="121121">
    <w:name w:val="リストなし12112"/>
    <w:next w:val="NoList"/>
    <w:uiPriority w:val="99"/>
    <w:semiHidden/>
    <w:unhideWhenUsed/>
    <w:rsid w:val="007A10C0"/>
  </w:style>
  <w:style w:type="numbering" w:customStyle="1" w:styleId="121122">
    <w:name w:val="无列表12112"/>
    <w:next w:val="NoList"/>
    <w:semiHidden/>
    <w:rsid w:val="007A10C0"/>
  </w:style>
  <w:style w:type="numbering" w:customStyle="1" w:styleId="NoList22112">
    <w:name w:val="No List22112"/>
    <w:next w:val="NoList"/>
    <w:semiHidden/>
    <w:rsid w:val="007A10C0"/>
  </w:style>
  <w:style w:type="numbering" w:customStyle="1" w:styleId="NoList32112">
    <w:name w:val="No List32112"/>
    <w:next w:val="NoList"/>
    <w:uiPriority w:val="99"/>
    <w:semiHidden/>
    <w:rsid w:val="007A10C0"/>
  </w:style>
  <w:style w:type="numbering" w:customStyle="1" w:styleId="NoList112112">
    <w:name w:val="No List112112"/>
    <w:next w:val="NoList"/>
    <w:uiPriority w:val="99"/>
    <w:semiHidden/>
    <w:unhideWhenUsed/>
    <w:rsid w:val="007A10C0"/>
  </w:style>
  <w:style w:type="numbering" w:customStyle="1" w:styleId="131120">
    <w:name w:val="無清單13112"/>
    <w:next w:val="NoList"/>
    <w:uiPriority w:val="99"/>
    <w:semiHidden/>
    <w:unhideWhenUsed/>
    <w:rsid w:val="007A10C0"/>
  </w:style>
  <w:style w:type="numbering" w:customStyle="1" w:styleId="1121120">
    <w:name w:val="無清單112112"/>
    <w:next w:val="NoList"/>
    <w:uiPriority w:val="99"/>
    <w:semiHidden/>
    <w:unhideWhenUsed/>
    <w:rsid w:val="007A10C0"/>
  </w:style>
  <w:style w:type="numbering" w:customStyle="1" w:styleId="21112">
    <w:name w:val="无列表21112"/>
    <w:next w:val="NoList"/>
    <w:uiPriority w:val="99"/>
    <w:semiHidden/>
    <w:unhideWhenUsed/>
    <w:rsid w:val="007A10C0"/>
  </w:style>
  <w:style w:type="numbering" w:customStyle="1" w:styleId="NoList122112">
    <w:name w:val="No List122112"/>
    <w:next w:val="NoList"/>
    <w:uiPriority w:val="99"/>
    <w:semiHidden/>
    <w:unhideWhenUsed/>
    <w:rsid w:val="007A10C0"/>
  </w:style>
  <w:style w:type="numbering" w:customStyle="1" w:styleId="1121121">
    <w:name w:val="リストなし112112"/>
    <w:next w:val="NoList"/>
    <w:uiPriority w:val="99"/>
    <w:semiHidden/>
    <w:unhideWhenUsed/>
    <w:rsid w:val="007A10C0"/>
  </w:style>
  <w:style w:type="numbering" w:customStyle="1" w:styleId="1121122">
    <w:name w:val="无列表112112"/>
    <w:next w:val="NoList"/>
    <w:semiHidden/>
    <w:rsid w:val="007A10C0"/>
  </w:style>
  <w:style w:type="numbering" w:customStyle="1" w:styleId="NoList212112">
    <w:name w:val="No List212112"/>
    <w:next w:val="NoList"/>
    <w:semiHidden/>
    <w:rsid w:val="007A10C0"/>
  </w:style>
  <w:style w:type="numbering" w:customStyle="1" w:styleId="NoList312112">
    <w:name w:val="No List312112"/>
    <w:next w:val="NoList"/>
    <w:uiPriority w:val="99"/>
    <w:semiHidden/>
    <w:rsid w:val="007A10C0"/>
  </w:style>
  <w:style w:type="numbering" w:customStyle="1" w:styleId="NoList1112112">
    <w:name w:val="No List1112112"/>
    <w:next w:val="NoList"/>
    <w:uiPriority w:val="99"/>
    <w:semiHidden/>
    <w:unhideWhenUsed/>
    <w:rsid w:val="007A10C0"/>
  </w:style>
  <w:style w:type="numbering" w:customStyle="1" w:styleId="1221120">
    <w:name w:val="無清單122112"/>
    <w:next w:val="NoList"/>
    <w:uiPriority w:val="99"/>
    <w:semiHidden/>
    <w:unhideWhenUsed/>
    <w:rsid w:val="007A10C0"/>
  </w:style>
  <w:style w:type="numbering" w:customStyle="1" w:styleId="11121120">
    <w:name w:val="無清單1112112"/>
    <w:next w:val="NoList"/>
    <w:uiPriority w:val="99"/>
    <w:semiHidden/>
    <w:unhideWhenUsed/>
    <w:rsid w:val="007A10C0"/>
  </w:style>
  <w:style w:type="numbering" w:customStyle="1" w:styleId="12222">
    <w:name w:val="无列表1222"/>
    <w:next w:val="NoList"/>
    <w:semiHidden/>
    <w:rsid w:val="007A10C0"/>
  </w:style>
  <w:style w:type="numbering" w:customStyle="1" w:styleId="NoList9">
    <w:name w:val="No List9"/>
    <w:next w:val="NoList"/>
    <w:uiPriority w:val="99"/>
    <w:semiHidden/>
    <w:unhideWhenUsed/>
    <w:rsid w:val="007A10C0"/>
  </w:style>
  <w:style w:type="numbering" w:customStyle="1" w:styleId="NoList17">
    <w:name w:val="No List17"/>
    <w:next w:val="NoList"/>
    <w:uiPriority w:val="99"/>
    <w:semiHidden/>
    <w:unhideWhenUsed/>
    <w:rsid w:val="007A10C0"/>
  </w:style>
  <w:style w:type="numbering" w:customStyle="1" w:styleId="163">
    <w:name w:val="リストなし16"/>
    <w:next w:val="NoList"/>
    <w:uiPriority w:val="99"/>
    <w:semiHidden/>
    <w:unhideWhenUsed/>
    <w:rsid w:val="007A10C0"/>
  </w:style>
  <w:style w:type="numbering" w:customStyle="1" w:styleId="164">
    <w:name w:val="无列表16"/>
    <w:next w:val="NoList"/>
    <w:semiHidden/>
    <w:rsid w:val="007A10C0"/>
  </w:style>
  <w:style w:type="numbering" w:customStyle="1" w:styleId="NoList26">
    <w:name w:val="No List26"/>
    <w:next w:val="NoList"/>
    <w:semiHidden/>
    <w:rsid w:val="007A10C0"/>
  </w:style>
  <w:style w:type="numbering" w:customStyle="1" w:styleId="NoList36">
    <w:name w:val="No List36"/>
    <w:next w:val="NoList"/>
    <w:uiPriority w:val="99"/>
    <w:semiHidden/>
    <w:rsid w:val="007A10C0"/>
  </w:style>
  <w:style w:type="numbering" w:customStyle="1" w:styleId="NoList117">
    <w:name w:val="No List117"/>
    <w:next w:val="NoList"/>
    <w:uiPriority w:val="99"/>
    <w:semiHidden/>
    <w:unhideWhenUsed/>
    <w:rsid w:val="007A10C0"/>
  </w:style>
  <w:style w:type="numbering" w:customStyle="1" w:styleId="172">
    <w:name w:val="無清單17"/>
    <w:next w:val="NoList"/>
    <w:uiPriority w:val="99"/>
    <w:semiHidden/>
    <w:unhideWhenUsed/>
    <w:rsid w:val="007A10C0"/>
  </w:style>
  <w:style w:type="numbering" w:customStyle="1" w:styleId="1160">
    <w:name w:val="無清單116"/>
    <w:next w:val="NoList"/>
    <w:uiPriority w:val="99"/>
    <w:semiHidden/>
    <w:unhideWhenUsed/>
    <w:rsid w:val="007A10C0"/>
  </w:style>
  <w:style w:type="numbering" w:customStyle="1" w:styleId="NoList1116">
    <w:name w:val="No List1116"/>
    <w:next w:val="NoList"/>
    <w:uiPriority w:val="99"/>
    <w:semiHidden/>
    <w:unhideWhenUsed/>
    <w:rsid w:val="007A10C0"/>
  </w:style>
  <w:style w:type="numbering" w:customStyle="1" w:styleId="250">
    <w:name w:val="无列表25"/>
    <w:next w:val="NoList"/>
    <w:uiPriority w:val="99"/>
    <w:semiHidden/>
    <w:unhideWhenUsed/>
    <w:rsid w:val="007A10C0"/>
  </w:style>
  <w:style w:type="numbering" w:customStyle="1" w:styleId="NoList126">
    <w:name w:val="No List126"/>
    <w:next w:val="NoList"/>
    <w:uiPriority w:val="99"/>
    <w:semiHidden/>
    <w:unhideWhenUsed/>
    <w:rsid w:val="007A10C0"/>
  </w:style>
  <w:style w:type="numbering" w:customStyle="1" w:styleId="1161">
    <w:name w:val="リストなし116"/>
    <w:next w:val="NoList"/>
    <w:uiPriority w:val="99"/>
    <w:semiHidden/>
    <w:unhideWhenUsed/>
    <w:rsid w:val="007A10C0"/>
  </w:style>
  <w:style w:type="numbering" w:customStyle="1" w:styleId="1162">
    <w:name w:val="无列表116"/>
    <w:next w:val="NoList"/>
    <w:semiHidden/>
    <w:rsid w:val="007A10C0"/>
  </w:style>
  <w:style w:type="numbering" w:customStyle="1" w:styleId="NoList216">
    <w:name w:val="No List216"/>
    <w:next w:val="NoList"/>
    <w:semiHidden/>
    <w:rsid w:val="007A10C0"/>
  </w:style>
  <w:style w:type="numbering" w:customStyle="1" w:styleId="NoList316">
    <w:name w:val="No List316"/>
    <w:next w:val="NoList"/>
    <w:uiPriority w:val="99"/>
    <w:semiHidden/>
    <w:rsid w:val="007A10C0"/>
  </w:style>
  <w:style w:type="numbering" w:customStyle="1" w:styleId="1260">
    <w:name w:val="無清單126"/>
    <w:next w:val="NoList"/>
    <w:uiPriority w:val="99"/>
    <w:semiHidden/>
    <w:unhideWhenUsed/>
    <w:rsid w:val="007A10C0"/>
  </w:style>
  <w:style w:type="numbering" w:customStyle="1" w:styleId="11160">
    <w:name w:val="無清單1116"/>
    <w:next w:val="NoList"/>
    <w:uiPriority w:val="99"/>
    <w:semiHidden/>
    <w:unhideWhenUsed/>
    <w:rsid w:val="007A10C0"/>
  </w:style>
  <w:style w:type="numbering" w:customStyle="1" w:styleId="NoList45">
    <w:name w:val="No List45"/>
    <w:next w:val="NoList"/>
    <w:uiPriority w:val="99"/>
    <w:semiHidden/>
    <w:unhideWhenUsed/>
    <w:rsid w:val="007A10C0"/>
  </w:style>
  <w:style w:type="numbering" w:customStyle="1" w:styleId="NoList1125">
    <w:name w:val="No List1125"/>
    <w:next w:val="NoList"/>
    <w:uiPriority w:val="99"/>
    <w:semiHidden/>
    <w:unhideWhenUsed/>
    <w:rsid w:val="007A10C0"/>
  </w:style>
  <w:style w:type="numbering" w:customStyle="1" w:styleId="NoList1215">
    <w:name w:val="No List1215"/>
    <w:next w:val="NoList"/>
    <w:uiPriority w:val="99"/>
    <w:semiHidden/>
    <w:unhideWhenUsed/>
    <w:rsid w:val="007A10C0"/>
  </w:style>
  <w:style w:type="numbering" w:customStyle="1" w:styleId="11151">
    <w:name w:val="リストなし1115"/>
    <w:next w:val="NoList"/>
    <w:uiPriority w:val="99"/>
    <w:semiHidden/>
    <w:unhideWhenUsed/>
    <w:rsid w:val="007A10C0"/>
  </w:style>
  <w:style w:type="numbering" w:customStyle="1" w:styleId="11152">
    <w:name w:val="无列表1115"/>
    <w:next w:val="NoList"/>
    <w:semiHidden/>
    <w:rsid w:val="007A10C0"/>
  </w:style>
  <w:style w:type="numbering" w:customStyle="1" w:styleId="NoList2115">
    <w:name w:val="No List2115"/>
    <w:next w:val="NoList"/>
    <w:semiHidden/>
    <w:rsid w:val="007A10C0"/>
  </w:style>
  <w:style w:type="numbering" w:customStyle="1" w:styleId="NoList3115">
    <w:name w:val="No List3115"/>
    <w:next w:val="NoList"/>
    <w:uiPriority w:val="99"/>
    <w:semiHidden/>
    <w:rsid w:val="007A10C0"/>
  </w:style>
  <w:style w:type="numbering" w:customStyle="1" w:styleId="NoList11115">
    <w:name w:val="No List11115"/>
    <w:next w:val="NoList"/>
    <w:uiPriority w:val="99"/>
    <w:semiHidden/>
    <w:unhideWhenUsed/>
    <w:rsid w:val="007A10C0"/>
  </w:style>
  <w:style w:type="numbering" w:customStyle="1" w:styleId="12150">
    <w:name w:val="無清單1215"/>
    <w:next w:val="NoList"/>
    <w:uiPriority w:val="99"/>
    <w:semiHidden/>
    <w:unhideWhenUsed/>
    <w:rsid w:val="007A10C0"/>
  </w:style>
  <w:style w:type="numbering" w:customStyle="1" w:styleId="111150">
    <w:name w:val="無清單11115"/>
    <w:next w:val="NoList"/>
    <w:uiPriority w:val="99"/>
    <w:semiHidden/>
    <w:unhideWhenUsed/>
    <w:rsid w:val="007A10C0"/>
  </w:style>
  <w:style w:type="numbering" w:customStyle="1" w:styleId="NoList55">
    <w:name w:val="No List55"/>
    <w:next w:val="NoList"/>
    <w:uiPriority w:val="99"/>
    <w:semiHidden/>
    <w:unhideWhenUsed/>
    <w:rsid w:val="007A10C0"/>
  </w:style>
  <w:style w:type="numbering" w:customStyle="1" w:styleId="NoList135">
    <w:name w:val="No List135"/>
    <w:next w:val="NoList"/>
    <w:uiPriority w:val="99"/>
    <w:semiHidden/>
    <w:unhideWhenUsed/>
    <w:rsid w:val="007A10C0"/>
  </w:style>
  <w:style w:type="numbering" w:customStyle="1" w:styleId="1251">
    <w:name w:val="リストなし125"/>
    <w:next w:val="NoList"/>
    <w:uiPriority w:val="99"/>
    <w:semiHidden/>
    <w:unhideWhenUsed/>
    <w:rsid w:val="007A10C0"/>
  </w:style>
  <w:style w:type="numbering" w:customStyle="1" w:styleId="1252">
    <w:name w:val="无列表125"/>
    <w:next w:val="NoList"/>
    <w:semiHidden/>
    <w:rsid w:val="007A10C0"/>
  </w:style>
  <w:style w:type="numbering" w:customStyle="1" w:styleId="NoList225">
    <w:name w:val="No List225"/>
    <w:next w:val="NoList"/>
    <w:semiHidden/>
    <w:rsid w:val="007A10C0"/>
  </w:style>
  <w:style w:type="numbering" w:customStyle="1" w:styleId="NoList325">
    <w:name w:val="No List325"/>
    <w:next w:val="NoList"/>
    <w:uiPriority w:val="99"/>
    <w:semiHidden/>
    <w:rsid w:val="007A10C0"/>
  </w:style>
  <w:style w:type="numbering" w:customStyle="1" w:styleId="1350">
    <w:name w:val="無清單135"/>
    <w:next w:val="NoList"/>
    <w:uiPriority w:val="99"/>
    <w:semiHidden/>
    <w:unhideWhenUsed/>
    <w:rsid w:val="007A10C0"/>
  </w:style>
  <w:style w:type="numbering" w:customStyle="1" w:styleId="11250">
    <w:name w:val="無清單1125"/>
    <w:next w:val="NoList"/>
    <w:uiPriority w:val="99"/>
    <w:semiHidden/>
    <w:unhideWhenUsed/>
    <w:rsid w:val="007A10C0"/>
  </w:style>
  <w:style w:type="numbering" w:customStyle="1" w:styleId="2151">
    <w:name w:val="无列表215"/>
    <w:next w:val="NoList"/>
    <w:uiPriority w:val="99"/>
    <w:semiHidden/>
    <w:unhideWhenUsed/>
    <w:rsid w:val="007A10C0"/>
  </w:style>
  <w:style w:type="numbering" w:customStyle="1" w:styleId="NoList1224">
    <w:name w:val="No List1224"/>
    <w:next w:val="NoList"/>
    <w:uiPriority w:val="99"/>
    <w:semiHidden/>
    <w:unhideWhenUsed/>
    <w:rsid w:val="007A10C0"/>
  </w:style>
  <w:style w:type="numbering" w:customStyle="1" w:styleId="11242">
    <w:name w:val="リストなし1124"/>
    <w:next w:val="NoList"/>
    <w:uiPriority w:val="99"/>
    <w:semiHidden/>
    <w:unhideWhenUsed/>
    <w:rsid w:val="007A10C0"/>
  </w:style>
  <w:style w:type="numbering" w:customStyle="1" w:styleId="11243">
    <w:name w:val="无列表1124"/>
    <w:next w:val="NoList"/>
    <w:semiHidden/>
    <w:rsid w:val="007A10C0"/>
  </w:style>
  <w:style w:type="numbering" w:customStyle="1" w:styleId="NoList2124">
    <w:name w:val="No List2124"/>
    <w:next w:val="NoList"/>
    <w:semiHidden/>
    <w:rsid w:val="007A10C0"/>
  </w:style>
  <w:style w:type="numbering" w:customStyle="1" w:styleId="NoList3124">
    <w:name w:val="No List3124"/>
    <w:next w:val="NoList"/>
    <w:uiPriority w:val="99"/>
    <w:semiHidden/>
    <w:rsid w:val="007A10C0"/>
  </w:style>
  <w:style w:type="numbering" w:customStyle="1" w:styleId="NoList11125">
    <w:name w:val="No List11125"/>
    <w:next w:val="NoList"/>
    <w:uiPriority w:val="99"/>
    <w:semiHidden/>
    <w:unhideWhenUsed/>
    <w:rsid w:val="007A10C0"/>
  </w:style>
  <w:style w:type="numbering" w:customStyle="1" w:styleId="12240">
    <w:name w:val="無清單1224"/>
    <w:next w:val="NoList"/>
    <w:uiPriority w:val="99"/>
    <w:semiHidden/>
    <w:unhideWhenUsed/>
    <w:rsid w:val="007A10C0"/>
  </w:style>
  <w:style w:type="numbering" w:customStyle="1" w:styleId="111240">
    <w:name w:val="無清單11124"/>
    <w:next w:val="NoList"/>
    <w:uiPriority w:val="99"/>
    <w:semiHidden/>
    <w:unhideWhenUsed/>
    <w:rsid w:val="007A10C0"/>
  </w:style>
  <w:style w:type="numbering" w:customStyle="1" w:styleId="338">
    <w:name w:val="无列表33"/>
    <w:next w:val="NoList"/>
    <w:uiPriority w:val="99"/>
    <w:semiHidden/>
    <w:unhideWhenUsed/>
    <w:rsid w:val="007A10C0"/>
  </w:style>
  <w:style w:type="numbering" w:customStyle="1" w:styleId="1332">
    <w:name w:val="无列表133"/>
    <w:next w:val="NoList"/>
    <w:semiHidden/>
    <w:rsid w:val="007A10C0"/>
  </w:style>
  <w:style w:type="numbering" w:customStyle="1" w:styleId="NoList1133">
    <w:name w:val="No List1133"/>
    <w:next w:val="NoList"/>
    <w:uiPriority w:val="99"/>
    <w:semiHidden/>
    <w:unhideWhenUsed/>
    <w:rsid w:val="007A10C0"/>
  </w:style>
  <w:style w:type="numbering" w:customStyle="1" w:styleId="NoList413">
    <w:name w:val="No List413"/>
    <w:next w:val="NoList"/>
    <w:uiPriority w:val="99"/>
    <w:semiHidden/>
    <w:unhideWhenUsed/>
    <w:rsid w:val="007A10C0"/>
  </w:style>
  <w:style w:type="numbering" w:customStyle="1" w:styleId="223">
    <w:name w:val="无列表223"/>
    <w:next w:val="NoList"/>
    <w:uiPriority w:val="99"/>
    <w:semiHidden/>
    <w:unhideWhenUsed/>
    <w:rsid w:val="007A10C0"/>
  </w:style>
  <w:style w:type="numbering" w:customStyle="1" w:styleId="NoList12113">
    <w:name w:val="No List12113"/>
    <w:next w:val="NoList"/>
    <w:uiPriority w:val="99"/>
    <w:semiHidden/>
    <w:unhideWhenUsed/>
    <w:rsid w:val="007A10C0"/>
  </w:style>
  <w:style w:type="numbering" w:customStyle="1" w:styleId="111132">
    <w:name w:val="リストなし11113"/>
    <w:next w:val="NoList"/>
    <w:uiPriority w:val="99"/>
    <w:semiHidden/>
    <w:unhideWhenUsed/>
    <w:rsid w:val="007A10C0"/>
  </w:style>
  <w:style w:type="numbering" w:customStyle="1" w:styleId="111133">
    <w:name w:val="无列表11113"/>
    <w:next w:val="NoList"/>
    <w:semiHidden/>
    <w:rsid w:val="007A10C0"/>
  </w:style>
  <w:style w:type="numbering" w:customStyle="1" w:styleId="NoList21113">
    <w:name w:val="No List21113"/>
    <w:next w:val="NoList"/>
    <w:semiHidden/>
    <w:rsid w:val="007A10C0"/>
  </w:style>
  <w:style w:type="numbering" w:customStyle="1" w:styleId="NoList31113">
    <w:name w:val="No List31113"/>
    <w:next w:val="NoList"/>
    <w:uiPriority w:val="99"/>
    <w:semiHidden/>
    <w:rsid w:val="007A10C0"/>
  </w:style>
  <w:style w:type="numbering" w:customStyle="1" w:styleId="NoList111113">
    <w:name w:val="No List111113"/>
    <w:next w:val="NoList"/>
    <w:uiPriority w:val="99"/>
    <w:semiHidden/>
    <w:unhideWhenUsed/>
    <w:rsid w:val="007A10C0"/>
  </w:style>
  <w:style w:type="numbering" w:customStyle="1" w:styleId="121130">
    <w:name w:val="無清單12113"/>
    <w:next w:val="NoList"/>
    <w:uiPriority w:val="99"/>
    <w:semiHidden/>
    <w:unhideWhenUsed/>
    <w:rsid w:val="007A10C0"/>
  </w:style>
  <w:style w:type="numbering" w:customStyle="1" w:styleId="1111130">
    <w:name w:val="無清單111113"/>
    <w:next w:val="NoList"/>
    <w:uiPriority w:val="99"/>
    <w:semiHidden/>
    <w:unhideWhenUsed/>
    <w:rsid w:val="007A10C0"/>
  </w:style>
  <w:style w:type="numbering" w:customStyle="1" w:styleId="NoList1313">
    <w:name w:val="No List1313"/>
    <w:next w:val="NoList"/>
    <w:uiPriority w:val="99"/>
    <w:semiHidden/>
    <w:unhideWhenUsed/>
    <w:rsid w:val="007A10C0"/>
  </w:style>
  <w:style w:type="numbering" w:customStyle="1" w:styleId="12132">
    <w:name w:val="リストなし1213"/>
    <w:next w:val="NoList"/>
    <w:uiPriority w:val="99"/>
    <w:semiHidden/>
    <w:unhideWhenUsed/>
    <w:rsid w:val="007A10C0"/>
  </w:style>
  <w:style w:type="numbering" w:customStyle="1" w:styleId="12133">
    <w:name w:val="无列表1213"/>
    <w:next w:val="NoList"/>
    <w:semiHidden/>
    <w:rsid w:val="007A10C0"/>
  </w:style>
  <w:style w:type="numbering" w:customStyle="1" w:styleId="NoList2213">
    <w:name w:val="No List2213"/>
    <w:next w:val="NoList"/>
    <w:semiHidden/>
    <w:rsid w:val="007A10C0"/>
  </w:style>
  <w:style w:type="numbering" w:customStyle="1" w:styleId="NoList3213">
    <w:name w:val="No List3213"/>
    <w:next w:val="NoList"/>
    <w:uiPriority w:val="99"/>
    <w:semiHidden/>
    <w:rsid w:val="007A10C0"/>
  </w:style>
  <w:style w:type="numbering" w:customStyle="1" w:styleId="NoList11213">
    <w:name w:val="No List11213"/>
    <w:next w:val="NoList"/>
    <w:uiPriority w:val="99"/>
    <w:semiHidden/>
    <w:unhideWhenUsed/>
    <w:rsid w:val="007A10C0"/>
  </w:style>
  <w:style w:type="numbering" w:customStyle="1" w:styleId="13130">
    <w:name w:val="無清單1313"/>
    <w:next w:val="NoList"/>
    <w:uiPriority w:val="99"/>
    <w:semiHidden/>
    <w:unhideWhenUsed/>
    <w:rsid w:val="007A10C0"/>
  </w:style>
  <w:style w:type="numbering" w:customStyle="1" w:styleId="112130">
    <w:name w:val="無清單11213"/>
    <w:next w:val="NoList"/>
    <w:uiPriority w:val="99"/>
    <w:semiHidden/>
    <w:unhideWhenUsed/>
    <w:rsid w:val="007A10C0"/>
  </w:style>
  <w:style w:type="numbering" w:customStyle="1" w:styleId="2113">
    <w:name w:val="无列表2113"/>
    <w:next w:val="NoList"/>
    <w:uiPriority w:val="99"/>
    <w:semiHidden/>
    <w:unhideWhenUsed/>
    <w:rsid w:val="007A10C0"/>
  </w:style>
  <w:style w:type="numbering" w:customStyle="1" w:styleId="NoList12213">
    <w:name w:val="No List12213"/>
    <w:next w:val="NoList"/>
    <w:uiPriority w:val="99"/>
    <w:semiHidden/>
    <w:unhideWhenUsed/>
    <w:rsid w:val="007A10C0"/>
  </w:style>
  <w:style w:type="numbering" w:customStyle="1" w:styleId="112131">
    <w:name w:val="リストなし11213"/>
    <w:next w:val="NoList"/>
    <w:uiPriority w:val="99"/>
    <w:semiHidden/>
    <w:unhideWhenUsed/>
    <w:rsid w:val="007A10C0"/>
  </w:style>
  <w:style w:type="numbering" w:customStyle="1" w:styleId="112132">
    <w:name w:val="无列表11213"/>
    <w:next w:val="NoList"/>
    <w:semiHidden/>
    <w:rsid w:val="007A10C0"/>
  </w:style>
  <w:style w:type="numbering" w:customStyle="1" w:styleId="NoList21213">
    <w:name w:val="No List21213"/>
    <w:next w:val="NoList"/>
    <w:semiHidden/>
    <w:rsid w:val="007A10C0"/>
  </w:style>
  <w:style w:type="numbering" w:customStyle="1" w:styleId="NoList31213">
    <w:name w:val="No List31213"/>
    <w:next w:val="NoList"/>
    <w:uiPriority w:val="99"/>
    <w:semiHidden/>
    <w:rsid w:val="007A10C0"/>
  </w:style>
  <w:style w:type="numbering" w:customStyle="1" w:styleId="NoList111213">
    <w:name w:val="No List111213"/>
    <w:next w:val="NoList"/>
    <w:uiPriority w:val="99"/>
    <w:semiHidden/>
    <w:unhideWhenUsed/>
    <w:rsid w:val="007A10C0"/>
  </w:style>
  <w:style w:type="numbering" w:customStyle="1" w:styleId="122130">
    <w:name w:val="無清單12213"/>
    <w:next w:val="NoList"/>
    <w:uiPriority w:val="99"/>
    <w:semiHidden/>
    <w:unhideWhenUsed/>
    <w:rsid w:val="007A10C0"/>
  </w:style>
  <w:style w:type="numbering" w:customStyle="1" w:styleId="1112130">
    <w:name w:val="無清單111213"/>
    <w:next w:val="NoList"/>
    <w:uiPriority w:val="99"/>
    <w:semiHidden/>
    <w:unhideWhenUsed/>
    <w:rsid w:val="007A10C0"/>
  </w:style>
  <w:style w:type="numbering" w:customStyle="1" w:styleId="NoList63">
    <w:name w:val="No List63"/>
    <w:next w:val="NoList"/>
    <w:uiPriority w:val="99"/>
    <w:semiHidden/>
    <w:unhideWhenUsed/>
    <w:rsid w:val="007A10C0"/>
  </w:style>
  <w:style w:type="numbering" w:customStyle="1" w:styleId="NoList143">
    <w:name w:val="No List143"/>
    <w:next w:val="NoList"/>
    <w:uiPriority w:val="99"/>
    <w:semiHidden/>
    <w:unhideWhenUsed/>
    <w:rsid w:val="007A10C0"/>
  </w:style>
  <w:style w:type="numbering" w:customStyle="1" w:styleId="1333">
    <w:name w:val="リストなし133"/>
    <w:next w:val="NoList"/>
    <w:uiPriority w:val="99"/>
    <w:semiHidden/>
    <w:unhideWhenUsed/>
    <w:rsid w:val="007A10C0"/>
  </w:style>
  <w:style w:type="numbering" w:customStyle="1" w:styleId="NoList233">
    <w:name w:val="No List233"/>
    <w:next w:val="NoList"/>
    <w:semiHidden/>
    <w:rsid w:val="007A10C0"/>
  </w:style>
  <w:style w:type="numbering" w:customStyle="1" w:styleId="NoList333">
    <w:name w:val="No List333"/>
    <w:next w:val="NoList"/>
    <w:uiPriority w:val="99"/>
    <w:semiHidden/>
    <w:rsid w:val="007A10C0"/>
  </w:style>
  <w:style w:type="numbering" w:customStyle="1" w:styleId="1431">
    <w:name w:val="無清單143"/>
    <w:next w:val="NoList"/>
    <w:uiPriority w:val="99"/>
    <w:semiHidden/>
    <w:unhideWhenUsed/>
    <w:rsid w:val="007A10C0"/>
  </w:style>
  <w:style w:type="numbering" w:customStyle="1" w:styleId="11330">
    <w:name w:val="無清單1133"/>
    <w:next w:val="NoList"/>
    <w:uiPriority w:val="99"/>
    <w:semiHidden/>
    <w:unhideWhenUsed/>
    <w:rsid w:val="007A10C0"/>
  </w:style>
  <w:style w:type="numbering" w:customStyle="1" w:styleId="NoList1233">
    <w:name w:val="No List1233"/>
    <w:next w:val="NoList"/>
    <w:uiPriority w:val="99"/>
    <w:semiHidden/>
    <w:unhideWhenUsed/>
    <w:rsid w:val="007A10C0"/>
  </w:style>
  <w:style w:type="numbering" w:customStyle="1" w:styleId="11331">
    <w:name w:val="リストなし1133"/>
    <w:next w:val="NoList"/>
    <w:uiPriority w:val="99"/>
    <w:semiHidden/>
    <w:unhideWhenUsed/>
    <w:rsid w:val="007A10C0"/>
  </w:style>
  <w:style w:type="numbering" w:customStyle="1" w:styleId="11332">
    <w:name w:val="无列表1133"/>
    <w:next w:val="NoList"/>
    <w:semiHidden/>
    <w:rsid w:val="007A10C0"/>
  </w:style>
  <w:style w:type="numbering" w:customStyle="1" w:styleId="NoList2133">
    <w:name w:val="No List2133"/>
    <w:next w:val="NoList"/>
    <w:semiHidden/>
    <w:rsid w:val="007A10C0"/>
  </w:style>
  <w:style w:type="numbering" w:customStyle="1" w:styleId="NoList3133">
    <w:name w:val="No List3133"/>
    <w:next w:val="NoList"/>
    <w:uiPriority w:val="99"/>
    <w:semiHidden/>
    <w:rsid w:val="007A10C0"/>
  </w:style>
  <w:style w:type="numbering" w:customStyle="1" w:styleId="NoList11133">
    <w:name w:val="No List11133"/>
    <w:next w:val="NoList"/>
    <w:uiPriority w:val="99"/>
    <w:semiHidden/>
    <w:unhideWhenUsed/>
    <w:rsid w:val="007A10C0"/>
  </w:style>
  <w:style w:type="numbering" w:customStyle="1" w:styleId="12330">
    <w:name w:val="無清單1233"/>
    <w:next w:val="NoList"/>
    <w:uiPriority w:val="99"/>
    <w:semiHidden/>
    <w:unhideWhenUsed/>
    <w:rsid w:val="007A10C0"/>
  </w:style>
  <w:style w:type="numbering" w:customStyle="1" w:styleId="111330">
    <w:name w:val="無清單11133"/>
    <w:next w:val="NoList"/>
    <w:uiPriority w:val="99"/>
    <w:semiHidden/>
    <w:unhideWhenUsed/>
    <w:rsid w:val="007A10C0"/>
  </w:style>
  <w:style w:type="numbering" w:customStyle="1" w:styleId="NoList513">
    <w:name w:val="No List513"/>
    <w:next w:val="NoList"/>
    <w:uiPriority w:val="99"/>
    <w:semiHidden/>
    <w:unhideWhenUsed/>
    <w:rsid w:val="007A10C0"/>
  </w:style>
  <w:style w:type="numbering" w:customStyle="1" w:styleId="13131">
    <w:name w:val="无列表1313"/>
    <w:next w:val="NoList"/>
    <w:semiHidden/>
    <w:rsid w:val="007A10C0"/>
  </w:style>
  <w:style w:type="numbering" w:customStyle="1" w:styleId="NoList11312">
    <w:name w:val="No List11312"/>
    <w:next w:val="NoList"/>
    <w:uiPriority w:val="99"/>
    <w:semiHidden/>
    <w:unhideWhenUsed/>
    <w:rsid w:val="007A10C0"/>
  </w:style>
  <w:style w:type="numbering" w:customStyle="1" w:styleId="NoList4113">
    <w:name w:val="No List4113"/>
    <w:next w:val="NoList"/>
    <w:uiPriority w:val="99"/>
    <w:semiHidden/>
    <w:unhideWhenUsed/>
    <w:rsid w:val="007A10C0"/>
  </w:style>
  <w:style w:type="numbering" w:customStyle="1" w:styleId="2213">
    <w:name w:val="无列表2213"/>
    <w:next w:val="NoList"/>
    <w:uiPriority w:val="99"/>
    <w:semiHidden/>
    <w:unhideWhenUsed/>
    <w:rsid w:val="007A10C0"/>
  </w:style>
  <w:style w:type="numbering" w:customStyle="1" w:styleId="NoList121113">
    <w:name w:val="No List121113"/>
    <w:next w:val="NoList"/>
    <w:uiPriority w:val="99"/>
    <w:semiHidden/>
    <w:unhideWhenUsed/>
    <w:rsid w:val="007A10C0"/>
  </w:style>
  <w:style w:type="numbering" w:customStyle="1" w:styleId="1111131">
    <w:name w:val="リストなし111113"/>
    <w:next w:val="NoList"/>
    <w:uiPriority w:val="99"/>
    <w:semiHidden/>
    <w:unhideWhenUsed/>
    <w:rsid w:val="007A10C0"/>
  </w:style>
  <w:style w:type="numbering" w:customStyle="1" w:styleId="1111132">
    <w:name w:val="无列表111113"/>
    <w:next w:val="NoList"/>
    <w:semiHidden/>
    <w:rsid w:val="007A10C0"/>
  </w:style>
  <w:style w:type="numbering" w:customStyle="1" w:styleId="NoList211113">
    <w:name w:val="No List211113"/>
    <w:next w:val="NoList"/>
    <w:semiHidden/>
    <w:rsid w:val="007A10C0"/>
  </w:style>
  <w:style w:type="numbering" w:customStyle="1" w:styleId="NoList311113">
    <w:name w:val="No List311113"/>
    <w:next w:val="NoList"/>
    <w:uiPriority w:val="99"/>
    <w:semiHidden/>
    <w:rsid w:val="007A10C0"/>
  </w:style>
  <w:style w:type="numbering" w:customStyle="1" w:styleId="NoList1111113">
    <w:name w:val="No List1111113"/>
    <w:next w:val="NoList"/>
    <w:uiPriority w:val="99"/>
    <w:semiHidden/>
    <w:unhideWhenUsed/>
    <w:rsid w:val="007A10C0"/>
  </w:style>
  <w:style w:type="numbering" w:customStyle="1" w:styleId="1211130">
    <w:name w:val="無清單121113"/>
    <w:next w:val="NoList"/>
    <w:uiPriority w:val="99"/>
    <w:semiHidden/>
    <w:unhideWhenUsed/>
    <w:rsid w:val="007A10C0"/>
  </w:style>
  <w:style w:type="numbering" w:customStyle="1" w:styleId="11111130">
    <w:name w:val="無清單1111113"/>
    <w:next w:val="NoList"/>
    <w:uiPriority w:val="99"/>
    <w:semiHidden/>
    <w:unhideWhenUsed/>
    <w:rsid w:val="007A10C0"/>
  </w:style>
  <w:style w:type="numbering" w:customStyle="1" w:styleId="NoList13113">
    <w:name w:val="No List13113"/>
    <w:next w:val="NoList"/>
    <w:uiPriority w:val="99"/>
    <w:semiHidden/>
    <w:unhideWhenUsed/>
    <w:rsid w:val="007A10C0"/>
  </w:style>
  <w:style w:type="numbering" w:customStyle="1" w:styleId="121131">
    <w:name w:val="リストなし12113"/>
    <w:next w:val="NoList"/>
    <w:uiPriority w:val="99"/>
    <w:semiHidden/>
    <w:unhideWhenUsed/>
    <w:rsid w:val="007A10C0"/>
  </w:style>
  <w:style w:type="numbering" w:customStyle="1" w:styleId="121132">
    <w:name w:val="无列表12113"/>
    <w:next w:val="NoList"/>
    <w:semiHidden/>
    <w:rsid w:val="007A10C0"/>
  </w:style>
  <w:style w:type="numbering" w:customStyle="1" w:styleId="NoList22113">
    <w:name w:val="No List22113"/>
    <w:next w:val="NoList"/>
    <w:semiHidden/>
    <w:rsid w:val="007A10C0"/>
  </w:style>
  <w:style w:type="numbering" w:customStyle="1" w:styleId="NoList32113">
    <w:name w:val="No List32113"/>
    <w:next w:val="NoList"/>
    <w:uiPriority w:val="99"/>
    <w:semiHidden/>
    <w:rsid w:val="007A10C0"/>
  </w:style>
  <w:style w:type="numbering" w:customStyle="1" w:styleId="NoList112113">
    <w:name w:val="No List112113"/>
    <w:next w:val="NoList"/>
    <w:uiPriority w:val="99"/>
    <w:semiHidden/>
    <w:unhideWhenUsed/>
    <w:rsid w:val="007A10C0"/>
  </w:style>
  <w:style w:type="numbering" w:customStyle="1" w:styleId="13113">
    <w:name w:val="無清單13113"/>
    <w:next w:val="NoList"/>
    <w:uiPriority w:val="99"/>
    <w:semiHidden/>
    <w:unhideWhenUsed/>
    <w:rsid w:val="007A10C0"/>
  </w:style>
  <w:style w:type="numbering" w:customStyle="1" w:styleId="112113">
    <w:name w:val="無清單112113"/>
    <w:next w:val="NoList"/>
    <w:uiPriority w:val="99"/>
    <w:semiHidden/>
    <w:unhideWhenUsed/>
    <w:rsid w:val="007A10C0"/>
  </w:style>
  <w:style w:type="numbering" w:customStyle="1" w:styleId="21113">
    <w:name w:val="无列表21113"/>
    <w:next w:val="NoList"/>
    <w:uiPriority w:val="99"/>
    <w:semiHidden/>
    <w:unhideWhenUsed/>
    <w:rsid w:val="007A10C0"/>
  </w:style>
  <w:style w:type="numbering" w:customStyle="1" w:styleId="NoList122113">
    <w:name w:val="No List122113"/>
    <w:next w:val="NoList"/>
    <w:uiPriority w:val="99"/>
    <w:semiHidden/>
    <w:unhideWhenUsed/>
    <w:rsid w:val="007A10C0"/>
  </w:style>
  <w:style w:type="numbering" w:customStyle="1" w:styleId="1121130">
    <w:name w:val="リストなし112113"/>
    <w:next w:val="NoList"/>
    <w:uiPriority w:val="99"/>
    <w:semiHidden/>
    <w:unhideWhenUsed/>
    <w:rsid w:val="007A10C0"/>
  </w:style>
  <w:style w:type="numbering" w:customStyle="1" w:styleId="1121131">
    <w:name w:val="无列表112113"/>
    <w:next w:val="NoList"/>
    <w:semiHidden/>
    <w:rsid w:val="007A10C0"/>
  </w:style>
  <w:style w:type="numbering" w:customStyle="1" w:styleId="NoList212113">
    <w:name w:val="No List212113"/>
    <w:next w:val="NoList"/>
    <w:semiHidden/>
    <w:rsid w:val="007A10C0"/>
  </w:style>
  <w:style w:type="numbering" w:customStyle="1" w:styleId="NoList312113">
    <w:name w:val="No List312113"/>
    <w:next w:val="NoList"/>
    <w:uiPriority w:val="99"/>
    <w:semiHidden/>
    <w:rsid w:val="007A10C0"/>
  </w:style>
  <w:style w:type="numbering" w:customStyle="1" w:styleId="NoList1112113">
    <w:name w:val="No List1112113"/>
    <w:next w:val="NoList"/>
    <w:uiPriority w:val="99"/>
    <w:semiHidden/>
    <w:unhideWhenUsed/>
    <w:rsid w:val="007A10C0"/>
  </w:style>
  <w:style w:type="numbering" w:customStyle="1" w:styleId="122113">
    <w:name w:val="無清單122113"/>
    <w:next w:val="NoList"/>
    <w:uiPriority w:val="99"/>
    <w:semiHidden/>
    <w:unhideWhenUsed/>
    <w:rsid w:val="007A10C0"/>
  </w:style>
  <w:style w:type="numbering" w:customStyle="1" w:styleId="1112113">
    <w:name w:val="無清單1112113"/>
    <w:next w:val="NoList"/>
    <w:uiPriority w:val="99"/>
    <w:semiHidden/>
    <w:unhideWhenUsed/>
    <w:rsid w:val="007A10C0"/>
  </w:style>
  <w:style w:type="numbering" w:customStyle="1" w:styleId="NoList5112">
    <w:name w:val="No List5112"/>
    <w:next w:val="NoList"/>
    <w:uiPriority w:val="99"/>
    <w:semiHidden/>
    <w:unhideWhenUsed/>
    <w:rsid w:val="007A10C0"/>
  </w:style>
  <w:style w:type="numbering" w:customStyle="1" w:styleId="NoList612">
    <w:name w:val="No List612"/>
    <w:next w:val="NoList"/>
    <w:uiPriority w:val="99"/>
    <w:semiHidden/>
    <w:unhideWhenUsed/>
    <w:rsid w:val="007A10C0"/>
  </w:style>
  <w:style w:type="numbering" w:customStyle="1" w:styleId="NoList1412">
    <w:name w:val="No List1412"/>
    <w:next w:val="NoList"/>
    <w:uiPriority w:val="99"/>
    <w:semiHidden/>
    <w:unhideWhenUsed/>
    <w:rsid w:val="007A10C0"/>
  </w:style>
  <w:style w:type="numbering" w:customStyle="1" w:styleId="13122">
    <w:name w:val="リストなし1312"/>
    <w:next w:val="NoList"/>
    <w:uiPriority w:val="99"/>
    <w:semiHidden/>
    <w:unhideWhenUsed/>
    <w:rsid w:val="007A10C0"/>
  </w:style>
  <w:style w:type="numbering" w:customStyle="1" w:styleId="NoList2312">
    <w:name w:val="No List2312"/>
    <w:next w:val="NoList"/>
    <w:semiHidden/>
    <w:rsid w:val="007A10C0"/>
  </w:style>
  <w:style w:type="numbering" w:customStyle="1" w:styleId="NoList3312">
    <w:name w:val="No List3312"/>
    <w:next w:val="NoList"/>
    <w:uiPriority w:val="99"/>
    <w:semiHidden/>
    <w:rsid w:val="007A10C0"/>
  </w:style>
  <w:style w:type="numbering" w:customStyle="1" w:styleId="NoList1142">
    <w:name w:val="No List1142"/>
    <w:next w:val="NoList"/>
    <w:uiPriority w:val="99"/>
    <w:semiHidden/>
    <w:unhideWhenUsed/>
    <w:rsid w:val="007A10C0"/>
  </w:style>
  <w:style w:type="numbering" w:customStyle="1" w:styleId="14120">
    <w:name w:val="無清單1412"/>
    <w:next w:val="NoList"/>
    <w:uiPriority w:val="99"/>
    <w:semiHidden/>
    <w:unhideWhenUsed/>
    <w:rsid w:val="007A10C0"/>
  </w:style>
  <w:style w:type="numbering" w:customStyle="1" w:styleId="113120">
    <w:name w:val="無清單11312"/>
    <w:next w:val="NoList"/>
    <w:uiPriority w:val="99"/>
    <w:semiHidden/>
    <w:unhideWhenUsed/>
    <w:rsid w:val="007A10C0"/>
  </w:style>
  <w:style w:type="numbering" w:customStyle="1" w:styleId="NoList422">
    <w:name w:val="No List422"/>
    <w:next w:val="NoList"/>
    <w:uiPriority w:val="99"/>
    <w:semiHidden/>
    <w:unhideWhenUsed/>
    <w:rsid w:val="007A10C0"/>
  </w:style>
  <w:style w:type="numbering" w:customStyle="1" w:styleId="NoList12312">
    <w:name w:val="No List12312"/>
    <w:next w:val="NoList"/>
    <w:uiPriority w:val="99"/>
    <w:semiHidden/>
    <w:unhideWhenUsed/>
    <w:rsid w:val="007A10C0"/>
  </w:style>
  <w:style w:type="numbering" w:customStyle="1" w:styleId="113121">
    <w:name w:val="リストなし11312"/>
    <w:next w:val="NoList"/>
    <w:uiPriority w:val="99"/>
    <w:semiHidden/>
    <w:unhideWhenUsed/>
    <w:rsid w:val="007A10C0"/>
  </w:style>
  <w:style w:type="numbering" w:customStyle="1" w:styleId="113122">
    <w:name w:val="无列表11312"/>
    <w:next w:val="NoList"/>
    <w:semiHidden/>
    <w:rsid w:val="007A10C0"/>
  </w:style>
  <w:style w:type="numbering" w:customStyle="1" w:styleId="NoList21312">
    <w:name w:val="No List21312"/>
    <w:next w:val="NoList"/>
    <w:semiHidden/>
    <w:rsid w:val="007A10C0"/>
  </w:style>
  <w:style w:type="numbering" w:customStyle="1" w:styleId="NoList31312">
    <w:name w:val="No List31312"/>
    <w:next w:val="NoList"/>
    <w:uiPriority w:val="99"/>
    <w:semiHidden/>
    <w:rsid w:val="007A10C0"/>
  </w:style>
  <w:style w:type="numbering" w:customStyle="1" w:styleId="NoList111312">
    <w:name w:val="No List111312"/>
    <w:next w:val="NoList"/>
    <w:uiPriority w:val="99"/>
    <w:semiHidden/>
    <w:unhideWhenUsed/>
    <w:rsid w:val="007A10C0"/>
  </w:style>
  <w:style w:type="numbering" w:customStyle="1" w:styleId="123120">
    <w:name w:val="無清單12312"/>
    <w:next w:val="NoList"/>
    <w:uiPriority w:val="99"/>
    <w:semiHidden/>
    <w:unhideWhenUsed/>
    <w:rsid w:val="007A10C0"/>
  </w:style>
  <w:style w:type="numbering" w:customStyle="1" w:styleId="1113120">
    <w:name w:val="無清單111312"/>
    <w:next w:val="NoList"/>
    <w:uiPriority w:val="99"/>
    <w:semiHidden/>
    <w:unhideWhenUsed/>
    <w:rsid w:val="007A10C0"/>
  </w:style>
  <w:style w:type="numbering" w:customStyle="1" w:styleId="NoList12122">
    <w:name w:val="No List12122"/>
    <w:next w:val="NoList"/>
    <w:uiPriority w:val="99"/>
    <w:semiHidden/>
    <w:unhideWhenUsed/>
    <w:rsid w:val="007A10C0"/>
  </w:style>
  <w:style w:type="numbering" w:customStyle="1" w:styleId="111222">
    <w:name w:val="リストなし11122"/>
    <w:next w:val="NoList"/>
    <w:uiPriority w:val="99"/>
    <w:semiHidden/>
    <w:unhideWhenUsed/>
    <w:rsid w:val="007A10C0"/>
  </w:style>
  <w:style w:type="numbering" w:customStyle="1" w:styleId="111223">
    <w:name w:val="无列表11122"/>
    <w:next w:val="NoList"/>
    <w:semiHidden/>
    <w:rsid w:val="007A10C0"/>
  </w:style>
  <w:style w:type="numbering" w:customStyle="1" w:styleId="NoList21122">
    <w:name w:val="No List21122"/>
    <w:next w:val="NoList"/>
    <w:semiHidden/>
    <w:rsid w:val="007A10C0"/>
  </w:style>
  <w:style w:type="numbering" w:customStyle="1" w:styleId="NoList31122">
    <w:name w:val="No List31122"/>
    <w:next w:val="NoList"/>
    <w:uiPriority w:val="99"/>
    <w:semiHidden/>
    <w:rsid w:val="007A10C0"/>
  </w:style>
  <w:style w:type="numbering" w:customStyle="1" w:styleId="NoList111122">
    <w:name w:val="No List111122"/>
    <w:next w:val="NoList"/>
    <w:uiPriority w:val="99"/>
    <w:semiHidden/>
    <w:unhideWhenUsed/>
    <w:rsid w:val="007A10C0"/>
  </w:style>
  <w:style w:type="numbering" w:customStyle="1" w:styleId="121220">
    <w:name w:val="無清單12122"/>
    <w:next w:val="NoList"/>
    <w:uiPriority w:val="99"/>
    <w:semiHidden/>
    <w:unhideWhenUsed/>
    <w:rsid w:val="007A10C0"/>
  </w:style>
  <w:style w:type="numbering" w:customStyle="1" w:styleId="1111220">
    <w:name w:val="無清單111122"/>
    <w:next w:val="NoList"/>
    <w:uiPriority w:val="99"/>
    <w:semiHidden/>
    <w:unhideWhenUsed/>
    <w:rsid w:val="007A10C0"/>
  </w:style>
  <w:style w:type="numbering" w:customStyle="1" w:styleId="NoList522">
    <w:name w:val="No List522"/>
    <w:next w:val="NoList"/>
    <w:uiPriority w:val="99"/>
    <w:semiHidden/>
    <w:unhideWhenUsed/>
    <w:rsid w:val="007A10C0"/>
  </w:style>
  <w:style w:type="numbering" w:customStyle="1" w:styleId="NoList1322">
    <w:name w:val="No List1322"/>
    <w:next w:val="NoList"/>
    <w:uiPriority w:val="99"/>
    <w:semiHidden/>
    <w:unhideWhenUsed/>
    <w:rsid w:val="007A10C0"/>
  </w:style>
  <w:style w:type="numbering" w:customStyle="1" w:styleId="12223">
    <w:name w:val="リストなし1222"/>
    <w:next w:val="NoList"/>
    <w:uiPriority w:val="99"/>
    <w:semiHidden/>
    <w:unhideWhenUsed/>
    <w:rsid w:val="007A10C0"/>
  </w:style>
  <w:style w:type="numbering" w:customStyle="1" w:styleId="12231">
    <w:name w:val="无列表1223"/>
    <w:next w:val="NoList"/>
    <w:semiHidden/>
    <w:rsid w:val="007A10C0"/>
  </w:style>
  <w:style w:type="numbering" w:customStyle="1" w:styleId="NoList2222">
    <w:name w:val="No List2222"/>
    <w:next w:val="NoList"/>
    <w:semiHidden/>
    <w:rsid w:val="007A10C0"/>
  </w:style>
  <w:style w:type="numbering" w:customStyle="1" w:styleId="NoList3222">
    <w:name w:val="No List3222"/>
    <w:next w:val="NoList"/>
    <w:uiPriority w:val="99"/>
    <w:semiHidden/>
    <w:rsid w:val="007A10C0"/>
  </w:style>
  <w:style w:type="numbering" w:customStyle="1" w:styleId="NoList11222">
    <w:name w:val="No List11222"/>
    <w:next w:val="NoList"/>
    <w:uiPriority w:val="99"/>
    <w:semiHidden/>
    <w:unhideWhenUsed/>
    <w:rsid w:val="007A10C0"/>
  </w:style>
  <w:style w:type="numbering" w:customStyle="1" w:styleId="13220">
    <w:name w:val="無清單1322"/>
    <w:next w:val="NoList"/>
    <w:uiPriority w:val="99"/>
    <w:semiHidden/>
    <w:unhideWhenUsed/>
    <w:rsid w:val="007A10C0"/>
  </w:style>
  <w:style w:type="numbering" w:customStyle="1" w:styleId="112220">
    <w:name w:val="無清單11222"/>
    <w:next w:val="NoList"/>
    <w:uiPriority w:val="99"/>
    <w:semiHidden/>
    <w:unhideWhenUsed/>
    <w:rsid w:val="007A10C0"/>
  </w:style>
  <w:style w:type="numbering" w:customStyle="1" w:styleId="2122">
    <w:name w:val="无列表2122"/>
    <w:next w:val="NoList"/>
    <w:uiPriority w:val="99"/>
    <w:semiHidden/>
    <w:unhideWhenUsed/>
    <w:rsid w:val="007A10C0"/>
  </w:style>
  <w:style w:type="numbering" w:customStyle="1" w:styleId="NoList111222">
    <w:name w:val="No List111222"/>
    <w:next w:val="NoList"/>
    <w:uiPriority w:val="99"/>
    <w:semiHidden/>
    <w:unhideWhenUsed/>
    <w:rsid w:val="007A10C0"/>
  </w:style>
  <w:style w:type="numbering" w:customStyle="1" w:styleId="NoList72">
    <w:name w:val="No List72"/>
    <w:next w:val="NoList"/>
    <w:uiPriority w:val="99"/>
    <w:semiHidden/>
    <w:unhideWhenUsed/>
    <w:rsid w:val="007A10C0"/>
  </w:style>
  <w:style w:type="numbering" w:customStyle="1" w:styleId="NoList152">
    <w:name w:val="No List152"/>
    <w:next w:val="NoList"/>
    <w:uiPriority w:val="99"/>
    <w:semiHidden/>
    <w:unhideWhenUsed/>
    <w:rsid w:val="007A10C0"/>
  </w:style>
  <w:style w:type="numbering" w:customStyle="1" w:styleId="1421">
    <w:name w:val="リストなし142"/>
    <w:next w:val="NoList"/>
    <w:uiPriority w:val="99"/>
    <w:semiHidden/>
    <w:unhideWhenUsed/>
    <w:rsid w:val="007A10C0"/>
  </w:style>
  <w:style w:type="numbering" w:customStyle="1" w:styleId="1422">
    <w:name w:val="无列表142"/>
    <w:next w:val="NoList"/>
    <w:semiHidden/>
    <w:rsid w:val="007A10C0"/>
  </w:style>
  <w:style w:type="numbering" w:customStyle="1" w:styleId="NoList242">
    <w:name w:val="No List242"/>
    <w:next w:val="NoList"/>
    <w:semiHidden/>
    <w:rsid w:val="007A10C0"/>
  </w:style>
  <w:style w:type="numbering" w:customStyle="1" w:styleId="NoList342">
    <w:name w:val="No List342"/>
    <w:next w:val="NoList"/>
    <w:uiPriority w:val="99"/>
    <w:semiHidden/>
    <w:rsid w:val="007A10C0"/>
  </w:style>
  <w:style w:type="numbering" w:customStyle="1" w:styleId="NoList1152">
    <w:name w:val="No List1152"/>
    <w:next w:val="NoList"/>
    <w:uiPriority w:val="99"/>
    <w:semiHidden/>
    <w:unhideWhenUsed/>
    <w:rsid w:val="007A10C0"/>
  </w:style>
  <w:style w:type="numbering" w:customStyle="1" w:styleId="1520">
    <w:name w:val="無清單152"/>
    <w:next w:val="NoList"/>
    <w:uiPriority w:val="99"/>
    <w:semiHidden/>
    <w:unhideWhenUsed/>
    <w:rsid w:val="007A10C0"/>
  </w:style>
  <w:style w:type="numbering" w:customStyle="1" w:styleId="11420">
    <w:name w:val="無清單1142"/>
    <w:next w:val="NoList"/>
    <w:uiPriority w:val="99"/>
    <w:semiHidden/>
    <w:unhideWhenUsed/>
    <w:rsid w:val="007A10C0"/>
  </w:style>
  <w:style w:type="numbering" w:customStyle="1" w:styleId="NoList432">
    <w:name w:val="No List432"/>
    <w:next w:val="NoList"/>
    <w:uiPriority w:val="99"/>
    <w:semiHidden/>
    <w:unhideWhenUsed/>
    <w:rsid w:val="007A10C0"/>
  </w:style>
  <w:style w:type="numbering" w:customStyle="1" w:styleId="NoList1242">
    <w:name w:val="No List1242"/>
    <w:next w:val="NoList"/>
    <w:uiPriority w:val="99"/>
    <w:semiHidden/>
    <w:unhideWhenUsed/>
    <w:rsid w:val="007A10C0"/>
  </w:style>
  <w:style w:type="numbering" w:customStyle="1" w:styleId="11421">
    <w:name w:val="リストなし1142"/>
    <w:next w:val="NoList"/>
    <w:uiPriority w:val="99"/>
    <w:semiHidden/>
    <w:unhideWhenUsed/>
    <w:rsid w:val="007A10C0"/>
  </w:style>
  <w:style w:type="numbering" w:customStyle="1" w:styleId="11422">
    <w:name w:val="无列表1142"/>
    <w:next w:val="NoList"/>
    <w:semiHidden/>
    <w:rsid w:val="007A10C0"/>
  </w:style>
  <w:style w:type="numbering" w:customStyle="1" w:styleId="NoList2142">
    <w:name w:val="No List2142"/>
    <w:next w:val="NoList"/>
    <w:semiHidden/>
    <w:rsid w:val="007A10C0"/>
  </w:style>
  <w:style w:type="numbering" w:customStyle="1" w:styleId="NoList3142">
    <w:name w:val="No List3142"/>
    <w:next w:val="NoList"/>
    <w:uiPriority w:val="99"/>
    <w:semiHidden/>
    <w:rsid w:val="007A10C0"/>
  </w:style>
  <w:style w:type="numbering" w:customStyle="1" w:styleId="NoList11142">
    <w:name w:val="No List11142"/>
    <w:next w:val="NoList"/>
    <w:uiPriority w:val="99"/>
    <w:semiHidden/>
    <w:unhideWhenUsed/>
    <w:rsid w:val="007A10C0"/>
  </w:style>
  <w:style w:type="numbering" w:customStyle="1" w:styleId="12420">
    <w:name w:val="無清單1242"/>
    <w:next w:val="NoList"/>
    <w:uiPriority w:val="99"/>
    <w:semiHidden/>
    <w:unhideWhenUsed/>
    <w:rsid w:val="007A10C0"/>
  </w:style>
  <w:style w:type="numbering" w:customStyle="1" w:styleId="111420">
    <w:name w:val="無清單11142"/>
    <w:next w:val="NoList"/>
    <w:uiPriority w:val="99"/>
    <w:semiHidden/>
    <w:unhideWhenUsed/>
    <w:rsid w:val="007A10C0"/>
  </w:style>
  <w:style w:type="numbering" w:customStyle="1" w:styleId="232">
    <w:name w:val="无列表232"/>
    <w:next w:val="NoList"/>
    <w:uiPriority w:val="99"/>
    <w:semiHidden/>
    <w:unhideWhenUsed/>
    <w:rsid w:val="007A10C0"/>
  </w:style>
  <w:style w:type="numbering" w:customStyle="1" w:styleId="NoList12132">
    <w:name w:val="No List12132"/>
    <w:next w:val="NoList"/>
    <w:uiPriority w:val="99"/>
    <w:semiHidden/>
    <w:unhideWhenUsed/>
    <w:rsid w:val="007A10C0"/>
  </w:style>
  <w:style w:type="numbering" w:customStyle="1" w:styleId="111321">
    <w:name w:val="リストなし11132"/>
    <w:next w:val="NoList"/>
    <w:uiPriority w:val="99"/>
    <w:semiHidden/>
    <w:unhideWhenUsed/>
    <w:rsid w:val="007A10C0"/>
  </w:style>
  <w:style w:type="numbering" w:customStyle="1" w:styleId="111322">
    <w:name w:val="无列表11132"/>
    <w:next w:val="NoList"/>
    <w:semiHidden/>
    <w:rsid w:val="007A10C0"/>
  </w:style>
  <w:style w:type="numbering" w:customStyle="1" w:styleId="NoList21132">
    <w:name w:val="No List21132"/>
    <w:next w:val="NoList"/>
    <w:semiHidden/>
    <w:rsid w:val="007A10C0"/>
  </w:style>
  <w:style w:type="numbering" w:customStyle="1" w:styleId="NoList31132">
    <w:name w:val="No List31132"/>
    <w:next w:val="NoList"/>
    <w:uiPriority w:val="99"/>
    <w:semiHidden/>
    <w:rsid w:val="007A10C0"/>
  </w:style>
  <w:style w:type="numbering" w:customStyle="1" w:styleId="NoList111132">
    <w:name w:val="No List111132"/>
    <w:next w:val="NoList"/>
    <w:uiPriority w:val="99"/>
    <w:semiHidden/>
    <w:unhideWhenUsed/>
    <w:rsid w:val="007A10C0"/>
  </w:style>
  <w:style w:type="numbering" w:customStyle="1" w:styleId="121320">
    <w:name w:val="無清單12132"/>
    <w:next w:val="NoList"/>
    <w:uiPriority w:val="99"/>
    <w:semiHidden/>
    <w:unhideWhenUsed/>
    <w:rsid w:val="007A10C0"/>
  </w:style>
  <w:style w:type="numbering" w:customStyle="1" w:styleId="1111320">
    <w:name w:val="無清單111132"/>
    <w:next w:val="NoList"/>
    <w:uiPriority w:val="99"/>
    <w:semiHidden/>
    <w:unhideWhenUsed/>
    <w:rsid w:val="007A10C0"/>
  </w:style>
  <w:style w:type="numbering" w:customStyle="1" w:styleId="NoList532">
    <w:name w:val="No List532"/>
    <w:next w:val="NoList"/>
    <w:uiPriority w:val="99"/>
    <w:semiHidden/>
    <w:unhideWhenUsed/>
    <w:rsid w:val="007A10C0"/>
  </w:style>
  <w:style w:type="numbering" w:customStyle="1" w:styleId="NoList1332">
    <w:name w:val="No List1332"/>
    <w:next w:val="NoList"/>
    <w:uiPriority w:val="99"/>
    <w:semiHidden/>
    <w:unhideWhenUsed/>
    <w:rsid w:val="007A10C0"/>
  </w:style>
  <w:style w:type="numbering" w:customStyle="1" w:styleId="12321">
    <w:name w:val="リストなし1232"/>
    <w:next w:val="NoList"/>
    <w:uiPriority w:val="99"/>
    <w:semiHidden/>
    <w:unhideWhenUsed/>
    <w:rsid w:val="007A10C0"/>
  </w:style>
  <w:style w:type="numbering" w:customStyle="1" w:styleId="12322">
    <w:name w:val="无列表1232"/>
    <w:next w:val="NoList"/>
    <w:semiHidden/>
    <w:rsid w:val="007A10C0"/>
  </w:style>
  <w:style w:type="numbering" w:customStyle="1" w:styleId="NoList2232">
    <w:name w:val="No List2232"/>
    <w:next w:val="NoList"/>
    <w:semiHidden/>
    <w:rsid w:val="007A10C0"/>
  </w:style>
  <w:style w:type="numbering" w:customStyle="1" w:styleId="NoList3232">
    <w:name w:val="No List3232"/>
    <w:next w:val="NoList"/>
    <w:uiPriority w:val="99"/>
    <w:semiHidden/>
    <w:rsid w:val="007A10C0"/>
  </w:style>
  <w:style w:type="numbering" w:customStyle="1" w:styleId="NoList11232">
    <w:name w:val="No List11232"/>
    <w:next w:val="NoList"/>
    <w:uiPriority w:val="99"/>
    <w:semiHidden/>
    <w:unhideWhenUsed/>
    <w:rsid w:val="007A10C0"/>
  </w:style>
  <w:style w:type="numbering" w:customStyle="1" w:styleId="13320">
    <w:name w:val="無清單1332"/>
    <w:next w:val="NoList"/>
    <w:uiPriority w:val="99"/>
    <w:semiHidden/>
    <w:unhideWhenUsed/>
    <w:rsid w:val="007A10C0"/>
  </w:style>
  <w:style w:type="numbering" w:customStyle="1" w:styleId="112320">
    <w:name w:val="無清單11232"/>
    <w:next w:val="NoList"/>
    <w:uiPriority w:val="99"/>
    <w:semiHidden/>
    <w:unhideWhenUsed/>
    <w:rsid w:val="007A10C0"/>
  </w:style>
  <w:style w:type="numbering" w:customStyle="1" w:styleId="2132">
    <w:name w:val="无列表2132"/>
    <w:next w:val="NoList"/>
    <w:uiPriority w:val="99"/>
    <w:semiHidden/>
    <w:unhideWhenUsed/>
    <w:rsid w:val="007A10C0"/>
  </w:style>
  <w:style w:type="numbering" w:customStyle="1" w:styleId="NoList12222">
    <w:name w:val="No List12222"/>
    <w:next w:val="NoList"/>
    <w:uiPriority w:val="99"/>
    <w:semiHidden/>
    <w:unhideWhenUsed/>
    <w:rsid w:val="007A10C0"/>
  </w:style>
  <w:style w:type="numbering" w:customStyle="1" w:styleId="112221">
    <w:name w:val="リストなし11222"/>
    <w:next w:val="NoList"/>
    <w:uiPriority w:val="99"/>
    <w:semiHidden/>
    <w:unhideWhenUsed/>
    <w:rsid w:val="007A10C0"/>
  </w:style>
  <w:style w:type="numbering" w:customStyle="1" w:styleId="112222">
    <w:name w:val="无列表11222"/>
    <w:next w:val="NoList"/>
    <w:semiHidden/>
    <w:rsid w:val="007A10C0"/>
  </w:style>
  <w:style w:type="numbering" w:customStyle="1" w:styleId="NoList21222">
    <w:name w:val="No List21222"/>
    <w:next w:val="NoList"/>
    <w:semiHidden/>
    <w:rsid w:val="007A10C0"/>
  </w:style>
  <w:style w:type="numbering" w:customStyle="1" w:styleId="NoList31222">
    <w:name w:val="No List31222"/>
    <w:next w:val="NoList"/>
    <w:uiPriority w:val="99"/>
    <w:semiHidden/>
    <w:rsid w:val="007A10C0"/>
  </w:style>
  <w:style w:type="numbering" w:customStyle="1" w:styleId="NoList111232">
    <w:name w:val="No List111232"/>
    <w:next w:val="NoList"/>
    <w:uiPriority w:val="99"/>
    <w:semiHidden/>
    <w:unhideWhenUsed/>
    <w:rsid w:val="007A10C0"/>
  </w:style>
  <w:style w:type="numbering" w:customStyle="1" w:styleId="122220">
    <w:name w:val="無清單12222"/>
    <w:next w:val="NoList"/>
    <w:uiPriority w:val="99"/>
    <w:semiHidden/>
    <w:unhideWhenUsed/>
    <w:rsid w:val="007A10C0"/>
  </w:style>
  <w:style w:type="numbering" w:customStyle="1" w:styleId="1112220">
    <w:name w:val="無清單111222"/>
    <w:next w:val="NoList"/>
    <w:uiPriority w:val="99"/>
    <w:semiHidden/>
    <w:unhideWhenUsed/>
    <w:rsid w:val="007A10C0"/>
  </w:style>
  <w:style w:type="numbering" w:customStyle="1" w:styleId="NoList81">
    <w:name w:val="No List81"/>
    <w:next w:val="NoList"/>
    <w:uiPriority w:val="99"/>
    <w:semiHidden/>
    <w:unhideWhenUsed/>
    <w:rsid w:val="007A10C0"/>
  </w:style>
  <w:style w:type="numbering" w:customStyle="1" w:styleId="NoList161">
    <w:name w:val="No List161"/>
    <w:next w:val="NoList"/>
    <w:uiPriority w:val="99"/>
    <w:semiHidden/>
    <w:unhideWhenUsed/>
    <w:rsid w:val="007A10C0"/>
  </w:style>
  <w:style w:type="numbering" w:customStyle="1" w:styleId="1512">
    <w:name w:val="リストなし151"/>
    <w:next w:val="NoList"/>
    <w:uiPriority w:val="99"/>
    <w:semiHidden/>
    <w:unhideWhenUsed/>
    <w:rsid w:val="007A10C0"/>
  </w:style>
  <w:style w:type="numbering" w:customStyle="1" w:styleId="1513">
    <w:name w:val="无列表151"/>
    <w:next w:val="NoList"/>
    <w:semiHidden/>
    <w:rsid w:val="007A10C0"/>
  </w:style>
  <w:style w:type="numbering" w:customStyle="1" w:styleId="NoList251">
    <w:name w:val="No List251"/>
    <w:next w:val="NoList"/>
    <w:semiHidden/>
    <w:rsid w:val="007A10C0"/>
  </w:style>
  <w:style w:type="numbering" w:customStyle="1" w:styleId="NoList351">
    <w:name w:val="No List351"/>
    <w:next w:val="NoList"/>
    <w:uiPriority w:val="99"/>
    <w:semiHidden/>
    <w:rsid w:val="007A10C0"/>
  </w:style>
  <w:style w:type="numbering" w:customStyle="1" w:styleId="NoList1161">
    <w:name w:val="No List1161"/>
    <w:next w:val="NoList"/>
    <w:uiPriority w:val="99"/>
    <w:semiHidden/>
    <w:unhideWhenUsed/>
    <w:rsid w:val="007A10C0"/>
  </w:style>
  <w:style w:type="numbering" w:customStyle="1" w:styleId="1611">
    <w:name w:val="無清單161"/>
    <w:next w:val="NoList"/>
    <w:uiPriority w:val="99"/>
    <w:semiHidden/>
    <w:unhideWhenUsed/>
    <w:rsid w:val="007A10C0"/>
  </w:style>
  <w:style w:type="numbering" w:customStyle="1" w:styleId="11510">
    <w:name w:val="無清單1151"/>
    <w:next w:val="NoList"/>
    <w:uiPriority w:val="99"/>
    <w:semiHidden/>
    <w:unhideWhenUsed/>
    <w:rsid w:val="007A10C0"/>
  </w:style>
  <w:style w:type="numbering" w:customStyle="1" w:styleId="NoList11151">
    <w:name w:val="No List11151"/>
    <w:next w:val="NoList"/>
    <w:uiPriority w:val="99"/>
    <w:semiHidden/>
    <w:unhideWhenUsed/>
    <w:rsid w:val="007A10C0"/>
  </w:style>
  <w:style w:type="numbering" w:customStyle="1" w:styleId="241">
    <w:name w:val="无列表241"/>
    <w:next w:val="NoList"/>
    <w:uiPriority w:val="99"/>
    <w:semiHidden/>
    <w:unhideWhenUsed/>
    <w:rsid w:val="007A10C0"/>
  </w:style>
  <w:style w:type="numbering" w:customStyle="1" w:styleId="NoList1251">
    <w:name w:val="No List1251"/>
    <w:next w:val="NoList"/>
    <w:uiPriority w:val="99"/>
    <w:semiHidden/>
    <w:unhideWhenUsed/>
    <w:rsid w:val="007A10C0"/>
  </w:style>
  <w:style w:type="numbering" w:customStyle="1" w:styleId="11511">
    <w:name w:val="リストなし1151"/>
    <w:next w:val="NoList"/>
    <w:uiPriority w:val="99"/>
    <w:semiHidden/>
    <w:unhideWhenUsed/>
    <w:rsid w:val="007A10C0"/>
  </w:style>
  <w:style w:type="numbering" w:customStyle="1" w:styleId="11512">
    <w:name w:val="无列表1151"/>
    <w:next w:val="NoList"/>
    <w:semiHidden/>
    <w:rsid w:val="007A10C0"/>
  </w:style>
  <w:style w:type="numbering" w:customStyle="1" w:styleId="NoList2151">
    <w:name w:val="No List2151"/>
    <w:next w:val="NoList"/>
    <w:semiHidden/>
    <w:rsid w:val="007A10C0"/>
  </w:style>
  <w:style w:type="numbering" w:customStyle="1" w:styleId="NoList3151">
    <w:name w:val="No List3151"/>
    <w:next w:val="NoList"/>
    <w:uiPriority w:val="99"/>
    <w:semiHidden/>
    <w:rsid w:val="007A10C0"/>
  </w:style>
  <w:style w:type="numbering" w:customStyle="1" w:styleId="12510">
    <w:name w:val="無清單1251"/>
    <w:next w:val="NoList"/>
    <w:uiPriority w:val="99"/>
    <w:semiHidden/>
    <w:unhideWhenUsed/>
    <w:rsid w:val="007A10C0"/>
  </w:style>
  <w:style w:type="numbering" w:customStyle="1" w:styleId="111510">
    <w:name w:val="無清單11151"/>
    <w:next w:val="NoList"/>
    <w:uiPriority w:val="99"/>
    <w:semiHidden/>
    <w:unhideWhenUsed/>
    <w:rsid w:val="007A10C0"/>
  </w:style>
  <w:style w:type="numbering" w:customStyle="1" w:styleId="NoList441">
    <w:name w:val="No List441"/>
    <w:next w:val="NoList"/>
    <w:uiPriority w:val="99"/>
    <w:semiHidden/>
    <w:unhideWhenUsed/>
    <w:rsid w:val="007A10C0"/>
  </w:style>
  <w:style w:type="numbering" w:customStyle="1" w:styleId="NoList11241">
    <w:name w:val="No List11241"/>
    <w:next w:val="NoList"/>
    <w:uiPriority w:val="99"/>
    <w:semiHidden/>
    <w:unhideWhenUsed/>
    <w:rsid w:val="007A10C0"/>
  </w:style>
  <w:style w:type="numbering" w:customStyle="1" w:styleId="NoList12141">
    <w:name w:val="No List12141"/>
    <w:next w:val="NoList"/>
    <w:uiPriority w:val="99"/>
    <w:semiHidden/>
    <w:unhideWhenUsed/>
    <w:rsid w:val="007A10C0"/>
  </w:style>
  <w:style w:type="numbering" w:customStyle="1" w:styleId="111411">
    <w:name w:val="リストなし11141"/>
    <w:next w:val="NoList"/>
    <w:uiPriority w:val="99"/>
    <w:semiHidden/>
    <w:unhideWhenUsed/>
    <w:rsid w:val="007A10C0"/>
  </w:style>
  <w:style w:type="numbering" w:customStyle="1" w:styleId="111412">
    <w:name w:val="无列表11141"/>
    <w:next w:val="NoList"/>
    <w:semiHidden/>
    <w:rsid w:val="007A10C0"/>
  </w:style>
  <w:style w:type="numbering" w:customStyle="1" w:styleId="NoList21141">
    <w:name w:val="No List21141"/>
    <w:next w:val="NoList"/>
    <w:semiHidden/>
    <w:rsid w:val="007A10C0"/>
  </w:style>
  <w:style w:type="numbering" w:customStyle="1" w:styleId="NoList31141">
    <w:name w:val="No List31141"/>
    <w:next w:val="NoList"/>
    <w:uiPriority w:val="99"/>
    <w:semiHidden/>
    <w:rsid w:val="007A10C0"/>
  </w:style>
  <w:style w:type="numbering" w:customStyle="1" w:styleId="NoList111141">
    <w:name w:val="No List111141"/>
    <w:next w:val="NoList"/>
    <w:uiPriority w:val="99"/>
    <w:semiHidden/>
    <w:unhideWhenUsed/>
    <w:rsid w:val="007A10C0"/>
  </w:style>
  <w:style w:type="numbering" w:customStyle="1" w:styleId="12141">
    <w:name w:val="無清單12141"/>
    <w:next w:val="NoList"/>
    <w:uiPriority w:val="99"/>
    <w:semiHidden/>
    <w:unhideWhenUsed/>
    <w:rsid w:val="007A10C0"/>
  </w:style>
  <w:style w:type="numbering" w:customStyle="1" w:styleId="111141">
    <w:name w:val="無清單111141"/>
    <w:next w:val="NoList"/>
    <w:uiPriority w:val="99"/>
    <w:semiHidden/>
    <w:unhideWhenUsed/>
    <w:rsid w:val="007A10C0"/>
  </w:style>
  <w:style w:type="numbering" w:customStyle="1" w:styleId="NoList541">
    <w:name w:val="No List541"/>
    <w:next w:val="NoList"/>
    <w:uiPriority w:val="99"/>
    <w:semiHidden/>
    <w:unhideWhenUsed/>
    <w:rsid w:val="007A10C0"/>
  </w:style>
  <w:style w:type="numbering" w:customStyle="1" w:styleId="NoList1341">
    <w:name w:val="No List1341"/>
    <w:next w:val="NoList"/>
    <w:uiPriority w:val="99"/>
    <w:semiHidden/>
    <w:unhideWhenUsed/>
    <w:rsid w:val="007A10C0"/>
  </w:style>
  <w:style w:type="numbering" w:customStyle="1" w:styleId="12411">
    <w:name w:val="リストなし1241"/>
    <w:next w:val="NoList"/>
    <w:uiPriority w:val="99"/>
    <w:semiHidden/>
    <w:unhideWhenUsed/>
    <w:rsid w:val="007A10C0"/>
  </w:style>
  <w:style w:type="numbering" w:customStyle="1" w:styleId="12412">
    <w:name w:val="无列表1241"/>
    <w:next w:val="NoList"/>
    <w:semiHidden/>
    <w:rsid w:val="007A10C0"/>
  </w:style>
  <w:style w:type="numbering" w:customStyle="1" w:styleId="NoList2241">
    <w:name w:val="No List2241"/>
    <w:next w:val="NoList"/>
    <w:semiHidden/>
    <w:rsid w:val="007A10C0"/>
  </w:style>
  <w:style w:type="numbering" w:customStyle="1" w:styleId="NoList3241">
    <w:name w:val="No List3241"/>
    <w:next w:val="NoList"/>
    <w:uiPriority w:val="99"/>
    <w:semiHidden/>
    <w:rsid w:val="007A10C0"/>
  </w:style>
  <w:style w:type="numbering" w:customStyle="1" w:styleId="1341">
    <w:name w:val="無清單1341"/>
    <w:next w:val="NoList"/>
    <w:uiPriority w:val="99"/>
    <w:semiHidden/>
    <w:unhideWhenUsed/>
    <w:rsid w:val="007A10C0"/>
  </w:style>
  <w:style w:type="numbering" w:customStyle="1" w:styleId="112410">
    <w:name w:val="無清單11241"/>
    <w:next w:val="NoList"/>
    <w:uiPriority w:val="99"/>
    <w:semiHidden/>
    <w:unhideWhenUsed/>
    <w:rsid w:val="007A10C0"/>
  </w:style>
  <w:style w:type="numbering" w:customStyle="1" w:styleId="2141">
    <w:name w:val="无列表2141"/>
    <w:next w:val="NoList"/>
    <w:uiPriority w:val="99"/>
    <w:semiHidden/>
    <w:unhideWhenUsed/>
    <w:rsid w:val="007A10C0"/>
  </w:style>
  <w:style w:type="numbering" w:customStyle="1" w:styleId="NoList12231">
    <w:name w:val="No List12231"/>
    <w:next w:val="NoList"/>
    <w:uiPriority w:val="99"/>
    <w:semiHidden/>
    <w:unhideWhenUsed/>
    <w:rsid w:val="007A10C0"/>
  </w:style>
  <w:style w:type="numbering" w:customStyle="1" w:styleId="112311">
    <w:name w:val="リストなし11231"/>
    <w:next w:val="NoList"/>
    <w:uiPriority w:val="99"/>
    <w:semiHidden/>
    <w:unhideWhenUsed/>
    <w:rsid w:val="007A10C0"/>
  </w:style>
  <w:style w:type="numbering" w:customStyle="1" w:styleId="112312">
    <w:name w:val="无列表11231"/>
    <w:next w:val="NoList"/>
    <w:semiHidden/>
    <w:rsid w:val="007A10C0"/>
  </w:style>
  <w:style w:type="numbering" w:customStyle="1" w:styleId="NoList21231">
    <w:name w:val="No List21231"/>
    <w:next w:val="NoList"/>
    <w:semiHidden/>
    <w:rsid w:val="007A10C0"/>
  </w:style>
  <w:style w:type="numbering" w:customStyle="1" w:styleId="NoList31231">
    <w:name w:val="No List31231"/>
    <w:next w:val="NoList"/>
    <w:uiPriority w:val="99"/>
    <w:semiHidden/>
    <w:rsid w:val="007A10C0"/>
  </w:style>
  <w:style w:type="numbering" w:customStyle="1" w:styleId="NoList111241">
    <w:name w:val="No List111241"/>
    <w:next w:val="NoList"/>
    <w:uiPriority w:val="99"/>
    <w:semiHidden/>
    <w:unhideWhenUsed/>
    <w:rsid w:val="007A10C0"/>
  </w:style>
  <w:style w:type="numbering" w:customStyle="1" w:styleId="122310">
    <w:name w:val="無清單12231"/>
    <w:next w:val="NoList"/>
    <w:uiPriority w:val="99"/>
    <w:semiHidden/>
    <w:unhideWhenUsed/>
    <w:rsid w:val="007A10C0"/>
  </w:style>
  <w:style w:type="numbering" w:customStyle="1" w:styleId="111231">
    <w:name w:val="無清單111231"/>
    <w:next w:val="NoList"/>
    <w:uiPriority w:val="99"/>
    <w:semiHidden/>
    <w:unhideWhenUsed/>
    <w:rsid w:val="007A10C0"/>
  </w:style>
  <w:style w:type="numbering" w:customStyle="1" w:styleId="31110">
    <w:name w:val="无列表3111"/>
    <w:next w:val="NoList"/>
    <w:uiPriority w:val="99"/>
    <w:semiHidden/>
    <w:unhideWhenUsed/>
    <w:rsid w:val="007A10C0"/>
  </w:style>
  <w:style w:type="numbering" w:customStyle="1" w:styleId="13211">
    <w:name w:val="无列表1321"/>
    <w:next w:val="NoList"/>
    <w:semiHidden/>
    <w:rsid w:val="007A10C0"/>
  </w:style>
  <w:style w:type="numbering" w:customStyle="1" w:styleId="NoList11321">
    <w:name w:val="No List11321"/>
    <w:next w:val="NoList"/>
    <w:uiPriority w:val="99"/>
    <w:semiHidden/>
    <w:unhideWhenUsed/>
    <w:rsid w:val="007A10C0"/>
  </w:style>
  <w:style w:type="numbering" w:customStyle="1" w:styleId="NoList4121">
    <w:name w:val="No List4121"/>
    <w:next w:val="NoList"/>
    <w:uiPriority w:val="99"/>
    <w:semiHidden/>
    <w:unhideWhenUsed/>
    <w:rsid w:val="007A10C0"/>
  </w:style>
  <w:style w:type="numbering" w:customStyle="1" w:styleId="2221">
    <w:name w:val="无列表2221"/>
    <w:next w:val="NoList"/>
    <w:uiPriority w:val="99"/>
    <w:semiHidden/>
    <w:unhideWhenUsed/>
    <w:rsid w:val="007A10C0"/>
  </w:style>
  <w:style w:type="numbering" w:customStyle="1" w:styleId="NoList121121">
    <w:name w:val="No List121121"/>
    <w:next w:val="NoList"/>
    <w:uiPriority w:val="99"/>
    <w:semiHidden/>
    <w:unhideWhenUsed/>
    <w:rsid w:val="007A10C0"/>
  </w:style>
  <w:style w:type="numbering" w:customStyle="1" w:styleId="1111210">
    <w:name w:val="リストなし111121"/>
    <w:next w:val="NoList"/>
    <w:uiPriority w:val="99"/>
    <w:semiHidden/>
    <w:unhideWhenUsed/>
    <w:rsid w:val="007A10C0"/>
  </w:style>
  <w:style w:type="numbering" w:customStyle="1" w:styleId="1111212">
    <w:name w:val="无列表111121"/>
    <w:next w:val="NoList"/>
    <w:semiHidden/>
    <w:rsid w:val="007A10C0"/>
  </w:style>
  <w:style w:type="numbering" w:customStyle="1" w:styleId="NoList211121">
    <w:name w:val="No List211121"/>
    <w:next w:val="NoList"/>
    <w:semiHidden/>
    <w:rsid w:val="007A10C0"/>
  </w:style>
  <w:style w:type="numbering" w:customStyle="1" w:styleId="NoList311121">
    <w:name w:val="No List311121"/>
    <w:next w:val="NoList"/>
    <w:uiPriority w:val="99"/>
    <w:semiHidden/>
    <w:rsid w:val="007A10C0"/>
  </w:style>
  <w:style w:type="numbering" w:customStyle="1" w:styleId="NoList1111121">
    <w:name w:val="No List1111121"/>
    <w:next w:val="NoList"/>
    <w:uiPriority w:val="99"/>
    <w:semiHidden/>
    <w:unhideWhenUsed/>
    <w:rsid w:val="007A10C0"/>
  </w:style>
  <w:style w:type="numbering" w:customStyle="1" w:styleId="1211210">
    <w:name w:val="無清單121121"/>
    <w:next w:val="NoList"/>
    <w:uiPriority w:val="99"/>
    <w:semiHidden/>
    <w:unhideWhenUsed/>
    <w:rsid w:val="007A10C0"/>
  </w:style>
  <w:style w:type="numbering" w:customStyle="1" w:styleId="11111210">
    <w:name w:val="無清單1111121"/>
    <w:next w:val="NoList"/>
    <w:uiPriority w:val="99"/>
    <w:semiHidden/>
    <w:unhideWhenUsed/>
    <w:rsid w:val="007A10C0"/>
  </w:style>
  <w:style w:type="numbering" w:customStyle="1" w:styleId="NoList13121">
    <w:name w:val="No List13121"/>
    <w:next w:val="NoList"/>
    <w:uiPriority w:val="99"/>
    <w:semiHidden/>
    <w:unhideWhenUsed/>
    <w:rsid w:val="007A10C0"/>
  </w:style>
  <w:style w:type="numbering" w:customStyle="1" w:styleId="121212">
    <w:name w:val="リストなし12121"/>
    <w:next w:val="NoList"/>
    <w:uiPriority w:val="99"/>
    <w:semiHidden/>
    <w:unhideWhenUsed/>
    <w:rsid w:val="007A10C0"/>
  </w:style>
  <w:style w:type="numbering" w:customStyle="1" w:styleId="1212111">
    <w:name w:val="无列表121211"/>
    <w:next w:val="NoList"/>
    <w:semiHidden/>
    <w:rsid w:val="007A10C0"/>
  </w:style>
  <w:style w:type="numbering" w:customStyle="1" w:styleId="NoList22121">
    <w:name w:val="No List22121"/>
    <w:next w:val="NoList"/>
    <w:semiHidden/>
    <w:rsid w:val="007A10C0"/>
  </w:style>
  <w:style w:type="numbering" w:customStyle="1" w:styleId="NoList32121">
    <w:name w:val="No List32121"/>
    <w:next w:val="NoList"/>
    <w:uiPriority w:val="99"/>
    <w:semiHidden/>
    <w:rsid w:val="007A10C0"/>
  </w:style>
  <w:style w:type="numbering" w:customStyle="1" w:styleId="NoList112121">
    <w:name w:val="No List112121"/>
    <w:next w:val="NoList"/>
    <w:uiPriority w:val="99"/>
    <w:semiHidden/>
    <w:unhideWhenUsed/>
    <w:rsid w:val="007A10C0"/>
  </w:style>
  <w:style w:type="numbering" w:customStyle="1" w:styleId="131210">
    <w:name w:val="無清單13121"/>
    <w:next w:val="NoList"/>
    <w:uiPriority w:val="99"/>
    <w:semiHidden/>
    <w:unhideWhenUsed/>
    <w:rsid w:val="007A10C0"/>
  </w:style>
  <w:style w:type="numbering" w:customStyle="1" w:styleId="1121210">
    <w:name w:val="無清單112121"/>
    <w:next w:val="NoList"/>
    <w:uiPriority w:val="99"/>
    <w:semiHidden/>
    <w:unhideWhenUsed/>
    <w:rsid w:val="007A10C0"/>
  </w:style>
  <w:style w:type="numbering" w:customStyle="1" w:styleId="21121">
    <w:name w:val="无列表21121"/>
    <w:next w:val="NoList"/>
    <w:uiPriority w:val="99"/>
    <w:semiHidden/>
    <w:unhideWhenUsed/>
    <w:rsid w:val="007A10C0"/>
  </w:style>
  <w:style w:type="numbering" w:customStyle="1" w:styleId="NoList122121">
    <w:name w:val="No List122121"/>
    <w:next w:val="NoList"/>
    <w:uiPriority w:val="99"/>
    <w:semiHidden/>
    <w:unhideWhenUsed/>
    <w:rsid w:val="007A10C0"/>
  </w:style>
  <w:style w:type="numbering" w:customStyle="1" w:styleId="1121211">
    <w:name w:val="リストなし112121"/>
    <w:next w:val="NoList"/>
    <w:uiPriority w:val="99"/>
    <w:semiHidden/>
    <w:unhideWhenUsed/>
    <w:rsid w:val="007A10C0"/>
  </w:style>
  <w:style w:type="numbering" w:customStyle="1" w:styleId="1121212">
    <w:name w:val="无列表112121"/>
    <w:next w:val="NoList"/>
    <w:semiHidden/>
    <w:rsid w:val="007A10C0"/>
  </w:style>
  <w:style w:type="numbering" w:customStyle="1" w:styleId="NoList212121">
    <w:name w:val="No List212121"/>
    <w:next w:val="NoList"/>
    <w:semiHidden/>
    <w:rsid w:val="007A10C0"/>
  </w:style>
  <w:style w:type="numbering" w:customStyle="1" w:styleId="NoList312121">
    <w:name w:val="No List312121"/>
    <w:next w:val="NoList"/>
    <w:uiPriority w:val="99"/>
    <w:semiHidden/>
    <w:rsid w:val="007A10C0"/>
  </w:style>
  <w:style w:type="numbering" w:customStyle="1" w:styleId="NoList1112121">
    <w:name w:val="No List1112121"/>
    <w:next w:val="NoList"/>
    <w:uiPriority w:val="99"/>
    <w:semiHidden/>
    <w:unhideWhenUsed/>
    <w:rsid w:val="007A10C0"/>
  </w:style>
  <w:style w:type="numbering" w:customStyle="1" w:styleId="122121">
    <w:name w:val="無清單122121"/>
    <w:next w:val="NoList"/>
    <w:uiPriority w:val="99"/>
    <w:semiHidden/>
    <w:unhideWhenUsed/>
    <w:rsid w:val="007A10C0"/>
  </w:style>
  <w:style w:type="numbering" w:customStyle="1" w:styleId="1112121">
    <w:name w:val="無清單1112121"/>
    <w:next w:val="NoList"/>
    <w:uiPriority w:val="99"/>
    <w:semiHidden/>
    <w:unhideWhenUsed/>
    <w:rsid w:val="007A10C0"/>
  </w:style>
  <w:style w:type="numbering" w:customStyle="1" w:styleId="1311111">
    <w:name w:val="无列表131111"/>
    <w:next w:val="NoList"/>
    <w:semiHidden/>
    <w:rsid w:val="007A10C0"/>
  </w:style>
  <w:style w:type="numbering" w:customStyle="1" w:styleId="NoList411111">
    <w:name w:val="No List411111"/>
    <w:next w:val="NoList"/>
    <w:uiPriority w:val="99"/>
    <w:semiHidden/>
    <w:unhideWhenUsed/>
    <w:rsid w:val="007A10C0"/>
  </w:style>
  <w:style w:type="numbering" w:customStyle="1" w:styleId="221111">
    <w:name w:val="无列表221111"/>
    <w:next w:val="NoList"/>
    <w:uiPriority w:val="99"/>
    <w:semiHidden/>
    <w:unhideWhenUsed/>
    <w:rsid w:val="007A10C0"/>
  </w:style>
  <w:style w:type="numbering" w:customStyle="1" w:styleId="NoList12111111">
    <w:name w:val="No List12111111"/>
    <w:next w:val="NoList"/>
    <w:uiPriority w:val="99"/>
    <w:semiHidden/>
    <w:unhideWhenUsed/>
    <w:rsid w:val="007A10C0"/>
  </w:style>
  <w:style w:type="numbering" w:customStyle="1" w:styleId="111111110">
    <w:name w:val="リストなし11111111"/>
    <w:next w:val="NoList"/>
    <w:uiPriority w:val="99"/>
    <w:semiHidden/>
    <w:unhideWhenUsed/>
    <w:rsid w:val="007A10C0"/>
  </w:style>
  <w:style w:type="numbering" w:customStyle="1" w:styleId="111111112">
    <w:name w:val="无列表11111111"/>
    <w:next w:val="NoList"/>
    <w:semiHidden/>
    <w:rsid w:val="007A10C0"/>
  </w:style>
  <w:style w:type="numbering" w:customStyle="1" w:styleId="NoList21111111">
    <w:name w:val="No List21111111"/>
    <w:next w:val="NoList"/>
    <w:semiHidden/>
    <w:rsid w:val="007A10C0"/>
  </w:style>
  <w:style w:type="numbering" w:customStyle="1" w:styleId="NoList31111111">
    <w:name w:val="No List31111111"/>
    <w:next w:val="NoList"/>
    <w:uiPriority w:val="99"/>
    <w:semiHidden/>
    <w:rsid w:val="007A10C0"/>
  </w:style>
  <w:style w:type="numbering" w:customStyle="1" w:styleId="NoList1111111111">
    <w:name w:val="No List1111111111"/>
    <w:next w:val="NoList"/>
    <w:uiPriority w:val="99"/>
    <w:semiHidden/>
    <w:unhideWhenUsed/>
    <w:rsid w:val="007A10C0"/>
  </w:style>
  <w:style w:type="numbering" w:customStyle="1" w:styleId="12111111">
    <w:name w:val="無清單12111111"/>
    <w:next w:val="NoList"/>
    <w:uiPriority w:val="99"/>
    <w:semiHidden/>
    <w:unhideWhenUsed/>
    <w:rsid w:val="007A10C0"/>
  </w:style>
  <w:style w:type="numbering" w:customStyle="1" w:styleId="1111111111">
    <w:name w:val="無清單1111111111"/>
    <w:next w:val="NoList"/>
    <w:uiPriority w:val="99"/>
    <w:semiHidden/>
    <w:unhideWhenUsed/>
    <w:rsid w:val="007A10C0"/>
  </w:style>
  <w:style w:type="numbering" w:customStyle="1" w:styleId="NoList1311111">
    <w:name w:val="No List1311111"/>
    <w:next w:val="NoList"/>
    <w:uiPriority w:val="99"/>
    <w:semiHidden/>
    <w:unhideWhenUsed/>
    <w:rsid w:val="007A10C0"/>
  </w:style>
  <w:style w:type="numbering" w:customStyle="1" w:styleId="12111110">
    <w:name w:val="リストなし1211111"/>
    <w:next w:val="NoList"/>
    <w:uiPriority w:val="99"/>
    <w:semiHidden/>
    <w:unhideWhenUsed/>
    <w:rsid w:val="007A10C0"/>
  </w:style>
  <w:style w:type="numbering" w:customStyle="1" w:styleId="12111112">
    <w:name w:val="无列表1211111"/>
    <w:next w:val="NoList"/>
    <w:semiHidden/>
    <w:rsid w:val="007A10C0"/>
  </w:style>
  <w:style w:type="numbering" w:customStyle="1" w:styleId="NoList2211111">
    <w:name w:val="No List2211111"/>
    <w:next w:val="NoList"/>
    <w:semiHidden/>
    <w:rsid w:val="007A10C0"/>
  </w:style>
  <w:style w:type="numbering" w:customStyle="1" w:styleId="NoList3211111">
    <w:name w:val="No List3211111"/>
    <w:next w:val="NoList"/>
    <w:uiPriority w:val="99"/>
    <w:semiHidden/>
    <w:rsid w:val="007A10C0"/>
  </w:style>
  <w:style w:type="numbering" w:customStyle="1" w:styleId="NoList11211111">
    <w:name w:val="No List11211111"/>
    <w:next w:val="NoList"/>
    <w:uiPriority w:val="99"/>
    <w:semiHidden/>
    <w:unhideWhenUsed/>
    <w:rsid w:val="007A10C0"/>
  </w:style>
  <w:style w:type="numbering" w:customStyle="1" w:styleId="13111110">
    <w:name w:val="無清單1311111"/>
    <w:next w:val="NoList"/>
    <w:uiPriority w:val="99"/>
    <w:semiHidden/>
    <w:unhideWhenUsed/>
    <w:rsid w:val="007A10C0"/>
  </w:style>
  <w:style w:type="numbering" w:customStyle="1" w:styleId="112111110">
    <w:name w:val="無清單11211111"/>
    <w:next w:val="NoList"/>
    <w:uiPriority w:val="99"/>
    <w:semiHidden/>
    <w:unhideWhenUsed/>
    <w:rsid w:val="007A10C0"/>
  </w:style>
  <w:style w:type="numbering" w:customStyle="1" w:styleId="2111111">
    <w:name w:val="无列表2111111"/>
    <w:next w:val="NoList"/>
    <w:uiPriority w:val="99"/>
    <w:semiHidden/>
    <w:unhideWhenUsed/>
    <w:rsid w:val="007A10C0"/>
  </w:style>
  <w:style w:type="numbering" w:customStyle="1" w:styleId="NoList12211111">
    <w:name w:val="No List12211111"/>
    <w:next w:val="NoList"/>
    <w:uiPriority w:val="99"/>
    <w:semiHidden/>
    <w:unhideWhenUsed/>
    <w:rsid w:val="007A10C0"/>
  </w:style>
  <w:style w:type="numbering" w:customStyle="1" w:styleId="112111111">
    <w:name w:val="リストなし11211111"/>
    <w:next w:val="NoList"/>
    <w:uiPriority w:val="99"/>
    <w:semiHidden/>
    <w:unhideWhenUsed/>
    <w:rsid w:val="007A10C0"/>
  </w:style>
  <w:style w:type="numbering" w:customStyle="1" w:styleId="112111112">
    <w:name w:val="无列表11211111"/>
    <w:next w:val="NoList"/>
    <w:semiHidden/>
    <w:rsid w:val="007A10C0"/>
  </w:style>
  <w:style w:type="numbering" w:customStyle="1" w:styleId="NoList21211111">
    <w:name w:val="No List21211111"/>
    <w:next w:val="NoList"/>
    <w:semiHidden/>
    <w:rsid w:val="007A10C0"/>
  </w:style>
  <w:style w:type="numbering" w:customStyle="1" w:styleId="NoList31211111">
    <w:name w:val="No List31211111"/>
    <w:next w:val="NoList"/>
    <w:uiPriority w:val="99"/>
    <w:semiHidden/>
    <w:rsid w:val="007A10C0"/>
  </w:style>
  <w:style w:type="numbering" w:customStyle="1" w:styleId="NoList111211111">
    <w:name w:val="No List111211111"/>
    <w:next w:val="NoList"/>
    <w:uiPriority w:val="99"/>
    <w:semiHidden/>
    <w:unhideWhenUsed/>
    <w:rsid w:val="007A10C0"/>
  </w:style>
  <w:style w:type="numbering" w:customStyle="1" w:styleId="12211111">
    <w:name w:val="無清單12211111"/>
    <w:next w:val="NoList"/>
    <w:uiPriority w:val="99"/>
    <w:semiHidden/>
    <w:unhideWhenUsed/>
    <w:rsid w:val="007A10C0"/>
  </w:style>
  <w:style w:type="numbering" w:customStyle="1" w:styleId="111211111">
    <w:name w:val="無清單111211111"/>
    <w:next w:val="NoList"/>
    <w:uiPriority w:val="99"/>
    <w:semiHidden/>
    <w:unhideWhenUsed/>
    <w:rsid w:val="007A10C0"/>
  </w:style>
  <w:style w:type="numbering" w:customStyle="1" w:styleId="1221110">
    <w:name w:val="无列表122111"/>
    <w:next w:val="NoList"/>
    <w:semiHidden/>
    <w:rsid w:val="007A10C0"/>
  </w:style>
  <w:style w:type="numbering" w:customStyle="1" w:styleId="NoList10">
    <w:name w:val="No List10"/>
    <w:next w:val="NoList"/>
    <w:uiPriority w:val="99"/>
    <w:semiHidden/>
    <w:unhideWhenUsed/>
    <w:rsid w:val="007A10C0"/>
  </w:style>
  <w:style w:type="numbering" w:customStyle="1" w:styleId="NoList18">
    <w:name w:val="No List18"/>
    <w:next w:val="NoList"/>
    <w:uiPriority w:val="99"/>
    <w:semiHidden/>
    <w:unhideWhenUsed/>
    <w:rsid w:val="007A10C0"/>
  </w:style>
  <w:style w:type="numbering" w:customStyle="1" w:styleId="173">
    <w:name w:val="リストなし17"/>
    <w:next w:val="NoList"/>
    <w:uiPriority w:val="99"/>
    <w:semiHidden/>
    <w:unhideWhenUsed/>
    <w:rsid w:val="007A10C0"/>
  </w:style>
  <w:style w:type="numbering" w:customStyle="1" w:styleId="174">
    <w:name w:val="无列表17"/>
    <w:next w:val="NoList"/>
    <w:semiHidden/>
    <w:rsid w:val="007A10C0"/>
  </w:style>
  <w:style w:type="numbering" w:customStyle="1" w:styleId="NoList27">
    <w:name w:val="No List27"/>
    <w:next w:val="NoList"/>
    <w:semiHidden/>
    <w:rsid w:val="007A10C0"/>
  </w:style>
  <w:style w:type="numbering" w:customStyle="1" w:styleId="NoList37">
    <w:name w:val="No List37"/>
    <w:next w:val="NoList"/>
    <w:uiPriority w:val="99"/>
    <w:semiHidden/>
    <w:rsid w:val="007A10C0"/>
  </w:style>
  <w:style w:type="numbering" w:customStyle="1" w:styleId="NoList118">
    <w:name w:val="No List118"/>
    <w:next w:val="NoList"/>
    <w:uiPriority w:val="99"/>
    <w:semiHidden/>
    <w:unhideWhenUsed/>
    <w:rsid w:val="007A10C0"/>
  </w:style>
  <w:style w:type="numbering" w:customStyle="1" w:styleId="182">
    <w:name w:val="無清單18"/>
    <w:next w:val="NoList"/>
    <w:uiPriority w:val="99"/>
    <w:semiHidden/>
    <w:unhideWhenUsed/>
    <w:rsid w:val="007A10C0"/>
  </w:style>
  <w:style w:type="numbering" w:customStyle="1" w:styleId="1170">
    <w:name w:val="無清單117"/>
    <w:next w:val="NoList"/>
    <w:uiPriority w:val="99"/>
    <w:semiHidden/>
    <w:unhideWhenUsed/>
    <w:rsid w:val="007A10C0"/>
  </w:style>
  <w:style w:type="numbering" w:customStyle="1" w:styleId="NoList46">
    <w:name w:val="No List46"/>
    <w:next w:val="NoList"/>
    <w:uiPriority w:val="99"/>
    <w:semiHidden/>
    <w:unhideWhenUsed/>
    <w:rsid w:val="007A10C0"/>
  </w:style>
  <w:style w:type="numbering" w:customStyle="1" w:styleId="NoList127">
    <w:name w:val="No List127"/>
    <w:next w:val="NoList"/>
    <w:uiPriority w:val="99"/>
    <w:semiHidden/>
    <w:unhideWhenUsed/>
    <w:rsid w:val="007A10C0"/>
  </w:style>
  <w:style w:type="numbering" w:customStyle="1" w:styleId="1171">
    <w:name w:val="リストなし117"/>
    <w:next w:val="NoList"/>
    <w:uiPriority w:val="99"/>
    <w:semiHidden/>
    <w:unhideWhenUsed/>
    <w:rsid w:val="007A10C0"/>
  </w:style>
  <w:style w:type="numbering" w:customStyle="1" w:styleId="1172">
    <w:name w:val="无列表117"/>
    <w:next w:val="NoList"/>
    <w:semiHidden/>
    <w:rsid w:val="007A10C0"/>
  </w:style>
  <w:style w:type="numbering" w:customStyle="1" w:styleId="NoList217">
    <w:name w:val="No List217"/>
    <w:next w:val="NoList"/>
    <w:semiHidden/>
    <w:rsid w:val="007A10C0"/>
  </w:style>
  <w:style w:type="numbering" w:customStyle="1" w:styleId="NoList317">
    <w:name w:val="No List317"/>
    <w:next w:val="NoList"/>
    <w:uiPriority w:val="99"/>
    <w:semiHidden/>
    <w:rsid w:val="007A10C0"/>
  </w:style>
  <w:style w:type="numbering" w:customStyle="1" w:styleId="NoList1117">
    <w:name w:val="No List1117"/>
    <w:next w:val="NoList"/>
    <w:uiPriority w:val="99"/>
    <w:semiHidden/>
    <w:unhideWhenUsed/>
    <w:rsid w:val="007A10C0"/>
  </w:style>
  <w:style w:type="numbering" w:customStyle="1" w:styleId="1270">
    <w:name w:val="無清單127"/>
    <w:next w:val="NoList"/>
    <w:uiPriority w:val="99"/>
    <w:semiHidden/>
    <w:unhideWhenUsed/>
    <w:rsid w:val="007A10C0"/>
  </w:style>
  <w:style w:type="numbering" w:customStyle="1" w:styleId="11170">
    <w:name w:val="無清單1117"/>
    <w:next w:val="NoList"/>
    <w:uiPriority w:val="99"/>
    <w:semiHidden/>
    <w:unhideWhenUsed/>
    <w:rsid w:val="007A10C0"/>
  </w:style>
  <w:style w:type="numbering" w:customStyle="1" w:styleId="261">
    <w:name w:val="无列表26"/>
    <w:next w:val="NoList"/>
    <w:uiPriority w:val="99"/>
    <w:semiHidden/>
    <w:unhideWhenUsed/>
    <w:rsid w:val="007A10C0"/>
  </w:style>
  <w:style w:type="numbering" w:customStyle="1" w:styleId="NoList1216">
    <w:name w:val="No List1216"/>
    <w:next w:val="NoList"/>
    <w:uiPriority w:val="99"/>
    <w:semiHidden/>
    <w:unhideWhenUsed/>
    <w:rsid w:val="007A10C0"/>
  </w:style>
  <w:style w:type="numbering" w:customStyle="1" w:styleId="11161">
    <w:name w:val="リストなし1116"/>
    <w:next w:val="NoList"/>
    <w:uiPriority w:val="99"/>
    <w:semiHidden/>
    <w:unhideWhenUsed/>
    <w:rsid w:val="007A10C0"/>
  </w:style>
  <w:style w:type="numbering" w:customStyle="1" w:styleId="11162">
    <w:name w:val="无列表1116"/>
    <w:next w:val="NoList"/>
    <w:semiHidden/>
    <w:rsid w:val="007A10C0"/>
  </w:style>
  <w:style w:type="numbering" w:customStyle="1" w:styleId="NoList2116">
    <w:name w:val="No List2116"/>
    <w:next w:val="NoList"/>
    <w:semiHidden/>
    <w:rsid w:val="007A10C0"/>
  </w:style>
  <w:style w:type="numbering" w:customStyle="1" w:styleId="NoList3116">
    <w:name w:val="No List3116"/>
    <w:next w:val="NoList"/>
    <w:uiPriority w:val="99"/>
    <w:semiHidden/>
    <w:rsid w:val="007A10C0"/>
  </w:style>
  <w:style w:type="numbering" w:customStyle="1" w:styleId="NoList11116">
    <w:name w:val="No List11116"/>
    <w:next w:val="NoList"/>
    <w:uiPriority w:val="99"/>
    <w:semiHidden/>
    <w:unhideWhenUsed/>
    <w:rsid w:val="007A10C0"/>
  </w:style>
  <w:style w:type="numbering" w:customStyle="1" w:styleId="12160">
    <w:name w:val="無清單1216"/>
    <w:next w:val="NoList"/>
    <w:uiPriority w:val="99"/>
    <w:semiHidden/>
    <w:unhideWhenUsed/>
    <w:rsid w:val="007A10C0"/>
  </w:style>
  <w:style w:type="numbering" w:customStyle="1" w:styleId="111160">
    <w:name w:val="無清單11116"/>
    <w:next w:val="NoList"/>
    <w:uiPriority w:val="99"/>
    <w:semiHidden/>
    <w:unhideWhenUsed/>
    <w:rsid w:val="007A10C0"/>
  </w:style>
  <w:style w:type="numbering" w:customStyle="1" w:styleId="NoList56">
    <w:name w:val="No List56"/>
    <w:next w:val="NoList"/>
    <w:uiPriority w:val="99"/>
    <w:semiHidden/>
    <w:unhideWhenUsed/>
    <w:rsid w:val="007A10C0"/>
  </w:style>
  <w:style w:type="numbering" w:customStyle="1" w:styleId="NoList136">
    <w:name w:val="No List136"/>
    <w:next w:val="NoList"/>
    <w:uiPriority w:val="99"/>
    <w:semiHidden/>
    <w:unhideWhenUsed/>
    <w:rsid w:val="007A10C0"/>
  </w:style>
  <w:style w:type="numbering" w:customStyle="1" w:styleId="1261">
    <w:name w:val="リストなし126"/>
    <w:next w:val="NoList"/>
    <w:uiPriority w:val="99"/>
    <w:semiHidden/>
    <w:unhideWhenUsed/>
    <w:rsid w:val="007A10C0"/>
  </w:style>
  <w:style w:type="numbering" w:customStyle="1" w:styleId="1262">
    <w:name w:val="无列表126"/>
    <w:next w:val="NoList"/>
    <w:semiHidden/>
    <w:rsid w:val="007A10C0"/>
  </w:style>
  <w:style w:type="numbering" w:customStyle="1" w:styleId="NoList226">
    <w:name w:val="No List226"/>
    <w:next w:val="NoList"/>
    <w:semiHidden/>
    <w:rsid w:val="007A10C0"/>
  </w:style>
  <w:style w:type="numbering" w:customStyle="1" w:styleId="NoList326">
    <w:name w:val="No List326"/>
    <w:next w:val="NoList"/>
    <w:uiPriority w:val="99"/>
    <w:semiHidden/>
    <w:rsid w:val="007A10C0"/>
  </w:style>
  <w:style w:type="numbering" w:customStyle="1" w:styleId="NoList1126">
    <w:name w:val="No List1126"/>
    <w:next w:val="NoList"/>
    <w:uiPriority w:val="99"/>
    <w:semiHidden/>
    <w:unhideWhenUsed/>
    <w:rsid w:val="007A10C0"/>
  </w:style>
  <w:style w:type="numbering" w:customStyle="1" w:styleId="1360">
    <w:name w:val="無清單136"/>
    <w:next w:val="NoList"/>
    <w:uiPriority w:val="99"/>
    <w:semiHidden/>
    <w:unhideWhenUsed/>
    <w:rsid w:val="007A10C0"/>
  </w:style>
  <w:style w:type="numbering" w:customStyle="1" w:styleId="11260">
    <w:name w:val="無清單1126"/>
    <w:next w:val="NoList"/>
    <w:uiPriority w:val="99"/>
    <w:semiHidden/>
    <w:unhideWhenUsed/>
    <w:rsid w:val="007A10C0"/>
  </w:style>
  <w:style w:type="numbering" w:customStyle="1" w:styleId="2160">
    <w:name w:val="无列表216"/>
    <w:next w:val="NoList"/>
    <w:uiPriority w:val="99"/>
    <w:semiHidden/>
    <w:unhideWhenUsed/>
    <w:rsid w:val="007A10C0"/>
  </w:style>
  <w:style w:type="numbering" w:customStyle="1" w:styleId="NoList1225">
    <w:name w:val="No List1225"/>
    <w:next w:val="NoList"/>
    <w:uiPriority w:val="99"/>
    <w:semiHidden/>
    <w:unhideWhenUsed/>
    <w:rsid w:val="007A10C0"/>
  </w:style>
  <w:style w:type="numbering" w:customStyle="1" w:styleId="11251">
    <w:name w:val="リストなし1125"/>
    <w:next w:val="NoList"/>
    <w:uiPriority w:val="99"/>
    <w:semiHidden/>
    <w:unhideWhenUsed/>
    <w:rsid w:val="007A10C0"/>
  </w:style>
  <w:style w:type="numbering" w:customStyle="1" w:styleId="11252">
    <w:name w:val="无列表1125"/>
    <w:next w:val="NoList"/>
    <w:semiHidden/>
    <w:rsid w:val="007A10C0"/>
  </w:style>
  <w:style w:type="numbering" w:customStyle="1" w:styleId="NoList2125">
    <w:name w:val="No List2125"/>
    <w:next w:val="NoList"/>
    <w:semiHidden/>
    <w:rsid w:val="007A10C0"/>
  </w:style>
  <w:style w:type="numbering" w:customStyle="1" w:styleId="NoList3125">
    <w:name w:val="No List3125"/>
    <w:next w:val="NoList"/>
    <w:uiPriority w:val="99"/>
    <w:semiHidden/>
    <w:rsid w:val="007A10C0"/>
  </w:style>
  <w:style w:type="numbering" w:customStyle="1" w:styleId="NoList11126">
    <w:name w:val="No List11126"/>
    <w:next w:val="NoList"/>
    <w:uiPriority w:val="99"/>
    <w:semiHidden/>
    <w:unhideWhenUsed/>
    <w:rsid w:val="007A10C0"/>
  </w:style>
  <w:style w:type="numbering" w:customStyle="1" w:styleId="12250">
    <w:name w:val="無清單1225"/>
    <w:next w:val="NoList"/>
    <w:uiPriority w:val="99"/>
    <w:semiHidden/>
    <w:unhideWhenUsed/>
    <w:rsid w:val="007A10C0"/>
  </w:style>
  <w:style w:type="numbering" w:customStyle="1" w:styleId="111250">
    <w:name w:val="無清單11125"/>
    <w:next w:val="NoList"/>
    <w:uiPriority w:val="99"/>
    <w:semiHidden/>
    <w:unhideWhenUsed/>
    <w:rsid w:val="007A10C0"/>
  </w:style>
  <w:style w:type="numbering" w:customStyle="1" w:styleId="NoList64">
    <w:name w:val="No List64"/>
    <w:next w:val="NoList"/>
    <w:uiPriority w:val="99"/>
    <w:semiHidden/>
    <w:unhideWhenUsed/>
    <w:rsid w:val="007A10C0"/>
  </w:style>
  <w:style w:type="numbering" w:customStyle="1" w:styleId="NoList144">
    <w:name w:val="No List144"/>
    <w:next w:val="NoList"/>
    <w:uiPriority w:val="99"/>
    <w:semiHidden/>
    <w:unhideWhenUsed/>
    <w:rsid w:val="007A10C0"/>
  </w:style>
  <w:style w:type="numbering" w:customStyle="1" w:styleId="1342">
    <w:name w:val="リストなし134"/>
    <w:next w:val="NoList"/>
    <w:uiPriority w:val="99"/>
    <w:semiHidden/>
    <w:unhideWhenUsed/>
    <w:rsid w:val="007A10C0"/>
  </w:style>
  <w:style w:type="numbering" w:customStyle="1" w:styleId="1343">
    <w:name w:val="无列表134"/>
    <w:next w:val="NoList"/>
    <w:semiHidden/>
    <w:rsid w:val="007A10C0"/>
  </w:style>
  <w:style w:type="numbering" w:customStyle="1" w:styleId="NoList234">
    <w:name w:val="No List234"/>
    <w:next w:val="NoList"/>
    <w:semiHidden/>
    <w:rsid w:val="007A10C0"/>
  </w:style>
  <w:style w:type="numbering" w:customStyle="1" w:styleId="NoList334">
    <w:name w:val="No List334"/>
    <w:next w:val="NoList"/>
    <w:uiPriority w:val="99"/>
    <w:semiHidden/>
    <w:rsid w:val="007A10C0"/>
  </w:style>
  <w:style w:type="numbering" w:customStyle="1" w:styleId="NoList1134">
    <w:name w:val="No List1134"/>
    <w:next w:val="NoList"/>
    <w:uiPriority w:val="99"/>
    <w:semiHidden/>
    <w:unhideWhenUsed/>
    <w:rsid w:val="007A10C0"/>
  </w:style>
  <w:style w:type="numbering" w:customStyle="1" w:styleId="1440">
    <w:name w:val="無清單144"/>
    <w:next w:val="NoList"/>
    <w:uiPriority w:val="99"/>
    <w:semiHidden/>
    <w:unhideWhenUsed/>
    <w:rsid w:val="007A10C0"/>
  </w:style>
  <w:style w:type="numbering" w:customStyle="1" w:styleId="11340">
    <w:name w:val="無清單1134"/>
    <w:next w:val="NoList"/>
    <w:uiPriority w:val="99"/>
    <w:semiHidden/>
    <w:unhideWhenUsed/>
    <w:rsid w:val="007A10C0"/>
  </w:style>
  <w:style w:type="numbering" w:customStyle="1" w:styleId="224">
    <w:name w:val="无列表224"/>
    <w:next w:val="NoList"/>
    <w:uiPriority w:val="99"/>
    <w:semiHidden/>
    <w:unhideWhenUsed/>
    <w:rsid w:val="007A10C0"/>
  </w:style>
  <w:style w:type="numbering" w:customStyle="1" w:styleId="NoList1234">
    <w:name w:val="No List1234"/>
    <w:next w:val="NoList"/>
    <w:uiPriority w:val="99"/>
    <w:semiHidden/>
    <w:unhideWhenUsed/>
    <w:rsid w:val="007A10C0"/>
  </w:style>
  <w:style w:type="numbering" w:customStyle="1" w:styleId="11341">
    <w:name w:val="リストなし1134"/>
    <w:next w:val="NoList"/>
    <w:uiPriority w:val="99"/>
    <w:semiHidden/>
    <w:unhideWhenUsed/>
    <w:rsid w:val="007A10C0"/>
  </w:style>
  <w:style w:type="numbering" w:customStyle="1" w:styleId="11342">
    <w:name w:val="无列表1134"/>
    <w:next w:val="NoList"/>
    <w:semiHidden/>
    <w:rsid w:val="007A10C0"/>
  </w:style>
  <w:style w:type="numbering" w:customStyle="1" w:styleId="NoList2134">
    <w:name w:val="No List2134"/>
    <w:next w:val="NoList"/>
    <w:semiHidden/>
    <w:rsid w:val="007A10C0"/>
  </w:style>
  <w:style w:type="numbering" w:customStyle="1" w:styleId="NoList3134">
    <w:name w:val="No List3134"/>
    <w:next w:val="NoList"/>
    <w:uiPriority w:val="99"/>
    <w:semiHidden/>
    <w:rsid w:val="007A10C0"/>
  </w:style>
  <w:style w:type="numbering" w:customStyle="1" w:styleId="NoList11134">
    <w:name w:val="No List11134"/>
    <w:next w:val="NoList"/>
    <w:uiPriority w:val="99"/>
    <w:semiHidden/>
    <w:unhideWhenUsed/>
    <w:rsid w:val="007A10C0"/>
  </w:style>
  <w:style w:type="numbering" w:customStyle="1" w:styleId="12340">
    <w:name w:val="無清單1234"/>
    <w:next w:val="NoList"/>
    <w:uiPriority w:val="99"/>
    <w:semiHidden/>
    <w:unhideWhenUsed/>
    <w:rsid w:val="007A10C0"/>
  </w:style>
  <w:style w:type="numbering" w:customStyle="1" w:styleId="11134">
    <w:name w:val="無清單11134"/>
    <w:next w:val="NoList"/>
    <w:uiPriority w:val="99"/>
    <w:semiHidden/>
    <w:unhideWhenUsed/>
    <w:rsid w:val="007A10C0"/>
  </w:style>
  <w:style w:type="numbering" w:customStyle="1" w:styleId="NoList414">
    <w:name w:val="No List414"/>
    <w:next w:val="NoList"/>
    <w:uiPriority w:val="99"/>
    <w:semiHidden/>
    <w:unhideWhenUsed/>
    <w:rsid w:val="007A10C0"/>
  </w:style>
  <w:style w:type="numbering" w:customStyle="1" w:styleId="NoList12114">
    <w:name w:val="No List12114"/>
    <w:next w:val="NoList"/>
    <w:uiPriority w:val="99"/>
    <w:semiHidden/>
    <w:unhideWhenUsed/>
    <w:rsid w:val="007A10C0"/>
  </w:style>
  <w:style w:type="numbering" w:customStyle="1" w:styleId="111142">
    <w:name w:val="リストなし11114"/>
    <w:next w:val="NoList"/>
    <w:uiPriority w:val="99"/>
    <w:semiHidden/>
    <w:unhideWhenUsed/>
    <w:rsid w:val="007A10C0"/>
  </w:style>
  <w:style w:type="numbering" w:customStyle="1" w:styleId="111143">
    <w:name w:val="无列表11114"/>
    <w:next w:val="NoList"/>
    <w:semiHidden/>
    <w:rsid w:val="007A10C0"/>
  </w:style>
  <w:style w:type="numbering" w:customStyle="1" w:styleId="NoList21114">
    <w:name w:val="No List21114"/>
    <w:next w:val="NoList"/>
    <w:semiHidden/>
    <w:rsid w:val="007A10C0"/>
  </w:style>
  <w:style w:type="numbering" w:customStyle="1" w:styleId="NoList31114">
    <w:name w:val="No List31114"/>
    <w:next w:val="NoList"/>
    <w:uiPriority w:val="99"/>
    <w:semiHidden/>
    <w:rsid w:val="007A10C0"/>
  </w:style>
  <w:style w:type="numbering" w:customStyle="1" w:styleId="NoList111114">
    <w:name w:val="No List111114"/>
    <w:next w:val="NoList"/>
    <w:uiPriority w:val="99"/>
    <w:semiHidden/>
    <w:unhideWhenUsed/>
    <w:rsid w:val="007A10C0"/>
  </w:style>
  <w:style w:type="numbering" w:customStyle="1" w:styleId="121140">
    <w:name w:val="無清單12114"/>
    <w:next w:val="NoList"/>
    <w:uiPriority w:val="99"/>
    <w:semiHidden/>
    <w:unhideWhenUsed/>
    <w:rsid w:val="007A10C0"/>
  </w:style>
  <w:style w:type="numbering" w:customStyle="1" w:styleId="111114">
    <w:name w:val="無清單111114"/>
    <w:next w:val="NoList"/>
    <w:uiPriority w:val="99"/>
    <w:semiHidden/>
    <w:unhideWhenUsed/>
    <w:rsid w:val="007A10C0"/>
  </w:style>
  <w:style w:type="numbering" w:customStyle="1" w:styleId="NoList514">
    <w:name w:val="No List514"/>
    <w:next w:val="NoList"/>
    <w:uiPriority w:val="99"/>
    <w:semiHidden/>
    <w:unhideWhenUsed/>
    <w:rsid w:val="007A10C0"/>
  </w:style>
  <w:style w:type="numbering" w:customStyle="1" w:styleId="NoList1314">
    <w:name w:val="No List1314"/>
    <w:next w:val="NoList"/>
    <w:uiPriority w:val="99"/>
    <w:semiHidden/>
    <w:unhideWhenUsed/>
    <w:rsid w:val="007A10C0"/>
  </w:style>
  <w:style w:type="numbering" w:customStyle="1" w:styleId="12142">
    <w:name w:val="リストなし1214"/>
    <w:next w:val="NoList"/>
    <w:uiPriority w:val="99"/>
    <w:semiHidden/>
    <w:unhideWhenUsed/>
    <w:rsid w:val="007A10C0"/>
  </w:style>
  <w:style w:type="numbering" w:customStyle="1" w:styleId="12143">
    <w:name w:val="无列表1214"/>
    <w:next w:val="NoList"/>
    <w:semiHidden/>
    <w:rsid w:val="007A10C0"/>
  </w:style>
  <w:style w:type="numbering" w:customStyle="1" w:styleId="NoList2214">
    <w:name w:val="No List2214"/>
    <w:next w:val="NoList"/>
    <w:semiHidden/>
    <w:rsid w:val="007A10C0"/>
  </w:style>
  <w:style w:type="numbering" w:customStyle="1" w:styleId="NoList3214">
    <w:name w:val="No List3214"/>
    <w:next w:val="NoList"/>
    <w:uiPriority w:val="99"/>
    <w:semiHidden/>
    <w:rsid w:val="007A10C0"/>
  </w:style>
  <w:style w:type="numbering" w:customStyle="1" w:styleId="NoList11214">
    <w:name w:val="No List11214"/>
    <w:next w:val="NoList"/>
    <w:uiPriority w:val="99"/>
    <w:semiHidden/>
    <w:unhideWhenUsed/>
    <w:rsid w:val="007A10C0"/>
  </w:style>
  <w:style w:type="numbering" w:customStyle="1" w:styleId="13140">
    <w:name w:val="無清單1314"/>
    <w:next w:val="NoList"/>
    <w:uiPriority w:val="99"/>
    <w:semiHidden/>
    <w:unhideWhenUsed/>
    <w:rsid w:val="007A10C0"/>
  </w:style>
  <w:style w:type="numbering" w:customStyle="1" w:styleId="112140">
    <w:name w:val="無清單11214"/>
    <w:next w:val="NoList"/>
    <w:uiPriority w:val="99"/>
    <w:semiHidden/>
    <w:unhideWhenUsed/>
    <w:rsid w:val="007A10C0"/>
  </w:style>
  <w:style w:type="numbering" w:customStyle="1" w:styleId="2114">
    <w:name w:val="无列表2114"/>
    <w:next w:val="NoList"/>
    <w:uiPriority w:val="99"/>
    <w:semiHidden/>
    <w:unhideWhenUsed/>
    <w:rsid w:val="007A10C0"/>
  </w:style>
  <w:style w:type="numbering" w:customStyle="1" w:styleId="NoList12214">
    <w:name w:val="No List12214"/>
    <w:next w:val="NoList"/>
    <w:uiPriority w:val="99"/>
    <w:semiHidden/>
    <w:unhideWhenUsed/>
    <w:rsid w:val="007A10C0"/>
  </w:style>
  <w:style w:type="numbering" w:customStyle="1" w:styleId="112141">
    <w:name w:val="リストなし11214"/>
    <w:next w:val="NoList"/>
    <w:uiPriority w:val="99"/>
    <w:semiHidden/>
    <w:unhideWhenUsed/>
    <w:rsid w:val="007A10C0"/>
  </w:style>
  <w:style w:type="numbering" w:customStyle="1" w:styleId="112142">
    <w:name w:val="无列表11214"/>
    <w:next w:val="NoList"/>
    <w:semiHidden/>
    <w:rsid w:val="007A10C0"/>
  </w:style>
  <w:style w:type="numbering" w:customStyle="1" w:styleId="NoList21214">
    <w:name w:val="No List21214"/>
    <w:next w:val="NoList"/>
    <w:semiHidden/>
    <w:rsid w:val="007A10C0"/>
  </w:style>
  <w:style w:type="numbering" w:customStyle="1" w:styleId="NoList31214">
    <w:name w:val="No List31214"/>
    <w:next w:val="NoList"/>
    <w:uiPriority w:val="99"/>
    <w:semiHidden/>
    <w:rsid w:val="007A10C0"/>
  </w:style>
  <w:style w:type="numbering" w:customStyle="1" w:styleId="NoList111214">
    <w:name w:val="No List111214"/>
    <w:next w:val="NoList"/>
    <w:uiPriority w:val="99"/>
    <w:semiHidden/>
    <w:unhideWhenUsed/>
    <w:rsid w:val="007A10C0"/>
  </w:style>
  <w:style w:type="numbering" w:customStyle="1" w:styleId="122140">
    <w:name w:val="無清單12214"/>
    <w:next w:val="NoList"/>
    <w:uiPriority w:val="99"/>
    <w:semiHidden/>
    <w:unhideWhenUsed/>
    <w:rsid w:val="007A10C0"/>
  </w:style>
  <w:style w:type="numbering" w:customStyle="1" w:styleId="111214">
    <w:name w:val="無清單111214"/>
    <w:next w:val="NoList"/>
    <w:uiPriority w:val="99"/>
    <w:semiHidden/>
    <w:unhideWhenUsed/>
    <w:rsid w:val="007A10C0"/>
  </w:style>
  <w:style w:type="numbering" w:customStyle="1" w:styleId="340">
    <w:name w:val="无列表34"/>
    <w:next w:val="NoList"/>
    <w:uiPriority w:val="99"/>
    <w:semiHidden/>
    <w:unhideWhenUsed/>
    <w:rsid w:val="007A10C0"/>
  </w:style>
  <w:style w:type="numbering" w:customStyle="1" w:styleId="13141">
    <w:name w:val="无列表1314"/>
    <w:next w:val="NoList"/>
    <w:semiHidden/>
    <w:rsid w:val="007A10C0"/>
  </w:style>
  <w:style w:type="numbering" w:customStyle="1" w:styleId="NoList11313">
    <w:name w:val="No List11313"/>
    <w:next w:val="NoList"/>
    <w:uiPriority w:val="99"/>
    <w:semiHidden/>
    <w:unhideWhenUsed/>
    <w:rsid w:val="007A10C0"/>
  </w:style>
  <w:style w:type="numbering" w:customStyle="1" w:styleId="NoList4114">
    <w:name w:val="No List4114"/>
    <w:next w:val="NoList"/>
    <w:uiPriority w:val="99"/>
    <w:semiHidden/>
    <w:unhideWhenUsed/>
    <w:rsid w:val="007A10C0"/>
  </w:style>
  <w:style w:type="numbering" w:customStyle="1" w:styleId="2214">
    <w:name w:val="无列表2214"/>
    <w:next w:val="NoList"/>
    <w:uiPriority w:val="99"/>
    <w:semiHidden/>
    <w:unhideWhenUsed/>
    <w:rsid w:val="007A10C0"/>
  </w:style>
  <w:style w:type="numbering" w:customStyle="1" w:styleId="NoList121114">
    <w:name w:val="No List121114"/>
    <w:next w:val="NoList"/>
    <w:uiPriority w:val="99"/>
    <w:semiHidden/>
    <w:unhideWhenUsed/>
    <w:rsid w:val="007A10C0"/>
  </w:style>
  <w:style w:type="numbering" w:customStyle="1" w:styleId="1111140">
    <w:name w:val="リストなし111114"/>
    <w:next w:val="NoList"/>
    <w:uiPriority w:val="99"/>
    <w:semiHidden/>
    <w:unhideWhenUsed/>
    <w:rsid w:val="007A10C0"/>
  </w:style>
  <w:style w:type="numbering" w:customStyle="1" w:styleId="1111141">
    <w:name w:val="无列表111114"/>
    <w:next w:val="NoList"/>
    <w:semiHidden/>
    <w:rsid w:val="007A10C0"/>
  </w:style>
  <w:style w:type="numbering" w:customStyle="1" w:styleId="NoList211114">
    <w:name w:val="No List211114"/>
    <w:next w:val="NoList"/>
    <w:semiHidden/>
    <w:rsid w:val="007A10C0"/>
  </w:style>
  <w:style w:type="numbering" w:customStyle="1" w:styleId="NoList311114">
    <w:name w:val="No List311114"/>
    <w:next w:val="NoList"/>
    <w:uiPriority w:val="99"/>
    <w:semiHidden/>
    <w:rsid w:val="007A10C0"/>
  </w:style>
  <w:style w:type="numbering" w:customStyle="1" w:styleId="NoList1111114">
    <w:name w:val="No List1111114"/>
    <w:next w:val="NoList"/>
    <w:uiPriority w:val="99"/>
    <w:semiHidden/>
    <w:unhideWhenUsed/>
    <w:rsid w:val="007A10C0"/>
  </w:style>
  <w:style w:type="numbering" w:customStyle="1" w:styleId="121114">
    <w:name w:val="無清單121114"/>
    <w:next w:val="NoList"/>
    <w:uiPriority w:val="99"/>
    <w:semiHidden/>
    <w:unhideWhenUsed/>
    <w:rsid w:val="007A10C0"/>
  </w:style>
  <w:style w:type="numbering" w:customStyle="1" w:styleId="1111114">
    <w:name w:val="無清單1111114"/>
    <w:next w:val="NoList"/>
    <w:uiPriority w:val="99"/>
    <w:semiHidden/>
    <w:unhideWhenUsed/>
    <w:rsid w:val="007A10C0"/>
  </w:style>
  <w:style w:type="numbering" w:customStyle="1" w:styleId="NoList13114">
    <w:name w:val="No List13114"/>
    <w:next w:val="NoList"/>
    <w:uiPriority w:val="99"/>
    <w:semiHidden/>
    <w:unhideWhenUsed/>
    <w:rsid w:val="007A10C0"/>
  </w:style>
  <w:style w:type="numbering" w:customStyle="1" w:styleId="121141">
    <w:name w:val="リストなし12114"/>
    <w:next w:val="NoList"/>
    <w:uiPriority w:val="99"/>
    <w:semiHidden/>
    <w:unhideWhenUsed/>
    <w:rsid w:val="007A10C0"/>
  </w:style>
  <w:style w:type="numbering" w:customStyle="1" w:styleId="121142">
    <w:name w:val="无列表12114"/>
    <w:next w:val="NoList"/>
    <w:semiHidden/>
    <w:rsid w:val="007A10C0"/>
  </w:style>
  <w:style w:type="numbering" w:customStyle="1" w:styleId="NoList22114">
    <w:name w:val="No List22114"/>
    <w:next w:val="NoList"/>
    <w:semiHidden/>
    <w:rsid w:val="007A10C0"/>
  </w:style>
  <w:style w:type="numbering" w:customStyle="1" w:styleId="NoList32114">
    <w:name w:val="No List32114"/>
    <w:next w:val="NoList"/>
    <w:uiPriority w:val="99"/>
    <w:semiHidden/>
    <w:rsid w:val="007A10C0"/>
  </w:style>
  <w:style w:type="numbering" w:customStyle="1" w:styleId="NoList112114">
    <w:name w:val="No List112114"/>
    <w:next w:val="NoList"/>
    <w:uiPriority w:val="99"/>
    <w:semiHidden/>
    <w:unhideWhenUsed/>
    <w:rsid w:val="007A10C0"/>
  </w:style>
  <w:style w:type="numbering" w:customStyle="1" w:styleId="13114">
    <w:name w:val="無清單13114"/>
    <w:next w:val="NoList"/>
    <w:uiPriority w:val="99"/>
    <w:semiHidden/>
    <w:unhideWhenUsed/>
    <w:rsid w:val="007A10C0"/>
  </w:style>
  <w:style w:type="numbering" w:customStyle="1" w:styleId="112114">
    <w:name w:val="無清單112114"/>
    <w:next w:val="NoList"/>
    <w:uiPriority w:val="99"/>
    <w:semiHidden/>
    <w:unhideWhenUsed/>
    <w:rsid w:val="007A10C0"/>
  </w:style>
  <w:style w:type="numbering" w:customStyle="1" w:styleId="21114">
    <w:name w:val="无列表21114"/>
    <w:next w:val="NoList"/>
    <w:uiPriority w:val="99"/>
    <w:semiHidden/>
    <w:unhideWhenUsed/>
    <w:rsid w:val="007A10C0"/>
  </w:style>
  <w:style w:type="numbering" w:customStyle="1" w:styleId="NoList122114">
    <w:name w:val="No List122114"/>
    <w:next w:val="NoList"/>
    <w:uiPriority w:val="99"/>
    <w:semiHidden/>
    <w:unhideWhenUsed/>
    <w:rsid w:val="007A10C0"/>
  </w:style>
  <w:style w:type="numbering" w:customStyle="1" w:styleId="1121140">
    <w:name w:val="リストなし112114"/>
    <w:next w:val="NoList"/>
    <w:uiPriority w:val="99"/>
    <w:semiHidden/>
    <w:unhideWhenUsed/>
    <w:rsid w:val="007A10C0"/>
  </w:style>
  <w:style w:type="numbering" w:customStyle="1" w:styleId="1121141">
    <w:name w:val="无列表112114"/>
    <w:next w:val="NoList"/>
    <w:semiHidden/>
    <w:rsid w:val="007A10C0"/>
  </w:style>
  <w:style w:type="numbering" w:customStyle="1" w:styleId="NoList212114">
    <w:name w:val="No List212114"/>
    <w:next w:val="NoList"/>
    <w:semiHidden/>
    <w:rsid w:val="007A10C0"/>
  </w:style>
  <w:style w:type="numbering" w:customStyle="1" w:styleId="NoList312114">
    <w:name w:val="No List312114"/>
    <w:next w:val="NoList"/>
    <w:uiPriority w:val="99"/>
    <w:semiHidden/>
    <w:rsid w:val="007A10C0"/>
  </w:style>
  <w:style w:type="numbering" w:customStyle="1" w:styleId="NoList1112114">
    <w:name w:val="No List1112114"/>
    <w:next w:val="NoList"/>
    <w:uiPriority w:val="99"/>
    <w:semiHidden/>
    <w:unhideWhenUsed/>
    <w:rsid w:val="007A10C0"/>
  </w:style>
  <w:style w:type="numbering" w:customStyle="1" w:styleId="122114">
    <w:name w:val="無清單122114"/>
    <w:next w:val="NoList"/>
    <w:uiPriority w:val="99"/>
    <w:semiHidden/>
    <w:unhideWhenUsed/>
    <w:rsid w:val="007A10C0"/>
  </w:style>
  <w:style w:type="numbering" w:customStyle="1" w:styleId="1112114">
    <w:name w:val="無清單1112114"/>
    <w:next w:val="NoList"/>
    <w:uiPriority w:val="99"/>
    <w:semiHidden/>
    <w:unhideWhenUsed/>
    <w:rsid w:val="007A10C0"/>
  </w:style>
  <w:style w:type="numbering" w:customStyle="1" w:styleId="NoList5113">
    <w:name w:val="No List5113"/>
    <w:next w:val="NoList"/>
    <w:uiPriority w:val="99"/>
    <w:semiHidden/>
    <w:unhideWhenUsed/>
    <w:rsid w:val="007A10C0"/>
  </w:style>
  <w:style w:type="numbering" w:customStyle="1" w:styleId="NoList613">
    <w:name w:val="No List613"/>
    <w:next w:val="NoList"/>
    <w:uiPriority w:val="99"/>
    <w:semiHidden/>
    <w:unhideWhenUsed/>
    <w:rsid w:val="007A10C0"/>
  </w:style>
  <w:style w:type="numbering" w:customStyle="1" w:styleId="NoList1413">
    <w:name w:val="No List1413"/>
    <w:next w:val="NoList"/>
    <w:uiPriority w:val="99"/>
    <w:semiHidden/>
    <w:unhideWhenUsed/>
    <w:rsid w:val="007A10C0"/>
  </w:style>
  <w:style w:type="numbering" w:customStyle="1" w:styleId="13132">
    <w:name w:val="リストなし1313"/>
    <w:next w:val="NoList"/>
    <w:uiPriority w:val="99"/>
    <w:semiHidden/>
    <w:unhideWhenUsed/>
    <w:rsid w:val="007A10C0"/>
  </w:style>
  <w:style w:type="numbering" w:customStyle="1" w:styleId="NoList2313">
    <w:name w:val="No List2313"/>
    <w:next w:val="NoList"/>
    <w:semiHidden/>
    <w:rsid w:val="007A10C0"/>
  </w:style>
  <w:style w:type="numbering" w:customStyle="1" w:styleId="NoList3313">
    <w:name w:val="No List3313"/>
    <w:next w:val="NoList"/>
    <w:uiPriority w:val="99"/>
    <w:semiHidden/>
    <w:rsid w:val="007A10C0"/>
  </w:style>
  <w:style w:type="numbering" w:customStyle="1" w:styleId="NoList1143">
    <w:name w:val="No List1143"/>
    <w:next w:val="NoList"/>
    <w:uiPriority w:val="99"/>
    <w:semiHidden/>
    <w:unhideWhenUsed/>
    <w:rsid w:val="007A10C0"/>
  </w:style>
  <w:style w:type="numbering" w:customStyle="1" w:styleId="14130">
    <w:name w:val="無清單1413"/>
    <w:next w:val="NoList"/>
    <w:uiPriority w:val="99"/>
    <w:semiHidden/>
    <w:unhideWhenUsed/>
    <w:rsid w:val="007A10C0"/>
  </w:style>
  <w:style w:type="numbering" w:customStyle="1" w:styleId="113130">
    <w:name w:val="無清單11313"/>
    <w:next w:val="NoList"/>
    <w:uiPriority w:val="99"/>
    <w:semiHidden/>
    <w:unhideWhenUsed/>
    <w:rsid w:val="007A10C0"/>
  </w:style>
  <w:style w:type="numbering" w:customStyle="1" w:styleId="NoList423">
    <w:name w:val="No List423"/>
    <w:next w:val="NoList"/>
    <w:uiPriority w:val="99"/>
    <w:semiHidden/>
    <w:unhideWhenUsed/>
    <w:rsid w:val="007A10C0"/>
  </w:style>
  <w:style w:type="numbering" w:customStyle="1" w:styleId="NoList12313">
    <w:name w:val="No List12313"/>
    <w:next w:val="NoList"/>
    <w:uiPriority w:val="99"/>
    <w:semiHidden/>
    <w:unhideWhenUsed/>
    <w:rsid w:val="007A10C0"/>
  </w:style>
  <w:style w:type="numbering" w:customStyle="1" w:styleId="113131">
    <w:name w:val="リストなし11313"/>
    <w:next w:val="NoList"/>
    <w:uiPriority w:val="99"/>
    <w:semiHidden/>
    <w:unhideWhenUsed/>
    <w:rsid w:val="007A10C0"/>
  </w:style>
  <w:style w:type="numbering" w:customStyle="1" w:styleId="113132">
    <w:name w:val="无列表11313"/>
    <w:next w:val="NoList"/>
    <w:semiHidden/>
    <w:rsid w:val="007A10C0"/>
  </w:style>
  <w:style w:type="numbering" w:customStyle="1" w:styleId="NoList21313">
    <w:name w:val="No List21313"/>
    <w:next w:val="NoList"/>
    <w:semiHidden/>
    <w:rsid w:val="007A10C0"/>
  </w:style>
  <w:style w:type="numbering" w:customStyle="1" w:styleId="NoList31313">
    <w:name w:val="No List31313"/>
    <w:next w:val="NoList"/>
    <w:uiPriority w:val="99"/>
    <w:semiHidden/>
    <w:rsid w:val="007A10C0"/>
  </w:style>
  <w:style w:type="numbering" w:customStyle="1" w:styleId="NoList111313">
    <w:name w:val="No List111313"/>
    <w:next w:val="NoList"/>
    <w:uiPriority w:val="99"/>
    <w:semiHidden/>
    <w:unhideWhenUsed/>
    <w:rsid w:val="007A10C0"/>
  </w:style>
  <w:style w:type="numbering" w:customStyle="1" w:styleId="123130">
    <w:name w:val="無清單12313"/>
    <w:next w:val="NoList"/>
    <w:uiPriority w:val="99"/>
    <w:semiHidden/>
    <w:unhideWhenUsed/>
    <w:rsid w:val="007A10C0"/>
  </w:style>
  <w:style w:type="numbering" w:customStyle="1" w:styleId="1113130">
    <w:name w:val="無清單111313"/>
    <w:next w:val="NoList"/>
    <w:uiPriority w:val="99"/>
    <w:semiHidden/>
    <w:unhideWhenUsed/>
    <w:rsid w:val="007A10C0"/>
  </w:style>
  <w:style w:type="numbering" w:customStyle="1" w:styleId="NoList12123">
    <w:name w:val="No List12123"/>
    <w:next w:val="NoList"/>
    <w:uiPriority w:val="99"/>
    <w:semiHidden/>
    <w:unhideWhenUsed/>
    <w:rsid w:val="007A10C0"/>
  </w:style>
  <w:style w:type="numbering" w:customStyle="1" w:styleId="111232">
    <w:name w:val="リストなし11123"/>
    <w:next w:val="NoList"/>
    <w:uiPriority w:val="99"/>
    <w:semiHidden/>
    <w:unhideWhenUsed/>
    <w:rsid w:val="007A10C0"/>
  </w:style>
  <w:style w:type="numbering" w:customStyle="1" w:styleId="111233">
    <w:name w:val="无列表11123"/>
    <w:next w:val="NoList"/>
    <w:semiHidden/>
    <w:rsid w:val="007A10C0"/>
  </w:style>
  <w:style w:type="numbering" w:customStyle="1" w:styleId="NoList21123">
    <w:name w:val="No List21123"/>
    <w:next w:val="NoList"/>
    <w:semiHidden/>
    <w:rsid w:val="007A10C0"/>
  </w:style>
  <w:style w:type="numbering" w:customStyle="1" w:styleId="NoList31123">
    <w:name w:val="No List31123"/>
    <w:next w:val="NoList"/>
    <w:uiPriority w:val="99"/>
    <w:semiHidden/>
    <w:rsid w:val="007A10C0"/>
  </w:style>
  <w:style w:type="numbering" w:customStyle="1" w:styleId="NoList111123">
    <w:name w:val="No List111123"/>
    <w:next w:val="NoList"/>
    <w:uiPriority w:val="99"/>
    <w:semiHidden/>
    <w:unhideWhenUsed/>
    <w:rsid w:val="007A10C0"/>
  </w:style>
  <w:style w:type="numbering" w:customStyle="1" w:styleId="12123">
    <w:name w:val="無清單12123"/>
    <w:next w:val="NoList"/>
    <w:uiPriority w:val="99"/>
    <w:semiHidden/>
    <w:unhideWhenUsed/>
    <w:rsid w:val="007A10C0"/>
  </w:style>
  <w:style w:type="numbering" w:customStyle="1" w:styleId="1111230">
    <w:name w:val="無清單111123"/>
    <w:next w:val="NoList"/>
    <w:uiPriority w:val="99"/>
    <w:semiHidden/>
    <w:unhideWhenUsed/>
    <w:rsid w:val="007A10C0"/>
  </w:style>
  <w:style w:type="numbering" w:customStyle="1" w:styleId="NoList523">
    <w:name w:val="No List523"/>
    <w:next w:val="NoList"/>
    <w:uiPriority w:val="99"/>
    <w:semiHidden/>
    <w:unhideWhenUsed/>
    <w:rsid w:val="007A10C0"/>
  </w:style>
  <w:style w:type="numbering" w:customStyle="1" w:styleId="NoList1323">
    <w:name w:val="No List1323"/>
    <w:next w:val="NoList"/>
    <w:uiPriority w:val="99"/>
    <w:semiHidden/>
    <w:unhideWhenUsed/>
    <w:rsid w:val="007A10C0"/>
  </w:style>
  <w:style w:type="numbering" w:customStyle="1" w:styleId="12232">
    <w:name w:val="リストなし1223"/>
    <w:next w:val="NoList"/>
    <w:uiPriority w:val="99"/>
    <w:semiHidden/>
    <w:unhideWhenUsed/>
    <w:rsid w:val="007A10C0"/>
  </w:style>
  <w:style w:type="numbering" w:customStyle="1" w:styleId="12241">
    <w:name w:val="无列表1224"/>
    <w:next w:val="NoList"/>
    <w:semiHidden/>
    <w:rsid w:val="007A10C0"/>
  </w:style>
  <w:style w:type="numbering" w:customStyle="1" w:styleId="NoList2223">
    <w:name w:val="No List2223"/>
    <w:next w:val="NoList"/>
    <w:semiHidden/>
    <w:rsid w:val="007A10C0"/>
  </w:style>
  <w:style w:type="numbering" w:customStyle="1" w:styleId="NoList3223">
    <w:name w:val="No List3223"/>
    <w:next w:val="NoList"/>
    <w:uiPriority w:val="99"/>
    <w:semiHidden/>
    <w:rsid w:val="007A10C0"/>
  </w:style>
  <w:style w:type="numbering" w:customStyle="1" w:styleId="NoList11223">
    <w:name w:val="No List11223"/>
    <w:next w:val="NoList"/>
    <w:uiPriority w:val="99"/>
    <w:semiHidden/>
    <w:unhideWhenUsed/>
    <w:rsid w:val="007A10C0"/>
  </w:style>
  <w:style w:type="numbering" w:customStyle="1" w:styleId="13230">
    <w:name w:val="無清單1323"/>
    <w:next w:val="NoList"/>
    <w:uiPriority w:val="99"/>
    <w:semiHidden/>
    <w:unhideWhenUsed/>
    <w:rsid w:val="007A10C0"/>
  </w:style>
  <w:style w:type="numbering" w:customStyle="1" w:styleId="11223">
    <w:name w:val="無清單11223"/>
    <w:next w:val="NoList"/>
    <w:uiPriority w:val="99"/>
    <w:semiHidden/>
    <w:unhideWhenUsed/>
    <w:rsid w:val="007A10C0"/>
  </w:style>
  <w:style w:type="numbering" w:customStyle="1" w:styleId="2123">
    <w:name w:val="无列表2123"/>
    <w:next w:val="NoList"/>
    <w:uiPriority w:val="99"/>
    <w:semiHidden/>
    <w:unhideWhenUsed/>
    <w:rsid w:val="007A10C0"/>
  </w:style>
  <w:style w:type="numbering" w:customStyle="1" w:styleId="NoList111223">
    <w:name w:val="No List111223"/>
    <w:next w:val="NoList"/>
    <w:uiPriority w:val="99"/>
    <w:semiHidden/>
    <w:unhideWhenUsed/>
    <w:rsid w:val="007A10C0"/>
  </w:style>
  <w:style w:type="numbering" w:customStyle="1" w:styleId="NoList73">
    <w:name w:val="No List73"/>
    <w:next w:val="NoList"/>
    <w:uiPriority w:val="99"/>
    <w:semiHidden/>
    <w:unhideWhenUsed/>
    <w:rsid w:val="007A10C0"/>
  </w:style>
  <w:style w:type="numbering" w:customStyle="1" w:styleId="NoList153">
    <w:name w:val="No List153"/>
    <w:next w:val="NoList"/>
    <w:uiPriority w:val="99"/>
    <w:semiHidden/>
    <w:unhideWhenUsed/>
    <w:rsid w:val="007A10C0"/>
  </w:style>
  <w:style w:type="numbering" w:customStyle="1" w:styleId="1432">
    <w:name w:val="リストなし143"/>
    <w:next w:val="NoList"/>
    <w:uiPriority w:val="99"/>
    <w:semiHidden/>
    <w:unhideWhenUsed/>
    <w:rsid w:val="007A10C0"/>
  </w:style>
  <w:style w:type="numbering" w:customStyle="1" w:styleId="1433">
    <w:name w:val="无列表143"/>
    <w:next w:val="NoList"/>
    <w:semiHidden/>
    <w:rsid w:val="007A10C0"/>
  </w:style>
  <w:style w:type="numbering" w:customStyle="1" w:styleId="NoList243">
    <w:name w:val="No List243"/>
    <w:next w:val="NoList"/>
    <w:semiHidden/>
    <w:rsid w:val="007A10C0"/>
  </w:style>
  <w:style w:type="numbering" w:customStyle="1" w:styleId="NoList343">
    <w:name w:val="No List343"/>
    <w:next w:val="NoList"/>
    <w:uiPriority w:val="99"/>
    <w:semiHidden/>
    <w:rsid w:val="007A10C0"/>
  </w:style>
  <w:style w:type="numbering" w:customStyle="1" w:styleId="NoList1153">
    <w:name w:val="No List1153"/>
    <w:next w:val="NoList"/>
    <w:uiPriority w:val="99"/>
    <w:semiHidden/>
    <w:unhideWhenUsed/>
    <w:rsid w:val="007A10C0"/>
  </w:style>
  <w:style w:type="numbering" w:customStyle="1" w:styleId="1531">
    <w:name w:val="無清單153"/>
    <w:next w:val="NoList"/>
    <w:uiPriority w:val="99"/>
    <w:semiHidden/>
    <w:unhideWhenUsed/>
    <w:rsid w:val="007A10C0"/>
  </w:style>
  <w:style w:type="numbering" w:customStyle="1" w:styleId="11430">
    <w:name w:val="無清單1143"/>
    <w:next w:val="NoList"/>
    <w:uiPriority w:val="99"/>
    <w:semiHidden/>
    <w:unhideWhenUsed/>
    <w:rsid w:val="007A10C0"/>
  </w:style>
  <w:style w:type="numbering" w:customStyle="1" w:styleId="NoList433">
    <w:name w:val="No List433"/>
    <w:next w:val="NoList"/>
    <w:uiPriority w:val="99"/>
    <w:semiHidden/>
    <w:unhideWhenUsed/>
    <w:rsid w:val="007A10C0"/>
  </w:style>
  <w:style w:type="numbering" w:customStyle="1" w:styleId="NoList1243">
    <w:name w:val="No List1243"/>
    <w:next w:val="NoList"/>
    <w:uiPriority w:val="99"/>
    <w:semiHidden/>
    <w:unhideWhenUsed/>
    <w:rsid w:val="007A10C0"/>
  </w:style>
  <w:style w:type="numbering" w:customStyle="1" w:styleId="11431">
    <w:name w:val="リストなし1143"/>
    <w:next w:val="NoList"/>
    <w:uiPriority w:val="99"/>
    <w:semiHidden/>
    <w:unhideWhenUsed/>
    <w:rsid w:val="007A10C0"/>
  </w:style>
  <w:style w:type="numbering" w:customStyle="1" w:styleId="11432">
    <w:name w:val="无列表1143"/>
    <w:next w:val="NoList"/>
    <w:semiHidden/>
    <w:rsid w:val="007A10C0"/>
  </w:style>
  <w:style w:type="numbering" w:customStyle="1" w:styleId="NoList2143">
    <w:name w:val="No List2143"/>
    <w:next w:val="NoList"/>
    <w:semiHidden/>
    <w:rsid w:val="007A10C0"/>
  </w:style>
  <w:style w:type="numbering" w:customStyle="1" w:styleId="NoList3143">
    <w:name w:val="No List3143"/>
    <w:next w:val="NoList"/>
    <w:uiPriority w:val="99"/>
    <w:semiHidden/>
    <w:rsid w:val="007A10C0"/>
  </w:style>
  <w:style w:type="numbering" w:customStyle="1" w:styleId="NoList11143">
    <w:name w:val="No List11143"/>
    <w:next w:val="NoList"/>
    <w:uiPriority w:val="99"/>
    <w:semiHidden/>
    <w:unhideWhenUsed/>
    <w:rsid w:val="007A10C0"/>
  </w:style>
  <w:style w:type="numbering" w:customStyle="1" w:styleId="12430">
    <w:name w:val="無清單1243"/>
    <w:next w:val="NoList"/>
    <w:uiPriority w:val="99"/>
    <w:semiHidden/>
    <w:unhideWhenUsed/>
    <w:rsid w:val="007A10C0"/>
  </w:style>
  <w:style w:type="numbering" w:customStyle="1" w:styleId="11143">
    <w:name w:val="無清單11143"/>
    <w:next w:val="NoList"/>
    <w:uiPriority w:val="99"/>
    <w:semiHidden/>
    <w:unhideWhenUsed/>
    <w:rsid w:val="007A10C0"/>
  </w:style>
  <w:style w:type="numbering" w:customStyle="1" w:styleId="233">
    <w:name w:val="无列表233"/>
    <w:next w:val="NoList"/>
    <w:uiPriority w:val="99"/>
    <w:semiHidden/>
    <w:unhideWhenUsed/>
    <w:rsid w:val="007A10C0"/>
  </w:style>
  <w:style w:type="numbering" w:customStyle="1" w:styleId="NoList12133">
    <w:name w:val="No List12133"/>
    <w:next w:val="NoList"/>
    <w:uiPriority w:val="99"/>
    <w:semiHidden/>
    <w:unhideWhenUsed/>
    <w:rsid w:val="007A10C0"/>
  </w:style>
  <w:style w:type="numbering" w:customStyle="1" w:styleId="111331">
    <w:name w:val="リストなし11133"/>
    <w:next w:val="NoList"/>
    <w:uiPriority w:val="99"/>
    <w:semiHidden/>
    <w:unhideWhenUsed/>
    <w:rsid w:val="007A10C0"/>
  </w:style>
  <w:style w:type="numbering" w:customStyle="1" w:styleId="111332">
    <w:name w:val="无列表11133"/>
    <w:next w:val="NoList"/>
    <w:semiHidden/>
    <w:rsid w:val="007A10C0"/>
  </w:style>
  <w:style w:type="numbering" w:customStyle="1" w:styleId="NoList21133">
    <w:name w:val="No List21133"/>
    <w:next w:val="NoList"/>
    <w:semiHidden/>
    <w:rsid w:val="007A10C0"/>
  </w:style>
  <w:style w:type="numbering" w:customStyle="1" w:styleId="NoList31133">
    <w:name w:val="No List31133"/>
    <w:next w:val="NoList"/>
    <w:uiPriority w:val="99"/>
    <w:semiHidden/>
    <w:rsid w:val="007A10C0"/>
  </w:style>
  <w:style w:type="numbering" w:customStyle="1" w:styleId="NoList111133">
    <w:name w:val="No List111133"/>
    <w:next w:val="NoList"/>
    <w:uiPriority w:val="99"/>
    <w:semiHidden/>
    <w:unhideWhenUsed/>
    <w:rsid w:val="007A10C0"/>
  </w:style>
  <w:style w:type="numbering" w:customStyle="1" w:styleId="121330">
    <w:name w:val="無清單12133"/>
    <w:next w:val="NoList"/>
    <w:uiPriority w:val="99"/>
    <w:semiHidden/>
    <w:unhideWhenUsed/>
    <w:rsid w:val="007A10C0"/>
  </w:style>
  <w:style w:type="numbering" w:customStyle="1" w:styleId="1111330">
    <w:name w:val="無清單111133"/>
    <w:next w:val="NoList"/>
    <w:uiPriority w:val="99"/>
    <w:semiHidden/>
    <w:unhideWhenUsed/>
    <w:rsid w:val="007A10C0"/>
  </w:style>
  <w:style w:type="numbering" w:customStyle="1" w:styleId="NoList533">
    <w:name w:val="No List533"/>
    <w:next w:val="NoList"/>
    <w:uiPriority w:val="99"/>
    <w:semiHidden/>
    <w:unhideWhenUsed/>
    <w:rsid w:val="007A10C0"/>
  </w:style>
  <w:style w:type="numbering" w:customStyle="1" w:styleId="NoList1333">
    <w:name w:val="No List1333"/>
    <w:next w:val="NoList"/>
    <w:uiPriority w:val="99"/>
    <w:semiHidden/>
    <w:unhideWhenUsed/>
    <w:rsid w:val="007A10C0"/>
  </w:style>
  <w:style w:type="numbering" w:customStyle="1" w:styleId="12331">
    <w:name w:val="リストなし1233"/>
    <w:next w:val="NoList"/>
    <w:uiPriority w:val="99"/>
    <w:semiHidden/>
    <w:unhideWhenUsed/>
    <w:rsid w:val="007A10C0"/>
  </w:style>
  <w:style w:type="numbering" w:customStyle="1" w:styleId="12332">
    <w:name w:val="无列表1233"/>
    <w:next w:val="NoList"/>
    <w:semiHidden/>
    <w:rsid w:val="007A10C0"/>
  </w:style>
  <w:style w:type="numbering" w:customStyle="1" w:styleId="NoList2233">
    <w:name w:val="No List2233"/>
    <w:next w:val="NoList"/>
    <w:semiHidden/>
    <w:rsid w:val="007A10C0"/>
  </w:style>
  <w:style w:type="numbering" w:customStyle="1" w:styleId="NoList3233">
    <w:name w:val="No List3233"/>
    <w:next w:val="NoList"/>
    <w:uiPriority w:val="99"/>
    <w:semiHidden/>
    <w:rsid w:val="007A10C0"/>
  </w:style>
  <w:style w:type="numbering" w:customStyle="1" w:styleId="NoList11233">
    <w:name w:val="No List11233"/>
    <w:next w:val="NoList"/>
    <w:uiPriority w:val="99"/>
    <w:semiHidden/>
    <w:unhideWhenUsed/>
    <w:rsid w:val="007A10C0"/>
  </w:style>
  <w:style w:type="numbering" w:customStyle="1" w:styleId="13330">
    <w:name w:val="無清單1333"/>
    <w:next w:val="NoList"/>
    <w:uiPriority w:val="99"/>
    <w:semiHidden/>
    <w:unhideWhenUsed/>
    <w:rsid w:val="007A10C0"/>
  </w:style>
  <w:style w:type="numbering" w:customStyle="1" w:styleId="11233">
    <w:name w:val="無清單11233"/>
    <w:next w:val="NoList"/>
    <w:uiPriority w:val="99"/>
    <w:semiHidden/>
    <w:unhideWhenUsed/>
    <w:rsid w:val="007A10C0"/>
  </w:style>
  <w:style w:type="numbering" w:customStyle="1" w:styleId="2133">
    <w:name w:val="无列表2133"/>
    <w:next w:val="NoList"/>
    <w:uiPriority w:val="99"/>
    <w:semiHidden/>
    <w:unhideWhenUsed/>
    <w:rsid w:val="007A10C0"/>
  </w:style>
  <w:style w:type="numbering" w:customStyle="1" w:styleId="NoList12223">
    <w:name w:val="No List12223"/>
    <w:next w:val="NoList"/>
    <w:uiPriority w:val="99"/>
    <w:semiHidden/>
    <w:unhideWhenUsed/>
    <w:rsid w:val="007A10C0"/>
  </w:style>
  <w:style w:type="numbering" w:customStyle="1" w:styleId="112230">
    <w:name w:val="リストなし11223"/>
    <w:next w:val="NoList"/>
    <w:uiPriority w:val="99"/>
    <w:semiHidden/>
    <w:unhideWhenUsed/>
    <w:rsid w:val="007A10C0"/>
  </w:style>
  <w:style w:type="numbering" w:customStyle="1" w:styleId="112231">
    <w:name w:val="无列表11223"/>
    <w:next w:val="NoList"/>
    <w:semiHidden/>
    <w:rsid w:val="007A10C0"/>
  </w:style>
  <w:style w:type="numbering" w:customStyle="1" w:styleId="NoList21223">
    <w:name w:val="No List21223"/>
    <w:next w:val="NoList"/>
    <w:semiHidden/>
    <w:rsid w:val="007A10C0"/>
  </w:style>
  <w:style w:type="numbering" w:customStyle="1" w:styleId="NoList31223">
    <w:name w:val="No List31223"/>
    <w:next w:val="NoList"/>
    <w:uiPriority w:val="99"/>
    <w:semiHidden/>
    <w:rsid w:val="007A10C0"/>
  </w:style>
  <w:style w:type="numbering" w:customStyle="1" w:styleId="NoList111233">
    <w:name w:val="No List111233"/>
    <w:next w:val="NoList"/>
    <w:uiPriority w:val="99"/>
    <w:semiHidden/>
    <w:unhideWhenUsed/>
    <w:rsid w:val="007A10C0"/>
  </w:style>
  <w:style w:type="numbering" w:customStyle="1" w:styleId="122230">
    <w:name w:val="無清單12223"/>
    <w:next w:val="NoList"/>
    <w:uiPriority w:val="99"/>
    <w:semiHidden/>
    <w:unhideWhenUsed/>
    <w:rsid w:val="007A10C0"/>
  </w:style>
  <w:style w:type="numbering" w:customStyle="1" w:styleId="1112230">
    <w:name w:val="無清單111223"/>
    <w:next w:val="NoList"/>
    <w:uiPriority w:val="99"/>
    <w:semiHidden/>
    <w:unhideWhenUsed/>
    <w:rsid w:val="007A10C0"/>
  </w:style>
  <w:style w:type="numbering" w:customStyle="1" w:styleId="NoList82">
    <w:name w:val="No List82"/>
    <w:next w:val="NoList"/>
    <w:uiPriority w:val="99"/>
    <w:semiHidden/>
    <w:unhideWhenUsed/>
    <w:rsid w:val="007A10C0"/>
  </w:style>
  <w:style w:type="numbering" w:customStyle="1" w:styleId="NoList162">
    <w:name w:val="No List162"/>
    <w:next w:val="NoList"/>
    <w:uiPriority w:val="99"/>
    <w:semiHidden/>
    <w:unhideWhenUsed/>
    <w:rsid w:val="007A10C0"/>
  </w:style>
  <w:style w:type="numbering" w:customStyle="1" w:styleId="1521">
    <w:name w:val="リストなし152"/>
    <w:next w:val="NoList"/>
    <w:uiPriority w:val="99"/>
    <w:semiHidden/>
    <w:unhideWhenUsed/>
    <w:rsid w:val="007A10C0"/>
  </w:style>
  <w:style w:type="numbering" w:customStyle="1" w:styleId="1522">
    <w:name w:val="无列表152"/>
    <w:next w:val="NoList"/>
    <w:semiHidden/>
    <w:rsid w:val="007A10C0"/>
  </w:style>
  <w:style w:type="numbering" w:customStyle="1" w:styleId="NoList252">
    <w:name w:val="No List252"/>
    <w:next w:val="NoList"/>
    <w:semiHidden/>
    <w:rsid w:val="007A10C0"/>
  </w:style>
  <w:style w:type="numbering" w:customStyle="1" w:styleId="NoList352">
    <w:name w:val="No List352"/>
    <w:next w:val="NoList"/>
    <w:uiPriority w:val="99"/>
    <w:semiHidden/>
    <w:rsid w:val="007A10C0"/>
  </w:style>
  <w:style w:type="numbering" w:customStyle="1" w:styleId="NoList1162">
    <w:name w:val="No List1162"/>
    <w:next w:val="NoList"/>
    <w:uiPriority w:val="99"/>
    <w:semiHidden/>
    <w:unhideWhenUsed/>
    <w:rsid w:val="007A10C0"/>
  </w:style>
  <w:style w:type="numbering" w:customStyle="1" w:styleId="1620">
    <w:name w:val="無清單162"/>
    <w:next w:val="NoList"/>
    <w:uiPriority w:val="99"/>
    <w:semiHidden/>
    <w:unhideWhenUsed/>
    <w:rsid w:val="007A10C0"/>
  </w:style>
  <w:style w:type="numbering" w:customStyle="1" w:styleId="11520">
    <w:name w:val="無清單1152"/>
    <w:next w:val="NoList"/>
    <w:uiPriority w:val="99"/>
    <w:semiHidden/>
    <w:unhideWhenUsed/>
    <w:rsid w:val="007A10C0"/>
  </w:style>
  <w:style w:type="numbering" w:customStyle="1" w:styleId="NoList442">
    <w:name w:val="No List442"/>
    <w:next w:val="NoList"/>
    <w:uiPriority w:val="99"/>
    <w:semiHidden/>
    <w:unhideWhenUsed/>
    <w:rsid w:val="007A10C0"/>
  </w:style>
  <w:style w:type="numbering" w:customStyle="1" w:styleId="NoList1252">
    <w:name w:val="No List1252"/>
    <w:next w:val="NoList"/>
    <w:uiPriority w:val="99"/>
    <w:semiHidden/>
    <w:unhideWhenUsed/>
    <w:rsid w:val="007A10C0"/>
  </w:style>
  <w:style w:type="numbering" w:customStyle="1" w:styleId="11521">
    <w:name w:val="リストなし1152"/>
    <w:next w:val="NoList"/>
    <w:uiPriority w:val="99"/>
    <w:semiHidden/>
    <w:unhideWhenUsed/>
    <w:rsid w:val="007A10C0"/>
  </w:style>
  <w:style w:type="numbering" w:customStyle="1" w:styleId="11522">
    <w:name w:val="无列表1152"/>
    <w:next w:val="NoList"/>
    <w:semiHidden/>
    <w:rsid w:val="007A10C0"/>
  </w:style>
  <w:style w:type="numbering" w:customStyle="1" w:styleId="NoList2152">
    <w:name w:val="No List2152"/>
    <w:next w:val="NoList"/>
    <w:semiHidden/>
    <w:rsid w:val="007A10C0"/>
  </w:style>
  <w:style w:type="numbering" w:customStyle="1" w:styleId="NoList3152">
    <w:name w:val="No List3152"/>
    <w:next w:val="NoList"/>
    <w:uiPriority w:val="99"/>
    <w:semiHidden/>
    <w:rsid w:val="007A10C0"/>
  </w:style>
  <w:style w:type="numbering" w:customStyle="1" w:styleId="NoList11152">
    <w:name w:val="No List11152"/>
    <w:next w:val="NoList"/>
    <w:uiPriority w:val="99"/>
    <w:semiHidden/>
    <w:unhideWhenUsed/>
    <w:rsid w:val="007A10C0"/>
  </w:style>
  <w:style w:type="numbering" w:customStyle="1" w:styleId="12520">
    <w:name w:val="無清單1252"/>
    <w:next w:val="NoList"/>
    <w:uiPriority w:val="99"/>
    <w:semiHidden/>
    <w:unhideWhenUsed/>
    <w:rsid w:val="007A10C0"/>
  </w:style>
  <w:style w:type="numbering" w:customStyle="1" w:styleId="111520">
    <w:name w:val="無清單11152"/>
    <w:next w:val="NoList"/>
    <w:uiPriority w:val="99"/>
    <w:semiHidden/>
    <w:unhideWhenUsed/>
    <w:rsid w:val="007A10C0"/>
  </w:style>
  <w:style w:type="numbering" w:customStyle="1" w:styleId="242">
    <w:name w:val="无列表242"/>
    <w:next w:val="NoList"/>
    <w:uiPriority w:val="99"/>
    <w:semiHidden/>
    <w:unhideWhenUsed/>
    <w:rsid w:val="007A10C0"/>
  </w:style>
  <w:style w:type="numbering" w:customStyle="1" w:styleId="NoList12142">
    <w:name w:val="No List12142"/>
    <w:next w:val="NoList"/>
    <w:uiPriority w:val="99"/>
    <w:semiHidden/>
    <w:unhideWhenUsed/>
    <w:rsid w:val="007A10C0"/>
  </w:style>
  <w:style w:type="numbering" w:customStyle="1" w:styleId="111421">
    <w:name w:val="リストなし11142"/>
    <w:next w:val="NoList"/>
    <w:uiPriority w:val="99"/>
    <w:semiHidden/>
    <w:unhideWhenUsed/>
    <w:rsid w:val="007A10C0"/>
  </w:style>
  <w:style w:type="numbering" w:customStyle="1" w:styleId="111422">
    <w:name w:val="无列表11142"/>
    <w:next w:val="NoList"/>
    <w:semiHidden/>
    <w:rsid w:val="007A10C0"/>
  </w:style>
  <w:style w:type="numbering" w:customStyle="1" w:styleId="NoList21142">
    <w:name w:val="No List21142"/>
    <w:next w:val="NoList"/>
    <w:semiHidden/>
    <w:rsid w:val="007A10C0"/>
  </w:style>
  <w:style w:type="numbering" w:customStyle="1" w:styleId="NoList31142">
    <w:name w:val="No List31142"/>
    <w:next w:val="NoList"/>
    <w:uiPriority w:val="99"/>
    <w:semiHidden/>
    <w:rsid w:val="007A10C0"/>
  </w:style>
  <w:style w:type="numbering" w:customStyle="1" w:styleId="NoList111142">
    <w:name w:val="No List111142"/>
    <w:next w:val="NoList"/>
    <w:uiPriority w:val="99"/>
    <w:semiHidden/>
    <w:unhideWhenUsed/>
    <w:rsid w:val="007A10C0"/>
  </w:style>
  <w:style w:type="numbering" w:customStyle="1" w:styleId="121420">
    <w:name w:val="無清單12142"/>
    <w:next w:val="NoList"/>
    <w:uiPriority w:val="99"/>
    <w:semiHidden/>
    <w:unhideWhenUsed/>
    <w:rsid w:val="007A10C0"/>
  </w:style>
  <w:style w:type="numbering" w:customStyle="1" w:styleId="1111420">
    <w:name w:val="無清單111142"/>
    <w:next w:val="NoList"/>
    <w:uiPriority w:val="99"/>
    <w:semiHidden/>
    <w:unhideWhenUsed/>
    <w:rsid w:val="007A10C0"/>
  </w:style>
  <w:style w:type="numbering" w:customStyle="1" w:styleId="NoList542">
    <w:name w:val="No List542"/>
    <w:next w:val="NoList"/>
    <w:uiPriority w:val="99"/>
    <w:semiHidden/>
    <w:unhideWhenUsed/>
    <w:rsid w:val="007A10C0"/>
  </w:style>
  <w:style w:type="numbering" w:customStyle="1" w:styleId="NoList1342">
    <w:name w:val="No List1342"/>
    <w:next w:val="NoList"/>
    <w:uiPriority w:val="99"/>
    <w:semiHidden/>
    <w:unhideWhenUsed/>
    <w:rsid w:val="007A10C0"/>
  </w:style>
  <w:style w:type="numbering" w:customStyle="1" w:styleId="12421">
    <w:name w:val="リストなし1242"/>
    <w:next w:val="NoList"/>
    <w:uiPriority w:val="99"/>
    <w:semiHidden/>
    <w:unhideWhenUsed/>
    <w:rsid w:val="007A10C0"/>
  </w:style>
  <w:style w:type="numbering" w:customStyle="1" w:styleId="12422">
    <w:name w:val="无列表1242"/>
    <w:next w:val="NoList"/>
    <w:semiHidden/>
    <w:rsid w:val="007A10C0"/>
  </w:style>
  <w:style w:type="numbering" w:customStyle="1" w:styleId="NoList2242">
    <w:name w:val="No List2242"/>
    <w:next w:val="NoList"/>
    <w:semiHidden/>
    <w:rsid w:val="007A10C0"/>
  </w:style>
  <w:style w:type="numbering" w:customStyle="1" w:styleId="NoList3242">
    <w:name w:val="No List3242"/>
    <w:next w:val="NoList"/>
    <w:uiPriority w:val="99"/>
    <w:semiHidden/>
    <w:rsid w:val="007A10C0"/>
  </w:style>
  <w:style w:type="numbering" w:customStyle="1" w:styleId="NoList11242">
    <w:name w:val="No List11242"/>
    <w:next w:val="NoList"/>
    <w:uiPriority w:val="99"/>
    <w:semiHidden/>
    <w:unhideWhenUsed/>
    <w:rsid w:val="007A10C0"/>
  </w:style>
  <w:style w:type="numbering" w:customStyle="1" w:styleId="13420">
    <w:name w:val="無清單1342"/>
    <w:next w:val="NoList"/>
    <w:uiPriority w:val="99"/>
    <w:semiHidden/>
    <w:unhideWhenUsed/>
    <w:rsid w:val="007A10C0"/>
  </w:style>
  <w:style w:type="numbering" w:customStyle="1" w:styleId="112420">
    <w:name w:val="無清單11242"/>
    <w:next w:val="NoList"/>
    <w:uiPriority w:val="99"/>
    <w:semiHidden/>
    <w:unhideWhenUsed/>
    <w:rsid w:val="007A10C0"/>
  </w:style>
  <w:style w:type="numbering" w:customStyle="1" w:styleId="2142">
    <w:name w:val="无列表2142"/>
    <w:next w:val="NoList"/>
    <w:uiPriority w:val="99"/>
    <w:semiHidden/>
    <w:unhideWhenUsed/>
    <w:rsid w:val="007A10C0"/>
  </w:style>
  <w:style w:type="numbering" w:customStyle="1" w:styleId="NoList12232">
    <w:name w:val="No List12232"/>
    <w:next w:val="NoList"/>
    <w:uiPriority w:val="99"/>
    <w:semiHidden/>
    <w:unhideWhenUsed/>
    <w:rsid w:val="007A10C0"/>
  </w:style>
  <w:style w:type="numbering" w:customStyle="1" w:styleId="112321">
    <w:name w:val="リストなし11232"/>
    <w:next w:val="NoList"/>
    <w:uiPriority w:val="99"/>
    <w:semiHidden/>
    <w:unhideWhenUsed/>
    <w:rsid w:val="007A10C0"/>
  </w:style>
  <w:style w:type="numbering" w:customStyle="1" w:styleId="112322">
    <w:name w:val="无列表11232"/>
    <w:next w:val="NoList"/>
    <w:semiHidden/>
    <w:rsid w:val="007A10C0"/>
  </w:style>
  <w:style w:type="numbering" w:customStyle="1" w:styleId="NoList21232">
    <w:name w:val="No List21232"/>
    <w:next w:val="NoList"/>
    <w:semiHidden/>
    <w:rsid w:val="007A10C0"/>
  </w:style>
  <w:style w:type="numbering" w:customStyle="1" w:styleId="NoList31232">
    <w:name w:val="No List31232"/>
    <w:next w:val="NoList"/>
    <w:uiPriority w:val="99"/>
    <w:semiHidden/>
    <w:rsid w:val="007A10C0"/>
  </w:style>
  <w:style w:type="numbering" w:customStyle="1" w:styleId="NoList111242">
    <w:name w:val="No List111242"/>
    <w:next w:val="NoList"/>
    <w:uiPriority w:val="99"/>
    <w:semiHidden/>
    <w:unhideWhenUsed/>
    <w:rsid w:val="007A10C0"/>
  </w:style>
  <w:style w:type="numbering" w:customStyle="1" w:styleId="122320">
    <w:name w:val="無清單12232"/>
    <w:next w:val="NoList"/>
    <w:uiPriority w:val="99"/>
    <w:semiHidden/>
    <w:unhideWhenUsed/>
    <w:rsid w:val="007A10C0"/>
  </w:style>
  <w:style w:type="numbering" w:customStyle="1" w:styleId="1112320">
    <w:name w:val="無清單111232"/>
    <w:next w:val="NoList"/>
    <w:uiPriority w:val="99"/>
    <w:semiHidden/>
    <w:unhideWhenUsed/>
    <w:rsid w:val="007A10C0"/>
  </w:style>
  <w:style w:type="numbering" w:customStyle="1" w:styleId="NoList621">
    <w:name w:val="No List621"/>
    <w:next w:val="NoList"/>
    <w:uiPriority w:val="99"/>
    <w:semiHidden/>
    <w:unhideWhenUsed/>
    <w:rsid w:val="007A10C0"/>
  </w:style>
  <w:style w:type="numbering" w:customStyle="1" w:styleId="NoList1421">
    <w:name w:val="No List1421"/>
    <w:next w:val="NoList"/>
    <w:uiPriority w:val="99"/>
    <w:semiHidden/>
    <w:unhideWhenUsed/>
    <w:rsid w:val="007A10C0"/>
  </w:style>
  <w:style w:type="numbering" w:customStyle="1" w:styleId="13212">
    <w:name w:val="リストなし1321"/>
    <w:next w:val="NoList"/>
    <w:uiPriority w:val="99"/>
    <w:semiHidden/>
    <w:unhideWhenUsed/>
    <w:rsid w:val="007A10C0"/>
  </w:style>
  <w:style w:type="numbering" w:customStyle="1" w:styleId="13221">
    <w:name w:val="无列表1322"/>
    <w:next w:val="NoList"/>
    <w:semiHidden/>
    <w:rsid w:val="007A10C0"/>
  </w:style>
  <w:style w:type="numbering" w:customStyle="1" w:styleId="NoList2321">
    <w:name w:val="No List2321"/>
    <w:next w:val="NoList"/>
    <w:semiHidden/>
    <w:rsid w:val="007A10C0"/>
  </w:style>
  <w:style w:type="numbering" w:customStyle="1" w:styleId="NoList3321">
    <w:name w:val="No List3321"/>
    <w:next w:val="NoList"/>
    <w:uiPriority w:val="99"/>
    <w:semiHidden/>
    <w:rsid w:val="007A10C0"/>
  </w:style>
  <w:style w:type="numbering" w:customStyle="1" w:styleId="NoList11322">
    <w:name w:val="No List11322"/>
    <w:next w:val="NoList"/>
    <w:uiPriority w:val="99"/>
    <w:semiHidden/>
    <w:unhideWhenUsed/>
    <w:rsid w:val="007A10C0"/>
  </w:style>
  <w:style w:type="numbering" w:customStyle="1" w:styleId="14210">
    <w:name w:val="無清單1421"/>
    <w:next w:val="NoList"/>
    <w:uiPriority w:val="99"/>
    <w:semiHidden/>
    <w:unhideWhenUsed/>
    <w:rsid w:val="007A10C0"/>
  </w:style>
  <w:style w:type="numbering" w:customStyle="1" w:styleId="113210">
    <w:name w:val="無清單11321"/>
    <w:next w:val="NoList"/>
    <w:uiPriority w:val="99"/>
    <w:semiHidden/>
    <w:unhideWhenUsed/>
    <w:rsid w:val="007A10C0"/>
  </w:style>
  <w:style w:type="numbering" w:customStyle="1" w:styleId="2222">
    <w:name w:val="无列表2222"/>
    <w:next w:val="NoList"/>
    <w:uiPriority w:val="99"/>
    <w:semiHidden/>
    <w:unhideWhenUsed/>
    <w:rsid w:val="007A10C0"/>
  </w:style>
  <w:style w:type="numbering" w:customStyle="1" w:styleId="NoList12321">
    <w:name w:val="No List12321"/>
    <w:next w:val="NoList"/>
    <w:uiPriority w:val="99"/>
    <w:semiHidden/>
    <w:unhideWhenUsed/>
    <w:rsid w:val="007A10C0"/>
  </w:style>
  <w:style w:type="numbering" w:customStyle="1" w:styleId="113211">
    <w:name w:val="リストなし11321"/>
    <w:next w:val="NoList"/>
    <w:uiPriority w:val="99"/>
    <w:semiHidden/>
    <w:unhideWhenUsed/>
    <w:rsid w:val="007A10C0"/>
  </w:style>
  <w:style w:type="numbering" w:customStyle="1" w:styleId="113212">
    <w:name w:val="无列表11321"/>
    <w:next w:val="NoList"/>
    <w:semiHidden/>
    <w:rsid w:val="007A10C0"/>
  </w:style>
  <w:style w:type="numbering" w:customStyle="1" w:styleId="NoList21321">
    <w:name w:val="No List21321"/>
    <w:next w:val="NoList"/>
    <w:semiHidden/>
    <w:rsid w:val="007A10C0"/>
  </w:style>
  <w:style w:type="numbering" w:customStyle="1" w:styleId="NoList31321">
    <w:name w:val="No List31321"/>
    <w:next w:val="NoList"/>
    <w:uiPriority w:val="99"/>
    <w:semiHidden/>
    <w:rsid w:val="007A10C0"/>
  </w:style>
  <w:style w:type="numbering" w:customStyle="1" w:styleId="NoList111321">
    <w:name w:val="No List111321"/>
    <w:next w:val="NoList"/>
    <w:uiPriority w:val="99"/>
    <w:semiHidden/>
    <w:unhideWhenUsed/>
    <w:rsid w:val="007A10C0"/>
  </w:style>
  <w:style w:type="numbering" w:customStyle="1" w:styleId="123210">
    <w:name w:val="無清單12321"/>
    <w:next w:val="NoList"/>
    <w:uiPriority w:val="99"/>
    <w:semiHidden/>
    <w:unhideWhenUsed/>
    <w:rsid w:val="007A10C0"/>
  </w:style>
  <w:style w:type="numbering" w:customStyle="1" w:styleId="1113210">
    <w:name w:val="無清單111321"/>
    <w:next w:val="NoList"/>
    <w:uiPriority w:val="99"/>
    <w:semiHidden/>
    <w:unhideWhenUsed/>
    <w:rsid w:val="007A10C0"/>
  </w:style>
  <w:style w:type="numbering" w:customStyle="1" w:styleId="NoList4122">
    <w:name w:val="No List4122"/>
    <w:next w:val="NoList"/>
    <w:uiPriority w:val="99"/>
    <w:semiHidden/>
    <w:unhideWhenUsed/>
    <w:rsid w:val="007A10C0"/>
  </w:style>
  <w:style w:type="numbering" w:customStyle="1" w:styleId="NoList121122">
    <w:name w:val="No List121122"/>
    <w:next w:val="NoList"/>
    <w:uiPriority w:val="99"/>
    <w:semiHidden/>
    <w:unhideWhenUsed/>
    <w:rsid w:val="007A10C0"/>
  </w:style>
  <w:style w:type="numbering" w:customStyle="1" w:styleId="1111221">
    <w:name w:val="リストなし111122"/>
    <w:next w:val="NoList"/>
    <w:uiPriority w:val="99"/>
    <w:semiHidden/>
    <w:unhideWhenUsed/>
    <w:rsid w:val="007A10C0"/>
  </w:style>
  <w:style w:type="numbering" w:customStyle="1" w:styleId="1111222">
    <w:name w:val="无列表111122"/>
    <w:next w:val="NoList"/>
    <w:semiHidden/>
    <w:rsid w:val="007A10C0"/>
  </w:style>
  <w:style w:type="numbering" w:customStyle="1" w:styleId="NoList211122">
    <w:name w:val="No List211122"/>
    <w:next w:val="NoList"/>
    <w:semiHidden/>
    <w:rsid w:val="007A10C0"/>
  </w:style>
  <w:style w:type="numbering" w:customStyle="1" w:styleId="NoList311122">
    <w:name w:val="No List311122"/>
    <w:next w:val="NoList"/>
    <w:uiPriority w:val="99"/>
    <w:semiHidden/>
    <w:rsid w:val="007A10C0"/>
  </w:style>
  <w:style w:type="numbering" w:customStyle="1" w:styleId="NoList1111122">
    <w:name w:val="No List1111122"/>
    <w:next w:val="NoList"/>
    <w:uiPriority w:val="99"/>
    <w:semiHidden/>
    <w:unhideWhenUsed/>
    <w:rsid w:val="007A10C0"/>
  </w:style>
  <w:style w:type="numbering" w:customStyle="1" w:styleId="1211220">
    <w:name w:val="無清單121122"/>
    <w:next w:val="NoList"/>
    <w:uiPriority w:val="99"/>
    <w:semiHidden/>
    <w:unhideWhenUsed/>
    <w:rsid w:val="007A10C0"/>
  </w:style>
  <w:style w:type="numbering" w:customStyle="1" w:styleId="11111220">
    <w:name w:val="無清單1111122"/>
    <w:next w:val="NoList"/>
    <w:uiPriority w:val="99"/>
    <w:semiHidden/>
    <w:unhideWhenUsed/>
    <w:rsid w:val="007A10C0"/>
  </w:style>
  <w:style w:type="numbering" w:customStyle="1" w:styleId="NoList5121">
    <w:name w:val="No List5121"/>
    <w:next w:val="NoList"/>
    <w:uiPriority w:val="99"/>
    <w:semiHidden/>
    <w:unhideWhenUsed/>
    <w:rsid w:val="007A10C0"/>
  </w:style>
  <w:style w:type="numbering" w:customStyle="1" w:styleId="NoList13122">
    <w:name w:val="No List13122"/>
    <w:next w:val="NoList"/>
    <w:uiPriority w:val="99"/>
    <w:semiHidden/>
    <w:unhideWhenUsed/>
    <w:rsid w:val="007A10C0"/>
  </w:style>
  <w:style w:type="numbering" w:customStyle="1" w:styleId="121221">
    <w:name w:val="リストなし12122"/>
    <w:next w:val="NoList"/>
    <w:uiPriority w:val="99"/>
    <w:semiHidden/>
    <w:unhideWhenUsed/>
    <w:rsid w:val="007A10C0"/>
  </w:style>
  <w:style w:type="numbering" w:customStyle="1" w:styleId="121222">
    <w:name w:val="无列表12122"/>
    <w:next w:val="NoList"/>
    <w:semiHidden/>
    <w:rsid w:val="007A10C0"/>
  </w:style>
  <w:style w:type="numbering" w:customStyle="1" w:styleId="NoList22122">
    <w:name w:val="No List22122"/>
    <w:next w:val="NoList"/>
    <w:semiHidden/>
    <w:rsid w:val="007A10C0"/>
  </w:style>
  <w:style w:type="numbering" w:customStyle="1" w:styleId="NoList32122">
    <w:name w:val="No List32122"/>
    <w:next w:val="NoList"/>
    <w:uiPriority w:val="99"/>
    <w:semiHidden/>
    <w:rsid w:val="007A10C0"/>
  </w:style>
  <w:style w:type="numbering" w:customStyle="1" w:styleId="NoList112122">
    <w:name w:val="No List112122"/>
    <w:next w:val="NoList"/>
    <w:uiPriority w:val="99"/>
    <w:semiHidden/>
    <w:unhideWhenUsed/>
    <w:rsid w:val="007A10C0"/>
  </w:style>
  <w:style w:type="numbering" w:customStyle="1" w:styleId="131220">
    <w:name w:val="無清單13122"/>
    <w:next w:val="NoList"/>
    <w:uiPriority w:val="99"/>
    <w:semiHidden/>
    <w:unhideWhenUsed/>
    <w:rsid w:val="007A10C0"/>
  </w:style>
  <w:style w:type="numbering" w:customStyle="1" w:styleId="1121220">
    <w:name w:val="無清單112122"/>
    <w:next w:val="NoList"/>
    <w:uiPriority w:val="99"/>
    <w:semiHidden/>
    <w:unhideWhenUsed/>
    <w:rsid w:val="007A10C0"/>
  </w:style>
  <w:style w:type="numbering" w:customStyle="1" w:styleId="21122">
    <w:name w:val="无列表21122"/>
    <w:next w:val="NoList"/>
    <w:uiPriority w:val="99"/>
    <w:semiHidden/>
    <w:unhideWhenUsed/>
    <w:rsid w:val="007A10C0"/>
  </w:style>
  <w:style w:type="numbering" w:customStyle="1" w:styleId="NoList122122">
    <w:name w:val="No List122122"/>
    <w:next w:val="NoList"/>
    <w:uiPriority w:val="99"/>
    <w:semiHidden/>
    <w:unhideWhenUsed/>
    <w:rsid w:val="007A10C0"/>
  </w:style>
  <w:style w:type="numbering" w:customStyle="1" w:styleId="1121221">
    <w:name w:val="リストなし112122"/>
    <w:next w:val="NoList"/>
    <w:uiPriority w:val="99"/>
    <w:semiHidden/>
    <w:unhideWhenUsed/>
    <w:rsid w:val="007A10C0"/>
  </w:style>
  <w:style w:type="numbering" w:customStyle="1" w:styleId="1121222">
    <w:name w:val="无列表112122"/>
    <w:next w:val="NoList"/>
    <w:semiHidden/>
    <w:rsid w:val="007A10C0"/>
  </w:style>
  <w:style w:type="numbering" w:customStyle="1" w:styleId="NoList212122">
    <w:name w:val="No List212122"/>
    <w:next w:val="NoList"/>
    <w:semiHidden/>
    <w:rsid w:val="007A10C0"/>
  </w:style>
  <w:style w:type="numbering" w:customStyle="1" w:styleId="NoList312122">
    <w:name w:val="No List312122"/>
    <w:next w:val="NoList"/>
    <w:uiPriority w:val="99"/>
    <w:semiHidden/>
    <w:rsid w:val="007A10C0"/>
  </w:style>
  <w:style w:type="numbering" w:customStyle="1" w:styleId="NoList1112122">
    <w:name w:val="No List1112122"/>
    <w:next w:val="NoList"/>
    <w:uiPriority w:val="99"/>
    <w:semiHidden/>
    <w:unhideWhenUsed/>
    <w:rsid w:val="007A10C0"/>
  </w:style>
  <w:style w:type="numbering" w:customStyle="1" w:styleId="122122">
    <w:name w:val="無清單122122"/>
    <w:next w:val="NoList"/>
    <w:uiPriority w:val="99"/>
    <w:semiHidden/>
    <w:unhideWhenUsed/>
    <w:rsid w:val="007A10C0"/>
  </w:style>
  <w:style w:type="numbering" w:customStyle="1" w:styleId="1112122">
    <w:name w:val="無清單1112122"/>
    <w:next w:val="NoList"/>
    <w:uiPriority w:val="99"/>
    <w:semiHidden/>
    <w:unhideWhenUsed/>
    <w:rsid w:val="007A10C0"/>
  </w:style>
  <w:style w:type="numbering" w:customStyle="1" w:styleId="3120">
    <w:name w:val="无列表312"/>
    <w:next w:val="NoList"/>
    <w:uiPriority w:val="99"/>
    <w:semiHidden/>
    <w:unhideWhenUsed/>
    <w:rsid w:val="007A10C0"/>
  </w:style>
  <w:style w:type="numbering" w:customStyle="1" w:styleId="131121">
    <w:name w:val="无列表13112"/>
    <w:next w:val="NoList"/>
    <w:semiHidden/>
    <w:rsid w:val="007A10C0"/>
  </w:style>
  <w:style w:type="numbering" w:customStyle="1" w:styleId="NoList113111">
    <w:name w:val="No List113111"/>
    <w:next w:val="NoList"/>
    <w:uiPriority w:val="99"/>
    <w:semiHidden/>
    <w:unhideWhenUsed/>
    <w:rsid w:val="007A10C0"/>
  </w:style>
  <w:style w:type="numbering" w:customStyle="1" w:styleId="NoList41112">
    <w:name w:val="No List41112"/>
    <w:next w:val="NoList"/>
    <w:uiPriority w:val="99"/>
    <w:semiHidden/>
    <w:unhideWhenUsed/>
    <w:rsid w:val="007A10C0"/>
  </w:style>
  <w:style w:type="numbering" w:customStyle="1" w:styleId="22112">
    <w:name w:val="无列表22112"/>
    <w:next w:val="NoList"/>
    <w:uiPriority w:val="99"/>
    <w:semiHidden/>
    <w:unhideWhenUsed/>
    <w:rsid w:val="007A10C0"/>
  </w:style>
  <w:style w:type="numbering" w:customStyle="1" w:styleId="NoList1211112">
    <w:name w:val="No List1211112"/>
    <w:next w:val="NoList"/>
    <w:uiPriority w:val="99"/>
    <w:semiHidden/>
    <w:unhideWhenUsed/>
    <w:rsid w:val="007A10C0"/>
  </w:style>
  <w:style w:type="numbering" w:customStyle="1" w:styleId="11111121">
    <w:name w:val="リストなし1111112"/>
    <w:next w:val="NoList"/>
    <w:uiPriority w:val="99"/>
    <w:semiHidden/>
    <w:unhideWhenUsed/>
    <w:rsid w:val="007A10C0"/>
  </w:style>
  <w:style w:type="numbering" w:customStyle="1" w:styleId="11111122">
    <w:name w:val="无列表1111112"/>
    <w:next w:val="NoList"/>
    <w:semiHidden/>
    <w:rsid w:val="007A10C0"/>
  </w:style>
  <w:style w:type="numbering" w:customStyle="1" w:styleId="NoList2111112">
    <w:name w:val="No List2111112"/>
    <w:next w:val="NoList"/>
    <w:semiHidden/>
    <w:rsid w:val="007A10C0"/>
  </w:style>
  <w:style w:type="numbering" w:customStyle="1" w:styleId="NoList3111112">
    <w:name w:val="No List3111112"/>
    <w:next w:val="NoList"/>
    <w:uiPriority w:val="99"/>
    <w:semiHidden/>
    <w:rsid w:val="007A10C0"/>
  </w:style>
  <w:style w:type="numbering" w:customStyle="1" w:styleId="NoList11111112">
    <w:name w:val="No List11111112"/>
    <w:next w:val="NoList"/>
    <w:uiPriority w:val="99"/>
    <w:semiHidden/>
    <w:unhideWhenUsed/>
    <w:rsid w:val="007A10C0"/>
  </w:style>
  <w:style w:type="numbering" w:customStyle="1" w:styleId="12111120">
    <w:name w:val="無清單1211112"/>
    <w:next w:val="NoList"/>
    <w:uiPriority w:val="99"/>
    <w:semiHidden/>
    <w:unhideWhenUsed/>
    <w:rsid w:val="007A10C0"/>
  </w:style>
  <w:style w:type="numbering" w:customStyle="1" w:styleId="111111120">
    <w:name w:val="無清單11111112"/>
    <w:next w:val="NoList"/>
    <w:uiPriority w:val="99"/>
    <w:semiHidden/>
    <w:unhideWhenUsed/>
    <w:rsid w:val="007A10C0"/>
  </w:style>
  <w:style w:type="numbering" w:customStyle="1" w:styleId="NoList131112">
    <w:name w:val="No List131112"/>
    <w:next w:val="NoList"/>
    <w:uiPriority w:val="99"/>
    <w:semiHidden/>
    <w:unhideWhenUsed/>
    <w:rsid w:val="007A10C0"/>
  </w:style>
  <w:style w:type="numbering" w:customStyle="1" w:styleId="1211121">
    <w:name w:val="リストなし121112"/>
    <w:next w:val="NoList"/>
    <w:uiPriority w:val="99"/>
    <w:semiHidden/>
    <w:unhideWhenUsed/>
    <w:rsid w:val="007A10C0"/>
  </w:style>
  <w:style w:type="numbering" w:customStyle="1" w:styleId="1211122">
    <w:name w:val="无列表121112"/>
    <w:next w:val="NoList"/>
    <w:semiHidden/>
    <w:rsid w:val="007A10C0"/>
  </w:style>
  <w:style w:type="numbering" w:customStyle="1" w:styleId="NoList221112">
    <w:name w:val="No List221112"/>
    <w:next w:val="NoList"/>
    <w:semiHidden/>
    <w:rsid w:val="007A10C0"/>
  </w:style>
  <w:style w:type="numbering" w:customStyle="1" w:styleId="NoList321112">
    <w:name w:val="No List321112"/>
    <w:next w:val="NoList"/>
    <w:uiPriority w:val="99"/>
    <w:semiHidden/>
    <w:rsid w:val="007A10C0"/>
  </w:style>
  <w:style w:type="numbering" w:customStyle="1" w:styleId="NoList1121112">
    <w:name w:val="No List1121112"/>
    <w:next w:val="NoList"/>
    <w:uiPriority w:val="99"/>
    <w:semiHidden/>
    <w:unhideWhenUsed/>
    <w:rsid w:val="007A10C0"/>
  </w:style>
  <w:style w:type="numbering" w:customStyle="1" w:styleId="131112">
    <w:name w:val="無清單131112"/>
    <w:next w:val="NoList"/>
    <w:uiPriority w:val="99"/>
    <w:semiHidden/>
    <w:unhideWhenUsed/>
    <w:rsid w:val="007A10C0"/>
  </w:style>
  <w:style w:type="numbering" w:customStyle="1" w:styleId="11211120">
    <w:name w:val="無清單1121112"/>
    <w:next w:val="NoList"/>
    <w:uiPriority w:val="99"/>
    <w:semiHidden/>
    <w:unhideWhenUsed/>
    <w:rsid w:val="007A10C0"/>
  </w:style>
  <w:style w:type="numbering" w:customStyle="1" w:styleId="211112">
    <w:name w:val="无列表211112"/>
    <w:next w:val="NoList"/>
    <w:uiPriority w:val="99"/>
    <w:semiHidden/>
    <w:unhideWhenUsed/>
    <w:rsid w:val="007A10C0"/>
  </w:style>
  <w:style w:type="numbering" w:customStyle="1" w:styleId="NoList1221112">
    <w:name w:val="No List1221112"/>
    <w:next w:val="NoList"/>
    <w:uiPriority w:val="99"/>
    <w:semiHidden/>
    <w:unhideWhenUsed/>
    <w:rsid w:val="007A10C0"/>
  </w:style>
  <w:style w:type="numbering" w:customStyle="1" w:styleId="11211121">
    <w:name w:val="リストなし1121112"/>
    <w:next w:val="NoList"/>
    <w:uiPriority w:val="99"/>
    <w:semiHidden/>
    <w:unhideWhenUsed/>
    <w:rsid w:val="007A10C0"/>
  </w:style>
  <w:style w:type="numbering" w:customStyle="1" w:styleId="11211122">
    <w:name w:val="无列表1121112"/>
    <w:next w:val="NoList"/>
    <w:semiHidden/>
    <w:rsid w:val="007A10C0"/>
  </w:style>
  <w:style w:type="numbering" w:customStyle="1" w:styleId="NoList2121112">
    <w:name w:val="No List2121112"/>
    <w:next w:val="NoList"/>
    <w:semiHidden/>
    <w:rsid w:val="007A10C0"/>
  </w:style>
  <w:style w:type="numbering" w:customStyle="1" w:styleId="NoList3121112">
    <w:name w:val="No List3121112"/>
    <w:next w:val="NoList"/>
    <w:uiPriority w:val="99"/>
    <w:semiHidden/>
    <w:rsid w:val="007A10C0"/>
  </w:style>
  <w:style w:type="numbering" w:customStyle="1" w:styleId="NoList11121112">
    <w:name w:val="No List11121112"/>
    <w:next w:val="NoList"/>
    <w:uiPriority w:val="99"/>
    <w:semiHidden/>
    <w:unhideWhenUsed/>
    <w:rsid w:val="007A10C0"/>
  </w:style>
  <w:style w:type="numbering" w:customStyle="1" w:styleId="1221112">
    <w:name w:val="無清單1221112"/>
    <w:next w:val="NoList"/>
    <w:uiPriority w:val="99"/>
    <w:semiHidden/>
    <w:unhideWhenUsed/>
    <w:rsid w:val="007A10C0"/>
  </w:style>
  <w:style w:type="numbering" w:customStyle="1" w:styleId="11121112">
    <w:name w:val="無清單11121112"/>
    <w:next w:val="NoList"/>
    <w:uiPriority w:val="99"/>
    <w:semiHidden/>
    <w:unhideWhenUsed/>
    <w:rsid w:val="007A10C0"/>
  </w:style>
  <w:style w:type="numbering" w:customStyle="1" w:styleId="NoList51111">
    <w:name w:val="No List51111"/>
    <w:next w:val="NoList"/>
    <w:uiPriority w:val="99"/>
    <w:semiHidden/>
    <w:unhideWhenUsed/>
    <w:rsid w:val="007A10C0"/>
  </w:style>
  <w:style w:type="numbering" w:customStyle="1" w:styleId="NoList6111">
    <w:name w:val="No List6111"/>
    <w:next w:val="NoList"/>
    <w:uiPriority w:val="99"/>
    <w:semiHidden/>
    <w:unhideWhenUsed/>
    <w:rsid w:val="007A10C0"/>
  </w:style>
  <w:style w:type="numbering" w:customStyle="1" w:styleId="NoList14111">
    <w:name w:val="No List14111"/>
    <w:next w:val="NoList"/>
    <w:uiPriority w:val="99"/>
    <w:semiHidden/>
    <w:unhideWhenUsed/>
    <w:rsid w:val="007A10C0"/>
  </w:style>
  <w:style w:type="numbering" w:customStyle="1" w:styleId="131113">
    <w:name w:val="リストなし13111"/>
    <w:next w:val="NoList"/>
    <w:uiPriority w:val="99"/>
    <w:semiHidden/>
    <w:unhideWhenUsed/>
    <w:rsid w:val="007A10C0"/>
  </w:style>
  <w:style w:type="numbering" w:customStyle="1" w:styleId="NoList23111">
    <w:name w:val="No List23111"/>
    <w:next w:val="NoList"/>
    <w:semiHidden/>
    <w:rsid w:val="007A10C0"/>
  </w:style>
  <w:style w:type="numbering" w:customStyle="1" w:styleId="NoList33111">
    <w:name w:val="No List33111"/>
    <w:next w:val="NoList"/>
    <w:uiPriority w:val="99"/>
    <w:semiHidden/>
    <w:rsid w:val="007A10C0"/>
  </w:style>
  <w:style w:type="numbering" w:customStyle="1" w:styleId="NoList11411">
    <w:name w:val="No List11411"/>
    <w:next w:val="NoList"/>
    <w:uiPriority w:val="99"/>
    <w:semiHidden/>
    <w:unhideWhenUsed/>
    <w:rsid w:val="007A10C0"/>
  </w:style>
  <w:style w:type="numbering" w:customStyle="1" w:styleId="14111">
    <w:name w:val="無清單14111"/>
    <w:next w:val="NoList"/>
    <w:uiPriority w:val="99"/>
    <w:semiHidden/>
    <w:unhideWhenUsed/>
    <w:rsid w:val="007A10C0"/>
  </w:style>
  <w:style w:type="numbering" w:customStyle="1" w:styleId="1131110">
    <w:name w:val="無清單113111"/>
    <w:next w:val="NoList"/>
    <w:uiPriority w:val="99"/>
    <w:semiHidden/>
    <w:unhideWhenUsed/>
    <w:rsid w:val="007A10C0"/>
  </w:style>
  <w:style w:type="numbering" w:customStyle="1" w:styleId="NoList4211">
    <w:name w:val="No List4211"/>
    <w:next w:val="NoList"/>
    <w:uiPriority w:val="99"/>
    <w:semiHidden/>
    <w:unhideWhenUsed/>
    <w:rsid w:val="007A10C0"/>
  </w:style>
  <w:style w:type="numbering" w:customStyle="1" w:styleId="NoList123111">
    <w:name w:val="No List123111"/>
    <w:next w:val="NoList"/>
    <w:uiPriority w:val="99"/>
    <w:semiHidden/>
    <w:unhideWhenUsed/>
    <w:rsid w:val="007A10C0"/>
  </w:style>
  <w:style w:type="numbering" w:customStyle="1" w:styleId="1131111">
    <w:name w:val="リストなし113111"/>
    <w:next w:val="NoList"/>
    <w:uiPriority w:val="99"/>
    <w:semiHidden/>
    <w:unhideWhenUsed/>
    <w:rsid w:val="007A10C0"/>
  </w:style>
  <w:style w:type="numbering" w:customStyle="1" w:styleId="1131112">
    <w:name w:val="无列表113111"/>
    <w:next w:val="NoList"/>
    <w:semiHidden/>
    <w:rsid w:val="007A10C0"/>
  </w:style>
  <w:style w:type="numbering" w:customStyle="1" w:styleId="NoList213111">
    <w:name w:val="No List213111"/>
    <w:next w:val="NoList"/>
    <w:semiHidden/>
    <w:rsid w:val="007A10C0"/>
  </w:style>
  <w:style w:type="numbering" w:customStyle="1" w:styleId="NoList313111">
    <w:name w:val="No List313111"/>
    <w:next w:val="NoList"/>
    <w:uiPriority w:val="99"/>
    <w:semiHidden/>
    <w:rsid w:val="007A10C0"/>
  </w:style>
  <w:style w:type="numbering" w:customStyle="1" w:styleId="NoList1113111">
    <w:name w:val="No List1113111"/>
    <w:next w:val="NoList"/>
    <w:uiPriority w:val="99"/>
    <w:semiHidden/>
    <w:unhideWhenUsed/>
    <w:rsid w:val="007A10C0"/>
  </w:style>
  <w:style w:type="numbering" w:customStyle="1" w:styleId="123111">
    <w:name w:val="無清單123111"/>
    <w:next w:val="NoList"/>
    <w:uiPriority w:val="99"/>
    <w:semiHidden/>
    <w:unhideWhenUsed/>
    <w:rsid w:val="007A10C0"/>
  </w:style>
  <w:style w:type="numbering" w:customStyle="1" w:styleId="1113111">
    <w:name w:val="無清單1113111"/>
    <w:next w:val="NoList"/>
    <w:uiPriority w:val="99"/>
    <w:semiHidden/>
    <w:unhideWhenUsed/>
    <w:rsid w:val="007A10C0"/>
  </w:style>
  <w:style w:type="numbering" w:customStyle="1" w:styleId="NoList1212111">
    <w:name w:val="No List1212111"/>
    <w:next w:val="NoList"/>
    <w:uiPriority w:val="99"/>
    <w:semiHidden/>
    <w:unhideWhenUsed/>
    <w:rsid w:val="007A10C0"/>
  </w:style>
  <w:style w:type="numbering" w:customStyle="1" w:styleId="11121110">
    <w:name w:val="リストなし1112111"/>
    <w:next w:val="NoList"/>
    <w:uiPriority w:val="99"/>
    <w:semiHidden/>
    <w:unhideWhenUsed/>
    <w:rsid w:val="007A10C0"/>
  </w:style>
  <w:style w:type="numbering" w:customStyle="1" w:styleId="11121113">
    <w:name w:val="无列表1112111"/>
    <w:next w:val="NoList"/>
    <w:semiHidden/>
    <w:rsid w:val="007A10C0"/>
  </w:style>
  <w:style w:type="numbering" w:customStyle="1" w:styleId="NoList2112111">
    <w:name w:val="No List2112111"/>
    <w:next w:val="NoList"/>
    <w:semiHidden/>
    <w:rsid w:val="007A10C0"/>
  </w:style>
  <w:style w:type="numbering" w:customStyle="1" w:styleId="NoList3112111">
    <w:name w:val="No List3112111"/>
    <w:next w:val="NoList"/>
    <w:uiPriority w:val="99"/>
    <w:semiHidden/>
    <w:rsid w:val="007A10C0"/>
  </w:style>
  <w:style w:type="numbering" w:customStyle="1" w:styleId="NoList11112111">
    <w:name w:val="No List11112111"/>
    <w:next w:val="NoList"/>
    <w:uiPriority w:val="99"/>
    <w:semiHidden/>
    <w:unhideWhenUsed/>
    <w:rsid w:val="007A10C0"/>
  </w:style>
  <w:style w:type="numbering" w:customStyle="1" w:styleId="12121110">
    <w:name w:val="無清單1212111"/>
    <w:next w:val="NoList"/>
    <w:uiPriority w:val="99"/>
    <w:semiHidden/>
    <w:unhideWhenUsed/>
    <w:rsid w:val="007A10C0"/>
  </w:style>
  <w:style w:type="numbering" w:customStyle="1" w:styleId="11112111">
    <w:name w:val="無清單11112111"/>
    <w:next w:val="NoList"/>
    <w:uiPriority w:val="99"/>
    <w:semiHidden/>
    <w:unhideWhenUsed/>
    <w:rsid w:val="007A10C0"/>
  </w:style>
  <w:style w:type="numbering" w:customStyle="1" w:styleId="NoList5211">
    <w:name w:val="No List5211"/>
    <w:next w:val="NoList"/>
    <w:uiPriority w:val="99"/>
    <w:semiHidden/>
    <w:unhideWhenUsed/>
    <w:rsid w:val="007A10C0"/>
  </w:style>
  <w:style w:type="numbering" w:customStyle="1" w:styleId="NoList13211">
    <w:name w:val="No List13211"/>
    <w:next w:val="NoList"/>
    <w:uiPriority w:val="99"/>
    <w:semiHidden/>
    <w:unhideWhenUsed/>
    <w:rsid w:val="007A10C0"/>
  </w:style>
  <w:style w:type="numbering" w:customStyle="1" w:styleId="122115">
    <w:name w:val="リストなし12211"/>
    <w:next w:val="NoList"/>
    <w:uiPriority w:val="99"/>
    <w:semiHidden/>
    <w:unhideWhenUsed/>
    <w:rsid w:val="007A10C0"/>
  </w:style>
  <w:style w:type="numbering" w:customStyle="1" w:styleId="122123">
    <w:name w:val="无列表12212"/>
    <w:next w:val="NoList"/>
    <w:semiHidden/>
    <w:rsid w:val="007A10C0"/>
  </w:style>
  <w:style w:type="numbering" w:customStyle="1" w:styleId="NoList22211">
    <w:name w:val="No List22211"/>
    <w:next w:val="NoList"/>
    <w:semiHidden/>
    <w:rsid w:val="007A10C0"/>
  </w:style>
  <w:style w:type="numbering" w:customStyle="1" w:styleId="NoList32211">
    <w:name w:val="No List32211"/>
    <w:next w:val="NoList"/>
    <w:uiPriority w:val="99"/>
    <w:semiHidden/>
    <w:rsid w:val="007A10C0"/>
  </w:style>
  <w:style w:type="numbering" w:customStyle="1" w:styleId="NoList112211">
    <w:name w:val="No List112211"/>
    <w:next w:val="NoList"/>
    <w:uiPriority w:val="99"/>
    <w:semiHidden/>
    <w:unhideWhenUsed/>
    <w:rsid w:val="007A10C0"/>
  </w:style>
  <w:style w:type="numbering" w:customStyle="1" w:styleId="132110">
    <w:name w:val="無清單13211"/>
    <w:next w:val="NoList"/>
    <w:uiPriority w:val="99"/>
    <w:semiHidden/>
    <w:unhideWhenUsed/>
    <w:rsid w:val="007A10C0"/>
  </w:style>
  <w:style w:type="numbering" w:customStyle="1" w:styleId="1122110">
    <w:name w:val="無清單112211"/>
    <w:next w:val="NoList"/>
    <w:uiPriority w:val="99"/>
    <w:semiHidden/>
    <w:unhideWhenUsed/>
    <w:rsid w:val="007A10C0"/>
  </w:style>
  <w:style w:type="numbering" w:customStyle="1" w:styleId="212111">
    <w:name w:val="无列表212111"/>
    <w:next w:val="NoList"/>
    <w:uiPriority w:val="99"/>
    <w:semiHidden/>
    <w:unhideWhenUsed/>
    <w:rsid w:val="007A10C0"/>
  </w:style>
  <w:style w:type="numbering" w:customStyle="1" w:styleId="NoList1112211">
    <w:name w:val="No List1112211"/>
    <w:next w:val="NoList"/>
    <w:uiPriority w:val="99"/>
    <w:semiHidden/>
    <w:unhideWhenUsed/>
    <w:rsid w:val="007A10C0"/>
  </w:style>
  <w:style w:type="numbering" w:customStyle="1" w:styleId="NoList711">
    <w:name w:val="No List711"/>
    <w:next w:val="NoList"/>
    <w:uiPriority w:val="99"/>
    <w:semiHidden/>
    <w:unhideWhenUsed/>
    <w:rsid w:val="007A10C0"/>
  </w:style>
  <w:style w:type="numbering" w:customStyle="1" w:styleId="NoList1511">
    <w:name w:val="No List1511"/>
    <w:next w:val="NoList"/>
    <w:uiPriority w:val="99"/>
    <w:semiHidden/>
    <w:unhideWhenUsed/>
    <w:rsid w:val="007A10C0"/>
  </w:style>
  <w:style w:type="numbering" w:customStyle="1" w:styleId="14112">
    <w:name w:val="リストなし1411"/>
    <w:next w:val="NoList"/>
    <w:uiPriority w:val="99"/>
    <w:semiHidden/>
    <w:unhideWhenUsed/>
    <w:rsid w:val="007A10C0"/>
  </w:style>
  <w:style w:type="numbering" w:customStyle="1" w:styleId="14113">
    <w:name w:val="无列表1411"/>
    <w:next w:val="NoList"/>
    <w:semiHidden/>
    <w:rsid w:val="007A10C0"/>
  </w:style>
  <w:style w:type="numbering" w:customStyle="1" w:styleId="NoList2411">
    <w:name w:val="No List2411"/>
    <w:next w:val="NoList"/>
    <w:semiHidden/>
    <w:rsid w:val="007A10C0"/>
  </w:style>
  <w:style w:type="numbering" w:customStyle="1" w:styleId="NoList3411">
    <w:name w:val="No List3411"/>
    <w:next w:val="NoList"/>
    <w:uiPriority w:val="99"/>
    <w:semiHidden/>
    <w:rsid w:val="007A10C0"/>
  </w:style>
  <w:style w:type="numbering" w:customStyle="1" w:styleId="NoList11511">
    <w:name w:val="No List11511"/>
    <w:next w:val="NoList"/>
    <w:uiPriority w:val="99"/>
    <w:semiHidden/>
    <w:unhideWhenUsed/>
    <w:rsid w:val="007A10C0"/>
  </w:style>
  <w:style w:type="numbering" w:customStyle="1" w:styleId="15110">
    <w:name w:val="無清單1511"/>
    <w:next w:val="NoList"/>
    <w:uiPriority w:val="99"/>
    <w:semiHidden/>
    <w:unhideWhenUsed/>
    <w:rsid w:val="007A10C0"/>
  </w:style>
  <w:style w:type="numbering" w:customStyle="1" w:styleId="114110">
    <w:name w:val="無清單11411"/>
    <w:next w:val="NoList"/>
    <w:uiPriority w:val="99"/>
    <w:semiHidden/>
    <w:unhideWhenUsed/>
    <w:rsid w:val="007A10C0"/>
  </w:style>
  <w:style w:type="numbering" w:customStyle="1" w:styleId="NoList4311">
    <w:name w:val="No List4311"/>
    <w:next w:val="NoList"/>
    <w:uiPriority w:val="99"/>
    <w:semiHidden/>
    <w:unhideWhenUsed/>
    <w:rsid w:val="007A10C0"/>
  </w:style>
  <w:style w:type="numbering" w:customStyle="1" w:styleId="NoList12411">
    <w:name w:val="No List12411"/>
    <w:next w:val="NoList"/>
    <w:uiPriority w:val="99"/>
    <w:semiHidden/>
    <w:unhideWhenUsed/>
    <w:rsid w:val="007A10C0"/>
  </w:style>
  <w:style w:type="numbering" w:customStyle="1" w:styleId="114111">
    <w:name w:val="リストなし11411"/>
    <w:next w:val="NoList"/>
    <w:uiPriority w:val="99"/>
    <w:semiHidden/>
    <w:unhideWhenUsed/>
    <w:rsid w:val="007A10C0"/>
  </w:style>
  <w:style w:type="numbering" w:customStyle="1" w:styleId="114112">
    <w:name w:val="无列表11411"/>
    <w:next w:val="NoList"/>
    <w:semiHidden/>
    <w:rsid w:val="007A10C0"/>
  </w:style>
  <w:style w:type="numbering" w:customStyle="1" w:styleId="NoList21411">
    <w:name w:val="No List21411"/>
    <w:next w:val="NoList"/>
    <w:semiHidden/>
    <w:rsid w:val="007A10C0"/>
  </w:style>
  <w:style w:type="numbering" w:customStyle="1" w:styleId="NoList31411">
    <w:name w:val="No List31411"/>
    <w:next w:val="NoList"/>
    <w:uiPriority w:val="99"/>
    <w:semiHidden/>
    <w:rsid w:val="007A10C0"/>
  </w:style>
  <w:style w:type="numbering" w:customStyle="1" w:styleId="NoList111411">
    <w:name w:val="No List111411"/>
    <w:next w:val="NoList"/>
    <w:uiPriority w:val="99"/>
    <w:semiHidden/>
    <w:unhideWhenUsed/>
    <w:rsid w:val="007A10C0"/>
  </w:style>
  <w:style w:type="numbering" w:customStyle="1" w:styleId="124110">
    <w:name w:val="無清單12411"/>
    <w:next w:val="NoList"/>
    <w:uiPriority w:val="99"/>
    <w:semiHidden/>
    <w:unhideWhenUsed/>
    <w:rsid w:val="007A10C0"/>
  </w:style>
  <w:style w:type="numbering" w:customStyle="1" w:styleId="1114110">
    <w:name w:val="無清單111411"/>
    <w:next w:val="NoList"/>
    <w:uiPriority w:val="99"/>
    <w:semiHidden/>
    <w:unhideWhenUsed/>
    <w:rsid w:val="007A10C0"/>
  </w:style>
  <w:style w:type="numbering" w:customStyle="1" w:styleId="2311">
    <w:name w:val="无列表2311"/>
    <w:next w:val="NoList"/>
    <w:uiPriority w:val="99"/>
    <w:semiHidden/>
    <w:unhideWhenUsed/>
    <w:rsid w:val="007A10C0"/>
  </w:style>
  <w:style w:type="numbering" w:customStyle="1" w:styleId="NoList121311">
    <w:name w:val="No List121311"/>
    <w:next w:val="NoList"/>
    <w:uiPriority w:val="99"/>
    <w:semiHidden/>
    <w:unhideWhenUsed/>
    <w:rsid w:val="007A10C0"/>
  </w:style>
  <w:style w:type="numbering" w:customStyle="1" w:styleId="1113110">
    <w:name w:val="リストなし111311"/>
    <w:next w:val="NoList"/>
    <w:uiPriority w:val="99"/>
    <w:semiHidden/>
    <w:unhideWhenUsed/>
    <w:rsid w:val="007A10C0"/>
  </w:style>
  <w:style w:type="numbering" w:customStyle="1" w:styleId="1113112">
    <w:name w:val="无列表111311"/>
    <w:next w:val="NoList"/>
    <w:semiHidden/>
    <w:rsid w:val="007A10C0"/>
  </w:style>
  <w:style w:type="numbering" w:customStyle="1" w:styleId="NoList211311">
    <w:name w:val="No List211311"/>
    <w:next w:val="NoList"/>
    <w:semiHidden/>
    <w:rsid w:val="007A10C0"/>
  </w:style>
  <w:style w:type="numbering" w:customStyle="1" w:styleId="NoList311311">
    <w:name w:val="No List311311"/>
    <w:next w:val="NoList"/>
    <w:uiPriority w:val="99"/>
    <w:semiHidden/>
    <w:rsid w:val="007A10C0"/>
  </w:style>
  <w:style w:type="numbering" w:customStyle="1" w:styleId="NoList1111311">
    <w:name w:val="No List1111311"/>
    <w:next w:val="NoList"/>
    <w:uiPriority w:val="99"/>
    <w:semiHidden/>
    <w:unhideWhenUsed/>
    <w:rsid w:val="007A10C0"/>
  </w:style>
  <w:style w:type="numbering" w:customStyle="1" w:styleId="121311">
    <w:name w:val="無清單121311"/>
    <w:next w:val="NoList"/>
    <w:uiPriority w:val="99"/>
    <w:semiHidden/>
    <w:unhideWhenUsed/>
    <w:rsid w:val="007A10C0"/>
  </w:style>
  <w:style w:type="numbering" w:customStyle="1" w:styleId="1111311">
    <w:name w:val="無清單1111311"/>
    <w:next w:val="NoList"/>
    <w:uiPriority w:val="99"/>
    <w:semiHidden/>
    <w:unhideWhenUsed/>
    <w:rsid w:val="007A10C0"/>
  </w:style>
  <w:style w:type="numbering" w:customStyle="1" w:styleId="NoList5311">
    <w:name w:val="No List5311"/>
    <w:next w:val="NoList"/>
    <w:uiPriority w:val="99"/>
    <w:semiHidden/>
    <w:unhideWhenUsed/>
    <w:rsid w:val="007A10C0"/>
  </w:style>
  <w:style w:type="numbering" w:customStyle="1" w:styleId="NoList13311">
    <w:name w:val="No List13311"/>
    <w:next w:val="NoList"/>
    <w:uiPriority w:val="99"/>
    <w:semiHidden/>
    <w:unhideWhenUsed/>
    <w:rsid w:val="007A10C0"/>
  </w:style>
  <w:style w:type="numbering" w:customStyle="1" w:styleId="123110">
    <w:name w:val="リストなし12311"/>
    <w:next w:val="NoList"/>
    <w:uiPriority w:val="99"/>
    <w:semiHidden/>
    <w:unhideWhenUsed/>
    <w:rsid w:val="007A10C0"/>
  </w:style>
  <w:style w:type="numbering" w:customStyle="1" w:styleId="123112">
    <w:name w:val="无列表12311"/>
    <w:next w:val="NoList"/>
    <w:semiHidden/>
    <w:rsid w:val="007A10C0"/>
  </w:style>
  <w:style w:type="numbering" w:customStyle="1" w:styleId="NoList22311">
    <w:name w:val="No List22311"/>
    <w:next w:val="NoList"/>
    <w:semiHidden/>
    <w:rsid w:val="007A10C0"/>
  </w:style>
  <w:style w:type="numbering" w:customStyle="1" w:styleId="NoList32311">
    <w:name w:val="No List32311"/>
    <w:next w:val="NoList"/>
    <w:uiPriority w:val="99"/>
    <w:semiHidden/>
    <w:rsid w:val="007A10C0"/>
  </w:style>
  <w:style w:type="numbering" w:customStyle="1" w:styleId="NoList112311">
    <w:name w:val="No List112311"/>
    <w:next w:val="NoList"/>
    <w:uiPriority w:val="99"/>
    <w:semiHidden/>
    <w:unhideWhenUsed/>
    <w:rsid w:val="007A10C0"/>
  </w:style>
  <w:style w:type="numbering" w:customStyle="1" w:styleId="13311">
    <w:name w:val="無清單13311"/>
    <w:next w:val="NoList"/>
    <w:uiPriority w:val="99"/>
    <w:semiHidden/>
    <w:unhideWhenUsed/>
    <w:rsid w:val="007A10C0"/>
  </w:style>
  <w:style w:type="numbering" w:customStyle="1" w:styleId="1123110">
    <w:name w:val="無清單112311"/>
    <w:next w:val="NoList"/>
    <w:uiPriority w:val="99"/>
    <w:semiHidden/>
    <w:unhideWhenUsed/>
    <w:rsid w:val="007A10C0"/>
  </w:style>
  <w:style w:type="numbering" w:customStyle="1" w:styleId="21311">
    <w:name w:val="无列表21311"/>
    <w:next w:val="NoList"/>
    <w:uiPriority w:val="99"/>
    <w:semiHidden/>
    <w:unhideWhenUsed/>
    <w:rsid w:val="007A10C0"/>
  </w:style>
  <w:style w:type="numbering" w:customStyle="1" w:styleId="NoList122211">
    <w:name w:val="No List122211"/>
    <w:next w:val="NoList"/>
    <w:uiPriority w:val="99"/>
    <w:semiHidden/>
    <w:unhideWhenUsed/>
    <w:rsid w:val="007A10C0"/>
  </w:style>
  <w:style w:type="numbering" w:customStyle="1" w:styleId="1122111">
    <w:name w:val="リストなし112211"/>
    <w:next w:val="NoList"/>
    <w:uiPriority w:val="99"/>
    <w:semiHidden/>
    <w:unhideWhenUsed/>
    <w:rsid w:val="007A10C0"/>
  </w:style>
  <w:style w:type="numbering" w:customStyle="1" w:styleId="1122112">
    <w:name w:val="无列表112211"/>
    <w:next w:val="NoList"/>
    <w:semiHidden/>
    <w:rsid w:val="007A10C0"/>
  </w:style>
  <w:style w:type="numbering" w:customStyle="1" w:styleId="NoList212211">
    <w:name w:val="No List212211"/>
    <w:next w:val="NoList"/>
    <w:semiHidden/>
    <w:rsid w:val="007A10C0"/>
  </w:style>
  <w:style w:type="numbering" w:customStyle="1" w:styleId="NoList312211">
    <w:name w:val="No List312211"/>
    <w:next w:val="NoList"/>
    <w:uiPriority w:val="99"/>
    <w:semiHidden/>
    <w:rsid w:val="007A10C0"/>
  </w:style>
  <w:style w:type="numbering" w:customStyle="1" w:styleId="NoList1112311">
    <w:name w:val="No List1112311"/>
    <w:next w:val="NoList"/>
    <w:uiPriority w:val="99"/>
    <w:semiHidden/>
    <w:unhideWhenUsed/>
    <w:rsid w:val="007A10C0"/>
  </w:style>
  <w:style w:type="numbering" w:customStyle="1" w:styleId="122211">
    <w:name w:val="無清單122211"/>
    <w:next w:val="NoList"/>
    <w:uiPriority w:val="99"/>
    <w:semiHidden/>
    <w:unhideWhenUsed/>
    <w:rsid w:val="007A10C0"/>
  </w:style>
  <w:style w:type="numbering" w:customStyle="1" w:styleId="1112211">
    <w:name w:val="無清單1112211"/>
    <w:next w:val="NoList"/>
    <w:uiPriority w:val="99"/>
    <w:semiHidden/>
    <w:unhideWhenUsed/>
    <w:rsid w:val="007A10C0"/>
  </w:style>
  <w:style w:type="numbering" w:customStyle="1" w:styleId="41a">
    <w:name w:val="无列表41"/>
    <w:next w:val="NoList"/>
    <w:uiPriority w:val="99"/>
    <w:semiHidden/>
    <w:unhideWhenUsed/>
    <w:rsid w:val="007A10C0"/>
  </w:style>
  <w:style w:type="numbering" w:customStyle="1" w:styleId="3210">
    <w:name w:val="无列表321"/>
    <w:next w:val="NoList"/>
    <w:uiPriority w:val="99"/>
    <w:semiHidden/>
    <w:unhideWhenUsed/>
    <w:rsid w:val="007A10C0"/>
  </w:style>
  <w:style w:type="numbering" w:customStyle="1" w:styleId="131211">
    <w:name w:val="无列表13121"/>
    <w:next w:val="NoList"/>
    <w:semiHidden/>
    <w:rsid w:val="007A10C0"/>
  </w:style>
  <w:style w:type="numbering" w:customStyle="1" w:styleId="NoList41121">
    <w:name w:val="No List41121"/>
    <w:next w:val="NoList"/>
    <w:uiPriority w:val="99"/>
    <w:semiHidden/>
    <w:unhideWhenUsed/>
    <w:rsid w:val="007A10C0"/>
  </w:style>
  <w:style w:type="numbering" w:customStyle="1" w:styleId="22121">
    <w:name w:val="无列表22121"/>
    <w:next w:val="NoList"/>
    <w:uiPriority w:val="99"/>
    <w:semiHidden/>
    <w:unhideWhenUsed/>
    <w:rsid w:val="007A10C0"/>
  </w:style>
  <w:style w:type="numbering" w:customStyle="1" w:styleId="NoList1211121">
    <w:name w:val="No List1211121"/>
    <w:next w:val="NoList"/>
    <w:uiPriority w:val="99"/>
    <w:semiHidden/>
    <w:unhideWhenUsed/>
    <w:rsid w:val="007A10C0"/>
  </w:style>
  <w:style w:type="numbering" w:customStyle="1" w:styleId="11111211">
    <w:name w:val="リストなし1111121"/>
    <w:next w:val="NoList"/>
    <w:uiPriority w:val="99"/>
    <w:semiHidden/>
    <w:unhideWhenUsed/>
    <w:rsid w:val="007A10C0"/>
  </w:style>
  <w:style w:type="numbering" w:customStyle="1" w:styleId="11111212">
    <w:name w:val="无列表1111121"/>
    <w:next w:val="NoList"/>
    <w:semiHidden/>
    <w:rsid w:val="007A10C0"/>
  </w:style>
  <w:style w:type="numbering" w:customStyle="1" w:styleId="NoList2111121">
    <w:name w:val="No List2111121"/>
    <w:next w:val="NoList"/>
    <w:semiHidden/>
    <w:rsid w:val="007A10C0"/>
  </w:style>
  <w:style w:type="numbering" w:customStyle="1" w:styleId="NoList3111121">
    <w:name w:val="No List3111121"/>
    <w:next w:val="NoList"/>
    <w:uiPriority w:val="99"/>
    <w:semiHidden/>
    <w:rsid w:val="007A10C0"/>
  </w:style>
  <w:style w:type="numbering" w:customStyle="1" w:styleId="NoList11111121">
    <w:name w:val="No List11111121"/>
    <w:next w:val="NoList"/>
    <w:uiPriority w:val="99"/>
    <w:semiHidden/>
    <w:unhideWhenUsed/>
    <w:rsid w:val="007A10C0"/>
  </w:style>
  <w:style w:type="numbering" w:customStyle="1" w:styleId="12111210">
    <w:name w:val="無清單1211121"/>
    <w:next w:val="NoList"/>
    <w:uiPriority w:val="99"/>
    <w:semiHidden/>
    <w:unhideWhenUsed/>
    <w:rsid w:val="007A10C0"/>
  </w:style>
  <w:style w:type="numbering" w:customStyle="1" w:styleId="111111210">
    <w:name w:val="無清單11111121"/>
    <w:next w:val="NoList"/>
    <w:uiPriority w:val="99"/>
    <w:semiHidden/>
    <w:unhideWhenUsed/>
    <w:rsid w:val="007A10C0"/>
  </w:style>
  <w:style w:type="numbering" w:customStyle="1" w:styleId="NoList131121">
    <w:name w:val="No List131121"/>
    <w:next w:val="NoList"/>
    <w:uiPriority w:val="99"/>
    <w:semiHidden/>
    <w:unhideWhenUsed/>
    <w:rsid w:val="007A10C0"/>
  </w:style>
  <w:style w:type="numbering" w:customStyle="1" w:styleId="1211211">
    <w:name w:val="リストなし121121"/>
    <w:next w:val="NoList"/>
    <w:uiPriority w:val="99"/>
    <w:semiHidden/>
    <w:unhideWhenUsed/>
    <w:rsid w:val="007A10C0"/>
  </w:style>
  <w:style w:type="numbering" w:customStyle="1" w:styleId="1211212">
    <w:name w:val="无列表121121"/>
    <w:next w:val="NoList"/>
    <w:semiHidden/>
    <w:rsid w:val="007A10C0"/>
  </w:style>
  <w:style w:type="numbering" w:customStyle="1" w:styleId="NoList221121">
    <w:name w:val="No List221121"/>
    <w:next w:val="NoList"/>
    <w:semiHidden/>
    <w:rsid w:val="007A10C0"/>
  </w:style>
  <w:style w:type="numbering" w:customStyle="1" w:styleId="NoList321121">
    <w:name w:val="No List321121"/>
    <w:next w:val="NoList"/>
    <w:uiPriority w:val="99"/>
    <w:semiHidden/>
    <w:rsid w:val="007A10C0"/>
  </w:style>
  <w:style w:type="numbering" w:customStyle="1" w:styleId="NoList1121121">
    <w:name w:val="No List1121121"/>
    <w:next w:val="NoList"/>
    <w:uiPriority w:val="99"/>
    <w:semiHidden/>
    <w:unhideWhenUsed/>
    <w:rsid w:val="007A10C0"/>
  </w:style>
  <w:style w:type="numbering" w:customStyle="1" w:styleId="1311210">
    <w:name w:val="無清單131121"/>
    <w:next w:val="NoList"/>
    <w:uiPriority w:val="99"/>
    <w:semiHidden/>
    <w:unhideWhenUsed/>
    <w:rsid w:val="007A10C0"/>
  </w:style>
  <w:style w:type="numbering" w:customStyle="1" w:styleId="11211210">
    <w:name w:val="無清單1121121"/>
    <w:next w:val="NoList"/>
    <w:uiPriority w:val="99"/>
    <w:semiHidden/>
    <w:unhideWhenUsed/>
    <w:rsid w:val="007A10C0"/>
  </w:style>
  <w:style w:type="numbering" w:customStyle="1" w:styleId="211121">
    <w:name w:val="无列表211121"/>
    <w:next w:val="NoList"/>
    <w:uiPriority w:val="99"/>
    <w:semiHidden/>
    <w:unhideWhenUsed/>
    <w:rsid w:val="007A10C0"/>
  </w:style>
  <w:style w:type="numbering" w:customStyle="1" w:styleId="NoList1221121">
    <w:name w:val="No List1221121"/>
    <w:next w:val="NoList"/>
    <w:uiPriority w:val="99"/>
    <w:semiHidden/>
    <w:unhideWhenUsed/>
    <w:rsid w:val="007A10C0"/>
  </w:style>
  <w:style w:type="numbering" w:customStyle="1" w:styleId="11211211">
    <w:name w:val="リストなし1121121"/>
    <w:next w:val="NoList"/>
    <w:uiPriority w:val="99"/>
    <w:semiHidden/>
    <w:unhideWhenUsed/>
    <w:rsid w:val="007A10C0"/>
  </w:style>
  <w:style w:type="numbering" w:customStyle="1" w:styleId="11211212">
    <w:name w:val="无列表1121121"/>
    <w:next w:val="NoList"/>
    <w:semiHidden/>
    <w:rsid w:val="007A10C0"/>
  </w:style>
  <w:style w:type="numbering" w:customStyle="1" w:styleId="NoList2121121">
    <w:name w:val="No List2121121"/>
    <w:next w:val="NoList"/>
    <w:semiHidden/>
    <w:rsid w:val="007A10C0"/>
  </w:style>
  <w:style w:type="numbering" w:customStyle="1" w:styleId="NoList3121121">
    <w:name w:val="No List3121121"/>
    <w:next w:val="NoList"/>
    <w:uiPriority w:val="99"/>
    <w:semiHidden/>
    <w:rsid w:val="007A10C0"/>
  </w:style>
  <w:style w:type="numbering" w:customStyle="1" w:styleId="NoList11121121">
    <w:name w:val="No List11121121"/>
    <w:next w:val="NoList"/>
    <w:uiPriority w:val="99"/>
    <w:semiHidden/>
    <w:unhideWhenUsed/>
    <w:rsid w:val="007A10C0"/>
  </w:style>
  <w:style w:type="numbering" w:customStyle="1" w:styleId="1221121">
    <w:name w:val="無清單1221121"/>
    <w:next w:val="NoList"/>
    <w:uiPriority w:val="99"/>
    <w:semiHidden/>
    <w:unhideWhenUsed/>
    <w:rsid w:val="007A10C0"/>
  </w:style>
  <w:style w:type="numbering" w:customStyle="1" w:styleId="11121121">
    <w:name w:val="無清單11121121"/>
    <w:next w:val="NoList"/>
    <w:uiPriority w:val="99"/>
    <w:semiHidden/>
    <w:unhideWhenUsed/>
    <w:rsid w:val="007A10C0"/>
  </w:style>
  <w:style w:type="numbering" w:customStyle="1" w:styleId="122210">
    <w:name w:val="无列表12221"/>
    <w:next w:val="NoList"/>
    <w:semiHidden/>
    <w:rsid w:val="007A10C0"/>
  </w:style>
  <w:style w:type="numbering" w:customStyle="1" w:styleId="50">
    <w:name w:val="无列表5"/>
    <w:next w:val="NoList"/>
    <w:uiPriority w:val="99"/>
    <w:semiHidden/>
    <w:unhideWhenUsed/>
    <w:rsid w:val="007A10C0"/>
  </w:style>
  <w:style w:type="numbering" w:customStyle="1" w:styleId="NoList1211113">
    <w:name w:val="No List1211113"/>
    <w:next w:val="NoList"/>
    <w:uiPriority w:val="99"/>
    <w:semiHidden/>
    <w:unhideWhenUsed/>
    <w:rsid w:val="007A10C0"/>
  </w:style>
  <w:style w:type="numbering" w:customStyle="1" w:styleId="11111131">
    <w:name w:val="リストなし1111113"/>
    <w:next w:val="NoList"/>
    <w:uiPriority w:val="99"/>
    <w:semiHidden/>
    <w:unhideWhenUsed/>
    <w:rsid w:val="007A10C0"/>
  </w:style>
  <w:style w:type="numbering" w:customStyle="1" w:styleId="11111132">
    <w:name w:val="无列表1111113"/>
    <w:next w:val="NoList"/>
    <w:semiHidden/>
    <w:rsid w:val="007A10C0"/>
  </w:style>
  <w:style w:type="numbering" w:customStyle="1" w:styleId="NoList2111113">
    <w:name w:val="No List2111113"/>
    <w:next w:val="NoList"/>
    <w:semiHidden/>
    <w:rsid w:val="007A10C0"/>
  </w:style>
  <w:style w:type="numbering" w:customStyle="1" w:styleId="NoList3111113">
    <w:name w:val="No List3111113"/>
    <w:next w:val="NoList"/>
    <w:uiPriority w:val="99"/>
    <w:semiHidden/>
    <w:rsid w:val="007A10C0"/>
  </w:style>
  <w:style w:type="numbering" w:customStyle="1" w:styleId="NoList11111113">
    <w:name w:val="No List11111113"/>
    <w:next w:val="NoList"/>
    <w:uiPriority w:val="99"/>
    <w:semiHidden/>
    <w:unhideWhenUsed/>
    <w:rsid w:val="007A10C0"/>
  </w:style>
  <w:style w:type="numbering" w:customStyle="1" w:styleId="1211113">
    <w:name w:val="無清單1211113"/>
    <w:next w:val="NoList"/>
    <w:uiPriority w:val="99"/>
    <w:semiHidden/>
    <w:unhideWhenUsed/>
    <w:rsid w:val="007A10C0"/>
  </w:style>
  <w:style w:type="numbering" w:customStyle="1" w:styleId="11111113">
    <w:name w:val="無清單11111113"/>
    <w:next w:val="NoList"/>
    <w:uiPriority w:val="99"/>
    <w:semiHidden/>
    <w:unhideWhenUsed/>
    <w:rsid w:val="007A10C0"/>
  </w:style>
  <w:style w:type="numbering" w:customStyle="1" w:styleId="1211131">
    <w:name w:val="无列表121113"/>
    <w:next w:val="NoList"/>
    <w:semiHidden/>
    <w:rsid w:val="007A10C0"/>
  </w:style>
  <w:style w:type="numbering" w:customStyle="1" w:styleId="211113">
    <w:name w:val="无列表211113"/>
    <w:next w:val="NoList"/>
    <w:uiPriority w:val="99"/>
    <w:semiHidden/>
    <w:unhideWhenUsed/>
    <w:rsid w:val="007A10C0"/>
  </w:style>
  <w:style w:type="numbering" w:customStyle="1" w:styleId="NoList511111">
    <w:name w:val="No List511111"/>
    <w:next w:val="NoList"/>
    <w:uiPriority w:val="99"/>
    <w:semiHidden/>
    <w:unhideWhenUsed/>
    <w:rsid w:val="007A10C0"/>
  </w:style>
  <w:style w:type="numbering" w:customStyle="1" w:styleId="NoList19">
    <w:name w:val="No List19"/>
    <w:next w:val="NoList"/>
    <w:uiPriority w:val="99"/>
    <w:semiHidden/>
    <w:unhideWhenUsed/>
    <w:rsid w:val="007A10C0"/>
  </w:style>
  <w:style w:type="numbering" w:customStyle="1" w:styleId="NoList110">
    <w:name w:val="No List110"/>
    <w:next w:val="NoList"/>
    <w:uiPriority w:val="99"/>
    <w:semiHidden/>
    <w:unhideWhenUsed/>
    <w:rsid w:val="007A10C0"/>
  </w:style>
  <w:style w:type="numbering" w:customStyle="1" w:styleId="183">
    <w:name w:val="リストなし18"/>
    <w:next w:val="NoList"/>
    <w:uiPriority w:val="99"/>
    <w:semiHidden/>
    <w:unhideWhenUsed/>
    <w:rsid w:val="007A10C0"/>
  </w:style>
  <w:style w:type="numbering" w:customStyle="1" w:styleId="184">
    <w:name w:val="无列表18"/>
    <w:next w:val="NoList"/>
    <w:semiHidden/>
    <w:rsid w:val="007A10C0"/>
  </w:style>
  <w:style w:type="numbering" w:customStyle="1" w:styleId="NoList28">
    <w:name w:val="No List28"/>
    <w:next w:val="NoList"/>
    <w:semiHidden/>
    <w:rsid w:val="007A10C0"/>
  </w:style>
  <w:style w:type="numbering" w:customStyle="1" w:styleId="NoList38">
    <w:name w:val="No List38"/>
    <w:next w:val="NoList"/>
    <w:uiPriority w:val="99"/>
    <w:semiHidden/>
    <w:rsid w:val="007A10C0"/>
  </w:style>
  <w:style w:type="numbering" w:customStyle="1" w:styleId="NoList119">
    <w:name w:val="No List119"/>
    <w:next w:val="NoList"/>
    <w:uiPriority w:val="99"/>
    <w:semiHidden/>
    <w:unhideWhenUsed/>
    <w:rsid w:val="007A10C0"/>
  </w:style>
  <w:style w:type="numbering" w:customStyle="1" w:styleId="191">
    <w:name w:val="無清單19"/>
    <w:next w:val="NoList"/>
    <w:uiPriority w:val="99"/>
    <w:semiHidden/>
    <w:unhideWhenUsed/>
    <w:rsid w:val="007A10C0"/>
  </w:style>
  <w:style w:type="numbering" w:customStyle="1" w:styleId="1181">
    <w:name w:val="無清單118"/>
    <w:next w:val="NoList"/>
    <w:uiPriority w:val="99"/>
    <w:semiHidden/>
    <w:unhideWhenUsed/>
    <w:rsid w:val="007A10C0"/>
  </w:style>
  <w:style w:type="numbering" w:customStyle="1" w:styleId="NoList47">
    <w:name w:val="No List47"/>
    <w:next w:val="NoList"/>
    <w:uiPriority w:val="99"/>
    <w:semiHidden/>
    <w:unhideWhenUsed/>
    <w:rsid w:val="007A10C0"/>
  </w:style>
  <w:style w:type="numbering" w:customStyle="1" w:styleId="NoList128">
    <w:name w:val="No List128"/>
    <w:next w:val="NoList"/>
    <w:uiPriority w:val="99"/>
    <w:semiHidden/>
    <w:unhideWhenUsed/>
    <w:rsid w:val="007A10C0"/>
  </w:style>
  <w:style w:type="numbering" w:customStyle="1" w:styleId="1182">
    <w:name w:val="リストなし118"/>
    <w:next w:val="NoList"/>
    <w:uiPriority w:val="99"/>
    <w:semiHidden/>
    <w:unhideWhenUsed/>
    <w:rsid w:val="007A10C0"/>
  </w:style>
  <w:style w:type="numbering" w:customStyle="1" w:styleId="1183">
    <w:name w:val="无列表118"/>
    <w:next w:val="NoList"/>
    <w:semiHidden/>
    <w:rsid w:val="007A10C0"/>
  </w:style>
  <w:style w:type="numbering" w:customStyle="1" w:styleId="NoList218">
    <w:name w:val="No List218"/>
    <w:next w:val="NoList"/>
    <w:semiHidden/>
    <w:rsid w:val="007A10C0"/>
  </w:style>
  <w:style w:type="numbering" w:customStyle="1" w:styleId="NoList318">
    <w:name w:val="No List318"/>
    <w:next w:val="NoList"/>
    <w:uiPriority w:val="99"/>
    <w:semiHidden/>
    <w:rsid w:val="007A10C0"/>
  </w:style>
  <w:style w:type="numbering" w:customStyle="1" w:styleId="NoList1118">
    <w:name w:val="No List1118"/>
    <w:next w:val="NoList"/>
    <w:uiPriority w:val="99"/>
    <w:semiHidden/>
    <w:unhideWhenUsed/>
    <w:rsid w:val="007A10C0"/>
  </w:style>
  <w:style w:type="numbering" w:customStyle="1" w:styleId="1280">
    <w:name w:val="無清單128"/>
    <w:next w:val="NoList"/>
    <w:uiPriority w:val="99"/>
    <w:semiHidden/>
    <w:unhideWhenUsed/>
    <w:rsid w:val="007A10C0"/>
  </w:style>
  <w:style w:type="numbering" w:customStyle="1" w:styleId="11180">
    <w:name w:val="無清單1118"/>
    <w:next w:val="NoList"/>
    <w:uiPriority w:val="99"/>
    <w:semiHidden/>
    <w:unhideWhenUsed/>
    <w:rsid w:val="007A10C0"/>
  </w:style>
  <w:style w:type="numbering" w:customStyle="1" w:styleId="271">
    <w:name w:val="无列表27"/>
    <w:next w:val="NoList"/>
    <w:uiPriority w:val="99"/>
    <w:semiHidden/>
    <w:unhideWhenUsed/>
    <w:rsid w:val="007A10C0"/>
  </w:style>
  <w:style w:type="numbering" w:customStyle="1" w:styleId="NoList1217">
    <w:name w:val="No List1217"/>
    <w:next w:val="NoList"/>
    <w:uiPriority w:val="99"/>
    <w:semiHidden/>
    <w:unhideWhenUsed/>
    <w:rsid w:val="007A10C0"/>
  </w:style>
  <w:style w:type="numbering" w:customStyle="1" w:styleId="11171">
    <w:name w:val="リストなし1117"/>
    <w:next w:val="NoList"/>
    <w:uiPriority w:val="99"/>
    <w:semiHidden/>
    <w:unhideWhenUsed/>
    <w:rsid w:val="007A10C0"/>
  </w:style>
  <w:style w:type="numbering" w:customStyle="1" w:styleId="11172">
    <w:name w:val="无列表1117"/>
    <w:next w:val="NoList"/>
    <w:semiHidden/>
    <w:rsid w:val="007A10C0"/>
  </w:style>
  <w:style w:type="numbering" w:customStyle="1" w:styleId="NoList2117">
    <w:name w:val="No List2117"/>
    <w:next w:val="NoList"/>
    <w:semiHidden/>
    <w:rsid w:val="007A10C0"/>
  </w:style>
  <w:style w:type="numbering" w:customStyle="1" w:styleId="NoList3117">
    <w:name w:val="No List3117"/>
    <w:next w:val="NoList"/>
    <w:uiPriority w:val="99"/>
    <w:semiHidden/>
    <w:rsid w:val="007A10C0"/>
  </w:style>
  <w:style w:type="numbering" w:customStyle="1" w:styleId="NoList11117">
    <w:name w:val="No List11117"/>
    <w:next w:val="NoList"/>
    <w:uiPriority w:val="99"/>
    <w:semiHidden/>
    <w:unhideWhenUsed/>
    <w:rsid w:val="007A10C0"/>
  </w:style>
  <w:style w:type="numbering" w:customStyle="1" w:styleId="12170">
    <w:name w:val="無清單1217"/>
    <w:next w:val="NoList"/>
    <w:uiPriority w:val="99"/>
    <w:semiHidden/>
    <w:unhideWhenUsed/>
    <w:rsid w:val="007A10C0"/>
  </w:style>
  <w:style w:type="numbering" w:customStyle="1" w:styleId="111170">
    <w:name w:val="無清單11117"/>
    <w:next w:val="NoList"/>
    <w:uiPriority w:val="99"/>
    <w:semiHidden/>
    <w:unhideWhenUsed/>
    <w:rsid w:val="007A10C0"/>
  </w:style>
  <w:style w:type="numbering" w:customStyle="1" w:styleId="NoList57">
    <w:name w:val="No List57"/>
    <w:next w:val="NoList"/>
    <w:uiPriority w:val="99"/>
    <w:semiHidden/>
    <w:unhideWhenUsed/>
    <w:rsid w:val="007A10C0"/>
  </w:style>
  <w:style w:type="numbering" w:customStyle="1" w:styleId="NoList137">
    <w:name w:val="No List137"/>
    <w:next w:val="NoList"/>
    <w:uiPriority w:val="99"/>
    <w:semiHidden/>
    <w:unhideWhenUsed/>
    <w:rsid w:val="007A10C0"/>
  </w:style>
  <w:style w:type="numbering" w:customStyle="1" w:styleId="1271">
    <w:name w:val="リストなし127"/>
    <w:next w:val="NoList"/>
    <w:uiPriority w:val="99"/>
    <w:semiHidden/>
    <w:unhideWhenUsed/>
    <w:rsid w:val="007A10C0"/>
  </w:style>
  <w:style w:type="numbering" w:customStyle="1" w:styleId="1272">
    <w:name w:val="无列表127"/>
    <w:next w:val="NoList"/>
    <w:semiHidden/>
    <w:rsid w:val="007A10C0"/>
  </w:style>
  <w:style w:type="numbering" w:customStyle="1" w:styleId="NoList227">
    <w:name w:val="No List227"/>
    <w:next w:val="NoList"/>
    <w:semiHidden/>
    <w:rsid w:val="007A10C0"/>
  </w:style>
  <w:style w:type="numbering" w:customStyle="1" w:styleId="NoList327">
    <w:name w:val="No List327"/>
    <w:next w:val="NoList"/>
    <w:uiPriority w:val="99"/>
    <w:semiHidden/>
    <w:rsid w:val="007A10C0"/>
  </w:style>
  <w:style w:type="numbering" w:customStyle="1" w:styleId="NoList1127">
    <w:name w:val="No List1127"/>
    <w:next w:val="NoList"/>
    <w:uiPriority w:val="99"/>
    <w:semiHidden/>
    <w:unhideWhenUsed/>
    <w:rsid w:val="007A10C0"/>
  </w:style>
  <w:style w:type="numbering" w:customStyle="1" w:styleId="1370">
    <w:name w:val="無清單137"/>
    <w:next w:val="NoList"/>
    <w:uiPriority w:val="99"/>
    <w:semiHidden/>
    <w:unhideWhenUsed/>
    <w:rsid w:val="007A10C0"/>
  </w:style>
  <w:style w:type="numbering" w:customStyle="1" w:styleId="11270">
    <w:name w:val="無清單1127"/>
    <w:next w:val="NoList"/>
    <w:uiPriority w:val="99"/>
    <w:semiHidden/>
    <w:unhideWhenUsed/>
    <w:rsid w:val="007A10C0"/>
  </w:style>
  <w:style w:type="numbering" w:customStyle="1" w:styleId="217">
    <w:name w:val="无列表217"/>
    <w:next w:val="NoList"/>
    <w:uiPriority w:val="99"/>
    <w:semiHidden/>
    <w:unhideWhenUsed/>
    <w:rsid w:val="007A10C0"/>
  </w:style>
  <w:style w:type="numbering" w:customStyle="1" w:styleId="NoList1226">
    <w:name w:val="No List1226"/>
    <w:next w:val="NoList"/>
    <w:uiPriority w:val="99"/>
    <w:semiHidden/>
    <w:unhideWhenUsed/>
    <w:rsid w:val="007A10C0"/>
  </w:style>
  <w:style w:type="numbering" w:customStyle="1" w:styleId="11261">
    <w:name w:val="リストなし1126"/>
    <w:next w:val="NoList"/>
    <w:uiPriority w:val="99"/>
    <w:semiHidden/>
    <w:unhideWhenUsed/>
    <w:rsid w:val="007A10C0"/>
  </w:style>
  <w:style w:type="numbering" w:customStyle="1" w:styleId="11262">
    <w:name w:val="无列表1126"/>
    <w:next w:val="NoList"/>
    <w:semiHidden/>
    <w:rsid w:val="007A10C0"/>
  </w:style>
  <w:style w:type="numbering" w:customStyle="1" w:styleId="NoList2126">
    <w:name w:val="No List2126"/>
    <w:next w:val="NoList"/>
    <w:semiHidden/>
    <w:rsid w:val="007A10C0"/>
  </w:style>
  <w:style w:type="numbering" w:customStyle="1" w:styleId="NoList3126">
    <w:name w:val="No List3126"/>
    <w:next w:val="NoList"/>
    <w:uiPriority w:val="99"/>
    <w:semiHidden/>
    <w:rsid w:val="007A10C0"/>
  </w:style>
  <w:style w:type="numbering" w:customStyle="1" w:styleId="NoList11127">
    <w:name w:val="No List11127"/>
    <w:next w:val="NoList"/>
    <w:uiPriority w:val="99"/>
    <w:semiHidden/>
    <w:unhideWhenUsed/>
    <w:rsid w:val="007A10C0"/>
  </w:style>
  <w:style w:type="numbering" w:customStyle="1" w:styleId="12260">
    <w:name w:val="無清單1226"/>
    <w:next w:val="NoList"/>
    <w:uiPriority w:val="99"/>
    <w:semiHidden/>
    <w:unhideWhenUsed/>
    <w:rsid w:val="007A10C0"/>
  </w:style>
  <w:style w:type="numbering" w:customStyle="1" w:styleId="111260">
    <w:name w:val="無清單11126"/>
    <w:next w:val="NoList"/>
    <w:uiPriority w:val="99"/>
    <w:semiHidden/>
    <w:unhideWhenUsed/>
    <w:rsid w:val="007A10C0"/>
  </w:style>
  <w:style w:type="numbering" w:customStyle="1" w:styleId="NoList65">
    <w:name w:val="No List65"/>
    <w:next w:val="NoList"/>
    <w:uiPriority w:val="99"/>
    <w:semiHidden/>
    <w:unhideWhenUsed/>
    <w:rsid w:val="007A10C0"/>
  </w:style>
  <w:style w:type="numbering" w:customStyle="1" w:styleId="NoList145">
    <w:name w:val="No List145"/>
    <w:next w:val="NoList"/>
    <w:uiPriority w:val="99"/>
    <w:semiHidden/>
    <w:unhideWhenUsed/>
    <w:rsid w:val="007A10C0"/>
  </w:style>
  <w:style w:type="numbering" w:customStyle="1" w:styleId="1351">
    <w:name w:val="リストなし135"/>
    <w:next w:val="NoList"/>
    <w:uiPriority w:val="99"/>
    <w:semiHidden/>
    <w:unhideWhenUsed/>
    <w:rsid w:val="007A10C0"/>
  </w:style>
  <w:style w:type="numbering" w:customStyle="1" w:styleId="1352">
    <w:name w:val="无列表135"/>
    <w:next w:val="NoList"/>
    <w:semiHidden/>
    <w:rsid w:val="007A10C0"/>
  </w:style>
  <w:style w:type="numbering" w:customStyle="1" w:styleId="NoList235">
    <w:name w:val="No List235"/>
    <w:next w:val="NoList"/>
    <w:semiHidden/>
    <w:rsid w:val="007A10C0"/>
  </w:style>
  <w:style w:type="numbering" w:customStyle="1" w:styleId="NoList335">
    <w:name w:val="No List335"/>
    <w:next w:val="NoList"/>
    <w:uiPriority w:val="99"/>
    <w:semiHidden/>
    <w:rsid w:val="007A10C0"/>
  </w:style>
  <w:style w:type="numbering" w:customStyle="1" w:styleId="NoList1135">
    <w:name w:val="No List1135"/>
    <w:next w:val="NoList"/>
    <w:uiPriority w:val="99"/>
    <w:semiHidden/>
    <w:unhideWhenUsed/>
    <w:rsid w:val="007A10C0"/>
  </w:style>
  <w:style w:type="numbering" w:customStyle="1" w:styleId="1450">
    <w:name w:val="無清單145"/>
    <w:next w:val="NoList"/>
    <w:uiPriority w:val="99"/>
    <w:semiHidden/>
    <w:unhideWhenUsed/>
    <w:rsid w:val="007A10C0"/>
  </w:style>
  <w:style w:type="numbering" w:customStyle="1" w:styleId="11350">
    <w:name w:val="無清單1135"/>
    <w:next w:val="NoList"/>
    <w:uiPriority w:val="99"/>
    <w:semiHidden/>
    <w:unhideWhenUsed/>
    <w:rsid w:val="007A10C0"/>
  </w:style>
  <w:style w:type="numbering" w:customStyle="1" w:styleId="225">
    <w:name w:val="无列表225"/>
    <w:next w:val="NoList"/>
    <w:uiPriority w:val="99"/>
    <w:semiHidden/>
    <w:unhideWhenUsed/>
    <w:rsid w:val="007A10C0"/>
  </w:style>
  <w:style w:type="numbering" w:customStyle="1" w:styleId="NoList1235">
    <w:name w:val="No List1235"/>
    <w:next w:val="NoList"/>
    <w:uiPriority w:val="99"/>
    <w:semiHidden/>
    <w:unhideWhenUsed/>
    <w:rsid w:val="007A10C0"/>
  </w:style>
  <w:style w:type="numbering" w:customStyle="1" w:styleId="11351">
    <w:name w:val="リストなし1135"/>
    <w:next w:val="NoList"/>
    <w:uiPriority w:val="99"/>
    <w:semiHidden/>
    <w:unhideWhenUsed/>
    <w:rsid w:val="007A10C0"/>
  </w:style>
  <w:style w:type="numbering" w:customStyle="1" w:styleId="11352">
    <w:name w:val="无列表1135"/>
    <w:next w:val="NoList"/>
    <w:semiHidden/>
    <w:rsid w:val="007A10C0"/>
  </w:style>
  <w:style w:type="numbering" w:customStyle="1" w:styleId="NoList2135">
    <w:name w:val="No List2135"/>
    <w:next w:val="NoList"/>
    <w:semiHidden/>
    <w:rsid w:val="007A10C0"/>
  </w:style>
  <w:style w:type="numbering" w:customStyle="1" w:styleId="NoList3135">
    <w:name w:val="No List3135"/>
    <w:next w:val="NoList"/>
    <w:uiPriority w:val="99"/>
    <w:semiHidden/>
    <w:rsid w:val="007A10C0"/>
  </w:style>
  <w:style w:type="numbering" w:customStyle="1" w:styleId="NoList11135">
    <w:name w:val="No List11135"/>
    <w:next w:val="NoList"/>
    <w:uiPriority w:val="99"/>
    <w:semiHidden/>
    <w:unhideWhenUsed/>
    <w:rsid w:val="007A10C0"/>
  </w:style>
  <w:style w:type="numbering" w:customStyle="1" w:styleId="12350">
    <w:name w:val="無清單1235"/>
    <w:next w:val="NoList"/>
    <w:uiPriority w:val="99"/>
    <w:semiHidden/>
    <w:unhideWhenUsed/>
    <w:rsid w:val="007A10C0"/>
  </w:style>
  <w:style w:type="numbering" w:customStyle="1" w:styleId="11135">
    <w:name w:val="無清單11135"/>
    <w:next w:val="NoList"/>
    <w:uiPriority w:val="99"/>
    <w:semiHidden/>
    <w:unhideWhenUsed/>
    <w:rsid w:val="007A10C0"/>
  </w:style>
  <w:style w:type="numbering" w:customStyle="1" w:styleId="NoList415">
    <w:name w:val="No List415"/>
    <w:next w:val="NoList"/>
    <w:uiPriority w:val="99"/>
    <w:semiHidden/>
    <w:unhideWhenUsed/>
    <w:rsid w:val="007A10C0"/>
  </w:style>
  <w:style w:type="numbering" w:customStyle="1" w:styleId="NoList12115">
    <w:name w:val="No List12115"/>
    <w:next w:val="NoList"/>
    <w:uiPriority w:val="99"/>
    <w:semiHidden/>
    <w:unhideWhenUsed/>
    <w:rsid w:val="007A10C0"/>
  </w:style>
  <w:style w:type="numbering" w:customStyle="1" w:styleId="111151">
    <w:name w:val="リストなし11115"/>
    <w:next w:val="NoList"/>
    <w:uiPriority w:val="99"/>
    <w:semiHidden/>
    <w:unhideWhenUsed/>
    <w:rsid w:val="007A10C0"/>
  </w:style>
  <w:style w:type="numbering" w:customStyle="1" w:styleId="111152">
    <w:name w:val="无列表11115"/>
    <w:next w:val="NoList"/>
    <w:semiHidden/>
    <w:rsid w:val="007A10C0"/>
  </w:style>
  <w:style w:type="numbering" w:customStyle="1" w:styleId="NoList21115">
    <w:name w:val="No List21115"/>
    <w:next w:val="NoList"/>
    <w:semiHidden/>
    <w:rsid w:val="007A10C0"/>
  </w:style>
  <w:style w:type="numbering" w:customStyle="1" w:styleId="NoList31115">
    <w:name w:val="No List31115"/>
    <w:next w:val="NoList"/>
    <w:uiPriority w:val="99"/>
    <w:semiHidden/>
    <w:rsid w:val="007A10C0"/>
  </w:style>
  <w:style w:type="numbering" w:customStyle="1" w:styleId="NoList111115">
    <w:name w:val="No List111115"/>
    <w:next w:val="NoList"/>
    <w:uiPriority w:val="99"/>
    <w:semiHidden/>
    <w:unhideWhenUsed/>
    <w:rsid w:val="007A10C0"/>
  </w:style>
  <w:style w:type="numbering" w:customStyle="1" w:styleId="121150">
    <w:name w:val="無清單12115"/>
    <w:next w:val="NoList"/>
    <w:uiPriority w:val="99"/>
    <w:semiHidden/>
    <w:unhideWhenUsed/>
    <w:rsid w:val="007A10C0"/>
  </w:style>
  <w:style w:type="numbering" w:customStyle="1" w:styleId="111115">
    <w:name w:val="無清單111115"/>
    <w:next w:val="NoList"/>
    <w:uiPriority w:val="99"/>
    <w:semiHidden/>
    <w:unhideWhenUsed/>
    <w:rsid w:val="007A10C0"/>
  </w:style>
  <w:style w:type="numbering" w:customStyle="1" w:styleId="NoList515">
    <w:name w:val="No List515"/>
    <w:next w:val="NoList"/>
    <w:uiPriority w:val="99"/>
    <w:semiHidden/>
    <w:unhideWhenUsed/>
    <w:rsid w:val="007A10C0"/>
  </w:style>
  <w:style w:type="numbering" w:customStyle="1" w:styleId="NoList1315">
    <w:name w:val="No List1315"/>
    <w:next w:val="NoList"/>
    <w:uiPriority w:val="99"/>
    <w:semiHidden/>
    <w:unhideWhenUsed/>
    <w:rsid w:val="007A10C0"/>
  </w:style>
  <w:style w:type="numbering" w:customStyle="1" w:styleId="12151">
    <w:name w:val="リストなし1215"/>
    <w:next w:val="NoList"/>
    <w:uiPriority w:val="99"/>
    <w:semiHidden/>
    <w:unhideWhenUsed/>
    <w:rsid w:val="007A10C0"/>
  </w:style>
  <w:style w:type="numbering" w:customStyle="1" w:styleId="12152">
    <w:name w:val="无列表1215"/>
    <w:next w:val="NoList"/>
    <w:semiHidden/>
    <w:rsid w:val="007A10C0"/>
  </w:style>
  <w:style w:type="numbering" w:customStyle="1" w:styleId="NoList2215">
    <w:name w:val="No List2215"/>
    <w:next w:val="NoList"/>
    <w:semiHidden/>
    <w:rsid w:val="007A10C0"/>
  </w:style>
  <w:style w:type="numbering" w:customStyle="1" w:styleId="NoList3215">
    <w:name w:val="No List3215"/>
    <w:next w:val="NoList"/>
    <w:uiPriority w:val="99"/>
    <w:semiHidden/>
    <w:rsid w:val="007A10C0"/>
  </w:style>
  <w:style w:type="numbering" w:customStyle="1" w:styleId="NoList11215">
    <w:name w:val="No List11215"/>
    <w:next w:val="NoList"/>
    <w:uiPriority w:val="99"/>
    <w:semiHidden/>
    <w:unhideWhenUsed/>
    <w:rsid w:val="007A10C0"/>
  </w:style>
  <w:style w:type="numbering" w:customStyle="1" w:styleId="13150">
    <w:name w:val="無清單1315"/>
    <w:next w:val="NoList"/>
    <w:uiPriority w:val="99"/>
    <w:semiHidden/>
    <w:unhideWhenUsed/>
    <w:rsid w:val="007A10C0"/>
  </w:style>
  <w:style w:type="numbering" w:customStyle="1" w:styleId="112150">
    <w:name w:val="無清單11215"/>
    <w:next w:val="NoList"/>
    <w:uiPriority w:val="99"/>
    <w:semiHidden/>
    <w:unhideWhenUsed/>
    <w:rsid w:val="007A10C0"/>
  </w:style>
  <w:style w:type="numbering" w:customStyle="1" w:styleId="2115">
    <w:name w:val="无列表2115"/>
    <w:next w:val="NoList"/>
    <w:uiPriority w:val="99"/>
    <w:semiHidden/>
    <w:unhideWhenUsed/>
    <w:rsid w:val="007A10C0"/>
  </w:style>
  <w:style w:type="numbering" w:customStyle="1" w:styleId="NoList12215">
    <w:name w:val="No List12215"/>
    <w:next w:val="NoList"/>
    <w:uiPriority w:val="99"/>
    <w:semiHidden/>
    <w:unhideWhenUsed/>
    <w:rsid w:val="007A10C0"/>
  </w:style>
  <w:style w:type="numbering" w:customStyle="1" w:styleId="112151">
    <w:name w:val="リストなし11215"/>
    <w:next w:val="NoList"/>
    <w:uiPriority w:val="99"/>
    <w:semiHidden/>
    <w:unhideWhenUsed/>
    <w:rsid w:val="007A10C0"/>
  </w:style>
  <w:style w:type="numbering" w:customStyle="1" w:styleId="112152">
    <w:name w:val="无列表11215"/>
    <w:next w:val="NoList"/>
    <w:semiHidden/>
    <w:rsid w:val="007A10C0"/>
  </w:style>
  <w:style w:type="numbering" w:customStyle="1" w:styleId="NoList21215">
    <w:name w:val="No List21215"/>
    <w:next w:val="NoList"/>
    <w:semiHidden/>
    <w:rsid w:val="007A10C0"/>
  </w:style>
  <w:style w:type="numbering" w:customStyle="1" w:styleId="NoList31215">
    <w:name w:val="No List31215"/>
    <w:next w:val="NoList"/>
    <w:uiPriority w:val="99"/>
    <w:semiHidden/>
    <w:rsid w:val="007A10C0"/>
  </w:style>
  <w:style w:type="numbering" w:customStyle="1" w:styleId="NoList111215">
    <w:name w:val="No List111215"/>
    <w:next w:val="NoList"/>
    <w:uiPriority w:val="99"/>
    <w:semiHidden/>
    <w:unhideWhenUsed/>
    <w:rsid w:val="007A10C0"/>
  </w:style>
  <w:style w:type="numbering" w:customStyle="1" w:styleId="122150">
    <w:name w:val="無清單12215"/>
    <w:next w:val="NoList"/>
    <w:uiPriority w:val="99"/>
    <w:semiHidden/>
    <w:unhideWhenUsed/>
    <w:rsid w:val="007A10C0"/>
  </w:style>
  <w:style w:type="numbering" w:customStyle="1" w:styleId="111215">
    <w:name w:val="無清單111215"/>
    <w:next w:val="NoList"/>
    <w:uiPriority w:val="99"/>
    <w:semiHidden/>
    <w:unhideWhenUsed/>
    <w:rsid w:val="007A10C0"/>
  </w:style>
  <w:style w:type="numbering" w:customStyle="1" w:styleId="350">
    <w:name w:val="无列表35"/>
    <w:next w:val="NoList"/>
    <w:uiPriority w:val="99"/>
    <w:semiHidden/>
    <w:unhideWhenUsed/>
    <w:rsid w:val="007A10C0"/>
  </w:style>
  <w:style w:type="numbering" w:customStyle="1" w:styleId="13151">
    <w:name w:val="无列表1315"/>
    <w:next w:val="NoList"/>
    <w:semiHidden/>
    <w:rsid w:val="007A10C0"/>
  </w:style>
  <w:style w:type="numbering" w:customStyle="1" w:styleId="NoList11314">
    <w:name w:val="No List11314"/>
    <w:next w:val="NoList"/>
    <w:uiPriority w:val="99"/>
    <w:semiHidden/>
    <w:unhideWhenUsed/>
    <w:rsid w:val="007A10C0"/>
  </w:style>
  <w:style w:type="numbering" w:customStyle="1" w:styleId="NoList4115">
    <w:name w:val="No List4115"/>
    <w:next w:val="NoList"/>
    <w:uiPriority w:val="99"/>
    <w:semiHidden/>
    <w:unhideWhenUsed/>
    <w:rsid w:val="007A10C0"/>
  </w:style>
  <w:style w:type="numbering" w:customStyle="1" w:styleId="2215">
    <w:name w:val="无列表2215"/>
    <w:next w:val="NoList"/>
    <w:uiPriority w:val="99"/>
    <w:semiHidden/>
    <w:unhideWhenUsed/>
    <w:rsid w:val="007A10C0"/>
  </w:style>
  <w:style w:type="numbering" w:customStyle="1" w:styleId="NoList121115">
    <w:name w:val="No List121115"/>
    <w:next w:val="NoList"/>
    <w:uiPriority w:val="99"/>
    <w:semiHidden/>
    <w:unhideWhenUsed/>
    <w:rsid w:val="007A10C0"/>
  </w:style>
  <w:style w:type="numbering" w:customStyle="1" w:styleId="1111150">
    <w:name w:val="リストなし111115"/>
    <w:next w:val="NoList"/>
    <w:uiPriority w:val="99"/>
    <w:semiHidden/>
    <w:unhideWhenUsed/>
    <w:rsid w:val="007A10C0"/>
  </w:style>
  <w:style w:type="numbering" w:customStyle="1" w:styleId="1111151">
    <w:name w:val="无列表111115"/>
    <w:next w:val="NoList"/>
    <w:semiHidden/>
    <w:rsid w:val="007A10C0"/>
  </w:style>
  <w:style w:type="numbering" w:customStyle="1" w:styleId="NoList211115">
    <w:name w:val="No List211115"/>
    <w:next w:val="NoList"/>
    <w:semiHidden/>
    <w:rsid w:val="007A10C0"/>
  </w:style>
  <w:style w:type="numbering" w:customStyle="1" w:styleId="NoList311115">
    <w:name w:val="No List311115"/>
    <w:next w:val="NoList"/>
    <w:uiPriority w:val="99"/>
    <w:semiHidden/>
    <w:rsid w:val="007A10C0"/>
  </w:style>
  <w:style w:type="numbering" w:customStyle="1" w:styleId="NoList1111115">
    <w:name w:val="No List1111115"/>
    <w:next w:val="NoList"/>
    <w:uiPriority w:val="99"/>
    <w:semiHidden/>
    <w:unhideWhenUsed/>
    <w:rsid w:val="007A10C0"/>
  </w:style>
  <w:style w:type="numbering" w:customStyle="1" w:styleId="121115">
    <w:name w:val="無清單121115"/>
    <w:next w:val="NoList"/>
    <w:uiPriority w:val="99"/>
    <w:semiHidden/>
    <w:unhideWhenUsed/>
    <w:rsid w:val="007A10C0"/>
  </w:style>
  <w:style w:type="numbering" w:customStyle="1" w:styleId="1111115">
    <w:name w:val="無清單1111115"/>
    <w:next w:val="NoList"/>
    <w:uiPriority w:val="99"/>
    <w:semiHidden/>
    <w:unhideWhenUsed/>
    <w:rsid w:val="007A10C0"/>
  </w:style>
  <w:style w:type="numbering" w:customStyle="1" w:styleId="NoList13115">
    <w:name w:val="No List13115"/>
    <w:next w:val="NoList"/>
    <w:uiPriority w:val="99"/>
    <w:semiHidden/>
    <w:unhideWhenUsed/>
    <w:rsid w:val="007A10C0"/>
  </w:style>
  <w:style w:type="numbering" w:customStyle="1" w:styleId="121151">
    <w:name w:val="リストなし12115"/>
    <w:next w:val="NoList"/>
    <w:uiPriority w:val="99"/>
    <w:semiHidden/>
    <w:unhideWhenUsed/>
    <w:rsid w:val="007A10C0"/>
  </w:style>
  <w:style w:type="numbering" w:customStyle="1" w:styleId="121152">
    <w:name w:val="无列表12115"/>
    <w:next w:val="NoList"/>
    <w:semiHidden/>
    <w:rsid w:val="007A10C0"/>
  </w:style>
  <w:style w:type="numbering" w:customStyle="1" w:styleId="NoList22115">
    <w:name w:val="No List22115"/>
    <w:next w:val="NoList"/>
    <w:semiHidden/>
    <w:rsid w:val="007A10C0"/>
  </w:style>
  <w:style w:type="numbering" w:customStyle="1" w:styleId="NoList32115">
    <w:name w:val="No List32115"/>
    <w:next w:val="NoList"/>
    <w:uiPriority w:val="99"/>
    <w:semiHidden/>
    <w:rsid w:val="007A10C0"/>
  </w:style>
  <w:style w:type="numbering" w:customStyle="1" w:styleId="NoList112115">
    <w:name w:val="No List112115"/>
    <w:next w:val="NoList"/>
    <w:uiPriority w:val="99"/>
    <w:semiHidden/>
    <w:unhideWhenUsed/>
    <w:rsid w:val="007A10C0"/>
  </w:style>
  <w:style w:type="numbering" w:customStyle="1" w:styleId="13115">
    <w:name w:val="無清單13115"/>
    <w:next w:val="NoList"/>
    <w:uiPriority w:val="99"/>
    <w:semiHidden/>
    <w:unhideWhenUsed/>
    <w:rsid w:val="007A10C0"/>
  </w:style>
  <w:style w:type="numbering" w:customStyle="1" w:styleId="112115">
    <w:name w:val="無清單112115"/>
    <w:next w:val="NoList"/>
    <w:uiPriority w:val="99"/>
    <w:semiHidden/>
    <w:unhideWhenUsed/>
    <w:rsid w:val="007A10C0"/>
  </w:style>
  <w:style w:type="numbering" w:customStyle="1" w:styleId="21115">
    <w:name w:val="无列表21115"/>
    <w:next w:val="NoList"/>
    <w:uiPriority w:val="99"/>
    <w:semiHidden/>
    <w:unhideWhenUsed/>
    <w:rsid w:val="007A10C0"/>
  </w:style>
  <w:style w:type="numbering" w:customStyle="1" w:styleId="NoList122115">
    <w:name w:val="No List122115"/>
    <w:next w:val="NoList"/>
    <w:uiPriority w:val="99"/>
    <w:semiHidden/>
    <w:unhideWhenUsed/>
    <w:rsid w:val="007A10C0"/>
  </w:style>
  <w:style w:type="numbering" w:customStyle="1" w:styleId="1121150">
    <w:name w:val="リストなし112115"/>
    <w:next w:val="NoList"/>
    <w:uiPriority w:val="99"/>
    <w:semiHidden/>
    <w:unhideWhenUsed/>
    <w:rsid w:val="007A10C0"/>
  </w:style>
  <w:style w:type="numbering" w:customStyle="1" w:styleId="1121151">
    <w:name w:val="无列表112115"/>
    <w:next w:val="NoList"/>
    <w:semiHidden/>
    <w:rsid w:val="007A10C0"/>
  </w:style>
  <w:style w:type="numbering" w:customStyle="1" w:styleId="NoList212115">
    <w:name w:val="No List212115"/>
    <w:next w:val="NoList"/>
    <w:semiHidden/>
    <w:rsid w:val="007A10C0"/>
  </w:style>
  <w:style w:type="numbering" w:customStyle="1" w:styleId="NoList312115">
    <w:name w:val="No List312115"/>
    <w:next w:val="NoList"/>
    <w:uiPriority w:val="99"/>
    <w:semiHidden/>
    <w:rsid w:val="007A10C0"/>
  </w:style>
  <w:style w:type="numbering" w:customStyle="1" w:styleId="NoList1112115">
    <w:name w:val="No List1112115"/>
    <w:next w:val="NoList"/>
    <w:uiPriority w:val="99"/>
    <w:semiHidden/>
    <w:unhideWhenUsed/>
    <w:rsid w:val="007A10C0"/>
  </w:style>
  <w:style w:type="numbering" w:customStyle="1" w:styleId="1221150">
    <w:name w:val="無清單122115"/>
    <w:next w:val="NoList"/>
    <w:uiPriority w:val="99"/>
    <w:semiHidden/>
    <w:unhideWhenUsed/>
    <w:rsid w:val="007A10C0"/>
  </w:style>
  <w:style w:type="numbering" w:customStyle="1" w:styleId="1112115">
    <w:name w:val="無清單1112115"/>
    <w:next w:val="NoList"/>
    <w:uiPriority w:val="99"/>
    <w:semiHidden/>
    <w:unhideWhenUsed/>
    <w:rsid w:val="007A10C0"/>
  </w:style>
  <w:style w:type="numbering" w:customStyle="1" w:styleId="NoList5114">
    <w:name w:val="No List5114"/>
    <w:next w:val="NoList"/>
    <w:uiPriority w:val="99"/>
    <w:semiHidden/>
    <w:unhideWhenUsed/>
    <w:rsid w:val="007A10C0"/>
  </w:style>
  <w:style w:type="numbering" w:customStyle="1" w:styleId="NoList614">
    <w:name w:val="No List614"/>
    <w:next w:val="NoList"/>
    <w:uiPriority w:val="99"/>
    <w:semiHidden/>
    <w:unhideWhenUsed/>
    <w:rsid w:val="007A10C0"/>
  </w:style>
  <w:style w:type="numbering" w:customStyle="1" w:styleId="NoList1414">
    <w:name w:val="No List1414"/>
    <w:next w:val="NoList"/>
    <w:uiPriority w:val="99"/>
    <w:semiHidden/>
    <w:unhideWhenUsed/>
    <w:rsid w:val="007A10C0"/>
  </w:style>
  <w:style w:type="numbering" w:customStyle="1" w:styleId="13142">
    <w:name w:val="リストなし1314"/>
    <w:next w:val="NoList"/>
    <w:uiPriority w:val="99"/>
    <w:semiHidden/>
    <w:unhideWhenUsed/>
    <w:rsid w:val="007A10C0"/>
  </w:style>
  <w:style w:type="numbering" w:customStyle="1" w:styleId="NoList2314">
    <w:name w:val="No List2314"/>
    <w:next w:val="NoList"/>
    <w:semiHidden/>
    <w:rsid w:val="007A10C0"/>
  </w:style>
  <w:style w:type="numbering" w:customStyle="1" w:styleId="NoList3314">
    <w:name w:val="No List3314"/>
    <w:next w:val="NoList"/>
    <w:uiPriority w:val="99"/>
    <w:semiHidden/>
    <w:rsid w:val="007A10C0"/>
  </w:style>
  <w:style w:type="numbering" w:customStyle="1" w:styleId="NoList1144">
    <w:name w:val="No List1144"/>
    <w:next w:val="NoList"/>
    <w:uiPriority w:val="99"/>
    <w:semiHidden/>
    <w:unhideWhenUsed/>
    <w:rsid w:val="007A10C0"/>
  </w:style>
  <w:style w:type="numbering" w:customStyle="1" w:styleId="14140">
    <w:name w:val="無清單1414"/>
    <w:next w:val="NoList"/>
    <w:uiPriority w:val="99"/>
    <w:semiHidden/>
    <w:unhideWhenUsed/>
    <w:rsid w:val="007A10C0"/>
  </w:style>
  <w:style w:type="numbering" w:customStyle="1" w:styleId="11314">
    <w:name w:val="無清單11314"/>
    <w:next w:val="NoList"/>
    <w:uiPriority w:val="99"/>
    <w:semiHidden/>
    <w:unhideWhenUsed/>
    <w:rsid w:val="007A10C0"/>
  </w:style>
  <w:style w:type="numbering" w:customStyle="1" w:styleId="NoList424">
    <w:name w:val="No List424"/>
    <w:next w:val="NoList"/>
    <w:uiPriority w:val="99"/>
    <w:semiHidden/>
    <w:unhideWhenUsed/>
    <w:rsid w:val="007A10C0"/>
  </w:style>
  <w:style w:type="numbering" w:customStyle="1" w:styleId="NoList12314">
    <w:name w:val="No List12314"/>
    <w:next w:val="NoList"/>
    <w:uiPriority w:val="99"/>
    <w:semiHidden/>
    <w:unhideWhenUsed/>
    <w:rsid w:val="007A10C0"/>
  </w:style>
  <w:style w:type="numbering" w:customStyle="1" w:styleId="113140">
    <w:name w:val="リストなし11314"/>
    <w:next w:val="NoList"/>
    <w:uiPriority w:val="99"/>
    <w:semiHidden/>
    <w:unhideWhenUsed/>
    <w:rsid w:val="007A10C0"/>
  </w:style>
  <w:style w:type="numbering" w:customStyle="1" w:styleId="113141">
    <w:name w:val="无列表11314"/>
    <w:next w:val="NoList"/>
    <w:semiHidden/>
    <w:rsid w:val="007A10C0"/>
  </w:style>
  <w:style w:type="numbering" w:customStyle="1" w:styleId="NoList21314">
    <w:name w:val="No List21314"/>
    <w:next w:val="NoList"/>
    <w:semiHidden/>
    <w:rsid w:val="007A10C0"/>
  </w:style>
  <w:style w:type="numbering" w:customStyle="1" w:styleId="NoList31314">
    <w:name w:val="No List31314"/>
    <w:next w:val="NoList"/>
    <w:uiPriority w:val="99"/>
    <w:semiHidden/>
    <w:rsid w:val="007A10C0"/>
  </w:style>
  <w:style w:type="numbering" w:customStyle="1" w:styleId="NoList111314">
    <w:name w:val="No List111314"/>
    <w:next w:val="NoList"/>
    <w:uiPriority w:val="99"/>
    <w:semiHidden/>
    <w:unhideWhenUsed/>
    <w:rsid w:val="007A10C0"/>
  </w:style>
  <w:style w:type="numbering" w:customStyle="1" w:styleId="12314">
    <w:name w:val="無清單12314"/>
    <w:next w:val="NoList"/>
    <w:uiPriority w:val="99"/>
    <w:semiHidden/>
    <w:unhideWhenUsed/>
    <w:rsid w:val="007A10C0"/>
  </w:style>
  <w:style w:type="numbering" w:customStyle="1" w:styleId="111314">
    <w:name w:val="無清單111314"/>
    <w:next w:val="NoList"/>
    <w:uiPriority w:val="99"/>
    <w:semiHidden/>
    <w:unhideWhenUsed/>
    <w:rsid w:val="007A10C0"/>
  </w:style>
  <w:style w:type="numbering" w:customStyle="1" w:styleId="NoList12124">
    <w:name w:val="No List12124"/>
    <w:next w:val="NoList"/>
    <w:uiPriority w:val="99"/>
    <w:semiHidden/>
    <w:unhideWhenUsed/>
    <w:rsid w:val="007A10C0"/>
  </w:style>
  <w:style w:type="numbering" w:customStyle="1" w:styleId="111241">
    <w:name w:val="リストなし11124"/>
    <w:next w:val="NoList"/>
    <w:uiPriority w:val="99"/>
    <w:semiHidden/>
    <w:unhideWhenUsed/>
    <w:rsid w:val="007A10C0"/>
  </w:style>
  <w:style w:type="numbering" w:customStyle="1" w:styleId="111242">
    <w:name w:val="无列表11124"/>
    <w:next w:val="NoList"/>
    <w:semiHidden/>
    <w:rsid w:val="007A10C0"/>
  </w:style>
  <w:style w:type="numbering" w:customStyle="1" w:styleId="NoList21124">
    <w:name w:val="No List21124"/>
    <w:next w:val="NoList"/>
    <w:semiHidden/>
    <w:rsid w:val="007A10C0"/>
  </w:style>
  <w:style w:type="numbering" w:customStyle="1" w:styleId="NoList31124">
    <w:name w:val="No List31124"/>
    <w:next w:val="NoList"/>
    <w:uiPriority w:val="99"/>
    <w:semiHidden/>
    <w:rsid w:val="007A10C0"/>
  </w:style>
  <w:style w:type="numbering" w:customStyle="1" w:styleId="NoList111124">
    <w:name w:val="No List111124"/>
    <w:next w:val="NoList"/>
    <w:uiPriority w:val="99"/>
    <w:semiHidden/>
    <w:unhideWhenUsed/>
    <w:rsid w:val="007A10C0"/>
  </w:style>
  <w:style w:type="numbering" w:customStyle="1" w:styleId="12124">
    <w:name w:val="無清單12124"/>
    <w:next w:val="NoList"/>
    <w:uiPriority w:val="99"/>
    <w:semiHidden/>
    <w:unhideWhenUsed/>
    <w:rsid w:val="007A10C0"/>
  </w:style>
  <w:style w:type="numbering" w:customStyle="1" w:styleId="111124">
    <w:name w:val="無清單111124"/>
    <w:next w:val="NoList"/>
    <w:uiPriority w:val="99"/>
    <w:semiHidden/>
    <w:unhideWhenUsed/>
    <w:rsid w:val="007A10C0"/>
  </w:style>
  <w:style w:type="numbering" w:customStyle="1" w:styleId="NoList524">
    <w:name w:val="No List524"/>
    <w:next w:val="NoList"/>
    <w:uiPriority w:val="99"/>
    <w:semiHidden/>
    <w:unhideWhenUsed/>
    <w:rsid w:val="007A10C0"/>
  </w:style>
  <w:style w:type="numbering" w:customStyle="1" w:styleId="NoList1324">
    <w:name w:val="No List1324"/>
    <w:next w:val="NoList"/>
    <w:uiPriority w:val="99"/>
    <w:semiHidden/>
    <w:unhideWhenUsed/>
    <w:rsid w:val="007A10C0"/>
  </w:style>
  <w:style w:type="numbering" w:customStyle="1" w:styleId="12242">
    <w:name w:val="リストなし1224"/>
    <w:next w:val="NoList"/>
    <w:uiPriority w:val="99"/>
    <w:semiHidden/>
    <w:unhideWhenUsed/>
    <w:rsid w:val="007A10C0"/>
  </w:style>
  <w:style w:type="numbering" w:customStyle="1" w:styleId="12251">
    <w:name w:val="无列表1225"/>
    <w:next w:val="NoList"/>
    <w:semiHidden/>
    <w:rsid w:val="007A10C0"/>
  </w:style>
  <w:style w:type="numbering" w:customStyle="1" w:styleId="NoList2224">
    <w:name w:val="No List2224"/>
    <w:next w:val="NoList"/>
    <w:semiHidden/>
    <w:rsid w:val="007A10C0"/>
  </w:style>
  <w:style w:type="numbering" w:customStyle="1" w:styleId="NoList3224">
    <w:name w:val="No List3224"/>
    <w:next w:val="NoList"/>
    <w:uiPriority w:val="99"/>
    <w:semiHidden/>
    <w:rsid w:val="007A10C0"/>
  </w:style>
  <w:style w:type="numbering" w:customStyle="1" w:styleId="NoList11224">
    <w:name w:val="No List11224"/>
    <w:next w:val="NoList"/>
    <w:uiPriority w:val="99"/>
    <w:semiHidden/>
    <w:unhideWhenUsed/>
    <w:rsid w:val="007A10C0"/>
  </w:style>
  <w:style w:type="numbering" w:customStyle="1" w:styleId="1324">
    <w:name w:val="無清單1324"/>
    <w:next w:val="NoList"/>
    <w:uiPriority w:val="99"/>
    <w:semiHidden/>
    <w:unhideWhenUsed/>
    <w:rsid w:val="007A10C0"/>
  </w:style>
  <w:style w:type="numbering" w:customStyle="1" w:styleId="11224">
    <w:name w:val="無清單11224"/>
    <w:next w:val="NoList"/>
    <w:uiPriority w:val="99"/>
    <w:semiHidden/>
    <w:unhideWhenUsed/>
    <w:rsid w:val="007A10C0"/>
  </w:style>
  <w:style w:type="numbering" w:customStyle="1" w:styleId="2124">
    <w:name w:val="无列表2124"/>
    <w:next w:val="NoList"/>
    <w:uiPriority w:val="99"/>
    <w:semiHidden/>
    <w:unhideWhenUsed/>
    <w:rsid w:val="007A10C0"/>
  </w:style>
  <w:style w:type="numbering" w:customStyle="1" w:styleId="NoList111224">
    <w:name w:val="No List111224"/>
    <w:next w:val="NoList"/>
    <w:uiPriority w:val="99"/>
    <w:semiHidden/>
    <w:unhideWhenUsed/>
    <w:rsid w:val="007A10C0"/>
  </w:style>
  <w:style w:type="numbering" w:customStyle="1" w:styleId="NoList74">
    <w:name w:val="No List74"/>
    <w:next w:val="NoList"/>
    <w:uiPriority w:val="99"/>
    <w:semiHidden/>
    <w:unhideWhenUsed/>
    <w:rsid w:val="007A10C0"/>
  </w:style>
  <w:style w:type="numbering" w:customStyle="1" w:styleId="NoList154">
    <w:name w:val="No List154"/>
    <w:next w:val="NoList"/>
    <w:uiPriority w:val="99"/>
    <w:semiHidden/>
    <w:unhideWhenUsed/>
    <w:rsid w:val="007A10C0"/>
  </w:style>
  <w:style w:type="numbering" w:customStyle="1" w:styleId="1441">
    <w:name w:val="リストなし144"/>
    <w:next w:val="NoList"/>
    <w:uiPriority w:val="99"/>
    <w:semiHidden/>
    <w:unhideWhenUsed/>
    <w:rsid w:val="007A10C0"/>
  </w:style>
  <w:style w:type="numbering" w:customStyle="1" w:styleId="1442">
    <w:name w:val="无列表144"/>
    <w:next w:val="NoList"/>
    <w:semiHidden/>
    <w:rsid w:val="007A10C0"/>
  </w:style>
  <w:style w:type="numbering" w:customStyle="1" w:styleId="NoList244">
    <w:name w:val="No List244"/>
    <w:next w:val="NoList"/>
    <w:semiHidden/>
    <w:rsid w:val="007A10C0"/>
  </w:style>
  <w:style w:type="numbering" w:customStyle="1" w:styleId="NoList344">
    <w:name w:val="No List344"/>
    <w:next w:val="NoList"/>
    <w:uiPriority w:val="99"/>
    <w:semiHidden/>
    <w:rsid w:val="007A10C0"/>
  </w:style>
  <w:style w:type="numbering" w:customStyle="1" w:styleId="NoList1154">
    <w:name w:val="No List1154"/>
    <w:next w:val="NoList"/>
    <w:uiPriority w:val="99"/>
    <w:semiHidden/>
    <w:unhideWhenUsed/>
    <w:rsid w:val="007A10C0"/>
  </w:style>
  <w:style w:type="numbering" w:customStyle="1" w:styleId="1540">
    <w:name w:val="無清單154"/>
    <w:next w:val="NoList"/>
    <w:uiPriority w:val="99"/>
    <w:semiHidden/>
    <w:unhideWhenUsed/>
    <w:rsid w:val="007A10C0"/>
  </w:style>
  <w:style w:type="numbering" w:customStyle="1" w:styleId="11440">
    <w:name w:val="無清單1144"/>
    <w:next w:val="NoList"/>
    <w:uiPriority w:val="99"/>
    <w:semiHidden/>
    <w:unhideWhenUsed/>
    <w:rsid w:val="007A10C0"/>
  </w:style>
  <w:style w:type="numbering" w:customStyle="1" w:styleId="NoList434">
    <w:name w:val="No List434"/>
    <w:next w:val="NoList"/>
    <w:uiPriority w:val="99"/>
    <w:semiHidden/>
    <w:unhideWhenUsed/>
    <w:rsid w:val="007A10C0"/>
  </w:style>
  <w:style w:type="numbering" w:customStyle="1" w:styleId="NoList1244">
    <w:name w:val="No List1244"/>
    <w:next w:val="NoList"/>
    <w:uiPriority w:val="99"/>
    <w:semiHidden/>
    <w:unhideWhenUsed/>
    <w:rsid w:val="007A10C0"/>
  </w:style>
  <w:style w:type="numbering" w:customStyle="1" w:styleId="11441">
    <w:name w:val="リストなし1144"/>
    <w:next w:val="NoList"/>
    <w:uiPriority w:val="99"/>
    <w:semiHidden/>
    <w:unhideWhenUsed/>
    <w:rsid w:val="007A10C0"/>
  </w:style>
  <w:style w:type="numbering" w:customStyle="1" w:styleId="11442">
    <w:name w:val="无列表1144"/>
    <w:next w:val="NoList"/>
    <w:semiHidden/>
    <w:rsid w:val="007A10C0"/>
  </w:style>
  <w:style w:type="numbering" w:customStyle="1" w:styleId="NoList2144">
    <w:name w:val="No List2144"/>
    <w:next w:val="NoList"/>
    <w:semiHidden/>
    <w:rsid w:val="007A10C0"/>
  </w:style>
  <w:style w:type="numbering" w:customStyle="1" w:styleId="NoList3144">
    <w:name w:val="No List3144"/>
    <w:next w:val="NoList"/>
    <w:uiPriority w:val="99"/>
    <w:semiHidden/>
    <w:rsid w:val="007A10C0"/>
  </w:style>
  <w:style w:type="numbering" w:customStyle="1" w:styleId="NoList11144">
    <w:name w:val="No List11144"/>
    <w:next w:val="NoList"/>
    <w:uiPriority w:val="99"/>
    <w:semiHidden/>
    <w:unhideWhenUsed/>
    <w:rsid w:val="007A10C0"/>
  </w:style>
  <w:style w:type="numbering" w:customStyle="1" w:styleId="12440">
    <w:name w:val="無清單1244"/>
    <w:next w:val="NoList"/>
    <w:uiPriority w:val="99"/>
    <w:semiHidden/>
    <w:unhideWhenUsed/>
    <w:rsid w:val="007A10C0"/>
  </w:style>
  <w:style w:type="numbering" w:customStyle="1" w:styleId="11144">
    <w:name w:val="無清單11144"/>
    <w:next w:val="NoList"/>
    <w:uiPriority w:val="99"/>
    <w:semiHidden/>
    <w:unhideWhenUsed/>
    <w:rsid w:val="007A10C0"/>
  </w:style>
  <w:style w:type="numbering" w:customStyle="1" w:styleId="234">
    <w:name w:val="无列表234"/>
    <w:next w:val="NoList"/>
    <w:uiPriority w:val="99"/>
    <w:semiHidden/>
    <w:unhideWhenUsed/>
    <w:rsid w:val="007A10C0"/>
  </w:style>
  <w:style w:type="numbering" w:customStyle="1" w:styleId="NoList12134">
    <w:name w:val="No List12134"/>
    <w:next w:val="NoList"/>
    <w:uiPriority w:val="99"/>
    <w:semiHidden/>
    <w:unhideWhenUsed/>
    <w:rsid w:val="007A10C0"/>
  </w:style>
  <w:style w:type="numbering" w:customStyle="1" w:styleId="111340">
    <w:name w:val="リストなし11134"/>
    <w:next w:val="NoList"/>
    <w:uiPriority w:val="99"/>
    <w:semiHidden/>
    <w:unhideWhenUsed/>
    <w:rsid w:val="007A10C0"/>
  </w:style>
  <w:style w:type="numbering" w:customStyle="1" w:styleId="111341">
    <w:name w:val="无列表11134"/>
    <w:next w:val="NoList"/>
    <w:semiHidden/>
    <w:rsid w:val="007A10C0"/>
  </w:style>
  <w:style w:type="numbering" w:customStyle="1" w:styleId="NoList21134">
    <w:name w:val="No List21134"/>
    <w:next w:val="NoList"/>
    <w:semiHidden/>
    <w:rsid w:val="007A10C0"/>
  </w:style>
  <w:style w:type="numbering" w:customStyle="1" w:styleId="NoList31134">
    <w:name w:val="No List31134"/>
    <w:next w:val="NoList"/>
    <w:uiPriority w:val="99"/>
    <w:semiHidden/>
    <w:rsid w:val="007A10C0"/>
  </w:style>
  <w:style w:type="numbering" w:customStyle="1" w:styleId="NoList111134">
    <w:name w:val="No List111134"/>
    <w:next w:val="NoList"/>
    <w:uiPriority w:val="99"/>
    <w:semiHidden/>
    <w:unhideWhenUsed/>
    <w:rsid w:val="007A10C0"/>
  </w:style>
  <w:style w:type="numbering" w:customStyle="1" w:styleId="12134">
    <w:name w:val="無清單12134"/>
    <w:next w:val="NoList"/>
    <w:uiPriority w:val="99"/>
    <w:semiHidden/>
    <w:unhideWhenUsed/>
    <w:rsid w:val="007A10C0"/>
  </w:style>
  <w:style w:type="numbering" w:customStyle="1" w:styleId="111134">
    <w:name w:val="無清單111134"/>
    <w:next w:val="NoList"/>
    <w:uiPriority w:val="99"/>
    <w:semiHidden/>
    <w:unhideWhenUsed/>
    <w:rsid w:val="007A10C0"/>
  </w:style>
  <w:style w:type="numbering" w:customStyle="1" w:styleId="NoList534">
    <w:name w:val="No List534"/>
    <w:next w:val="NoList"/>
    <w:uiPriority w:val="99"/>
    <w:semiHidden/>
    <w:unhideWhenUsed/>
    <w:rsid w:val="007A10C0"/>
  </w:style>
  <w:style w:type="numbering" w:customStyle="1" w:styleId="NoList1334">
    <w:name w:val="No List1334"/>
    <w:next w:val="NoList"/>
    <w:uiPriority w:val="99"/>
    <w:semiHidden/>
    <w:unhideWhenUsed/>
    <w:rsid w:val="007A10C0"/>
  </w:style>
  <w:style w:type="numbering" w:customStyle="1" w:styleId="12341">
    <w:name w:val="リストなし1234"/>
    <w:next w:val="NoList"/>
    <w:uiPriority w:val="99"/>
    <w:semiHidden/>
    <w:unhideWhenUsed/>
    <w:rsid w:val="007A10C0"/>
  </w:style>
  <w:style w:type="numbering" w:customStyle="1" w:styleId="12342">
    <w:name w:val="无列表1234"/>
    <w:next w:val="NoList"/>
    <w:semiHidden/>
    <w:rsid w:val="007A10C0"/>
  </w:style>
  <w:style w:type="numbering" w:customStyle="1" w:styleId="NoList2234">
    <w:name w:val="No List2234"/>
    <w:next w:val="NoList"/>
    <w:semiHidden/>
    <w:rsid w:val="007A10C0"/>
  </w:style>
  <w:style w:type="numbering" w:customStyle="1" w:styleId="NoList3234">
    <w:name w:val="No List3234"/>
    <w:next w:val="NoList"/>
    <w:uiPriority w:val="99"/>
    <w:semiHidden/>
    <w:rsid w:val="007A10C0"/>
  </w:style>
  <w:style w:type="numbering" w:customStyle="1" w:styleId="NoList11234">
    <w:name w:val="No List11234"/>
    <w:next w:val="NoList"/>
    <w:uiPriority w:val="99"/>
    <w:semiHidden/>
    <w:unhideWhenUsed/>
    <w:rsid w:val="007A10C0"/>
  </w:style>
  <w:style w:type="numbering" w:customStyle="1" w:styleId="1334">
    <w:name w:val="無清單1334"/>
    <w:next w:val="NoList"/>
    <w:uiPriority w:val="99"/>
    <w:semiHidden/>
    <w:unhideWhenUsed/>
    <w:rsid w:val="007A10C0"/>
  </w:style>
  <w:style w:type="numbering" w:customStyle="1" w:styleId="11234">
    <w:name w:val="無清單11234"/>
    <w:next w:val="NoList"/>
    <w:uiPriority w:val="99"/>
    <w:semiHidden/>
    <w:unhideWhenUsed/>
    <w:rsid w:val="007A10C0"/>
  </w:style>
  <w:style w:type="numbering" w:customStyle="1" w:styleId="2134">
    <w:name w:val="无列表2134"/>
    <w:next w:val="NoList"/>
    <w:uiPriority w:val="99"/>
    <w:semiHidden/>
    <w:unhideWhenUsed/>
    <w:rsid w:val="007A10C0"/>
  </w:style>
  <w:style w:type="numbering" w:customStyle="1" w:styleId="NoList12224">
    <w:name w:val="No List12224"/>
    <w:next w:val="NoList"/>
    <w:uiPriority w:val="99"/>
    <w:semiHidden/>
    <w:unhideWhenUsed/>
    <w:rsid w:val="007A10C0"/>
  </w:style>
  <w:style w:type="numbering" w:customStyle="1" w:styleId="112240">
    <w:name w:val="リストなし11224"/>
    <w:next w:val="NoList"/>
    <w:uiPriority w:val="99"/>
    <w:semiHidden/>
    <w:unhideWhenUsed/>
    <w:rsid w:val="007A10C0"/>
  </w:style>
  <w:style w:type="numbering" w:customStyle="1" w:styleId="112241">
    <w:name w:val="无列表11224"/>
    <w:next w:val="NoList"/>
    <w:semiHidden/>
    <w:rsid w:val="007A10C0"/>
  </w:style>
  <w:style w:type="numbering" w:customStyle="1" w:styleId="NoList21224">
    <w:name w:val="No List21224"/>
    <w:next w:val="NoList"/>
    <w:semiHidden/>
    <w:rsid w:val="007A10C0"/>
  </w:style>
  <w:style w:type="numbering" w:customStyle="1" w:styleId="NoList31224">
    <w:name w:val="No List31224"/>
    <w:next w:val="NoList"/>
    <w:uiPriority w:val="99"/>
    <w:semiHidden/>
    <w:rsid w:val="007A10C0"/>
  </w:style>
  <w:style w:type="numbering" w:customStyle="1" w:styleId="NoList111234">
    <w:name w:val="No List111234"/>
    <w:next w:val="NoList"/>
    <w:uiPriority w:val="99"/>
    <w:semiHidden/>
    <w:unhideWhenUsed/>
    <w:rsid w:val="007A10C0"/>
  </w:style>
  <w:style w:type="numbering" w:customStyle="1" w:styleId="12224">
    <w:name w:val="無清單12224"/>
    <w:next w:val="NoList"/>
    <w:uiPriority w:val="99"/>
    <w:semiHidden/>
    <w:unhideWhenUsed/>
    <w:rsid w:val="007A10C0"/>
  </w:style>
  <w:style w:type="numbering" w:customStyle="1" w:styleId="111224">
    <w:name w:val="無清單111224"/>
    <w:next w:val="NoList"/>
    <w:uiPriority w:val="99"/>
    <w:semiHidden/>
    <w:unhideWhenUsed/>
    <w:rsid w:val="007A10C0"/>
  </w:style>
  <w:style w:type="numbering" w:customStyle="1" w:styleId="NoList83">
    <w:name w:val="No List83"/>
    <w:next w:val="NoList"/>
    <w:uiPriority w:val="99"/>
    <w:semiHidden/>
    <w:unhideWhenUsed/>
    <w:rsid w:val="007A10C0"/>
  </w:style>
  <w:style w:type="numbering" w:customStyle="1" w:styleId="NoList163">
    <w:name w:val="No List163"/>
    <w:next w:val="NoList"/>
    <w:uiPriority w:val="99"/>
    <w:semiHidden/>
    <w:unhideWhenUsed/>
    <w:rsid w:val="007A10C0"/>
  </w:style>
  <w:style w:type="numbering" w:customStyle="1" w:styleId="1532">
    <w:name w:val="リストなし153"/>
    <w:next w:val="NoList"/>
    <w:uiPriority w:val="99"/>
    <w:semiHidden/>
    <w:unhideWhenUsed/>
    <w:rsid w:val="007A10C0"/>
  </w:style>
  <w:style w:type="numbering" w:customStyle="1" w:styleId="1533">
    <w:name w:val="无列表153"/>
    <w:next w:val="NoList"/>
    <w:semiHidden/>
    <w:rsid w:val="007A10C0"/>
  </w:style>
  <w:style w:type="numbering" w:customStyle="1" w:styleId="NoList253">
    <w:name w:val="No List253"/>
    <w:next w:val="NoList"/>
    <w:semiHidden/>
    <w:rsid w:val="007A10C0"/>
  </w:style>
  <w:style w:type="numbering" w:customStyle="1" w:styleId="NoList353">
    <w:name w:val="No List353"/>
    <w:next w:val="NoList"/>
    <w:uiPriority w:val="99"/>
    <w:semiHidden/>
    <w:rsid w:val="007A10C0"/>
  </w:style>
  <w:style w:type="numbering" w:customStyle="1" w:styleId="NoList1163">
    <w:name w:val="No List1163"/>
    <w:next w:val="NoList"/>
    <w:uiPriority w:val="99"/>
    <w:semiHidden/>
    <w:unhideWhenUsed/>
    <w:rsid w:val="007A10C0"/>
  </w:style>
  <w:style w:type="numbering" w:customStyle="1" w:styleId="1630">
    <w:name w:val="無清單163"/>
    <w:next w:val="NoList"/>
    <w:uiPriority w:val="99"/>
    <w:semiHidden/>
    <w:unhideWhenUsed/>
    <w:rsid w:val="007A10C0"/>
  </w:style>
  <w:style w:type="numbering" w:customStyle="1" w:styleId="11530">
    <w:name w:val="無清單1153"/>
    <w:next w:val="NoList"/>
    <w:uiPriority w:val="99"/>
    <w:semiHidden/>
    <w:unhideWhenUsed/>
    <w:rsid w:val="007A10C0"/>
  </w:style>
  <w:style w:type="numbering" w:customStyle="1" w:styleId="NoList443">
    <w:name w:val="No List443"/>
    <w:next w:val="NoList"/>
    <w:uiPriority w:val="99"/>
    <w:semiHidden/>
    <w:unhideWhenUsed/>
    <w:rsid w:val="007A10C0"/>
  </w:style>
  <w:style w:type="numbering" w:customStyle="1" w:styleId="NoList1253">
    <w:name w:val="No List1253"/>
    <w:next w:val="NoList"/>
    <w:uiPriority w:val="99"/>
    <w:semiHidden/>
    <w:unhideWhenUsed/>
    <w:rsid w:val="007A10C0"/>
  </w:style>
  <w:style w:type="numbering" w:customStyle="1" w:styleId="11531">
    <w:name w:val="リストなし1153"/>
    <w:next w:val="NoList"/>
    <w:uiPriority w:val="99"/>
    <w:semiHidden/>
    <w:unhideWhenUsed/>
    <w:rsid w:val="007A10C0"/>
  </w:style>
  <w:style w:type="numbering" w:customStyle="1" w:styleId="11532">
    <w:name w:val="无列表1153"/>
    <w:next w:val="NoList"/>
    <w:semiHidden/>
    <w:rsid w:val="007A10C0"/>
  </w:style>
  <w:style w:type="numbering" w:customStyle="1" w:styleId="NoList2153">
    <w:name w:val="No List2153"/>
    <w:next w:val="NoList"/>
    <w:semiHidden/>
    <w:rsid w:val="007A10C0"/>
  </w:style>
  <w:style w:type="numbering" w:customStyle="1" w:styleId="NoList3153">
    <w:name w:val="No List3153"/>
    <w:next w:val="NoList"/>
    <w:uiPriority w:val="99"/>
    <w:semiHidden/>
    <w:rsid w:val="007A10C0"/>
  </w:style>
  <w:style w:type="numbering" w:customStyle="1" w:styleId="NoList11153">
    <w:name w:val="No List11153"/>
    <w:next w:val="NoList"/>
    <w:uiPriority w:val="99"/>
    <w:semiHidden/>
    <w:unhideWhenUsed/>
    <w:rsid w:val="007A10C0"/>
  </w:style>
  <w:style w:type="numbering" w:customStyle="1" w:styleId="1253">
    <w:name w:val="無清單1253"/>
    <w:next w:val="NoList"/>
    <w:uiPriority w:val="99"/>
    <w:semiHidden/>
    <w:unhideWhenUsed/>
    <w:rsid w:val="007A10C0"/>
  </w:style>
  <w:style w:type="numbering" w:customStyle="1" w:styleId="11153">
    <w:name w:val="無清單11153"/>
    <w:next w:val="NoList"/>
    <w:uiPriority w:val="99"/>
    <w:semiHidden/>
    <w:unhideWhenUsed/>
    <w:rsid w:val="007A10C0"/>
  </w:style>
  <w:style w:type="numbering" w:customStyle="1" w:styleId="243">
    <w:name w:val="无列表243"/>
    <w:next w:val="NoList"/>
    <w:uiPriority w:val="99"/>
    <w:semiHidden/>
    <w:unhideWhenUsed/>
    <w:rsid w:val="007A10C0"/>
  </w:style>
  <w:style w:type="numbering" w:customStyle="1" w:styleId="NoList12143">
    <w:name w:val="No List12143"/>
    <w:next w:val="NoList"/>
    <w:uiPriority w:val="99"/>
    <w:semiHidden/>
    <w:unhideWhenUsed/>
    <w:rsid w:val="007A10C0"/>
  </w:style>
  <w:style w:type="numbering" w:customStyle="1" w:styleId="111430">
    <w:name w:val="リストなし11143"/>
    <w:next w:val="NoList"/>
    <w:uiPriority w:val="99"/>
    <w:semiHidden/>
    <w:unhideWhenUsed/>
    <w:rsid w:val="007A10C0"/>
  </w:style>
  <w:style w:type="numbering" w:customStyle="1" w:styleId="111431">
    <w:name w:val="无列表11143"/>
    <w:next w:val="NoList"/>
    <w:semiHidden/>
    <w:rsid w:val="007A10C0"/>
  </w:style>
  <w:style w:type="numbering" w:customStyle="1" w:styleId="NoList21143">
    <w:name w:val="No List21143"/>
    <w:next w:val="NoList"/>
    <w:semiHidden/>
    <w:rsid w:val="007A10C0"/>
  </w:style>
  <w:style w:type="numbering" w:customStyle="1" w:styleId="NoList31143">
    <w:name w:val="No List31143"/>
    <w:next w:val="NoList"/>
    <w:uiPriority w:val="99"/>
    <w:semiHidden/>
    <w:rsid w:val="007A10C0"/>
  </w:style>
  <w:style w:type="numbering" w:customStyle="1" w:styleId="NoList111143">
    <w:name w:val="No List111143"/>
    <w:next w:val="NoList"/>
    <w:uiPriority w:val="99"/>
    <w:semiHidden/>
    <w:unhideWhenUsed/>
    <w:rsid w:val="007A10C0"/>
  </w:style>
  <w:style w:type="numbering" w:customStyle="1" w:styleId="121430">
    <w:name w:val="無清單12143"/>
    <w:next w:val="NoList"/>
    <w:uiPriority w:val="99"/>
    <w:semiHidden/>
    <w:unhideWhenUsed/>
    <w:rsid w:val="007A10C0"/>
  </w:style>
  <w:style w:type="numbering" w:customStyle="1" w:styleId="1111430">
    <w:name w:val="無清單111143"/>
    <w:next w:val="NoList"/>
    <w:uiPriority w:val="99"/>
    <w:semiHidden/>
    <w:unhideWhenUsed/>
    <w:rsid w:val="007A10C0"/>
  </w:style>
  <w:style w:type="numbering" w:customStyle="1" w:styleId="NoList543">
    <w:name w:val="No List543"/>
    <w:next w:val="NoList"/>
    <w:uiPriority w:val="99"/>
    <w:semiHidden/>
    <w:unhideWhenUsed/>
    <w:rsid w:val="007A10C0"/>
  </w:style>
  <w:style w:type="numbering" w:customStyle="1" w:styleId="NoList1343">
    <w:name w:val="No List1343"/>
    <w:next w:val="NoList"/>
    <w:uiPriority w:val="99"/>
    <w:semiHidden/>
    <w:unhideWhenUsed/>
    <w:rsid w:val="007A10C0"/>
  </w:style>
  <w:style w:type="numbering" w:customStyle="1" w:styleId="12431">
    <w:name w:val="リストなし1243"/>
    <w:next w:val="NoList"/>
    <w:uiPriority w:val="99"/>
    <w:semiHidden/>
    <w:unhideWhenUsed/>
    <w:rsid w:val="007A10C0"/>
  </w:style>
  <w:style w:type="numbering" w:customStyle="1" w:styleId="12432">
    <w:name w:val="无列表1243"/>
    <w:next w:val="NoList"/>
    <w:semiHidden/>
    <w:rsid w:val="007A10C0"/>
  </w:style>
  <w:style w:type="numbering" w:customStyle="1" w:styleId="NoList2243">
    <w:name w:val="No List2243"/>
    <w:next w:val="NoList"/>
    <w:semiHidden/>
    <w:rsid w:val="007A10C0"/>
  </w:style>
  <w:style w:type="numbering" w:customStyle="1" w:styleId="NoList3243">
    <w:name w:val="No List3243"/>
    <w:next w:val="NoList"/>
    <w:uiPriority w:val="99"/>
    <w:semiHidden/>
    <w:rsid w:val="007A10C0"/>
  </w:style>
  <w:style w:type="numbering" w:customStyle="1" w:styleId="NoList11243">
    <w:name w:val="No List11243"/>
    <w:next w:val="NoList"/>
    <w:uiPriority w:val="99"/>
    <w:semiHidden/>
    <w:unhideWhenUsed/>
    <w:rsid w:val="007A10C0"/>
  </w:style>
  <w:style w:type="numbering" w:customStyle="1" w:styleId="13430">
    <w:name w:val="無清單1343"/>
    <w:next w:val="NoList"/>
    <w:uiPriority w:val="99"/>
    <w:semiHidden/>
    <w:unhideWhenUsed/>
    <w:rsid w:val="007A10C0"/>
  </w:style>
  <w:style w:type="numbering" w:customStyle="1" w:styleId="112430">
    <w:name w:val="無清單11243"/>
    <w:next w:val="NoList"/>
    <w:uiPriority w:val="99"/>
    <w:semiHidden/>
    <w:unhideWhenUsed/>
    <w:rsid w:val="007A10C0"/>
  </w:style>
  <w:style w:type="numbering" w:customStyle="1" w:styleId="2143">
    <w:name w:val="无列表2143"/>
    <w:next w:val="NoList"/>
    <w:uiPriority w:val="99"/>
    <w:semiHidden/>
    <w:unhideWhenUsed/>
    <w:rsid w:val="007A10C0"/>
  </w:style>
  <w:style w:type="numbering" w:customStyle="1" w:styleId="NoList12233">
    <w:name w:val="No List12233"/>
    <w:next w:val="NoList"/>
    <w:uiPriority w:val="99"/>
    <w:semiHidden/>
    <w:unhideWhenUsed/>
    <w:rsid w:val="007A10C0"/>
  </w:style>
  <w:style w:type="numbering" w:customStyle="1" w:styleId="112330">
    <w:name w:val="リストなし11233"/>
    <w:next w:val="NoList"/>
    <w:uiPriority w:val="99"/>
    <w:semiHidden/>
    <w:unhideWhenUsed/>
    <w:rsid w:val="007A10C0"/>
  </w:style>
  <w:style w:type="numbering" w:customStyle="1" w:styleId="112331">
    <w:name w:val="无列表11233"/>
    <w:next w:val="NoList"/>
    <w:semiHidden/>
    <w:rsid w:val="007A10C0"/>
  </w:style>
  <w:style w:type="numbering" w:customStyle="1" w:styleId="NoList21233">
    <w:name w:val="No List21233"/>
    <w:next w:val="NoList"/>
    <w:semiHidden/>
    <w:rsid w:val="007A10C0"/>
  </w:style>
  <w:style w:type="numbering" w:customStyle="1" w:styleId="NoList31233">
    <w:name w:val="No List31233"/>
    <w:next w:val="NoList"/>
    <w:uiPriority w:val="99"/>
    <w:semiHidden/>
    <w:rsid w:val="007A10C0"/>
  </w:style>
  <w:style w:type="numbering" w:customStyle="1" w:styleId="NoList111243">
    <w:name w:val="No List111243"/>
    <w:next w:val="NoList"/>
    <w:uiPriority w:val="99"/>
    <w:semiHidden/>
    <w:unhideWhenUsed/>
    <w:rsid w:val="007A10C0"/>
  </w:style>
  <w:style w:type="numbering" w:customStyle="1" w:styleId="12233">
    <w:name w:val="無清單12233"/>
    <w:next w:val="NoList"/>
    <w:uiPriority w:val="99"/>
    <w:semiHidden/>
    <w:unhideWhenUsed/>
    <w:rsid w:val="007A10C0"/>
  </w:style>
  <w:style w:type="numbering" w:customStyle="1" w:styleId="1112330">
    <w:name w:val="無清單111233"/>
    <w:next w:val="NoList"/>
    <w:uiPriority w:val="99"/>
    <w:semiHidden/>
    <w:unhideWhenUsed/>
    <w:rsid w:val="007A10C0"/>
  </w:style>
  <w:style w:type="numbering" w:customStyle="1" w:styleId="NoList622">
    <w:name w:val="No List622"/>
    <w:next w:val="NoList"/>
    <w:uiPriority w:val="99"/>
    <w:semiHidden/>
    <w:unhideWhenUsed/>
    <w:rsid w:val="007A10C0"/>
  </w:style>
  <w:style w:type="numbering" w:customStyle="1" w:styleId="NoList1422">
    <w:name w:val="No List1422"/>
    <w:next w:val="NoList"/>
    <w:uiPriority w:val="99"/>
    <w:semiHidden/>
    <w:unhideWhenUsed/>
    <w:rsid w:val="007A10C0"/>
  </w:style>
  <w:style w:type="numbering" w:customStyle="1" w:styleId="13222">
    <w:name w:val="リストなし1322"/>
    <w:next w:val="NoList"/>
    <w:uiPriority w:val="99"/>
    <w:semiHidden/>
    <w:unhideWhenUsed/>
    <w:rsid w:val="007A10C0"/>
  </w:style>
  <w:style w:type="numbering" w:customStyle="1" w:styleId="13231">
    <w:name w:val="无列表1323"/>
    <w:next w:val="NoList"/>
    <w:semiHidden/>
    <w:rsid w:val="007A10C0"/>
  </w:style>
  <w:style w:type="numbering" w:customStyle="1" w:styleId="NoList2322">
    <w:name w:val="No List2322"/>
    <w:next w:val="NoList"/>
    <w:semiHidden/>
    <w:rsid w:val="007A10C0"/>
  </w:style>
  <w:style w:type="numbering" w:customStyle="1" w:styleId="NoList3322">
    <w:name w:val="No List3322"/>
    <w:next w:val="NoList"/>
    <w:uiPriority w:val="99"/>
    <w:semiHidden/>
    <w:rsid w:val="007A10C0"/>
  </w:style>
  <w:style w:type="numbering" w:customStyle="1" w:styleId="NoList11323">
    <w:name w:val="No List11323"/>
    <w:next w:val="NoList"/>
    <w:uiPriority w:val="99"/>
    <w:semiHidden/>
    <w:unhideWhenUsed/>
    <w:rsid w:val="007A10C0"/>
  </w:style>
  <w:style w:type="numbering" w:customStyle="1" w:styleId="14220">
    <w:name w:val="無清單1422"/>
    <w:next w:val="NoList"/>
    <w:uiPriority w:val="99"/>
    <w:semiHidden/>
    <w:unhideWhenUsed/>
    <w:rsid w:val="007A10C0"/>
  </w:style>
  <w:style w:type="numbering" w:customStyle="1" w:styleId="113220">
    <w:name w:val="無清單11322"/>
    <w:next w:val="NoList"/>
    <w:uiPriority w:val="99"/>
    <w:semiHidden/>
    <w:unhideWhenUsed/>
    <w:rsid w:val="007A10C0"/>
  </w:style>
  <w:style w:type="numbering" w:customStyle="1" w:styleId="2223">
    <w:name w:val="无列表2223"/>
    <w:next w:val="NoList"/>
    <w:uiPriority w:val="99"/>
    <w:semiHidden/>
    <w:unhideWhenUsed/>
    <w:rsid w:val="007A10C0"/>
  </w:style>
  <w:style w:type="numbering" w:customStyle="1" w:styleId="NoList12322">
    <w:name w:val="No List12322"/>
    <w:next w:val="NoList"/>
    <w:uiPriority w:val="99"/>
    <w:semiHidden/>
    <w:unhideWhenUsed/>
    <w:rsid w:val="007A10C0"/>
  </w:style>
  <w:style w:type="numbering" w:customStyle="1" w:styleId="113221">
    <w:name w:val="リストなし11322"/>
    <w:next w:val="NoList"/>
    <w:uiPriority w:val="99"/>
    <w:semiHidden/>
    <w:unhideWhenUsed/>
    <w:rsid w:val="007A10C0"/>
  </w:style>
  <w:style w:type="numbering" w:customStyle="1" w:styleId="113222">
    <w:name w:val="无列表11322"/>
    <w:next w:val="NoList"/>
    <w:semiHidden/>
    <w:rsid w:val="007A10C0"/>
  </w:style>
  <w:style w:type="numbering" w:customStyle="1" w:styleId="NoList21322">
    <w:name w:val="No List21322"/>
    <w:next w:val="NoList"/>
    <w:semiHidden/>
    <w:rsid w:val="007A10C0"/>
  </w:style>
  <w:style w:type="numbering" w:customStyle="1" w:styleId="NoList31322">
    <w:name w:val="No List31322"/>
    <w:next w:val="NoList"/>
    <w:uiPriority w:val="99"/>
    <w:semiHidden/>
    <w:rsid w:val="007A10C0"/>
  </w:style>
  <w:style w:type="numbering" w:customStyle="1" w:styleId="NoList111322">
    <w:name w:val="No List111322"/>
    <w:next w:val="NoList"/>
    <w:uiPriority w:val="99"/>
    <w:semiHidden/>
    <w:unhideWhenUsed/>
    <w:rsid w:val="007A10C0"/>
  </w:style>
  <w:style w:type="numbering" w:customStyle="1" w:styleId="123220">
    <w:name w:val="無清單12322"/>
    <w:next w:val="NoList"/>
    <w:uiPriority w:val="99"/>
    <w:semiHidden/>
    <w:unhideWhenUsed/>
    <w:rsid w:val="007A10C0"/>
  </w:style>
  <w:style w:type="numbering" w:customStyle="1" w:styleId="1113220">
    <w:name w:val="無清單111322"/>
    <w:next w:val="NoList"/>
    <w:uiPriority w:val="99"/>
    <w:semiHidden/>
    <w:unhideWhenUsed/>
    <w:rsid w:val="007A10C0"/>
  </w:style>
  <w:style w:type="numbering" w:customStyle="1" w:styleId="NoList4123">
    <w:name w:val="No List4123"/>
    <w:next w:val="NoList"/>
    <w:uiPriority w:val="99"/>
    <w:semiHidden/>
    <w:unhideWhenUsed/>
    <w:rsid w:val="007A10C0"/>
  </w:style>
  <w:style w:type="numbering" w:customStyle="1" w:styleId="NoList121123">
    <w:name w:val="No List121123"/>
    <w:next w:val="NoList"/>
    <w:uiPriority w:val="99"/>
    <w:semiHidden/>
    <w:unhideWhenUsed/>
    <w:rsid w:val="007A10C0"/>
  </w:style>
  <w:style w:type="numbering" w:customStyle="1" w:styleId="1111231">
    <w:name w:val="リストなし111123"/>
    <w:next w:val="NoList"/>
    <w:uiPriority w:val="99"/>
    <w:semiHidden/>
    <w:unhideWhenUsed/>
    <w:rsid w:val="007A10C0"/>
  </w:style>
  <w:style w:type="numbering" w:customStyle="1" w:styleId="1111232">
    <w:name w:val="无列表111123"/>
    <w:next w:val="NoList"/>
    <w:semiHidden/>
    <w:rsid w:val="007A10C0"/>
  </w:style>
  <w:style w:type="numbering" w:customStyle="1" w:styleId="NoList211123">
    <w:name w:val="No List211123"/>
    <w:next w:val="NoList"/>
    <w:semiHidden/>
    <w:rsid w:val="007A10C0"/>
  </w:style>
  <w:style w:type="numbering" w:customStyle="1" w:styleId="NoList311123">
    <w:name w:val="No List311123"/>
    <w:next w:val="NoList"/>
    <w:uiPriority w:val="99"/>
    <w:semiHidden/>
    <w:rsid w:val="007A10C0"/>
  </w:style>
  <w:style w:type="numbering" w:customStyle="1" w:styleId="NoList1111123">
    <w:name w:val="No List1111123"/>
    <w:next w:val="NoList"/>
    <w:uiPriority w:val="99"/>
    <w:semiHidden/>
    <w:unhideWhenUsed/>
    <w:rsid w:val="007A10C0"/>
  </w:style>
  <w:style w:type="numbering" w:customStyle="1" w:styleId="121123">
    <w:name w:val="無清單121123"/>
    <w:next w:val="NoList"/>
    <w:uiPriority w:val="99"/>
    <w:semiHidden/>
    <w:unhideWhenUsed/>
    <w:rsid w:val="007A10C0"/>
  </w:style>
  <w:style w:type="numbering" w:customStyle="1" w:styleId="1111123">
    <w:name w:val="無清單1111123"/>
    <w:next w:val="NoList"/>
    <w:uiPriority w:val="99"/>
    <w:semiHidden/>
    <w:unhideWhenUsed/>
    <w:rsid w:val="007A10C0"/>
  </w:style>
  <w:style w:type="numbering" w:customStyle="1" w:styleId="NoList5122">
    <w:name w:val="No List5122"/>
    <w:next w:val="NoList"/>
    <w:uiPriority w:val="99"/>
    <w:semiHidden/>
    <w:unhideWhenUsed/>
    <w:rsid w:val="007A10C0"/>
  </w:style>
  <w:style w:type="numbering" w:customStyle="1" w:styleId="NoList13123">
    <w:name w:val="No List13123"/>
    <w:next w:val="NoList"/>
    <w:uiPriority w:val="99"/>
    <w:semiHidden/>
    <w:unhideWhenUsed/>
    <w:rsid w:val="007A10C0"/>
  </w:style>
  <w:style w:type="numbering" w:customStyle="1" w:styleId="121230">
    <w:name w:val="リストなし12123"/>
    <w:next w:val="NoList"/>
    <w:uiPriority w:val="99"/>
    <w:semiHidden/>
    <w:unhideWhenUsed/>
    <w:rsid w:val="007A10C0"/>
  </w:style>
  <w:style w:type="numbering" w:customStyle="1" w:styleId="121231">
    <w:name w:val="无列表12123"/>
    <w:next w:val="NoList"/>
    <w:semiHidden/>
    <w:rsid w:val="007A10C0"/>
  </w:style>
  <w:style w:type="numbering" w:customStyle="1" w:styleId="NoList22123">
    <w:name w:val="No List22123"/>
    <w:next w:val="NoList"/>
    <w:semiHidden/>
    <w:rsid w:val="007A10C0"/>
  </w:style>
  <w:style w:type="numbering" w:customStyle="1" w:styleId="NoList32123">
    <w:name w:val="No List32123"/>
    <w:next w:val="NoList"/>
    <w:uiPriority w:val="99"/>
    <w:semiHidden/>
    <w:rsid w:val="007A10C0"/>
  </w:style>
  <w:style w:type="numbering" w:customStyle="1" w:styleId="NoList112123">
    <w:name w:val="No List112123"/>
    <w:next w:val="NoList"/>
    <w:uiPriority w:val="99"/>
    <w:semiHidden/>
    <w:unhideWhenUsed/>
    <w:rsid w:val="007A10C0"/>
  </w:style>
  <w:style w:type="numbering" w:customStyle="1" w:styleId="13123">
    <w:name w:val="無清單13123"/>
    <w:next w:val="NoList"/>
    <w:uiPriority w:val="99"/>
    <w:semiHidden/>
    <w:unhideWhenUsed/>
    <w:rsid w:val="007A10C0"/>
  </w:style>
  <w:style w:type="numbering" w:customStyle="1" w:styleId="112123">
    <w:name w:val="無清單112123"/>
    <w:next w:val="NoList"/>
    <w:uiPriority w:val="99"/>
    <w:semiHidden/>
    <w:unhideWhenUsed/>
    <w:rsid w:val="007A10C0"/>
  </w:style>
  <w:style w:type="numbering" w:customStyle="1" w:styleId="21123">
    <w:name w:val="无列表21123"/>
    <w:next w:val="NoList"/>
    <w:uiPriority w:val="99"/>
    <w:semiHidden/>
    <w:unhideWhenUsed/>
    <w:rsid w:val="007A10C0"/>
  </w:style>
  <w:style w:type="numbering" w:customStyle="1" w:styleId="NoList122123">
    <w:name w:val="No List122123"/>
    <w:next w:val="NoList"/>
    <w:uiPriority w:val="99"/>
    <w:semiHidden/>
    <w:unhideWhenUsed/>
    <w:rsid w:val="007A10C0"/>
  </w:style>
  <w:style w:type="numbering" w:customStyle="1" w:styleId="1121230">
    <w:name w:val="リストなし112123"/>
    <w:next w:val="NoList"/>
    <w:uiPriority w:val="99"/>
    <w:semiHidden/>
    <w:unhideWhenUsed/>
    <w:rsid w:val="007A10C0"/>
  </w:style>
  <w:style w:type="numbering" w:customStyle="1" w:styleId="1121231">
    <w:name w:val="无列表112123"/>
    <w:next w:val="NoList"/>
    <w:semiHidden/>
    <w:rsid w:val="007A10C0"/>
  </w:style>
  <w:style w:type="numbering" w:customStyle="1" w:styleId="NoList212123">
    <w:name w:val="No List212123"/>
    <w:next w:val="NoList"/>
    <w:semiHidden/>
    <w:rsid w:val="007A10C0"/>
  </w:style>
  <w:style w:type="numbering" w:customStyle="1" w:styleId="NoList312123">
    <w:name w:val="No List312123"/>
    <w:next w:val="NoList"/>
    <w:uiPriority w:val="99"/>
    <w:semiHidden/>
    <w:rsid w:val="007A10C0"/>
  </w:style>
  <w:style w:type="numbering" w:customStyle="1" w:styleId="NoList1112123">
    <w:name w:val="No List1112123"/>
    <w:next w:val="NoList"/>
    <w:uiPriority w:val="99"/>
    <w:semiHidden/>
    <w:unhideWhenUsed/>
    <w:rsid w:val="007A10C0"/>
  </w:style>
  <w:style w:type="numbering" w:customStyle="1" w:styleId="1221230">
    <w:name w:val="無清單122123"/>
    <w:next w:val="NoList"/>
    <w:uiPriority w:val="99"/>
    <w:semiHidden/>
    <w:unhideWhenUsed/>
    <w:rsid w:val="007A10C0"/>
  </w:style>
  <w:style w:type="numbering" w:customStyle="1" w:styleId="1112123">
    <w:name w:val="無清單1112123"/>
    <w:next w:val="NoList"/>
    <w:uiPriority w:val="99"/>
    <w:semiHidden/>
    <w:unhideWhenUsed/>
    <w:rsid w:val="007A10C0"/>
  </w:style>
  <w:style w:type="numbering" w:customStyle="1" w:styleId="3130">
    <w:name w:val="无列表313"/>
    <w:next w:val="NoList"/>
    <w:uiPriority w:val="99"/>
    <w:semiHidden/>
    <w:unhideWhenUsed/>
    <w:rsid w:val="007A10C0"/>
  </w:style>
  <w:style w:type="numbering" w:customStyle="1" w:styleId="131130">
    <w:name w:val="无列表13113"/>
    <w:next w:val="NoList"/>
    <w:semiHidden/>
    <w:rsid w:val="007A10C0"/>
  </w:style>
  <w:style w:type="numbering" w:customStyle="1" w:styleId="NoList113112">
    <w:name w:val="No List113112"/>
    <w:next w:val="NoList"/>
    <w:uiPriority w:val="99"/>
    <w:semiHidden/>
    <w:unhideWhenUsed/>
    <w:rsid w:val="007A10C0"/>
  </w:style>
  <w:style w:type="numbering" w:customStyle="1" w:styleId="NoList41113">
    <w:name w:val="No List41113"/>
    <w:next w:val="NoList"/>
    <w:uiPriority w:val="99"/>
    <w:semiHidden/>
    <w:unhideWhenUsed/>
    <w:rsid w:val="007A10C0"/>
  </w:style>
  <w:style w:type="numbering" w:customStyle="1" w:styleId="22113">
    <w:name w:val="无列表22113"/>
    <w:next w:val="NoList"/>
    <w:uiPriority w:val="99"/>
    <w:semiHidden/>
    <w:unhideWhenUsed/>
    <w:rsid w:val="007A10C0"/>
  </w:style>
  <w:style w:type="numbering" w:customStyle="1" w:styleId="NoList1211114">
    <w:name w:val="No List1211114"/>
    <w:next w:val="NoList"/>
    <w:uiPriority w:val="99"/>
    <w:semiHidden/>
    <w:unhideWhenUsed/>
    <w:rsid w:val="007A10C0"/>
  </w:style>
  <w:style w:type="numbering" w:customStyle="1" w:styleId="11111140">
    <w:name w:val="リストなし1111114"/>
    <w:next w:val="NoList"/>
    <w:uiPriority w:val="99"/>
    <w:semiHidden/>
    <w:unhideWhenUsed/>
    <w:rsid w:val="007A10C0"/>
  </w:style>
  <w:style w:type="numbering" w:customStyle="1" w:styleId="11111141">
    <w:name w:val="无列表1111114"/>
    <w:next w:val="NoList"/>
    <w:semiHidden/>
    <w:rsid w:val="007A10C0"/>
  </w:style>
  <w:style w:type="numbering" w:customStyle="1" w:styleId="NoList2111114">
    <w:name w:val="No List2111114"/>
    <w:next w:val="NoList"/>
    <w:semiHidden/>
    <w:rsid w:val="007A10C0"/>
  </w:style>
  <w:style w:type="numbering" w:customStyle="1" w:styleId="NoList3111114">
    <w:name w:val="No List3111114"/>
    <w:next w:val="NoList"/>
    <w:uiPriority w:val="99"/>
    <w:semiHidden/>
    <w:rsid w:val="007A10C0"/>
  </w:style>
  <w:style w:type="numbering" w:customStyle="1" w:styleId="NoList11111114">
    <w:name w:val="No List11111114"/>
    <w:next w:val="NoList"/>
    <w:uiPriority w:val="99"/>
    <w:semiHidden/>
    <w:unhideWhenUsed/>
    <w:rsid w:val="007A10C0"/>
  </w:style>
  <w:style w:type="numbering" w:customStyle="1" w:styleId="1211114">
    <w:name w:val="無清單1211114"/>
    <w:next w:val="NoList"/>
    <w:uiPriority w:val="99"/>
    <w:semiHidden/>
    <w:unhideWhenUsed/>
    <w:rsid w:val="007A10C0"/>
  </w:style>
  <w:style w:type="numbering" w:customStyle="1" w:styleId="11111114">
    <w:name w:val="無清單11111114"/>
    <w:next w:val="NoList"/>
    <w:uiPriority w:val="99"/>
    <w:semiHidden/>
    <w:unhideWhenUsed/>
    <w:rsid w:val="007A10C0"/>
  </w:style>
  <w:style w:type="numbering" w:customStyle="1" w:styleId="NoList131113">
    <w:name w:val="No List131113"/>
    <w:next w:val="NoList"/>
    <w:uiPriority w:val="99"/>
    <w:semiHidden/>
    <w:unhideWhenUsed/>
    <w:rsid w:val="007A10C0"/>
  </w:style>
  <w:style w:type="numbering" w:customStyle="1" w:styleId="1211132">
    <w:name w:val="リストなし121113"/>
    <w:next w:val="NoList"/>
    <w:uiPriority w:val="99"/>
    <w:semiHidden/>
    <w:unhideWhenUsed/>
    <w:rsid w:val="007A10C0"/>
  </w:style>
  <w:style w:type="numbering" w:customStyle="1" w:styleId="1211140">
    <w:name w:val="无列表121114"/>
    <w:next w:val="NoList"/>
    <w:semiHidden/>
    <w:rsid w:val="007A10C0"/>
  </w:style>
  <w:style w:type="numbering" w:customStyle="1" w:styleId="NoList221113">
    <w:name w:val="No List221113"/>
    <w:next w:val="NoList"/>
    <w:semiHidden/>
    <w:rsid w:val="007A10C0"/>
  </w:style>
  <w:style w:type="numbering" w:customStyle="1" w:styleId="NoList321113">
    <w:name w:val="No List321113"/>
    <w:next w:val="NoList"/>
    <w:uiPriority w:val="99"/>
    <w:semiHidden/>
    <w:rsid w:val="007A10C0"/>
  </w:style>
  <w:style w:type="numbering" w:customStyle="1" w:styleId="NoList1121113">
    <w:name w:val="No List1121113"/>
    <w:next w:val="NoList"/>
    <w:uiPriority w:val="99"/>
    <w:semiHidden/>
    <w:unhideWhenUsed/>
    <w:rsid w:val="007A10C0"/>
  </w:style>
  <w:style w:type="numbering" w:customStyle="1" w:styleId="1311130">
    <w:name w:val="無清單131113"/>
    <w:next w:val="NoList"/>
    <w:uiPriority w:val="99"/>
    <w:semiHidden/>
    <w:unhideWhenUsed/>
    <w:rsid w:val="007A10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949405">
      <w:bodyDiv w:val="1"/>
      <w:marLeft w:val="0"/>
      <w:marRight w:val="0"/>
      <w:marTop w:val="0"/>
      <w:marBottom w:val="0"/>
      <w:divBdr>
        <w:top w:val="none" w:sz="0" w:space="0" w:color="auto"/>
        <w:left w:val="none" w:sz="0" w:space="0" w:color="auto"/>
        <w:bottom w:val="none" w:sz="0" w:space="0" w:color="auto"/>
        <w:right w:val="none" w:sz="0" w:space="0" w:color="auto"/>
      </w:divBdr>
    </w:div>
    <w:div w:id="641663775">
      <w:bodyDiv w:val="1"/>
      <w:marLeft w:val="0"/>
      <w:marRight w:val="0"/>
      <w:marTop w:val="0"/>
      <w:marBottom w:val="0"/>
      <w:divBdr>
        <w:top w:val="none" w:sz="0" w:space="0" w:color="auto"/>
        <w:left w:val="none" w:sz="0" w:space="0" w:color="auto"/>
        <w:bottom w:val="none" w:sz="0" w:space="0" w:color="auto"/>
        <w:right w:val="none" w:sz="0" w:space="0" w:color="auto"/>
      </w:divBdr>
    </w:div>
    <w:div w:id="1173954725">
      <w:bodyDiv w:val="1"/>
      <w:marLeft w:val="0"/>
      <w:marRight w:val="0"/>
      <w:marTop w:val="0"/>
      <w:marBottom w:val="0"/>
      <w:divBdr>
        <w:top w:val="none" w:sz="0" w:space="0" w:color="auto"/>
        <w:left w:val="none" w:sz="0" w:space="0" w:color="auto"/>
        <w:bottom w:val="none" w:sz="0" w:space="0" w:color="auto"/>
        <w:right w:val="none" w:sz="0" w:space="0" w:color="auto"/>
      </w:divBdr>
    </w:div>
    <w:div w:id="1233467246">
      <w:bodyDiv w:val="1"/>
      <w:marLeft w:val="0"/>
      <w:marRight w:val="0"/>
      <w:marTop w:val="0"/>
      <w:marBottom w:val="0"/>
      <w:divBdr>
        <w:top w:val="none" w:sz="0" w:space="0" w:color="auto"/>
        <w:left w:val="none" w:sz="0" w:space="0" w:color="auto"/>
        <w:bottom w:val="none" w:sz="0" w:space="0" w:color="auto"/>
        <w:right w:val="none" w:sz="0" w:space="0" w:color="auto"/>
      </w:divBdr>
    </w:div>
    <w:div w:id="1287468877">
      <w:bodyDiv w:val="1"/>
      <w:marLeft w:val="0"/>
      <w:marRight w:val="0"/>
      <w:marTop w:val="0"/>
      <w:marBottom w:val="0"/>
      <w:divBdr>
        <w:top w:val="none" w:sz="0" w:space="0" w:color="auto"/>
        <w:left w:val="none" w:sz="0" w:space="0" w:color="auto"/>
        <w:bottom w:val="none" w:sz="0" w:space="0" w:color="auto"/>
        <w:right w:val="none" w:sz="0" w:space="0" w:color="auto"/>
      </w:divBdr>
    </w:div>
    <w:div w:id="1652101722">
      <w:bodyDiv w:val="1"/>
      <w:marLeft w:val="0"/>
      <w:marRight w:val="0"/>
      <w:marTop w:val="0"/>
      <w:marBottom w:val="0"/>
      <w:divBdr>
        <w:top w:val="none" w:sz="0" w:space="0" w:color="auto"/>
        <w:left w:val="none" w:sz="0" w:space="0" w:color="auto"/>
        <w:bottom w:val="none" w:sz="0" w:space="0" w:color="auto"/>
        <w:right w:val="none" w:sz="0" w:space="0" w:color="auto"/>
      </w:divBdr>
    </w:div>
    <w:div w:id="1757707389">
      <w:bodyDiv w:val="1"/>
      <w:marLeft w:val="0"/>
      <w:marRight w:val="0"/>
      <w:marTop w:val="0"/>
      <w:marBottom w:val="0"/>
      <w:divBdr>
        <w:top w:val="none" w:sz="0" w:space="0" w:color="auto"/>
        <w:left w:val="none" w:sz="0" w:space="0" w:color="auto"/>
        <w:bottom w:val="none" w:sz="0" w:space="0" w:color="auto"/>
        <w:right w:val="none" w:sz="0" w:space="0" w:color="auto"/>
      </w:divBdr>
    </w:div>
    <w:div w:id="2012297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5AIRPNAIUNRU-1328258698-28743</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https://nokia.sharepoint.com/sites/c5g/5gradio/_layouts/15/DocIdRedir.aspx?ID=5AIRPNAIUNRU-1328258698-28743</Url>
      <Description>5AIRPNAIUNRU-1328258698-28743</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84FAAA39-007F-4D85-B581-847BCC390509}">
  <ds:schemaRefs>
    <ds:schemaRef ds:uri="http://schemas.microsoft.com/sharepoint/v3/contenttype/forms"/>
  </ds:schemaRefs>
</ds:datastoreItem>
</file>

<file path=customXml/itemProps3.xml><?xml version="1.0" encoding="utf-8"?>
<ds:datastoreItem xmlns:ds="http://schemas.openxmlformats.org/officeDocument/2006/customXml" ds:itemID="{ED72BB1B-4105-4107-9B69-620BF48493FA}">
  <ds:schemaRefs>
    <ds:schemaRef ds:uri="http://schemas.microsoft.com/sharepoint/events"/>
  </ds:schemaRefs>
</ds:datastoreItem>
</file>

<file path=customXml/itemProps4.xml><?xml version="1.0" encoding="utf-8"?>
<ds:datastoreItem xmlns:ds="http://schemas.openxmlformats.org/officeDocument/2006/customXml" ds:itemID="{41C05904-C870-4C9B-AD5E-BCB1C1B08142}">
  <ds:schemaRefs>
    <ds:schemaRef ds:uri="Microsoft.SharePoint.Taxonomy.ContentTypeSync"/>
  </ds:schemaRefs>
</ds:datastoreItem>
</file>

<file path=customXml/itemProps5.xml><?xml version="1.0" encoding="utf-8"?>
<ds:datastoreItem xmlns:ds="http://schemas.openxmlformats.org/officeDocument/2006/customXml" ds:itemID="{0E501602-3E06-4854-9D68-59DC09CE2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3FB3435-BBEA-445E-B569-28A0B69B3956}">
  <ds:schemaRefs>
    <ds:schemaRef ds:uri="http://purl.org/dc/terms/"/>
    <ds:schemaRef ds:uri="http://purl.org/dc/dcmityp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www.w3.org/XML/1998/namespace"/>
    <ds:schemaRef ds:uri="71c5aaf6-e6ce-465b-b873-5148d2a4c105"/>
    <ds:schemaRef ds:uri="0b6aed8e-0313-4d17-80ff-d0e5da4931c5"/>
    <ds:schemaRef ds:uri="3b34c8f0-1ef5-4d1e-bb66-517ce7fe7356"/>
    <ds:schemaRef ds:uri="http://schemas.microsoft.com/office/2006/metadata/propertie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35</Pages>
  <Words>15339</Words>
  <Characters>87434</Characters>
  <Application>Microsoft Office Word</Application>
  <DocSecurity>0</DocSecurity>
  <Lines>728</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#109</cp:lastModifiedBy>
  <cp:revision>2</cp:revision>
  <cp:lastPrinted>1900-01-01T00:00:00Z</cp:lastPrinted>
  <dcterms:created xsi:type="dcterms:W3CDTF">2023-11-03T13:22:00Z</dcterms:created>
  <dcterms:modified xsi:type="dcterms:W3CDTF">2023-11-03T13:22:00Z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R4-23xxxxx</vt:lpwstr>
  </property>
  <property fmtid="{D5CDD505-2E9C-101B-9397-08002B2CF9AE}" pid="10" name="Spec#">
    <vt:lpwstr>38.133</vt:lpwstr>
  </property>
  <property fmtid="{D5CDD505-2E9C-101B-9397-08002B2CF9AE}" pid="11" name="Cr#">
    <vt:lpwstr>draftCR</vt:lpwstr>
  </property>
  <property fmtid="{D5CDD505-2E9C-101B-9397-08002B2CF9AE}" pid="12" name="Revision">
    <vt:lpwstr>1</vt:lpwstr>
  </property>
  <property fmtid="{D5CDD505-2E9C-101B-9397-08002B2CF9AE}" pid="13" name="Version">
    <vt:lpwstr>18.3.0</vt:lpwstr>
  </property>
  <property fmtid="{D5CDD505-2E9C-101B-9397-08002B2CF9AE}" pid="14" name="CrTitle">
    <vt:lpwstr>draftCr for 38.133 on RRM core requirements for NR support for dedicated spectrum less than 5MHz for FR1</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NR_Mob_enh2-Core</vt:lpwstr>
  </property>
  <property fmtid="{D5CDD505-2E9C-101B-9397-08002B2CF9AE}" pid="18" name="Cat">
    <vt:lpwstr>B</vt:lpwstr>
  </property>
  <property fmtid="{D5CDD505-2E9C-101B-9397-08002B2CF9AE}" pid="19" name="ResDate">
    <vt:lpwstr>2023-10-11</vt:lpwstr>
  </property>
  <property fmtid="{D5CDD505-2E9C-101B-9397-08002B2CF9AE}" pid="20" name="Release">
    <vt:lpwstr>Rel-18</vt:lpwstr>
  </property>
  <property fmtid="{D5CDD505-2E9C-101B-9397-08002B2CF9AE}" pid="21" name="ContentTypeId">
    <vt:lpwstr>0x01010000E5007003D3004E92B8EDD86D20E8CD</vt:lpwstr>
  </property>
  <property fmtid="{D5CDD505-2E9C-101B-9397-08002B2CF9AE}" pid="22" name="MediaServiceImageTags">
    <vt:lpwstr/>
  </property>
  <property fmtid="{D5CDD505-2E9C-101B-9397-08002B2CF9AE}" pid="23" name="_dlc_DocIdItemGuid">
    <vt:lpwstr>c4a21ea9-ac03-416f-a1cc-cc78f4b2a068</vt:lpwstr>
  </property>
</Properties>
</file>