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0AE2" w14:textId="5B6998C4" w:rsidR="00F56777" w:rsidRDefault="00F56777" w:rsidP="00F56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ED4394">
          <w:rPr>
            <w:b/>
            <w:i/>
            <w:noProof/>
            <w:sz w:val="28"/>
          </w:rPr>
          <w:t>2319210</w:t>
        </w:r>
      </w:fldSimple>
    </w:p>
    <w:p w14:paraId="7CB45193" w14:textId="20B0353A" w:rsidR="001E41F3" w:rsidRDefault="00F56777" w:rsidP="00F56777">
      <w:pPr>
        <w:pStyle w:val="CRCoverPage"/>
        <w:outlineLvl w:val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D067" w:rsidR="001E41F3" w:rsidRPr="00410371" w:rsidRDefault="003018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677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C8901" w:rsidR="001E41F3" w:rsidRPr="00410371" w:rsidRDefault="003018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4394">
                <w:rPr>
                  <w:b/>
                  <w:noProof/>
                  <w:sz w:val="28"/>
                </w:rPr>
                <w:t>3736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73CD3" w:rsidR="001E41F3" w:rsidRPr="00410371" w:rsidRDefault="003018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677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8F8B5" w:rsidR="001E41F3" w:rsidRPr="00410371" w:rsidRDefault="00301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777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54443" w:rsidR="00F25D98" w:rsidRDefault="00F56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F8D4A" w:rsidR="001E41F3" w:rsidRDefault="0030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F56777">
                  <w:t xml:space="preserve">Correction on measurements for UE configured with relaxed measurement criterion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30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E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3018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23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C6E65" w:rsidR="001E41F3" w:rsidRDefault="0030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6777" w:rsidRPr="00F56777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30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23E7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2E96B" w:rsidR="001E41F3" w:rsidRDefault="00301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23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DAB9B" w:rsidR="001E41F3" w:rsidRDefault="0030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677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22612" w14:textId="27AA3226" w:rsidR="001E41F3" w:rsidRDefault="00FA1A93" w:rsidP="00F56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A) </w:t>
            </w:r>
            <w:r w:rsidR="00F34A7A">
              <w:t xml:space="preserve">Specification clause 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 xml:space="preserve">” in section 4.2.2.10.2 should be under T331 not running condition. However, the </w:t>
            </w:r>
            <w:r w:rsidR="00F56777">
              <w:t>above-mentioned</w:t>
            </w:r>
            <w:r w:rsidR="00F34A7A">
              <w:t xml:space="preserve"> statement is kept outside T331 not running case which is not correct. Hence, the change is needed.</w:t>
            </w:r>
          </w:p>
          <w:p w14:paraId="7A4FDE04" w14:textId="2C9EB2C1" w:rsidR="00F56777" w:rsidRDefault="00F56777" w:rsidP="00FA1A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Compared to Rel-16 spec, the requirements of UE is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>
              <w:rPr>
                <w:i/>
                <w:iCs/>
                <w:noProof/>
              </w:rPr>
              <w:t xml:space="preserve"> </w:t>
            </w:r>
            <w:r w:rsidRPr="00F56777">
              <w:rPr>
                <w:noProof/>
              </w:rPr>
              <w:t xml:space="preserve">shouldn’t be under the condition of </w:t>
            </w:r>
            <w:r>
              <w:rPr>
                <w:noProof/>
              </w:rPr>
              <w:t>bullet “</w:t>
            </w:r>
            <w:r>
              <w:t xml:space="preserve">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rPr>
                <w:noProof/>
              </w:rPr>
              <w:t>”</w:t>
            </w:r>
          </w:p>
          <w:p w14:paraId="1839893B" w14:textId="77777777" w:rsidR="008566B3" w:rsidRDefault="008566B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similar error</w:t>
            </w:r>
            <w:r w:rsidR="00FA1A93">
              <w:rPr>
                <w:noProof/>
                <w:lang w:eastAsia="zh-CN"/>
              </w:rPr>
              <w:t xml:space="preserve"> as 1. A)</w:t>
            </w:r>
            <w:r>
              <w:rPr>
                <w:noProof/>
                <w:lang w:eastAsia="zh-CN"/>
              </w:rPr>
              <w:t xml:space="preserve"> in 4.2.2.10.3</w:t>
            </w:r>
          </w:p>
          <w:p w14:paraId="708AA7DE" w14:textId="47BC4C53" w:rsidR="00FA1A93" w:rsidRDefault="00FA1A9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91F1" w14:textId="3CA7C107" w:rsidR="001E41F3" w:rsidRDefault="00FA1A93" w:rsidP="00F567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F34A7A">
              <w:rPr>
                <w:noProof/>
                <w:lang w:eastAsia="zh-CN"/>
              </w:rPr>
              <w:t xml:space="preserve">In section 4.2.2.10.2, specify the clause </w:t>
            </w:r>
            <w:r w:rsidR="00F34A7A">
              <w:t xml:space="preserve">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>” under T331 not running condition</w:t>
            </w:r>
          </w:p>
          <w:p w14:paraId="5CA60D34" w14:textId="389AAD57" w:rsidR="00F56777" w:rsidRDefault="00F56777" w:rsidP="00FA1A9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Fix the error to be aligned with Rel-16 spec</w:t>
            </w:r>
          </w:p>
          <w:p w14:paraId="720198FB" w14:textId="77777777" w:rsidR="008566B3" w:rsidRDefault="008566B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ambiguity in 4.2.2.10.3 to be aligned with Rel-16 spec</w:t>
            </w:r>
          </w:p>
          <w:p w14:paraId="31C656EC" w14:textId="330C44E5" w:rsidR="00FA1A93" w:rsidRDefault="00FA1A9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BA71D" w:rsidR="001E41F3" w:rsidRDefault="00F56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8566B3">
              <w:rPr>
                <w:noProof/>
                <w:lang w:eastAsia="zh-CN"/>
              </w:rPr>
              <w:t xml:space="preserve"> </w:t>
            </w:r>
            <w:r w:rsidR="00FA1A93">
              <w:rPr>
                <w:noProof/>
                <w:lang w:eastAsia="zh-CN"/>
              </w:rPr>
              <w:t>&amp;</w:t>
            </w:r>
            <w:r w:rsidR="008566B3">
              <w:rPr>
                <w:noProof/>
                <w:lang w:eastAsia="zh-CN"/>
              </w:rPr>
              <w:t xml:space="preserve">  4.2.2.10.3</w:t>
            </w:r>
            <w:r w:rsidR="00FA1A93">
              <w:rPr>
                <w:noProof/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4.2.2.11.2</w:t>
            </w:r>
            <w:r w:rsidR="00FA1A93">
              <w:rPr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</w:t>
            </w:r>
            <w:r w:rsidR="00FA1A93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53166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B0EAA1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C147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6777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7777B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13AB33" w:rsidR="001E41F3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52BA15" w14:textId="77777777" w:rsidR="008D7D8E" w:rsidRDefault="008D7D8E" w:rsidP="008D7D8E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36B98076" w14:textId="77777777" w:rsidR="008D7D8E" w:rsidRDefault="008D7D8E" w:rsidP="008D7D8E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0581F7A0" w14:textId="77777777" w:rsidR="008D7D8E" w:rsidRPr="00FA1949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660576E9" w14:textId="77777777" w:rsidR="008D7D8E" w:rsidRPr="00C33767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proofErr w:type="spellStart"/>
      <w:r w:rsidRPr="00032D2A">
        <w:rPr>
          <w:i/>
          <w:iCs/>
          <w:lang w:eastAsia="zh-CN"/>
        </w:rPr>
        <w:t>cellEdgeEvaluation</w:t>
      </w:r>
      <w:proofErr w:type="spellEnd"/>
      <w:r w:rsidRPr="00032D2A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proofErr w:type="spellStart"/>
      <w:r w:rsidRPr="002F5786">
        <w:rPr>
          <w:i/>
          <w:iCs/>
          <w:lang w:eastAsia="zh-CN"/>
        </w:rPr>
        <w:t>combineRelaxedMeasCondition</w:t>
      </w:r>
      <w:proofErr w:type="spellEnd"/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7AAFB4EA" w14:textId="77777777" w:rsidR="008D7D8E" w:rsidRPr="00A41B58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41BC60E8" w14:textId="77777777" w:rsidR="008D7D8E" w:rsidRPr="00A41B58" w:rsidRDefault="008D7D8E" w:rsidP="008D7D8E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2DE6D55" w14:textId="77777777" w:rsidR="008D7D8E" w:rsidRDefault="008D7D8E" w:rsidP="008D7D8E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5A1559E7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0026CEDC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6BDA7C86" w14:textId="77777777" w:rsidR="008D7D8E" w:rsidRPr="00854F01" w:rsidRDefault="008D7D8E" w:rsidP="008D7D8E">
      <w:pPr>
        <w:pStyle w:val="B1"/>
      </w:pPr>
      <w:r w:rsidRPr="00B73B84">
        <w:t>-</w:t>
      </w:r>
      <w:r w:rsidRPr="00B73B84">
        <w:tab/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37E82023" w14:textId="77777777" w:rsidR="008D7D8E" w:rsidRDefault="008D7D8E" w:rsidP="008D7D8E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detect,NR_Inter_Relax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r w:rsidRPr="00736EB3">
        <w:t>T</w:t>
      </w:r>
      <w:r w:rsidRPr="00736EB3">
        <w:rPr>
          <w:vertAlign w:val="subscript"/>
        </w:rPr>
        <w:t>evaluate,NR_Inter_Relax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5F259F87" w14:textId="77777777" w:rsidR="008D7D8E" w:rsidRPr="00390C6A" w:rsidRDefault="008D7D8E" w:rsidP="008D7D8E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165DC74" w14:textId="77777777" w:rsidR="008D7D8E" w:rsidRPr="00390C6A" w:rsidRDefault="008D7D8E" w:rsidP="008D7D8E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7BC722E2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219222A7" w14:textId="77777777" w:rsidR="008D7D8E" w:rsidRPr="00390C6A" w:rsidRDefault="008D7D8E" w:rsidP="008D7D8E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7E481F88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6B5BD151" w14:textId="77777777" w:rsidR="008D7D8E" w:rsidRDefault="008D7D8E">
      <w:pPr>
        <w:pStyle w:val="B2"/>
        <w:rPr>
          <w:ins w:id="1" w:author="Yanze, samsung" w:date="2023-11-01T16:44:00Z"/>
        </w:rPr>
        <w:pPrChange w:id="2" w:author="Yanze, samsung" w:date="2023-11-01T16:44:00Z">
          <w:pPr>
            <w:pStyle w:val="B1"/>
          </w:pPr>
        </w:pPrChange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2FEE8D75" w14:textId="23BB814B" w:rsidR="008D7D8E" w:rsidRDefault="008D7D8E">
      <w:pPr>
        <w:pPrChange w:id="3" w:author="Yanze, samsung" w:date="2023-11-01T16:44:00Z">
          <w:pPr>
            <w:pStyle w:val="B1"/>
          </w:pPr>
        </w:pPrChange>
      </w:pPr>
      <w:r>
        <w:rPr>
          <w:noProof/>
          <w:lang w:eastAsia="zh-CN"/>
        </w:rPr>
        <w:t>W</w:t>
      </w:r>
      <w:r w:rsidRPr="00C33767">
        <w:rPr>
          <w:noProof/>
          <w:lang w:eastAsia="zh-CN"/>
        </w:rPr>
        <w:t>hen</w:t>
      </w:r>
      <w:r w:rsidRPr="00C33767">
        <w:rPr>
          <w:lang w:eastAsia="zh-CN"/>
        </w:rPr>
        <w:t xml:space="preserve">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r w:rsidRPr="00CF075A">
        <w:t xml:space="preserve">Otherwise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inter-frequency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6DB58E74" w14:textId="77777777" w:rsidR="008D7D8E" w:rsidRPr="00043DFE" w:rsidRDefault="008D7D8E" w:rsidP="008D7D8E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4.2.2.10.2-2 and Table 4.2.2.10.2-3 are applicable for eDRX cycle up to 10.24 s in FR1 and FR2, respectively. </w:t>
      </w:r>
    </w:p>
    <w:p w14:paraId="6926E6E2" w14:textId="77777777" w:rsidR="008D7D8E" w:rsidRPr="00B73B84" w:rsidRDefault="008D7D8E" w:rsidP="008D7D8E">
      <w:pPr>
        <w:rPr>
          <w:lang w:eastAsia="zh-CN"/>
        </w:rPr>
      </w:pPr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 xml:space="preserve">Table 4.2.2.10.2-5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147457ED" w14:textId="77777777" w:rsidR="008D7D8E" w:rsidRPr="00486683" w:rsidRDefault="008D7D8E" w:rsidP="008D7D8E"/>
    <w:p w14:paraId="4E5DE12F" w14:textId="77777777" w:rsidR="008D7D8E" w:rsidRPr="004A3924" w:rsidRDefault="008D7D8E" w:rsidP="008D7D8E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8D7D8E" w:rsidRPr="00542EC9" w14:paraId="17B26328" w14:textId="77777777" w:rsidTr="005650C3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A9D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11F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480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81A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A2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8D7D8E" w:rsidRPr="00542EC9" w14:paraId="7363F26B" w14:textId="77777777" w:rsidTr="005650C3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B6C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6B9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D55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DF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33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FAA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45D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8D7D8E" w:rsidRPr="00542EC9" w14:paraId="18E844F7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E97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5023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5BA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2E8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072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54F0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643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8D7D8E" w:rsidRPr="00542EC9" w14:paraId="1032259B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722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AF5E7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5252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E7E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654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6F5F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5EC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1F24D97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63F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C6DC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E83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B6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0625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A9D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3BE7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062AB23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A90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E8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D98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8C5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CC2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55DB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69E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702A9E78" w14:textId="77777777" w:rsidTr="005650C3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142" w14:textId="77777777" w:rsidR="008D7D8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407F8C52" w14:textId="77777777" w:rsidR="008D7D8E" w:rsidRDefault="008D7D8E" w:rsidP="005650C3">
            <w:pPr>
              <w:pStyle w:val="TAN"/>
              <w:rPr>
                <w:lang w:eastAsia="zh-CN"/>
              </w:rPr>
            </w:pPr>
            <w:bookmarkStart w:id="4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4"/>
          </w:p>
          <w:p w14:paraId="7836FA3B" w14:textId="77777777" w:rsidR="008D7D8E" w:rsidRPr="004A3924" w:rsidRDefault="008D7D8E" w:rsidP="005650C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2E0E574F" w14:textId="77777777" w:rsidR="008D7D8E" w:rsidRDefault="008D7D8E" w:rsidP="008D7D8E">
      <w:pPr>
        <w:rPr>
          <w:lang w:eastAsia="zh-CN"/>
        </w:rPr>
      </w:pPr>
    </w:p>
    <w:p w14:paraId="773832F5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8D7D8E" w:rsidRPr="00043DFE" w14:paraId="395222DB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7E939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123D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8288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631D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294E0605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04CD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CC3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C8D6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84F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3B2923A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C52F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DF8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164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0B30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8D7D8E" w:rsidRPr="00043DFE" w14:paraId="35D4E4C2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8BC6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024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EF82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62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8D7D8E" w:rsidRPr="00043DFE" w14:paraId="21185CF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35A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6B7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A6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21B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8D7D8E" w:rsidRPr="00043DFE" w14:paraId="2B79175B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452E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24CEC570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5F81C457" w14:textId="77777777" w:rsidR="008D7D8E" w:rsidRPr="00043DFE" w:rsidRDefault="008D7D8E" w:rsidP="008D7D8E">
      <w:pPr>
        <w:rPr>
          <w:noProof/>
        </w:rPr>
      </w:pPr>
    </w:p>
    <w:p w14:paraId="105625FC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8D7D8E" w:rsidRPr="00043DFE" w14:paraId="75422C65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BE8FF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5E2D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82B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865A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435CF5A3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08B8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2F38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FE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6BF2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724ADB91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612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31C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301B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6336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45D4CD6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386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CB2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0AB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498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30A032DD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BCD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E1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5885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C1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39372F1C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996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0CFE460B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11D1D077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151722C3" w14:textId="77777777" w:rsidR="008D7D8E" w:rsidRPr="00043DFE" w:rsidRDefault="008D7D8E" w:rsidP="008D7D8E">
      <w:pPr>
        <w:rPr>
          <w:noProof/>
        </w:rPr>
      </w:pPr>
    </w:p>
    <w:p w14:paraId="339D414C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4.2.2.10.2-4: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8D7D8E" w:rsidRPr="00043DFE" w14:paraId="1AEFAF34" w14:textId="77777777" w:rsidTr="005650C3">
        <w:trPr>
          <w:trHeight w:val="1692"/>
        </w:trPr>
        <w:tc>
          <w:tcPr>
            <w:tcW w:w="1198" w:type="dxa"/>
            <w:hideMark/>
          </w:tcPr>
          <w:p w14:paraId="32DECBC3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283BD8CD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1AF8E599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598CF01A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0EE40744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5CF76BCE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5F304B26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782130E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2C5E3E6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368BB9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2960C7A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00D8E6A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1C1668D8" w14:textId="77777777" w:rsidR="008D7D8E" w:rsidRPr="00043DFE" w:rsidRDefault="008D7D8E" w:rsidP="005650C3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22C0F2D3" w14:textId="77777777" w:rsidR="008D7D8E" w:rsidRPr="00043DFE" w:rsidRDefault="008D7D8E" w:rsidP="005650C3">
            <w:pPr>
              <w:pStyle w:val="TAC"/>
            </w:pPr>
            <w:r w:rsidRPr="00043DFE">
              <w:t>0.64 x 1.5 x K1 (2 x M2 x K1)</w:t>
            </w:r>
          </w:p>
        </w:tc>
      </w:tr>
      <w:tr w:rsidR="008D7D8E" w:rsidRPr="00043DFE" w14:paraId="12ED5BA7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5ABFE5BB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EDD0EE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519170D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53A28F1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E576A67" w14:textId="77777777" w:rsidR="008D7D8E" w:rsidRPr="00043DFE" w:rsidRDefault="008D7D8E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1A99A220" w14:textId="77777777" w:rsidR="008D7D8E" w:rsidRPr="00043DFE" w:rsidRDefault="008D7D8E" w:rsidP="005650C3">
            <w:pPr>
              <w:pStyle w:val="TAC"/>
            </w:pPr>
            <w:r w:rsidRPr="00043DFE">
              <w:t>1.28 x K1 (2 x K1)</w:t>
            </w:r>
          </w:p>
        </w:tc>
      </w:tr>
      <w:tr w:rsidR="008D7D8E" w:rsidRPr="00043DFE" w14:paraId="54FC7A00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6E1C7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EB7C49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3AFCF00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901D7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7C76CE4" w14:textId="77777777" w:rsidR="008D7D8E" w:rsidRPr="00043DFE" w:rsidRDefault="008D7D8E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8A96109" w14:textId="77777777" w:rsidR="008D7D8E" w:rsidRPr="00043DFE" w:rsidRDefault="008D7D8E" w:rsidP="005650C3">
            <w:pPr>
              <w:pStyle w:val="TAC"/>
            </w:pPr>
            <w:r w:rsidRPr="00043DFE">
              <w:t>2.56 x K1 (2 x K1)</w:t>
            </w:r>
          </w:p>
        </w:tc>
      </w:tr>
      <w:tr w:rsidR="008D7D8E" w:rsidRPr="00043DFE" w14:paraId="01405534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74E122C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BFFD86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211EA6F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2FF9063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F701856" w14:textId="77777777" w:rsidR="008D7D8E" w:rsidRPr="00043DFE" w:rsidRDefault="008D7D8E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0A628977" w14:textId="77777777" w:rsidR="008D7D8E" w:rsidRPr="00043DFE" w:rsidRDefault="008D7D8E" w:rsidP="005650C3">
            <w:pPr>
              <w:pStyle w:val="TAC"/>
            </w:pPr>
            <w:r w:rsidRPr="00043DFE">
              <w:t>5.12 x K1 (2 x K1)</w:t>
            </w:r>
          </w:p>
        </w:tc>
      </w:tr>
      <w:tr w:rsidR="008D7D8E" w:rsidRPr="00043DFE" w14:paraId="6C2402A5" w14:textId="77777777" w:rsidTr="005650C3">
        <w:trPr>
          <w:trHeight w:val="336"/>
        </w:trPr>
        <w:tc>
          <w:tcPr>
            <w:tcW w:w="9016" w:type="dxa"/>
            <w:gridSpan w:val="6"/>
          </w:tcPr>
          <w:p w14:paraId="1C115D7F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1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>The number of DRX cycles in this table is given for the DRX cycles within PTWs.</w:t>
            </w:r>
          </w:p>
          <w:p w14:paraId="613C8E0E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2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</w:t>
            </w:r>
            <w:proofErr w:type="spellStart"/>
            <w:r w:rsidRPr="00043DFE">
              <w:rPr>
                <w:rFonts w:ascii="Arial" w:hAnsi="Arial"/>
                <w:snapToGrid w:val="0"/>
                <w:sz w:val="18"/>
              </w:rPr>
              <w:t>eDRX_IDLE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cycle lengths are as specified in Section 10.5.5.32 of TS 24.008 [34].</w:t>
            </w:r>
          </w:p>
          <w:p w14:paraId="6B2287E9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</w:t>
            </w:r>
            <w:r w:rsidRPr="00043DFE">
              <w:rPr>
                <w:rFonts w:ascii="Arial" w:hAnsi="Arial" w:cs="Arial"/>
                <w:sz w:val="18"/>
              </w:rPr>
              <w:t xml:space="preserve"> 3:</w:t>
            </w:r>
            <w:r w:rsidRPr="00043DF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 w:cs="Arial"/>
                <w:sz w:val="18"/>
              </w:rPr>
              <w:t xml:space="preserve">The lower bound of </w:t>
            </w:r>
            <w:r w:rsidRPr="00043DFE">
              <w:rPr>
                <w:rFonts w:ascii="Arial" w:hAnsi="Arial" w:cs="Arial"/>
                <w:iCs/>
                <w:color w:val="000000" w:themeColor="text1"/>
                <w:sz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*1.28</m:t>
              </m:r>
            </m:oMath>
            <w:r w:rsidRPr="00043DFE">
              <w:rPr>
                <w:rFonts w:ascii="Arial" w:hAnsi="Arial" w:cs="Arial"/>
                <w:iCs/>
                <w:sz w:val="18"/>
              </w:rPr>
              <w:t>.</w:t>
            </w:r>
          </w:p>
          <w:p w14:paraId="26C4EF7B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4:</w:t>
            </w:r>
            <w:r w:rsidRPr="00043DFE">
              <w:rPr>
                <w:rFonts w:ascii="Arial" w:hAnsi="Arial"/>
                <w:snapToGrid w:val="0"/>
                <w:sz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rFonts w:ascii="Arial" w:hAnsi="Arial"/>
                <w:i/>
                <w:iCs/>
                <w:sz w:val="18"/>
              </w:rPr>
              <w:t>lowMobilityEvaluation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[2] criterion.</w:t>
            </w:r>
          </w:p>
        </w:tc>
      </w:tr>
    </w:tbl>
    <w:p w14:paraId="3C86604A" w14:textId="77777777" w:rsidR="008D7D8E" w:rsidRPr="00043DFE" w:rsidRDefault="008D7D8E" w:rsidP="008D7D8E"/>
    <w:p w14:paraId="0A28C38A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4.2.2.10.2-5: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8D7D8E" w:rsidRPr="00043DFE" w14:paraId="7945245A" w14:textId="77777777" w:rsidTr="005650C3">
        <w:trPr>
          <w:trHeight w:val="1692"/>
        </w:trPr>
        <w:tc>
          <w:tcPr>
            <w:tcW w:w="639" w:type="pct"/>
            <w:hideMark/>
          </w:tcPr>
          <w:p w14:paraId="58E231A4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7897365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5C0DB386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14AD13CB" w14:textId="77777777" w:rsidR="008D7D8E" w:rsidRPr="00043DFE" w:rsidRDefault="008D7D8E" w:rsidP="005650C3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4EDD0CBD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113E9F21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2A6B811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0FBAAFF2" w14:textId="77777777" w:rsidTr="005650C3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6C90835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7F0B50C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7027011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2360BF1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5190C8ED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3A78FC9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4E7E4A06" w14:textId="77777777" w:rsidR="008D7D8E" w:rsidRPr="00043DFE" w:rsidRDefault="008D7D8E" w:rsidP="005650C3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5DEAB1FA" w14:textId="77777777" w:rsidR="008D7D8E" w:rsidRPr="00043DFE" w:rsidRDefault="008D7D8E" w:rsidP="005650C3">
            <w:pPr>
              <w:pStyle w:val="TAC"/>
            </w:pPr>
            <w:r w:rsidRPr="00043DFE">
              <w:t>0.64 x N1 x K1 (2 x N1 x K1)</w:t>
            </w:r>
          </w:p>
        </w:tc>
      </w:tr>
      <w:tr w:rsidR="008D7D8E" w:rsidRPr="00043DFE" w14:paraId="4A06DA95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07FC8E8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7EF408E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7305C96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400B4AB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0C3DCBB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39BCC34F" w14:textId="77777777" w:rsidR="008D7D8E" w:rsidRPr="00043DFE" w:rsidRDefault="008D7D8E" w:rsidP="005650C3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199D7E66" w14:textId="77777777" w:rsidR="008D7D8E" w:rsidRPr="00043DFE" w:rsidRDefault="008D7D8E" w:rsidP="005650C3">
            <w:pPr>
              <w:pStyle w:val="TAC"/>
            </w:pPr>
            <w:r w:rsidRPr="00043DFE">
              <w:t>1.28 x N1 x K1 (2 x N1 x K1)</w:t>
            </w:r>
          </w:p>
        </w:tc>
      </w:tr>
      <w:tr w:rsidR="008D7D8E" w:rsidRPr="00043DFE" w14:paraId="44786AF3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03FC639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0484789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6911D95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6CCBE52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6523D1E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A37792F" w14:textId="77777777" w:rsidR="008D7D8E" w:rsidRPr="00043DFE" w:rsidRDefault="008D7D8E" w:rsidP="005650C3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2D30CEC0" w14:textId="77777777" w:rsidR="008D7D8E" w:rsidRPr="00043DFE" w:rsidRDefault="008D7D8E" w:rsidP="005650C3">
            <w:pPr>
              <w:pStyle w:val="TAC"/>
            </w:pPr>
            <w:r w:rsidRPr="00043DFE">
              <w:t>2.56 x N1 x K1 (2 x N1 x K1)</w:t>
            </w:r>
          </w:p>
        </w:tc>
      </w:tr>
      <w:tr w:rsidR="008D7D8E" w:rsidRPr="00043DFE" w14:paraId="398E6331" w14:textId="77777777" w:rsidTr="005650C3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5AABC5E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0AD39EF6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738602C1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7724999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5224992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61147E01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6A32CA79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8D7D8E" w:rsidRPr="00043DFE" w14:paraId="70834BA9" w14:textId="77777777" w:rsidTr="005650C3">
        <w:trPr>
          <w:trHeight w:val="336"/>
        </w:trPr>
        <w:tc>
          <w:tcPr>
            <w:tcW w:w="5000" w:type="pct"/>
            <w:gridSpan w:val="8"/>
          </w:tcPr>
          <w:p w14:paraId="26802379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1CDD962D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7BD6FF2E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020888D1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1C756C35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5FC4DC29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1E3EF680" w14:textId="77777777" w:rsidR="008D7D8E" w:rsidRPr="00043DFE" w:rsidRDefault="008D7D8E" w:rsidP="005650C3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77FA9750" w14:textId="77777777" w:rsidR="008D7D8E" w:rsidRPr="00043DFE" w:rsidRDefault="008D7D8E" w:rsidP="008D7D8E">
      <w:pPr>
        <w:rPr>
          <w:lang w:eastAsia="zh-CN"/>
        </w:rPr>
      </w:pPr>
    </w:p>
    <w:p w14:paraId="3A9B76DB" w14:textId="792B734A" w:rsidR="00F56777" w:rsidRPr="008D7D8E" w:rsidRDefault="00F56777">
      <w:pPr>
        <w:rPr>
          <w:color w:val="FF0000"/>
          <w:lang w:eastAsia="zh-CN"/>
        </w:rPr>
      </w:pPr>
    </w:p>
    <w:p w14:paraId="12F2E5E1" w14:textId="1E2DC376" w:rsidR="00F56777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CB05A29" w14:textId="747FBDFE" w:rsidR="008566B3" w:rsidRDefault="008566B3">
      <w:pPr>
        <w:rPr>
          <w:color w:val="FF0000"/>
          <w:lang w:eastAsia="zh-CN"/>
        </w:rPr>
      </w:pPr>
    </w:p>
    <w:p w14:paraId="5A845334" w14:textId="659D35C8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D89D624" w14:textId="77777777" w:rsidR="008D7D8E" w:rsidRDefault="008D7D8E" w:rsidP="008D7D8E">
      <w:pPr>
        <w:pStyle w:val="5"/>
        <w:rPr>
          <w:lang w:val="en-US" w:eastAsia="zh-CN"/>
        </w:rPr>
      </w:pPr>
      <w:r>
        <w:rPr>
          <w:lang w:val="en-US" w:eastAsia="zh-CN"/>
        </w:rPr>
        <w:t>4.2.2.10.3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 w14:paraId="7BE8DD85" w14:textId="77777777" w:rsidR="008D7D8E" w:rsidRDefault="008D7D8E" w:rsidP="008D7D8E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F872B3B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</w:t>
      </w:r>
      <w:r>
        <w:rPr>
          <w:lang w:eastAsia="zh-CN"/>
        </w:rPr>
        <w:t>and UE has fulfilled</w:t>
      </w:r>
      <w:r w:rsidRPr="00AD77EE">
        <w:rPr>
          <w:lang w:eastAsia="zh-CN"/>
        </w:rPr>
        <w:t xml:space="preserve"> or  </w:t>
      </w:r>
    </w:p>
    <w:p w14:paraId="6F925045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5B1E5F1A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373341FC" w14:textId="77777777" w:rsidR="008D7D8E" w:rsidRPr="00A41B58" w:rsidRDefault="008D7D8E" w:rsidP="008D7D8E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 xml:space="preserve">NR inter-frequency carriers configured for idle mode </w:t>
      </w:r>
      <w:r w:rsidRPr="00102E8D">
        <w:t>CA/DC m</w:t>
      </w:r>
      <w:r>
        <w:t>easurements (defined in clause 4.4) while T331</w:t>
      </w:r>
      <w:r w:rsidRPr="00736EB3">
        <w:t xml:space="preserve"> </w:t>
      </w:r>
      <w:r>
        <w:t>is running.</w:t>
      </w:r>
    </w:p>
    <w:p w14:paraId="44773CB5" w14:textId="77777777" w:rsidR="008D7D8E" w:rsidRDefault="008D7D8E" w:rsidP="008D7D8E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 w:rsidRPr="0089796C">
        <w:rPr>
          <w:noProof/>
        </w:rPr>
        <w:t xml:space="preserve">e requirements defined in clause </w:t>
      </w:r>
      <w:r>
        <w:t>4.2.2.4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2D60D5A1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</w:t>
      </w:r>
      <w:r w:rsidRPr="00885F53">
        <w:rPr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76F04E36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7BF56DD1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NR</w:t>
      </w:r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1182E30A" w14:textId="77777777" w:rsidR="008D7D8E" w:rsidRDefault="008D7D8E" w:rsidP="008D7D8E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detect,NR_Inter_Relax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evaluate,NR_Inter_Relax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654CB0B3" w14:textId="77777777" w:rsidR="008D7D8E" w:rsidRPr="00390C6A" w:rsidRDefault="008D7D8E" w:rsidP="008D7D8E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A23BA76" w14:textId="77777777" w:rsidR="008D7D8E" w:rsidRPr="00390C6A" w:rsidRDefault="008D7D8E" w:rsidP="008D7D8E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57B52F3C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5CE1FFFD" w14:textId="77777777" w:rsidR="008D7D8E" w:rsidRPr="00390C6A" w:rsidRDefault="008D7D8E" w:rsidP="008D7D8E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44B2F560" w14:textId="77777777" w:rsidR="009D7101" w:rsidRDefault="008D7D8E" w:rsidP="008D7D8E">
      <w:pPr>
        <w:pStyle w:val="B2"/>
        <w:rPr>
          <w:ins w:id="5" w:author="Yanze, samsung" w:date="2023-11-01T16:45:00Z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65267C07" w14:textId="0732D8C7" w:rsidR="008D7D8E" w:rsidRPr="00770117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107100B2" w14:textId="77777777" w:rsidR="008D7D8E" w:rsidRPr="00043DFE" w:rsidRDefault="008D7D8E" w:rsidP="008D7D8E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4.2.2.10.3-2 and Table 4.2.2.10.3-3 are applicable for eDRX cycle up to 10.24 s in FR1 and FR2, respectively. </w:t>
      </w:r>
    </w:p>
    <w:p w14:paraId="5A347292" w14:textId="77777777" w:rsidR="008D7D8E" w:rsidRDefault="008D7D8E" w:rsidP="008D7D8E">
      <w:pPr>
        <w:rPr>
          <w:noProof/>
        </w:rPr>
      </w:pPr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4.2.2.10.3-4</w:t>
      </w:r>
      <w:r w:rsidRPr="00043DFE">
        <w:t xml:space="preserve"> and </w:t>
      </w:r>
      <w:r w:rsidRPr="00043DFE">
        <w:rPr>
          <w:lang w:val="en-US"/>
        </w:rPr>
        <w:t xml:space="preserve">Table 4.2.2.10.3-5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291C36F0" w14:textId="77777777" w:rsidR="008D7D8E" w:rsidRDefault="008D7D8E" w:rsidP="008D7D8E">
      <w:pPr>
        <w:rPr>
          <w:noProof/>
        </w:rPr>
      </w:pPr>
      <w:r w:rsidRPr="00EC47A7">
        <w:rPr>
          <w:noProof/>
        </w:rPr>
        <w:t>When Srxlev &gt; S</w:t>
      </w:r>
      <w:r w:rsidRPr="00734785">
        <w:rPr>
          <w:noProof/>
        </w:rPr>
        <w:t>nonIntraSearchP</w:t>
      </w:r>
      <w:r w:rsidRPr="00EC47A7">
        <w:rPr>
          <w:noProof/>
        </w:rPr>
        <w:t xml:space="preserve"> and Squal &gt; S</w:t>
      </w:r>
      <w:r w:rsidRPr="00734785">
        <w:rPr>
          <w:noProof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</w:p>
    <w:p w14:paraId="3A745E3E" w14:textId="77777777" w:rsidR="008D7D8E" w:rsidRPr="004A3924" w:rsidRDefault="008D7D8E" w:rsidP="008D7D8E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4.2.2.10.3</w:t>
      </w:r>
      <w:r w:rsidRPr="00885F53"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8D7D8E" w:rsidRPr="00542EC9" w14:paraId="0BE26D7C" w14:textId="77777777" w:rsidTr="005650C3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E3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3CD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B15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1C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77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8D7D8E" w:rsidRPr="00542EC9" w14:paraId="706ADCEF" w14:textId="77777777" w:rsidTr="005650C3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2F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40E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690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71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531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1D4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314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8D7D8E" w:rsidRPr="00542EC9" w14:paraId="5BB6BC9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7D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C304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7A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A87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065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BEAD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91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8D7D8E" w:rsidRPr="00542EC9" w14:paraId="1E802D89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F7A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177E2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133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1A2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FB7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1D7B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D4E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322974C7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9A2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A1C5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2B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8DA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55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FCC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687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3654891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C94F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E5C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6D9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9AF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C3C5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2433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84E1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111B72DF" w14:textId="77777777" w:rsidTr="005650C3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6A5B" w14:textId="77777777" w:rsidR="008D7D8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312922F0" w14:textId="77777777" w:rsidR="008D7D8E" w:rsidRDefault="008D7D8E" w:rsidP="005650C3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  <w:p w14:paraId="122E3106" w14:textId="77777777" w:rsidR="008D7D8E" w:rsidRPr="004A3924" w:rsidRDefault="008D7D8E" w:rsidP="005650C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EC47A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 w:rsidRPr="00485479">
              <w:rPr>
                <w:i/>
                <w:iCs/>
                <w:lang w:eastAsia="zh-CN"/>
              </w:rPr>
              <w:t>cellEdgeEvaluation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EC47A7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512979F" w14:textId="77777777" w:rsidR="008D7D8E" w:rsidRDefault="008D7D8E" w:rsidP="008D7D8E">
      <w:pPr>
        <w:rPr>
          <w:lang w:val="en-US" w:eastAsia="zh-CN"/>
        </w:rPr>
      </w:pPr>
    </w:p>
    <w:p w14:paraId="154F9AF6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598"/>
        <w:gridCol w:w="2738"/>
        <w:gridCol w:w="2719"/>
      </w:tblGrid>
      <w:tr w:rsidR="008D7D8E" w:rsidRPr="00043DFE" w14:paraId="3CD88BA7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F88DEF" w14:textId="77777777" w:rsidR="008D7D8E" w:rsidRPr="00043DFE" w:rsidRDefault="008D7D8E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700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849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E7D4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4E80AE81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6520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6632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89BE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285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70270EC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7257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787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CA4E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804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4B80BF2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F09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9E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EC2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58D5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7CF30D6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9BA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701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D2F7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310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13933B43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86BC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797B8B12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1255276D" w14:textId="77777777" w:rsidR="008D7D8E" w:rsidRPr="00043DFE" w:rsidRDefault="008D7D8E" w:rsidP="008D7D8E">
      <w:pPr>
        <w:rPr>
          <w:noProof/>
        </w:rPr>
      </w:pPr>
    </w:p>
    <w:p w14:paraId="67D628E8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2960"/>
        <w:gridCol w:w="2784"/>
        <w:gridCol w:w="2778"/>
      </w:tblGrid>
      <w:tr w:rsidR="008D7D8E" w:rsidRPr="00043DFE" w14:paraId="614D2D88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EC41D9" w14:textId="77777777" w:rsidR="008D7D8E" w:rsidRPr="00043DFE" w:rsidRDefault="008D7D8E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D516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69C3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D3C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7651E1B6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B716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AA6C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C80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071E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3263D8B5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ED3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A4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0B0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F9E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68909CFC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68E7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34E4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F9E6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DC0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61C064B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6D94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E2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0BC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547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0898040A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D578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083B2D85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614E0162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ADFBBA3" w14:textId="77777777" w:rsidR="008D7D8E" w:rsidRPr="00043DFE" w:rsidRDefault="008D7D8E" w:rsidP="008D7D8E">
      <w:pPr>
        <w:rPr>
          <w:noProof/>
        </w:rPr>
      </w:pPr>
    </w:p>
    <w:p w14:paraId="042E4B6A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4.2.2.10.3-4: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8D7D8E" w:rsidRPr="00043DFE" w14:paraId="571E2060" w14:textId="77777777" w:rsidTr="005650C3">
        <w:trPr>
          <w:trHeight w:val="1692"/>
        </w:trPr>
        <w:tc>
          <w:tcPr>
            <w:tcW w:w="1198" w:type="dxa"/>
            <w:hideMark/>
          </w:tcPr>
          <w:p w14:paraId="7F0FC3E5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1ADB36B5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66CE83CF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1BA39609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6DBF9814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6A3A3C09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5D026345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39CCED6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05BD2D5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4580312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61EB606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DDDBC6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5E90F68F" w14:textId="77777777" w:rsidR="008D7D8E" w:rsidRPr="00043DFE" w:rsidRDefault="008D7D8E" w:rsidP="005650C3">
            <w:pPr>
              <w:pStyle w:val="TAC"/>
            </w:pPr>
            <w:r w:rsidRPr="00043DFE">
              <w:t>0.32 x M2 x K1 (1 x M2 x K1)</w:t>
            </w:r>
          </w:p>
        </w:tc>
        <w:tc>
          <w:tcPr>
            <w:tcW w:w="1846" w:type="dxa"/>
          </w:tcPr>
          <w:p w14:paraId="7A4FA88F" w14:textId="77777777" w:rsidR="008D7D8E" w:rsidRPr="00043DFE" w:rsidRDefault="008D7D8E" w:rsidP="005650C3">
            <w:pPr>
              <w:pStyle w:val="TAC"/>
            </w:pPr>
            <w:r w:rsidRPr="00043DFE">
              <w:t>0.64 x M2 x K1 (2 x M2 x K1)</w:t>
            </w:r>
          </w:p>
        </w:tc>
      </w:tr>
      <w:tr w:rsidR="008D7D8E" w:rsidRPr="00043DFE" w14:paraId="27C06F24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FA7288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AC9BFE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8D4792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0A38C4C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EE0F60E" w14:textId="77777777" w:rsidR="008D7D8E" w:rsidRPr="00043DFE" w:rsidRDefault="008D7D8E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74C5E09" w14:textId="77777777" w:rsidR="008D7D8E" w:rsidRPr="00043DFE" w:rsidRDefault="008D7D8E" w:rsidP="005650C3">
            <w:pPr>
              <w:pStyle w:val="TAC"/>
            </w:pPr>
            <w:r w:rsidRPr="00043DFE">
              <w:t>1.28 x K1 (2 x K1)</w:t>
            </w:r>
          </w:p>
        </w:tc>
      </w:tr>
      <w:tr w:rsidR="008D7D8E" w:rsidRPr="00043DFE" w14:paraId="247E21FD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1C7472D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A65CBB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6E44F4C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666EA90A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E57DA7F" w14:textId="77777777" w:rsidR="008D7D8E" w:rsidRPr="00043DFE" w:rsidRDefault="008D7D8E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4B660943" w14:textId="77777777" w:rsidR="008D7D8E" w:rsidRPr="00043DFE" w:rsidRDefault="008D7D8E" w:rsidP="005650C3">
            <w:pPr>
              <w:pStyle w:val="TAC"/>
            </w:pPr>
            <w:r w:rsidRPr="00043DFE">
              <w:t>2.56 x K1 (2 x K1)</w:t>
            </w:r>
          </w:p>
        </w:tc>
      </w:tr>
      <w:tr w:rsidR="008D7D8E" w:rsidRPr="00043DFE" w14:paraId="04645175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15EAA7C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6634227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91BE60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E54ABD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150C5A5" w14:textId="77777777" w:rsidR="008D7D8E" w:rsidRPr="00043DFE" w:rsidRDefault="008D7D8E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2BB3EC8" w14:textId="77777777" w:rsidR="008D7D8E" w:rsidRPr="00043DFE" w:rsidRDefault="008D7D8E" w:rsidP="005650C3">
            <w:pPr>
              <w:pStyle w:val="TAC"/>
            </w:pPr>
            <w:r w:rsidRPr="00043DFE">
              <w:t>5.12 x K1 (2 x K1)</w:t>
            </w:r>
          </w:p>
        </w:tc>
      </w:tr>
      <w:tr w:rsidR="008D7D8E" w:rsidRPr="00043DFE" w14:paraId="1DE62E01" w14:textId="77777777" w:rsidTr="005650C3">
        <w:trPr>
          <w:trHeight w:val="336"/>
        </w:trPr>
        <w:tc>
          <w:tcPr>
            <w:tcW w:w="9016" w:type="dxa"/>
            <w:gridSpan w:val="6"/>
          </w:tcPr>
          <w:p w14:paraId="17959DF8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61D9E9DD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7FEDBB04" w14:textId="77777777" w:rsidR="008D7D8E" w:rsidRPr="00043DFE" w:rsidRDefault="008D7D8E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5E2C92B2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M2 = 1.5 if SMTC periodicity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of measured intra-frequency cell &gt; 20 </w:t>
            </w:r>
            <w:proofErr w:type="spellStart"/>
            <w:r w:rsidRPr="00043DFE">
              <w:rPr>
                <w:snapToGrid w:val="0"/>
              </w:rPr>
              <w:t>ms</w:t>
            </w:r>
            <w:proofErr w:type="spellEnd"/>
            <w:r w:rsidRPr="00043DFE">
              <w:rPr>
                <w:snapToGrid w:val="0"/>
              </w:rPr>
              <w:t>; otherwise M2=1.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043DFE">
              <w:rPr>
                <w:snapToGrid w:val="0"/>
              </w:rPr>
              <w:t>T</w:t>
            </w:r>
            <w:r w:rsidRPr="00043DFE">
              <w:rPr>
                <w:snapToGrid w:val="0"/>
                <w:vertAlign w:val="subscript"/>
              </w:rPr>
              <w:t>detect</w:t>
            </w:r>
            <w:proofErr w:type="spellEnd"/>
            <w:r w:rsidRPr="00043DFE">
              <w:rPr>
                <w:snapToGrid w:val="0"/>
                <w:vertAlign w:val="subscript"/>
              </w:rPr>
              <w:t xml:space="preserve">, </w:t>
            </w:r>
            <w:proofErr w:type="spellStart"/>
            <w:r w:rsidRPr="00043DFE">
              <w:rPr>
                <w:snapToGrid w:val="0"/>
                <w:vertAlign w:val="subscript"/>
              </w:rPr>
              <w:t>NR_intra</w:t>
            </w:r>
            <w:proofErr w:type="spellEnd"/>
            <w:r w:rsidRPr="00043DFE">
              <w:rPr>
                <w:snapToGrid w:val="0"/>
              </w:rPr>
              <w:t xml:space="preserve"> is expected.</w:t>
            </w:r>
          </w:p>
          <w:p w14:paraId="6F049572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5: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227F8BF2" w14:textId="77777777" w:rsidR="008D7D8E" w:rsidRPr="00043DFE" w:rsidRDefault="008D7D8E" w:rsidP="008D7D8E"/>
    <w:p w14:paraId="12288381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4.2B.2.10.10-6: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8D7D8E" w:rsidRPr="00043DFE" w14:paraId="69A6AFEF" w14:textId="77777777" w:rsidTr="005650C3">
        <w:trPr>
          <w:trHeight w:val="1692"/>
        </w:trPr>
        <w:tc>
          <w:tcPr>
            <w:tcW w:w="639" w:type="pct"/>
            <w:hideMark/>
          </w:tcPr>
          <w:p w14:paraId="3749B55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21BFB842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530C7F09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21726BEA" w14:textId="77777777" w:rsidR="008D7D8E" w:rsidRPr="00043DFE" w:rsidRDefault="008D7D8E" w:rsidP="005650C3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3DA2BC36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271B330B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5981F527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687B7D5C" w14:textId="77777777" w:rsidTr="005650C3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3AB84AB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4B169DE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3DB5725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74EFC33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2D206EB2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50435D2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435AA898" w14:textId="77777777" w:rsidR="008D7D8E" w:rsidRPr="00043DFE" w:rsidRDefault="008D7D8E" w:rsidP="005650C3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0802A4DE" w14:textId="77777777" w:rsidR="008D7D8E" w:rsidRPr="00043DFE" w:rsidRDefault="008D7D8E" w:rsidP="005650C3">
            <w:pPr>
              <w:pStyle w:val="TAC"/>
            </w:pPr>
            <w:r w:rsidRPr="00043DFE">
              <w:t>0.64 x N1 x K1 (2 x N1 x K1)</w:t>
            </w:r>
          </w:p>
        </w:tc>
      </w:tr>
      <w:tr w:rsidR="008D7D8E" w:rsidRPr="00043DFE" w14:paraId="399C0E61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48532C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4F9B58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5AB6404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1CCCD92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79B2B20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5765D8F1" w14:textId="77777777" w:rsidR="008D7D8E" w:rsidRPr="00043DFE" w:rsidRDefault="008D7D8E" w:rsidP="005650C3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79407A2D" w14:textId="77777777" w:rsidR="008D7D8E" w:rsidRPr="00043DFE" w:rsidRDefault="008D7D8E" w:rsidP="005650C3">
            <w:pPr>
              <w:pStyle w:val="TAC"/>
            </w:pPr>
            <w:r w:rsidRPr="00043DFE">
              <w:t>1.28 x N1 x K1 (2 x N1 x K1)</w:t>
            </w:r>
          </w:p>
        </w:tc>
      </w:tr>
      <w:tr w:rsidR="008D7D8E" w:rsidRPr="00043DFE" w14:paraId="7EC676CE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32E066C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5D4657E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20467442" w14:textId="77777777" w:rsidR="008D7D8E" w:rsidRPr="00043DFE" w:rsidRDefault="008D7D8E" w:rsidP="005650C3">
            <w:pPr>
              <w:pStyle w:val="TAC"/>
              <w:rPr>
                <w:highlight w:val="yellow"/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49E6C78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3580EDFE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E36F75A" w14:textId="77777777" w:rsidR="008D7D8E" w:rsidRPr="00043DFE" w:rsidRDefault="008D7D8E" w:rsidP="005650C3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0DBBF584" w14:textId="77777777" w:rsidR="008D7D8E" w:rsidRPr="00043DFE" w:rsidRDefault="008D7D8E" w:rsidP="005650C3">
            <w:pPr>
              <w:pStyle w:val="TAC"/>
            </w:pPr>
            <w:r w:rsidRPr="00043DFE">
              <w:t>2.56 x N1 x K1 (2 x N1 x K1)</w:t>
            </w:r>
          </w:p>
        </w:tc>
      </w:tr>
      <w:tr w:rsidR="008D7D8E" w:rsidRPr="00043DFE" w14:paraId="0DF742ED" w14:textId="77777777" w:rsidTr="005650C3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1EC8C35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16FA6F85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2094FA6A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0E5777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4C98A50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17011AC6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206CEE1B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8D7D8E" w:rsidRPr="00043DFE" w14:paraId="7E318EBD" w14:textId="77777777" w:rsidTr="005650C3">
        <w:trPr>
          <w:trHeight w:val="336"/>
        </w:trPr>
        <w:tc>
          <w:tcPr>
            <w:tcW w:w="5000" w:type="pct"/>
            <w:gridSpan w:val="8"/>
          </w:tcPr>
          <w:p w14:paraId="61CF2BA7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3CA904A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6D0E52ED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59904B74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0FAB76A3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3FF3085B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69946D4A" w14:textId="77777777" w:rsidR="008D7D8E" w:rsidRPr="00043DFE" w:rsidRDefault="008D7D8E" w:rsidP="005650C3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4E3DE737" w14:textId="77777777" w:rsidR="008D7D8E" w:rsidRPr="00043DFE" w:rsidRDefault="008D7D8E" w:rsidP="008D7D8E">
      <w:pPr>
        <w:rPr>
          <w:lang w:val="en-US" w:eastAsia="zh-CN"/>
        </w:rPr>
      </w:pPr>
    </w:p>
    <w:p w14:paraId="2178E309" w14:textId="77777777" w:rsidR="008566B3" w:rsidRPr="008D7D8E" w:rsidRDefault="008566B3" w:rsidP="008566B3">
      <w:pPr>
        <w:rPr>
          <w:color w:val="FF0000"/>
          <w:lang w:val="en-US" w:eastAsia="zh-CN"/>
        </w:rPr>
      </w:pPr>
    </w:p>
    <w:p w14:paraId="63A8B714" w14:textId="7A3D5BCC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EF798EC" w14:textId="1BB25A4C" w:rsidR="00FA1A93" w:rsidRDefault="00FA1A93" w:rsidP="008566B3">
      <w:pPr>
        <w:rPr>
          <w:color w:val="FF0000"/>
          <w:lang w:eastAsia="zh-CN"/>
        </w:rPr>
      </w:pPr>
    </w:p>
    <w:p w14:paraId="243ED0CE" w14:textId="2D644532" w:rsidR="00FA1A93" w:rsidRDefault="00FA1A9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614860E" w14:textId="77777777" w:rsidR="00B3707C" w:rsidRDefault="00B3707C" w:rsidP="00B3707C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6C679FB9" w14:textId="77777777" w:rsidR="00B3707C" w:rsidRPr="000D108A" w:rsidRDefault="00B3707C" w:rsidP="00B3707C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5E6777D6" w14:textId="77777777" w:rsidR="00B3707C" w:rsidRPr="009449C0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426D41DB" w14:textId="77777777" w:rsidR="00B3707C" w:rsidRPr="00CF075A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748444B9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14D6911" w14:textId="77777777" w:rsidR="00B3707C" w:rsidRPr="00F52E47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61C46E64" w14:textId="77777777" w:rsidR="00B3707C" w:rsidRDefault="00B3707C" w:rsidP="00B3707C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47CBDB87" w14:textId="77777777" w:rsidR="00B3707C" w:rsidRDefault="00B3707C" w:rsidP="00B3707C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72B1A4C7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240B6539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64370A28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2E8D8131" w14:textId="55C25FD9" w:rsidR="00B3707C" w:rsidRDefault="00B3707C" w:rsidP="00B3707C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ins w:id="6" w:author="Yanze, samsung" w:date="2023-11-02T00:36:00Z">
        <w:r w:rsidR="002D5BF0" w:rsidRPr="00736EB3">
          <w:t>N</w:t>
        </w:r>
        <w:r w:rsidR="002D5BF0" w:rsidRPr="00736EB3">
          <w:rPr>
            <w:vertAlign w:val="subscript"/>
          </w:rPr>
          <w:t>carrier_Relax</w:t>
        </w:r>
      </w:ins>
      <w:proofErr w:type="spellEnd"/>
      <w:del w:id="7" w:author="Yanze, samsung" w:date="2023-11-02T00:36:00Z">
        <w:r w:rsidRPr="00736EB3" w:rsidDel="002D5BF0">
          <w:delText>N</w:delText>
        </w:r>
        <w:r w:rsidDel="002D5BF0">
          <w:rPr>
            <w:vertAlign w:val="subscript"/>
          </w:rPr>
          <w:delText>EUTRAN</w:delText>
        </w:r>
        <w:r w:rsidRPr="00736EB3" w:rsidDel="002D5BF0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ins w:id="8" w:author="Yanze, samsung" w:date="2023-11-02T00:36:00Z">
        <w:r w:rsidR="002D5BF0" w:rsidRPr="00736EB3">
          <w:t>N</w:t>
        </w:r>
        <w:r w:rsidR="002D5BF0" w:rsidRPr="00736EB3">
          <w:rPr>
            <w:vertAlign w:val="subscript"/>
          </w:rPr>
          <w:t>carrier_Non_relax</w:t>
        </w:r>
      </w:ins>
      <w:proofErr w:type="spellEnd"/>
      <w:del w:id="9" w:author="Yanze, samsung" w:date="2023-11-02T00:36:00Z">
        <w:r w:rsidRPr="00736EB3" w:rsidDel="002D5BF0">
          <w:delText>N</w:delText>
        </w:r>
        <w:r w:rsidDel="002D5BF0">
          <w:rPr>
            <w:vertAlign w:val="subscript"/>
          </w:rPr>
          <w:delText>EUTRAN</w:delText>
        </w:r>
        <w:r w:rsidRPr="00736EB3" w:rsidDel="002D5BF0">
          <w:rPr>
            <w:vertAlign w:val="subscript"/>
          </w:rPr>
          <w:delText xml:space="preserve"> carrier_Non_relax</w:delText>
        </w:r>
      </w:del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5A1F46B" w14:textId="77777777" w:rsidR="00B3707C" w:rsidRPr="00390C6A" w:rsidRDefault="00B3707C" w:rsidP="00B3707C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12A6884" w14:textId="77777777" w:rsidR="00B3707C" w:rsidRPr="00390C6A" w:rsidRDefault="00B3707C" w:rsidP="00B3707C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42F859E8" w14:textId="77777777" w:rsidR="00B3707C" w:rsidRPr="00390C6A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C9DFDD6" w14:textId="77777777" w:rsidR="00B3707C" w:rsidRPr="00390C6A" w:rsidRDefault="00B3707C" w:rsidP="00B3707C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641FCB70" w14:textId="77777777" w:rsidR="00B3707C" w:rsidRPr="00390C6A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32CC7994" w14:textId="77777777" w:rsidR="00B3707C" w:rsidRPr="00770117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69610033" w14:textId="77777777" w:rsidR="00B3707C" w:rsidRPr="00043DFE" w:rsidRDefault="00B3707C" w:rsidP="00B3707C">
      <w:pPr>
        <w:spacing w:after="0"/>
        <w:rPr>
          <w:color w:val="000000"/>
          <w:lang w:eastAsia="fr-FR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then the requirements in Table 4.2.2.11.2-2 are applicable for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&lt; 10.24 s. </w:t>
      </w:r>
    </w:p>
    <w:p w14:paraId="495191C6" w14:textId="77777777" w:rsidR="00B3707C" w:rsidRDefault="00B3707C" w:rsidP="00B3707C">
      <w:pPr>
        <w:rPr>
          <w:lang w:eastAsia="zh-CN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≥ 10.24 s, then the requirements in Table 4.2.2.11.2-3</w:t>
      </w:r>
      <w:r w:rsidRPr="00043DFE">
        <w:rPr>
          <w:snapToGrid w:val="0"/>
        </w:rPr>
        <w:t>,</w:t>
      </w:r>
      <w:r w:rsidRPr="00043DFE">
        <w:rPr>
          <w:color w:val="000000"/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is ≤ [163.84] sec and evaluation/measurement time with relaxation on one carrier is not greater than single PTW window length.</w:t>
      </w:r>
    </w:p>
    <w:p w14:paraId="59522C53" w14:textId="77777777" w:rsidR="00B3707C" w:rsidRDefault="00B3707C" w:rsidP="00B3707C">
      <w:pPr>
        <w:rPr>
          <w:lang w:eastAsia="zh-CN"/>
        </w:rPr>
      </w:pP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 xml:space="preserve">RAT </w:t>
      </w:r>
      <w:r w:rsidRPr="00A41B58">
        <w:t>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r w:rsidRPr="00CF075A">
        <w:t xml:space="preserve">Otherwise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A41B58">
        <w:t xml:space="preserve">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407B4C5C" w14:textId="77777777" w:rsidR="00B3707C" w:rsidRPr="00885F53" w:rsidRDefault="00B3707C" w:rsidP="00B3707C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lastRenderedPageBreak/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B3707C" w:rsidRPr="00885F53" w14:paraId="43950B2E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7F4" w14:textId="77777777" w:rsidR="00B3707C" w:rsidRPr="00885F53" w:rsidRDefault="00B3707C" w:rsidP="005650C3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3003" w14:textId="77777777" w:rsidR="00B3707C" w:rsidRPr="00885F53" w:rsidRDefault="00B3707C" w:rsidP="005650C3">
            <w:pPr>
              <w:pStyle w:val="TAH"/>
              <w:rPr>
                <w:rFonts w:cs="Arial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ACD" w14:textId="77777777" w:rsidR="00B3707C" w:rsidRPr="00885F53" w:rsidRDefault="00B3707C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76F" w14:textId="77777777" w:rsidR="00B3707C" w:rsidRPr="00885F53" w:rsidRDefault="00B3707C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r>
              <w:rPr>
                <w:vertAlign w:val="subscript"/>
              </w:rPr>
              <w:t>_Relax</w:t>
            </w:r>
            <w:proofErr w:type="spellEnd"/>
          </w:p>
          <w:p w14:paraId="317A8034" w14:textId="77777777" w:rsidR="00B3707C" w:rsidRPr="00885F53" w:rsidRDefault="00B3707C" w:rsidP="005650C3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B3707C" w:rsidRPr="00885F53" w14:paraId="774B2B07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B7B5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5F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361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789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753C750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99EA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6EEA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D6B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A7F7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72F7B5DD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C77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9C1E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1166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6279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4CCBFABA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CD6F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F67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F1D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3F5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6FB21A52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620" w14:textId="77777777" w:rsidR="00B3707C" w:rsidRPr="000D108A" w:rsidRDefault="00B3707C" w:rsidP="005650C3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1EA8ADAF" w14:textId="77777777" w:rsidR="00B3707C" w:rsidRDefault="00B3707C" w:rsidP="00B3707C">
      <w:pPr>
        <w:rPr>
          <w:lang w:eastAsia="zh-CN"/>
        </w:rPr>
      </w:pPr>
    </w:p>
    <w:p w14:paraId="481BC9A5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 xml:space="preserve">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B3707C" w:rsidRPr="00043DFE" w14:paraId="6FCCD070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13AC2F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0D6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BA9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BE4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B3707C" w:rsidRPr="00043DFE" w14:paraId="5B06DADE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4722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34E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638A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ABC7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3707C" w:rsidRPr="00043DFE" w14:paraId="36D1EC39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4DDE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019D" w14:textId="77777777" w:rsidR="00B3707C" w:rsidRPr="00043DFE" w:rsidRDefault="00B3707C" w:rsidP="005650C3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8DD9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7EF2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B3707C" w:rsidRPr="00043DFE" w14:paraId="043F131D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62C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A0E" w14:textId="77777777" w:rsidR="00B3707C" w:rsidRPr="00043DFE" w:rsidRDefault="00B3707C" w:rsidP="005650C3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D49" w14:textId="77777777" w:rsidR="00B3707C" w:rsidRPr="00043DFE" w:rsidRDefault="00B3707C" w:rsidP="005650C3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6F6" w14:textId="77777777" w:rsidR="00B3707C" w:rsidRPr="00043DFE" w:rsidRDefault="00B3707C" w:rsidP="005650C3">
            <w:pPr>
              <w:pStyle w:val="TAC"/>
            </w:pPr>
            <w:r w:rsidRPr="00043DFE">
              <w:t>20.48 x K1 (2 x K1)</w:t>
            </w:r>
          </w:p>
        </w:tc>
      </w:tr>
      <w:tr w:rsidR="00B3707C" w:rsidRPr="00043DFE" w14:paraId="09DBBF8D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78D" w14:textId="77777777" w:rsidR="00B3707C" w:rsidRPr="00043DFE" w:rsidRDefault="00B3707C" w:rsidP="005650C3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E5047F6" w14:textId="77777777" w:rsidR="00B3707C" w:rsidRPr="00043DFE" w:rsidRDefault="00B3707C" w:rsidP="00B3707C">
      <w:pPr>
        <w:rPr>
          <w:noProof/>
        </w:rPr>
      </w:pPr>
    </w:p>
    <w:p w14:paraId="78E57AA0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B3707C" w:rsidRPr="00043DFE" w14:paraId="731F99C1" w14:textId="77777777" w:rsidTr="005650C3">
        <w:trPr>
          <w:trHeight w:val="1692"/>
        </w:trPr>
        <w:tc>
          <w:tcPr>
            <w:tcW w:w="1198" w:type="dxa"/>
            <w:hideMark/>
          </w:tcPr>
          <w:p w14:paraId="169E4DFB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5222416B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0734784C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02F7A799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71E53D98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278E616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B3707C" w:rsidRPr="00043DFE" w14:paraId="5B72634F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1E5A7110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0EB0253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1691785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65C37481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6596836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EFF8FF1" w14:textId="77777777" w:rsidR="00B3707C" w:rsidRPr="00043DFE" w:rsidRDefault="00B3707C" w:rsidP="005650C3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2D4216D3" w14:textId="77777777" w:rsidR="00B3707C" w:rsidRPr="00043DFE" w:rsidRDefault="00B3707C" w:rsidP="005650C3">
            <w:pPr>
              <w:pStyle w:val="TAC"/>
            </w:pPr>
            <w:r w:rsidRPr="00043DFE">
              <w:t>0.64 x K1 (2 x K1)</w:t>
            </w:r>
          </w:p>
        </w:tc>
      </w:tr>
      <w:tr w:rsidR="00B3707C" w:rsidRPr="00043DFE" w14:paraId="0A37DB6E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4E58B28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BC6B7CB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5185C827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5C5F1B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6B9479B" w14:textId="77777777" w:rsidR="00B3707C" w:rsidRPr="00043DFE" w:rsidRDefault="00B3707C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7CFCD301" w14:textId="77777777" w:rsidR="00B3707C" w:rsidRPr="00043DFE" w:rsidRDefault="00B3707C" w:rsidP="005650C3">
            <w:pPr>
              <w:pStyle w:val="TAC"/>
            </w:pPr>
            <w:r w:rsidRPr="00043DFE">
              <w:t>1.28 x K1 (2 x K1)</w:t>
            </w:r>
          </w:p>
        </w:tc>
      </w:tr>
      <w:tr w:rsidR="00B3707C" w:rsidRPr="00043DFE" w14:paraId="2C141047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1BE9CD6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37A867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3E867CF2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48741C6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972F9CF" w14:textId="77777777" w:rsidR="00B3707C" w:rsidRPr="00043DFE" w:rsidRDefault="00B3707C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AE631DF" w14:textId="77777777" w:rsidR="00B3707C" w:rsidRPr="00043DFE" w:rsidRDefault="00B3707C" w:rsidP="005650C3">
            <w:pPr>
              <w:pStyle w:val="TAC"/>
            </w:pPr>
            <w:r w:rsidRPr="00043DFE">
              <w:t>2.56 x K1 (2 x K1)</w:t>
            </w:r>
          </w:p>
        </w:tc>
      </w:tr>
      <w:tr w:rsidR="00B3707C" w:rsidRPr="00043DFE" w14:paraId="57CEBAE7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18C14C96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AA3D355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09EF509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CF3ECE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4D516C9" w14:textId="77777777" w:rsidR="00B3707C" w:rsidRPr="00043DFE" w:rsidRDefault="00B3707C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DD8234B" w14:textId="77777777" w:rsidR="00B3707C" w:rsidRPr="00043DFE" w:rsidRDefault="00B3707C" w:rsidP="005650C3">
            <w:pPr>
              <w:pStyle w:val="TAC"/>
            </w:pPr>
            <w:r w:rsidRPr="00043DFE">
              <w:t>5.12 x K1 (2 x K1)</w:t>
            </w:r>
          </w:p>
        </w:tc>
      </w:tr>
      <w:tr w:rsidR="00B3707C" w:rsidRPr="00043DFE" w14:paraId="49D9FF53" w14:textId="77777777" w:rsidTr="005650C3">
        <w:trPr>
          <w:trHeight w:val="336"/>
        </w:trPr>
        <w:tc>
          <w:tcPr>
            <w:tcW w:w="9016" w:type="dxa"/>
            <w:gridSpan w:val="6"/>
          </w:tcPr>
          <w:p w14:paraId="30E514C6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5F5AB623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360A3E1F" w14:textId="77777777" w:rsidR="00B3707C" w:rsidRPr="00043DFE" w:rsidRDefault="00B3707C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1FE0A32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B24E0DA" w14:textId="77777777" w:rsidR="00B3707C" w:rsidRPr="00F52E47" w:rsidRDefault="00B3707C" w:rsidP="00B3707C">
      <w:pPr>
        <w:rPr>
          <w:lang w:eastAsia="zh-CN"/>
        </w:rPr>
      </w:pPr>
    </w:p>
    <w:p w14:paraId="60D2F2E5" w14:textId="77777777" w:rsidR="00B3707C" w:rsidRDefault="00B3707C" w:rsidP="00B3707C">
      <w:pPr>
        <w:pStyle w:val="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17BD2405" w14:textId="77777777" w:rsidR="00B3707C" w:rsidRDefault="00B3707C" w:rsidP="00B3707C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4E1B8BB6" w14:textId="77777777" w:rsidR="00B3707C" w:rsidRPr="00BE23A5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11CBB24A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4E838D4F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AA579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27D0F408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162E92B4" w14:textId="77777777" w:rsidR="00B3707C" w:rsidRPr="00AD77EE" w:rsidRDefault="00B3707C" w:rsidP="00B3707C">
      <w:pPr>
        <w:rPr>
          <w:lang w:eastAsia="zh-CN"/>
        </w:rPr>
      </w:pPr>
      <w:r>
        <w:rPr>
          <w:lang w:eastAsia="zh-CN"/>
        </w:rPr>
        <w:lastRenderedPageBreak/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13BEB4EC" w14:textId="77777777" w:rsidR="00B3707C" w:rsidRDefault="00B3707C" w:rsidP="00B3707C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62F77B0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360F4606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02FE18AB" w14:textId="77777777" w:rsidR="00B3707C" w:rsidRDefault="00B3707C" w:rsidP="00B3707C">
      <w:pPr>
        <w:pStyle w:val="B1"/>
      </w:pPr>
      <w:r w:rsidRPr="00D56527">
        <w:t>-</w:t>
      </w:r>
      <w:r w:rsidRPr="00D56527">
        <w:tab/>
      </w:r>
      <w:proofErr w:type="spell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69050C58" w14:textId="0F147037" w:rsidR="00B3707C" w:rsidRDefault="00B3707C" w:rsidP="00B3707C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ins w:id="10" w:author="Yanze, samsung" w:date="2023-11-02T00:36:00Z">
        <w:r w:rsidR="002D5BF0" w:rsidRPr="00736EB3">
          <w:t>N</w:t>
        </w:r>
        <w:r w:rsidR="002D5BF0" w:rsidRPr="00736EB3">
          <w:rPr>
            <w:vertAlign w:val="subscript"/>
          </w:rPr>
          <w:t>carrier_Relax</w:t>
        </w:r>
      </w:ins>
      <w:proofErr w:type="spellEnd"/>
      <w:del w:id="11" w:author="Yanze, samsung" w:date="2023-11-02T00:36:00Z">
        <w:r w:rsidRPr="00736EB3" w:rsidDel="002D5BF0">
          <w:delText>N</w:delText>
        </w:r>
        <w:r w:rsidDel="002D5BF0">
          <w:rPr>
            <w:vertAlign w:val="subscript"/>
          </w:rPr>
          <w:delText>EUTRAN</w:delText>
        </w:r>
        <w:r w:rsidRPr="00736EB3" w:rsidDel="002D5BF0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</w:t>
      </w:r>
      <w:proofErr w:type="spellStart"/>
      <w:ins w:id="12" w:author="Yanze, samsung" w:date="2023-11-02T00:36:00Z">
        <w:r w:rsidR="002D5BF0" w:rsidRPr="00736EB3">
          <w:t>N</w:t>
        </w:r>
        <w:r w:rsidR="002D5BF0" w:rsidRPr="00736EB3">
          <w:rPr>
            <w:vertAlign w:val="subscript"/>
          </w:rPr>
          <w:t>carrier_Non_relax</w:t>
        </w:r>
      </w:ins>
      <w:proofErr w:type="spellEnd"/>
      <w:del w:id="13" w:author="Yanze, samsung" w:date="2023-11-02T00:36:00Z">
        <w:r w:rsidRPr="00736EB3" w:rsidDel="002D5BF0">
          <w:delText>N</w:delText>
        </w:r>
        <w:r w:rsidDel="002D5BF0">
          <w:rPr>
            <w:vertAlign w:val="subscript"/>
          </w:rPr>
          <w:delText>EUTRAN</w:delText>
        </w:r>
        <w:r w:rsidRPr="00736EB3" w:rsidDel="002D5BF0">
          <w:rPr>
            <w:vertAlign w:val="subscript"/>
          </w:rPr>
          <w:delText xml:space="preserve"> carrier_Non_relax</w:delText>
        </w:r>
      </w:del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1B77CF8" w14:textId="77777777" w:rsidR="00B3707C" w:rsidRPr="00390C6A" w:rsidRDefault="00B3707C" w:rsidP="00B3707C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7741D6E9" w14:textId="77777777" w:rsidR="00B3707C" w:rsidRPr="00390C6A" w:rsidRDefault="00B3707C" w:rsidP="00B3707C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33DE97EB" w14:textId="77777777" w:rsidR="00B3707C" w:rsidRPr="00390C6A" w:rsidRDefault="00B3707C" w:rsidP="00B3707C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7D76D2BB" w14:textId="77777777" w:rsidR="00B3707C" w:rsidRPr="00390C6A" w:rsidRDefault="00B3707C" w:rsidP="00B3707C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27F5142" w14:textId="77777777" w:rsidR="00B3707C" w:rsidRPr="00390C6A" w:rsidRDefault="00B3707C" w:rsidP="00B3707C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795D3E98" w14:textId="77777777" w:rsidR="00B3707C" w:rsidRPr="00301B77" w:rsidRDefault="00B3707C" w:rsidP="00B3707C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09374376" w14:textId="77777777" w:rsidR="00B3707C" w:rsidRPr="00043DFE" w:rsidRDefault="00B3707C" w:rsidP="00B3707C">
      <w:pPr>
        <w:spacing w:after="0"/>
        <w:rPr>
          <w:color w:val="000000"/>
          <w:lang w:eastAsia="fr-FR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then the requirements in Table 4.2.2.11.3-2 are applicable for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&lt; 10.24 s. </w:t>
      </w:r>
    </w:p>
    <w:p w14:paraId="2823AB42" w14:textId="77777777" w:rsidR="00B3707C" w:rsidRDefault="00B3707C" w:rsidP="00B3707C">
      <w:pPr>
        <w:rPr>
          <w:noProof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≥ 10.24 s, then the requirements in Table 4.2.2.11.3-3</w:t>
      </w:r>
      <w:r w:rsidRPr="00043DFE">
        <w:rPr>
          <w:snapToGrid w:val="0"/>
        </w:rPr>
        <w:t>,</w:t>
      </w:r>
      <w:r w:rsidRPr="00043DFE">
        <w:rPr>
          <w:color w:val="000000"/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is ≤ [163.84] sec and evaluation/measurement time with relaxation on one carrier is not greater than single PTW window length.</w:t>
      </w:r>
    </w:p>
    <w:p w14:paraId="7B6DCEF3" w14:textId="77777777" w:rsidR="00B3707C" w:rsidRPr="009449C0" w:rsidRDefault="00B3707C" w:rsidP="00B3707C">
      <w:pPr>
        <w:rPr>
          <w:noProof/>
        </w:rPr>
      </w:pPr>
      <w:r w:rsidRPr="00EC47A7">
        <w:rPr>
          <w:noProof/>
        </w:rPr>
        <w:t>When Srxlev &gt; S</w:t>
      </w:r>
      <w:r w:rsidRPr="00030CB4">
        <w:rPr>
          <w:noProof/>
          <w:vertAlign w:val="subscript"/>
        </w:rPr>
        <w:t>nonIntraSearchP</w:t>
      </w:r>
      <w:r w:rsidRPr="00EC47A7">
        <w:rPr>
          <w:noProof/>
        </w:rPr>
        <w:t xml:space="preserve"> and Squal &gt; S</w:t>
      </w:r>
      <w:r w:rsidRPr="00030CB4">
        <w:rPr>
          <w:noProof/>
          <w:vertAlign w:val="subscript"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</w:t>
      </w:r>
      <w:r>
        <w:rPr>
          <w:rFonts w:hint="eastAsia"/>
          <w:noProof/>
          <w:lang w:eastAsia="zh-CN"/>
        </w:rPr>
        <w:t xml:space="preserve">RAT E-UTRAN </w:t>
      </w:r>
      <w:r w:rsidRPr="00EC47A7">
        <w:rPr>
          <w:noProof/>
        </w:rPr>
        <w:t>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  <w:r>
        <w:rPr>
          <w:noProof/>
        </w:rPr>
        <w:t>.</w:t>
      </w:r>
    </w:p>
    <w:p w14:paraId="3EA94786" w14:textId="77777777" w:rsidR="00B3707C" w:rsidRPr="00D56527" w:rsidRDefault="00B3707C" w:rsidP="00B3707C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proofErr w:type="spellStart"/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snapToGrid w:val="0"/>
        </w:rPr>
        <w:t xml:space="preserve">, </w:t>
      </w:r>
      <w:proofErr w:type="spellStart"/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vertAlign w:val="subscript"/>
        </w:rPr>
        <w:t>,</w:t>
      </w:r>
      <w:r w:rsidRPr="00D56527">
        <w:t xml:space="preserve"> and </w:t>
      </w:r>
      <w:proofErr w:type="spellStart"/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B3707C" w:rsidRPr="00D56527" w14:paraId="3AF07F93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B445" w14:textId="77777777" w:rsidR="00B3707C" w:rsidRPr="00D56527" w:rsidRDefault="00B3707C" w:rsidP="005650C3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BE0A" w14:textId="77777777" w:rsidR="00B3707C" w:rsidRPr="00D56527" w:rsidRDefault="00B3707C" w:rsidP="005650C3">
            <w:pPr>
              <w:pStyle w:val="TAH"/>
              <w:rPr>
                <w:rFonts w:cs="Arial"/>
              </w:rPr>
            </w:pPr>
            <w:proofErr w:type="spellStart"/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proofErr w:type="spellEnd"/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2F4" w14:textId="77777777" w:rsidR="00B3707C" w:rsidRPr="00D56527" w:rsidRDefault="00B3707C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proofErr w:type="spellEnd"/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D515" w14:textId="77777777" w:rsidR="00B3707C" w:rsidRPr="00D56527" w:rsidRDefault="00B3707C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  <w:proofErr w:type="spellEnd"/>
          </w:p>
          <w:p w14:paraId="56314352" w14:textId="77777777" w:rsidR="00B3707C" w:rsidRPr="00D56527" w:rsidRDefault="00B3707C" w:rsidP="005650C3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B3707C" w:rsidRPr="00D56527" w14:paraId="6CD6F7E1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FBA0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12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1620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B97D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52CDAC7B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C2A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809D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DA34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EE90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06BECFE1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DEF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3CBC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A01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2CCE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0C320414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9393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4803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A496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CDF4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885F53" w14:paraId="3F5CE5E3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F19" w14:textId="77777777" w:rsidR="00B3707C" w:rsidRPr="00885F53" w:rsidRDefault="00B3707C" w:rsidP="005650C3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>
              <w:rPr>
                <w:i/>
                <w:iCs/>
                <w:lang w:eastAsia="zh-CN"/>
              </w:rPr>
              <w:t>cellEdgeEvaluation</w:t>
            </w:r>
            <w:proofErr w:type="spellEnd"/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69EC0D34" w14:textId="77777777" w:rsidR="00B3707C" w:rsidRDefault="00B3707C" w:rsidP="00B3707C">
      <w:pPr>
        <w:rPr>
          <w:lang w:val="en-US" w:eastAsia="zh-CN"/>
        </w:rPr>
      </w:pPr>
    </w:p>
    <w:p w14:paraId="1FC378A2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4.2.2.11.3-2: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proofErr w:type="spellStart"/>
      <w:r w:rsidRPr="00043DFE">
        <w:rPr>
          <w:vertAlign w:val="subscript"/>
          <w:lang w:val="en-US"/>
        </w:rPr>
        <w:t>EUTRAN_Relax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550"/>
        <w:gridCol w:w="2691"/>
        <w:gridCol w:w="2678"/>
      </w:tblGrid>
      <w:tr w:rsidR="00B3707C" w:rsidRPr="00043DFE" w14:paraId="7590E289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F7922E" w14:textId="77777777" w:rsidR="00B3707C" w:rsidRPr="00043DFE" w:rsidRDefault="00B3707C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B272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A10C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6D7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B3707C" w:rsidRPr="00043DFE" w14:paraId="22C70EBE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96F5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224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C074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DFA7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3707C" w:rsidRPr="00043DFE" w14:paraId="7168D95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5947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D2DB" w14:textId="77777777" w:rsidR="00B3707C" w:rsidRPr="00043DFE" w:rsidRDefault="00B3707C" w:rsidP="005650C3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0222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C5BD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B3707C" w:rsidRPr="00043DFE" w14:paraId="4EAF3E1B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910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5D9" w14:textId="77777777" w:rsidR="00B3707C" w:rsidRPr="00043DFE" w:rsidRDefault="00B3707C" w:rsidP="005650C3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3A45" w14:textId="77777777" w:rsidR="00B3707C" w:rsidRPr="00043DFE" w:rsidRDefault="00B3707C" w:rsidP="005650C3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D3F" w14:textId="77777777" w:rsidR="00B3707C" w:rsidRPr="00043DFE" w:rsidRDefault="00B3707C" w:rsidP="005650C3">
            <w:pPr>
              <w:pStyle w:val="TAC"/>
            </w:pPr>
            <w:r w:rsidRPr="00043DFE">
              <w:t>20.48 x K1 (2 x K1)</w:t>
            </w:r>
          </w:p>
        </w:tc>
      </w:tr>
      <w:tr w:rsidR="00B3707C" w:rsidRPr="00043DFE" w14:paraId="5D96061D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1F1" w14:textId="77777777" w:rsidR="00B3707C" w:rsidRPr="00043DFE" w:rsidRDefault="00B3707C" w:rsidP="005650C3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5F755F06" w14:textId="77777777" w:rsidR="00B3707C" w:rsidRPr="00043DFE" w:rsidRDefault="00B3707C" w:rsidP="00B3707C">
      <w:pPr>
        <w:rPr>
          <w:noProof/>
        </w:rPr>
      </w:pPr>
    </w:p>
    <w:p w14:paraId="34CB56E0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4.2.2.11.3-3: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B3707C" w:rsidRPr="00043DFE" w14:paraId="7846E72C" w14:textId="77777777" w:rsidTr="005650C3">
        <w:trPr>
          <w:trHeight w:val="1692"/>
        </w:trPr>
        <w:tc>
          <w:tcPr>
            <w:tcW w:w="1198" w:type="dxa"/>
            <w:hideMark/>
          </w:tcPr>
          <w:p w14:paraId="77D0A637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1A8579D4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0D9F7896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39E1B94E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238EC2A0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36CD2D12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B3707C" w:rsidRPr="00043DFE" w14:paraId="3150E8E7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531F88C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7BD0308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7CE3C31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8C09EA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209431C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046A4D0" w14:textId="77777777" w:rsidR="00B3707C" w:rsidRPr="00043DFE" w:rsidRDefault="00B3707C" w:rsidP="005650C3">
            <w:pPr>
              <w:pStyle w:val="TAC"/>
            </w:pPr>
            <w:r w:rsidRPr="00043DFE">
              <w:t>0.32 x K1 (1 x M2 x K1)</w:t>
            </w:r>
          </w:p>
        </w:tc>
        <w:tc>
          <w:tcPr>
            <w:tcW w:w="1846" w:type="dxa"/>
          </w:tcPr>
          <w:p w14:paraId="612DB3A0" w14:textId="77777777" w:rsidR="00B3707C" w:rsidRPr="00043DFE" w:rsidRDefault="00B3707C" w:rsidP="005650C3">
            <w:pPr>
              <w:pStyle w:val="TAC"/>
            </w:pPr>
            <w:r w:rsidRPr="00043DFE">
              <w:t>0.64 x K1 (2 x M2 x K1)</w:t>
            </w:r>
          </w:p>
        </w:tc>
      </w:tr>
      <w:tr w:rsidR="00B3707C" w:rsidRPr="00043DFE" w14:paraId="5B4E6A41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0803AF5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06AC37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6AD9C023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EACEDF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B32AC59" w14:textId="77777777" w:rsidR="00B3707C" w:rsidRPr="00043DFE" w:rsidRDefault="00B3707C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320A96F8" w14:textId="77777777" w:rsidR="00B3707C" w:rsidRPr="00043DFE" w:rsidRDefault="00B3707C" w:rsidP="005650C3">
            <w:pPr>
              <w:pStyle w:val="TAC"/>
            </w:pPr>
            <w:r w:rsidRPr="00043DFE">
              <w:t>1.28 x K1 (2 x K1)</w:t>
            </w:r>
          </w:p>
        </w:tc>
      </w:tr>
      <w:tr w:rsidR="00B3707C" w:rsidRPr="00043DFE" w14:paraId="28A02350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6A4F285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9CC4F13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2E027D32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089B338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DAD2CD5" w14:textId="77777777" w:rsidR="00B3707C" w:rsidRPr="00043DFE" w:rsidRDefault="00B3707C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679DB7C6" w14:textId="77777777" w:rsidR="00B3707C" w:rsidRPr="00043DFE" w:rsidRDefault="00B3707C" w:rsidP="005650C3">
            <w:pPr>
              <w:pStyle w:val="TAC"/>
            </w:pPr>
            <w:r w:rsidRPr="00043DFE">
              <w:t>2.56 x K1 (2 x K1)</w:t>
            </w:r>
          </w:p>
        </w:tc>
      </w:tr>
      <w:tr w:rsidR="00B3707C" w:rsidRPr="00043DFE" w14:paraId="2A076E1E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22777B9F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5CCE4825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0B294E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0E0807A4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519D340" w14:textId="77777777" w:rsidR="00B3707C" w:rsidRPr="00043DFE" w:rsidRDefault="00B3707C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ACA32B1" w14:textId="77777777" w:rsidR="00B3707C" w:rsidRPr="00043DFE" w:rsidRDefault="00B3707C" w:rsidP="005650C3">
            <w:pPr>
              <w:pStyle w:val="TAC"/>
            </w:pPr>
            <w:r w:rsidRPr="00043DFE">
              <w:t>5.12 x K1 (2 x K1)</w:t>
            </w:r>
          </w:p>
        </w:tc>
      </w:tr>
      <w:tr w:rsidR="00B3707C" w:rsidRPr="00043DFE" w14:paraId="0121F338" w14:textId="77777777" w:rsidTr="005650C3">
        <w:trPr>
          <w:trHeight w:val="336"/>
        </w:trPr>
        <w:tc>
          <w:tcPr>
            <w:tcW w:w="9016" w:type="dxa"/>
            <w:gridSpan w:val="6"/>
          </w:tcPr>
          <w:p w14:paraId="7A18491D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10B9E409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466DE28B" w14:textId="77777777" w:rsidR="00B3707C" w:rsidRPr="00043DFE" w:rsidRDefault="00B3707C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0098CDF5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0E7C5C34" w14:textId="77777777" w:rsidR="00B3707C" w:rsidRPr="00B00A5E" w:rsidRDefault="00B3707C" w:rsidP="00B3707C">
      <w:pPr>
        <w:rPr>
          <w:lang w:val="en-US" w:eastAsia="zh-CN"/>
        </w:rPr>
      </w:pPr>
    </w:p>
    <w:p w14:paraId="7ABF5991" w14:textId="19DBF7AE" w:rsidR="00FA1A93" w:rsidRPr="00B3707C" w:rsidRDefault="00FA1A93" w:rsidP="008566B3">
      <w:pPr>
        <w:rPr>
          <w:color w:val="FF0000"/>
          <w:lang w:val="en-US" w:eastAsia="zh-CN"/>
        </w:rPr>
      </w:pPr>
    </w:p>
    <w:p w14:paraId="365D86DA" w14:textId="6F111033" w:rsidR="00FA1A93" w:rsidRDefault="00FA1A93" w:rsidP="00FA1A9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6B9862F" w14:textId="77777777" w:rsidR="00FA1A93" w:rsidRDefault="00FA1A93" w:rsidP="008566B3">
      <w:pPr>
        <w:rPr>
          <w:noProof/>
        </w:rPr>
      </w:pPr>
    </w:p>
    <w:sectPr w:rsidR="00FA1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5AB8" w14:textId="77777777" w:rsidR="00421900" w:rsidRDefault="00421900">
      <w:r>
        <w:separator/>
      </w:r>
    </w:p>
  </w:endnote>
  <w:endnote w:type="continuationSeparator" w:id="0">
    <w:p w14:paraId="667FD667" w14:textId="77777777" w:rsidR="00421900" w:rsidRDefault="0042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E690" w14:textId="77777777" w:rsidR="00421900" w:rsidRDefault="00421900">
      <w:r>
        <w:separator/>
      </w:r>
    </w:p>
  </w:footnote>
  <w:footnote w:type="continuationSeparator" w:id="0">
    <w:p w14:paraId="6DB18DE4" w14:textId="77777777" w:rsidR="00421900" w:rsidRDefault="0042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87E3F"/>
    <w:multiLevelType w:val="hybridMultilevel"/>
    <w:tmpl w:val="424CE57E"/>
    <w:lvl w:ilvl="0" w:tplc="BA641538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5C1E22C8"/>
    <w:multiLevelType w:val="hybridMultilevel"/>
    <w:tmpl w:val="C76637DC"/>
    <w:lvl w:ilvl="0" w:tplc="0546B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3B2924"/>
    <w:multiLevelType w:val="hybridMultilevel"/>
    <w:tmpl w:val="FDBE001C"/>
    <w:lvl w:ilvl="0" w:tplc="06E4951C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3" w15:restartNumberingAfterBreak="0">
    <w:nsid w:val="74B10883"/>
    <w:multiLevelType w:val="hybridMultilevel"/>
    <w:tmpl w:val="CFEE8834"/>
    <w:lvl w:ilvl="0" w:tplc="C9FC6F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7CB"/>
    <w:rsid w:val="002B5741"/>
    <w:rsid w:val="002D5BF0"/>
    <w:rsid w:val="002E472E"/>
    <w:rsid w:val="003018CB"/>
    <w:rsid w:val="00305409"/>
    <w:rsid w:val="003609EF"/>
    <w:rsid w:val="0036231A"/>
    <w:rsid w:val="00374DD4"/>
    <w:rsid w:val="003D1302"/>
    <w:rsid w:val="003E1A36"/>
    <w:rsid w:val="00410371"/>
    <w:rsid w:val="00421900"/>
    <w:rsid w:val="004242F1"/>
    <w:rsid w:val="004B75B7"/>
    <w:rsid w:val="005141D9"/>
    <w:rsid w:val="0051580D"/>
    <w:rsid w:val="00547111"/>
    <w:rsid w:val="00592D74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2AA"/>
    <w:rsid w:val="008040A8"/>
    <w:rsid w:val="008279FA"/>
    <w:rsid w:val="00855DC8"/>
    <w:rsid w:val="008566B3"/>
    <w:rsid w:val="008626E7"/>
    <w:rsid w:val="00870EE7"/>
    <w:rsid w:val="008863B9"/>
    <w:rsid w:val="008A45A6"/>
    <w:rsid w:val="008C01BD"/>
    <w:rsid w:val="008D3CCC"/>
    <w:rsid w:val="008D7D8E"/>
    <w:rsid w:val="008F3789"/>
    <w:rsid w:val="008F686C"/>
    <w:rsid w:val="009148DE"/>
    <w:rsid w:val="00941E30"/>
    <w:rsid w:val="009549C5"/>
    <w:rsid w:val="009777D9"/>
    <w:rsid w:val="00991B88"/>
    <w:rsid w:val="009A5753"/>
    <w:rsid w:val="009A579D"/>
    <w:rsid w:val="009D71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07C"/>
    <w:rsid w:val="00B67B97"/>
    <w:rsid w:val="00B968C8"/>
    <w:rsid w:val="00BA3EC5"/>
    <w:rsid w:val="00BA51D9"/>
    <w:rsid w:val="00BB5DFC"/>
    <w:rsid w:val="00BD279D"/>
    <w:rsid w:val="00BD6BB8"/>
    <w:rsid w:val="00C66BA2"/>
    <w:rsid w:val="00C823E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4394"/>
    <w:rsid w:val="00EE7D7C"/>
    <w:rsid w:val="00F25D98"/>
    <w:rsid w:val="00F300FB"/>
    <w:rsid w:val="00F34A7A"/>
    <w:rsid w:val="00F56777"/>
    <w:rsid w:val="00FA1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7D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7D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7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D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7D8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D7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11</Pages>
  <Words>4991</Words>
  <Characters>28451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20</cp:revision>
  <cp:lastPrinted>1899-12-31T23:00:00Z</cp:lastPrinted>
  <dcterms:created xsi:type="dcterms:W3CDTF">2020-02-03T08:32:00Z</dcterms:created>
  <dcterms:modified xsi:type="dcterms:W3CDTF">2023-11-03T06:57:00Z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