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2E2E02" w14:textId="6002BBF3" w:rsidR="00602BDE" w:rsidRDefault="00602BDE" w:rsidP="00602BDE">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10</w:t>
        </w:r>
      </w:fldSimple>
      <w:r>
        <w:rPr>
          <w:b/>
          <w:noProof/>
          <w:sz w:val="24"/>
        </w:rPr>
        <w:t>9</w:t>
      </w:r>
      <w:r>
        <w:rPr>
          <w:b/>
          <w:i/>
          <w:noProof/>
          <w:sz w:val="28"/>
        </w:rPr>
        <w:tab/>
      </w:r>
      <w:fldSimple w:instr=" DOCPROPERTY  Tdoc#  \* MERGEFORMAT ">
        <w:r>
          <w:rPr>
            <w:b/>
            <w:i/>
            <w:noProof/>
            <w:sz w:val="28"/>
          </w:rPr>
          <w:t>R4-23</w:t>
        </w:r>
        <w:r w:rsidR="002E386F">
          <w:rPr>
            <w:b/>
            <w:i/>
            <w:noProof/>
            <w:sz w:val="28"/>
          </w:rPr>
          <w:t>19125</w:t>
        </w:r>
      </w:fldSimple>
    </w:p>
    <w:p w14:paraId="0DCAA4DF" w14:textId="36A7E3FC" w:rsidR="00810AFB" w:rsidRDefault="0026672E" w:rsidP="00602BDE">
      <w:pPr>
        <w:pStyle w:val="CRCoverPage"/>
        <w:outlineLvl w:val="0"/>
        <w:rPr>
          <w:b/>
          <w:noProof/>
          <w:sz w:val="24"/>
        </w:rPr>
      </w:pPr>
      <w:fldSimple w:instr=" DOCPROPERTY  Location  \* MERGEFORMAT ">
        <w:r w:rsidR="00602BDE">
          <w:rPr>
            <w:b/>
            <w:noProof/>
            <w:sz w:val="24"/>
          </w:rPr>
          <w:t>Chicago</w:t>
        </w:r>
      </w:fldSimple>
      <w:r w:rsidR="00602BDE">
        <w:rPr>
          <w:b/>
          <w:noProof/>
          <w:sz w:val="24"/>
        </w:rPr>
        <w:t xml:space="preserve">, </w:t>
      </w:r>
      <w:fldSimple w:instr=" DOCPROPERTY  Country  \* MERGEFORMAT ">
        <w:r w:rsidR="00602BDE">
          <w:rPr>
            <w:b/>
            <w:noProof/>
            <w:sz w:val="24"/>
          </w:rPr>
          <w:t>USA</w:t>
        </w:r>
      </w:fldSimple>
      <w:r w:rsidR="00602BDE">
        <w:rPr>
          <w:b/>
          <w:noProof/>
          <w:sz w:val="24"/>
        </w:rPr>
        <w:t xml:space="preserve">, </w:t>
      </w:r>
      <w:fldSimple w:instr=" DOCPROPERTY  StartDate  \* MERGEFORMAT ">
        <w:r w:rsidR="00602BDE">
          <w:rPr>
            <w:b/>
            <w:noProof/>
            <w:sz w:val="24"/>
          </w:rPr>
          <w:t>13</w:t>
        </w:r>
        <w:r w:rsidR="00602BDE">
          <w:rPr>
            <w:b/>
            <w:noProof/>
            <w:sz w:val="24"/>
            <w:vertAlign w:val="superscript"/>
          </w:rPr>
          <w:t>th</w:t>
        </w:r>
        <w:r w:rsidR="00602BDE">
          <w:rPr>
            <w:b/>
            <w:noProof/>
            <w:sz w:val="24"/>
          </w:rPr>
          <w:t xml:space="preserve"> Nov</w:t>
        </w:r>
      </w:fldSimple>
      <w:r w:rsidR="00602BDE">
        <w:rPr>
          <w:b/>
          <w:noProof/>
          <w:sz w:val="24"/>
        </w:rPr>
        <w:t xml:space="preserve"> - </w:t>
      </w:r>
      <w:fldSimple w:instr=" DOCPROPERTY  EndDate  \* MERGEFORMAT ">
        <w:r w:rsidR="00602BDE">
          <w:rPr>
            <w:b/>
            <w:noProof/>
            <w:sz w:val="24"/>
          </w:rPr>
          <w:t>17</w:t>
        </w:r>
        <w:r w:rsidR="00602BDE">
          <w:rPr>
            <w:b/>
            <w:noProof/>
            <w:sz w:val="24"/>
            <w:vertAlign w:val="superscript"/>
          </w:rPr>
          <w:t>th</w:t>
        </w:r>
        <w:r w:rsidR="00602BDE">
          <w:rPr>
            <w:b/>
            <w:noProof/>
            <w:sz w:val="24"/>
          </w:rPr>
          <w:t xml:space="preserve"> Nov</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365BC7" w:rsidR="001E41F3" w:rsidRPr="00410371" w:rsidRDefault="0026672E" w:rsidP="00E13F3D">
            <w:pPr>
              <w:pStyle w:val="CRCoverPage"/>
              <w:spacing w:after="0"/>
              <w:jc w:val="right"/>
              <w:rPr>
                <w:b/>
                <w:noProof/>
                <w:sz w:val="28"/>
              </w:rPr>
            </w:pPr>
            <w:fldSimple w:instr=" DOCPROPERTY  Spec#  \* MERGEFORMAT ">
              <w:r w:rsidR="004E79D8">
                <w:rPr>
                  <w:b/>
                  <w:noProof/>
                  <w:sz w:val="28"/>
                </w:rPr>
                <w:t>38.101-</w:t>
              </w:r>
              <w:r w:rsidR="00493419">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564F81" w:rsidR="001E41F3" w:rsidRPr="00410371" w:rsidRDefault="00CB1C44" w:rsidP="005B3574">
            <w:pPr>
              <w:pStyle w:val="CRCoverPage"/>
              <w:spacing w:after="0"/>
              <w:jc w:val="center"/>
              <w:rPr>
                <w:noProof/>
              </w:rPr>
            </w:pPr>
            <w:r>
              <w:rPr>
                <w:b/>
                <w:noProof/>
                <w:sz w:val="28"/>
              </w:rPr>
              <w:t>0437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8DAEA5" w:rsidR="001E41F3" w:rsidRPr="00410371" w:rsidRDefault="0026672E" w:rsidP="00E13F3D">
            <w:pPr>
              <w:pStyle w:val="CRCoverPage"/>
              <w:spacing w:after="0"/>
              <w:jc w:val="center"/>
              <w:rPr>
                <w:b/>
                <w:noProof/>
              </w:rPr>
            </w:pPr>
            <w:fldSimple w:instr=" DOCPROPERTY  Revision  \* MERGEFORMAT ">
              <w:r w:rsidR="005B357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7F6400" w:rsidR="001E41F3" w:rsidRPr="00410371" w:rsidRDefault="0026672E">
            <w:pPr>
              <w:pStyle w:val="CRCoverPage"/>
              <w:spacing w:after="0"/>
              <w:jc w:val="center"/>
              <w:rPr>
                <w:noProof/>
                <w:sz w:val="28"/>
              </w:rPr>
            </w:pPr>
            <w:fldSimple w:instr=" DOCPROPERTY  Version  \* MERGEFORMAT ">
              <w:r w:rsidR="005B3574">
                <w:rPr>
                  <w:b/>
                  <w:noProof/>
                  <w:sz w:val="28"/>
                </w:rPr>
                <w:t>1</w:t>
              </w:r>
              <w:r w:rsidR="008426D2">
                <w:rPr>
                  <w:b/>
                  <w:noProof/>
                  <w:sz w:val="28"/>
                </w:rPr>
                <w:t>7</w:t>
              </w:r>
              <w:r w:rsidR="005B3574">
                <w:rPr>
                  <w:b/>
                  <w:noProof/>
                  <w:sz w:val="28"/>
                </w:rPr>
                <w:t>.</w:t>
              </w:r>
              <w:r w:rsidR="00602BDE">
                <w:rPr>
                  <w:b/>
                  <w:noProof/>
                  <w:sz w:val="28"/>
                </w:rPr>
                <w:t>10</w:t>
              </w:r>
              <w:r w:rsidR="005B357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7ADD17" w:rsidR="00F25D98" w:rsidRDefault="006355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27BB6F" w:rsidR="001E41F3" w:rsidRDefault="00104523">
            <w:pPr>
              <w:pStyle w:val="CRCoverPage"/>
              <w:spacing w:after="0"/>
              <w:ind w:left="100"/>
              <w:rPr>
                <w:noProof/>
              </w:rPr>
            </w:pPr>
            <w:r>
              <w:t>[</w:t>
            </w:r>
            <w:r w:rsidRPr="00BE3961">
              <w:t>NR_L1enh_URLLC-Perf</w:t>
            </w:r>
            <w:r>
              <w:t xml:space="preserve">] </w:t>
            </w:r>
            <w:fldSimple w:instr=" DOCPROPERTY  CrTitle  \* MERGEFORMAT ">
              <w:r>
                <w:t>CR</w:t>
              </w:r>
            </w:fldSimple>
            <w:r>
              <w:t xml:space="preserve"> to Report quantity for </w:t>
            </w:r>
            <w:r w:rsidRPr="006D1ADB">
              <w:t>CQI Reporting tests with 1T</w:t>
            </w:r>
            <w:r>
              <w:t>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B692E0" w:rsidR="001E41F3" w:rsidRDefault="0026672E">
            <w:pPr>
              <w:pStyle w:val="CRCoverPage"/>
              <w:spacing w:after="0"/>
              <w:ind w:left="100"/>
              <w:rPr>
                <w:noProof/>
              </w:rPr>
            </w:pPr>
            <w:fldSimple w:instr=" DOCPROPERTY  SourceIfWg  \* MERGEFORMAT ">
              <w:fldSimple w:instr=" DOCPROPERTY  SourceIfWg  \* MERGEFORMAT ">
                <w:r w:rsidR="00BC14DA">
                  <w:rPr>
                    <w:noProof/>
                  </w:rPr>
                  <w:t xml:space="preserve">Anritsu </w:t>
                </w:r>
                <w:r w:rsidR="00493419">
                  <w:rPr>
                    <w:noProof/>
                  </w:rPr>
                  <w:t>Corporation</w:t>
                </w:r>
              </w:fldSimple>
            </w:fldSimple>
            <w:r w:rsidR="00457A61" w:rsidRPr="00457A61">
              <w:rPr>
                <w:noProof/>
              </w:rPr>
              <w:t>, Qualcomm Inc., MediaTek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4A0FED" w:rsidR="001E41F3" w:rsidRDefault="0026672E" w:rsidP="00547111">
            <w:pPr>
              <w:pStyle w:val="CRCoverPage"/>
              <w:spacing w:after="0"/>
              <w:ind w:left="100"/>
              <w:rPr>
                <w:noProof/>
              </w:rPr>
            </w:pPr>
            <w:fldSimple w:instr=" DOCPROPERTY  SourceIfTsg  \* MERGEFORMAT ">
              <w:r w:rsidR="00BC14DA">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396869" w:rsidR="001E41F3" w:rsidRDefault="00FF2442">
            <w:pPr>
              <w:pStyle w:val="CRCoverPage"/>
              <w:spacing w:after="0"/>
              <w:ind w:left="100"/>
              <w:rPr>
                <w:noProof/>
              </w:rPr>
            </w:pPr>
            <w:r>
              <w:fldChar w:fldCharType="begin"/>
            </w:r>
            <w:r>
              <w:instrText xml:space="preserve"> DOCPROPERTY  RelatedWis  \* MERGEFORMAT </w:instrText>
            </w:r>
            <w:r>
              <w:fldChar w:fldCharType="separate"/>
            </w:r>
            <w:r w:rsidR="004B5DEF" w:rsidRPr="002078EC">
              <w:rPr>
                <w:noProof/>
                <w:lang w:val="sv-SE"/>
              </w:rPr>
              <w:t>NR_L1enh_URLLC-Perf</w:t>
            </w:r>
            <w:r w:rsidR="00B227D1">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A36EE7" w:rsidR="001E41F3" w:rsidRDefault="0026672E">
            <w:pPr>
              <w:pStyle w:val="CRCoverPage"/>
              <w:spacing w:after="0"/>
              <w:ind w:left="100"/>
              <w:rPr>
                <w:noProof/>
              </w:rPr>
            </w:pPr>
            <w:fldSimple w:instr=" DOCPROPERTY  ResDate  \* MERGEFORMAT ">
              <w:r w:rsidR="00B227D1">
                <w:rPr>
                  <w:noProof/>
                </w:rPr>
                <w:t>2023-</w:t>
              </w:r>
              <w:r w:rsidR="00602BDE">
                <w:rPr>
                  <w:noProof/>
                </w:rPr>
                <w:t>11</w:t>
              </w:r>
              <w:r w:rsidR="00470A34">
                <w:rPr>
                  <w:noProof/>
                </w:rPr>
                <w:t>-</w:t>
              </w:r>
              <w:r w:rsidR="00F874CE">
                <w:rPr>
                  <w:noProof/>
                </w:rPr>
                <w:t>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EC0016" w:rsidR="001E41F3" w:rsidRDefault="00546BE0"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8E63C7" w:rsidR="001E41F3" w:rsidRDefault="0026672E">
            <w:pPr>
              <w:pStyle w:val="CRCoverPage"/>
              <w:spacing w:after="0"/>
              <w:ind w:left="100"/>
              <w:rPr>
                <w:noProof/>
              </w:rPr>
            </w:pPr>
            <w:fldSimple w:instr=" DOCPROPERTY  Release  \* MERGEFORMAT ">
              <w:r w:rsidR="00470A34">
                <w:rPr>
                  <w:noProof/>
                </w:rPr>
                <w:t>Rel-1</w:t>
              </w:r>
              <w:r w:rsidR="008426D2">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6C35E0" w14:textId="77777777" w:rsidR="008555A9" w:rsidRDefault="008555A9" w:rsidP="008555A9">
            <w:pPr>
              <w:pStyle w:val="CRCoverPage"/>
              <w:spacing w:after="0"/>
              <w:ind w:left="100"/>
              <w:rPr>
                <w:noProof/>
              </w:rPr>
            </w:pPr>
            <w:r>
              <w:rPr>
                <w:noProof/>
              </w:rPr>
              <w:t xml:space="preserve">Report Quantity setting was removed from CQI reporting tests under 1Tx case (R4-2309881) since </w:t>
            </w:r>
            <w:r w:rsidRPr="00D922EF">
              <w:rPr>
                <w:i/>
                <w:iCs/>
                <w:noProof/>
              </w:rPr>
              <w:t>codebookConfig</w:t>
            </w:r>
            <w:r>
              <w:rPr>
                <w:noProof/>
              </w:rPr>
              <w:t xml:space="preserve"> IE has no definition in TS 38.331 for one CSI/ antenna port case .</w:t>
            </w:r>
          </w:p>
          <w:p w14:paraId="2F5B869A" w14:textId="77777777" w:rsidR="008555A9" w:rsidRDefault="008555A9" w:rsidP="008555A9">
            <w:pPr>
              <w:pStyle w:val="CRCoverPage"/>
              <w:spacing w:after="0"/>
              <w:ind w:left="100"/>
              <w:rPr>
                <w:noProof/>
              </w:rPr>
            </w:pPr>
            <w:r>
              <w:rPr>
                <w:noProof/>
              </w:rPr>
              <w:t>According to the RAN1 reply LS (R4-2318015), RAN1 confirmed that</w:t>
            </w:r>
            <w:r w:rsidRPr="00AD3A4E">
              <w:rPr>
                <w:noProof/>
              </w:rPr>
              <w:t xml:space="preserve"> </w:t>
            </w:r>
            <w:r>
              <w:rPr>
                <w:noProof/>
              </w:rPr>
              <w:t xml:space="preserve">a </w:t>
            </w:r>
            <w:r w:rsidRPr="00AD3A4E">
              <w:rPr>
                <w:noProof/>
              </w:rPr>
              <w:t>bitwidth of PMI is 0 for UCI on PUCCH</w:t>
            </w:r>
            <w:r>
              <w:rPr>
                <w:noProof/>
              </w:rPr>
              <w:t xml:space="preserve"> if </w:t>
            </w:r>
            <w:r w:rsidRPr="00AD3A4E">
              <w:rPr>
                <w:noProof/>
              </w:rPr>
              <w:t>1-port CSI-RS is configured as channel measurement resource.</w:t>
            </w:r>
            <w:r>
              <w:rPr>
                <w:noProof/>
              </w:rPr>
              <w:t xml:space="preserve"> </w:t>
            </w:r>
          </w:p>
          <w:p w14:paraId="708AA7DE" w14:textId="65478C93" w:rsidR="001E41F3" w:rsidRDefault="008555A9" w:rsidP="008555A9">
            <w:pPr>
              <w:pStyle w:val="CRCoverPage"/>
              <w:spacing w:after="0"/>
              <w:ind w:left="100"/>
              <w:rPr>
                <w:noProof/>
              </w:rPr>
            </w:pPr>
            <w:r>
              <w:rPr>
                <w:noProof/>
              </w:rPr>
              <w:t>Thus, based on the clarification by RAN1, to align the test case implementation among TE vendors, it is suggested to use reportQuantity “cri-RI-PMI-CQI” which is mandatorily supported by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C3FFF4" w14:textId="77777777" w:rsidR="00820A8B" w:rsidRDefault="00820A8B" w:rsidP="00820A8B">
            <w:pPr>
              <w:pStyle w:val="CRCoverPage"/>
              <w:spacing w:after="0"/>
              <w:ind w:left="100"/>
              <w:rPr>
                <w:noProof/>
              </w:rPr>
            </w:pPr>
            <w:r>
              <w:rPr>
                <w:noProof/>
              </w:rPr>
              <w:t xml:space="preserve">Roll back the previously deleted reportQuantity setting and define “cri-RI-PMI-CQI” with no </w:t>
            </w:r>
            <w:r w:rsidRPr="004B09A4">
              <w:rPr>
                <w:i/>
                <w:iCs/>
                <w:noProof/>
              </w:rPr>
              <w:t>codebookConfig</w:t>
            </w:r>
            <w:r>
              <w:rPr>
                <w:noProof/>
              </w:rPr>
              <w:t xml:space="preserve"> in the </w:t>
            </w:r>
            <w:r w:rsidRPr="004B09A4">
              <w:rPr>
                <w:i/>
                <w:iCs/>
                <w:noProof/>
              </w:rPr>
              <w:t>CSI-ReportConfig</w:t>
            </w:r>
            <w:r>
              <w:rPr>
                <w:noProof/>
              </w:rPr>
              <w:t xml:space="preserve"> configured. </w:t>
            </w:r>
          </w:p>
          <w:p w14:paraId="31C656EC" w14:textId="783EE5D7" w:rsidR="001E41F3" w:rsidRDefault="00820A8B" w:rsidP="00820A8B">
            <w:pPr>
              <w:pStyle w:val="CRCoverPage"/>
              <w:spacing w:after="0"/>
              <w:ind w:left="100"/>
              <w:rPr>
                <w:noProof/>
              </w:rPr>
            </w:pPr>
            <w:r>
              <w:rPr>
                <w:noProof/>
              </w:rPr>
              <w:t>Add a note to clarify that a bitwidth of PMI is 0 for UCI on PUCCH in a case 1-port CSI-RS is configured as channel measurement resource.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2D4D9F" w:rsidR="001E41F3" w:rsidRDefault="00F368A4">
            <w:pPr>
              <w:pStyle w:val="CRCoverPage"/>
              <w:spacing w:after="0"/>
              <w:ind w:left="100"/>
              <w:rPr>
                <w:noProof/>
              </w:rPr>
            </w:pPr>
            <w:r>
              <w:rPr>
                <w:noProof/>
              </w:rPr>
              <w:t>CQI reporting test result under 1Tx case may vary depending on the test case implementation among TE vendors.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3B046F" w14:textId="77777777" w:rsidR="00E0543F" w:rsidRDefault="00E0543F" w:rsidP="00E0543F">
            <w:pPr>
              <w:pStyle w:val="CRCoverPage"/>
              <w:spacing w:after="0"/>
              <w:ind w:left="100"/>
              <w:rPr>
                <w:noProof/>
              </w:rPr>
            </w:pPr>
            <w:r w:rsidRPr="00CC2B00">
              <w:rPr>
                <w:noProof/>
              </w:rPr>
              <w:t>6.2.2.1.1.2</w:t>
            </w:r>
            <w:r>
              <w:rPr>
                <w:noProof/>
              </w:rPr>
              <w:t xml:space="preserve">, </w:t>
            </w:r>
            <w:r w:rsidRPr="00CC2B00">
              <w:rPr>
                <w:noProof/>
              </w:rPr>
              <w:t>6.2.2.2.1.2</w:t>
            </w:r>
            <w:r>
              <w:rPr>
                <w:noProof/>
              </w:rPr>
              <w:t xml:space="preserve">, </w:t>
            </w:r>
            <w:r w:rsidRPr="00CC2B00">
              <w:rPr>
                <w:noProof/>
              </w:rPr>
              <w:t>6.2.3.1.1.2</w:t>
            </w:r>
            <w:r>
              <w:rPr>
                <w:noProof/>
              </w:rPr>
              <w:t xml:space="preserve">, </w:t>
            </w:r>
            <w:r w:rsidRPr="00CC2B00">
              <w:rPr>
                <w:noProof/>
              </w:rPr>
              <w:t>6.2.3.2.1.2</w:t>
            </w:r>
            <w:r>
              <w:rPr>
                <w:noProof/>
              </w:rPr>
              <w:t>, 6.2A.3.1.1, 8.2A.3.1.1</w:t>
            </w:r>
          </w:p>
          <w:p w14:paraId="70345586" w14:textId="77777777" w:rsidR="001E41F3" w:rsidRDefault="001E41F3">
            <w:pPr>
              <w:pStyle w:val="CRCoverPage"/>
              <w:spacing w:after="0"/>
              <w:ind w:left="100"/>
              <w:rPr>
                <w:noProof/>
              </w:rPr>
            </w:pPr>
          </w:p>
          <w:p w14:paraId="22C1E746" w14:textId="77777777" w:rsidR="00D061DD" w:rsidRPr="00FA258E" w:rsidRDefault="00D061DD" w:rsidP="00D061DD">
            <w:pPr>
              <w:pStyle w:val="CRCoverPage"/>
              <w:spacing w:after="0"/>
              <w:ind w:left="100"/>
              <w:rPr>
                <w:rFonts w:cs="Arial"/>
                <w:b/>
                <w:lang w:val="en-US" w:eastAsia="ja-JP"/>
              </w:rPr>
            </w:pPr>
            <w:r w:rsidRPr="00FA258E">
              <w:rPr>
                <w:rFonts w:cs="Arial"/>
                <w:b/>
                <w:lang w:val="en-US"/>
              </w:rPr>
              <w:t>Isolated impact analysis:</w:t>
            </w:r>
          </w:p>
          <w:p w14:paraId="2E8CC96B" w14:textId="03D229FF" w:rsidR="00D061DD" w:rsidRDefault="00D061DD" w:rsidP="00D061DD">
            <w:pPr>
              <w:pStyle w:val="CRCoverPage"/>
              <w:spacing w:after="0"/>
              <w:ind w:left="100"/>
              <w:rPr>
                <w:noProof/>
              </w:rPr>
            </w:pPr>
            <w:r w:rsidRPr="00FA258E">
              <w:rPr>
                <w:rFonts w:cs="Arial"/>
                <w:lang w:val="en-US" w:eastAsia="ja-JP"/>
              </w:rPr>
              <w:t>No change to UE requirements, changes test parameters only.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9E4866" w:rsidR="001E41F3" w:rsidRDefault="002460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4C5621" w:rsidR="001E41F3" w:rsidRDefault="002460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82E88A6" w:rsidR="001E41F3" w:rsidRDefault="00145D43">
            <w:pPr>
              <w:pStyle w:val="CRCoverPage"/>
              <w:spacing w:after="0"/>
              <w:ind w:left="99"/>
              <w:rPr>
                <w:noProof/>
              </w:rPr>
            </w:pPr>
            <w:r>
              <w:rPr>
                <w:noProof/>
              </w:rPr>
              <w:t>TS</w:t>
            </w:r>
            <w:r w:rsidR="002460BD">
              <w:rPr>
                <w:noProof/>
              </w:rPr>
              <w:t xml:space="preserve"> 38.521-</w:t>
            </w:r>
            <w:r w:rsidR="00493419">
              <w:rPr>
                <w:noProof/>
              </w:rPr>
              <w:t>4</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91318A" w:rsidR="001E41F3" w:rsidRDefault="002460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13095C" w14:textId="77777777" w:rsidR="002E386F" w:rsidRDefault="002E386F" w:rsidP="002E386F">
            <w:pPr>
              <w:pStyle w:val="CRCoverPage"/>
              <w:spacing w:after="0"/>
              <w:ind w:left="100"/>
              <w:rPr>
                <w:noProof/>
              </w:rPr>
            </w:pPr>
            <w:r>
              <w:rPr>
                <w:noProof/>
              </w:rPr>
              <w:t>Associated previous RAN4 discussion paper : R4-2311202</w:t>
            </w:r>
          </w:p>
          <w:p w14:paraId="00D3B8F7" w14:textId="385AD647" w:rsidR="001E41F3" w:rsidRDefault="002E386F" w:rsidP="002E386F">
            <w:pPr>
              <w:pStyle w:val="CRCoverPage"/>
              <w:spacing w:after="0"/>
              <w:ind w:left="100"/>
              <w:rPr>
                <w:noProof/>
              </w:rPr>
            </w:pPr>
            <w:r>
              <w:rPr>
                <w:noProof/>
              </w:rPr>
              <w:t>Summary of RAN1 discussion : R1-2310614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8021566" w14:textId="77777777" w:rsidR="005F0065" w:rsidRDefault="005F0065" w:rsidP="005F0065">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52FB98CF" w14:textId="77777777" w:rsidR="005F0065" w:rsidRPr="004E2A3B" w:rsidRDefault="005F0065" w:rsidP="005F0065">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35182BB1" w14:textId="77777777" w:rsidR="00D01332" w:rsidRDefault="00D01332" w:rsidP="00D01332">
      <w:pPr>
        <w:pStyle w:val="6"/>
      </w:pPr>
      <w:bookmarkStart w:id="1" w:name="_Toc107477030"/>
      <w:bookmarkStart w:id="2" w:name="_Toc114565875"/>
      <w:bookmarkStart w:id="3" w:name="_Toc123936183"/>
      <w:bookmarkStart w:id="4" w:name="_Toc124377198"/>
      <w:r>
        <w:t>6.2.2.1.1.2</w:t>
      </w:r>
      <w:r>
        <w:rPr>
          <w:lang w:eastAsia="zh-CN"/>
        </w:rPr>
        <w:tab/>
      </w:r>
      <w:r>
        <w:t>Minimum requirement for periodic CQI reporting with Table 3</w:t>
      </w:r>
      <w:bookmarkEnd w:id="1"/>
      <w:bookmarkEnd w:id="2"/>
      <w:bookmarkEnd w:id="3"/>
      <w:bookmarkEnd w:id="4"/>
    </w:p>
    <w:p w14:paraId="7B50F013" w14:textId="77777777" w:rsidR="00D01332" w:rsidRDefault="00D01332" w:rsidP="00D01332">
      <w:pPr>
        <w:overflowPunct w:val="0"/>
        <w:autoSpaceDE w:val="0"/>
        <w:autoSpaceDN w:val="0"/>
        <w:adjustRightInd w:val="0"/>
        <w:textAlignment w:val="baseline"/>
      </w:pPr>
      <w:r>
        <w:t xml:space="preserve">For the parameters specified in Table 6.2.2.1.1.2-1, and using the downlink physical channels specified in </w:t>
      </w:r>
      <w:r>
        <w:rPr>
          <w:lang w:eastAsia="zh-CN"/>
        </w:rPr>
        <w:t>Annex C.3.1</w:t>
      </w:r>
      <w:r>
        <w:t>, the minimum requirements are specified by the following:</w:t>
      </w:r>
    </w:p>
    <w:p w14:paraId="6B1713BE" w14:textId="77777777" w:rsidR="00D01332" w:rsidRDefault="00D01332" w:rsidP="00D01332">
      <w:pPr>
        <w:pStyle w:val="B1"/>
      </w:pPr>
      <w:r>
        <w:t>a)</w:t>
      </w:r>
      <w:r>
        <w:tab/>
        <w:t>The reported CQI value according to the reference channel shall be in the range of ±1 of the reported median more than 90% of the time.</w:t>
      </w:r>
    </w:p>
    <w:p w14:paraId="6F5D5030" w14:textId="77777777" w:rsidR="00D01332" w:rsidRDefault="00D01332" w:rsidP="00D01332">
      <w:pPr>
        <w:pStyle w:val="B1"/>
      </w:pPr>
      <w:r>
        <w:t>b)</w:t>
      </w:r>
      <w:r>
        <w:tab/>
        <w:t>If the PDSCH BLER using the transport format indicated by median CQI is less than or equal to 10</w:t>
      </w:r>
      <w:r>
        <w:rPr>
          <w:vertAlign w:val="superscript"/>
        </w:rPr>
        <w:t>-5</w:t>
      </w:r>
      <w:r>
        <w:t>, then the BLER using the transport format indicated by the (median CQI+1) shall be greater than 10</w:t>
      </w:r>
      <w:r>
        <w:rPr>
          <w:vertAlign w:val="superscript"/>
        </w:rPr>
        <w:t>-5</w:t>
      </w:r>
      <w:r>
        <w:t>. If the PDSCH BLER using the transport format indicated by the median CQI is greater than 10</w:t>
      </w:r>
      <w:r>
        <w:rPr>
          <w:vertAlign w:val="superscript"/>
        </w:rPr>
        <w:t>-5</w:t>
      </w:r>
      <w:r>
        <w:t>, then the BLER using transport format indicated by (median CQI-1) shall be less than or equal to 10</w:t>
      </w:r>
      <w:r>
        <w:rPr>
          <w:vertAlign w:val="superscript"/>
        </w:rPr>
        <w:t>-5</w:t>
      </w:r>
      <w:r>
        <w:t>.</w:t>
      </w:r>
    </w:p>
    <w:p w14:paraId="69DA3E7E" w14:textId="77777777" w:rsidR="00D01332" w:rsidRDefault="00D01332" w:rsidP="00D01332">
      <w:pPr>
        <w:pStyle w:val="B1"/>
      </w:pPr>
      <w:r>
        <w:t>c)</w:t>
      </w:r>
      <w:r>
        <w:tab/>
        <w:t>The reported CQI value according to the reference channel shall be ≥ 1.</w:t>
      </w:r>
    </w:p>
    <w:p w14:paraId="749C47C1" w14:textId="77777777" w:rsidR="00D01332" w:rsidRDefault="00D01332" w:rsidP="00D01332">
      <w:pPr>
        <w:pStyle w:val="TH"/>
        <w:rPr>
          <w:lang w:eastAsia="zh-CN"/>
        </w:rPr>
      </w:pPr>
      <w:r>
        <w:t xml:space="preserve">Table 6.2.2.1.1.2-1: CQI reporting test </w:t>
      </w:r>
      <w:proofErr w:type="gramStart"/>
      <w:r>
        <w:t>parameters</w:t>
      </w:r>
      <w:proofErr w:type="gramEnd"/>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1"/>
        <w:gridCol w:w="992"/>
        <w:gridCol w:w="1558"/>
        <w:gridCol w:w="1458"/>
      </w:tblGrid>
      <w:tr w:rsidR="00D01332" w14:paraId="0BF10722"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A79AB1B" w14:textId="77777777" w:rsidR="00D01332" w:rsidRDefault="00D01332" w:rsidP="00CB776A">
            <w:pPr>
              <w:keepNext/>
              <w:keepLines/>
              <w:spacing w:after="0"/>
              <w:jc w:val="center"/>
              <w:rPr>
                <w:rFonts w:ascii="Arial" w:hAnsi="Arial"/>
                <w:b/>
                <w:sz w:val="18"/>
                <w:lang w:val="fr-FR"/>
              </w:rPr>
            </w:pPr>
            <w:r>
              <w:rPr>
                <w:rFonts w:ascii="Arial" w:hAnsi="Arial"/>
                <w:b/>
                <w:sz w:val="18"/>
                <w:lang w:val="fr-FR"/>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18A5E52E" w14:textId="77777777" w:rsidR="00D01332" w:rsidRDefault="00D01332" w:rsidP="00CB776A">
            <w:pPr>
              <w:keepNext/>
              <w:keepLines/>
              <w:spacing w:after="0"/>
              <w:jc w:val="center"/>
              <w:rPr>
                <w:rFonts w:ascii="Arial" w:hAnsi="Arial"/>
                <w:b/>
                <w:sz w:val="18"/>
                <w:lang w:val="fr-FR"/>
              </w:rPr>
            </w:pPr>
            <w:r>
              <w:rPr>
                <w:rFonts w:ascii="Arial" w:hAnsi="Arial"/>
                <w:b/>
                <w:sz w:val="18"/>
                <w:lang w:val="fr-FR"/>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F55DC4B" w14:textId="77777777" w:rsidR="00D01332" w:rsidRDefault="00D01332" w:rsidP="00CB776A">
            <w:pPr>
              <w:keepNext/>
              <w:keepLines/>
              <w:spacing w:after="0"/>
              <w:jc w:val="center"/>
              <w:rPr>
                <w:rFonts w:ascii="Arial" w:hAnsi="Arial"/>
                <w:b/>
                <w:sz w:val="18"/>
                <w:lang w:val="fr-FR"/>
              </w:rPr>
            </w:pPr>
            <w:r>
              <w:rPr>
                <w:rFonts w:ascii="Arial" w:hAnsi="Arial"/>
                <w:b/>
                <w:sz w:val="18"/>
                <w:lang w:val="fr-FR"/>
              </w:rPr>
              <w:t>Test 1</w:t>
            </w:r>
          </w:p>
        </w:tc>
      </w:tr>
      <w:tr w:rsidR="00D01332" w14:paraId="3C031B96"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8AB6DAE" w14:textId="77777777" w:rsidR="00D01332" w:rsidRDefault="00D01332" w:rsidP="00CB776A">
            <w:pPr>
              <w:keepNext/>
              <w:keepLines/>
              <w:spacing w:after="0"/>
              <w:rPr>
                <w:rFonts w:ascii="Arial" w:hAnsi="Arial"/>
                <w:sz w:val="18"/>
                <w:lang w:val="fr-FR"/>
              </w:rPr>
            </w:pPr>
            <w:r>
              <w:rPr>
                <w:rFonts w:ascii="Arial" w:hAnsi="Arial"/>
                <w:sz w:val="18"/>
                <w:lang w:val="fr-FR"/>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9B8D3F" w14:textId="77777777" w:rsidR="00D01332" w:rsidRDefault="00D01332" w:rsidP="00CB776A">
            <w:pPr>
              <w:keepNext/>
              <w:keepLines/>
              <w:spacing w:after="0"/>
              <w:jc w:val="center"/>
              <w:rPr>
                <w:rFonts w:ascii="Arial" w:hAnsi="Arial"/>
                <w:sz w:val="18"/>
                <w:lang w:val="fr-FR"/>
              </w:rPr>
            </w:pPr>
            <w:r>
              <w:rPr>
                <w:rFonts w:ascii="Arial" w:hAnsi="Arial"/>
                <w:sz w:val="18"/>
                <w:lang w:val="fr-FR"/>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18665FB" w14:textId="77777777" w:rsidR="00D01332" w:rsidRDefault="00D01332" w:rsidP="00CB776A">
            <w:pPr>
              <w:keepNext/>
              <w:keepLines/>
              <w:spacing w:after="0"/>
              <w:jc w:val="center"/>
              <w:rPr>
                <w:rFonts w:ascii="Arial" w:hAnsi="Arial"/>
                <w:sz w:val="18"/>
                <w:lang w:val="fr-FR" w:eastAsia="zh-CN"/>
              </w:rPr>
            </w:pPr>
            <w:r>
              <w:rPr>
                <w:rFonts w:ascii="Arial" w:hAnsi="Arial"/>
                <w:sz w:val="18"/>
                <w:lang w:val="fr-FR" w:eastAsia="zh-CN"/>
              </w:rPr>
              <w:t>10</w:t>
            </w:r>
          </w:p>
        </w:tc>
      </w:tr>
      <w:tr w:rsidR="00D01332" w14:paraId="2B76BE58"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E461551" w14:textId="77777777" w:rsidR="00D01332" w:rsidRDefault="00D01332" w:rsidP="00CB776A">
            <w:pPr>
              <w:keepNext/>
              <w:keepLines/>
              <w:spacing w:after="0"/>
              <w:rPr>
                <w:rFonts w:ascii="Arial" w:hAnsi="Arial"/>
                <w:sz w:val="18"/>
                <w:lang w:val="fr-FR"/>
              </w:rPr>
            </w:pPr>
            <w:r>
              <w:rPr>
                <w:rFonts w:ascii="Arial" w:hAnsi="Arial"/>
                <w:sz w:val="18"/>
                <w:lang w:val="fr-FR"/>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41ACBDBC" w14:textId="77777777" w:rsidR="00D01332" w:rsidRDefault="00D01332" w:rsidP="00CB77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AF7B210" w14:textId="77777777" w:rsidR="00D01332" w:rsidRDefault="00D01332" w:rsidP="00CB776A">
            <w:pPr>
              <w:keepNext/>
              <w:keepLines/>
              <w:spacing w:after="0"/>
              <w:jc w:val="center"/>
              <w:rPr>
                <w:rFonts w:ascii="Arial" w:hAnsi="Arial"/>
                <w:sz w:val="18"/>
                <w:lang w:val="fr-FR" w:eastAsia="zh-CN"/>
              </w:rPr>
            </w:pPr>
            <w:r>
              <w:rPr>
                <w:rFonts w:ascii="Arial" w:hAnsi="Arial"/>
                <w:sz w:val="18"/>
                <w:lang w:val="fr-FR" w:eastAsia="zh-CN"/>
              </w:rPr>
              <w:t>FDD</w:t>
            </w:r>
          </w:p>
        </w:tc>
      </w:tr>
      <w:tr w:rsidR="00D01332" w14:paraId="2DA4FDC2"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5710818" w14:textId="77777777" w:rsidR="00D01332" w:rsidRDefault="00D01332" w:rsidP="00CB776A">
            <w:pPr>
              <w:keepNext/>
              <w:keepLines/>
              <w:spacing w:after="0"/>
              <w:rPr>
                <w:rFonts w:ascii="Arial" w:eastAsia="?? ??" w:hAnsi="Arial"/>
                <w:sz w:val="18"/>
                <w:lang w:val="fr-FR"/>
              </w:rPr>
            </w:pPr>
            <w:r>
              <w:rPr>
                <w:rFonts w:ascii="Arial" w:hAnsi="Arial"/>
                <w:sz w:val="18"/>
                <w:lang w:val="fr-FR"/>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503731" w14:textId="77777777" w:rsidR="00D01332" w:rsidRDefault="00D01332" w:rsidP="00CB776A">
            <w:pPr>
              <w:keepNext/>
              <w:keepLines/>
              <w:spacing w:after="0"/>
              <w:jc w:val="center"/>
              <w:rPr>
                <w:rFonts w:ascii="Arial" w:hAnsi="Arial"/>
                <w:sz w:val="18"/>
                <w:lang w:val="fr-FR"/>
              </w:rPr>
            </w:pPr>
            <w:r>
              <w:rPr>
                <w:rFonts w:ascii="Arial" w:hAnsi="Arial"/>
                <w:sz w:val="18"/>
                <w:lang w:val="fr-FR"/>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C622EAB" w14:textId="77777777" w:rsidR="00D01332" w:rsidRDefault="00D01332" w:rsidP="00CB776A">
            <w:pPr>
              <w:keepNext/>
              <w:keepLines/>
              <w:spacing w:after="0"/>
              <w:jc w:val="center"/>
              <w:rPr>
                <w:rFonts w:ascii="Arial" w:hAnsi="Arial"/>
                <w:sz w:val="18"/>
                <w:lang w:val="fr-FR"/>
              </w:rPr>
            </w:pPr>
            <w:r>
              <w:rPr>
                <w:rFonts w:ascii="Arial" w:hAnsi="Arial"/>
                <w:sz w:val="18"/>
                <w:lang w:val="fr-FR"/>
              </w:rPr>
              <w:t>15</w:t>
            </w:r>
          </w:p>
        </w:tc>
      </w:tr>
      <w:tr w:rsidR="00D01332" w14:paraId="0212E870"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DA7D8B0" w14:textId="77777777" w:rsidR="00D01332" w:rsidRDefault="00D01332" w:rsidP="00CB776A">
            <w:pPr>
              <w:keepNext/>
              <w:keepLines/>
              <w:spacing w:after="0"/>
              <w:rPr>
                <w:rFonts w:ascii="Arial" w:hAnsi="Arial"/>
                <w:sz w:val="18"/>
                <w:lang w:val="fr-FR"/>
              </w:rPr>
            </w:pPr>
            <w:r>
              <w:rPr>
                <w:rFonts w:ascii="Arial" w:eastAsia="?? ??" w:hAnsi="Arial"/>
                <w:sz w:val="18"/>
                <w:lang w:val="fr-FR"/>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1B30B048" w14:textId="77777777" w:rsidR="00D01332" w:rsidRDefault="00D01332" w:rsidP="00CB776A">
            <w:pPr>
              <w:keepNext/>
              <w:keepLines/>
              <w:spacing w:after="0"/>
              <w:jc w:val="center"/>
              <w:rPr>
                <w:rFonts w:ascii="Arial" w:hAnsi="Arial"/>
                <w:sz w:val="18"/>
                <w:lang w:val="fr-FR"/>
              </w:rPr>
            </w:pPr>
            <w:r>
              <w:rPr>
                <w:rFonts w:ascii="Arial" w:hAnsi="Arial"/>
                <w:sz w:val="18"/>
                <w:lang w:val="fr-FR"/>
              </w:rPr>
              <w:t>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5E7738D" w14:textId="77777777" w:rsidR="00D01332" w:rsidRDefault="00D01332" w:rsidP="00CB776A">
            <w:pPr>
              <w:keepNext/>
              <w:keepLines/>
              <w:spacing w:after="0"/>
              <w:jc w:val="center"/>
              <w:rPr>
                <w:rFonts w:ascii="Arial" w:hAnsi="Arial"/>
                <w:sz w:val="18"/>
                <w:lang w:val="fr-FR"/>
              </w:rPr>
            </w:pPr>
            <w:r>
              <w:rPr>
                <w:rFonts w:ascii="Arial" w:hAnsi="Arial"/>
                <w:sz w:val="18"/>
                <w:lang w:val="fr-FR" w:eastAsia="zh-CN"/>
              </w:rPr>
              <w:t>1</w:t>
            </w:r>
          </w:p>
        </w:tc>
        <w:tc>
          <w:tcPr>
            <w:tcW w:w="1458" w:type="dxa"/>
            <w:tcBorders>
              <w:top w:val="single" w:sz="4" w:space="0" w:color="auto"/>
              <w:left w:val="single" w:sz="4" w:space="0" w:color="auto"/>
              <w:bottom w:val="single" w:sz="4" w:space="0" w:color="auto"/>
              <w:right w:val="single" w:sz="4" w:space="0" w:color="auto"/>
            </w:tcBorders>
            <w:vAlign w:val="center"/>
            <w:hideMark/>
          </w:tcPr>
          <w:p w14:paraId="0B48C74F" w14:textId="77777777" w:rsidR="00D01332" w:rsidRDefault="00D01332" w:rsidP="00CB776A">
            <w:pPr>
              <w:keepNext/>
              <w:keepLines/>
              <w:spacing w:after="0"/>
              <w:jc w:val="center"/>
              <w:rPr>
                <w:rFonts w:ascii="Arial" w:hAnsi="Arial"/>
                <w:sz w:val="18"/>
                <w:lang w:val="fr-FR" w:eastAsia="zh-CN"/>
              </w:rPr>
            </w:pPr>
            <w:r>
              <w:rPr>
                <w:rFonts w:ascii="Arial" w:hAnsi="Arial"/>
                <w:sz w:val="18"/>
                <w:lang w:val="fr-FR" w:eastAsia="zh-CN"/>
              </w:rPr>
              <w:t>2</w:t>
            </w:r>
          </w:p>
        </w:tc>
      </w:tr>
      <w:tr w:rsidR="00D01332" w14:paraId="04842192"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A6BAFC9" w14:textId="77777777" w:rsidR="00D01332" w:rsidRDefault="00D01332" w:rsidP="00CB776A">
            <w:pPr>
              <w:keepNext/>
              <w:keepLines/>
              <w:spacing w:after="0"/>
              <w:rPr>
                <w:rFonts w:ascii="Arial" w:hAnsi="Arial"/>
                <w:sz w:val="18"/>
                <w:lang w:val="fr-FR"/>
              </w:rPr>
            </w:pPr>
            <w:r>
              <w:rPr>
                <w:rFonts w:ascii="Arial" w:hAnsi="Arial"/>
                <w:sz w:val="18"/>
                <w:lang w:val="fr-FR"/>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0043741D" w14:textId="77777777" w:rsidR="00D01332" w:rsidRDefault="00D01332" w:rsidP="00CB77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6CA2898" w14:textId="77777777" w:rsidR="00D01332" w:rsidRDefault="00D01332" w:rsidP="00CB776A">
            <w:pPr>
              <w:keepNext/>
              <w:keepLines/>
              <w:spacing w:after="0"/>
              <w:jc w:val="center"/>
              <w:rPr>
                <w:rFonts w:ascii="Arial" w:hAnsi="Arial"/>
                <w:sz w:val="18"/>
                <w:lang w:val="fr-FR"/>
              </w:rPr>
            </w:pPr>
            <w:r>
              <w:rPr>
                <w:rFonts w:ascii="Arial" w:hAnsi="Arial"/>
                <w:sz w:val="18"/>
                <w:lang w:val="fr-FR"/>
              </w:rPr>
              <w:t>AWGN</w:t>
            </w:r>
          </w:p>
        </w:tc>
      </w:tr>
      <w:tr w:rsidR="00D01332" w14:paraId="7086E2F9"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C089170" w14:textId="77777777" w:rsidR="00D01332" w:rsidRDefault="00D01332" w:rsidP="00CB776A">
            <w:pPr>
              <w:keepNext/>
              <w:keepLines/>
              <w:spacing w:after="0"/>
              <w:rPr>
                <w:rFonts w:ascii="Arial" w:hAnsi="Arial"/>
                <w:sz w:val="18"/>
                <w:lang w:val="fr-FR"/>
              </w:rPr>
            </w:pPr>
            <w:r>
              <w:rPr>
                <w:rFonts w:ascii="Arial" w:hAnsi="Arial"/>
                <w:sz w:val="18"/>
                <w:lang w:val="fr-FR"/>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4FC066C1" w14:textId="77777777" w:rsidR="00D01332" w:rsidRDefault="00D01332" w:rsidP="00CB77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332D7A0" w14:textId="77777777" w:rsidR="00D01332" w:rsidRPr="00401CAC" w:rsidRDefault="00D01332" w:rsidP="00CB776A">
            <w:pPr>
              <w:keepNext/>
              <w:keepLines/>
              <w:spacing w:after="0"/>
              <w:jc w:val="center"/>
              <w:rPr>
                <w:rFonts w:ascii="Arial" w:hAnsi="Arial"/>
                <w:sz w:val="18"/>
                <w:lang w:eastAsia="zh-CN"/>
              </w:rPr>
            </w:pPr>
            <w:r w:rsidRPr="00401CAC">
              <w:rPr>
                <w:rFonts w:ascii="Arial" w:hAnsi="Arial"/>
                <w:sz w:val="18"/>
              </w:rPr>
              <w:t xml:space="preserve">1×2 with static channel specified in </w:t>
            </w:r>
            <w:r w:rsidRPr="00401CAC">
              <w:rPr>
                <w:rFonts w:ascii="Arial" w:hAnsi="Arial"/>
                <w:sz w:val="18"/>
                <w:lang w:eastAsia="zh-CN"/>
              </w:rPr>
              <w:t>Annex B.1</w:t>
            </w:r>
          </w:p>
        </w:tc>
      </w:tr>
      <w:tr w:rsidR="00D01332" w14:paraId="0309172D"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1BE6019" w14:textId="77777777" w:rsidR="00D01332" w:rsidRDefault="00D01332" w:rsidP="00CB776A">
            <w:pPr>
              <w:keepNext/>
              <w:keepLines/>
              <w:spacing w:after="0"/>
              <w:rPr>
                <w:rFonts w:ascii="Arial" w:hAnsi="Arial"/>
                <w:sz w:val="18"/>
                <w:lang w:val="fr-FR"/>
              </w:rPr>
            </w:pPr>
            <w:r>
              <w:rPr>
                <w:rFonts w:ascii="Arial" w:hAnsi="Arial"/>
                <w:sz w:val="18"/>
                <w:lang w:val="fr-FR"/>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7F795973" w14:textId="77777777" w:rsidR="00D01332" w:rsidRDefault="00D01332" w:rsidP="00CB77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D697DB9" w14:textId="77777777" w:rsidR="00D01332" w:rsidRPr="00401CAC" w:rsidRDefault="00D01332" w:rsidP="00CB776A">
            <w:pPr>
              <w:keepNext/>
              <w:keepLines/>
              <w:spacing w:after="0"/>
              <w:jc w:val="center"/>
              <w:rPr>
                <w:rFonts w:ascii="Arial" w:hAnsi="Arial"/>
                <w:sz w:val="18"/>
                <w:lang w:eastAsia="zh-CN"/>
              </w:rPr>
            </w:pPr>
            <w:r w:rsidRPr="00401CAC">
              <w:rPr>
                <w:rFonts w:ascii="Arial" w:hAnsi="Arial"/>
                <w:sz w:val="18"/>
              </w:rPr>
              <w:t xml:space="preserve">As specified in </w:t>
            </w:r>
            <w:r w:rsidRPr="00401CAC">
              <w:rPr>
                <w:rFonts w:ascii="Arial" w:hAnsi="Arial"/>
                <w:sz w:val="18"/>
                <w:lang w:eastAsia="zh-CN"/>
              </w:rPr>
              <w:t>Annex B.4.1</w:t>
            </w:r>
          </w:p>
        </w:tc>
      </w:tr>
      <w:tr w:rsidR="00D01332" w14:paraId="479A8C0C" w14:textId="77777777" w:rsidTr="00CB776A">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0ECABB4B" w14:textId="77777777" w:rsidR="00D01332" w:rsidRDefault="00D01332" w:rsidP="00CB776A">
            <w:pPr>
              <w:keepNext/>
              <w:keepLines/>
              <w:spacing w:after="0"/>
              <w:rPr>
                <w:rFonts w:ascii="Arial" w:hAnsi="Arial"/>
                <w:sz w:val="18"/>
                <w:lang w:val="fr-FR"/>
              </w:rPr>
            </w:pPr>
            <w:r>
              <w:rPr>
                <w:rFonts w:ascii="Arial" w:hAnsi="Arial"/>
                <w:sz w:val="18"/>
                <w:lang w:val="fr-FR"/>
              </w:rPr>
              <w:t>ZP CSI-RS configuration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127FEA98" w14:textId="77777777" w:rsidR="00D01332" w:rsidRDefault="00D01332" w:rsidP="00CB776A">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50577221" w14:textId="77777777" w:rsidR="00D01332" w:rsidRDefault="00D01332" w:rsidP="00CB77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5C23C92" w14:textId="77777777" w:rsidR="00D01332" w:rsidRDefault="00D01332" w:rsidP="00CB776A">
            <w:pPr>
              <w:keepNext/>
              <w:keepLines/>
              <w:spacing w:after="0"/>
              <w:jc w:val="center"/>
              <w:rPr>
                <w:rFonts w:ascii="Arial" w:hAnsi="Arial"/>
                <w:sz w:val="18"/>
                <w:lang w:val="fr-FR"/>
              </w:rPr>
            </w:pPr>
            <w:r>
              <w:rPr>
                <w:rFonts w:ascii="Arial" w:hAnsi="Arial"/>
                <w:sz w:val="18"/>
                <w:lang w:val="fr-FR"/>
              </w:rPr>
              <w:t>Periodic</w:t>
            </w:r>
          </w:p>
        </w:tc>
      </w:tr>
      <w:tr w:rsidR="00D01332" w14:paraId="73F617D9" w14:textId="77777777" w:rsidTr="00CB77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EFB8E7D" w14:textId="77777777" w:rsidR="00D01332" w:rsidRDefault="00D01332" w:rsidP="00CB776A">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63961AFD" w14:textId="77777777" w:rsidR="00D01332" w:rsidRPr="00401CAC" w:rsidRDefault="00D01332" w:rsidP="00CB776A">
            <w:pPr>
              <w:keepNext/>
              <w:keepLines/>
              <w:spacing w:after="0"/>
              <w:rPr>
                <w:rFonts w:ascii="Arial" w:hAnsi="Arial"/>
                <w:sz w:val="18"/>
              </w:rPr>
            </w:pPr>
            <w:r w:rsidRPr="00401CAC">
              <w:rPr>
                <w:rFonts w:ascii="Arial" w:hAnsi="Arial"/>
                <w:sz w:val="18"/>
              </w:rPr>
              <w:t>Number of CSI-RS ports (</w:t>
            </w:r>
            <w:r w:rsidRPr="00401CAC">
              <w:rPr>
                <w:rFonts w:ascii="Arial" w:hAnsi="Arial"/>
                <w:i/>
                <w:sz w:val="18"/>
              </w:rPr>
              <w:t>X</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109643FD" w14:textId="77777777" w:rsidR="00D01332" w:rsidRPr="00401CAC" w:rsidRDefault="00D01332" w:rsidP="00CB776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BAFFD9" w14:textId="77777777" w:rsidR="00D01332" w:rsidRDefault="00D01332" w:rsidP="00CB776A">
            <w:pPr>
              <w:keepNext/>
              <w:keepLines/>
              <w:spacing w:after="0"/>
              <w:jc w:val="center"/>
              <w:rPr>
                <w:rFonts w:ascii="Arial" w:hAnsi="Arial"/>
                <w:sz w:val="18"/>
                <w:lang w:val="fr-FR" w:eastAsia="zh-CN"/>
              </w:rPr>
            </w:pPr>
            <w:r>
              <w:rPr>
                <w:rFonts w:ascii="Arial" w:hAnsi="Arial"/>
                <w:sz w:val="18"/>
                <w:lang w:val="fr-FR" w:eastAsia="zh-CN"/>
              </w:rPr>
              <w:t>4</w:t>
            </w:r>
          </w:p>
        </w:tc>
      </w:tr>
      <w:tr w:rsidR="00D01332" w14:paraId="70685531" w14:textId="77777777" w:rsidTr="00CB77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2FDCEF3" w14:textId="77777777" w:rsidR="00D01332" w:rsidRDefault="00D01332" w:rsidP="00CB776A">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DF92881" w14:textId="77777777" w:rsidR="00D01332" w:rsidRDefault="00D01332" w:rsidP="00CB776A">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7A93A9BD" w14:textId="77777777" w:rsidR="00D01332" w:rsidRDefault="00D01332" w:rsidP="00CB77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DE39F70" w14:textId="77777777" w:rsidR="00D01332" w:rsidRDefault="00D01332" w:rsidP="00CB776A">
            <w:pPr>
              <w:keepNext/>
              <w:keepLines/>
              <w:spacing w:after="0"/>
              <w:jc w:val="center"/>
              <w:rPr>
                <w:rFonts w:ascii="Arial" w:hAnsi="Arial"/>
                <w:sz w:val="18"/>
                <w:lang w:val="fr-FR"/>
              </w:rPr>
            </w:pPr>
            <w:r>
              <w:rPr>
                <w:rFonts w:ascii="Arial" w:hAnsi="Arial"/>
                <w:sz w:val="18"/>
                <w:lang w:val="fr-FR"/>
              </w:rPr>
              <w:t>FD-CDM2</w:t>
            </w:r>
          </w:p>
        </w:tc>
      </w:tr>
      <w:tr w:rsidR="00D01332" w14:paraId="28848746" w14:textId="77777777" w:rsidTr="00CB77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D9919E8" w14:textId="77777777" w:rsidR="00D01332" w:rsidRDefault="00D01332" w:rsidP="00CB776A">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2583C2B5" w14:textId="77777777" w:rsidR="00D01332" w:rsidRDefault="00D01332" w:rsidP="00CB776A">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4AD1631C" w14:textId="77777777" w:rsidR="00D01332" w:rsidRDefault="00D01332" w:rsidP="00CB77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DD3FC57" w14:textId="77777777" w:rsidR="00D01332" w:rsidRDefault="00D01332" w:rsidP="00CB776A">
            <w:pPr>
              <w:keepNext/>
              <w:keepLines/>
              <w:spacing w:after="0"/>
              <w:jc w:val="center"/>
              <w:rPr>
                <w:rFonts w:ascii="Arial" w:hAnsi="Arial"/>
                <w:sz w:val="18"/>
                <w:lang w:val="fr-FR"/>
              </w:rPr>
            </w:pPr>
            <w:r>
              <w:rPr>
                <w:rFonts w:ascii="Arial" w:hAnsi="Arial"/>
                <w:sz w:val="18"/>
                <w:lang w:val="fr-FR"/>
              </w:rPr>
              <w:t>1</w:t>
            </w:r>
          </w:p>
        </w:tc>
      </w:tr>
      <w:tr w:rsidR="00D01332" w14:paraId="30985FAF" w14:textId="77777777" w:rsidTr="00CB77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F4650F5" w14:textId="77777777" w:rsidR="00D01332" w:rsidRDefault="00D01332" w:rsidP="00CB776A">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479CC09D" w14:textId="77777777" w:rsidR="00D01332" w:rsidRPr="00401CAC" w:rsidRDefault="00D01332" w:rsidP="00CB776A">
            <w:pPr>
              <w:keepNext/>
              <w:keepLines/>
              <w:spacing w:after="0"/>
              <w:rPr>
                <w:rFonts w:ascii="Arial" w:hAnsi="Arial"/>
                <w:sz w:val="18"/>
              </w:rPr>
            </w:pPr>
            <w:r w:rsidRPr="00401CAC">
              <w:rPr>
                <w:rFonts w:ascii="Arial" w:hAnsi="Arial"/>
                <w:sz w:val="18"/>
              </w:rPr>
              <w:t>First subcarrier index in the PRB used for CSI-RS (k</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3961961" w14:textId="77777777" w:rsidR="00D01332" w:rsidRPr="00401CAC" w:rsidRDefault="00D01332" w:rsidP="00CB776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588FFC" w14:textId="77777777" w:rsidR="00D01332" w:rsidRDefault="00D01332" w:rsidP="00CB776A">
            <w:pPr>
              <w:keepNext/>
              <w:keepLines/>
              <w:spacing w:after="0"/>
              <w:jc w:val="center"/>
              <w:rPr>
                <w:rFonts w:ascii="Arial" w:hAnsi="Arial"/>
                <w:sz w:val="18"/>
                <w:lang w:val="fr-FR" w:eastAsia="zh-CN"/>
              </w:rPr>
            </w:pPr>
            <w:r>
              <w:rPr>
                <w:rFonts w:ascii="Arial" w:hAnsi="Arial"/>
                <w:sz w:val="18"/>
                <w:lang w:val="fr-FR" w:eastAsia="zh-CN"/>
              </w:rPr>
              <w:t>Row 5,4</w:t>
            </w:r>
          </w:p>
        </w:tc>
      </w:tr>
      <w:tr w:rsidR="00D01332" w14:paraId="57467378" w14:textId="77777777" w:rsidTr="00CB77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09B8BB2" w14:textId="77777777" w:rsidR="00D01332" w:rsidRDefault="00D01332" w:rsidP="00CB776A">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4A4B24AC" w14:textId="77777777" w:rsidR="00D01332" w:rsidRPr="00401CAC" w:rsidRDefault="00D01332" w:rsidP="00CB776A">
            <w:pPr>
              <w:keepNext/>
              <w:keepLines/>
              <w:spacing w:after="0"/>
              <w:rPr>
                <w:rFonts w:ascii="Arial" w:hAnsi="Arial"/>
                <w:sz w:val="18"/>
              </w:rPr>
            </w:pPr>
            <w:r w:rsidRPr="00401CAC">
              <w:rPr>
                <w:rFonts w:ascii="Arial" w:hAnsi="Arial"/>
                <w:sz w:val="18"/>
              </w:rPr>
              <w:t>First OFDM symbol in the PRB used for CSI-RS (l</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3FCAC1BC" w14:textId="77777777" w:rsidR="00D01332" w:rsidRPr="00401CAC" w:rsidRDefault="00D01332" w:rsidP="00CB776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0772EAC" w14:textId="77777777" w:rsidR="00D01332" w:rsidRDefault="00D01332" w:rsidP="00CB776A">
            <w:pPr>
              <w:keepNext/>
              <w:keepLines/>
              <w:spacing w:after="0"/>
              <w:jc w:val="center"/>
              <w:rPr>
                <w:rFonts w:ascii="Arial" w:hAnsi="Arial"/>
                <w:sz w:val="18"/>
                <w:lang w:val="fr-FR" w:eastAsia="zh-CN"/>
              </w:rPr>
            </w:pPr>
            <w:r>
              <w:rPr>
                <w:rFonts w:ascii="Arial" w:hAnsi="Arial"/>
                <w:sz w:val="18"/>
                <w:lang w:val="fr-FR" w:eastAsia="zh-CN"/>
              </w:rPr>
              <w:t>9</w:t>
            </w:r>
          </w:p>
        </w:tc>
      </w:tr>
      <w:tr w:rsidR="00D01332" w14:paraId="5B7BE282" w14:textId="77777777" w:rsidTr="00CB77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4C8AD84" w14:textId="77777777" w:rsidR="00D01332" w:rsidRDefault="00D01332" w:rsidP="00CB776A">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61B58282" w14:textId="77777777" w:rsidR="00D01332" w:rsidRPr="00401CAC" w:rsidRDefault="00D01332" w:rsidP="00CB776A">
            <w:pPr>
              <w:keepNext/>
              <w:keepLines/>
              <w:spacing w:after="0"/>
              <w:rPr>
                <w:rFonts w:ascii="Arial" w:hAnsi="Arial"/>
                <w:sz w:val="18"/>
              </w:rPr>
            </w:pPr>
            <w:r w:rsidRPr="00401CAC">
              <w:rPr>
                <w:rFonts w:ascii="Arial" w:hAnsi="Arial"/>
                <w:sz w:val="18"/>
              </w:rPr>
              <w:t>CSI-RS</w:t>
            </w:r>
          </w:p>
          <w:p w14:paraId="0B5CA21A" w14:textId="77777777" w:rsidR="00D01332" w:rsidRPr="00401CAC" w:rsidRDefault="00D01332" w:rsidP="00CB776A">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C36FFF" w14:textId="77777777" w:rsidR="00D01332" w:rsidRDefault="00D01332" w:rsidP="00CB776A">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3AC7E74" w14:textId="77777777" w:rsidR="00D01332" w:rsidRDefault="00D01332" w:rsidP="00CB776A">
            <w:pPr>
              <w:keepNext/>
              <w:keepLines/>
              <w:spacing w:after="0"/>
              <w:jc w:val="center"/>
              <w:rPr>
                <w:rFonts w:ascii="Arial" w:hAnsi="Arial"/>
                <w:sz w:val="18"/>
                <w:lang w:val="fr-FR" w:eastAsia="zh-CN"/>
              </w:rPr>
            </w:pPr>
            <w:r>
              <w:rPr>
                <w:rFonts w:ascii="Arial" w:hAnsi="Arial"/>
                <w:sz w:val="18"/>
                <w:lang w:val="fr-FR" w:eastAsia="zh-CN"/>
              </w:rPr>
              <w:t>5/1</w:t>
            </w:r>
          </w:p>
        </w:tc>
      </w:tr>
      <w:tr w:rsidR="00D01332" w14:paraId="6C7259BE" w14:textId="77777777" w:rsidTr="00CB776A">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3AAD822C" w14:textId="77777777" w:rsidR="00D01332" w:rsidRDefault="00D01332" w:rsidP="00CB776A">
            <w:pPr>
              <w:keepNext/>
              <w:keepLines/>
              <w:spacing w:after="0"/>
              <w:rPr>
                <w:rFonts w:ascii="Arial" w:hAnsi="Arial"/>
                <w:sz w:val="18"/>
                <w:lang w:val="fr-FR"/>
              </w:rPr>
            </w:pPr>
            <w:r>
              <w:rPr>
                <w:rFonts w:ascii="Arial" w:hAnsi="Arial"/>
                <w:sz w:val="18"/>
                <w:lang w:val="fr-FR"/>
              </w:rPr>
              <w:t>NZP CSI-RS for CSI acquisition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2D67AFDF" w14:textId="77777777" w:rsidR="00D01332" w:rsidRDefault="00D01332" w:rsidP="00CB776A">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7DD2C856" w14:textId="77777777" w:rsidR="00D01332" w:rsidRDefault="00D01332" w:rsidP="00CB77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A5C92A4" w14:textId="77777777" w:rsidR="00D01332" w:rsidRDefault="00D01332" w:rsidP="00CB776A">
            <w:pPr>
              <w:keepNext/>
              <w:keepLines/>
              <w:spacing w:after="0"/>
              <w:jc w:val="center"/>
              <w:rPr>
                <w:rFonts w:ascii="Arial" w:hAnsi="Arial"/>
                <w:sz w:val="18"/>
                <w:lang w:val="fr-FR"/>
              </w:rPr>
            </w:pPr>
            <w:r>
              <w:rPr>
                <w:rFonts w:ascii="Arial" w:hAnsi="Arial"/>
                <w:sz w:val="18"/>
                <w:lang w:val="fr-FR"/>
              </w:rPr>
              <w:t>Periodic</w:t>
            </w:r>
          </w:p>
        </w:tc>
      </w:tr>
      <w:tr w:rsidR="00D01332" w14:paraId="1F70A269" w14:textId="77777777" w:rsidTr="00CB77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9E9C8C1" w14:textId="77777777" w:rsidR="00D01332" w:rsidRDefault="00D01332" w:rsidP="00CB776A">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8C78256" w14:textId="77777777" w:rsidR="00D01332" w:rsidRPr="00401CAC" w:rsidRDefault="00D01332" w:rsidP="00CB776A">
            <w:pPr>
              <w:keepNext/>
              <w:keepLines/>
              <w:spacing w:after="0"/>
              <w:rPr>
                <w:rFonts w:ascii="Arial" w:hAnsi="Arial"/>
                <w:sz w:val="18"/>
              </w:rPr>
            </w:pPr>
            <w:r w:rsidRPr="00401CAC">
              <w:rPr>
                <w:rFonts w:ascii="Arial" w:hAnsi="Arial"/>
                <w:sz w:val="18"/>
              </w:rPr>
              <w:t>Number of CSI-RS ports (</w:t>
            </w:r>
            <w:r w:rsidRPr="00401CAC">
              <w:rPr>
                <w:rFonts w:ascii="Arial" w:hAnsi="Arial"/>
                <w:i/>
                <w:sz w:val="18"/>
              </w:rPr>
              <w:t>X</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38DFD836" w14:textId="77777777" w:rsidR="00D01332" w:rsidRPr="00401CAC" w:rsidRDefault="00D01332" w:rsidP="00CB776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E766794" w14:textId="77777777" w:rsidR="00D01332" w:rsidRDefault="00D01332" w:rsidP="00CB776A">
            <w:pPr>
              <w:keepNext/>
              <w:keepLines/>
              <w:spacing w:after="0"/>
              <w:jc w:val="center"/>
              <w:rPr>
                <w:rFonts w:ascii="Arial" w:hAnsi="Arial"/>
                <w:sz w:val="18"/>
                <w:lang w:val="en-US"/>
              </w:rPr>
            </w:pPr>
            <w:r>
              <w:rPr>
                <w:rFonts w:ascii="Arial" w:hAnsi="Arial"/>
                <w:sz w:val="18"/>
                <w:lang w:val="fr-FR" w:eastAsia="zh-CN"/>
              </w:rPr>
              <w:t>1</w:t>
            </w:r>
          </w:p>
        </w:tc>
      </w:tr>
      <w:tr w:rsidR="00D01332" w14:paraId="4275782E" w14:textId="77777777" w:rsidTr="00CB77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F13638C" w14:textId="77777777" w:rsidR="00D01332" w:rsidRDefault="00D01332" w:rsidP="00CB776A">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65DEBDAF" w14:textId="77777777" w:rsidR="00D01332" w:rsidRDefault="00D01332" w:rsidP="00CB776A">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2D1FDBE2" w14:textId="77777777" w:rsidR="00D01332" w:rsidRDefault="00D01332" w:rsidP="00CB77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A4349DD" w14:textId="77777777" w:rsidR="00D01332" w:rsidRDefault="00D01332" w:rsidP="00CB776A">
            <w:pPr>
              <w:keepNext/>
              <w:keepLines/>
              <w:spacing w:after="0"/>
              <w:jc w:val="center"/>
              <w:rPr>
                <w:rFonts w:ascii="Arial" w:hAnsi="Arial"/>
                <w:sz w:val="18"/>
                <w:lang w:val="fr-FR"/>
              </w:rPr>
            </w:pPr>
            <w:r>
              <w:rPr>
                <w:rFonts w:ascii="Arial" w:hAnsi="Arial"/>
                <w:sz w:val="18"/>
                <w:lang w:val="fr-FR"/>
              </w:rPr>
              <w:t>No CDM</w:t>
            </w:r>
          </w:p>
        </w:tc>
      </w:tr>
      <w:tr w:rsidR="00D01332" w14:paraId="2D670BCE" w14:textId="77777777" w:rsidTr="00CB77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F904ED5" w14:textId="77777777" w:rsidR="00D01332" w:rsidRDefault="00D01332" w:rsidP="00CB776A">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4E2D1E37" w14:textId="77777777" w:rsidR="00D01332" w:rsidRDefault="00D01332" w:rsidP="00CB776A">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33ECFFD8" w14:textId="77777777" w:rsidR="00D01332" w:rsidRDefault="00D01332" w:rsidP="00CB77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61FCF79" w14:textId="77777777" w:rsidR="00D01332" w:rsidRDefault="00D01332" w:rsidP="00CB776A">
            <w:pPr>
              <w:keepNext/>
              <w:keepLines/>
              <w:spacing w:after="0"/>
              <w:jc w:val="center"/>
              <w:rPr>
                <w:rFonts w:ascii="Arial" w:hAnsi="Arial"/>
                <w:sz w:val="18"/>
                <w:lang w:val="fr-FR"/>
              </w:rPr>
            </w:pPr>
            <w:r>
              <w:rPr>
                <w:rFonts w:ascii="Arial" w:hAnsi="Arial"/>
                <w:sz w:val="18"/>
                <w:lang w:val="fr-FR"/>
              </w:rPr>
              <w:t>3</w:t>
            </w:r>
          </w:p>
        </w:tc>
      </w:tr>
      <w:tr w:rsidR="00D01332" w14:paraId="345C0A8F" w14:textId="77777777" w:rsidTr="00CB77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53CB62D" w14:textId="77777777" w:rsidR="00D01332" w:rsidRDefault="00D01332" w:rsidP="00CB776A">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6525BC1B" w14:textId="77777777" w:rsidR="00D01332" w:rsidRPr="00401CAC" w:rsidRDefault="00D01332" w:rsidP="00CB776A">
            <w:pPr>
              <w:keepNext/>
              <w:keepLines/>
              <w:spacing w:after="0"/>
              <w:rPr>
                <w:rFonts w:ascii="Arial" w:hAnsi="Arial"/>
                <w:sz w:val="18"/>
              </w:rPr>
            </w:pPr>
            <w:r w:rsidRPr="00401CAC">
              <w:rPr>
                <w:rFonts w:ascii="Arial" w:hAnsi="Arial"/>
                <w:sz w:val="18"/>
              </w:rPr>
              <w:t>First subcarrier index in the PRB used for CSI-RS (k</w:t>
            </w:r>
            <w:r w:rsidRPr="00401CAC">
              <w:rPr>
                <w:rFonts w:ascii="Arial" w:hAnsi="Arial"/>
                <w:sz w:val="18"/>
                <w:vertAlign w:val="subscript"/>
              </w:rPr>
              <w:t>0</w:t>
            </w:r>
            <w:r w:rsidRPr="00401CAC">
              <w:rPr>
                <w:rFonts w:ascii="Arial" w:hAnsi="Arial"/>
                <w:sz w:val="18"/>
              </w:rPr>
              <w:t>, k</w:t>
            </w:r>
            <w:proofErr w:type="gramStart"/>
            <w:r w:rsidRPr="00401CAC">
              <w:rPr>
                <w:rFonts w:ascii="Arial" w:hAnsi="Arial"/>
                <w:sz w:val="18"/>
                <w:vertAlign w:val="subscript"/>
              </w:rPr>
              <w:t>1</w:t>
            </w:r>
            <w:r w:rsidRPr="00401CAC">
              <w:rPr>
                <w:rFonts w:ascii="Arial" w:hAnsi="Arial"/>
                <w:sz w:val="18"/>
              </w:rPr>
              <w:t xml:space="preserve"> )</w:t>
            </w:r>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73AE36E4" w14:textId="77777777" w:rsidR="00D01332" w:rsidRPr="00401CAC" w:rsidRDefault="00D01332" w:rsidP="00CB776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D7CB5EC" w14:textId="77777777" w:rsidR="00D01332" w:rsidRDefault="00D01332" w:rsidP="00CB776A">
            <w:pPr>
              <w:keepNext/>
              <w:keepLines/>
              <w:spacing w:after="0"/>
              <w:jc w:val="center"/>
              <w:rPr>
                <w:rFonts w:ascii="Arial" w:hAnsi="Arial"/>
                <w:sz w:val="18"/>
                <w:lang w:val="fr-FR"/>
              </w:rPr>
            </w:pPr>
            <w:r>
              <w:rPr>
                <w:rFonts w:ascii="Arial" w:hAnsi="Arial"/>
                <w:sz w:val="18"/>
                <w:lang w:val="fr-FR" w:eastAsia="zh-CN"/>
              </w:rPr>
              <w:t>Row 1,(0,-)</w:t>
            </w:r>
          </w:p>
        </w:tc>
      </w:tr>
      <w:tr w:rsidR="00D01332" w14:paraId="0E769A04" w14:textId="77777777" w:rsidTr="00CB77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A0DD21C" w14:textId="77777777" w:rsidR="00D01332" w:rsidRDefault="00D01332" w:rsidP="00CB776A">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0F4264ED" w14:textId="77777777" w:rsidR="00D01332" w:rsidRPr="00401CAC" w:rsidRDefault="00D01332" w:rsidP="00CB776A">
            <w:pPr>
              <w:keepNext/>
              <w:keepLines/>
              <w:spacing w:after="0"/>
              <w:rPr>
                <w:rFonts w:ascii="Arial" w:hAnsi="Arial"/>
                <w:sz w:val="18"/>
              </w:rPr>
            </w:pPr>
            <w:r w:rsidRPr="00401CAC">
              <w:rPr>
                <w:rFonts w:ascii="Arial" w:hAnsi="Arial"/>
                <w:sz w:val="18"/>
              </w:rPr>
              <w:t>First OFDM symbol in the PRB used for CSI-RS (l</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1268908" w14:textId="77777777" w:rsidR="00D01332" w:rsidRPr="00401CAC" w:rsidRDefault="00D01332" w:rsidP="00CB776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E639C79" w14:textId="77777777" w:rsidR="00D01332" w:rsidRDefault="00D01332" w:rsidP="00CB776A">
            <w:pPr>
              <w:keepNext/>
              <w:keepLines/>
              <w:spacing w:after="0"/>
              <w:jc w:val="center"/>
              <w:rPr>
                <w:rFonts w:ascii="Arial" w:hAnsi="Arial"/>
                <w:sz w:val="18"/>
                <w:lang w:val="fr-FR"/>
              </w:rPr>
            </w:pPr>
            <w:r>
              <w:rPr>
                <w:rFonts w:ascii="Arial" w:hAnsi="Arial"/>
                <w:sz w:val="18"/>
                <w:lang w:val="fr-FR" w:eastAsia="zh-CN"/>
              </w:rPr>
              <w:t>13</w:t>
            </w:r>
          </w:p>
        </w:tc>
      </w:tr>
      <w:tr w:rsidR="00D01332" w14:paraId="0F87ABD7" w14:textId="77777777" w:rsidTr="00CB77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6FF320A" w14:textId="77777777" w:rsidR="00D01332" w:rsidRDefault="00D01332" w:rsidP="00CB776A">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372F9861" w14:textId="77777777" w:rsidR="00D01332" w:rsidRPr="00401CAC" w:rsidRDefault="00D01332" w:rsidP="00CB776A">
            <w:pPr>
              <w:keepNext/>
              <w:keepLines/>
              <w:spacing w:after="0"/>
              <w:rPr>
                <w:rFonts w:ascii="Arial" w:hAnsi="Arial"/>
                <w:sz w:val="18"/>
              </w:rPr>
            </w:pPr>
            <w:r w:rsidRPr="00401CAC">
              <w:rPr>
                <w:rFonts w:ascii="Arial" w:hAnsi="Arial"/>
                <w:sz w:val="18"/>
              </w:rPr>
              <w:t>NZP CSI-RS-</w:t>
            </w:r>
            <w:proofErr w:type="spellStart"/>
            <w:r w:rsidRPr="00401CAC">
              <w:rPr>
                <w:rFonts w:ascii="Arial" w:hAnsi="Arial"/>
                <w:sz w:val="18"/>
              </w:rPr>
              <w:t>timeConfig</w:t>
            </w:r>
            <w:proofErr w:type="spellEnd"/>
          </w:p>
          <w:p w14:paraId="37F586B3" w14:textId="77777777" w:rsidR="00D01332" w:rsidRPr="00401CAC" w:rsidRDefault="00D01332" w:rsidP="00CB776A">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3D431D" w14:textId="77777777" w:rsidR="00D01332" w:rsidRDefault="00D01332" w:rsidP="00CB776A">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6449152" w14:textId="77777777" w:rsidR="00D01332" w:rsidRDefault="00D01332" w:rsidP="00CB776A">
            <w:pPr>
              <w:keepNext/>
              <w:keepLines/>
              <w:spacing w:after="0"/>
              <w:jc w:val="center"/>
              <w:rPr>
                <w:rFonts w:ascii="Arial" w:hAnsi="Arial"/>
                <w:sz w:val="18"/>
                <w:lang w:val="fr-FR"/>
              </w:rPr>
            </w:pPr>
            <w:r>
              <w:rPr>
                <w:rFonts w:ascii="Arial" w:hAnsi="Arial"/>
                <w:sz w:val="18"/>
                <w:lang w:val="fr-FR" w:eastAsia="zh-CN"/>
              </w:rPr>
              <w:t>5/1</w:t>
            </w:r>
          </w:p>
        </w:tc>
      </w:tr>
      <w:tr w:rsidR="00D01332" w14:paraId="4D9A02FE" w14:textId="77777777" w:rsidTr="00CB776A">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2D821A8" w14:textId="77777777" w:rsidR="00D01332" w:rsidRDefault="00D01332" w:rsidP="00CB776A">
            <w:pPr>
              <w:keepNext/>
              <w:keepLines/>
              <w:spacing w:after="0"/>
              <w:rPr>
                <w:rFonts w:ascii="Arial" w:hAnsi="Arial"/>
                <w:sz w:val="18"/>
                <w:lang w:val="fr-FR"/>
              </w:rPr>
            </w:pPr>
            <w:r>
              <w:rPr>
                <w:rFonts w:ascii="Arial" w:hAnsi="Arial"/>
                <w:sz w:val="18"/>
                <w:lang w:val="fr-FR"/>
              </w:rPr>
              <w:t>CSI-IM configuration</w:t>
            </w:r>
          </w:p>
        </w:tc>
        <w:tc>
          <w:tcPr>
            <w:tcW w:w="3181" w:type="dxa"/>
            <w:tcBorders>
              <w:top w:val="single" w:sz="4" w:space="0" w:color="auto"/>
              <w:left w:val="single" w:sz="4" w:space="0" w:color="auto"/>
              <w:bottom w:val="single" w:sz="4" w:space="0" w:color="auto"/>
              <w:right w:val="single" w:sz="4" w:space="0" w:color="auto"/>
            </w:tcBorders>
            <w:hideMark/>
          </w:tcPr>
          <w:p w14:paraId="18901FF9" w14:textId="77777777" w:rsidR="00D01332" w:rsidRDefault="00D01332" w:rsidP="00CB776A">
            <w:pPr>
              <w:keepNext/>
              <w:keepLines/>
              <w:spacing w:after="0"/>
              <w:rPr>
                <w:rFonts w:ascii="Arial" w:hAnsi="Arial"/>
                <w:sz w:val="18"/>
                <w:lang w:val="fr-FR"/>
              </w:rPr>
            </w:pPr>
            <w:r>
              <w:rPr>
                <w:rFonts w:ascii="Arial" w:hAnsi="Arial"/>
                <w:sz w:val="18"/>
                <w:lang w:val="fr-FR"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6C27432F" w14:textId="77777777" w:rsidR="00D01332" w:rsidRDefault="00D01332" w:rsidP="00CB77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94956F7" w14:textId="77777777" w:rsidR="00D01332" w:rsidRDefault="00D01332" w:rsidP="00CB776A">
            <w:pPr>
              <w:keepNext/>
              <w:keepLines/>
              <w:spacing w:after="0"/>
              <w:jc w:val="center"/>
              <w:rPr>
                <w:rFonts w:ascii="Arial" w:hAnsi="Arial"/>
                <w:sz w:val="18"/>
                <w:lang w:val="fr-FR" w:eastAsia="zh-CN"/>
              </w:rPr>
            </w:pPr>
            <w:r>
              <w:rPr>
                <w:rFonts w:ascii="Arial" w:hAnsi="Arial"/>
                <w:sz w:val="18"/>
                <w:lang w:val="fr-FR" w:eastAsia="zh-CN"/>
              </w:rPr>
              <w:t>Periodic</w:t>
            </w:r>
          </w:p>
        </w:tc>
      </w:tr>
      <w:tr w:rsidR="00D01332" w14:paraId="6D7CF9DB" w14:textId="77777777" w:rsidTr="00CB77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871AC22" w14:textId="77777777" w:rsidR="00D01332" w:rsidRDefault="00D01332" w:rsidP="00CB776A">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2BE5505F" w14:textId="77777777" w:rsidR="00D01332" w:rsidRDefault="00D01332" w:rsidP="00CB776A">
            <w:pPr>
              <w:keepNext/>
              <w:keepLines/>
              <w:spacing w:after="0"/>
              <w:rPr>
                <w:rFonts w:ascii="Arial" w:hAnsi="Arial"/>
                <w:sz w:val="18"/>
                <w:lang w:val="fr-FR"/>
              </w:rPr>
            </w:pPr>
            <w:r>
              <w:rPr>
                <w:rFonts w:ascii="Arial" w:hAnsi="Arial"/>
                <w:sz w:val="18"/>
                <w:lang w:val="fr-FR"/>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174912F2" w14:textId="77777777" w:rsidR="00D01332" w:rsidRDefault="00D01332" w:rsidP="00CB77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9689DDC" w14:textId="77777777" w:rsidR="00D01332" w:rsidRDefault="00D01332" w:rsidP="00CB776A">
            <w:pPr>
              <w:keepNext/>
              <w:keepLines/>
              <w:spacing w:after="0"/>
              <w:jc w:val="center"/>
              <w:rPr>
                <w:rFonts w:ascii="Arial" w:hAnsi="Arial"/>
                <w:sz w:val="18"/>
                <w:lang w:val="fr-FR" w:eastAsia="zh-CN"/>
              </w:rPr>
            </w:pPr>
            <w:r>
              <w:rPr>
                <w:rFonts w:ascii="Arial" w:hAnsi="Arial"/>
                <w:sz w:val="18"/>
                <w:lang w:val="fr-FR" w:eastAsia="zh-CN"/>
              </w:rPr>
              <w:t>0</w:t>
            </w:r>
          </w:p>
        </w:tc>
      </w:tr>
      <w:tr w:rsidR="00D01332" w14:paraId="6AA27D08" w14:textId="77777777" w:rsidTr="00CB77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E8A26D7" w14:textId="77777777" w:rsidR="00D01332" w:rsidRDefault="00D01332" w:rsidP="00CB776A">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4500EFAE" w14:textId="77777777" w:rsidR="00D01332" w:rsidRDefault="00D01332" w:rsidP="00CB776A">
            <w:pPr>
              <w:keepNext/>
              <w:keepLines/>
              <w:spacing w:after="0"/>
              <w:rPr>
                <w:rFonts w:ascii="Arial" w:hAnsi="Arial"/>
                <w:sz w:val="18"/>
                <w:lang w:val="fr-FR"/>
              </w:rPr>
            </w:pPr>
            <w:r>
              <w:rPr>
                <w:rFonts w:ascii="Arial" w:hAnsi="Arial"/>
                <w:sz w:val="18"/>
                <w:lang w:val="fr-FR"/>
              </w:rPr>
              <w:t>CSI-IM Resource Mapping</w:t>
            </w:r>
          </w:p>
          <w:p w14:paraId="4FF7BD80" w14:textId="77777777" w:rsidR="00D01332" w:rsidRDefault="00D01332" w:rsidP="00CB776A">
            <w:pPr>
              <w:keepNext/>
              <w:keepLines/>
              <w:spacing w:after="0"/>
              <w:rPr>
                <w:rFonts w:ascii="Arial" w:hAnsi="Arial"/>
                <w:sz w:val="18"/>
                <w:lang w:val="fr-FR"/>
              </w:rPr>
            </w:pPr>
            <w:r>
              <w:rPr>
                <w:rFonts w:ascii="Arial" w:hAnsi="Arial"/>
                <w:sz w:val="18"/>
                <w:lang w:val="fr-FR"/>
              </w:rPr>
              <w:t>(k</w:t>
            </w:r>
            <w:r>
              <w:rPr>
                <w:rFonts w:ascii="Arial" w:hAnsi="Arial"/>
                <w:sz w:val="18"/>
                <w:vertAlign w:val="subscript"/>
                <w:lang w:val="fr-FR"/>
              </w:rPr>
              <w:t>CSI-IM</w:t>
            </w:r>
            <w:r>
              <w:rPr>
                <w:rFonts w:ascii="Arial" w:hAnsi="Arial"/>
                <w:sz w:val="18"/>
                <w:lang w:val="fr-FR"/>
              </w:rPr>
              <w:t>,l</w:t>
            </w:r>
            <w:r>
              <w:rPr>
                <w:rFonts w:ascii="Arial" w:hAnsi="Arial"/>
                <w:sz w:val="18"/>
                <w:vertAlign w:val="subscript"/>
                <w:lang w:val="fr-FR"/>
              </w:rPr>
              <w:t>CSI-IM</w:t>
            </w:r>
            <w:r>
              <w:rPr>
                <w:rFonts w:ascii="Arial" w:hAnsi="Arial"/>
                <w:sz w:val="18"/>
                <w:lang w:val="fr-FR"/>
              </w:rPr>
              <w:t>)</w:t>
            </w:r>
          </w:p>
        </w:tc>
        <w:tc>
          <w:tcPr>
            <w:tcW w:w="992" w:type="dxa"/>
            <w:tcBorders>
              <w:top w:val="single" w:sz="4" w:space="0" w:color="auto"/>
              <w:left w:val="single" w:sz="4" w:space="0" w:color="auto"/>
              <w:bottom w:val="single" w:sz="4" w:space="0" w:color="auto"/>
              <w:right w:val="single" w:sz="4" w:space="0" w:color="auto"/>
            </w:tcBorders>
            <w:vAlign w:val="center"/>
          </w:tcPr>
          <w:p w14:paraId="6E2DC8CA" w14:textId="77777777" w:rsidR="00D01332" w:rsidRDefault="00D01332" w:rsidP="00CB77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D7CDFCC" w14:textId="77777777" w:rsidR="00D01332" w:rsidRDefault="00D01332" w:rsidP="00CB776A">
            <w:pPr>
              <w:keepNext/>
              <w:keepLines/>
              <w:spacing w:after="0"/>
              <w:jc w:val="center"/>
              <w:rPr>
                <w:rFonts w:ascii="Arial" w:hAnsi="Arial"/>
                <w:sz w:val="18"/>
                <w:lang w:val="fr-FR"/>
              </w:rPr>
            </w:pPr>
            <w:r>
              <w:rPr>
                <w:rFonts w:ascii="Arial" w:hAnsi="Arial"/>
                <w:sz w:val="18"/>
                <w:lang w:val="fr-FR"/>
              </w:rPr>
              <w:t>(</w:t>
            </w:r>
            <w:r>
              <w:rPr>
                <w:rFonts w:ascii="Arial" w:hAnsi="Arial"/>
                <w:sz w:val="18"/>
                <w:lang w:val="fr-FR" w:eastAsia="zh-CN"/>
              </w:rPr>
              <w:t>4</w:t>
            </w:r>
            <w:r>
              <w:rPr>
                <w:rFonts w:ascii="Arial" w:hAnsi="Arial"/>
                <w:sz w:val="18"/>
                <w:lang w:val="fr-FR"/>
              </w:rPr>
              <w:t xml:space="preserve">, </w:t>
            </w:r>
            <w:r>
              <w:rPr>
                <w:rFonts w:ascii="Arial" w:hAnsi="Arial"/>
                <w:sz w:val="18"/>
                <w:lang w:val="fr-FR" w:eastAsia="zh-CN"/>
              </w:rPr>
              <w:t>9</w:t>
            </w:r>
            <w:r>
              <w:rPr>
                <w:rFonts w:ascii="Arial" w:hAnsi="Arial"/>
                <w:sz w:val="18"/>
                <w:lang w:val="fr-FR"/>
              </w:rPr>
              <w:t>)</w:t>
            </w:r>
          </w:p>
        </w:tc>
      </w:tr>
      <w:tr w:rsidR="00D01332" w14:paraId="7896CF35" w14:textId="77777777" w:rsidTr="00CB77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6A399B5" w14:textId="77777777" w:rsidR="00D01332" w:rsidRDefault="00D01332" w:rsidP="00CB776A">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7D4CB3FB" w14:textId="77777777" w:rsidR="00D01332" w:rsidRPr="00401CAC" w:rsidRDefault="00D01332" w:rsidP="00CB776A">
            <w:pPr>
              <w:keepNext/>
              <w:keepLines/>
              <w:spacing w:after="0"/>
              <w:rPr>
                <w:rFonts w:ascii="Arial" w:hAnsi="Arial"/>
                <w:sz w:val="18"/>
              </w:rPr>
            </w:pPr>
            <w:r w:rsidRPr="00401CAC">
              <w:rPr>
                <w:rFonts w:ascii="Arial" w:hAnsi="Arial"/>
                <w:sz w:val="18"/>
              </w:rPr>
              <w:t xml:space="preserve">CSI-IM </w:t>
            </w:r>
            <w:proofErr w:type="spellStart"/>
            <w:r w:rsidRPr="00401CAC">
              <w:rPr>
                <w:rFonts w:ascii="Arial" w:hAnsi="Arial"/>
                <w:sz w:val="18"/>
              </w:rPr>
              <w:t>timeConfig</w:t>
            </w:r>
            <w:proofErr w:type="spellEnd"/>
          </w:p>
          <w:p w14:paraId="02A18E83" w14:textId="77777777" w:rsidR="00D01332" w:rsidRPr="00401CAC" w:rsidRDefault="00D01332" w:rsidP="00CB776A">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AE4E17A" w14:textId="77777777" w:rsidR="00D01332" w:rsidRDefault="00D01332" w:rsidP="00CB776A">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9AACD68" w14:textId="77777777" w:rsidR="00D01332" w:rsidRDefault="00D01332" w:rsidP="00CB776A">
            <w:pPr>
              <w:keepNext/>
              <w:keepLines/>
              <w:spacing w:after="0"/>
              <w:jc w:val="center"/>
              <w:rPr>
                <w:rFonts w:ascii="Arial" w:hAnsi="Arial"/>
                <w:sz w:val="18"/>
                <w:lang w:val="fr-FR" w:eastAsia="zh-CN"/>
              </w:rPr>
            </w:pPr>
            <w:r>
              <w:rPr>
                <w:rFonts w:ascii="Arial" w:hAnsi="Arial"/>
                <w:sz w:val="18"/>
                <w:lang w:val="fr-FR" w:eastAsia="zh-CN"/>
              </w:rPr>
              <w:t>5/1</w:t>
            </w:r>
          </w:p>
        </w:tc>
      </w:tr>
      <w:tr w:rsidR="00D01332" w14:paraId="7C77B1BB"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C981D4A" w14:textId="77777777" w:rsidR="00D01332" w:rsidRDefault="00D01332" w:rsidP="00CB776A">
            <w:pPr>
              <w:keepNext/>
              <w:keepLines/>
              <w:spacing w:after="0"/>
              <w:rPr>
                <w:rFonts w:ascii="Arial" w:hAnsi="Arial"/>
                <w:sz w:val="18"/>
                <w:lang w:val="fr-FR"/>
              </w:rPr>
            </w:pPr>
            <w:r>
              <w:rPr>
                <w:rFonts w:ascii="Arial" w:hAnsi="Arial"/>
                <w:sz w:val="18"/>
                <w:lang w:val="fr-FR"/>
              </w:rPr>
              <w:lastRenderedPageBreak/>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02A88E8E" w14:textId="77777777" w:rsidR="00D01332" w:rsidRDefault="00D01332" w:rsidP="00CB77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7719BEE" w14:textId="77777777" w:rsidR="00D01332" w:rsidRDefault="00D01332" w:rsidP="00CB776A">
            <w:pPr>
              <w:keepNext/>
              <w:keepLines/>
              <w:spacing w:after="0"/>
              <w:jc w:val="center"/>
              <w:rPr>
                <w:rFonts w:ascii="Arial" w:hAnsi="Arial"/>
                <w:sz w:val="18"/>
                <w:lang w:val="fr-FR"/>
              </w:rPr>
            </w:pPr>
            <w:r>
              <w:rPr>
                <w:rFonts w:ascii="Arial" w:hAnsi="Arial"/>
                <w:sz w:val="18"/>
                <w:lang w:val="fr-FR"/>
              </w:rPr>
              <w:t>Periodic</w:t>
            </w:r>
          </w:p>
        </w:tc>
      </w:tr>
      <w:tr w:rsidR="00D01332" w14:paraId="059D7E65"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6EA5397" w14:textId="77777777" w:rsidR="00D01332" w:rsidRDefault="00D01332" w:rsidP="00CB776A">
            <w:pPr>
              <w:keepNext/>
              <w:keepLines/>
              <w:spacing w:after="0"/>
              <w:rPr>
                <w:rFonts w:ascii="Arial" w:hAnsi="Arial"/>
                <w:sz w:val="18"/>
                <w:lang w:val="fr-FR"/>
              </w:rPr>
            </w:pPr>
            <w:r>
              <w:rPr>
                <w:rFonts w:ascii="Arial" w:hAnsi="Arial"/>
                <w:sz w:val="18"/>
                <w:lang w:val="fr-FR"/>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369576B0" w14:textId="77777777" w:rsidR="00D01332" w:rsidRDefault="00D01332" w:rsidP="00CB77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EF70592" w14:textId="77777777" w:rsidR="00D01332" w:rsidRDefault="00D01332" w:rsidP="00CB776A">
            <w:pPr>
              <w:keepNext/>
              <w:keepLines/>
              <w:spacing w:after="0"/>
              <w:jc w:val="center"/>
              <w:rPr>
                <w:rFonts w:ascii="Arial" w:hAnsi="Arial"/>
                <w:sz w:val="18"/>
                <w:lang w:val="fr-FR" w:eastAsia="zh-CN"/>
              </w:rPr>
            </w:pPr>
            <w:r>
              <w:rPr>
                <w:rFonts w:ascii="Arial" w:hAnsi="Arial"/>
                <w:sz w:val="18"/>
                <w:lang w:val="fr-FR"/>
              </w:rPr>
              <w:t xml:space="preserve">Table </w:t>
            </w:r>
            <w:r>
              <w:rPr>
                <w:rFonts w:ascii="Arial" w:hAnsi="Arial"/>
                <w:sz w:val="18"/>
                <w:lang w:val="fr-FR" w:eastAsia="zh-CN"/>
              </w:rPr>
              <w:t>3</w:t>
            </w:r>
          </w:p>
        </w:tc>
      </w:tr>
      <w:tr w:rsidR="00FA521A" w14:paraId="15359D83" w14:textId="77777777" w:rsidTr="00CB776A">
        <w:trPr>
          <w:trHeight w:val="70"/>
          <w:ins w:id="5" w:author="Anritsu" w:date="2023-11-15T09:00:00Z"/>
        </w:trPr>
        <w:tc>
          <w:tcPr>
            <w:tcW w:w="4737" w:type="dxa"/>
            <w:gridSpan w:val="2"/>
            <w:tcBorders>
              <w:top w:val="single" w:sz="4" w:space="0" w:color="auto"/>
              <w:left w:val="single" w:sz="4" w:space="0" w:color="auto"/>
              <w:bottom w:val="single" w:sz="4" w:space="0" w:color="auto"/>
              <w:right w:val="single" w:sz="4" w:space="0" w:color="auto"/>
            </w:tcBorders>
            <w:vAlign w:val="center"/>
          </w:tcPr>
          <w:p w14:paraId="4DE2D242" w14:textId="1EBBAF24" w:rsidR="00FA521A" w:rsidRDefault="00FA521A" w:rsidP="00FA521A">
            <w:pPr>
              <w:keepNext/>
              <w:keepLines/>
              <w:spacing w:after="0"/>
              <w:rPr>
                <w:ins w:id="6" w:author="Anritsu" w:date="2023-11-15T09:00:00Z"/>
                <w:rFonts w:ascii="Arial" w:hAnsi="Arial"/>
                <w:sz w:val="18"/>
                <w:lang w:val="fr-FR"/>
              </w:rPr>
            </w:pPr>
            <w:ins w:id="7" w:author="Anritsu" w:date="2023-11-15T09:00:00Z">
              <w:r>
                <w:rPr>
                  <w:rFonts w:ascii="Arial" w:hAnsi="Arial"/>
                  <w:sz w:val="18"/>
                  <w:lang w:val="fr-FR"/>
                </w:rPr>
                <w:t>reportQuantity</w:t>
              </w:r>
            </w:ins>
          </w:p>
        </w:tc>
        <w:tc>
          <w:tcPr>
            <w:tcW w:w="992" w:type="dxa"/>
            <w:tcBorders>
              <w:top w:val="single" w:sz="4" w:space="0" w:color="auto"/>
              <w:left w:val="single" w:sz="4" w:space="0" w:color="auto"/>
              <w:bottom w:val="single" w:sz="4" w:space="0" w:color="auto"/>
              <w:right w:val="single" w:sz="4" w:space="0" w:color="auto"/>
            </w:tcBorders>
            <w:vAlign w:val="center"/>
          </w:tcPr>
          <w:p w14:paraId="11A91528" w14:textId="77777777" w:rsidR="00FA521A" w:rsidRDefault="00FA521A" w:rsidP="00FA521A">
            <w:pPr>
              <w:keepNext/>
              <w:keepLines/>
              <w:spacing w:after="0"/>
              <w:jc w:val="center"/>
              <w:rPr>
                <w:ins w:id="8" w:author="Anritsu" w:date="2023-11-15T09:00: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1E9D5794" w14:textId="761B6D9B" w:rsidR="00FA521A" w:rsidRDefault="00FA521A" w:rsidP="00FA521A">
            <w:pPr>
              <w:keepNext/>
              <w:keepLines/>
              <w:spacing w:after="0"/>
              <w:jc w:val="center"/>
              <w:rPr>
                <w:ins w:id="9" w:author="Anritsu" w:date="2023-11-15T09:00:00Z"/>
                <w:rFonts w:ascii="Arial" w:hAnsi="Arial"/>
                <w:sz w:val="18"/>
                <w:lang w:val="fr-FR"/>
              </w:rPr>
            </w:pPr>
            <w:ins w:id="10" w:author="Anritsu" w:date="2023-11-15T09:00:00Z">
              <w:r>
                <w:rPr>
                  <w:rFonts w:ascii="Arial" w:hAnsi="Arial"/>
                  <w:sz w:val="18"/>
                  <w:lang w:val="fr-FR"/>
                </w:rPr>
                <w:t>cri-RI-PMI-CQI</w:t>
              </w:r>
            </w:ins>
            <w:ins w:id="11" w:author="Anritsu" w:date="2023-11-15T09:02:00Z">
              <w:r w:rsidR="00913705">
                <w:rPr>
                  <w:rFonts w:ascii="Arial" w:hAnsi="Arial"/>
                  <w:sz w:val="18"/>
                  <w:lang w:val="fr-FR"/>
                </w:rPr>
                <w:t xml:space="preserve"> (Note 1)</w:t>
              </w:r>
            </w:ins>
          </w:p>
        </w:tc>
      </w:tr>
      <w:tr w:rsidR="00FA521A" w14:paraId="74C399F8"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6069FB1" w14:textId="77777777" w:rsidR="00FA521A" w:rsidRDefault="00FA521A" w:rsidP="00FA521A">
            <w:pPr>
              <w:keepNext/>
              <w:keepLines/>
              <w:spacing w:after="0"/>
              <w:rPr>
                <w:rFonts w:ascii="Arial" w:hAnsi="Arial"/>
                <w:sz w:val="18"/>
                <w:lang w:val="fr-FR"/>
              </w:rPr>
            </w:pPr>
            <w:r>
              <w:rPr>
                <w:rFonts w:ascii="Arial" w:hAnsi="Arial"/>
                <w:sz w:val="18"/>
                <w:lang w:val="fr-FR"/>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47290937" w14:textId="77777777" w:rsidR="00FA521A" w:rsidRDefault="00FA521A" w:rsidP="00FA521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C535A80" w14:textId="77777777" w:rsidR="00FA521A" w:rsidRDefault="00FA521A" w:rsidP="00FA521A">
            <w:pPr>
              <w:keepNext/>
              <w:keepLines/>
              <w:spacing w:after="0"/>
              <w:jc w:val="center"/>
              <w:rPr>
                <w:rFonts w:ascii="Arial" w:hAnsi="Arial"/>
                <w:sz w:val="18"/>
                <w:lang w:val="fr-FR"/>
              </w:rPr>
            </w:pPr>
            <w:r>
              <w:rPr>
                <w:rFonts w:ascii="Arial" w:hAnsi="Arial"/>
                <w:sz w:val="18"/>
                <w:lang w:val="fr-FR"/>
              </w:rPr>
              <w:t>Not configured</w:t>
            </w:r>
          </w:p>
        </w:tc>
      </w:tr>
      <w:tr w:rsidR="00FA521A" w14:paraId="7F99D519"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EF6A526" w14:textId="77777777" w:rsidR="00FA521A" w:rsidRDefault="00FA521A" w:rsidP="00FA521A">
            <w:pPr>
              <w:keepNext/>
              <w:keepLines/>
              <w:spacing w:after="0"/>
              <w:rPr>
                <w:rFonts w:ascii="Arial" w:hAnsi="Arial"/>
                <w:sz w:val="18"/>
                <w:lang w:val="fr-FR"/>
              </w:rPr>
            </w:pPr>
            <w:r>
              <w:rPr>
                <w:rFonts w:ascii="Arial" w:hAnsi="Arial"/>
                <w:sz w:val="18"/>
                <w:lang w:val="fr-FR"/>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272A6591" w14:textId="77777777" w:rsidR="00FA521A" w:rsidRDefault="00FA521A" w:rsidP="00FA521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0873F73" w14:textId="77777777" w:rsidR="00FA521A" w:rsidRDefault="00FA521A" w:rsidP="00FA521A">
            <w:pPr>
              <w:keepNext/>
              <w:keepLines/>
              <w:spacing w:after="0"/>
              <w:jc w:val="center"/>
              <w:rPr>
                <w:rFonts w:ascii="Arial" w:hAnsi="Arial"/>
                <w:sz w:val="18"/>
                <w:lang w:val="fr-FR"/>
              </w:rPr>
            </w:pPr>
            <w:r>
              <w:rPr>
                <w:rFonts w:ascii="Arial" w:hAnsi="Arial"/>
                <w:sz w:val="18"/>
                <w:lang w:val="fr-FR"/>
              </w:rPr>
              <w:t>Not configured</w:t>
            </w:r>
          </w:p>
        </w:tc>
      </w:tr>
      <w:tr w:rsidR="00FA521A" w14:paraId="2D0114CA"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B91145F" w14:textId="77777777" w:rsidR="00FA521A" w:rsidRDefault="00FA521A" w:rsidP="00FA521A">
            <w:pPr>
              <w:keepNext/>
              <w:keepLines/>
              <w:spacing w:after="0"/>
              <w:rPr>
                <w:rFonts w:ascii="Arial" w:hAnsi="Arial"/>
                <w:sz w:val="18"/>
                <w:lang w:val="fr-FR"/>
              </w:rPr>
            </w:pPr>
            <w:r>
              <w:rPr>
                <w:rFonts w:ascii="Arial" w:hAnsi="Arial"/>
                <w:sz w:val="18"/>
                <w:lang w:val="fr-FR"/>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17C756C2" w14:textId="77777777" w:rsidR="00FA521A" w:rsidRDefault="00FA521A" w:rsidP="00FA521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5580693" w14:textId="77777777" w:rsidR="00FA521A" w:rsidRDefault="00FA521A" w:rsidP="00FA521A">
            <w:pPr>
              <w:keepNext/>
              <w:keepLines/>
              <w:spacing w:after="0"/>
              <w:jc w:val="center"/>
              <w:rPr>
                <w:rFonts w:ascii="Arial" w:hAnsi="Arial"/>
                <w:sz w:val="18"/>
                <w:lang w:val="fr-FR"/>
              </w:rPr>
            </w:pPr>
            <w:r>
              <w:rPr>
                <w:rFonts w:ascii="Arial" w:hAnsi="Arial"/>
                <w:sz w:val="18"/>
                <w:lang w:val="en-US"/>
              </w:rPr>
              <w:t>Wide</w:t>
            </w:r>
            <w:r>
              <w:rPr>
                <w:rFonts w:ascii="Arial" w:hAnsi="Arial"/>
                <w:sz w:val="18"/>
                <w:lang w:val="fr-FR"/>
              </w:rPr>
              <w:t>band</w:t>
            </w:r>
          </w:p>
        </w:tc>
      </w:tr>
      <w:tr w:rsidR="00FA521A" w14:paraId="0C91F3A0"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D8745A1" w14:textId="77777777" w:rsidR="00FA521A" w:rsidRDefault="00FA521A" w:rsidP="00FA521A">
            <w:pPr>
              <w:keepNext/>
              <w:keepLines/>
              <w:spacing w:after="0"/>
              <w:rPr>
                <w:rFonts w:ascii="Arial" w:hAnsi="Arial"/>
                <w:sz w:val="18"/>
                <w:lang w:val="fr-FR"/>
              </w:rPr>
            </w:pPr>
            <w:r>
              <w:rPr>
                <w:rFonts w:ascii="Arial" w:hAnsi="Arial"/>
                <w:sz w:val="18"/>
                <w:lang w:val="fr-FR"/>
              </w:rPr>
              <w:t>pmi-FormatIndicator</w:t>
            </w:r>
            <w:r>
              <w:rPr>
                <w:rFonts w:ascii="Arial" w:hAnsi="Arial"/>
                <w:i/>
                <w:sz w:val="18"/>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6986E676" w14:textId="77777777" w:rsidR="00FA521A" w:rsidRDefault="00FA521A" w:rsidP="00FA521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74426D0" w14:textId="77777777" w:rsidR="00FA521A" w:rsidRDefault="00FA521A" w:rsidP="00FA521A">
            <w:pPr>
              <w:keepNext/>
              <w:keepLines/>
              <w:spacing w:after="0"/>
              <w:jc w:val="center"/>
              <w:rPr>
                <w:rFonts w:ascii="Arial" w:hAnsi="Arial"/>
                <w:sz w:val="18"/>
                <w:lang w:val="fr-FR"/>
              </w:rPr>
            </w:pPr>
            <w:r>
              <w:rPr>
                <w:rFonts w:ascii="Arial" w:hAnsi="Arial"/>
                <w:sz w:val="18"/>
                <w:lang w:val="fr-FR"/>
              </w:rPr>
              <w:t>Wideband</w:t>
            </w:r>
          </w:p>
        </w:tc>
      </w:tr>
      <w:tr w:rsidR="00FA521A" w14:paraId="7D4667A8"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63BF08E" w14:textId="77777777" w:rsidR="00FA521A" w:rsidRDefault="00FA521A" w:rsidP="00FA521A">
            <w:pPr>
              <w:keepNext/>
              <w:keepLines/>
              <w:spacing w:after="0"/>
              <w:rPr>
                <w:rFonts w:ascii="Arial" w:hAnsi="Arial"/>
                <w:sz w:val="18"/>
                <w:lang w:val="fr-FR"/>
              </w:rPr>
            </w:pPr>
            <w:r>
              <w:rPr>
                <w:rFonts w:ascii="Arial" w:hAnsi="Arial"/>
                <w:sz w:val="18"/>
                <w:lang w:val="fr-FR"/>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88509A" w14:textId="77777777" w:rsidR="00FA521A" w:rsidRDefault="00FA521A" w:rsidP="00FA521A">
            <w:pPr>
              <w:keepNext/>
              <w:keepLines/>
              <w:spacing w:after="0"/>
              <w:jc w:val="center"/>
              <w:rPr>
                <w:rFonts w:ascii="Arial" w:hAnsi="Arial"/>
                <w:sz w:val="18"/>
                <w:lang w:val="fr-FR"/>
              </w:rPr>
            </w:pPr>
            <w:r>
              <w:rPr>
                <w:rFonts w:ascii="Arial" w:hAnsi="Arial"/>
                <w:sz w:val="18"/>
                <w:lang w:val="fr-FR"/>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C88F5B2" w14:textId="77777777" w:rsidR="00FA521A" w:rsidRDefault="00FA521A" w:rsidP="00FA521A">
            <w:pPr>
              <w:keepNext/>
              <w:keepLines/>
              <w:spacing w:after="0"/>
              <w:jc w:val="center"/>
              <w:rPr>
                <w:rFonts w:ascii="Arial" w:hAnsi="Arial"/>
                <w:sz w:val="18"/>
                <w:lang w:val="fr-FR"/>
              </w:rPr>
            </w:pPr>
            <w:r>
              <w:rPr>
                <w:rFonts w:ascii="Arial" w:hAnsi="Arial"/>
                <w:sz w:val="18"/>
                <w:lang w:val="fr-FR" w:eastAsia="zh-CN"/>
              </w:rPr>
              <w:t>8</w:t>
            </w:r>
          </w:p>
        </w:tc>
      </w:tr>
      <w:tr w:rsidR="00FA521A" w14:paraId="7D4EB414"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1038880" w14:textId="77777777" w:rsidR="00FA521A" w:rsidRDefault="00FA521A" w:rsidP="00FA521A">
            <w:pPr>
              <w:keepNext/>
              <w:keepLines/>
              <w:spacing w:after="0"/>
              <w:rPr>
                <w:rFonts w:ascii="Arial" w:hAnsi="Arial"/>
                <w:sz w:val="18"/>
                <w:lang w:val="fr-FR"/>
              </w:rPr>
            </w:pPr>
            <w:r>
              <w:rPr>
                <w:rFonts w:ascii="Arial" w:hAnsi="Arial"/>
                <w:sz w:val="18"/>
                <w:lang w:val="fr-FR"/>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4F9862B4" w14:textId="77777777" w:rsidR="00FA521A" w:rsidRDefault="00FA521A" w:rsidP="00FA521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40F62D1" w14:textId="77777777" w:rsidR="00FA521A" w:rsidRDefault="00FA521A" w:rsidP="00FA521A">
            <w:pPr>
              <w:keepNext/>
              <w:keepLines/>
              <w:spacing w:after="0"/>
              <w:jc w:val="center"/>
              <w:rPr>
                <w:rFonts w:ascii="Arial" w:hAnsi="Arial"/>
                <w:sz w:val="18"/>
                <w:lang w:val="fr-FR"/>
              </w:rPr>
            </w:pPr>
            <w:r>
              <w:rPr>
                <w:rFonts w:ascii="Arial" w:hAnsi="Arial"/>
                <w:sz w:val="18"/>
                <w:lang w:val="fr-FR"/>
              </w:rPr>
              <w:t>1111111</w:t>
            </w:r>
          </w:p>
        </w:tc>
      </w:tr>
      <w:tr w:rsidR="00FA521A" w14:paraId="59FBE869"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F5F6065" w14:textId="77777777" w:rsidR="00FA521A" w:rsidRPr="00401CAC" w:rsidRDefault="00FA521A" w:rsidP="00FA521A">
            <w:pPr>
              <w:keepNext/>
              <w:keepLines/>
              <w:spacing w:after="0"/>
              <w:rPr>
                <w:rFonts w:ascii="Arial" w:hAnsi="Arial"/>
                <w:sz w:val="18"/>
              </w:rPr>
            </w:pPr>
            <w:r w:rsidRPr="00401CAC">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901E9B8" w14:textId="77777777" w:rsidR="00FA521A" w:rsidRDefault="00FA521A" w:rsidP="00FA521A">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9700850" w14:textId="77777777" w:rsidR="00FA521A" w:rsidRDefault="00FA521A" w:rsidP="00FA521A">
            <w:pPr>
              <w:keepNext/>
              <w:keepLines/>
              <w:spacing w:after="0"/>
              <w:jc w:val="center"/>
              <w:rPr>
                <w:rFonts w:ascii="Arial" w:hAnsi="Arial"/>
                <w:sz w:val="18"/>
                <w:lang w:val="fr-FR"/>
              </w:rPr>
            </w:pPr>
            <w:r>
              <w:rPr>
                <w:rFonts w:ascii="Arial" w:hAnsi="Arial"/>
                <w:sz w:val="18"/>
                <w:lang w:val="fr-FR" w:eastAsia="zh-CN"/>
              </w:rPr>
              <w:t>5</w:t>
            </w:r>
            <w:r>
              <w:rPr>
                <w:rFonts w:ascii="Arial" w:hAnsi="Arial"/>
                <w:sz w:val="18"/>
                <w:lang w:val="fr-FR"/>
              </w:rPr>
              <w:t>/0</w:t>
            </w:r>
          </w:p>
        </w:tc>
      </w:tr>
      <w:tr w:rsidR="00FA521A" w14:paraId="34687CFD"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00FEE05" w14:textId="77777777" w:rsidR="00FA521A" w:rsidRDefault="00FA521A" w:rsidP="00FA521A">
            <w:pPr>
              <w:keepNext/>
              <w:keepLines/>
              <w:spacing w:after="0"/>
              <w:rPr>
                <w:rFonts w:ascii="Arial" w:hAnsi="Arial"/>
                <w:sz w:val="18"/>
                <w:lang w:val="fr-FR"/>
              </w:rPr>
            </w:pPr>
            <w:r w:rsidRPr="00DB56B8">
              <w:rPr>
                <w:rFonts w:ascii="Arial" w:hAnsi="Arial"/>
                <w:sz w:val="18"/>
                <w:lang w:val="fr-FR"/>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6E2B028A" w14:textId="77777777" w:rsidR="00FA521A" w:rsidRDefault="00FA521A" w:rsidP="00FA521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30D6857" w14:textId="77777777" w:rsidR="00FA521A" w:rsidRDefault="00FA521A" w:rsidP="00FA521A">
            <w:pPr>
              <w:keepNext/>
              <w:keepLines/>
              <w:spacing w:after="0"/>
              <w:jc w:val="center"/>
              <w:rPr>
                <w:rFonts w:ascii="Arial" w:hAnsi="Arial"/>
                <w:sz w:val="18"/>
                <w:lang w:val="fr-FR"/>
              </w:rPr>
            </w:pPr>
            <w:r w:rsidRPr="00DB56B8">
              <w:rPr>
                <w:rFonts w:ascii="Arial" w:hAnsi="Arial"/>
                <w:sz w:val="18"/>
                <w:lang w:val="fr-FR"/>
              </w:rPr>
              <w:t>Not configured</w:t>
            </w:r>
          </w:p>
        </w:tc>
      </w:tr>
      <w:tr w:rsidR="00C525CF" w14:paraId="0B65692B" w14:textId="77777777" w:rsidTr="00CB776A">
        <w:trPr>
          <w:trHeight w:val="70"/>
          <w:ins w:id="12" w:author="Anritsu" w:date="2023-11-15T09:00:00Z"/>
        </w:trPr>
        <w:tc>
          <w:tcPr>
            <w:tcW w:w="4737" w:type="dxa"/>
            <w:gridSpan w:val="2"/>
            <w:tcBorders>
              <w:top w:val="single" w:sz="4" w:space="0" w:color="auto"/>
              <w:left w:val="single" w:sz="4" w:space="0" w:color="auto"/>
              <w:bottom w:val="single" w:sz="4" w:space="0" w:color="auto"/>
              <w:right w:val="single" w:sz="4" w:space="0" w:color="auto"/>
            </w:tcBorders>
            <w:vAlign w:val="center"/>
          </w:tcPr>
          <w:p w14:paraId="07E32DEA" w14:textId="5BD8F7FA" w:rsidR="00C525CF" w:rsidRPr="00DB56B8" w:rsidRDefault="00C525CF" w:rsidP="00C525CF">
            <w:pPr>
              <w:keepNext/>
              <w:keepLines/>
              <w:spacing w:after="0"/>
              <w:rPr>
                <w:ins w:id="13" w:author="Anritsu" w:date="2023-11-15T09:00:00Z"/>
                <w:rFonts w:ascii="Arial" w:hAnsi="Arial"/>
                <w:sz w:val="18"/>
                <w:lang w:val="fr-FR"/>
              </w:rPr>
            </w:pPr>
            <w:ins w:id="14" w:author="Anritsu" w:date="2023-11-15T09:01:00Z">
              <w:r>
                <w:rPr>
                  <w:rFonts w:ascii="Arial" w:hAnsi="Arial"/>
                  <w:sz w:val="18"/>
                  <w:lang w:val="fr-FR"/>
                </w:rPr>
                <w:t>Codebook configuration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31651132" w14:textId="77777777" w:rsidR="00C525CF" w:rsidRDefault="00C525CF" w:rsidP="00C525CF">
            <w:pPr>
              <w:keepNext/>
              <w:keepLines/>
              <w:spacing w:after="0"/>
              <w:jc w:val="center"/>
              <w:rPr>
                <w:ins w:id="15" w:author="Anritsu" w:date="2023-11-15T09:00: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D5184EE" w14:textId="2DAE10C2" w:rsidR="00C525CF" w:rsidRPr="00DB56B8" w:rsidRDefault="00C525CF" w:rsidP="00C525CF">
            <w:pPr>
              <w:keepNext/>
              <w:keepLines/>
              <w:spacing w:after="0"/>
              <w:jc w:val="center"/>
              <w:rPr>
                <w:ins w:id="16" w:author="Anritsu" w:date="2023-11-15T09:00:00Z"/>
                <w:rFonts w:ascii="Arial" w:hAnsi="Arial"/>
                <w:sz w:val="18"/>
                <w:lang w:val="fr-FR"/>
              </w:rPr>
            </w:pPr>
            <w:ins w:id="17" w:author="Anritsu" w:date="2023-11-15T09:01:00Z">
              <w:r>
                <w:rPr>
                  <w:rFonts w:ascii="Arial" w:hAnsi="Arial"/>
                  <w:sz w:val="18"/>
                  <w:lang w:val="fr-FR"/>
                </w:rPr>
                <w:t>Not configured</w:t>
              </w:r>
            </w:ins>
          </w:p>
        </w:tc>
      </w:tr>
      <w:tr w:rsidR="00C525CF" w14:paraId="0EEA886D"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hideMark/>
          </w:tcPr>
          <w:p w14:paraId="278FD646" w14:textId="77777777" w:rsidR="00C525CF" w:rsidRPr="00401CAC" w:rsidRDefault="00C525CF" w:rsidP="00C525CF">
            <w:pPr>
              <w:keepNext/>
              <w:keepLines/>
              <w:spacing w:after="0"/>
              <w:rPr>
                <w:rFonts w:ascii="Arial" w:hAnsi="Arial"/>
                <w:sz w:val="18"/>
              </w:rPr>
            </w:pPr>
            <w:r w:rsidRPr="00DB56B8">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541BF62C" w14:textId="77777777" w:rsidR="00C525CF" w:rsidRPr="00401CAC" w:rsidRDefault="00C525CF" w:rsidP="00C525CF">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FBFDF68" w14:textId="77777777" w:rsidR="00C525CF" w:rsidRDefault="00C525CF" w:rsidP="00C525CF">
            <w:pPr>
              <w:keepNext/>
              <w:keepLines/>
              <w:spacing w:after="0"/>
              <w:jc w:val="center"/>
              <w:rPr>
                <w:rFonts w:ascii="Arial" w:hAnsi="Arial"/>
                <w:sz w:val="18"/>
                <w:lang w:val="fr-FR"/>
              </w:rPr>
            </w:pPr>
            <w:r w:rsidRPr="00DB56B8">
              <w:rPr>
                <w:rFonts w:ascii="Arial" w:hAnsi="Arial"/>
                <w:sz w:val="18"/>
                <w:lang w:val="fr-FR" w:eastAsia="zh-CN"/>
              </w:rPr>
              <w:t>PUCCH</w:t>
            </w:r>
          </w:p>
        </w:tc>
      </w:tr>
      <w:tr w:rsidR="00C525CF" w14:paraId="360EABE3"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68089CC" w14:textId="77777777" w:rsidR="00C525CF" w:rsidRDefault="00C525CF" w:rsidP="00C525CF">
            <w:pPr>
              <w:keepNext/>
              <w:keepLines/>
              <w:spacing w:after="0"/>
              <w:rPr>
                <w:rFonts w:ascii="Arial" w:hAnsi="Arial"/>
                <w:sz w:val="18"/>
                <w:lang w:val="fr-FR"/>
              </w:rPr>
            </w:pPr>
            <w:r w:rsidRPr="00DB56B8">
              <w:rPr>
                <w:rFonts w:ascii="Arial" w:hAnsi="Arial"/>
                <w:sz w:val="18"/>
                <w:lang w:val="fr-FR"/>
              </w:rPr>
              <w:t xml:space="preserve">CQI/RI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1C334CE6" w14:textId="77777777" w:rsidR="00C525CF" w:rsidRDefault="00C525CF" w:rsidP="00C525CF">
            <w:pPr>
              <w:keepNext/>
              <w:keepLines/>
              <w:spacing w:after="0"/>
              <w:jc w:val="center"/>
              <w:rPr>
                <w:rFonts w:ascii="Arial" w:hAnsi="Arial"/>
                <w:sz w:val="18"/>
                <w:lang w:val="fr-FR"/>
              </w:rPr>
            </w:pPr>
            <w:r w:rsidRPr="00DB56B8">
              <w:rPr>
                <w:rFonts w:ascii="Arial" w:hAnsi="Arial"/>
                <w:sz w:val="18"/>
                <w:lang w:val="fr-FR"/>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719DBB5" w14:textId="77777777" w:rsidR="00C525CF" w:rsidRDefault="00C525CF" w:rsidP="00C525CF">
            <w:pPr>
              <w:keepNext/>
              <w:keepLines/>
              <w:spacing w:after="0"/>
              <w:jc w:val="center"/>
              <w:rPr>
                <w:rFonts w:ascii="Arial" w:hAnsi="Arial"/>
                <w:sz w:val="18"/>
                <w:lang w:val="fr-FR" w:eastAsia="zh-CN"/>
              </w:rPr>
            </w:pPr>
            <w:r w:rsidRPr="00DB56B8">
              <w:rPr>
                <w:rFonts w:ascii="Arial" w:hAnsi="Arial"/>
                <w:sz w:val="18"/>
                <w:lang w:val="fr-FR" w:eastAsia="zh-CN"/>
              </w:rPr>
              <w:t>8</w:t>
            </w:r>
          </w:p>
        </w:tc>
      </w:tr>
      <w:tr w:rsidR="00C525CF" w14:paraId="72B199BC"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BE4E420" w14:textId="77777777" w:rsidR="00C525CF" w:rsidRPr="00401CAC" w:rsidRDefault="00C525CF" w:rsidP="00C525CF">
            <w:pPr>
              <w:keepNext/>
              <w:keepLines/>
              <w:spacing w:after="0"/>
              <w:rPr>
                <w:rFonts w:ascii="Arial" w:hAnsi="Arial"/>
                <w:sz w:val="18"/>
              </w:rPr>
            </w:pPr>
            <w:r w:rsidRPr="00401CAC">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47109676" w14:textId="77777777" w:rsidR="00C525CF" w:rsidRPr="00401CAC" w:rsidRDefault="00C525CF" w:rsidP="00C525CF">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2690A00" w14:textId="77777777" w:rsidR="00C525CF" w:rsidRDefault="00C525CF" w:rsidP="00C525CF">
            <w:pPr>
              <w:keepNext/>
              <w:keepLines/>
              <w:spacing w:after="0"/>
              <w:jc w:val="center"/>
              <w:rPr>
                <w:rFonts w:ascii="Arial" w:hAnsi="Arial"/>
                <w:sz w:val="18"/>
                <w:lang w:val="fr-FR"/>
              </w:rPr>
            </w:pPr>
            <w:r>
              <w:rPr>
                <w:rFonts w:ascii="Arial" w:hAnsi="Arial"/>
                <w:sz w:val="18"/>
                <w:lang w:val="fr-FR"/>
              </w:rPr>
              <w:t>1</w:t>
            </w:r>
          </w:p>
        </w:tc>
      </w:tr>
      <w:tr w:rsidR="00C525CF" w14:paraId="7D640057"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263A52E" w14:textId="77777777" w:rsidR="00C525CF" w:rsidRDefault="00C525CF" w:rsidP="00C525CF">
            <w:pPr>
              <w:keepNext/>
              <w:keepLines/>
              <w:spacing w:after="0"/>
              <w:rPr>
                <w:rFonts w:ascii="Arial" w:hAnsi="Arial"/>
                <w:sz w:val="18"/>
                <w:lang w:val="fr-FR"/>
              </w:rPr>
            </w:pPr>
            <w:r>
              <w:rPr>
                <w:rFonts w:ascii="Arial" w:hAnsi="Arial"/>
                <w:sz w:val="18"/>
                <w:lang w:val="fr-FR"/>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63C48E21" w14:textId="77777777" w:rsidR="00C525CF" w:rsidRDefault="00C525CF" w:rsidP="00C525CF">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68D7F94" w14:textId="77777777" w:rsidR="00C525CF" w:rsidRPr="00401CAC" w:rsidRDefault="00C525CF" w:rsidP="00C525CF">
            <w:pPr>
              <w:keepNext/>
              <w:keepLines/>
              <w:spacing w:after="0"/>
              <w:jc w:val="center"/>
              <w:rPr>
                <w:rFonts w:ascii="Arial" w:hAnsi="Arial"/>
                <w:sz w:val="18"/>
              </w:rPr>
            </w:pPr>
            <w:r w:rsidRPr="00401CAC">
              <w:rPr>
                <w:rFonts w:ascii="Arial" w:hAnsi="Arial"/>
                <w:sz w:val="18"/>
              </w:rPr>
              <w:t xml:space="preserve">As specified in </w:t>
            </w:r>
            <w:r w:rsidRPr="00401CAC">
              <w:rPr>
                <w:rFonts w:ascii="Arial" w:hAnsi="Arial"/>
                <w:sz w:val="18"/>
                <w:lang w:eastAsia="zh-CN"/>
              </w:rPr>
              <w:t>Table A.4-4, TBS.4-1</w:t>
            </w:r>
          </w:p>
        </w:tc>
      </w:tr>
      <w:tr w:rsidR="00726F6C" w14:paraId="6473E209" w14:textId="77777777" w:rsidTr="00F90325">
        <w:trPr>
          <w:trHeight w:val="70"/>
          <w:ins w:id="18" w:author="Anritsu" w:date="2023-11-15T09:02:00Z"/>
        </w:trPr>
        <w:tc>
          <w:tcPr>
            <w:tcW w:w="8745" w:type="dxa"/>
            <w:gridSpan w:val="5"/>
            <w:tcBorders>
              <w:top w:val="single" w:sz="4" w:space="0" w:color="auto"/>
              <w:left w:val="single" w:sz="4" w:space="0" w:color="auto"/>
              <w:bottom w:val="single" w:sz="4" w:space="0" w:color="auto"/>
              <w:right w:val="single" w:sz="4" w:space="0" w:color="auto"/>
            </w:tcBorders>
            <w:vAlign w:val="center"/>
          </w:tcPr>
          <w:p w14:paraId="3FDEE13E" w14:textId="3F0374A8" w:rsidR="00726F6C" w:rsidRPr="00401CAC" w:rsidRDefault="0026672E">
            <w:pPr>
              <w:keepNext/>
              <w:keepLines/>
              <w:spacing w:after="0"/>
              <w:rPr>
                <w:ins w:id="19" w:author="Anritsu" w:date="2023-11-15T09:02:00Z"/>
                <w:rFonts w:ascii="Arial" w:hAnsi="Arial"/>
                <w:sz w:val="18"/>
              </w:rPr>
              <w:pPrChange w:id="20" w:author="Anritsu" w:date="2023-11-15T09:02:00Z">
                <w:pPr>
                  <w:keepNext/>
                  <w:keepLines/>
                  <w:spacing w:after="0"/>
                  <w:jc w:val="center"/>
                </w:pPr>
              </w:pPrChange>
            </w:pPr>
            <w:ins w:id="21" w:author="Anritsu" w:date="2023-11-03T13:10:00Z">
              <w:r>
                <w:rPr>
                  <w:rFonts w:ascii="Arial" w:hAnsi="Arial"/>
                  <w:sz w:val="18"/>
                </w:rPr>
                <w:t xml:space="preserve">Note 1: </w:t>
              </w:r>
            </w:ins>
            <w:ins w:id="22" w:author="Anritsu" w:date="2023-11-15T18:44:00Z">
              <w:r w:rsidRPr="002748AE">
                <w:rPr>
                  <w:rFonts w:ascii="Arial" w:hAnsi="Arial"/>
                  <w:sz w:val="18"/>
                </w:rPr>
                <w:t xml:space="preserve">The </w:t>
              </w:r>
              <w:proofErr w:type="spellStart"/>
              <w:r w:rsidRPr="002748AE">
                <w:rPr>
                  <w:rFonts w:ascii="Arial" w:hAnsi="Arial"/>
                  <w:sz w:val="18"/>
                </w:rPr>
                <w:t>bitwidth</w:t>
              </w:r>
              <w:proofErr w:type="spellEnd"/>
              <w:r w:rsidRPr="002748AE">
                <w:rPr>
                  <w:rFonts w:ascii="Arial" w:hAnsi="Arial"/>
                  <w:sz w:val="18"/>
                </w:rPr>
                <w:t xml:space="preserve"> of PMI for UCI on PUCCH in a case 1-port CSI-RS is configured as channel measurement resource is given in [1</w:t>
              </w:r>
            </w:ins>
            <w:ins w:id="23" w:author="Anritsu" w:date="2023-11-16T07:38:00Z">
              <w:r>
                <w:rPr>
                  <w:rFonts w:ascii="Arial" w:hAnsi="Arial"/>
                  <w:sz w:val="18"/>
                </w:rPr>
                <w:t>0</w:t>
              </w:r>
            </w:ins>
            <w:ins w:id="24" w:author="Anritsu" w:date="2023-11-15T18:44:00Z">
              <w:r w:rsidRPr="002748AE">
                <w:rPr>
                  <w:rFonts w:ascii="Arial" w:hAnsi="Arial"/>
                  <w:sz w:val="18"/>
                </w:rPr>
                <w:t>], section 6.3.1.1.2.</w:t>
              </w:r>
            </w:ins>
          </w:p>
        </w:tc>
      </w:tr>
    </w:tbl>
    <w:p w14:paraId="006E16ED" w14:textId="77777777" w:rsidR="00D01332" w:rsidRDefault="00D01332" w:rsidP="00D01332">
      <w:pPr>
        <w:overflowPunct w:val="0"/>
        <w:autoSpaceDE w:val="0"/>
        <w:autoSpaceDN w:val="0"/>
        <w:adjustRightInd w:val="0"/>
        <w:textAlignment w:val="baseline"/>
        <w:rPr>
          <w:rFonts w:eastAsia="SimSun"/>
        </w:rPr>
      </w:pPr>
    </w:p>
    <w:p w14:paraId="021D6464" w14:textId="020ACA68" w:rsidR="003E0791" w:rsidRDefault="003E0791" w:rsidP="003E0791">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498C615B" w14:textId="77777777" w:rsidR="00697C37" w:rsidRDefault="00697C37" w:rsidP="00697C37">
      <w:pPr>
        <w:pStyle w:val="6"/>
        <w:rPr>
          <w:lang w:eastAsia="zh-CN"/>
        </w:rPr>
      </w:pPr>
      <w:bookmarkStart w:id="25" w:name="_Toc107234773"/>
      <w:bookmarkStart w:id="26" w:name="_Toc107419743"/>
      <w:bookmarkStart w:id="27" w:name="_Toc107477039"/>
      <w:bookmarkStart w:id="28" w:name="_Toc114565887"/>
      <w:bookmarkStart w:id="29" w:name="_Toc123936194"/>
      <w:bookmarkStart w:id="30" w:name="_Toc124377209"/>
      <w:r>
        <w:t>6.2.2.</w:t>
      </w:r>
      <w:r>
        <w:rPr>
          <w:lang w:eastAsia="zh-CN"/>
        </w:rPr>
        <w:t>2</w:t>
      </w:r>
      <w:r>
        <w:t>.1.2</w:t>
      </w:r>
      <w:r>
        <w:tab/>
        <w:t xml:space="preserve">Minimum requirement for periodic </w:t>
      </w:r>
      <w:r>
        <w:rPr>
          <w:lang w:eastAsia="zh-CN"/>
        </w:rPr>
        <w:t>CQI reporting with Table 3</w:t>
      </w:r>
      <w:bookmarkEnd w:id="25"/>
      <w:bookmarkEnd w:id="26"/>
      <w:bookmarkEnd w:id="27"/>
      <w:bookmarkEnd w:id="28"/>
      <w:bookmarkEnd w:id="29"/>
      <w:bookmarkEnd w:id="30"/>
    </w:p>
    <w:p w14:paraId="297FCCC8" w14:textId="77777777" w:rsidR="00697C37" w:rsidRDefault="00697C37" w:rsidP="00697C37">
      <w:pPr>
        <w:overflowPunct w:val="0"/>
        <w:autoSpaceDE w:val="0"/>
        <w:autoSpaceDN w:val="0"/>
        <w:adjustRightInd w:val="0"/>
        <w:textAlignment w:val="baseline"/>
      </w:pPr>
      <w:r>
        <w:rPr>
          <w:lang w:eastAsia="ko-KR"/>
        </w:rPr>
        <w:t>The purpose of the requirements is to verify that the reported CQI values are in accordance with the CQI definition given in TS 38.214 [12]. The reporting</w:t>
      </w:r>
      <w:r>
        <w:t xml:space="preserve"> accuracy of CQI under AWGN condition is determined by the reporting variance and BLER performance using the transport format indicated by the reported CQI median. To account for sensitivity of the input SNR the reporting definition </w:t>
      </w:r>
      <w:proofErr w:type="gramStart"/>
      <w:r>
        <w:t>is considered to be</w:t>
      </w:r>
      <w:proofErr w:type="gramEnd"/>
      <w:r>
        <w:t xml:space="preserve"> verified if the reporting accuracy is met for at least one of two SNR levels separated by an offset of 1 </w:t>
      </w:r>
      <w:proofErr w:type="spellStart"/>
      <w:r>
        <w:t>dB.</w:t>
      </w:r>
      <w:proofErr w:type="spellEnd"/>
    </w:p>
    <w:p w14:paraId="26DFDDA3" w14:textId="77777777" w:rsidR="00697C37" w:rsidRDefault="00697C37" w:rsidP="00697C37">
      <w:pPr>
        <w:overflowPunct w:val="0"/>
        <w:autoSpaceDE w:val="0"/>
        <w:autoSpaceDN w:val="0"/>
        <w:adjustRightInd w:val="0"/>
        <w:textAlignment w:val="baseline"/>
      </w:pPr>
      <w:r>
        <w:t xml:space="preserve">For the parameters specified in Table 6.2.2.2.1.2-1, and using the downlink physical channels specified in </w:t>
      </w:r>
      <w:r>
        <w:rPr>
          <w:lang w:eastAsia="zh-CN"/>
        </w:rPr>
        <w:t>Annex C.3.1</w:t>
      </w:r>
      <w:r>
        <w:t>, the minimum requirements are specified by the following:</w:t>
      </w:r>
    </w:p>
    <w:p w14:paraId="75468CE7" w14:textId="77777777" w:rsidR="00697C37" w:rsidRDefault="00697C37" w:rsidP="00697C37">
      <w:pPr>
        <w:pStyle w:val="B1"/>
      </w:pPr>
      <w:r>
        <w:t>a)</w:t>
      </w:r>
      <w:r>
        <w:tab/>
        <w:t>The reported CQI value according to the reference channel shall be in the range of ±1 of the reported median more than 90% of the time.</w:t>
      </w:r>
    </w:p>
    <w:p w14:paraId="2E988031" w14:textId="77777777" w:rsidR="00697C37" w:rsidRDefault="00697C37" w:rsidP="00697C37">
      <w:pPr>
        <w:pStyle w:val="B1"/>
      </w:pPr>
      <w:r>
        <w:t>b)</w:t>
      </w:r>
      <w:r>
        <w:tab/>
        <w:t>If the PDSCH BLER using the transport format indicated by median CQI is less than or equal to 10</w:t>
      </w:r>
      <w:r>
        <w:rPr>
          <w:vertAlign w:val="superscript"/>
        </w:rPr>
        <w:t>-5</w:t>
      </w:r>
      <w:r>
        <w:t>, then the BLER using the transport format indicated by the (median CQI+1) shall be greater than 10</w:t>
      </w:r>
      <w:r>
        <w:rPr>
          <w:vertAlign w:val="superscript"/>
        </w:rPr>
        <w:t>-5</w:t>
      </w:r>
      <w:r>
        <w:t>. If the PDSCH BLER using the transport format indicated by the median CQI is greater than 10</w:t>
      </w:r>
      <w:r>
        <w:rPr>
          <w:vertAlign w:val="superscript"/>
        </w:rPr>
        <w:t>-5</w:t>
      </w:r>
      <w:r>
        <w:t>, then the BLER using transport format indicated by (median CQI-1) shall be less than or equal to 10</w:t>
      </w:r>
      <w:r>
        <w:rPr>
          <w:vertAlign w:val="superscript"/>
        </w:rPr>
        <w:t>-5</w:t>
      </w:r>
      <w:r>
        <w:t>.</w:t>
      </w:r>
    </w:p>
    <w:p w14:paraId="2B7A9E76" w14:textId="77777777" w:rsidR="00697C37" w:rsidRDefault="00697C37" w:rsidP="00697C37">
      <w:pPr>
        <w:pStyle w:val="B1"/>
      </w:pPr>
      <w:r>
        <w:t>c)</w:t>
      </w:r>
      <w:r>
        <w:tab/>
        <w:t>The reported CQI value according to the reference channel shall be ≥ 1.</w:t>
      </w:r>
    </w:p>
    <w:p w14:paraId="1A1DD35C" w14:textId="77777777" w:rsidR="00697C37" w:rsidRDefault="00697C37" w:rsidP="00697C37">
      <w:pPr>
        <w:ind w:left="568" w:hanging="284"/>
      </w:pPr>
    </w:p>
    <w:p w14:paraId="054236A2" w14:textId="77777777" w:rsidR="00697C37" w:rsidRDefault="00697C37" w:rsidP="00697C37">
      <w:pPr>
        <w:pStyle w:val="TH"/>
        <w:rPr>
          <w:lang w:eastAsia="zh-CN"/>
        </w:rPr>
      </w:pPr>
      <w:r>
        <w:t>Table 6.2.2.</w:t>
      </w:r>
      <w:r>
        <w:rPr>
          <w:lang w:eastAsia="zh-CN"/>
        </w:rPr>
        <w:t>2</w:t>
      </w:r>
      <w:r>
        <w:t xml:space="preserve">.1.2-1: CQI reporting test </w:t>
      </w:r>
      <w:proofErr w:type="gramStart"/>
      <w:r>
        <w:t>parameters</w:t>
      </w:r>
      <w:proofErr w:type="gramEnd"/>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1"/>
        <w:gridCol w:w="992"/>
        <w:gridCol w:w="1558"/>
        <w:gridCol w:w="1458"/>
      </w:tblGrid>
      <w:tr w:rsidR="00697C37" w14:paraId="009779B9"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8369FE5" w14:textId="77777777" w:rsidR="00697C37" w:rsidRDefault="00697C37" w:rsidP="00CB776A">
            <w:pPr>
              <w:keepNext/>
              <w:keepLines/>
              <w:spacing w:after="0"/>
              <w:jc w:val="center"/>
              <w:rPr>
                <w:rFonts w:ascii="Arial" w:hAnsi="Arial"/>
                <w:b/>
                <w:sz w:val="18"/>
                <w:lang w:val="fr-FR"/>
              </w:rPr>
            </w:pPr>
            <w:r>
              <w:rPr>
                <w:rFonts w:ascii="Arial" w:hAnsi="Arial"/>
                <w:b/>
                <w:sz w:val="18"/>
                <w:lang w:val="fr-FR"/>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A0F320" w14:textId="77777777" w:rsidR="00697C37" w:rsidRDefault="00697C37" w:rsidP="00CB776A">
            <w:pPr>
              <w:keepNext/>
              <w:keepLines/>
              <w:spacing w:after="0"/>
              <w:jc w:val="center"/>
              <w:rPr>
                <w:rFonts w:ascii="Arial" w:hAnsi="Arial"/>
                <w:b/>
                <w:sz w:val="18"/>
                <w:lang w:val="fr-FR"/>
              </w:rPr>
            </w:pPr>
            <w:r>
              <w:rPr>
                <w:rFonts w:ascii="Arial" w:hAnsi="Arial"/>
                <w:b/>
                <w:sz w:val="18"/>
                <w:lang w:val="fr-FR"/>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39BF1C9" w14:textId="77777777" w:rsidR="00697C37" w:rsidRDefault="00697C37" w:rsidP="00CB776A">
            <w:pPr>
              <w:keepNext/>
              <w:keepLines/>
              <w:spacing w:after="0"/>
              <w:jc w:val="center"/>
              <w:rPr>
                <w:rFonts w:ascii="Arial" w:hAnsi="Arial"/>
                <w:b/>
                <w:sz w:val="18"/>
                <w:lang w:val="fr-FR"/>
              </w:rPr>
            </w:pPr>
            <w:r>
              <w:rPr>
                <w:rFonts w:ascii="Arial" w:hAnsi="Arial"/>
                <w:b/>
                <w:sz w:val="18"/>
                <w:lang w:val="fr-FR"/>
              </w:rPr>
              <w:t>Test 1</w:t>
            </w:r>
          </w:p>
        </w:tc>
      </w:tr>
      <w:tr w:rsidR="00697C37" w14:paraId="2C539DBF"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E256F8B" w14:textId="77777777" w:rsidR="00697C37" w:rsidRDefault="00697C37" w:rsidP="00CB776A">
            <w:pPr>
              <w:keepNext/>
              <w:keepLines/>
              <w:spacing w:after="0"/>
              <w:rPr>
                <w:rFonts w:ascii="Arial" w:hAnsi="Arial"/>
                <w:sz w:val="18"/>
                <w:lang w:val="fr-FR"/>
              </w:rPr>
            </w:pPr>
            <w:r>
              <w:rPr>
                <w:rFonts w:ascii="Arial" w:hAnsi="Arial"/>
                <w:sz w:val="18"/>
                <w:lang w:val="fr-FR"/>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351053" w14:textId="77777777" w:rsidR="00697C37" w:rsidRDefault="00697C37" w:rsidP="00CB776A">
            <w:pPr>
              <w:keepNext/>
              <w:keepLines/>
              <w:spacing w:after="0"/>
              <w:jc w:val="center"/>
              <w:rPr>
                <w:rFonts w:ascii="Arial" w:hAnsi="Arial"/>
                <w:sz w:val="18"/>
                <w:lang w:val="fr-FR"/>
              </w:rPr>
            </w:pPr>
            <w:r>
              <w:rPr>
                <w:rFonts w:ascii="Arial" w:hAnsi="Arial"/>
                <w:sz w:val="18"/>
                <w:lang w:val="fr-FR"/>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7C00383" w14:textId="77777777" w:rsidR="00697C37" w:rsidRDefault="00697C37" w:rsidP="00CB776A">
            <w:pPr>
              <w:keepNext/>
              <w:keepLines/>
              <w:spacing w:after="0"/>
              <w:jc w:val="center"/>
              <w:rPr>
                <w:rFonts w:ascii="Arial" w:hAnsi="Arial"/>
                <w:sz w:val="18"/>
                <w:lang w:val="fr-FR" w:eastAsia="zh-CN"/>
              </w:rPr>
            </w:pPr>
            <w:r>
              <w:rPr>
                <w:rFonts w:ascii="Arial" w:hAnsi="Arial"/>
                <w:sz w:val="18"/>
                <w:lang w:val="fr-FR" w:eastAsia="zh-CN"/>
              </w:rPr>
              <w:t>40</w:t>
            </w:r>
          </w:p>
        </w:tc>
      </w:tr>
      <w:tr w:rsidR="00697C37" w14:paraId="2E182539"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ED7641B" w14:textId="77777777" w:rsidR="00697C37" w:rsidRDefault="00697C37" w:rsidP="00CB776A">
            <w:pPr>
              <w:keepNext/>
              <w:keepLines/>
              <w:spacing w:after="0"/>
              <w:rPr>
                <w:rFonts w:ascii="Arial" w:hAnsi="Arial"/>
                <w:sz w:val="18"/>
                <w:lang w:val="fr-FR"/>
              </w:rPr>
            </w:pPr>
            <w:r>
              <w:rPr>
                <w:rFonts w:ascii="Arial" w:hAnsi="Arial"/>
                <w:sz w:val="18"/>
                <w:lang w:val="fr-FR"/>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482830BB" w14:textId="77777777" w:rsidR="00697C37" w:rsidRDefault="00697C37" w:rsidP="00CB776A">
            <w:pPr>
              <w:keepNext/>
              <w:keepLines/>
              <w:spacing w:after="0"/>
              <w:jc w:val="center"/>
              <w:rPr>
                <w:rFonts w:ascii="Arial" w:hAnsi="Arial"/>
                <w:sz w:val="18"/>
                <w:lang w:val="fr-FR"/>
              </w:rPr>
            </w:pPr>
            <w:r>
              <w:rPr>
                <w:rFonts w:ascii="Arial" w:hAnsi="Arial"/>
                <w:sz w:val="18"/>
                <w:lang w:val="fr-FR"/>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8E2565E" w14:textId="77777777" w:rsidR="00697C37" w:rsidRDefault="00697C37" w:rsidP="00CB776A">
            <w:pPr>
              <w:keepNext/>
              <w:keepLines/>
              <w:spacing w:after="0"/>
              <w:jc w:val="center"/>
              <w:rPr>
                <w:rFonts w:ascii="Arial" w:hAnsi="Arial"/>
                <w:sz w:val="18"/>
                <w:lang w:val="fr-FR" w:eastAsia="zh-CN"/>
              </w:rPr>
            </w:pPr>
            <w:r>
              <w:rPr>
                <w:rFonts w:ascii="Arial" w:hAnsi="Arial"/>
                <w:sz w:val="18"/>
                <w:lang w:val="fr-FR" w:eastAsia="zh-CN"/>
              </w:rPr>
              <w:t>30</w:t>
            </w:r>
          </w:p>
        </w:tc>
      </w:tr>
      <w:tr w:rsidR="00697C37" w14:paraId="6B303713"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F58C3B6" w14:textId="77777777" w:rsidR="00697C37" w:rsidRDefault="00697C37" w:rsidP="00CB776A">
            <w:pPr>
              <w:keepNext/>
              <w:keepLines/>
              <w:spacing w:after="0"/>
              <w:rPr>
                <w:rFonts w:ascii="Arial" w:hAnsi="Arial"/>
                <w:sz w:val="18"/>
                <w:lang w:val="fr-FR"/>
              </w:rPr>
            </w:pPr>
            <w:r>
              <w:rPr>
                <w:rFonts w:ascii="Arial" w:hAnsi="Arial"/>
                <w:sz w:val="18"/>
                <w:lang w:val="fr-FR"/>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3B590C50" w14:textId="77777777" w:rsidR="00697C37" w:rsidRDefault="00697C37" w:rsidP="00CB77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23A21D1" w14:textId="77777777" w:rsidR="00697C37" w:rsidRDefault="00697C37" w:rsidP="00CB776A">
            <w:pPr>
              <w:keepNext/>
              <w:keepLines/>
              <w:spacing w:after="0"/>
              <w:jc w:val="center"/>
              <w:rPr>
                <w:rFonts w:ascii="Arial" w:hAnsi="Arial"/>
                <w:sz w:val="18"/>
                <w:lang w:val="fr-FR" w:eastAsia="zh-CN"/>
              </w:rPr>
            </w:pPr>
            <w:r>
              <w:rPr>
                <w:rFonts w:ascii="Arial" w:hAnsi="Arial"/>
                <w:sz w:val="18"/>
                <w:lang w:val="fr-FR" w:eastAsia="zh-CN"/>
              </w:rPr>
              <w:t>TDD</w:t>
            </w:r>
          </w:p>
        </w:tc>
      </w:tr>
      <w:tr w:rsidR="00697C37" w14:paraId="3DD38C15"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3BDC02D" w14:textId="77777777" w:rsidR="00697C37" w:rsidRDefault="00697C37" w:rsidP="00CB776A">
            <w:pPr>
              <w:keepNext/>
              <w:keepLines/>
              <w:spacing w:after="0"/>
              <w:rPr>
                <w:rFonts w:ascii="Arial" w:hAnsi="Arial"/>
                <w:sz w:val="18"/>
                <w:lang w:val="fr-FR"/>
              </w:rPr>
            </w:pPr>
            <w:r>
              <w:rPr>
                <w:rFonts w:ascii="Arial" w:hAnsi="Arial"/>
                <w:sz w:val="18"/>
                <w:lang w:val="fr-FR"/>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118243F6" w14:textId="77777777" w:rsidR="00697C37" w:rsidRDefault="00697C37" w:rsidP="00CB77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75DE07" w14:textId="77777777" w:rsidR="00697C37" w:rsidRDefault="00697C37" w:rsidP="00CB776A">
            <w:pPr>
              <w:keepNext/>
              <w:keepLines/>
              <w:spacing w:after="0"/>
              <w:jc w:val="center"/>
              <w:rPr>
                <w:rFonts w:ascii="Arial" w:hAnsi="Arial"/>
                <w:sz w:val="18"/>
                <w:lang w:val="fr-FR" w:eastAsia="zh-CN"/>
              </w:rPr>
            </w:pPr>
            <w:r>
              <w:rPr>
                <w:rFonts w:ascii="Arial" w:hAnsi="Arial"/>
                <w:sz w:val="18"/>
                <w:lang w:val="fr-FR"/>
              </w:rPr>
              <w:t>FR1.30-1</w:t>
            </w:r>
          </w:p>
        </w:tc>
      </w:tr>
      <w:tr w:rsidR="00697C37" w14:paraId="0E9921DF"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7B1DDCA" w14:textId="77777777" w:rsidR="00697C37" w:rsidRDefault="00697C37" w:rsidP="00CB776A">
            <w:pPr>
              <w:keepNext/>
              <w:keepLines/>
              <w:spacing w:after="0"/>
              <w:rPr>
                <w:rFonts w:ascii="Arial" w:hAnsi="Arial"/>
                <w:sz w:val="18"/>
                <w:lang w:val="fr-FR"/>
              </w:rPr>
            </w:pPr>
            <w:r>
              <w:rPr>
                <w:rFonts w:ascii="Arial" w:eastAsia="?? ??" w:hAnsi="Arial"/>
                <w:sz w:val="18"/>
                <w:lang w:val="fr-FR"/>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7D967841" w14:textId="77777777" w:rsidR="00697C37" w:rsidRDefault="00697C37" w:rsidP="00CB776A">
            <w:pPr>
              <w:keepNext/>
              <w:keepLines/>
              <w:spacing w:after="0"/>
              <w:jc w:val="center"/>
              <w:rPr>
                <w:rFonts w:ascii="Arial" w:hAnsi="Arial"/>
                <w:sz w:val="18"/>
                <w:lang w:val="fr-FR"/>
              </w:rPr>
            </w:pPr>
            <w:r>
              <w:rPr>
                <w:rFonts w:ascii="Arial" w:hAnsi="Arial"/>
                <w:sz w:val="18"/>
                <w:lang w:val="fr-FR"/>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09048C8" w14:textId="77777777" w:rsidR="00697C37" w:rsidRDefault="00697C37" w:rsidP="00CB776A">
            <w:pPr>
              <w:keepNext/>
              <w:keepLines/>
              <w:spacing w:after="0"/>
              <w:jc w:val="center"/>
              <w:rPr>
                <w:rFonts w:ascii="Arial" w:hAnsi="Arial"/>
                <w:sz w:val="18"/>
                <w:lang w:val="fr-FR"/>
              </w:rPr>
            </w:pPr>
            <w:r>
              <w:rPr>
                <w:rFonts w:ascii="Arial" w:hAnsi="Arial"/>
                <w:sz w:val="18"/>
                <w:lang w:val="fr-FR" w:eastAsia="zh-CN"/>
              </w:rPr>
              <w:t>1</w:t>
            </w:r>
          </w:p>
        </w:tc>
        <w:tc>
          <w:tcPr>
            <w:tcW w:w="1458" w:type="dxa"/>
            <w:tcBorders>
              <w:top w:val="single" w:sz="4" w:space="0" w:color="auto"/>
              <w:left w:val="single" w:sz="4" w:space="0" w:color="auto"/>
              <w:bottom w:val="single" w:sz="4" w:space="0" w:color="auto"/>
              <w:right w:val="single" w:sz="4" w:space="0" w:color="auto"/>
            </w:tcBorders>
            <w:vAlign w:val="center"/>
            <w:hideMark/>
          </w:tcPr>
          <w:p w14:paraId="0A44DB2E" w14:textId="77777777" w:rsidR="00697C37" w:rsidRDefault="00697C37" w:rsidP="00CB776A">
            <w:pPr>
              <w:keepNext/>
              <w:keepLines/>
              <w:spacing w:after="0"/>
              <w:jc w:val="center"/>
              <w:rPr>
                <w:rFonts w:ascii="Arial" w:hAnsi="Arial"/>
                <w:sz w:val="18"/>
                <w:lang w:val="fr-FR" w:eastAsia="zh-CN"/>
              </w:rPr>
            </w:pPr>
            <w:r>
              <w:rPr>
                <w:rFonts w:ascii="Arial" w:hAnsi="Arial"/>
                <w:sz w:val="18"/>
                <w:lang w:val="fr-FR" w:eastAsia="zh-CN"/>
              </w:rPr>
              <w:t>2</w:t>
            </w:r>
          </w:p>
        </w:tc>
      </w:tr>
      <w:tr w:rsidR="00697C37" w14:paraId="5185E1C3"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3B5174B" w14:textId="77777777" w:rsidR="00697C37" w:rsidRDefault="00697C37" w:rsidP="00CB776A">
            <w:pPr>
              <w:keepNext/>
              <w:keepLines/>
              <w:spacing w:after="0"/>
              <w:rPr>
                <w:rFonts w:ascii="Arial" w:hAnsi="Arial"/>
                <w:sz w:val="18"/>
                <w:lang w:val="fr-FR"/>
              </w:rPr>
            </w:pPr>
            <w:r>
              <w:rPr>
                <w:rFonts w:ascii="Arial" w:hAnsi="Arial"/>
                <w:sz w:val="18"/>
                <w:lang w:val="fr-FR"/>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754B6352" w14:textId="77777777" w:rsidR="00697C37" w:rsidRDefault="00697C37" w:rsidP="00CB77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82E4124" w14:textId="77777777" w:rsidR="00697C37" w:rsidRDefault="00697C37" w:rsidP="00CB776A">
            <w:pPr>
              <w:keepNext/>
              <w:keepLines/>
              <w:spacing w:after="0"/>
              <w:jc w:val="center"/>
              <w:rPr>
                <w:rFonts w:ascii="Arial" w:hAnsi="Arial"/>
                <w:sz w:val="18"/>
                <w:lang w:val="fr-FR"/>
              </w:rPr>
            </w:pPr>
            <w:r>
              <w:rPr>
                <w:rFonts w:ascii="Arial" w:hAnsi="Arial"/>
                <w:sz w:val="18"/>
                <w:lang w:val="fr-FR"/>
              </w:rPr>
              <w:t>AWGN</w:t>
            </w:r>
          </w:p>
        </w:tc>
      </w:tr>
      <w:tr w:rsidR="00697C37" w14:paraId="09FA057D"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832CDF5" w14:textId="77777777" w:rsidR="00697C37" w:rsidRDefault="00697C37" w:rsidP="00CB776A">
            <w:pPr>
              <w:keepNext/>
              <w:keepLines/>
              <w:spacing w:after="0"/>
              <w:rPr>
                <w:rFonts w:ascii="Arial" w:hAnsi="Arial"/>
                <w:sz w:val="18"/>
                <w:lang w:val="fr-FR"/>
              </w:rPr>
            </w:pPr>
            <w:r>
              <w:rPr>
                <w:rFonts w:ascii="Arial" w:hAnsi="Arial"/>
                <w:sz w:val="18"/>
                <w:lang w:val="fr-FR"/>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7013FADB" w14:textId="77777777" w:rsidR="00697C37" w:rsidRDefault="00697C37" w:rsidP="00CB77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98B8F01" w14:textId="77777777" w:rsidR="00697C37" w:rsidRPr="00401CAC" w:rsidRDefault="00697C37" w:rsidP="00CB776A">
            <w:pPr>
              <w:keepNext/>
              <w:keepLines/>
              <w:spacing w:after="0"/>
              <w:jc w:val="center"/>
              <w:rPr>
                <w:rFonts w:ascii="Arial" w:hAnsi="Arial"/>
                <w:sz w:val="18"/>
              </w:rPr>
            </w:pPr>
            <w:r w:rsidRPr="00401CAC">
              <w:rPr>
                <w:rFonts w:ascii="Arial" w:hAnsi="Arial"/>
                <w:sz w:val="18"/>
              </w:rPr>
              <w:t xml:space="preserve">1×2 with static channel specified in Annex </w:t>
            </w:r>
            <w:r w:rsidRPr="00401CAC">
              <w:rPr>
                <w:rFonts w:ascii="Arial" w:hAnsi="Arial"/>
                <w:sz w:val="18"/>
                <w:lang w:eastAsia="zh-CN"/>
              </w:rPr>
              <w:t>B.1</w:t>
            </w:r>
          </w:p>
        </w:tc>
      </w:tr>
      <w:tr w:rsidR="00697C37" w14:paraId="080B0E31"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7B14401" w14:textId="77777777" w:rsidR="00697C37" w:rsidRDefault="00697C37" w:rsidP="00CB776A">
            <w:pPr>
              <w:keepNext/>
              <w:keepLines/>
              <w:spacing w:after="0"/>
              <w:rPr>
                <w:rFonts w:ascii="Arial" w:hAnsi="Arial"/>
                <w:sz w:val="18"/>
                <w:lang w:val="fr-FR"/>
              </w:rPr>
            </w:pPr>
            <w:r>
              <w:rPr>
                <w:rFonts w:ascii="Arial" w:hAnsi="Arial"/>
                <w:sz w:val="18"/>
                <w:lang w:val="fr-FR"/>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468AD206" w14:textId="77777777" w:rsidR="00697C37" w:rsidRDefault="00697C37" w:rsidP="00CB77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6A80D17" w14:textId="77777777" w:rsidR="00697C37" w:rsidRPr="00401CAC" w:rsidRDefault="00697C37" w:rsidP="00CB776A">
            <w:pPr>
              <w:keepNext/>
              <w:keepLines/>
              <w:spacing w:after="0"/>
              <w:jc w:val="center"/>
              <w:rPr>
                <w:rFonts w:ascii="Arial" w:hAnsi="Arial"/>
                <w:sz w:val="18"/>
                <w:lang w:eastAsia="zh-CN"/>
              </w:rPr>
            </w:pPr>
            <w:r w:rsidRPr="00401CAC">
              <w:rPr>
                <w:rFonts w:ascii="Arial" w:hAnsi="Arial"/>
                <w:sz w:val="18"/>
              </w:rPr>
              <w:t xml:space="preserve">As specified in </w:t>
            </w:r>
            <w:r w:rsidRPr="00401CAC">
              <w:rPr>
                <w:rFonts w:ascii="Arial" w:hAnsi="Arial"/>
                <w:sz w:val="18"/>
                <w:lang w:eastAsia="zh-CN"/>
              </w:rPr>
              <w:t>Annex B.4.1</w:t>
            </w:r>
          </w:p>
        </w:tc>
      </w:tr>
      <w:tr w:rsidR="00697C37" w14:paraId="114BD912" w14:textId="77777777" w:rsidTr="00CB776A">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2B2C1152" w14:textId="77777777" w:rsidR="00697C37" w:rsidRDefault="00697C37" w:rsidP="00CB776A">
            <w:pPr>
              <w:keepNext/>
              <w:keepLines/>
              <w:spacing w:after="0"/>
              <w:rPr>
                <w:rFonts w:ascii="Arial" w:hAnsi="Arial"/>
                <w:sz w:val="18"/>
                <w:lang w:val="fr-FR"/>
              </w:rPr>
            </w:pPr>
            <w:r>
              <w:rPr>
                <w:rFonts w:ascii="Arial" w:hAnsi="Arial"/>
                <w:sz w:val="18"/>
                <w:lang w:val="fr-FR"/>
              </w:rPr>
              <w:t>ZP CSI-RS configuration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54A12E03" w14:textId="77777777" w:rsidR="00697C37" w:rsidRDefault="00697C37" w:rsidP="00CB776A">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466EFDE9" w14:textId="77777777" w:rsidR="00697C37" w:rsidRDefault="00697C37" w:rsidP="00CB77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B0F9ECD" w14:textId="77777777" w:rsidR="00697C37" w:rsidRDefault="00697C37" w:rsidP="00CB776A">
            <w:pPr>
              <w:keepNext/>
              <w:keepLines/>
              <w:spacing w:after="0"/>
              <w:jc w:val="center"/>
              <w:rPr>
                <w:rFonts w:ascii="Arial" w:hAnsi="Arial"/>
                <w:sz w:val="18"/>
                <w:lang w:val="fr-FR"/>
              </w:rPr>
            </w:pPr>
            <w:r>
              <w:rPr>
                <w:rFonts w:ascii="Arial" w:hAnsi="Arial"/>
                <w:sz w:val="18"/>
                <w:lang w:val="fr-FR"/>
              </w:rPr>
              <w:t>Periodic</w:t>
            </w:r>
          </w:p>
        </w:tc>
      </w:tr>
      <w:tr w:rsidR="00697C37" w14:paraId="52D89B15" w14:textId="77777777" w:rsidTr="00CB77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5D33CAA" w14:textId="77777777" w:rsidR="00697C37" w:rsidRDefault="00697C37" w:rsidP="00CB776A">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33CB1748" w14:textId="77777777" w:rsidR="00697C37" w:rsidRPr="00401CAC" w:rsidRDefault="00697C37" w:rsidP="00CB776A">
            <w:pPr>
              <w:keepNext/>
              <w:keepLines/>
              <w:spacing w:after="0"/>
              <w:rPr>
                <w:rFonts w:ascii="Arial" w:hAnsi="Arial"/>
                <w:sz w:val="18"/>
              </w:rPr>
            </w:pPr>
            <w:r w:rsidRPr="00401CAC">
              <w:rPr>
                <w:rFonts w:ascii="Arial" w:hAnsi="Arial"/>
                <w:sz w:val="18"/>
              </w:rPr>
              <w:t>Number of CSI-RS ports (</w:t>
            </w:r>
            <w:r w:rsidRPr="00401CAC">
              <w:rPr>
                <w:rFonts w:ascii="Arial" w:hAnsi="Arial"/>
                <w:i/>
                <w:sz w:val="18"/>
              </w:rPr>
              <w:t>X</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1148F09D" w14:textId="77777777" w:rsidR="00697C37" w:rsidRPr="00401CAC" w:rsidRDefault="00697C37" w:rsidP="00CB776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6436724" w14:textId="77777777" w:rsidR="00697C37" w:rsidRDefault="00697C37" w:rsidP="00CB776A">
            <w:pPr>
              <w:keepNext/>
              <w:keepLines/>
              <w:spacing w:after="0"/>
              <w:jc w:val="center"/>
              <w:rPr>
                <w:rFonts w:ascii="Arial" w:hAnsi="Arial"/>
                <w:sz w:val="18"/>
                <w:lang w:val="fr-FR" w:eastAsia="zh-CN"/>
              </w:rPr>
            </w:pPr>
            <w:r>
              <w:rPr>
                <w:rFonts w:ascii="Arial" w:hAnsi="Arial"/>
                <w:sz w:val="18"/>
                <w:lang w:val="fr-FR" w:eastAsia="zh-CN"/>
              </w:rPr>
              <w:t>4</w:t>
            </w:r>
          </w:p>
        </w:tc>
      </w:tr>
      <w:tr w:rsidR="00697C37" w14:paraId="565C1816" w14:textId="77777777" w:rsidTr="00CB77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AC247A6" w14:textId="77777777" w:rsidR="00697C37" w:rsidRDefault="00697C37" w:rsidP="00CB776A">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6A438F08" w14:textId="77777777" w:rsidR="00697C37" w:rsidRDefault="00697C37" w:rsidP="00CB776A">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3CD31D0B" w14:textId="77777777" w:rsidR="00697C37" w:rsidRDefault="00697C37" w:rsidP="00CB77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A0E017F" w14:textId="77777777" w:rsidR="00697C37" w:rsidRDefault="00697C37" w:rsidP="00CB776A">
            <w:pPr>
              <w:keepNext/>
              <w:keepLines/>
              <w:spacing w:after="0"/>
              <w:jc w:val="center"/>
              <w:rPr>
                <w:rFonts w:ascii="Arial" w:hAnsi="Arial"/>
                <w:sz w:val="18"/>
                <w:lang w:val="fr-FR"/>
              </w:rPr>
            </w:pPr>
            <w:r>
              <w:rPr>
                <w:rFonts w:ascii="Arial" w:hAnsi="Arial"/>
                <w:sz w:val="18"/>
                <w:lang w:val="fr-FR"/>
              </w:rPr>
              <w:t>FD-CDM2</w:t>
            </w:r>
          </w:p>
        </w:tc>
      </w:tr>
      <w:tr w:rsidR="00697C37" w14:paraId="0F9C3603" w14:textId="77777777" w:rsidTr="00CB77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614F19D" w14:textId="77777777" w:rsidR="00697C37" w:rsidRDefault="00697C37" w:rsidP="00CB776A">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0C85E3EA" w14:textId="77777777" w:rsidR="00697C37" w:rsidRDefault="00697C37" w:rsidP="00CB776A">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07852D40" w14:textId="77777777" w:rsidR="00697C37" w:rsidRDefault="00697C37" w:rsidP="00CB77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B25AE4B" w14:textId="77777777" w:rsidR="00697C37" w:rsidRDefault="00697C37" w:rsidP="00CB776A">
            <w:pPr>
              <w:keepNext/>
              <w:keepLines/>
              <w:spacing w:after="0"/>
              <w:jc w:val="center"/>
              <w:rPr>
                <w:rFonts w:ascii="Arial" w:hAnsi="Arial"/>
                <w:sz w:val="18"/>
                <w:lang w:val="fr-FR"/>
              </w:rPr>
            </w:pPr>
            <w:r>
              <w:rPr>
                <w:rFonts w:ascii="Arial" w:hAnsi="Arial"/>
                <w:sz w:val="18"/>
                <w:lang w:val="fr-FR"/>
              </w:rPr>
              <w:t>1</w:t>
            </w:r>
          </w:p>
        </w:tc>
      </w:tr>
      <w:tr w:rsidR="00697C37" w14:paraId="67DD6514" w14:textId="77777777" w:rsidTr="00CB77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6D0BE7E" w14:textId="77777777" w:rsidR="00697C37" w:rsidRDefault="00697C37" w:rsidP="00CB776A">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4128EAD3" w14:textId="77777777" w:rsidR="00697C37" w:rsidRPr="00401CAC" w:rsidRDefault="00697C37" w:rsidP="00CB776A">
            <w:pPr>
              <w:keepNext/>
              <w:keepLines/>
              <w:spacing w:after="0"/>
              <w:rPr>
                <w:rFonts w:ascii="Arial" w:hAnsi="Arial"/>
                <w:sz w:val="18"/>
              </w:rPr>
            </w:pPr>
            <w:r w:rsidRPr="00401CAC">
              <w:rPr>
                <w:rFonts w:ascii="Arial" w:hAnsi="Arial"/>
                <w:sz w:val="18"/>
              </w:rPr>
              <w:t>First subcarrier index in the PRB used for CSI-RS (k</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9C56EA7" w14:textId="77777777" w:rsidR="00697C37" w:rsidRPr="00401CAC" w:rsidRDefault="00697C37" w:rsidP="00CB776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632D9E2" w14:textId="77777777" w:rsidR="00697C37" w:rsidRDefault="00697C37" w:rsidP="00CB776A">
            <w:pPr>
              <w:keepNext/>
              <w:keepLines/>
              <w:spacing w:after="0"/>
              <w:jc w:val="center"/>
              <w:rPr>
                <w:rFonts w:ascii="Arial" w:hAnsi="Arial"/>
                <w:sz w:val="18"/>
                <w:lang w:val="fr-FR" w:eastAsia="zh-CN"/>
              </w:rPr>
            </w:pPr>
            <w:r>
              <w:rPr>
                <w:rFonts w:ascii="Arial" w:hAnsi="Arial"/>
                <w:sz w:val="18"/>
                <w:lang w:val="fr-FR" w:eastAsia="zh-CN"/>
              </w:rPr>
              <w:t>Row 5,4</w:t>
            </w:r>
          </w:p>
        </w:tc>
      </w:tr>
      <w:tr w:rsidR="00697C37" w14:paraId="414361E4" w14:textId="77777777" w:rsidTr="00CB77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37B9006" w14:textId="77777777" w:rsidR="00697C37" w:rsidRDefault="00697C37" w:rsidP="00CB776A">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26511544" w14:textId="77777777" w:rsidR="00697C37" w:rsidRPr="00401CAC" w:rsidRDefault="00697C37" w:rsidP="00CB776A">
            <w:pPr>
              <w:keepNext/>
              <w:keepLines/>
              <w:spacing w:after="0"/>
              <w:rPr>
                <w:rFonts w:ascii="Arial" w:hAnsi="Arial"/>
                <w:sz w:val="18"/>
              </w:rPr>
            </w:pPr>
            <w:r w:rsidRPr="00401CAC">
              <w:rPr>
                <w:rFonts w:ascii="Arial" w:hAnsi="Arial"/>
                <w:sz w:val="18"/>
              </w:rPr>
              <w:t>First OFDM symbol in the PRB used for CSI-RS (l</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FA99870" w14:textId="77777777" w:rsidR="00697C37" w:rsidRPr="00401CAC" w:rsidRDefault="00697C37" w:rsidP="00CB776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849C625" w14:textId="77777777" w:rsidR="00697C37" w:rsidRDefault="00697C37" w:rsidP="00CB776A">
            <w:pPr>
              <w:keepNext/>
              <w:keepLines/>
              <w:spacing w:after="0"/>
              <w:jc w:val="center"/>
              <w:rPr>
                <w:rFonts w:ascii="Arial" w:hAnsi="Arial"/>
                <w:sz w:val="18"/>
                <w:lang w:val="fr-FR" w:eastAsia="zh-CN"/>
              </w:rPr>
            </w:pPr>
            <w:r>
              <w:rPr>
                <w:rFonts w:ascii="Arial" w:hAnsi="Arial"/>
                <w:sz w:val="18"/>
                <w:lang w:val="fr-FR" w:eastAsia="zh-CN"/>
              </w:rPr>
              <w:t>9</w:t>
            </w:r>
          </w:p>
        </w:tc>
      </w:tr>
      <w:tr w:rsidR="00697C37" w14:paraId="35138E36" w14:textId="77777777" w:rsidTr="00CB77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10F49C2" w14:textId="77777777" w:rsidR="00697C37" w:rsidRDefault="00697C37" w:rsidP="00CB776A">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28D80D3" w14:textId="77777777" w:rsidR="00697C37" w:rsidRPr="00401CAC" w:rsidRDefault="00697C37" w:rsidP="00CB776A">
            <w:pPr>
              <w:keepNext/>
              <w:keepLines/>
              <w:spacing w:after="0"/>
              <w:rPr>
                <w:rFonts w:ascii="Arial" w:hAnsi="Arial"/>
                <w:sz w:val="18"/>
              </w:rPr>
            </w:pPr>
            <w:r w:rsidRPr="00401CAC">
              <w:rPr>
                <w:rFonts w:ascii="Arial" w:hAnsi="Arial"/>
                <w:sz w:val="18"/>
              </w:rPr>
              <w:t>CSI-RS</w:t>
            </w:r>
          </w:p>
          <w:p w14:paraId="19940754" w14:textId="77777777" w:rsidR="00697C37" w:rsidRPr="00401CAC" w:rsidRDefault="00697C37" w:rsidP="00CB776A">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EE9F1D6" w14:textId="77777777" w:rsidR="00697C37" w:rsidRDefault="00697C37" w:rsidP="00CB776A">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FEF9427" w14:textId="77777777" w:rsidR="00697C37" w:rsidRDefault="00697C37" w:rsidP="00CB776A">
            <w:pPr>
              <w:keepNext/>
              <w:keepLines/>
              <w:spacing w:after="0"/>
              <w:jc w:val="center"/>
              <w:rPr>
                <w:rFonts w:ascii="Arial" w:hAnsi="Arial"/>
                <w:sz w:val="18"/>
                <w:lang w:val="fr-FR" w:eastAsia="zh-CN"/>
              </w:rPr>
            </w:pPr>
            <w:r>
              <w:rPr>
                <w:rFonts w:ascii="Arial" w:hAnsi="Arial"/>
                <w:sz w:val="18"/>
                <w:lang w:val="fr-FR" w:eastAsia="zh-CN"/>
              </w:rPr>
              <w:t>10/1</w:t>
            </w:r>
          </w:p>
        </w:tc>
      </w:tr>
      <w:tr w:rsidR="00697C37" w14:paraId="5B6C17A3" w14:textId="77777777" w:rsidTr="00CB776A">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4A4372A0" w14:textId="77777777" w:rsidR="00697C37" w:rsidRDefault="00697C37" w:rsidP="00CB776A">
            <w:pPr>
              <w:keepNext/>
              <w:keepLines/>
              <w:spacing w:after="0"/>
              <w:rPr>
                <w:rFonts w:ascii="Arial" w:hAnsi="Arial"/>
                <w:sz w:val="18"/>
                <w:lang w:val="fr-FR"/>
              </w:rPr>
            </w:pPr>
            <w:r>
              <w:rPr>
                <w:rFonts w:ascii="Arial" w:hAnsi="Arial"/>
                <w:sz w:val="18"/>
                <w:lang w:val="fr-FR"/>
              </w:rPr>
              <w:t>NZP CSI-RS for CSI acquisition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18914922" w14:textId="77777777" w:rsidR="00697C37" w:rsidRDefault="00697C37" w:rsidP="00CB776A">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18AF4B23" w14:textId="77777777" w:rsidR="00697C37" w:rsidRDefault="00697C37" w:rsidP="00CB77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7E23085" w14:textId="77777777" w:rsidR="00697C37" w:rsidRDefault="00697C37" w:rsidP="00CB776A">
            <w:pPr>
              <w:keepNext/>
              <w:keepLines/>
              <w:spacing w:after="0"/>
              <w:jc w:val="center"/>
              <w:rPr>
                <w:rFonts w:ascii="Arial" w:hAnsi="Arial"/>
                <w:sz w:val="18"/>
                <w:lang w:val="fr-FR"/>
              </w:rPr>
            </w:pPr>
            <w:r>
              <w:rPr>
                <w:rFonts w:ascii="Arial" w:hAnsi="Arial"/>
                <w:sz w:val="18"/>
                <w:lang w:val="fr-FR"/>
              </w:rPr>
              <w:t>Periodic</w:t>
            </w:r>
          </w:p>
        </w:tc>
      </w:tr>
      <w:tr w:rsidR="00697C37" w14:paraId="0F9BE4A5" w14:textId="77777777" w:rsidTr="00CB77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CD3A054" w14:textId="77777777" w:rsidR="00697C37" w:rsidRDefault="00697C37" w:rsidP="00CB776A">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3DBAA7BC" w14:textId="77777777" w:rsidR="00697C37" w:rsidRPr="00401CAC" w:rsidRDefault="00697C37" w:rsidP="00CB776A">
            <w:pPr>
              <w:keepNext/>
              <w:keepLines/>
              <w:spacing w:after="0"/>
              <w:rPr>
                <w:rFonts w:ascii="Arial" w:hAnsi="Arial"/>
                <w:sz w:val="18"/>
              </w:rPr>
            </w:pPr>
            <w:r w:rsidRPr="00401CAC">
              <w:rPr>
                <w:rFonts w:ascii="Arial" w:hAnsi="Arial"/>
                <w:sz w:val="18"/>
              </w:rPr>
              <w:t>Number of CSI-RS ports (</w:t>
            </w:r>
            <w:r w:rsidRPr="00401CAC">
              <w:rPr>
                <w:rFonts w:ascii="Arial" w:hAnsi="Arial"/>
                <w:i/>
                <w:sz w:val="18"/>
              </w:rPr>
              <w:t>X</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3CC19C62" w14:textId="77777777" w:rsidR="00697C37" w:rsidRPr="00401CAC" w:rsidRDefault="00697C37" w:rsidP="00CB776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A992135" w14:textId="77777777" w:rsidR="00697C37" w:rsidRDefault="00697C37" w:rsidP="00CB776A">
            <w:pPr>
              <w:keepNext/>
              <w:keepLines/>
              <w:spacing w:after="0"/>
              <w:jc w:val="center"/>
              <w:rPr>
                <w:rFonts w:ascii="Arial" w:hAnsi="Arial"/>
                <w:sz w:val="18"/>
                <w:lang w:val="en-US"/>
              </w:rPr>
            </w:pPr>
            <w:r>
              <w:rPr>
                <w:rFonts w:ascii="Arial" w:hAnsi="Arial"/>
                <w:sz w:val="18"/>
                <w:lang w:val="fr-FR" w:eastAsia="zh-CN"/>
              </w:rPr>
              <w:t>1</w:t>
            </w:r>
          </w:p>
        </w:tc>
      </w:tr>
      <w:tr w:rsidR="00697C37" w14:paraId="100A4674" w14:textId="77777777" w:rsidTr="00CB77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A9F411D" w14:textId="77777777" w:rsidR="00697C37" w:rsidRDefault="00697C37" w:rsidP="00CB776A">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7A91F80F" w14:textId="77777777" w:rsidR="00697C37" w:rsidRDefault="00697C37" w:rsidP="00CB776A">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4CE64153" w14:textId="77777777" w:rsidR="00697C37" w:rsidRDefault="00697C37" w:rsidP="00CB77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864D9F4" w14:textId="77777777" w:rsidR="00697C37" w:rsidRDefault="00697C37" w:rsidP="00CB776A">
            <w:pPr>
              <w:keepNext/>
              <w:keepLines/>
              <w:spacing w:after="0"/>
              <w:jc w:val="center"/>
              <w:rPr>
                <w:rFonts w:ascii="Arial" w:hAnsi="Arial"/>
                <w:sz w:val="18"/>
                <w:lang w:val="fr-FR"/>
              </w:rPr>
            </w:pPr>
            <w:r>
              <w:rPr>
                <w:rFonts w:ascii="Arial" w:hAnsi="Arial"/>
                <w:sz w:val="18"/>
                <w:lang w:val="fr-FR"/>
              </w:rPr>
              <w:t>No CDM</w:t>
            </w:r>
          </w:p>
        </w:tc>
      </w:tr>
      <w:tr w:rsidR="00697C37" w14:paraId="47C4301B" w14:textId="77777777" w:rsidTr="00CB77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53D7753" w14:textId="77777777" w:rsidR="00697C37" w:rsidRDefault="00697C37" w:rsidP="00CB776A">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217AB47" w14:textId="77777777" w:rsidR="00697C37" w:rsidRDefault="00697C37" w:rsidP="00CB776A">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7112B402" w14:textId="77777777" w:rsidR="00697C37" w:rsidRDefault="00697C37" w:rsidP="00CB77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5909C2C" w14:textId="77777777" w:rsidR="00697C37" w:rsidRDefault="00697C37" w:rsidP="00CB776A">
            <w:pPr>
              <w:keepNext/>
              <w:keepLines/>
              <w:spacing w:after="0"/>
              <w:jc w:val="center"/>
              <w:rPr>
                <w:rFonts w:ascii="Arial" w:hAnsi="Arial"/>
                <w:sz w:val="18"/>
                <w:lang w:val="fr-FR"/>
              </w:rPr>
            </w:pPr>
            <w:r>
              <w:rPr>
                <w:rFonts w:ascii="Arial" w:hAnsi="Arial"/>
                <w:sz w:val="18"/>
                <w:lang w:val="fr-FR"/>
              </w:rPr>
              <w:t>3</w:t>
            </w:r>
          </w:p>
        </w:tc>
      </w:tr>
      <w:tr w:rsidR="00697C37" w14:paraId="345801C2" w14:textId="77777777" w:rsidTr="00CB77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C7659D8" w14:textId="77777777" w:rsidR="00697C37" w:rsidRDefault="00697C37" w:rsidP="00CB776A">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73618BBB" w14:textId="77777777" w:rsidR="00697C37" w:rsidRPr="00401CAC" w:rsidRDefault="00697C37" w:rsidP="00CB776A">
            <w:pPr>
              <w:keepNext/>
              <w:keepLines/>
              <w:spacing w:after="0"/>
              <w:rPr>
                <w:rFonts w:ascii="Arial" w:hAnsi="Arial"/>
                <w:sz w:val="18"/>
              </w:rPr>
            </w:pPr>
            <w:r w:rsidRPr="00401CAC">
              <w:rPr>
                <w:rFonts w:ascii="Arial" w:hAnsi="Arial"/>
                <w:sz w:val="18"/>
              </w:rPr>
              <w:t>First subcarrier index in the PRB used for CSI-RS (k</w:t>
            </w:r>
            <w:r w:rsidRPr="00401CAC">
              <w:rPr>
                <w:rFonts w:ascii="Arial" w:hAnsi="Arial"/>
                <w:sz w:val="18"/>
                <w:vertAlign w:val="subscript"/>
              </w:rPr>
              <w:t>0</w:t>
            </w:r>
            <w:r w:rsidRPr="00401CAC">
              <w:rPr>
                <w:rFonts w:ascii="Arial" w:hAnsi="Arial"/>
                <w:sz w:val="18"/>
              </w:rPr>
              <w:t>, k</w:t>
            </w:r>
            <w:proofErr w:type="gramStart"/>
            <w:r w:rsidRPr="00401CAC">
              <w:rPr>
                <w:rFonts w:ascii="Arial" w:hAnsi="Arial"/>
                <w:sz w:val="18"/>
                <w:vertAlign w:val="subscript"/>
              </w:rPr>
              <w:t>1</w:t>
            </w:r>
            <w:r w:rsidRPr="00401CAC">
              <w:rPr>
                <w:rFonts w:ascii="Arial" w:hAnsi="Arial"/>
                <w:sz w:val="18"/>
              </w:rPr>
              <w:t xml:space="preserve"> )</w:t>
            </w:r>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003A8417" w14:textId="77777777" w:rsidR="00697C37" w:rsidRPr="00401CAC" w:rsidRDefault="00697C37" w:rsidP="00CB776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FEA2345" w14:textId="77777777" w:rsidR="00697C37" w:rsidRDefault="00697C37" w:rsidP="00CB776A">
            <w:pPr>
              <w:keepNext/>
              <w:keepLines/>
              <w:spacing w:after="0"/>
              <w:jc w:val="center"/>
              <w:rPr>
                <w:rFonts w:ascii="Arial" w:hAnsi="Arial"/>
                <w:sz w:val="18"/>
                <w:lang w:val="fr-FR"/>
              </w:rPr>
            </w:pPr>
            <w:r w:rsidRPr="00C05696">
              <w:rPr>
                <w:rFonts w:ascii="Arial" w:eastAsia="PMingLiU" w:hAnsi="Arial"/>
                <w:sz w:val="18"/>
                <w:lang w:val="fr-FR" w:eastAsia="zh-CN"/>
              </w:rPr>
              <w:t>Row 1,(0,-)</w:t>
            </w:r>
          </w:p>
        </w:tc>
      </w:tr>
      <w:tr w:rsidR="00697C37" w14:paraId="3F78C986" w14:textId="77777777" w:rsidTr="00CB77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F4842B9" w14:textId="77777777" w:rsidR="00697C37" w:rsidRDefault="00697C37" w:rsidP="00CB776A">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0234857B" w14:textId="77777777" w:rsidR="00697C37" w:rsidRPr="00401CAC" w:rsidRDefault="00697C37" w:rsidP="00CB776A">
            <w:pPr>
              <w:keepNext/>
              <w:keepLines/>
              <w:spacing w:after="0"/>
              <w:rPr>
                <w:rFonts w:ascii="Arial" w:hAnsi="Arial"/>
                <w:sz w:val="18"/>
              </w:rPr>
            </w:pPr>
            <w:r w:rsidRPr="00401CAC">
              <w:rPr>
                <w:rFonts w:ascii="Arial" w:hAnsi="Arial"/>
                <w:sz w:val="18"/>
              </w:rPr>
              <w:t>First OFDM symbol in the PRB used for CSI-RS (l</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33F18418" w14:textId="77777777" w:rsidR="00697C37" w:rsidRPr="00401CAC" w:rsidRDefault="00697C37" w:rsidP="00CB776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3656057" w14:textId="77777777" w:rsidR="00697C37" w:rsidRDefault="00697C37" w:rsidP="00CB776A">
            <w:pPr>
              <w:keepNext/>
              <w:keepLines/>
              <w:spacing w:after="0"/>
              <w:jc w:val="center"/>
              <w:rPr>
                <w:rFonts w:ascii="Arial" w:eastAsia="PMingLiU" w:hAnsi="Arial"/>
                <w:sz w:val="18"/>
                <w:lang w:val="fr-FR" w:eastAsia="zh-TW"/>
              </w:rPr>
            </w:pPr>
            <w:r>
              <w:rPr>
                <w:rFonts w:ascii="Arial" w:eastAsia="PMingLiU" w:hAnsi="Arial" w:hint="eastAsia"/>
                <w:sz w:val="18"/>
                <w:lang w:val="fr-FR" w:eastAsia="zh-TW"/>
              </w:rPr>
              <w:t>1</w:t>
            </w:r>
            <w:r>
              <w:rPr>
                <w:rFonts w:ascii="Arial" w:eastAsia="PMingLiU" w:hAnsi="Arial"/>
                <w:sz w:val="18"/>
                <w:lang w:val="fr-FR" w:eastAsia="zh-TW"/>
              </w:rPr>
              <w:t>3</w:t>
            </w:r>
          </w:p>
          <w:p w14:paraId="732DCF5B" w14:textId="77777777" w:rsidR="00697C37" w:rsidRDefault="00697C37" w:rsidP="00CB776A">
            <w:pPr>
              <w:keepNext/>
              <w:keepLines/>
              <w:spacing w:after="0"/>
              <w:jc w:val="center"/>
              <w:rPr>
                <w:rFonts w:ascii="Arial" w:hAnsi="Arial"/>
                <w:sz w:val="18"/>
                <w:lang w:val="fr-FR"/>
              </w:rPr>
            </w:pPr>
          </w:p>
        </w:tc>
      </w:tr>
      <w:tr w:rsidR="00697C37" w14:paraId="4E29CD2E" w14:textId="77777777" w:rsidTr="00CB77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7D7F013" w14:textId="77777777" w:rsidR="00697C37" w:rsidRDefault="00697C37" w:rsidP="00CB776A">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221CCF0" w14:textId="77777777" w:rsidR="00697C37" w:rsidRPr="00401CAC" w:rsidRDefault="00697C37" w:rsidP="00CB776A">
            <w:pPr>
              <w:keepNext/>
              <w:keepLines/>
              <w:spacing w:after="0"/>
              <w:rPr>
                <w:rFonts w:ascii="Arial" w:hAnsi="Arial"/>
                <w:sz w:val="18"/>
              </w:rPr>
            </w:pPr>
            <w:r w:rsidRPr="00401CAC">
              <w:rPr>
                <w:rFonts w:ascii="Arial" w:hAnsi="Arial"/>
                <w:sz w:val="18"/>
              </w:rPr>
              <w:t>NZP CSI-RS-</w:t>
            </w:r>
            <w:proofErr w:type="spellStart"/>
            <w:r w:rsidRPr="00401CAC">
              <w:rPr>
                <w:rFonts w:ascii="Arial" w:hAnsi="Arial"/>
                <w:sz w:val="18"/>
              </w:rPr>
              <w:t>timeConfig</w:t>
            </w:r>
            <w:proofErr w:type="spellEnd"/>
          </w:p>
          <w:p w14:paraId="75BFEA53" w14:textId="77777777" w:rsidR="00697C37" w:rsidRPr="00401CAC" w:rsidRDefault="00697C37" w:rsidP="00CB776A">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E8D7BDE" w14:textId="77777777" w:rsidR="00697C37" w:rsidRDefault="00697C37" w:rsidP="00CB776A">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4D5EE74" w14:textId="77777777" w:rsidR="00697C37" w:rsidRDefault="00697C37" w:rsidP="00CB776A">
            <w:pPr>
              <w:keepNext/>
              <w:keepLines/>
              <w:spacing w:after="0"/>
              <w:jc w:val="center"/>
              <w:rPr>
                <w:rFonts w:ascii="Arial" w:hAnsi="Arial"/>
                <w:sz w:val="18"/>
                <w:lang w:val="fr-FR"/>
              </w:rPr>
            </w:pPr>
            <w:r>
              <w:rPr>
                <w:rFonts w:ascii="Arial" w:hAnsi="Arial"/>
                <w:sz w:val="18"/>
                <w:lang w:val="fr-FR" w:eastAsia="zh-CN"/>
              </w:rPr>
              <w:t>10/1</w:t>
            </w:r>
          </w:p>
        </w:tc>
      </w:tr>
      <w:tr w:rsidR="00697C37" w14:paraId="42869C27" w14:textId="77777777" w:rsidTr="00CB776A">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34B12D10" w14:textId="77777777" w:rsidR="00697C37" w:rsidRDefault="00697C37" w:rsidP="00CB776A">
            <w:pPr>
              <w:keepNext/>
              <w:keepLines/>
              <w:spacing w:after="0"/>
              <w:rPr>
                <w:rFonts w:ascii="Arial" w:hAnsi="Arial"/>
                <w:sz w:val="18"/>
                <w:lang w:val="fr-FR"/>
              </w:rPr>
            </w:pPr>
            <w:r>
              <w:rPr>
                <w:rFonts w:ascii="Arial" w:hAnsi="Arial"/>
                <w:sz w:val="18"/>
                <w:lang w:val="fr-FR"/>
              </w:rPr>
              <w:t>CSI-IM configuration</w:t>
            </w:r>
          </w:p>
        </w:tc>
        <w:tc>
          <w:tcPr>
            <w:tcW w:w="3181" w:type="dxa"/>
            <w:tcBorders>
              <w:top w:val="single" w:sz="4" w:space="0" w:color="auto"/>
              <w:left w:val="single" w:sz="4" w:space="0" w:color="auto"/>
              <w:bottom w:val="single" w:sz="4" w:space="0" w:color="auto"/>
              <w:right w:val="single" w:sz="4" w:space="0" w:color="auto"/>
            </w:tcBorders>
            <w:hideMark/>
          </w:tcPr>
          <w:p w14:paraId="0C1A8001" w14:textId="77777777" w:rsidR="00697C37" w:rsidRDefault="00697C37" w:rsidP="00CB776A">
            <w:pPr>
              <w:keepNext/>
              <w:keepLines/>
              <w:spacing w:after="0"/>
              <w:rPr>
                <w:rFonts w:ascii="Arial" w:hAnsi="Arial"/>
                <w:sz w:val="18"/>
                <w:lang w:val="fr-FR"/>
              </w:rPr>
            </w:pPr>
            <w:r>
              <w:rPr>
                <w:rFonts w:ascii="Arial" w:hAnsi="Arial"/>
                <w:sz w:val="18"/>
                <w:lang w:val="fr-FR"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6FAD5AE3" w14:textId="77777777" w:rsidR="00697C37" w:rsidRDefault="00697C37" w:rsidP="00CB77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8849CF7" w14:textId="77777777" w:rsidR="00697C37" w:rsidRDefault="00697C37" w:rsidP="00CB776A">
            <w:pPr>
              <w:keepNext/>
              <w:keepLines/>
              <w:spacing w:after="0"/>
              <w:jc w:val="center"/>
              <w:rPr>
                <w:rFonts w:ascii="Arial" w:hAnsi="Arial"/>
                <w:sz w:val="18"/>
                <w:lang w:val="fr-FR" w:eastAsia="zh-CN"/>
              </w:rPr>
            </w:pPr>
            <w:r>
              <w:rPr>
                <w:rFonts w:ascii="Arial" w:hAnsi="Arial"/>
                <w:sz w:val="18"/>
                <w:lang w:val="fr-FR" w:eastAsia="zh-CN"/>
              </w:rPr>
              <w:t>Periodic</w:t>
            </w:r>
          </w:p>
        </w:tc>
      </w:tr>
      <w:tr w:rsidR="00697C37" w14:paraId="773D59F7" w14:textId="77777777" w:rsidTr="00CB77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12157A3" w14:textId="77777777" w:rsidR="00697C37" w:rsidRDefault="00697C37" w:rsidP="00CB776A">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372BEF64" w14:textId="77777777" w:rsidR="00697C37" w:rsidRDefault="00697C37" w:rsidP="00CB776A">
            <w:pPr>
              <w:keepNext/>
              <w:keepLines/>
              <w:spacing w:after="0"/>
              <w:rPr>
                <w:rFonts w:ascii="Arial" w:hAnsi="Arial"/>
                <w:sz w:val="18"/>
                <w:lang w:val="fr-FR"/>
              </w:rPr>
            </w:pPr>
            <w:r>
              <w:rPr>
                <w:rFonts w:ascii="Arial" w:hAnsi="Arial"/>
                <w:sz w:val="18"/>
                <w:lang w:val="fr-FR"/>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2B8BADBD" w14:textId="77777777" w:rsidR="00697C37" w:rsidRDefault="00697C37" w:rsidP="00CB77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8950068" w14:textId="77777777" w:rsidR="00697C37" w:rsidRDefault="00697C37" w:rsidP="00CB776A">
            <w:pPr>
              <w:keepNext/>
              <w:keepLines/>
              <w:spacing w:after="0"/>
              <w:jc w:val="center"/>
              <w:rPr>
                <w:rFonts w:ascii="Arial" w:hAnsi="Arial"/>
                <w:sz w:val="18"/>
                <w:lang w:val="fr-FR" w:eastAsia="zh-CN"/>
              </w:rPr>
            </w:pPr>
            <w:r>
              <w:rPr>
                <w:rFonts w:ascii="Arial" w:hAnsi="Arial"/>
                <w:sz w:val="18"/>
                <w:lang w:val="fr-FR" w:eastAsia="zh-CN"/>
              </w:rPr>
              <w:t>0</w:t>
            </w:r>
          </w:p>
        </w:tc>
      </w:tr>
      <w:tr w:rsidR="00697C37" w14:paraId="69A07293" w14:textId="77777777" w:rsidTr="00CB77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7B13DD0" w14:textId="77777777" w:rsidR="00697C37" w:rsidRDefault="00697C37" w:rsidP="00CB776A">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tcPr>
          <w:p w14:paraId="359D0963" w14:textId="77777777" w:rsidR="00697C37" w:rsidRDefault="00697C37" w:rsidP="00CB776A">
            <w:pPr>
              <w:keepNext/>
              <w:keepLines/>
              <w:spacing w:after="0"/>
              <w:rPr>
                <w:rFonts w:ascii="Arial" w:hAnsi="Arial"/>
                <w:sz w:val="18"/>
                <w:lang w:val="fr-FR"/>
              </w:rPr>
            </w:pPr>
            <w:r>
              <w:rPr>
                <w:rFonts w:ascii="Arial" w:hAnsi="Arial"/>
                <w:sz w:val="18"/>
                <w:lang w:val="fr-FR"/>
              </w:rPr>
              <w:t>CSI-IM Resource Mapping</w:t>
            </w:r>
          </w:p>
          <w:p w14:paraId="647DF6FA" w14:textId="77777777" w:rsidR="00697C37" w:rsidRDefault="00697C37" w:rsidP="00CB776A">
            <w:pPr>
              <w:keepNext/>
              <w:keepLines/>
              <w:spacing w:after="0"/>
              <w:rPr>
                <w:rFonts w:ascii="Arial" w:hAnsi="Arial"/>
                <w:sz w:val="18"/>
                <w:lang w:val="fr-FR"/>
              </w:rPr>
            </w:pPr>
            <w:r>
              <w:rPr>
                <w:rFonts w:ascii="Arial" w:hAnsi="Arial"/>
                <w:sz w:val="18"/>
                <w:lang w:val="fr-FR"/>
              </w:rPr>
              <w:t>(k</w:t>
            </w:r>
            <w:r>
              <w:rPr>
                <w:rFonts w:ascii="Arial" w:hAnsi="Arial"/>
                <w:sz w:val="18"/>
                <w:vertAlign w:val="subscript"/>
                <w:lang w:val="fr-FR"/>
              </w:rPr>
              <w:t>CSI-IM</w:t>
            </w:r>
            <w:r>
              <w:rPr>
                <w:rFonts w:ascii="Arial" w:hAnsi="Arial"/>
                <w:sz w:val="18"/>
                <w:lang w:val="fr-FR"/>
              </w:rPr>
              <w:t>,l</w:t>
            </w:r>
            <w:r>
              <w:rPr>
                <w:rFonts w:ascii="Arial" w:hAnsi="Arial"/>
                <w:sz w:val="18"/>
                <w:vertAlign w:val="subscript"/>
                <w:lang w:val="fr-FR"/>
              </w:rPr>
              <w:t>CSI-IM</w:t>
            </w:r>
            <w:r>
              <w:rPr>
                <w:rFonts w:ascii="Arial" w:hAnsi="Arial"/>
                <w:sz w:val="18"/>
                <w:lang w:val="fr-FR"/>
              </w:rPr>
              <w:t>)</w:t>
            </w:r>
          </w:p>
          <w:p w14:paraId="4F78B0C2" w14:textId="77777777" w:rsidR="00697C37" w:rsidRDefault="00697C37" w:rsidP="00CB776A">
            <w:pPr>
              <w:keepNext/>
              <w:keepLines/>
              <w:spacing w:after="0"/>
              <w:rPr>
                <w:rFonts w:ascii="Arial" w:hAnsi="Arial"/>
                <w:sz w:val="18"/>
                <w:lang w:val="fr-FR"/>
              </w:rPr>
            </w:pPr>
          </w:p>
        </w:tc>
        <w:tc>
          <w:tcPr>
            <w:tcW w:w="992" w:type="dxa"/>
            <w:tcBorders>
              <w:top w:val="single" w:sz="4" w:space="0" w:color="auto"/>
              <w:left w:val="single" w:sz="4" w:space="0" w:color="auto"/>
              <w:bottom w:val="single" w:sz="4" w:space="0" w:color="auto"/>
              <w:right w:val="single" w:sz="4" w:space="0" w:color="auto"/>
            </w:tcBorders>
            <w:vAlign w:val="center"/>
          </w:tcPr>
          <w:p w14:paraId="6421D772" w14:textId="77777777" w:rsidR="00697C37" w:rsidRDefault="00697C37" w:rsidP="00CB77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1530982" w14:textId="77777777" w:rsidR="00697C37" w:rsidRDefault="00697C37" w:rsidP="00CB776A">
            <w:pPr>
              <w:keepNext/>
              <w:keepLines/>
              <w:spacing w:after="0"/>
              <w:jc w:val="center"/>
              <w:rPr>
                <w:rFonts w:ascii="Arial" w:hAnsi="Arial"/>
                <w:sz w:val="18"/>
                <w:lang w:val="fr-FR"/>
              </w:rPr>
            </w:pPr>
            <w:r>
              <w:rPr>
                <w:rFonts w:ascii="Arial" w:hAnsi="Arial"/>
                <w:sz w:val="18"/>
                <w:lang w:val="fr-FR"/>
              </w:rPr>
              <w:t>(</w:t>
            </w:r>
            <w:r>
              <w:rPr>
                <w:rFonts w:ascii="Arial" w:hAnsi="Arial"/>
                <w:sz w:val="18"/>
                <w:lang w:val="fr-FR" w:eastAsia="zh-CN"/>
              </w:rPr>
              <w:t>4</w:t>
            </w:r>
            <w:r>
              <w:rPr>
                <w:rFonts w:ascii="Arial" w:hAnsi="Arial"/>
                <w:sz w:val="18"/>
                <w:lang w:val="fr-FR"/>
              </w:rPr>
              <w:t xml:space="preserve">, </w:t>
            </w:r>
            <w:r>
              <w:rPr>
                <w:rFonts w:ascii="Arial" w:hAnsi="Arial"/>
                <w:sz w:val="18"/>
                <w:lang w:val="fr-FR" w:eastAsia="zh-CN"/>
              </w:rPr>
              <w:t>9</w:t>
            </w:r>
            <w:r>
              <w:rPr>
                <w:rFonts w:ascii="Arial" w:hAnsi="Arial"/>
                <w:sz w:val="18"/>
                <w:lang w:val="fr-FR"/>
              </w:rPr>
              <w:t>)</w:t>
            </w:r>
          </w:p>
        </w:tc>
      </w:tr>
      <w:tr w:rsidR="00697C37" w14:paraId="26EE09F7" w14:textId="77777777" w:rsidTr="00CB77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B587401" w14:textId="77777777" w:rsidR="00697C37" w:rsidRDefault="00697C37" w:rsidP="00CB776A">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B67204F" w14:textId="77777777" w:rsidR="00697C37" w:rsidRPr="00401CAC" w:rsidRDefault="00697C37" w:rsidP="00CB776A">
            <w:pPr>
              <w:keepNext/>
              <w:keepLines/>
              <w:spacing w:after="0"/>
              <w:rPr>
                <w:rFonts w:ascii="Arial" w:hAnsi="Arial"/>
                <w:sz w:val="18"/>
              </w:rPr>
            </w:pPr>
            <w:r w:rsidRPr="00401CAC">
              <w:rPr>
                <w:rFonts w:ascii="Arial" w:hAnsi="Arial"/>
                <w:sz w:val="18"/>
              </w:rPr>
              <w:t xml:space="preserve">CSI-IM </w:t>
            </w:r>
            <w:proofErr w:type="spellStart"/>
            <w:r w:rsidRPr="00401CAC">
              <w:rPr>
                <w:rFonts w:ascii="Arial" w:hAnsi="Arial"/>
                <w:sz w:val="18"/>
              </w:rPr>
              <w:t>timeConfig</w:t>
            </w:r>
            <w:proofErr w:type="spellEnd"/>
          </w:p>
          <w:p w14:paraId="5E4F3749" w14:textId="77777777" w:rsidR="00697C37" w:rsidRPr="00401CAC" w:rsidRDefault="00697C37" w:rsidP="00CB776A">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008DB64" w14:textId="77777777" w:rsidR="00697C37" w:rsidRDefault="00697C37" w:rsidP="00CB776A">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ED54613" w14:textId="77777777" w:rsidR="00697C37" w:rsidRDefault="00697C37" w:rsidP="00CB776A">
            <w:pPr>
              <w:keepNext/>
              <w:keepLines/>
              <w:spacing w:after="0"/>
              <w:jc w:val="center"/>
              <w:rPr>
                <w:rFonts w:ascii="Arial" w:hAnsi="Arial"/>
                <w:sz w:val="18"/>
                <w:lang w:val="fr-FR" w:eastAsia="zh-CN"/>
              </w:rPr>
            </w:pPr>
            <w:r>
              <w:rPr>
                <w:rFonts w:ascii="Arial" w:hAnsi="Arial"/>
                <w:sz w:val="18"/>
                <w:lang w:val="fr-FR" w:eastAsia="zh-CN"/>
              </w:rPr>
              <w:t>10/1</w:t>
            </w:r>
          </w:p>
        </w:tc>
      </w:tr>
      <w:tr w:rsidR="00697C37" w14:paraId="1FA9BBA5"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5011203" w14:textId="77777777" w:rsidR="00697C37" w:rsidRDefault="00697C37" w:rsidP="00CB776A">
            <w:pPr>
              <w:keepNext/>
              <w:keepLines/>
              <w:spacing w:after="0"/>
              <w:rPr>
                <w:rFonts w:ascii="Arial" w:hAnsi="Arial"/>
                <w:sz w:val="18"/>
                <w:lang w:val="fr-FR"/>
              </w:rPr>
            </w:pPr>
            <w:r>
              <w:rPr>
                <w:rFonts w:ascii="Arial" w:hAnsi="Arial"/>
                <w:sz w:val="18"/>
                <w:lang w:val="fr-FR"/>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651CC94A" w14:textId="77777777" w:rsidR="00697C37" w:rsidRDefault="00697C37" w:rsidP="00CB77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C6311AC" w14:textId="77777777" w:rsidR="00697C37" w:rsidRDefault="00697C37" w:rsidP="00CB776A">
            <w:pPr>
              <w:keepNext/>
              <w:keepLines/>
              <w:spacing w:after="0"/>
              <w:jc w:val="center"/>
              <w:rPr>
                <w:rFonts w:ascii="Arial" w:hAnsi="Arial"/>
                <w:sz w:val="18"/>
                <w:lang w:val="fr-FR"/>
              </w:rPr>
            </w:pPr>
            <w:r>
              <w:rPr>
                <w:rFonts w:ascii="Arial" w:hAnsi="Arial"/>
                <w:sz w:val="18"/>
                <w:lang w:val="fr-FR"/>
              </w:rPr>
              <w:t>Periodic</w:t>
            </w:r>
          </w:p>
        </w:tc>
      </w:tr>
      <w:tr w:rsidR="00697C37" w14:paraId="4B2AC960"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D905958" w14:textId="77777777" w:rsidR="00697C37" w:rsidRDefault="00697C37" w:rsidP="00CB776A">
            <w:pPr>
              <w:keepNext/>
              <w:keepLines/>
              <w:spacing w:after="0"/>
              <w:rPr>
                <w:rFonts w:ascii="Arial" w:hAnsi="Arial"/>
                <w:sz w:val="18"/>
                <w:lang w:val="fr-FR"/>
              </w:rPr>
            </w:pPr>
            <w:r>
              <w:rPr>
                <w:rFonts w:ascii="Arial" w:hAnsi="Arial"/>
                <w:sz w:val="18"/>
                <w:lang w:val="fr-FR"/>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35C06BD9" w14:textId="77777777" w:rsidR="00697C37" w:rsidRDefault="00697C37" w:rsidP="00CB77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1F6265F" w14:textId="77777777" w:rsidR="00697C37" w:rsidRDefault="00697C37" w:rsidP="00CB776A">
            <w:pPr>
              <w:keepNext/>
              <w:keepLines/>
              <w:spacing w:after="0"/>
              <w:jc w:val="center"/>
              <w:rPr>
                <w:rFonts w:ascii="Arial" w:hAnsi="Arial"/>
                <w:sz w:val="18"/>
                <w:lang w:val="fr-FR" w:eastAsia="zh-CN"/>
              </w:rPr>
            </w:pPr>
            <w:r>
              <w:rPr>
                <w:rFonts w:ascii="Arial" w:hAnsi="Arial"/>
                <w:sz w:val="18"/>
                <w:lang w:val="fr-FR"/>
              </w:rPr>
              <w:t xml:space="preserve">Table </w:t>
            </w:r>
            <w:r>
              <w:rPr>
                <w:rFonts w:ascii="Arial" w:hAnsi="Arial"/>
                <w:sz w:val="18"/>
                <w:lang w:val="fr-FR" w:eastAsia="zh-CN"/>
              </w:rPr>
              <w:t>3</w:t>
            </w:r>
          </w:p>
        </w:tc>
      </w:tr>
      <w:tr w:rsidR="00220E33" w14:paraId="655B85F2" w14:textId="77777777" w:rsidTr="00CB776A">
        <w:trPr>
          <w:trHeight w:val="70"/>
          <w:ins w:id="31" w:author="Anritsu" w:date="2023-11-15T09:03:00Z"/>
        </w:trPr>
        <w:tc>
          <w:tcPr>
            <w:tcW w:w="4737" w:type="dxa"/>
            <w:gridSpan w:val="2"/>
            <w:tcBorders>
              <w:top w:val="single" w:sz="4" w:space="0" w:color="auto"/>
              <w:left w:val="single" w:sz="4" w:space="0" w:color="auto"/>
              <w:bottom w:val="single" w:sz="4" w:space="0" w:color="auto"/>
              <w:right w:val="single" w:sz="4" w:space="0" w:color="auto"/>
            </w:tcBorders>
            <w:vAlign w:val="center"/>
          </w:tcPr>
          <w:p w14:paraId="582EC860" w14:textId="40C5F26E" w:rsidR="00220E33" w:rsidRDefault="00220E33" w:rsidP="00220E33">
            <w:pPr>
              <w:keepNext/>
              <w:keepLines/>
              <w:spacing w:after="0"/>
              <w:rPr>
                <w:ins w:id="32" w:author="Anritsu" w:date="2023-11-15T09:03:00Z"/>
                <w:rFonts w:ascii="Arial" w:hAnsi="Arial"/>
                <w:sz w:val="18"/>
                <w:lang w:val="fr-FR"/>
              </w:rPr>
            </w:pPr>
            <w:ins w:id="33" w:author="Anritsu" w:date="2023-11-15T09:03:00Z">
              <w:r>
                <w:rPr>
                  <w:rFonts w:ascii="Arial" w:hAnsi="Arial"/>
                  <w:sz w:val="18"/>
                  <w:lang w:val="fr-FR"/>
                </w:rPr>
                <w:t>reportQuantity</w:t>
              </w:r>
            </w:ins>
          </w:p>
        </w:tc>
        <w:tc>
          <w:tcPr>
            <w:tcW w:w="992" w:type="dxa"/>
            <w:tcBorders>
              <w:top w:val="single" w:sz="4" w:space="0" w:color="auto"/>
              <w:left w:val="single" w:sz="4" w:space="0" w:color="auto"/>
              <w:bottom w:val="single" w:sz="4" w:space="0" w:color="auto"/>
              <w:right w:val="single" w:sz="4" w:space="0" w:color="auto"/>
            </w:tcBorders>
            <w:vAlign w:val="center"/>
          </w:tcPr>
          <w:p w14:paraId="15C9FE7E" w14:textId="77777777" w:rsidR="00220E33" w:rsidRDefault="00220E33" w:rsidP="00220E33">
            <w:pPr>
              <w:keepNext/>
              <w:keepLines/>
              <w:spacing w:after="0"/>
              <w:jc w:val="center"/>
              <w:rPr>
                <w:ins w:id="34" w:author="Anritsu" w:date="2023-11-15T09:03: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134E5AB" w14:textId="04F23730" w:rsidR="00220E33" w:rsidRDefault="00220E33" w:rsidP="00220E33">
            <w:pPr>
              <w:keepNext/>
              <w:keepLines/>
              <w:spacing w:after="0"/>
              <w:jc w:val="center"/>
              <w:rPr>
                <w:ins w:id="35" w:author="Anritsu" w:date="2023-11-15T09:03:00Z"/>
                <w:rFonts w:ascii="Arial" w:hAnsi="Arial"/>
                <w:sz w:val="18"/>
                <w:lang w:val="fr-FR"/>
              </w:rPr>
            </w:pPr>
            <w:ins w:id="36" w:author="Anritsu" w:date="2023-11-15T09:03:00Z">
              <w:r>
                <w:rPr>
                  <w:rFonts w:ascii="Arial" w:hAnsi="Arial"/>
                  <w:sz w:val="18"/>
                  <w:lang w:val="fr-FR"/>
                </w:rPr>
                <w:t>cri-RI-PMI-CQI (Note 1)</w:t>
              </w:r>
            </w:ins>
          </w:p>
        </w:tc>
      </w:tr>
      <w:tr w:rsidR="00220E33" w14:paraId="164A1557"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37C50ED" w14:textId="77777777" w:rsidR="00220E33" w:rsidRDefault="00220E33" w:rsidP="00220E33">
            <w:pPr>
              <w:keepNext/>
              <w:keepLines/>
              <w:spacing w:after="0"/>
              <w:rPr>
                <w:rFonts w:ascii="Arial" w:hAnsi="Arial"/>
                <w:sz w:val="18"/>
                <w:lang w:val="fr-FR"/>
              </w:rPr>
            </w:pPr>
            <w:r>
              <w:rPr>
                <w:rFonts w:ascii="Arial" w:hAnsi="Arial"/>
                <w:sz w:val="18"/>
                <w:lang w:val="fr-FR"/>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133960E7" w14:textId="77777777" w:rsidR="00220E33" w:rsidRDefault="00220E33" w:rsidP="00220E3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B47385D" w14:textId="77777777" w:rsidR="00220E33" w:rsidRDefault="00220E33" w:rsidP="00220E33">
            <w:pPr>
              <w:keepNext/>
              <w:keepLines/>
              <w:spacing w:after="0"/>
              <w:jc w:val="center"/>
              <w:rPr>
                <w:rFonts w:ascii="Arial" w:hAnsi="Arial"/>
                <w:sz w:val="18"/>
                <w:lang w:val="fr-FR"/>
              </w:rPr>
            </w:pPr>
            <w:r>
              <w:rPr>
                <w:rFonts w:ascii="Arial" w:hAnsi="Arial"/>
                <w:sz w:val="18"/>
                <w:lang w:val="fr-FR"/>
              </w:rPr>
              <w:t>Not configured</w:t>
            </w:r>
          </w:p>
        </w:tc>
      </w:tr>
      <w:tr w:rsidR="00220E33" w14:paraId="6B5729CE"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3215E02" w14:textId="77777777" w:rsidR="00220E33" w:rsidRDefault="00220E33" w:rsidP="00220E33">
            <w:pPr>
              <w:keepNext/>
              <w:keepLines/>
              <w:spacing w:after="0"/>
              <w:rPr>
                <w:rFonts w:ascii="Arial" w:hAnsi="Arial"/>
                <w:sz w:val="18"/>
                <w:lang w:val="fr-FR"/>
              </w:rPr>
            </w:pPr>
            <w:r>
              <w:rPr>
                <w:rFonts w:ascii="Arial" w:hAnsi="Arial"/>
                <w:sz w:val="18"/>
                <w:lang w:val="fr-FR"/>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22203D6F" w14:textId="77777777" w:rsidR="00220E33" w:rsidRDefault="00220E33" w:rsidP="00220E3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9E18279" w14:textId="77777777" w:rsidR="00220E33" w:rsidRDefault="00220E33" w:rsidP="00220E33">
            <w:pPr>
              <w:keepNext/>
              <w:keepLines/>
              <w:spacing w:after="0"/>
              <w:jc w:val="center"/>
              <w:rPr>
                <w:rFonts w:ascii="Arial" w:hAnsi="Arial"/>
                <w:sz w:val="18"/>
                <w:lang w:val="fr-FR"/>
              </w:rPr>
            </w:pPr>
            <w:r>
              <w:rPr>
                <w:rFonts w:ascii="Arial" w:hAnsi="Arial"/>
                <w:sz w:val="18"/>
                <w:lang w:val="fr-FR"/>
              </w:rPr>
              <w:t>Not configured</w:t>
            </w:r>
          </w:p>
        </w:tc>
      </w:tr>
      <w:tr w:rsidR="00220E33" w14:paraId="50B286FC"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9EBB97A" w14:textId="77777777" w:rsidR="00220E33" w:rsidRDefault="00220E33" w:rsidP="00220E33">
            <w:pPr>
              <w:keepNext/>
              <w:keepLines/>
              <w:spacing w:after="0"/>
              <w:rPr>
                <w:rFonts w:ascii="Arial" w:hAnsi="Arial"/>
                <w:sz w:val="18"/>
                <w:lang w:val="fr-FR"/>
              </w:rPr>
            </w:pPr>
            <w:r>
              <w:rPr>
                <w:rFonts w:ascii="Arial" w:hAnsi="Arial"/>
                <w:sz w:val="18"/>
                <w:lang w:val="fr-FR"/>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333737B1" w14:textId="77777777" w:rsidR="00220E33" w:rsidRDefault="00220E33" w:rsidP="00220E3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86047E2" w14:textId="77777777" w:rsidR="00220E33" w:rsidRDefault="00220E33" w:rsidP="00220E33">
            <w:pPr>
              <w:keepNext/>
              <w:keepLines/>
              <w:spacing w:after="0"/>
              <w:jc w:val="center"/>
              <w:rPr>
                <w:rFonts w:ascii="Arial" w:hAnsi="Arial"/>
                <w:sz w:val="18"/>
                <w:lang w:val="fr-FR"/>
              </w:rPr>
            </w:pPr>
            <w:r>
              <w:rPr>
                <w:rFonts w:ascii="Arial" w:hAnsi="Arial"/>
                <w:sz w:val="18"/>
                <w:lang w:val="en-US"/>
              </w:rPr>
              <w:t>Wide</w:t>
            </w:r>
            <w:r>
              <w:rPr>
                <w:rFonts w:ascii="Arial" w:hAnsi="Arial"/>
                <w:sz w:val="18"/>
                <w:lang w:val="fr-FR"/>
              </w:rPr>
              <w:t>band</w:t>
            </w:r>
          </w:p>
        </w:tc>
      </w:tr>
      <w:tr w:rsidR="00220E33" w14:paraId="29507A40"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BF1623D" w14:textId="77777777" w:rsidR="00220E33" w:rsidRDefault="00220E33" w:rsidP="00220E33">
            <w:pPr>
              <w:keepNext/>
              <w:keepLines/>
              <w:spacing w:after="0"/>
              <w:rPr>
                <w:rFonts w:ascii="Arial" w:hAnsi="Arial"/>
                <w:sz w:val="18"/>
                <w:lang w:val="fr-FR"/>
              </w:rPr>
            </w:pPr>
            <w:r>
              <w:rPr>
                <w:rFonts w:ascii="Arial" w:hAnsi="Arial"/>
                <w:sz w:val="18"/>
                <w:lang w:val="fr-FR"/>
              </w:rPr>
              <w:t>pmi-FormatIndicator</w:t>
            </w:r>
            <w:r>
              <w:rPr>
                <w:rFonts w:ascii="Arial" w:hAnsi="Arial"/>
                <w:i/>
                <w:sz w:val="18"/>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26529F32" w14:textId="77777777" w:rsidR="00220E33" w:rsidRDefault="00220E33" w:rsidP="00220E3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AB1FD55" w14:textId="77777777" w:rsidR="00220E33" w:rsidRDefault="00220E33" w:rsidP="00220E33">
            <w:pPr>
              <w:keepNext/>
              <w:keepLines/>
              <w:spacing w:after="0"/>
              <w:jc w:val="center"/>
              <w:rPr>
                <w:rFonts w:ascii="Arial" w:hAnsi="Arial"/>
                <w:sz w:val="18"/>
                <w:lang w:val="fr-FR"/>
              </w:rPr>
            </w:pPr>
            <w:r>
              <w:rPr>
                <w:rFonts w:ascii="Arial" w:hAnsi="Arial"/>
                <w:sz w:val="18"/>
                <w:lang w:val="fr-FR"/>
              </w:rPr>
              <w:t>Wideband</w:t>
            </w:r>
          </w:p>
        </w:tc>
      </w:tr>
      <w:tr w:rsidR="00220E33" w14:paraId="6D9231FA"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F6EB0F6" w14:textId="77777777" w:rsidR="00220E33" w:rsidRDefault="00220E33" w:rsidP="00220E33">
            <w:pPr>
              <w:keepNext/>
              <w:keepLines/>
              <w:spacing w:after="0"/>
              <w:rPr>
                <w:rFonts w:ascii="Arial" w:hAnsi="Arial"/>
                <w:sz w:val="18"/>
                <w:lang w:val="fr-FR"/>
              </w:rPr>
            </w:pPr>
            <w:r>
              <w:rPr>
                <w:rFonts w:ascii="Arial" w:hAnsi="Arial"/>
                <w:sz w:val="18"/>
                <w:lang w:val="fr-FR"/>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877A53" w14:textId="77777777" w:rsidR="00220E33" w:rsidRDefault="00220E33" w:rsidP="00220E33">
            <w:pPr>
              <w:keepNext/>
              <w:keepLines/>
              <w:spacing w:after="0"/>
              <w:jc w:val="center"/>
              <w:rPr>
                <w:rFonts w:ascii="Arial" w:hAnsi="Arial"/>
                <w:sz w:val="18"/>
                <w:lang w:val="fr-FR"/>
              </w:rPr>
            </w:pPr>
            <w:r>
              <w:rPr>
                <w:rFonts w:ascii="Arial" w:hAnsi="Arial"/>
                <w:sz w:val="18"/>
                <w:lang w:val="fr-FR"/>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C6C9B63" w14:textId="77777777" w:rsidR="00220E33" w:rsidRDefault="00220E33" w:rsidP="00220E33">
            <w:pPr>
              <w:keepNext/>
              <w:keepLines/>
              <w:spacing w:after="0"/>
              <w:jc w:val="center"/>
              <w:rPr>
                <w:rFonts w:ascii="Arial" w:hAnsi="Arial"/>
                <w:sz w:val="18"/>
                <w:lang w:val="fr-FR"/>
              </w:rPr>
            </w:pPr>
            <w:r>
              <w:rPr>
                <w:rFonts w:ascii="Arial" w:hAnsi="Arial"/>
                <w:sz w:val="18"/>
                <w:lang w:val="fr-FR" w:eastAsia="zh-CN"/>
              </w:rPr>
              <w:t>16</w:t>
            </w:r>
          </w:p>
        </w:tc>
      </w:tr>
      <w:tr w:rsidR="00220E33" w14:paraId="06C7DA5A"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C943E55" w14:textId="77777777" w:rsidR="00220E33" w:rsidRDefault="00220E33" w:rsidP="00220E33">
            <w:pPr>
              <w:keepNext/>
              <w:keepLines/>
              <w:spacing w:after="0"/>
              <w:rPr>
                <w:rFonts w:ascii="Arial" w:hAnsi="Arial"/>
                <w:sz w:val="18"/>
                <w:lang w:val="fr-FR"/>
              </w:rPr>
            </w:pPr>
            <w:r>
              <w:rPr>
                <w:rFonts w:ascii="Arial" w:hAnsi="Arial"/>
                <w:sz w:val="18"/>
                <w:lang w:val="fr-FR"/>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7E27F5C0" w14:textId="77777777" w:rsidR="00220E33" w:rsidRDefault="00220E33" w:rsidP="00220E3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E0BD3C3" w14:textId="77777777" w:rsidR="00220E33" w:rsidRDefault="00220E33" w:rsidP="00220E33">
            <w:pPr>
              <w:keepNext/>
              <w:keepLines/>
              <w:spacing w:after="0"/>
              <w:jc w:val="center"/>
              <w:rPr>
                <w:rFonts w:ascii="Arial" w:hAnsi="Arial"/>
                <w:sz w:val="18"/>
                <w:lang w:val="fr-FR"/>
              </w:rPr>
            </w:pPr>
            <w:r>
              <w:rPr>
                <w:rFonts w:ascii="Arial" w:hAnsi="Arial"/>
                <w:sz w:val="18"/>
                <w:lang w:val="fr-FR"/>
              </w:rPr>
              <w:t>1111111</w:t>
            </w:r>
          </w:p>
        </w:tc>
      </w:tr>
      <w:tr w:rsidR="00220E33" w14:paraId="2BC6B4A3"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C10617F" w14:textId="77777777" w:rsidR="00220E33" w:rsidRPr="00401CAC" w:rsidRDefault="00220E33" w:rsidP="00220E33">
            <w:pPr>
              <w:keepNext/>
              <w:keepLines/>
              <w:spacing w:after="0"/>
              <w:rPr>
                <w:rFonts w:ascii="Arial" w:hAnsi="Arial"/>
                <w:sz w:val="18"/>
              </w:rPr>
            </w:pPr>
            <w:r w:rsidRPr="00401CAC">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B7924D2" w14:textId="77777777" w:rsidR="00220E33" w:rsidRDefault="00220E33" w:rsidP="00220E33">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1866467" w14:textId="77777777" w:rsidR="00220E33" w:rsidRDefault="00220E33" w:rsidP="00220E33">
            <w:pPr>
              <w:keepNext/>
              <w:keepLines/>
              <w:spacing w:after="0"/>
              <w:jc w:val="center"/>
              <w:rPr>
                <w:rFonts w:ascii="Arial" w:hAnsi="Arial"/>
                <w:sz w:val="18"/>
                <w:lang w:val="fr-FR"/>
              </w:rPr>
            </w:pPr>
            <w:r>
              <w:rPr>
                <w:rFonts w:ascii="Arial" w:hAnsi="Arial"/>
                <w:sz w:val="18"/>
                <w:lang w:val="fr-FR" w:eastAsia="zh-CN"/>
              </w:rPr>
              <w:t>10</w:t>
            </w:r>
            <w:r>
              <w:rPr>
                <w:rFonts w:ascii="Arial" w:hAnsi="Arial"/>
                <w:sz w:val="18"/>
                <w:lang w:val="fr-FR"/>
              </w:rPr>
              <w:t>/9</w:t>
            </w:r>
          </w:p>
        </w:tc>
      </w:tr>
      <w:tr w:rsidR="00220E33" w14:paraId="5406C62C"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10C964E" w14:textId="77777777" w:rsidR="00220E33" w:rsidRDefault="00220E33" w:rsidP="00220E33">
            <w:pPr>
              <w:keepNext/>
              <w:keepLines/>
              <w:spacing w:after="0"/>
              <w:rPr>
                <w:rFonts w:ascii="Arial" w:hAnsi="Arial"/>
                <w:sz w:val="18"/>
                <w:lang w:val="fr-FR"/>
              </w:rPr>
            </w:pPr>
            <w:r w:rsidRPr="0049555A">
              <w:rPr>
                <w:rFonts w:ascii="Arial" w:hAnsi="Arial"/>
                <w:sz w:val="18"/>
                <w:lang w:val="fr-FR"/>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5AEECD94" w14:textId="77777777" w:rsidR="00220E33" w:rsidRDefault="00220E33" w:rsidP="00220E3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6519D28" w14:textId="77777777" w:rsidR="00220E33" w:rsidRDefault="00220E33" w:rsidP="00220E33">
            <w:pPr>
              <w:keepNext/>
              <w:keepLines/>
              <w:spacing w:after="0"/>
              <w:jc w:val="center"/>
              <w:rPr>
                <w:rFonts w:ascii="Arial" w:hAnsi="Arial"/>
                <w:sz w:val="18"/>
                <w:lang w:val="fr-FR"/>
              </w:rPr>
            </w:pPr>
            <w:r w:rsidRPr="0049555A">
              <w:rPr>
                <w:rFonts w:ascii="Arial" w:hAnsi="Arial"/>
                <w:sz w:val="18"/>
                <w:lang w:val="fr-FR"/>
              </w:rPr>
              <w:t>Not configured</w:t>
            </w:r>
          </w:p>
        </w:tc>
      </w:tr>
      <w:tr w:rsidR="008C7C5D" w14:paraId="3BD208BE" w14:textId="77777777" w:rsidTr="00CB776A">
        <w:trPr>
          <w:trHeight w:val="70"/>
          <w:ins w:id="37" w:author="Anritsu" w:date="2023-11-15T09:03:00Z"/>
        </w:trPr>
        <w:tc>
          <w:tcPr>
            <w:tcW w:w="4737" w:type="dxa"/>
            <w:gridSpan w:val="2"/>
            <w:tcBorders>
              <w:top w:val="single" w:sz="4" w:space="0" w:color="auto"/>
              <w:left w:val="single" w:sz="4" w:space="0" w:color="auto"/>
              <w:bottom w:val="single" w:sz="4" w:space="0" w:color="auto"/>
              <w:right w:val="single" w:sz="4" w:space="0" w:color="auto"/>
            </w:tcBorders>
            <w:vAlign w:val="center"/>
          </w:tcPr>
          <w:p w14:paraId="4C3EA8E3" w14:textId="4DFCF5D7" w:rsidR="008C7C5D" w:rsidRPr="0049555A" w:rsidRDefault="008C7C5D" w:rsidP="008C7C5D">
            <w:pPr>
              <w:keepNext/>
              <w:keepLines/>
              <w:spacing w:after="0"/>
              <w:rPr>
                <w:ins w:id="38" w:author="Anritsu" w:date="2023-11-15T09:03:00Z"/>
                <w:rFonts w:ascii="Arial" w:hAnsi="Arial"/>
                <w:sz w:val="18"/>
                <w:lang w:val="fr-FR"/>
              </w:rPr>
            </w:pPr>
            <w:ins w:id="39" w:author="Anritsu" w:date="2023-11-15T09:03:00Z">
              <w:r>
                <w:rPr>
                  <w:rFonts w:ascii="Arial" w:hAnsi="Arial"/>
                  <w:sz w:val="18"/>
                  <w:lang w:val="fr-FR"/>
                </w:rPr>
                <w:t>Codebook configuration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1AE1E482" w14:textId="77777777" w:rsidR="008C7C5D" w:rsidRDefault="008C7C5D" w:rsidP="008C7C5D">
            <w:pPr>
              <w:keepNext/>
              <w:keepLines/>
              <w:spacing w:after="0"/>
              <w:jc w:val="center"/>
              <w:rPr>
                <w:ins w:id="40" w:author="Anritsu" w:date="2023-11-15T09:03: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6708131C" w14:textId="7C700F58" w:rsidR="008C7C5D" w:rsidRPr="0049555A" w:rsidRDefault="008C7C5D" w:rsidP="008C7C5D">
            <w:pPr>
              <w:keepNext/>
              <w:keepLines/>
              <w:spacing w:after="0"/>
              <w:jc w:val="center"/>
              <w:rPr>
                <w:ins w:id="41" w:author="Anritsu" w:date="2023-11-15T09:03:00Z"/>
                <w:rFonts w:ascii="Arial" w:hAnsi="Arial"/>
                <w:sz w:val="18"/>
                <w:lang w:val="fr-FR"/>
              </w:rPr>
            </w:pPr>
            <w:ins w:id="42" w:author="Anritsu" w:date="2023-11-15T09:03:00Z">
              <w:r>
                <w:rPr>
                  <w:rFonts w:ascii="Arial" w:hAnsi="Arial"/>
                  <w:sz w:val="18"/>
                  <w:lang w:val="fr-FR"/>
                </w:rPr>
                <w:t>Not configured</w:t>
              </w:r>
            </w:ins>
          </w:p>
        </w:tc>
      </w:tr>
      <w:tr w:rsidR="008C7C5D" w14:paraId="5BEE234F"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hideMark/>
          </w:tcPr>
          <w:p w14:paraId="22ED5A22" w14:textId="77777777" w:rsidR="008C7C5D" w:rsidRPr="00401CAC" w:rsidRDefault="008C7C5D" w:rsidP="008C7C5D">
            <w:pPr>
              <w:keepNext/>
              <w:keepLines/>
              <w:spacing w:after="0"/>
              <w:rPr>
                <w:rFonts w:ascii="Arial" w:hAnsi="Arial"/>
                <w:sz w:val="18"/>
              </w:rPr>
            </w:pPr>
            <w:r w:rsidRPr="0049555A">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06A77D28" w14:textId="77777777" w:rsidR="008C7C5D" w:rsidRPr="00401CAC" w:rsidRDefault="008C7C5D" w:rsidP="008C7C5D">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27920DA" w14:textId="77777777" w:rsidR="008C7C5D" w:rsidRDefault="008C7C5D" w:rsidP="008C7C5D">
            <w:pPr>
              <w:keepNext/>
              <w:keepLines/>
              <w:spacing w:after="0"/>
              <w:jc w:val="center"/>
              <w:rPr>
                <w:rFonts w:ascii="Arial" w:hAnsi="Arial"/>
                <w:sz w:val="18"/>
                <w:lang w:val="fr-FR"/>
              </w:rPr>
            </w:pPr>
            <w:r w:rsidRPr="0049555A">
              <w:rPr>
                <w:rFonts w:ascii="Arial" w:hAnsi="Arial"/>
                <w:sz w:val="18"/>
                <w:lang w:val="fr-FR" w:eastAsia="zh-CN"/>
              </w:rPr>
              <w:t>PUCCH</w:t>
            </w:r>
          </w:p>
        </w:tc>
      </w:tr>
      <w:tr w:rsidR="008C7C5D" w14:paraId="63D3D08F"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9CD7EEA" w14:textId="77777777" w:rsidR="008C7C5D" w:rsidRDefault="008C7C5D" w:rsidP="008C7C5D">
            <w:pPr>
              <w:keepNext/>
              <w:keepLines/>
              <w:spacing w:after="0"/>
              <w:rPr>
                <w:rFonts w:ascii="Arial" w:hAnsi="Arial"/>
                <w:sz w:val="18"/>
                <w:lang w:val="fr-FR"/>
              </w:rPr>
            </w:pPr>
            <w:r w:rsidRPr="0049555A">
              <w:rPr>
                <w:rFonts w:ascii="Arial" w:hAnsi="Arial"/>
                <w:sz w:val="18"/>
                <w:lang w:val="fr-FR"/>
              </w:rPr>
              <w:t xml:space="preserve">CQI/RI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3B8AC275" w14:textId="77777777" w:rsidR="008C7C5D" w:rsidRDefault="008C7C5D" w:rsidP="008C7C5D">
            <w:pPr>
              <w:keepNext/>
              <w:keepLines/>
              <w:spacing w:after="0"/>
              <w:jc w:val="center"/>
              <w:rPr>
                <w:rFonts w:ascii="Arial" w:hAnsi="Arial"/>
                <w:sz w:val="18"/>
                <w:lang w:val="fr-FR"/>
              </w:rPr>
            </w:pPr>
            <w:r w:rsidRPr="0049555A">
              <w:rPr>
                <w:rFonts w:ascii="Arial" w:hAnsi="Arial"/>
                <w:sz w:val="18"/>
                <w:lang w:val="fr-FR"/>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552C81C" w14:textId="77777777" w:rsidR="008C7C5D" w:rsidRDefault="008C7C5D" w:rsidP="008C7C5D">
            <w:pPr>
              <w:keepNext/>
              <w:keepLines/>
              <w:spacing w:after="0"/>
              <w:jc w:val="center"/>
              <w:rPr>
                <w:rFonts w:ascii="Arial" w:hAnsi="Arial"/>
                <w:sz w:val="18"/>
                <w:lang w:val="fr-FR" w:eastAsia="zh-CN"/>
              </w:rPr>
            </w:pPr>
            <w:r w:rsidRPr="0049555A">
              <w:rPr>
                <w:rFonts w:ascii="Arial" w:hAnsi="Arial"/>
                <w:sz w:val="18"/>
                <w:lang w:val="fr-FR" w:eastAsia="zh-CN"/>
              </w:rPr>
              <w:t>9.5</w:t>
            </w:r>
          </w:p>
        </w:tc>
      </w:tr>
      <w:tr w:rsidR="008C7C5D" w14:paraId="74D801CE"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FF4D77D" w14:textId="77777777" w:rsidR="008C7C5D" w:rsidRPr="00401CAC" w:rsidRDefault="008C7C5D" w:rsidP="008C7C5D">
            <w:pPr>
              <w:keepNext/>
              <w:keepLines/>
              <w:spacing w:after="0"/>
              <w:rPr>
                <w:rFonts w:ascii="Arial" w:hAnsi="Arial"/>
                <w:sz w:val="18"/>
              </w:rPr>
            </w:pPr>
            <w:r w:rsidRPr="00401CAC">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7EFBB292" w14:textId="77777777" w:rsidR="008C7C5D" w:rsidRPr="00401CAC" w:rsidRDefault="008C7C5D" w:rsidP="008C7C5D">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FE74EA" w14:textId="77777777" w:rsidR="008C7C5D" w:rsidRDefault="008C7C5D" w:rsidP="008C7C5D">
            <w:pPr>
              <w:keepNext/>
              <w:keepLines/>
              <w:spacing w:after="0"/>
              <w:jc w:val="center"/>
              <w:rPr>
                <w:rFonts w:ascii="Arial" w:hAnsi="Arial"/>
                <w:sz w:val="18"/>
                <w:lang w:val="fr-FR"/>
              </w:rPr>
            </w:pPr>
            <w:r>
              <w:rPr>
                <w:rFonts w:ascii="Arial" w:hAnsi="Arial"/>
                <w:sz w:val="18"/>
                <w:lang w:val="fr-FR"/>
              </w:rPr>
              <w:t>1</w:t>
            </w:r>
          </w:p>
        </w:tc>
      </w:tr>
      <w:tr w:rsidR="008C7C5D" w14:paraId="10FF5ACE"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DCA4302" w14:textId="77777777" w:rsidR="008C7C5D" w:rsidRDefault="008C7C5D" w:rsidP="008C7C5D">
            <w:pPr>
              <w:keepNext/>
              <w:keepLines/>
              <w:spacing w:after="0"/>
              <w:rPr>
                <w:rFonts w:ascii="Arial" w:hAnsi="Arial"/>
                <w:sz w:val="18"/>
                <w:lang w:val="fr-FR"/>
              </w:rPr>
            </w:pPr>
            <w:r>
              <w:rPr>
                <w:rFonts w:ascii="Arial" w:hAnsi="Arial"/>
                <w:sz w:val="18"/>
                <w:lang w:val="fr-FR"/>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73797146" w14:textId="77777777" w:rsidR="008C7C5D" w:rsidRDefault="008C7C5D" w:rsidP="008C7C5D">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4FB8A8F" w14:textId="77777777" w:rsidR="008C7C5D" w:rsidRPr="00401CAC" w:rsidRDefault="008C7C5D" w:rsidP="008C7C5D">
            <w:pPr>
              <w:keepNext/>
              <w:keepLines/>
              <w:spacing w:after="0"/>
              <w:jc w:val="center"/>
              <w:rPr>
                <w:rFonts w:ascii="Arial" w:hAnsi="Arial"/>
                <w:sz w:val="18"/>
              </w:rPr>
            </w:pPr>
            <w:r w:rsidRPr="00401CAC">
              <w:rPr>
                <w:rFonts w:ascii="Arial" w:hAnsi="Arial"/>
                <w:sz w:val="18"/>
                <w:lang w:eastAsia="zh-CN"/>
              </w:rPr>
              <w:t>As specified in Table A.4-4, TBS.4-2</w:t>
            </w:r>
          </w:p>
        </w:tc>
      </w:tr>
      <w:tr w:rsidR="00E41958" w14:paraId="262512AC" w14:textId="77777777" w:rsidTr="001443D0">
        <w:trPr>
          <w:trHeight w:val="70"/>
          <w:ins w:id="43" w:author="Anritsu" w:date="2023-11-15T09:03:00Z"/>
        </w:trPr>
        <w:tc>
          <w:tcPr>
            <w:tcW w:w="8745" w:type="dxa"/>
            <w:gridSpan w:val="5"/>
            <w:tcBorders>
              <w:top w:val="single" w:sz="4" w:space="0" w:color="auto"/>
              <w:left w:val="single" w:sz="4" w:space="0" w:color="auto"/>
              <w:bottom w:val="single" w:sz="4" w:space="0" w:color="auto"/>
              <w:right w:val="single" w:sz="4" w:space="0" w:color="auto"/>
            </w:tcBorders>
            <w:vAlign w:val="center"/>
          </w:tcPr>
          <w:p w14:paraId="2E0F9071" w14:textId="031CD819" w:rsidR="00E41958" w:rsidRPr="00401CAC" w:rsidRDefault="0026672E">
            <w:pPr>
              <w:keepNext/>
              <w:keepLines/>
              <w:spacing w:after="0"/>
              <w:rPr>
                <w:ins w:id="44" w:author="Anritsu" w:date="2023-11-15T09:03:00Z"/>
                <w:rFonts w:ascii="Arial" w:hAnsi="Arial"/>
                <w:sz w:val="18"/>
                <w:lang w:eastAsia="zh-CN"/>
              </w:rPr>
              <w:pPrChange w:id="45" w:author="Anritsu" w:date="2023-11-15T09:04:00Z">
                <w:pPr>
                  <w:keepNext/>
                  <w:keepLines/>
                  <w:spacing w:after="0"/>
                  <w:jc w:val="center"/>
                </w:pPr>
              </w:pPrChange>
            </w:pPr>
            <w:ins w:id="46" w:author="Anritsu" w:date="2023-11-03T13:10:00Z">
              <w:r>
                <w:rPr>
                  <w:rFonts w:ascii="Arial" w:hAnsi="Arial"/>
                  <w:sz w:val="18"/>
                </w:rPr>
                <w:t xml:space="preserve">Note 1: </w:t>
              </w:r>
            </w:ins>
            <w:ins w:id="47" w:author="Anritsu" w:date="2023-11-15T18:44:00Z">
              <w:r w:rsidRPr="002748AE">
                <w:rPr>
                  <w:rFonts w:ascii="Arial" w:hAnsi="Arial"/>
                  <w:sz w:val="18"/>
                </w:rPr>
                <w:t xml:space="preserve">The </w:t>
              </w:r>
              <w:proofErr w:type="spellStart"/>
              <w:r w:rsidRPr="002748AE">
                <w:rPr>
                  <w:rFonts w:ascii="Arial" w:hAnsi="Arial"/>
                  <w:sz w:val="18"/>
                </w:rPr>
                <w:t>bitwidth</w:t>
              </w:r>
              <w:proofErr w:type="spellEnd"/>
              <w:r w:rsidRPr="002748AE">
                <w:rPr>
                  <w:rFonts w:ascii="Arial" w:hAnsi="Arial"/>
                  <w:sz w:val="18"/>
                </w:rPr>
                <w:t xml:space="preserve"> of PMI for UCI on PUCCH in a case 1-port CSI-RS is configured as channel measurement resource is given in [1</w:t>
              </w:r>
            </w:ins>
            <w:ins w:id="48" w:author="Anritsu" w:date="2023-11-16T07:38:00Z">
              <w:r>
                <w:rPr>
                  <w:rFonts w:ascii="Arial" w:hAnsi="Arial"/>
                  <w:sz w:val="18"/>
                </w:rPr>
                <w:t>0</w:t>
              </w:r>
            </w:ins>
            <w:ins w:id="49" w:author="Anritsu" w:date="2023-11-15T18:44:00Z">
              <w:r w:rsidRPr="002748AE">
                <w:rPr>
                  <w:rFonts w:ascii="Arial" w:hAnsi="Arial"/>
                  <w:sz w:val="18"/>
                </w:rPr>
                <w:t>], section 6.3.1.1.2.</w:t>
              </w:r>
            </w:ins>
          </w:p>
        </w:tc>
      </w:tr>
    </w:tbl>
    <w:p w14:paraId="2F4B55EC" w14:textId="77777777" w:rsidR="00697C37" w:rsidRDefault="00697C37" w:rsidP="00697C37">
      <w:pPr>
        <w:ind w:left="568" w:hanging="284"/>
      </w:pPr>
    </w:p>
    <w:p w14:paraId="333795D0" w14:textId="77777777" w:rsidR="00D01332" w:rsidRPr="00D01332" w:rsidRDefault="00D01332" w:rsidP="00D01332">
      <w:pPr>
        <w:rPr>
          <w:lang w:eastAsia="zh-CN"/>
        </w:rPr>
      </w:pPr>
    </w:p>
    <w:p w14:paraId="05196A2C" w14:textId="77777777" w:rsidR="003E0791" w:rsidRDefault="003E0791" w:rsidP="003E0791">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02AE79E9" w14:textId="77777777" w:rsidR="002401AE" w:rsidRDefault="002401AE" w:rsidP="002401AE">
      <w:pPr>
        <w:pStyle w:val="6"/>
      </w:pPr>
      <w:bookmarkStart w:id="50" w:name="_Toc107234784"/>
      <w:bookmarkStart w:id="51" w:name="_Toc107419754"/>
      <w:bookmarkStart w:id="52" w:name="_Toc107477050"/>
      <w:bookmarkStart w:id="53" w:name="_Toc114565899"/>
      <w:bookmarkStart w:id="54" w:name="_Toc123936207"/>
      <w:bookmarkStart w:id="55" w:name="_Toc124377222"/>
      <w:r>
        <w:t>6.2.</w:t>
      </w:r>
      <w:r>
        <w:rPr>
          <w:lang w:eastAsia="zh-CN"/>
        </w:rPr>
        <w:t>3</w:t>
      </w:r>
      <w:r>
        <w:t>.1.1.2</w:t>
      </w:r>
      <w:r>
        <w:rPr>
          <w:lang w:eastAsia="zh-CN"/>
        </w:rPr>
        <w:tab/>
      </w:r>
      <w:r>
        <w:t xml:space="preserve">Minimum requirement for period </w:t>
      </w:r>
      <w:r>
        <w:rPr>
          <w:lang w:eastAsia="zh-CN"/>
        </w:rPr>
        <w:t>CQI reporting with Table 3</w:t>
      </w:r>
      <w:bookmarkEnd w:id="50"/>
      <w:bookmarkEnd w:id="51"/>
      <w:bookmarkEnd w:id="52"/>
      <w:bookmarkEnd w:id="53"/>
      <w:bookmarkEnd w:id="54"/>
      <w:bookmarkEnd w:id="55"/>
    </w:p>
    <w:p w14:paraId="7A878B66" w14:textId="77777777" w:rsidR="002401AE" w:rsidRDefault="002401AE" w:rsidP="002401AE">
      <w:pPr>
        <w:overflowPunct w:val="0"/>
        <w:autoSpaceDE w:val="0"/>
        <w:autoSpaceDN w:val="0"/>
        <w:adjustRightInd w:val="0"/>
        <w:textAlignment w:val="baseline"/>
      </w:pPr>
      <w:r>
        <w:t xml:space="preserve">For the parameters specified in Table 6.2.3.1.1.2-1, and using the downlink physical channels specified in </w:t>
      </w:r>
      <w:r>
        <w:rPr>
          <w:lang w:eastAsia="zh-CN"/>
        </w:rPr>
        <w:t>Annex C.3.1</w:t>
      </w:r>
      <w:r>
        <w:t>, the minimum requirements are specified by the following:</w:t>
      </w:r>
    </w:p>
    <w:p w14:paraId="3CFBCB42" w14:textId="77777777" w:rsidR="002401AE" w:rsidRDefault="002401AE" w:rsidP="002401AE">
      <w:pPr>
        <w:pStyle w:val="B1"/>
      </w:pPr>
      <w:r>
        <w:t>a)</w:t>
      </w:r>
      <w:r>
        <w:tab/>
        <w:t>The reported CQI value according to the reference channel shall be in the range of ±1 of the reported median more than 90 % of the time.</w:t>
      </w:r>
    </w:p>
    <w:p w14:paraId="22B16F7B" w14:textId="77777777" w:rsidR="002401AE" w:rsidRDefault="002401AE" w:rsidP="002401AE">
      <w:pPr>
        <w:pStyle w:val="B1"/>
      </w:pPr>
      <w:r>
        <w:t>b)</w:t>
      </w:r>
      <w:r>
        <w:tab/>
        <w:t>If the PDSCH BLER using the transport format indicated by median CQI is less than or equal to 10</w:t>
      </w:r>
      <w:r>
        <w:rPr>
          <w:vertAlign w:val="superscript"/>
        </w:rPr>
        <w:t>-5</w:t>
      </w:r>
      <w:r>
        <w:t>, then the BLER using the transport format indicated by the (median CQI+1) shall be greater than 10</w:t>
      </w:r>
      <w:r>
        <w:rPr>
          <w:vertAlign w:val="superscript"/>
        </w:rPr>
        <w:t>-5</w:t>
      </w:r>
      <w:r>
        <w:t>. If the PDSCH BLER using the transport format indicated by the median CQI is greater than 10</w:t>
      </w:r>
      <w:r>
        <w:rPr>
          <w:vertAlign w:val="superscript"/>
        </w:rPr>
        <w:t>-5</w:t>
      </w:r>
      <w:r>
        <w:t>, then the BLER using transport format indicated by (median CQI-1) shall be less than or equal to 10</w:t>
      </w:r>
      <w:r>
        <w:rPr>
          <w:vertAlign w:val="superscript"/>
        </w:rPr>
        <w:t>-5</w:t>
      </w:r>
      <w:r>
        <w:t>.</w:t>
      </w:r>
    </w:p>
    <w:p w14:paraId="0C0E869F" w14:textId="77777777" w:rsidR="002401AE" w:rsidRDefault="002401AE" w:rsidP="002401AE">
      <w:pPr>
        <w:pStyle w:val="B1"/>
      </w:pPr>
      <w:r>
        <w:t>c)</w:t>
      </w:r>
      <w:r>
        <w:tab/>
        <w:t>The reported CQI value according to the reference channel shall be ≥ 1.</w:t>
      </w:r>
    </w:p>
    <w:p w14:paraId="244F396F" w14:textId="77777777" w:rsidR="002401AE" w:rsidRDefault="002401AE" w:rsidP="002401AE">
      <w:pPr>
        <w:pStyle w:val="TH"/>
        <w:rPr>
          <w:lang w:eastAsia="zh-CN"/>
        </w:rPr>
      </w:pPr>
      <w:r>
        <w:lastRenderedPageBreak/>
        <w:t xml:space="preserve">Table 6.2.3.1.1.2-1: CQI reporting test </w:t>
      </w:r>
      <w:proofErr w:type="gramStart"/>
      <w:r>
        <w:t>parameters</w:t>
      </w:r>
      <w:proofErr w:type="gramEnd"/>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1"/>
        <w:gridCol w:w="992"/>
        <w:gridCol w:w="1558"/>
        <w:gridCol w:w="1458"/>
      </w:tblGrid>
      <w:tr w:rsidR="002401AE" w14:paraId="14B96D2A"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E5B2F98" w14:textId="77777777" w:rsidR="002401AE" w:rsidRDefault="002401AE" w:rsidP="00CB776A">
            <w:pPr>
              <w:keepNext/>
              <w:keepLines/>
              <w:spacing w:after="0"/>
              <w:jc w:val="center"/>
              <w:rPr>
                <w:rFonts w:ascii="Arial" w:hAnsi="Arial"/>
                <w:b/>
                <w:sz w:val="18"/>
                <w:lang w:val="fr-FR"/>
              </w:rPr>
            </w:pPr>
            <w:r>
              <w:rPr>
                <w:rFonts w:ascii="Arial" w:hAnsi="Arial"/>
                <w:b/>
                <w:sz w:val="18"/>
                <w:lang w:val="fr-FR"/>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5B3D8CA5" w14:textId="77777777" w:rsidR="002401AE" w:rsidRDefault="002401AE" w:rsidP="00CB776A">
            <w:pPr>
              <w:keepNext/>
              <w:keepLines/>
              <w:spacing w:after="0"/>
              <w:jc w:val="center"/>
              <w:rPr>
                <w:rFonts w:ascii="Arial" w:hAnsi="Arial"/>
                <w:b/>
                <w:sz w:val="18"/>
                <w:lang w:val="fr-FR"/>
              </w:rPr>
            </w:pPr>
            <w:r>
              <w:rPr>
                <w:rFonts w:ascii="Arial" w:hAnsi="Arial"/>
                <w:b/>
                <w:sz w:val="18"/>
                <w:lang w:val="fr-FR"/>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3497925" w14:textId="77777777" w:rsidR="002401AE" w:rsidRDefault="002401AE" w:rsidP="00CB776A">
            <w:pPr>
              <w:keepNext/>
              <w:keepLines/>
              <w:spacing w:after="0"/>
              <w:jc w:val="center"/>
              <w:rPr>
                <w:rFonts w:ascii="Arial" w:hAnsi="Arial"/>
                <w:b/>
                <w:sz w:val="18"/>
                <w:lang w:val="fr-FR"/>
              </w:rPr>
            </w:pPr>
            <w:r>
              <w:rPr>
                <w:rFonts w:ascii="Arial" w:hAnsi="Arial"/>
                <w:b/>
                <w:sz w:val="18"/>
                <w:lang w:val="fr-FR"/>
              </w:rPr>
              <w:t>Test 1</w:t>
            </w:r>
          </w:p>
        </w:tc>
      </w:tr>
      <w:tr w:rsidR="002401AE" w14:paraId="524DFC77"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89DAD3D" w14:textId="77777777" w:rsidR="002401AE" w:rsidRDefault="002401AE" w:rsidP="00CB776A">
            <w:pPr>
              <w:keepNext/>
              <w:keepLines/>
              <w:spacing w:after="0"/>
              <w:rPr>
                <w:rFonts w:ascii="Arial" w:hAnsi="Arial"/>
                <w:sz w:val="18"/>
                <w:lang w:val="fr-FR"/>
              </w:rPr>
            </w:pPr>
            <w:r>
              <w:rPr>
                <w:rFonts w:ascii="Arial" w:hAnsi="Arial"/>
                <w:sz w:val="18"/>
                <w:lang w:val="fr-FR"/>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440BD3DA" w14:textId="77777777" w:rsidR="002401AE" w:rsidRDefault="002401AE" w:rsidP="00CB776A">
            <w:pPr>
              <w:keepNext/>
              <w:keepLines/>
              <w:spacing w:after="0"/>
              <w:jc w:val="center"/>
              <w:rPr>
                <w:rFonts w:ascii="Arial" w:hAnsi="Arial"/>
                <w:sz w:val="18"/>
                <w:lang w:val="fr-FR"/>
              </w:rPr>
            </w:pPr>
            <w:r>
              <w:rPr>
                <w:rFonts w:ascii="Arial" w:hAnsi="Arial"/>
                <w:sz w:val="18"/>
                <w:lang w:val="fr-FR"/>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4CB321B" w14:textId="77777777" w:rsidR="002401AE" w:rsidRDefault="002401AE" w:rsidP="00CB776A">
            <w:pPr>
              <w:keepNext/>
              <w:keepLines/>
              <w:spacing w:after="0"/>
              <w:jc w:val="center"/>
              <w:rPr>
                <w:rFonts w:ascii="Arial" w:hAnsi="Arial"/>
                <w:sz w:val="18"/>
                <w:lang w:val="fr-FR" w:eastAsia="zh-CN"/>
              </w:rPr>
            </w:pPr>
            <w:r>
              <w:rPr>
                <w:rFonts w:ascii="Arial" w:hAnsi="Arial"/>
                <w:sz w:val="18"/>
                <w:lang w:val="fr-FR" w:eastAsia="zh-CN"/>
              </w:rPr>
              <w:t>10</w:t>
            </w:r>
          </w:p>
        </w:tc>
      </w:tr>
      <w:tr w:rsidR="002401AE" w14:paraId="714380C1"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4DB4616" w14:textId="77777777" w:rsidR="002401AE" w:rsidRDefault="002401AE" w:rsidP="00CB776A">
            <w:pPr>
              <w:keepNext/>
              <w:keepLines/>
              <w:spacing w:after="0"/>
              <w:rPr>
                <w:rFonts w:ascii="Arial" w:hAnsi="Arial"/>
                <w:sz w:val="18"/>
                <w:lang w:val="fr-FR"/>
              </w:rPr>
            </w:pPr>
            <w:r>
              <w:rPr>
                <w:rFonts w:ascii="Arial" w:hAnsi="Arial"/>
                <w:sz w:val="18"/>
                <w:lang w:val="fr-FR"/>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3B1C8033" w14:textId="77777777" w:rsidR="002401AE" w:rsidRDefault="002401AE" w:rsidP="00CB776A">
            <w:pPr>
              <w:keepNext/>
              <w:keepLines/>
              <w:spacing w:after="0"/>
              <w:jc w:val="center"/>
              <w:rPr>
                <w:rFonts w:ascii="Arial" w:hAnsi="Arial"/>
                <w:sz w:val="18"/>
                <w:lang w:val="fr-FR"/>
              </w:rPr>
            </w:pPr>
            <w:r>
              <w:rPr>
                <w:rFonts w:ascii="Arial" w:hAnsi="Arial"/>
                <w:sz w:val="18"/>
                <w:lang w:val="fr-FR"/>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F6F05EF" w14:textId="77777777" w:rsidR="002401AE" w:rsidRDefault="002401AE" w:rsidP="00CB776A">
            <w:pPr>
              <w:keepNext/>
              <w:keepLines/>
              <w:spacing w:after="0"/>
              <w:jc w:val="center"/>
              <w:rPr>
                <w:rFonts w:ascii="Arial" w:hAnsi="Arial"/>
                <w:sz w:val="18"/>
                <w:lang w:val="fr-FR" w:eastAsia="zh-CN"/>
              </w:rPr>
            </w:pPr>
            <w:r>
              <w:rPr>
                <w:rFonts w:ascii="Arial" w:hAnsi="Arial"/>
                <w:sz w:val="18"/>
                <w:lang w:val="fr-FR"/>
              </w:rPr>
              <w:t>15</w:t>
            </w:r>
          </w:p>
        </w:tc>
      </w:tr>
      <w:tr w:rsidR="002401AE" w14:paraId="18B3B383"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5AF71A3" w14:textId="77777777" w:rsidR="002401AE" w:rsidRDefault="002401AE" w:rsidP="00CB776A">
            <w:pPr>
              <w:keepNext/>
              <w:keepLines/>
              <w:spacing w:after="0"/>
              <w:rPr>
                <w:rFonts w:ascii="Arial" w:hAnsi="Arial"/>
                <w:sz w:val="18"/>
                <w:lang w:val="fr-FR"/>
              </w:rPr>
            </w:pPr>
            <w:r>
              <w:rPr>
                <w:rFonts w:ascii="Arial" w:hAnsi="Arial"/>
                <w:sz w:val="18"/>
                <w:lang w:val="fr-FR"/>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76A74810" w14:textId="77777777" w:rsidR="002401AE" w:rsidRDefault="002401AE" w:rsidP="00CB77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A848374" w14:textId="77777777" w:rsidR="002401AE" w:rsidRDefault="002401AE" w:rsidP="00CB776A">
            <w:pPr>
              <w:keepNext/>
              <w:keepLines/>
              <w:spacing w:after="0"/>
              <w:jc w:val="center"/>
              <w:rPr>
                <w:rFonts w:ascii="Arial" w:hAnsi="Arial"/>
                <w:sz w:val="18"/>
                <w:lang w:val="fr-FR" w:eastAsia="zh-CN"/>
              </w:rPr>
            </w:pPr>
            <w:r>
              <w:rPr>
                <w:rFonts w:ascii="Arial" w:hAnsi="Arial"/>
                <w:sz w:val="18"/>
                <w:lang w:val="fr-FR" w:eastAsia="zh-CN"/>
              </w:rPr>
              <w:t>FDD</w:t>
            </w:r>
          </w:p>
        </w:tc>
      </w:tr>
      <w:tr w:rsidR="002401AE" w14:paraId="249AD6AC"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0FA6F2C" w14:textId="77777777" w:rsidR="002401AE" w:rsidRDefault="002401AE" w:rsidP="00CB776A">
            <w:pPr>
              <w:keepNext/>
              <w:keepLines/>
              <w:spacing w:after="0"/>
              <w:rPr>
                <w:rFonts w:ascii="Arial" w:hAnsi="Arial"/>
                <w:sz w:val="18"/>
                <w:lang w:val="fr-FR"/>
              </w:rPr>
            </w:pPr>
            <w:r>
              <w:rPr>
                <w:rFonts w:ascii="Arial" w:eastAsia="?? ??" w:hAnsi="Arial"/>
                <w:sz w:val="18"/>
                <w:lang w:val="fr-FR"/>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87C8DE" w14:textId="77777777" w:rsidR="002401AE" w:rsidRDefault="002401AE" w:rsidP="00CB776A">
            <w:pPr>
              <w:keepNext/>
              <w:keepLines/>
              <w:spacing w:after="0"/>
              <w:jc w:val="center"/>
              <w:rPr>
                <w:rFonts w:ascii="Arial" w:hAnsi="Arial"/>
                <w:sz w:val="18"/>
                <w:lang w:val="fr-FR"/>
              </w:rPr>
            </w:pPr>
            <w:r>
              <w:rPr>
                <w:rFonts w:ascii="Arial" w:hAnsi="Arial"/>
                <w:sz w:val="18"/>
                <w:lang w:val="fr-FR"/>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E31DD58" w14:textId="77777777" w:rsidR="002401AE" w:rsidRDefault="002401AE" w:rsidP="00CB776A">
            <w:pPr>
              <w:keepNext/>
              <w:keepLines/>
              <w:spacing w:after="0"/>
              <w:jc w:val="center"/>
              <w:rPr>
                <w:rFonts w:ascii="Arial" w:hAnsi="Arial"/>
                <w:sz w:val="18"/>
                <w:lang w:val="fr-FR"/>
              </w:rPr>
            </w:pPr>
            <w:r>
              <w:rPr>
                <w:rFonts w:ascii="Arial" w:hAnsi="Arial"/>
                <w:sz w:val="18"/>
                <w:lang w:val="fr-FR" w:eastAsia="zh-CN"/>
              </w:rPr>
              <w:t>-2</w:t>
            </w:r>
          </w:p>
        </w:tc>
        <w:tc>
          <w:tcPr>
            <w:tcW w:w="1458" w:type="dxa"/>
            <w:tcBorders>
              <w:top w:val="single" w:sz="4" w:space="0" w:color="auto"/>
              <w:left w:val="single" w:sz="4" w:space="0" w:color="auto"/>
              <w:bottom w:val="single" w:sz="4" w:space="0" w:color="auto"/>
              <w:right w:val="single" w:sz="4" w:space="0" w:color="auto"/>
            </w:tcBorders>
            <w:vAlign w:val="center"/>
            <w:hideMark/>
          </w:tcPr>
          <w:p w14:paraId="2A0533A4" w14:textId="77777777" w:rsidR="002401AE" w:rsidRDefault="002401AE" w:rsidP="00CB776A">
            <w:pPr>
              <w:keepNext/>
              <w:keepLines/>
              <w:spacing w:after="0"/>
              <w:jc w:val="center"/>
              <w:rPr>
                <w:rFonts w:ascii="Arial" w:hAnsi="Arial"/>
                <w:sz w:val="18"/>
                <w:lang w:val="fr-FR" w:eastAsia="zh-CN"/>
              </w:rPr>
            </w:pPr>
            <w:r>
              <w:rPr>
                <w:rFonts w:ascii="Arial" w:hAnsi="Arial"/>
                <w:sz w:val="18"/>
                <w:lang w:val="fr-FR" w:eastAsia="zh-CN"/>
              </w:rPr>
              <w:t>-1</w:t>
            </w:r>
          </w:p>
        </w:tc>
      </w:tr>
      <w:tr w:rsidR="002401AE" w14:paraId="5E9EE98F"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32A51E2" w14:textId="77777777" w:rsidR="002401AE" w:rsidRDefault="002401AE" w:rsidP="00CB776A">
            <w:pPr>
              <w:keepNext/>
              <w:keepLines/>
              <w:spacing w:after="0"/>
              <w:rPr>
                <w:rFonts w:ascii="Arial" w:hAnsi="Arial"/>
                <w:sz w:val="18"/>
                <w:lang w:val="fr-FR"/>
              </w:rPr>
            </w:pPr>
            <w:r>
              <w:rPr>
                <w:rFonts w:ascii="Arial" w:hAnsi="Arial"/>
                <w:sz w:val="18"/>
                <w:lang w:val="fr-FR"/>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69943D4A" w14:textId="77777777" w:rsidR="002401AE" w:rsidRDefault="002401AE" w:rsidP="00CB77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7003930" w14:textId="77777777" w:rsidR="002401AE" w:rsidRDefault="002401AE" w:rsidP="00CB776A">
            <w:pPr>
              <w:keepNext/>
              <w:keepLines/>
              <w:spacing w:after="0"/>
              <w:jc w:val="center"/>
              <w:rPr>
                <w:rFonts w:ascii="Arial" w:hAnsi="Arial"/>
                <w:sz w:val="18"/>
                <w:lang w:val="fr-FR"/>
              </w:rPr>
            </w:pPr>
            <w:r>
              <w:rPr>
                <w:rFonts w:ascii="Arial" w:hAnsi="Arial"/>
                <w:sz w:val="18"/>
                <w:lang w:val="fr-FR"/>
              </w:rPr>
              <w:t>AWGN</w:t>
            </w:r>
          </w:p>
        </w:tc>
      </w:tr>
      <w:tr w:rsidR="002401AE" w14:paraId="5E740662"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1730E5C" w14:textId="77777777" w:rsidR="002401AE" w:rsidRDefault="002401AE" w:rsidP="00CB776A">
            <w:pPr>
              <w:keepNext/>
              <w:keepLines/>
              <w:spacing w:after="0"/>
              <w:rPr>
                <w:rFonts w:ascii="Arial" w:hAnsi="Arial"/>
                <w:sz w:val="18"/>
                <w:lang w:val="fr-FR"/>
              </w:rPr>
            </w:pPr>
            <w:r>
              <w:rPr>
                <w:rFonts w:ascii="Arial" w:hAnsi="Arial"/>
                <w:sz w:val="18"/>
                <w:lang w:val="fr-FR"/>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05FA991F" w14:textId="77777777" w:rsidR="002401AE" w:rsidRDefault="002401AE" w:rsidP="00CB77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9D0E87D" w14:textId="77777777" w:rsidR="002401AE" w:rsidRPr="00401CAC" w:rsidRDefault="002401AE" w:rsidP="00CB776A">
            <w:pPr>
              <w:keepNext/>
              <w:keepLines/>
              <w:spacing w:after="0"/>
              <w:jc w:val="center"/>
              <w:rPr>
                <w:rFonts w:ascii="Arial" w:hAnsi="Arial"/>
                <w:sz w:val="18"/>
                <w:lang w:eastAsia="zh-CN"/>
              </w:rPr>
            </w:pPr>
            <w:r w:rsidRPr="00401CAC">
              <w:rPr>
                <w:rFonts w:ascii="Arial" w:hAnsi="Arial"/>
                <w:sz w:val="18"/>
              </w:rPr>
              <w:t>1×</w:t>
            </w:r>
            <w:r w:rsidRPr="00401CAC">
              <w:rPr>
                <w:rFonts w:ascii="Arial" w:hAnsi="Arial"/>
                <w:sz w:val="18"/>
                <w:lang w:eastAsia="zh-CN"/>
              </w:rPr>
              <w:t xml:space="preserve">4 </w:t>
            </w:r>
            <w:r w:rsidRPr="00401CAC">
              <w:rPr>
                <w:rFonts w:ascii="Arial" w:hAnsi="Arial"/>
                <w:sz w:val="18"/>
              </w:rPr>
              <w:t xml:space="preserve">with static channel specified in </w:t>
            </w:r>
            <w:r w:rsidRPr="00401CAC">
              <w:rPr>
                <w:rFonts w:ascii="Arial" w:hAnsi="Arial"/>
                <w:sz w:val="18"/>
                <w:lang w:eastAsia="zh-CN"/>
              </w:rPr>
              <w:t>Annex B.1</w:t>
            </w:r>
          </w:p>
        </w:tc>
      </w:tr>
      <w:tr w:rsidR="002401AE" w14:paraId="59DE8D86"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425CAED" w14:textId="77777777" w:rsidR="002401AE" w:rsidRDefault="002401AE" w:rsidP="00CB776A">
            <w:pPr>
              <w:keepNext/>
              <w:keepLines/>
              <w:spacing w:after="0"/>
              <w:rPr>
                <w:rFonts w:ascii="Arial" w:hAnsi="Arial"/>
                <w:sz w:val="18"/>
                <w:lang w:val="fr-FR"/>
              </w:rPr>
            </w:pPr>
            <w:r>
              <w:rPr>
                <w:rFonts w:ascii="Arial" w:hAnsi="Arial"/>
                <w:sz w:val="18"/>
                <w:lang w:val="fr-FR"/>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58E69A19" w14:textId="77777777" w:rsidR="002401AE" w:rsidRDefault="002401AE" w:rsidP="00CB77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1B28D2C" w14:textId="77777777" w:rsidR="002401AE" w:rsidRPr="00401CAC" w:rsidRDefault="002401AE" w:rsidP="00CB776A">
            <w:pPr>
              <w:keepNext/>
              <w:keepLines/>
              <w:spacing w:after="0"/>
              <w:jc w:val="center"/>
              <w:rPr>
                <w:rFonts w:ascii="Arial" w:hAnsi="Arial"/>
                <w:sz w:val="18"/>
              </w:rPr>
            </w:pPr>
            <w:r w:rsidRPr="00401CAC">
              <w:rPr>
                <w:rFonts w:ascii="Arial" w:hAnsi="Arial"/>
                <w:sz w:val="18"/>
              </w:rPr>
              <w:t xml:space="preserve">As specified in </w:t>
            </w:r>
            <w:r w:rsidRPr="00401CAC">
              <w:rPr>
                <w:rFonts w:ascii="Arial" w:hAnsi="Arial"/>
                <w:sz w:val="18"/>
                <w:lang w:eastAsia="zh-CN"/>
              </w:rPr>
              <w:t>Annex B.4.1</w:t>
            </w:r>
          </w:p>
        </w:tc>
      </w:tr>
      <w:tr w:rsidR="002401AE" w14:paraId="302FBDCC" w14:textId="77777777" w:rsidTr="00CB776A">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49E844E4" w14:textId="77777777" w:rsidR="002401AE" w:rsidRDefault="002401AE" w:rsidP="00CB776A">
            <w:pPr>
              <w:keepNext/>
              <w:keepLines/>
              <w:spacing w:after="0"/>
              <w:rPr>
                <w:rFonts w:ascii="Arial" w:hAnsi="Arial"/>
                <w:sz w:val="18"/>
                <w:lang w:val="fr-FR"/>
              </w:rPr>
            </w:pPr>
            <w:r>
              <w:rPr>
                <w:rFonts w:ascii="Arial" w:hAnsi="Arial"/>
                <w:sz w:val="18"/>
                <w:lang w:val="fr-FR"/>
              </w:rPr>
              <w:t>ZP CSI-RS configuration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6EA7B84A" w14:textId="77777777" w:rsidR="002401AE" w:rsidRDefault="002401AE" w:rsidP="00CB776A">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3355EA71" w14:textId="77777777" w:rsidR="002401AE" w:rsidRDefault="002401AE" w:rsidP="00CB77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20FB8C3" w14:textId="77777777" w:rsidR="002401AE" w:rsidRDefault="002401AE" w:rsidP="00CB776A">
            <w:pPr>
              <w:keepNext/>
              <w:keepLines/>
              <w:spacing w:after="0"/>
              <w:jc w:val="center"/>
              <w:rPr>
                <w:rFonts w:ascii="Arial" w:hAnsi="Arial"/>
                <w:sz w:val="18"/>
                <w:lang w:val="fr-FR"/>
              </w:rPr>
            </w:pPr>
            <w:r>
              <w:rPr>
                <w:rFonts w:ascii="Arial" w:hAnsi="Arial"/>
                <w:sz w:val="18"/>
                <w:lang w:val="fr-FR"/>
              </w:rPr>
              <w:t>Periodic</w:t>
            </w:r>
          </w:p>
        </w:tc>
      </w:tr>
      <w:tr w:rsidR="002401AE" w14:paraId="6791B862" w14:textId="77777777" w:rsidTr="00CB77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291145A" w14:textId="77777777" w:rsidR="002401AE" w:rsidRDefault="002401AE" w:rsidP="00CB776A">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02C697FE" w14:textId="77777777" w:rsidR="002401AE" w:rsidRPr="00401CAC" w:rsidRDefault="002401AE" w:rsidP="00CB776A">
            <w:pPr>
              <w:keepNext/>
              <w:keepLines/>
              <w:spacing w:after="0"/>
              <w:rPr>
                <w:rFonts w:ascii="Arial" w:hAnsi="Arial"/>
                <w:sz w:val="18"/>
              </w:rPr>
            </w:pPr>
            <w:r w:rsidRPr="00401CAC">
              <w:rPr>
                <w:rFonts w:ascii="Arial" w:hAnsi="Arial"/>
                <w:sz w:val="18"/>
              </w:rPr>
              <w:t>Number of CSI-RS ports (</w:t>
            </w:r>
            <w:r w:rsidRPr="00401CAC">
              <w:rPr>
                <w:rFonts w:ascii="Arial" w:hAnsi="Arial"/>
                <w:i/>
                <w:sz w:val="18"/>
              </w:rPr>
              <w:t>X</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17C18FD7" w14:textId="77777777" w:rsidR="002401AE" w:rsidRPr="00401CAC" w:rsidRDefault="002401AE" w:rsidP="00CB776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7B7F728" w14:textId="77777777" w:rsidR="002401AE" w:rsidRDefault="002401AE" w:rsidP="00CB776A">
            <w:pPr>
              <w:keepNext/>
              <w:keepLines/>
              <w:spacing w:after="0"/>
              <w:jc w:val="center"/>
              <w:rPr>
                <w:rFonts w:ascii="Arial" w:hAnsi="Arial"/>
                <w:sz w:val="18"/>
                <w:lang w:val="fr-FR" w:eastAsia="zh-CN"/>
              </w:rPr>
            </w:pPr>
            <w:r>
              <w:rPr>
                <w:rFonts w:ascii="Arial" w:hAnsi="Arial"/>
                <w:sz w:val="18"/>
                <w:lang w:val="fr-FR" w:eastAsia="zh-CN"/>
              </w:rPr>
              <w:t>4</w:t>
            </w:r>
          </w:p>
        </w:tc>
      </w:tr>
      <w:tr w:rsidR="002401AE" w14:paraId="2CE31B1B" w14:textId="77777777" w:rsidTr="00CB77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C5B755F" w14:textId="77777777" w:rsidR="002401AE" w:rsidRDefault="002401AE" w:rsidP="00CB776A">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3BB29B53" w14:textId="77777777" w:rsidR="002401AE" w:rsidRDefault="002401AE" w:rsidP="00CB776A">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4DFD8283" w14:textId="77777777" w:rsidR="002401AE" w:rsidRDefault="002401AE" w:rsidP="00CB77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184C0BF" w14:textId="77777777" w:rsidR="002401AE" w:rsidRDefault="002401AE" w:rsidP="00CB776A">
            <w:pPr>
              <w:keepNext/>
              <w:keepLines/>
              <w:spacing w:after="0"/>
              <w:jc w:val="center"/>
              <w:rPr>
                <w:rFonts w:ascii="Arial" w:hAnsi="Arial"/>
                <w:sz w:val="18"/>
                <w:lang w:val="fr-FR"/>
              </w:rPr>
            </w:pPr>
            <w:r>
              <w:rPr>
                <w:rFonts w:ascii="Arial" w:hAnsi="Arial"/>
                <w:sz w:val="18"/>
                <w:lang w:val="fr-FR"/>
              </w:rPr>
              <w:t>FD-CDM2</w:t>
            </w:r>
          </w:p>
        </w:tc>
      </w:tr>
      <w:tr w:rsidR="002401AE" w14:paraId="389B3721" w14:textId="77777777" w:rsidTr="00CB77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F93ABBC" w14:textId="77777777" w:rsidR="002401AE" w:rsidRDefault="002401AE" w:rsidP="00CB776A">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7F30055D" w14:textId="77777777" w:rsidR="002401AE" w:rsidRDefault="002401AE" w:rsidP="00CB776A">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704AB838" w14:textId="77777777" w:rsidR="002401AE" w:rsidRDefault="002401AE" w:rsidP="00CB77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D8A2ADC" w14:textId="77777777" w:rsidR="002401AE" w:rsidRDefault="002401AE" w:rsidP="00CB776A">
            <w:pPr>
              <w:keepNext/>
              <w:keepLines/>
              <w:spacing w:after="0"/>
              <w:jc w:val="center"/>
              <w:rPr>
                <w:rFonts w:ascii="Arial" w:hAnsi="Arial"/>
                <w:sz w:val="18"/>
                <w:lang w:val="fr-FR"/>
              </w:rPr>
            </w:pPr>
            <w:r>
              <w:rPr>
                <w:rFonts w:ascii="Arial" w:hAnsi="Arial"/>
                <w:sz w:val="18"/>
                <w:lang w:val="fr-FR"/>
              </w:rPr>
              <w:t>1</w:t>
            </w:r>
          </w:p>
        </w:tc>
      </w:tr>
      <w:tr w:rsidR="002401AE" w14:paraId="1C26A7BE" w14:textId="77777777" w:rsidTr="00CB77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59EB48C" w14:textId="77777777" w:rsidR="002401AE" w:rsidRDefault="002401AE" w:rsidP="00CB776A">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2481243F" w14:textId="77777777" w:rsidR="002401AE" w:rsidRPr="00401CAC" w:rsidRDefault="002401AE" w:rsidP="00CB776A">
            <w:pPr>
              <w:keepNext/>
              <w:keepLines/>
              <w:spacing w:after="0"/>
              <w:rPr>
                <w:rFonts w:ascii="Arial" w:hAnsi="Arial"/>
                <w:sz w:val="18"/>
              </w:rPr>
            </w:pPr>
            <w:r w:rsidRPr="00401CAC">
              <w:rPr>
                <w:rFonts w:ascii="Arial" w:hAnsi="Arial"/>
                <w:sz w:val="18"/>
              </w:rPr>
              <w:t>First subcarrier index in the PRB used for CSI-RS (k</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9584002" w14:textId="77777777" w:rsidR="002401AE" w:rsidRPr="00401CAC" w:rsidRDefault="002401AE" w:rsidP="00CB776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99C4C45" w14:textId="77777777" w:rsidR="002401AE" w:rsidRDefault="002401AE" w:rsidP="00CB776A">
            <w:pPr>
              <w:keepNext/>
              <w:keepLines/>
              <w:spacing w:after="0"/>
              <w:jc w:val="center"/>
              <w:rPr>
                <w:rFonts w:ascii="Arial" w:hAnsi="Arial"/>
                <w:sz w:val="18"/>
                <w:lang w:val="fr-FR" w:eastAsia="zh-CN"/>
              </w:rPr>
            </w:pPr>
            <w:r>
              <w:rPr>
                <w:rFonts w:ascii="Arial" w:hAnsi="Arial"/>
                <w:sz w:val="18"/>
                <w:lang w:val="fr-FR" w:eastAsia="zh-CN"/>
              </w:rPr>
              <w:t>Row 5,4</w:t>
            </w:r>
          </w:p>
        </w:tc>
      </w:tr>
      <w:tr w:rsidR="002401AE" w14:paraId="53506631" w14:textId="77777777" w:rsidTr="00CB77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1FDF21A" w14:textId="77777777" w:rsidR="002401AE" w:rsidRDefault="002401AE" w:rsidP="00CB776A">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63D8D43" w14:textId="77777777" w:rsidR="002401AE" w:rsidRPr="00401CAC" w:rsidRDefault="002401AE" w:rsidP="00CB776A">
            <w:pPr>
              <w:keepNext/>
              <w:keepLines/>
              <w:spacing w:after="0"/>
              <w:rPr>
                <w:rFonts w:ascii="Arial" w:hAnsi="Arial"/>
                <w:sz w:val="18"/>
              </w:rPr>
            </w:pPr>
            <w:r w:rsidRPr="00401CAC">
              <w:rPr>
                <w:rFonts w:ascii="Arial" w:hAnsi="Arial"/>
                <w:sz w:val="18"/>
              </w:rPr>
              <w:t>First OFDM symbol in the PRB used for CSI-RS (l</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12611790" w14:textId="77777777" w:rsidR="002401AE" w:rsidRPr="00401CAC" w:rsidRDefault="002401AE" w:rsidP="00CB776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1D1A915" w14:textId="77777777" w:rsidR="002401AE" w:rsidRDefault="002401AE" w:rsidP="00CB776A">
            <w:pPr>
              <w:keepNext/>
              <w:keepLines/>
              <w:spacing w:after="0"/>
              <w:jc w:val="center"/>
              <w:rPr>
                <w:rFonts w:ascii="Arial" w:hAnsi="Arial"/>
                <w:sz w:val="18"/>
                <w:lang w:val="fr-FR" w:eastAsia="zh-CN"/>
              </w:rPr>
            </w:pPr>
            <w:r>
              <w:rPr>
                <w:rFonts w:ascii="Arial" w:hAnsi="Arial"/>
                <w:sz w:val="18"/>
                <w:lang w:val="fr-FR" w:eastAsia="zh-CN"/>
              </w:rPr>
              <w:t>9</w:t>
            </w:r>
          </w:p>
        </w:tc>
      </w:tr>
      <w:tr w:rsidR="002401AE" w14:paraId="0183A94F" w14:textId="77777777" w:rsidTr="00CB77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E6D3E4A" w14:textId="77777777" w:rsidR="002401AE" w:rsidRDefault="002401AE" w:rsidP="00CB776A">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4FFB8A94" w14:textId="77777777" w:rsidR="002401AE" w:rsidRPr="00401CAC" w:rsidRDefault="002401AE" w:rsidP="00CB776A">
            <w:pPr>
              <w:keepNext/>
              <w:keepLines/>
              <w:spacing w:after="0"/>
              <w:rPr>
                <w:rFonts w:ascii="Arial" w:hAnsi="Arial"/>
                <w:sz w:val="18"/>
              </w:rPr>
            </w:pPr>
            <w:r w:rsidRPr="00401CAC">
              <w:rPr>
                <w:rFonts w:ascii="Arial" w:hAnsi="Arial"/>
                <w:sz w:val="18"/>
              </w:rPr>
              <w:t>CSI-RS</w:t>
            </w:r>
          </w:p>
          <w:p w14:paraId="0000269D" w14:textId="77777777" w:rsidR="002401AE" w:rsidRPr="00401CAC" w:rsidRDefault="002401AE" w:rsidP="00CB776A">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0D5F628" w14:textId="77777777" w:rsidR="002401AE" w:rsidRDefault="002401AE" w:rsidP="00CB776A">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B511AF3" w14:textId="77777777" w:rsidR="002401AE" w:rsidRDefault="002401AE" w:rsidP="00CB776A">
            <w:pPr>
              <w:keepNext/>
              <w:keepLines/>
              <w:spacing w:after="0"/>
              <w:jc w:val="center"/>
              <w:rPr>
                <w:rFonts w:ascii="Arial" w:hAnsi="Arial"/>
                <w:sz w:val="18"/>
                <w:lang w:val="fr-FR" w:eastAsia="zh-CN"/>
              </w:rPr>
            </w:pPr>
            <w:r>
              <w:rPr>
                <w:rFonts w:ascii="Arial" w:hAnsi="Arial"/>
                <w:sz w:val="18"/>
                <w:lang w:val="fr-FR" w:eastAsia="zh-CN"/>
              </w:rPr>
              <w:t>5/1</w:t>
            </w:r>
          </w:p>
        </w:tc>
      </w:tr>
      <w:tr w:rsidR="002401AE" w14:paraId="275763FF" w14:textId="77777777" w:rsidTr="00CB776A">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3302E4B0" w14:textId="77777777" w:rsidR="002401AE" w:rsidRDefault="002401AE" w:rsidP="00CB776A">
            <w:pPr>
              <w:keepNext/>
              <w:keepLines/>
              <w:spacing w:after="0"/>
              <w:rPr>
                <w:rFonts w:ascii="Arial" w:hAnsi="Arial"/>
                <w:sz w:val="18"/>
                <w:lang w:val="fr-FR"/>
              </w:rPr>
            </w:pPr>
            <w:r>
              <w:rPr>
                <w:rFonts w:ascii="Arial" w:hAnsi="Arial"/>
                <w:sz w:val="18"/>
                <w:lang w:val="fr-FR"/>
              </w:rPr>
              <w:t>NZP CSI-RS for CSI acquisition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110BF521" w14:textId="77777777" w:rsidR="002401AE" w:rsidRDefault="002401AE" w:rsidP="00CB776A">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12C7B305" w14:textId="77777777" w:rsidR="002401AE" w:rsidRDefault="002401AE" w:rsidP="00CB77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22B6F3E" w14:textId="77777777" w:rsidR="002401AE" w:rsidRDefault="002401AE" w:rsidP="00CB776A">
            <w:pPr>
              <w:keepNext/>
              <w:keepLines/>
              <w:spacing w:after="0"/>
              <w:jc w:val="center"/>
              <w:rPr>
                <w:rFonts w:ascii="Arial" w:hAnsi="Arial"/>
                <w:sz w:val="18"/>
                <w:lang w:val="fr-FR"/>
              </w:rPr>
            </w:pPr>
            <w:r>
              <w:rPr>
                <w:rFonts w:ascii="Arial" w:hAnsi="Arial"/>
                <w:sz w:val="18"/>
                <w:lang w:val="fr-FR"/>
              </w:rPr>
              <w:t>Periodic</w:t>
            </w:r>
          </w:p>
        </w:tc>
      </w:tr>
      <w:tr w:rsidR="002401AE" w14:paraId="5F1467BB" w14:textId="77777777" w:rsidTr="00CB77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EA3EDE3" w14:textId="77777777" w:rsidR="002401AE" w:rsidRDefault="002401AE" w:rsidP="00CB776A">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1EA0128" w14:textId="77777777" w:rsidR="002401AE" w:rsidRPr="00401CAC" w:rsidRDefault="002401AE" w:rsidP="00CB776A">
            <w:pPr>
              <w:keepNext/>
              <w:keepLines/>
              <w:spacing w:after="0"/>
              <w:rPr>
                <w:rFonts w:ascii="Arial" w:hAnsi="Arial"/>
                <w:sz w:val="18"/>
              </w:rPr>
            </w:pPr>
            <w:r w:rsidRPr="00401CAC">
              <w:rPr>
                <w:rFonts w:ascii="Arial" w:hAnsi="Arial"/>
                <w:sz w:val="18"/>
              </w:rPr>
              <w:t>Number of CSI-RS ports (</w:t>
            </w:r>
            <w:r w:rsidRPr="00401CAC">
              <w:rPr>
                <w:rFonts w:ascii="Arial" w:hAnsi="Arial"/>
                <w:i/>
                <w:sz w:val="18"/>
              </w:rPr>
              <w:t>X</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193B3C0B" w14:textId="77777777" w:rsidR="002401AE" w:rsidRPr="00401CAC" w:rsidRDefault="002401AE" w:rsidP="00CB776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7B23AD" w14:textId="77777777" w:rsidR="002401AE" w:rsidRDefault="002401AE" w:rsidP="00CB776A">
            <w:pPr>
              <w:keepNext/>
              <w:keepLines/>
              <w:spacing w:after="0"/>
              <w:jc w:val="center"/>
              <w:rPr>
                <w:rFonts w:ascii="Arial" w:hAnsi="Arial"/>
                <w:sz w:val="18"/>
                <w:lang w:val="en-US"/>
              </w:rPr>
            </w:pPr>
            <w:r>
              <w:rPr>
                <w:rFonts w:ascii="Arial" w:hAnsi="Arial"/>
                <w:sz w:val="18"/>
                <w:lang w:val="fr-FR" w:eastAsia="zh-CN"/>
              </w:rPr>
              <w:t>1</w:t>
            </w:r>
          </w:p>
        </w:tc>
      </w:tr>
      <w:tr w:rsidR="002401AE" w14:paraId="3036FD5B" w14:textId="77777777" w:rsidTr="00CB77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CDC6081" w14:textId="77777777" w:rsidR="002401AE" w:rsidRDefault="002401AE" w:rsidP="00CB776A">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D6EFA19" w14:textId="77777777" w:rsidR="002401AE" w:rsidRDefault="002401AE" w:rsidP="00CB776A">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457D64A1" w14:textId="77777777" w:rsidR="002401AE" w:rsidRDefault="002401AE" w:rsidP="00CB77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68A3C44" w14:textId="77777777" w:rsidR="002401AE" w:rsidRDefault="002401AE" w:rsidP="00CB776A">
            <w:pPr>
              <w:keepNext/>
              <w:keepLines/>
              <w:spacing w:after="0"/>
              <w:jc w:val="center"/>
              <w:rPr>
                <w:rFonts w:ascii="Arial" w:hAnsi="Arial"/>
                <w:sz w:val="18"/>
                <w:lang w:val="fr-FR"/>
              </w:rPr>
            </w:pPr>
            <w:r>
              <w:rPr>
                <w:rFonts w:ascii="Arial" w:hAnsi="Arial"/>
                <w:sz w:val="18"/>
                <w:lang w:val="fr-FR"/>
              </w:rPr>
              <w:t>No CDM</w:t>
            </w:r>
          </w:p>
        </w:tc>
      </w:tr>
      <w:tr w:rsidR="002401AE" w14:paraId="68B4E097" w14:textId="77777777" w:rsidTr="00CB77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8A26140" w14:textId="77777777" w:rsidR="002401AE" w:rsidRDefault="002401AE" w:rsidP="00CB776A">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879C23F" w14:textId="77777777" w:rsidR="002401AE" w:rsidRDefault="002401AE" w:rsidP="00CB776A">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121DB73E" w14:textId="77777777" w:rsidR="002401AE" w:rsidRDefault="002401AE" w:rsidP="00CB77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90B7C86" w14:textId="77777777" w:rsidR="002401AE" w:rsidRDefault="002401AE" w:rsidP="00CB776A">
            <w:pPr>
              <w:keepNext/>
              <w:keepLines/>
              <w:spacing w:after="0"/>
              <w:jc w:val="center"/>
              <w:rPr>
                <w:rFonts w:ascii="Arial" w:hAnsi="Arial"/>
                <w:sz w:val="18"/>
                <w:lang w:val="fr-FR"/>
              </w:rPr>
            </w:pPr>
            <w:r>
              <w:rPr>
                <w:rFonts w:ascii="Arial" w:hAnsi="Arial"/>
                <w:sz w:val="18"/>
                <w:lang w:val="fr-FR"/>
              </w:rPr>
              <w:t>3</w:t>
            </w:r>
          </w:p>
        </w:tc>
      </w:tr>
      <w:tr w:rsidR="002401AE" w14:paraId="54578A65" w14:textId="77777777" w:rsidTr="00CB77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E18FEBB" w14:textId="77777777" w:rsidR="002401AE" w:rsidRDefault="002401AE" w:rsidP="00CB776A">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FF15222" w14:textId="77777777" w:rsidR="002401AE" w:rsidRPr="00401CAC" w:rsidRDefault="002401AE" w:rsidP="00CB776A">
            <w:pPr>
              <w:keepNext/>
              <w:keepLines/>
              <w:spacing w:after="0"/>
              <w:rPr>
                <w:rFonts w:ascii="Arial" w:hAnsi="Arial"/>
                <w:sz w:val="18"/>
              </w:rPr>
            </w:pPr>
            <w:r w:rsidRPr="00401CAC">
              <w:rPr>
                <w:rFonts w:ascii="Arial" w:hAnsi="Arial"/>
                <w:sz w:val="18"/>
              </w:rPr>
              <w:t>First subcarrier index in the PRB used for CSI-RS (k</w:t>
            </w:r>
            <w:r w:rsidRPr="00401CAC">
              <w:rPr>
                <w:rFonts w:ascii="Arial" w:hAnsi="Arial"/>
                <w:sz w:val="18"/>
                <w:vertAlign w:val="subscript"/>
              </w:rPr>
              <w:t>0</w:t>
            </w:r>
            <w:r w:rsidRPr="00401CAC">
              <w:rPr>
                <w:rFonts w:ascii="Arial" w:hAnsi="Arial"/>
                <w:sz w:val="18"/>
              </w:rPr>
              <w:t>, k</w:t>
            </w:r>
            <w:proofErr w:type="gramStart"/>
            <w:r w:rsidRPr="00401CAC">
              <w:rPr>
                <w:rFonts w:ascii="Arial" w:hAnsi="Arial"/>
                <w:sz w:val="18"/>
                <w:vertAlign w:val="subscript"/>
              </w:rPr>
              <w:t>1</w:t>
            </w:r>
            <w:r w:rsidRPr="00401CAC">
              <w:rPr>
                <w:rFonts w:ascii="Arial" w:hAnsi="Arial"/>
                <w:sz w:val="18"/>
              </w:rPr>
              <w:t xml:space="preserve"> )</w:t>
            </w:r>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07E8A21F" w14:textId="77777777" w:rsidR="002401AE" w:rsidRPr="00401CAC" w:rsidRDefault="002401AE" w:rsidP="00CB776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2A0227B" w14:textId="77777777" w:rsidR="002401AE" w:rsidRDefault="002401AE" w:rsidP="00CB776A">
            <w:pPr>
              <w:keepNext/>
              <w:keepLines/>
              <w:spacing w:after="0"/>
              <w:jc w:val="center"/>
              <w:rPr>
                <w:rFonts w:ascii="Arial" w:hAnsi="Arial"/>
                <w:sz w:val="18"/>
                <w:lang w:val="fr-FR"/>
              </w:rPr>
            </w:pPr>
            <w:r>
              <w:rPr>
                <w:rFonts w:ascii="Arial" w:hAnsi="Arial"/>
                <w:sz w:val="18"/>
                <w:lang w:val="fr-FR" w:eastAsia="zh-CN"/>
              </w:rPr>
              <w:t>Row 1,(0,-)</w:t>
            </w:r>
          </w:p>
        </w:tc>
      </w:tr>
      <w:tr w:rsidR="002401AE" w14:paraId="2ED2B94F" w14:textId="77777777" w:rsidTr="00CB77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D6529FF" w14:textId="77777777" w:rsidR="002401AE" w:rsidRDefault="002401AE" w:rsidP="00CB776A">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6D08FC4B" w14:textId="77777777" w:rsidR="002401AE" w:rsidRPr="00401CAC" w:rsidRDefault="002401AE" w:rsidP="00CB776A">
            <w:pPr>
              <w:keepNext/>
              <w:keepLines/>
              <w:spacing w:after="0"/>
              <w:rPr>
                <w:rFonts w:ascii="Arial" w:hAnsi="Arial"/>
                <w:sz w:val="18"/>
              </w:rPr>
            </w:pPr>
            <w:r w:rsidRPr="00401CAC">
              <w:rPr>
                <w:rFonts w:ascii="Arial" w:hAnsi="Arial"/>
                <w:sz w:val="18"/>
              </w:rPr>
              <w:t>First OFDM symbol in the PRB used for CSI-RS (l</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CC3AF3A" w14:textId="77777777" w:rsidR="002401AE" w:rsidRPr="00401CAC" w:rsidRDefault="002401AE" w:rsidP="00CB776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A25FFCA" w14:textId="77777777" w:rsidR="002401AE" w:rsidRDefault="002401AE" w:rsidP="00CB776A">
            <w:pPr>
              <w:keepNext/>
              <w:keepLines/>
              <w:spacing w:after="0"/>
              <w:jc w:val="center"/>
              <w:rPr>
                <w:rFonts w:ascii="Arial" w:hAnsi="Arial"/>
                <w:sz w:val="18"/>
                <w:lang w:val="fr-FR"/>
              </w:rPr>
            </w:pPr>
            <w:r>
              <w:rPr>
                <w:rFonts w:ascii="Arial" w:hAnsi="Arial"/>
                <w:sz w:val="18"/>
                <w:lang w:val="fr-FR" w:eastAsia="zh-CN"/>
              </w:rPr>
              <w:t>1</w:t>
            </w:r>
          </w:p>
        </w:tc>
      </w:tr>
      <w:tr w:rsidR="002401AE" w14:paraId="07746753" w14:textId="77777777" w:rsidTr="00CB77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51BC5C4" w14:textId="77777777" w:rsidR="002401AE" w:rsidRDefault="002401AE" w:rsidP="00CB776A">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757EE7A3" w14:textId="77777777" w:rsidR="002401AE" w:rsidRPr="00401CAC" w:rsidRDefault="002401AE" w:rsidP="00CB776A">
            <w:pPr>
              <w:keepNext/>
              <w:keepLines/>
              <w:spacing w:after="0"/>
              <w:rPr>
                <w:rFonts w:ascii="Arial" w:hAnsi="Arial"/>
                <w:sz w:val="18"/>
              </w:rPr>
            </w:pPr>
            <w:r w:rsidRPr="00401CAC">
              <w:rPr>
                <w:rFonts w:ascii="Arial" w:hAnsi="Arial"/>
                <w:sz w:val="18"/>
              </w:rPr>
              <w:t>NZP CSI-RS-</w:t>
            </w:r>
            <w:proofErr w:type="spellStart"/>
            <w:r w:rsidRPr="00401CAC">
              <w:rPr>
                <w:rFonts w:ascii="Arial" w:hAnsi="Arial"/>
                <w:sz w:val="18"/>
              </w:rPr>
              <w:t>timeConfig</w:t>
            </w:r>
            <w:proofErr w:type="spellEnd"/>
          </w:p>
          <w:p w14:paraId="20894696" w14:textId="77777777" w:rsidR="002401AE" w:rsidRPr="00401CAC" w:rsidRDefault="002401AE" w:rsidP="00CB776A">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65B166" w14:textId="77777777" w:rsidR="002401AE" w:rsidRDefault="002401AE" w:rsidP="00CB776A">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15365C7" w14:textId="77777777" w:rsidR="002401AE" w:rsidRDefault="002401AE" w:rsidP="00CB776A">
            <w:pPr>
              <w:keepNext/>
              <w:keepLines/>
              <w:spacing w:after="0"/>
              <w:jc w:val="center"/>
              <w:rPr>
                <w:rFonts w:ascii="Arial" w:hAnsi="Arial"/>
                <w:sz w:val="18"/>
                <w:lang w:val="fr-FR"/>
              </w:rPr>
            </w:pPr>
            <w:r>
              <w:rPr>
                <w:rFonts w:ascii="Arial" w:hAnsi="Arial"/>
                <w:sz w:val="18"/>
                <w:lang w:val="fr-FR" w:eastAsia="zh-CN"/>
              </w:rPr>
              <w:t>5/1</w:t>
            </w:r>
          </w:p>
        </w:tc>
      </w:tr>
      <w:tr w:rsidR="002401AE" w14:paraId="1DEAB0D6" w14:textId="77777777" w:rsidTr="00CB776A">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17ACA170" w14:textId="77777777" w:rsidR="002401AE" w:rsidRDefault="002401AE" w:rsidP="00CB776A">
            <w:pPr>
              <w:keepNext/>
              <w:keepLines/>
              <w:spacing w:after="0"/>
              <w:rPr>
                <w:rFonts w:ascii="Arial" w:hAnsi="Arial"/>
                <w:sz w:val="18"/>
                <w:lang w:val="fr-FR"/>
              </w:rPr>
            </w:pPr>
            <w:r>
              <w:rPr>
                <w:rFonts w:ascii="Arial" w:hAnsi="Arial"/>
                <w:sz w:val="18"/>
                <w:lang w:val="fr-FR"/>
              </w:rPr>
              <w:t>CSI-IM configuration</w:t>
            </w:r>
          </w:p>
        </w:tc>
        <w:tc>
          <w:tcPr>
            <w:tcW w:w="3181" w:type="dxa"/>
            <w:tcBorders>
              <w:top w:val="single" w:sz="4" w:space="0" w:color="auto"/>
              <w:left w:val="single" w:sz="4" w:space="0" w:color="auto"/>
              <w:bottom w:val="single" w:sz="4" w:space="0" w:color="auto"/>
              <w:right w:val="single" w:sz="4" w:space="0" w:color="auto"/>
            </w:tcBorders>
            <w:hideMark/>
          </w:tcPr>
          <w:p w14:paraId="54BA07B3" w14:textId="77777777" w:rsidR="002401AE" w:rsidRDefault="002401AE" w:rsidP="00CB776A">
            <w:pPr>
              <w:keepNext/>
              <w:keepLines/>
              <w:spacing w:after="0"/>
              <w:rPr>
                <w:rFonts w:ascii="Arial" w:hAnsi="Arial"/>
                <w:sz w:val="18"/>
                <w:lang w:val="fr-FR"/>
              </w:rPr>
            </w:pPr>
            <w:r>
              <w:rPr>
                <w:rFonts w:ascii="Arial" w:hAnsi="Arial"/>
                <w:sz w:val="18"/>
                <w:lang w:val="fr-FR"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7FC638D6" w14:textId="77777777" w:rsidR="002401AE" w:rsidRDefault="002401AE" w:rsidP="00CB77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27F6FA3" w14:textId="77777777" w:rsidR="002401AE" w:rsidRDefault="002401AE" w:rsidP="00CB776A">
            <w:pPr>
              <w:keepNext/>
              <w:keepLines/>
              <w:spacing w:after="0"/>
              <w:jc w:val="center"/>
              <w:rPr>
                <w:rFonts w:ascii="Arial" w:hAnsi="Arial"/>
                <w:sz w:val="18"/>
                <w:lang w:val="fr-FR" w:eastAsia="zh-CN"/>
              </w:rPr>
            </w:pPr>
            <w:r>
              <w:rPr>
                <w:rFonts w:ascii="Arial" w:hAnsi="Arial"/>
                <w:sz w:val="18"/>
                <w:lang w:val="fr-FR" w:eastAsia="zh-CN"/>
              </w:rPr>
              <w:t>Periodic</w:t>
            </w:r>
          </w:p>
        </w:tc>
      </w:tr>
      <w:tr w:rsidR="002401AE" w14:paraId="1C4326E5" w14:textId="77777777" w:rsidTr="00CB77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F8EB584" w14:textId="77777777" w:rsidR="002401AE" w:rsidRDefault="002401AE" w:rsidP="00CB776A">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30D67680" w14:textId="77777777" w:rsidR="002401AE" w:rsidRDefault="002401AE" w:rsidP="00CB776A">
            <w:pPr>
              <w:keepNext/>
              <w:keepLines/>
              <w:spacing w:after="0"/>
              <w:rPr>
                <w:rFonts w:ascii="Arial" w:hAnsi="Arial"/>
                <w:sz w:val="18"/>
                <w:lang w:val="fr-FR"/>
              </w:rPr>
            </w:pPr>
            <w:r>
              <w:rPr>
                <w:rFonts w:ascii="Arial" w:hAnsi="Arial"/>
                <w:sz w:val="18"/>
                <w:lang w:val="fr-FR"/>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2E8CD568" w14:textId="77777777" w:rsidR="002401AE" w:rsidRDefault="002401AE" w:rsidP="00CB77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BE3C681" w14:textId="77777777" w:rsidR="002401AE" w:rsidRDefault="002401AE" w:rsidP="00CB776A">
            <w:pPr>
              <w:keepNext/>
              <w:keepLines/>
              <w:spacing w:after="0"/>
              <w:jc w:val="center"/>
              <w:rPr>
                <w:rFonts w:ascii="Arial" w:hAnsi="Arial"/>
                <w:sz w:val="18"/>
                <w:lang w:val="fr-FR" w:eastAsia="zh-CN"/>
              </w:rPr>
            </w:pPr>
            <w:r>
              <w:rPr>
                <w:rFonts w:ascii="Arial" w:hAnsi="Arial"/>
                <w:sz w:val="18"/>
                <w:lang w:val="fr-FR" w:eastAsia="zh-CN"/>
              </w:rPr>
              <w:t>0</w:t>
            </w:r>
          </w:p>
        </w:tc>
      </w:tr>
      <w:tr w:rsidR="002401AE" w14:paraId="6AB5B1DE" w14:textId="77777777" w:rsidTr="00CB77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737E58C" w14:textId="77777777" w:rsidR="002401AE" w:rsidRDefault="002401AE" w:rsidP="00CB776A">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tcPr>
          <w:p w14:paraId="166E1B35" w14:textId="77777777" w:rsidR="002401AE" w:rsidRDefault="002401AE" w:rsidP="00CB776A">
            <w:pPr>
              <w:keepNext/>
              <w:keepLines/>
              <w:spacing w:after="0"/>
              <w:rPr>
                <w:rFonts w:ascii="Arial" w:hAnsi="Arial"/>
                <w:sz w:val="18"/>
                <w:lang w:val="fr-FR"/>
              </w:rPr>
            </w:pPr>
            <w:r>
              <w:rPr>
                <w:rFonts w:ascii="Arial" w:hAnsi="Arial"/>
                <w:sz w:val="18"/>
                <w:lang w:val="fr-FR"/>
              </w:rPr>
              <w:t>CSI-IM Resource Mapping</w:t>
            </w:r>
          </w:p>
          <w:p w14:paraId="19167096" w14:textId="77777777" w:rsidR="002401AE" w:rsidRDefault="002401AE" w:rsidP="00CB776A">
            <w:pPr>
              <w:keepNext/>
              <w:keepLines/>
              <w:spacing w:after="0"/>
              <w:rPr>
                <w:rFonts w:ascii="Arial" w:hAnsi="Arial"/>
                <w:sz w:val="18"/>
                <w:lang w:val="fr-FR"/>
              </w:rPr>
            </w:pPr>
            <w:r>
              <w:rPr>
                <w:rFonts w:ascii="Arial" w:hAnsi="Arial"/>
                <w:sz w:val="18"/>
                <w:lang w:val="fr-FR"/>
              </w:rPr>
              <w:t>(k</w:t>
            </w:r>
            <w:r>
              <w:rPr>
                <w:rFonts w:ascii="Arial" w:hAnsi="Arial"/>
                <w:sz w:val="18"/>
                <w:vertAlign w:val="subscript"/>
                <w:lang w:val="fr-FR"/>
              </w:rPr>
              <w:t>CSI-IM</w:t>
            </w:r>
            <w:r>
              <w:rPr>
                <w:rFonts w:ascii="Arial" w:hAnsi="Arial"/>
                <w:sz w:val="18"/>
                <w:lang w:val="fr-FR"/>
              </w:rPr>
              <w:t>,l</w:t>
            </w:r>
            <w:r>
              <w:rPr>
                <w:rFonts w:ascii="Arial" w:hAnsi="Arial"/>
                <w:sz w:val="18"/>
                <w:vertAlign w:val="subscript"/>
                <w:lang w:val="fr-FR"/>
              </w:rPr>
              <w:t>CSI-IM</w:t>
            </w:r>
            <w:r>
              <w:rPr>
                <w:rFonts w:ascii="Arial" w:hAnsi="Arial"/>
                <w:sz w:val="18"/>
                <w:lang w:val="fr-FR"/>
              </w:rPr>
              <w:t>)</w:t>
            </w:r>
          </w:p>
          <w:p w14:paraId="0CE9E40A" w14:textId="77777777" w:rsidR="002401AE" w:rsidRDefault="002401AE" w:rsidP="00CB776A">
            <w:pPr>
              <w:keepNext/>
              <w:keepLines/>
              <w:spacing w:after="0"/>
              <w:rPr>
                <w:rFonts w:ascii="Arial" w:hAnsi="Arial"/>
                <w:sz w:val="18"/>
                <w:lang w:val="fr-FR"/>
              </w:rPr>
            </w:pPr>
          </w:p>
        </w:tc>
        <w:tc>
          <w:tcPr>
            <w:tcW w:w="992" w:type="dxa"/>
            <w:tcBorders>
              <w:top w:val="single" w:sz="4" w:space="0" w:color="auto"/>
              <w:left w:val="single" w:sz="4" w:space="0" w:color="auto"/>
              <w:bottom w:val="single" w:sz="4" w:space="0" w:color="auto"/>
              <w:right w:val="single" w:sz="4" w:space="0" w:color="auto"/>
            </w:tcBorders>
            <w:vAlign w:val="center"/>
          </w:tcPr>
          <w:p w14:paraId="03DE1A4B" w14:textId="77777777" w:rsidR="002401AE" w:rsidRDefault="002401AE" w:rsidP="00CB77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AA36DBC" w14:textId="77777777" w:rsidR="002401AE" w:rsidRDefault="002401AE" w:rsidP="00CB776A">
            <w:pPr>
              <w:keepNext/>
              <w:keepLines/>
              <w:spacing w:after="0"/>
              <w:jc w:val="center"/>
              <w:rPr>
                <w:rFonts w:ascii="Arial" w:hAnsi="Arial"/>
                <w:sz w:val="18"/>
                <w:lang w:val="fr-FR"/>
              </w:rPr>
            </w:pPr>
            <w:r>
              <w:rPr>
                <w:rFonts w:ascii="Arial" w:hAnsi="Arial"/>
                <w:sz w:val="18"/>
                <w:lang w:val="fr-FR"/>
              </w:rPr>
              <w:t>(</w:t>
            </w:r>
            <w:r>
              <w:rPr>
                <w:rFonts w:ascii="Arial" w:hAnsi="Arial"/>
                <w:sz w:val="18"/>
                <w:lang w:val="fr-FR" w:eastAsia="zh-CN"/>
              </w:rPr>
              <w:t>4</w:t>
            </w:r>
            <w:r>
              <w:rPr>
                <w:rFonts w:ascii="Arial" w:hAnsi="Arial"/>
                <w:sz w:val="18"/>
                <w:lang w:val="fr-FR"/>
              </w:rPr>
              <w:t xml:space="preserve">, </w:t>
            </w:r>
            <w:r>
              <w:rPr>
                <w:rFonts w:ascii="Arial" w:hAnsi="Arial"/>
                <w:sz w:val="18"/>
                <w:lang w:val="fr-FR" w:eastAsia="zh-CN"/>
              </w:rPr>
              <w:t>9</w:t>
            </w:r>
            <w:r>
              <w:rPr>
                <w:rFonts w:ascii="Arial" w:hAnsi="Arial"/>
                <w:sz w:val="18"/>
                <w:lang w:val="fr-FR"/>
              </w:rPr>
              <w:t>)</w:t>
            </w:r>
          </w:p>
        </w:tc>
      </w:tr>
      <w:tr w:rsidR="002401AE" w14:paraId="34B4EC2F" w14:textId="77777777" w:rsidTr="00CB77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7757321" w14:textId="77777777" w:rsidR="002401AE" w:rsidRDefault="002401AE" w:rsidP="00CB776A">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4FCE9EE4" w14:textId="77777777" w:rsidR="002401AE" w:rsidRPr="00401CAC" w:rsidRDefault="002401AE" w:rsidP="00CB776A">
            <w:pPr>
              <w:keepNext/>
              <w:keepLines/>
              <w:spacing w:after="0"/>
              <w:rPr>
                <w:rFonts w:ascii="Arial" w:hAnsi="Arial"/>
                <w:sz w:val="18"/>
              </w:rPr>
            </w:pPr>
            <w:r w:rsidRPr="00401CAC">
              <w:rPr>
                <w:rFonts w:ascii="Arial" w:hAnsi="Arial"/>
                <w:sz w:val="18"/>
              </w:rPr>
              <w:t xml:space="preserve">CSI-IM </w:t>
            </w:r>
            <w:proofErr w:type="spellStart"/>
            <w:r w:rsidRPr="00401CAC">
              <w:rPr>
                <w:rFonts w:ascii="Arial" w:hAnsi="Arial"/>
                <w:sz w:val="18"/>
              </w:rPr>
              <w:t>timeConfig</w:t>
            </w:r>
            <w:proofErr w:type="spellEnd"/>
          </w:p>
          <w:p w14:paraId="44B26BDE" w14:textId="77777777" w:rsidR="002401AE" w:rsidRPr="00401CAC" w:rsidRDefault="002401AE" w:rsidP="00CB776A">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E0F1BA" w14:textId="77777777" w:rsidR="002401AE" w:rsidRDefault="002401AE" w:rsidP="00CB776A">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FA62A63" w14:textId="77777777" w:rsidR="002401AE" w:rsidRDefault="002401AE" w:rsidP="00CB776A">
            <w:pPr>
              <w:keepNext/>
              <w:keepLines/>
              <w:spacing w:after="0"/>
              <w:jc w:val="center"/>
              <w:rPr>
                <w:rFonts w:ascii="Arial" w:hAnsi="Arial"/>
                <w:sz w:val="18"/>
                <w:lang w:val="fr-FR" w:eastAsia="zh-CN"/>
              </w:rPr>
            </w:pPr>
            <w:r>
              <w:rPr>
                <w:rFonts w:ascii="Arial" w:hAnsi="Arial"/>
                <w:sz w:val="18"/>
                <w:lang w:val="fr-FR" w:eastAsia="zh-CN"/>
              </w:rPr>
              <w:t>5/1</w:t>
            </w:r>
          </w:p>
        </w:tc>
      </w:tr>
      <w:tr w:rsidR="002401AE" w14:paraId="74F88146"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BD5A736" w14:textId="77777777" w:rsidR="002401AE" w:rsidRDefault="002401AE" w:rsidP="00CB776A">
            <w:pPr>
              <w:keepNext/>
              <w:keepLines/>
              <w:spacing w:after="0"/>
              <w:rPr>
                <w:rFonts w:ascii="Arial" w:hAnsi="Arial"/>
                <w:sz w:val="18"/>
                <w:lang w:val="fr-FR"/>
              </w:rPr>
            </w:pPr>
            <w:r>
              <w:rPr>
                <w:rFonts w:ascii="Arial" w:hAnsi="Arial"/>
                <w:sz w:val="18"/>
                <w:lang w:val="fr-FR"/>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6E7C77D0" w14:textId="77777777" w:rsidR="002401AE" w:rsidRDefault="002401AE" w:rsidP="00CB77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80D656B" w14:textId="77777777" w:rsidR="002401AE" w:rsidRDefault="002401AE" w:rsidP="00CB776A">
            <w:pPr>
              <w:keepNext/>
              <w:keepLines/>
              <w:spacing w:after="0"/>
              <w:jc w:val="center"/>
              <w:rPr>
                <w:rFonts w:ascii="Arial" w:hAnsi="Arial"/>
                <w:sz w:val="18"/>
                <w:lang w:val="fr-FR"/>
              </w:rPr>
            </w:pPr>
            <w:r>
              <w:rPr>
                <w:rFonts w:ascii="Arial" w:hAnsi="Arial"/>
                <w:sz w:val="18"/>
                <w:lang w:val="fr-FR"/>
              </w:rPr>
              <w:t>Periodic</w:t>
            </w:r>
          </w:p>
        </w:tc>
      </w:tr>
      <w:tr w:rsidR="002401AE" w14:paraId="25E70B75"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C845E9A" w14:textId="77777777" w:rsidR="002401AE" w:rsidRDefault="002401AE" w:rsidP="00CB776A">
            <w:pPr>
              <w:keepNext/>
              <w:keepLines/>
              <w:spacing w:after="0"/>
              <w:rPr>
                <w:rFonts w:ascii="Arial" w:hAnsi="Arial"/>
                <w:sz w:val="18"/>
                <w:lang w:val="fr-FR"/>
              </w:rPr>
            </w:pPr>
            <w:r>
              <w:rPr>
                <w:rFonts w:ascii="Arial" w:hAnsi="Arial"/>
                <w:sz w:val="18"/>
                <w:lang w:val="fr-FR"/>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7D2E23AA" w14:textId="77777777" w:rsidR="002401AE" w:rsidRDefault="002401AE" w:rsidP="00CB77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E1B3C59" w14:textId="77777777" w:rsidR="002401AE" w:rsidRDefault="002401AE" w:rsidP="00CB776A">
            <w:pPr>
              <w:keepNext/>
              <w:keepLines/>
              <w:spacing w:after="0"/>
              <w:jc w:val="center"/>
              <w:rPr>
                <w:rFonts w:ascii="Arial" w:hAnsi="Arial"/>
                <w:sz w:val="18"/>
                <w:lang w:val="fr-FR" w:eastAsia="zh-CN"/>
              </w:rPr>
            </w:pPr>
            <w:r>
              <w:rPr>
                <w:rFonts w:ascii="Arial" w:hAnsi="Arial"/>
                <w:sz w:val="18"/>
                <w:lang w:val="fr-FR"/>
              </w:rPr>
              <w:t xml:space="preserve">Table </w:t>
            </w:r>
            <w:r>
              <w:rPr>
                <w:rFonts w:ascii="Arial" w:hAnsi="Arial"/>
                <w:sz w:val="18"/>
                <w:lang w:val="fr-FR" w:eastAsia="zh-CN"/>
              </w:rPr>
              <w:t>3</w:t>
            </w:r>
          </w:p>
        </w:tc>
      </w:tr>
      <w:tr w:rsidR="00026B3D" w14:paraId="630A4E3A" w14:textId="77777777" w:rsidTr="00CB776A">
        <w:trPr>
          <w:trHeight w:val="70"/>
          <w:ins w:id="56" w:author="Anritsu" w:date="2023-11-15T09:04:00Z"/>
        </w:trPr>
        <w:tc>
          <w:tcPr>
            <w:tcW w:w="4737" w:type="dxa"/>
            <w:gridSpan w:val="2"/>
            <w:tcBorders>
              <w:top w:val="single" w:sz="4" w:space="0" w:color="auto"/>
              <w:left w:val="single" w:sz="4" w:space="0" w:color="auto"/>
              <w:bottom w:val="single" w:sz="4" w:space="0" w:color="auto"/>
              <w:right w:val="single" w:sz="4" w:space="0" w:color="auto"/>
            </w:tcBorders>
            <w:vAlign w:val="center"/>
          </w:tcPr>
          <w:p w14:paraId="62A55D34" w14:textId="4FC86145" w:rsidR="00026B3D" w:rsidRDefault="00026B3D" w:rsidP="00026B3D">
            <w:pPr>
              <w:keepNext/>
              <w:keepLines/>
              <w:spacing w:after="0"/>
              <w:rPr>
                <w:ins w:id="57" w:author="Anritsu" w:date="2023-11-15T09:04:00Z"/>
                <w:rFonts w:ascii="Arial" w:hAnsi="Arial"/>
                <w:sz w:val="18"/>
                <w:lang w:val="fr-FR"/>
              </w:rPr>
            </w:pPr>
            <w:ins w:id="58" w:author="Anritsu" w:date="2023-11-15T09:05:00Z">
              <w:r>
                <w:rPr>
                  <w:rFonts w:ascii="Arial" w:hAnsi="Arial"/>
                  <w:sz w:val="18"/>
                  <w:lang w:val="fr-FR"/>
                </w:rPr>
                <w:t>reportQuantity</w:t>
              </w:r>
            </w:ins>
          </w:p>
        </w:tc>
        <w:tc>
          <w:tcPr>
            <w:tcW w:w="992" w:type="dxa"/>
            <w:tcBorders>
              <w:top w:val="single" w:sz="4" w:space="0" w:color="auto"/>
              <w:left w:val="single" w:sz="4" w:space="0" w:color="auto"/>
              <w:bottom w:val="single" w:sz="4" w:space="0" w:color="auto"/>
              <w:right w:val="single" w:sz="4" w:space="0" w:color="auto"/>
            </w:tcBorders>
            <w:vAlign w:val="center"/>
          </w:tcPr>
          <w:p w14:paraId="7CF572E5" w14:textId="77777777" w:rsidR="00026B3D" w:rsidRDefault="00026B3D" w:rsidP="00026B3D">
            <w:pPr>
              <w:keepNext/>
              <w:keepLines/>
              <w:spacing w:after="0"/>
              <w:jc w:val="center"/>
              <w:rPr>
                <w:ins w:id="59" w:author="Anritsu" w:date="2023-11-15T09:0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6F45C7AE" w14:textId="55487E64" w:rsidR="00026B3D" w:rsidRDefault="00026B3D" w:rsidP="00026B3D">
            <w:pPr>
              <w:keepNext/>
              <w:keepLines/>
              <w:spacing w:after="0"/>
              <w:jc w:val="center"/>
              <w:rPr>
                <w:ins w:id="60" w:author="Anritsu" w:date="2023-11-15T09:04:00Z"/>
                <w:rFonts w:ascii="Arial" w:hAnsi="Arial"/>
                <w:sz w:val="18"/>
                <w:lang w:val="fr-FR"/>
              </w:rPr>
            </w:pPr>
            <w:ins w:id="61" w:author="Anritsu" w:date="2023-11-15T09:05:00Z">
              <w:r>
                <w:rPr>
                  <w:rFonts w:ascii="Arial" w:hAnsi="Arial"/>
                  <w:sz w:val="18"/>
                  <w:lang w:val="fr-FR"/>
                </w:rPr>
                <w:t>cri-RI-PMI-CQI (Note 1)</w:t>
              </w:r>
            </w:ins>
          </w:p>
        </w:tc>
      </w:tr>
      <w:tr w:rsidR="00026B3D" w14:paraId="0855D21A"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BAF5B5A" w14:textId="77777777" w:rsidR="00026B3D" w:rsidRDefault="00026B3D" w:rsidP="00026B3D">
            <w:pPr>
              <w:keepNext/>
              <w:keepLines/>
              <w:spacing w:after="0"/>
              <w:rPr>
                <w:rFonts w:ascii="Arial" w:hAnsi="Arial"/>
                <w:sz w:val="18"/>
                <w:lang w:val="fr-FR"/>
              </w:rPr>
            </w:pPr>
            <w:r w:rsidRPr="00B85A78">
              <w:rPr>
                <w:rFonts w:ascii="Arial" w:hAnsi="Arial"/>
                <w:sz w:val="18"/>
                <w:lang w:val="fr-FR"/>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015048FE" w14:textId="77777777" w:rsidR="00026B3D" w:rsidRDefault="00026B3D" w:rsidP="00026B3D">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00CDBB8" w14:textId="77777777" w:rsidR="00026B3D" w:rsidRDefault="00026B3D" w:rsidP="00026B3D">
            <w:pPr>
              <w:keepNext/>
              <w:keepLines/>
              <w:spacing w:after="0"/>
              <w:jc w:val="center"/>
              <w:rPr>
                <w:rFonts w:ascii="Arial" w:hAnsi="Arial"/>
                <w:sz w:val="18"/>
                <w:lang w:val="fr-FR"/>
              </w:rPr>
            </w:pPr>
            <w:r w:rsidRPr="00B85A78">
              <w:rPr>
                <w:rFonts w:ascii="Arial" w:hAnsi="Arial"/>
                <w:sz w:val="18"/>
                <w:lang w:val="fr-FR"/>
              </w:rPr>
              <w:t>Not configured</w:t>
            </w:r>
          </w:p>
        </w:tc>
      </w:tr>
      <w:tr w:rsidR="00026B3D" w14:paraId="4979F01E"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F69ED85" w14:textId="77777777" w:rsidR="00026B3D" w:rsidRDefault="00026B3D" w:rsidP="00026B3D">
            <w:pPr>
              <w:keepNext/>
              <w:keepLines/>
              <w:spacing w:after="0"/>
              <w:rPr>
                <w:rFonts w:ascii="Arial" w:hAnsi="Arial"/>
                <w:sz w:val="18"/>
                <w:lang w:val="fr-FR"/>
              </w:rPr>
            </w:pPr>
            <w:r w:rsidRPr="00B85A78">
              <w:rPr>
                <w:rFonts w:ascii="Arial" w:hAnsi="Arial"/>
                <w:sz w:val="18"/>
                <w:lang w:val="fr-FR"/>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7DC9F244" w14:textId="77777777" w:rsidR="00026B3D" w:rsidRDefault="00026B3D" w:rsidP="00026B3D">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76003AD" w14:textId="77777777" w:rsidR="00026B3D" w:rsidRDefault="00026B3D" w:rsidP="00026B3D">
            <w:pPr>
              <w:keepNext/>
              <w:keepLines/>
              <w:spacing w:after="0"/>
              <w:jc w:val="center"/>
              <w:rPr>
                <w:rFonts w:ascii="Arial" w:hAnsi="Arial"/>
                <w:sz w:val="18"/>
                <w:lang w:val="fr-FR"/>
              </w:rPr>
            </w:pPr>
            <w:r w:rsidRPr="00B85A78">
              <w:rPr>
                <w:rFonts w:ascii="Arial" w:hAnsi="Arial"/>
                <w:sz w:val="18"/>
                <w:lang w:val="fr-FR"/>
              </w:rPr>
              <w:t>Not configured</w:t>
            </w:r>
          </w:p>
        </w:tc>
      </w:tr>
      <w:tr w:rsidR="00026B3D" w14:paraId="11931029"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5FD9ACB" w14:textId="77777777" w:rsidR="00026B3D" w:rsidRDefault="00026B3D" w:rsidP="00026B3D">
            <w:pPr>
              <w:keepNext/>
              <w:keepLines/>
              <w:spacing w:after="0"/>
              <w:rPr>
                <w:rFonts w:ascii="Arial" w:hAnsi="Arial"/>
                <w:sz w:val="18"/>
                <w:lang w:val="fr-FR"/>
              </w:rPr>
            </w:pPr>
            <w:r w:rsidRPr="00B85A78">
              <w:rPr>
                <w:rFonts w:ascii="Arial" w:hAnsi="Arial"/>
                <w:sz w:val="18"/>
                <w:lang w:val="fr-FR"/>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4D284D2A" w14:textId="77777777" w:rsidR="00026B3D" w:rsidRDefault="00026B3D" w:rsidP="00026B3D">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E2521EC" w14:textId="77777777" w:rsidR="00026B3D" w:rsidRDefault="00026B3D" w:rsidP="00026B3D">
            <w:pPr>
              <w:keepNext/>
              <w:keepLines/>
              <w:spacing w:after="0"/>
              <w:jc w:val="center"/>
              <w:rPr>
                <w:rFonts w:ascii="Arial" w:hAnsi="Arial"/>
                <w:sz w:val="18"/>
                <w:lang w:val="fr-FR"/>
              </w:rPr>
            </w:pPr>
            <w:r w:rsidRPr="00B85A78">
              <w:rPr>
                <w:rFonts w:ascii="Arial" w:hAnsi="Arial"/>
                <w:sz w:val="18"/>
                <w:lang w:val="en-US"/>
              </w:rPr>
              <w:t>Wide</w:t>
            </w:r>
            <w:r w:rsidRPr="00B85A78">
              <w:rPr>
                <w:rFonts w:ascii="Arial" w:hAnsi="Arial"/>
                <w:sz w:val="18"/>
                <w:lang w:val="fr-FR"/>
              </w:rPr>
              <w:t>band</w:t>
            </w:r>
          </w:p>
        </w:tc>
      </w:tr>
      <w:tr w:rsidR="00026B3D" w14:paraId="42308261"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1DFBBED" w14:textId="77777777" w:rsidR="00026B3D" w:rsidRDefault="00026B3D" w:rsidP="00026B3D">
            <w:pPr>
              <w:keepNext/>
              <w:keepLines/>
              <w:spacing w:after="0"/>
              <w:rPr>
                <w:rFonts w:ascii="Arial" w:hAnsi="Arial"/>
                <w:sz w:val="18"/>
                <w:lang w:val="fr-FR"/>
              </w:rPr>
            </w:pPr>
            <w:r w:rsidRPr="00B85A78">
              <w:rPr>
                <w:rFonts w:ascii="Arial" w:hAnsi="Arial"/>
                <w:sz w:val="18"/>
                <w:lang w:val="fr-FR"/>
              </w:rPr>
              <w:t>pmi-FormatIndicator</w:t>
            </w:r>
            <w:r w:rsidRPr="00B85A78">
              <w:rPr>
                <w:rFonts w:ascii="Arial" w:hAnsi="Arial"/>
                <w:i/>
                <w:sz w:val="18"/>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0F39546F" w14:textId="77777777" w:rsidR="00026B3D" w:rsidRDefault="00026B3D" w:rsidP="00026B3D">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568D7EE" w14:textId="77777777" w:rsidR="00026B3D" w:rsidRDefault="00026B3D" w:rsidP="00026B3D">
            <w:pPr>
              <w:keepNext/>
              <w:keepLines/>
              <w:spacing w:after="0"/>
              <w:jc w:val="center"/>
              <w:rPr>
                <w:rFonts w:ascii="Arial" w:hAnsi="Arial"/>
                <w:sz w:val="18"/>
                <w:lang w:val="fr-FR"/>
              </w:rPr>
            </w:pPr>
            <w:r w:rsidRPr="00B85A78">
              <w:rPr>
                <w:rFonts w:ascii="Arial" w:hAnsi="Arial"/>
                <w:sz w:val="18"/>
                <w:lang w:val="fr-FR"/>
              </w:rPr>
              <w:t>Wideband</w:t>
            </w:r>
          </w:p>
        </w:tc>
      </w:tr>
      <w:tr w:rsidR="00026B3D" w14:paraId="03B99B22"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A069090" w14:textId="77777777" w:rsidR="00026B3D" w:rsidRDefault="00026B3D" w:rsidP="00026B3D">
            <w:pPr>
              <w:keepNext/>
              <w:keepLines/>
              <w:spacing w:after="0"/>
              <w:rPr>
                <w:rFonts w:ascii="Arial" w:hAnsi="Arial"/>
                <w:sz w:val="18"/>
                <w:lang w:val="fr-FR"/>
              </w:rPr>
            </w:pPr>
            <w:r w:rsidRPr="00B85A78">
              <w:rPr>
                <w:rFonts w:ascii="Arial" w:hAnsi="Arial"/>
                <w:sz w:val="18"/>
                <w:lang w:val="fr-FR"/>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48E4CF89" w14:textId="77777777" w:rsidR="00026B3D" w:rsidRDefault="00026B3D" w:rsidP="00026B3D">
            <w:pPr>
              <w:keepNext/>
              <w:keepLines/>
              <w:spacing w:after="0"/>
              <w:jc w:val="center"/>
              <w:rPr>
                <w:rFonts w:ascii="Arial" w:hAnsi="Arial"/>
                <w:sz w:val="18"/>
                <w:lang w:val="fr-FR"/>
              </w:rPr>
            </w:pPr>
            <w:r w:rsidRPr="00B85A78">
              <w:rPr>
                <w:rFonts w:ascii="Arial" w:hAnsi="Arial"/>
                <w:sz w:val="18"/>
                <w:lang w:val="fr-FR"/>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CFA91D7" w14:textId="77777777" w:rsidR="00026B3D" w:rsidRDefault="00026B3D" w:rsidP="00026B3D">
            <w:pPr>
              <w:keepNext/>
              <w:keepLines/>
              <w:spacing w:after="0"/>
              <w:jc w:val="center"/>
              <w:rPr>
                <w:rFonts w:ascii="Arial" w:hAnsi="Arial"/>
                <w:sz w:val="18"/>
                <w:lang w:val="fr-FR"/>
              </w:rPr>
            </w:pPr>
            <w:r w:rsidRPr="00B85A78">
              <w:rPr>
                <w:rFonts w:ascii="Arial" w:hAnsi="Arial"/>
                <w:sz w:val="18"/>
                <w:lang w:val="fr-FR" w:eastAsia="zh-CN"/>
              </w:rPr>
              <w:t>8</w:t>
            </w:r>
          </w:p>
        </w:tc>
      </w:tr>
      <w:tr w:rsidR="00026B3D" w14:paraId="0DBA84E5"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2811968" w14:textId="77777777" w:rsidR="00026B3D" w:rsidRDefault="00026B3D" w:rsidP="00026B3D">
            <w:pPr>
              <w:keepNext/>
              <w:keepLines/>
              <w:spacing w:after="0"/>
              <w:rPr>
                <w:rFonts w:ascii="Arial" w:hAnsi="Arial"/>
                <w:sz w:val="18"/>
                <w:lang w:val="fr-FR"/>
              </w:rPr>
            </w:pPr>
            <w:r w:rsidRPr="00B85A78">
              <w:rPr>
                <w:rFonts w:ascii="Arial" w:hAnsi="Arial"/>
                <w:sz w:val="18"/>
                <w:lang w:val="fr-FR"/>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2DB86B25" w14:textId="77777777" w:rsidR="00026B3D" w:rsidRDefault="00026B3D" w:rsidP="00026B3D">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6F34569" w14:textId="77777777" w:rsidR="00026B3D" w:rsidRDefault="00026B3D" w:rsidP="00026B3D">
            <w:pPr>
              <w:keepNext/>
              <w:keepLines/>
              <w:spacing w:after="0"/>
              <w:jc w:val="center"/>
              <w:rPr>
                <w:rFonts w:ascii="Arial" w:hAnsi="Arial"/>
                <w:sz w:val="18"/>
                <w:lang w:val="fr-FR"/>
              </w:rPr>
            </w:pPr>
            <w:r w:rsidRPr="00B85A78">
              <w:rPr>
                <w:rFonts w:ascii="Arial" w:hAnsi="Arial"/>
                <w:sz w:val="18"/>
                <w:lang w:val="fr-FR"/>
              </w:rPr>
              <w:t>1111111</w:t>
            </w:r>
          </w:p>
        </w:tc>
      </w:tr>
      <w:tr w:rsidR="00026B3D" w14:paraId="24873D9E"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788FE10" w14:textId="77777777" w:rsidR="00026B3D" w:rsidRPr="00401CAC" w:rsidRDefault="00026B3D" w:rsidP="00026B3D">
            <w:pPr>
              <w:keepNext/>
              <w:keepLines/>
              <w:spacing w:after="0"/>
              <w:rPr>
                <w:rFonts w:ascii="Arial" w:hAnsi="Arial"/>
                <w:sz w:val="18"/>
              </w:rPr>
            </w:pPr>
            <w:r w:rsidRPr="00B85A78">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87807B" w14:textId="77777777" w:rsidR="00026B3D" w:rsidRDefault="00026B3D" w:rsidP="00026B3D">
            <w:pPr>
              <w:keepNext/>
              <w:keepLines/>
              <w:spacing w:after="0"/>
              <w:jc w:val="center"/>
              <w:rPr>
                <w:rFonts w:ascii="Arial" w:hAnsi="Arial"/>
                <w:sz w:val="18"/>
                <w:lang w:val="fr-FR"/>
              </w:rPr>
            </w:pPr>
            <w:r w:rsidRPr="00B85A78">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258D244" w14:textId="77777777" w:rsidR="00026B3D" w:rsidRDefault="00026B3D" w:rsidP="00026B3D">
            <w:pPr>
              <w:keepNext/>
              <w:keepLines/>
              <w:spacing w:after="0"/>
              <w:jc w:val="center"/>
              <w:rPr>
                <w:rFonts w:ascii="Arial" w:hAnsi="Arial"/>
                <w:sz w:val="18"/>
                <w:lang w:val="fr-FR"/>
              </w:rPr>
            </w:pPr>
            <w:r w:rsidRPr="00B85A78">
              <w:rPr>
                <w:rFonts w:ascii="Arial" w:hAnsi="Arial"/>
                <w:sz w:val="18"/>
                <w:lang w:val="fr-FR" w:eastAsia="zh-CN"/>
              </w:rPr>
              <w:t>5</w:t>
            </w:r>
            <w:r w:rsidRPr="00B85A78">
              <w:rPr>
                <w:rFonts w:ascii="Arial" w:hAnsi="Arial"/>
                <w:sz w:val="18"/>
                <w:lang w:val="fr-FR"/>
              </w:rPr>
              <w:t>/0</w:t>
            </w:r>
          </w:p>
        </w:tc>
      </w:tr>
      <w:tr w:rsidR="00026B3D" w14:paraId="16E98E72"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35391BE" w14:textId="77777777" w:rsidR="00026B3D" w:rsidRDefault="00026B3D" w:rsidP="00026B3D">
            <w:pPr>
              <w:keepNext/>
              <w:keepLines/>
              <w:spacing w:after="0"/>
              <w:rPr>
                <w:rFonts w:ascii="Arial" w:hAnsi="Arial"/>
                <w:sz w:val="18"/>
                <w:lang w:val="fr-FR"/>
              </w:rPr>
            </w:pPr>
            <w:r w:rsidRPr="00B85A78">
              <w:rPr>
                <w:rFonts w:ascii="Arial" w:hAnsi="Arial"/>
                <w:sz w:val="18"/>
                <w:lang w:val="fr-FR"/>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680B1178" w14:textId="77777777" w:rsidR="00026B3D" w:rsidRDefault="00026B3D" w:rsidP="00026B3D">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BAA14B8" w14:textId="77777777" w:rsidR="00026B3D" w:rsidRDefault="00026B3D" w:rsidP="00026B3D">
            <w:pPr>
              <w:keepNext/>
              <w:keepLines/>
              <w:spacing w:after="0"/>
              <w:jc w:val="center"/>
              <w:rPr>
                <w:rFonts w:ascii="Arial" w:hAnsi="Arial"/>
                <w:sz w:val="18"/>
                <w:lang w:val="fr-FR"/>
              </w:rPr>
            </w:pPr>
            <w:r w:rsidRPr="00B85A78">
              <w:rPr>
                <w:rFonts w:ascii="Arial" w:hAnsi="Arial"/>
                <w:sz w:val="18"/>
                <w:lang w:val="fr-FR"/>
              </w:rPr>
              <w:t>Not configured</w:t>
            </w:r>
          </w:p>
        </w:tc>
      </w:tr>
      <w:tr w:rsidR="00075526" w14:paraId="2D645EAC" w14:textId="77777777" w:rsidTr="00CB776A">
        <w:trPr>
          <w:trHeight w:val="70"/>
          <w:ins w:id="62" w:author="Anritsu" w:date="2023-11-15T09:05:00Z"/>
        </w:trPr>
        <w:tc>
          <w:tcPr>
            <w:tcW w:w="4737" w:type="dxa"/>
            <w:gridSpan w:val="2"/>
            <w:tcBorders>
              <w:top w:val="single" w:sz="4" w:space="0" w:color="auto"/>
              <w:left w:val="single" w:sz="4" w:space="0" w:color="auto"/>
              <w:bottom w:val="single" w:sz="4" w:space="0" w:color="auto"/>
              <w:right w:val="single" w:sz="4" w:space="0" w:color="auto"/>
            </w:tcBorders>
            <w:vAlign w:val="center"/>
          </w:tcPr>
          <w:p w14:paraId="74CA764C" w14:textId="26810BEA" w:rsidR="00075526" w:rsidRPr="00B85A78" w:rsidRDefault="00075526" w:rsidP="00075526">
            <w:pPr>
              <w:keepNext/>
              <w:keepLines/>
              <w:spacing w:after="0"/>
              <w:rPr>
                <w:ins w:id="63" w:author="Anritsu" w:date="2023-11-15T09:05:00Z"/>
                <w:rFonts w:ascii="Arial" w:hAnsi="Arial"/>
                <w:sz w:val="18"/>
                <w:lang w:val="fr-FR"/>
              </w:rPr>
            </w:pPr>
            <w:ins w:id="64" w:author="Anritsu" w:date="2023-11-15T09:05:00Z">
              <w:r>
                <w:rPr>
                  <w:rFonts w:ascii="Arial" w:hAnsi="Arial"/>
                  <w:sz w:val="18"/>
                  <w:lang w:val="fr-FR"/>
                </w:rPr>
                <w:t>Codebook configuration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1629280A" w14:textId="77777777" w:rsidR="00075526" w:rsidRDefault="00075526" w:rsidP="00075526">
            <w:pPr>
              <w:keepNext/>
              <w:keepLines/>
              <w:spacing w:after="0"/>
              <w:jc w:val="center"/>
              <w:rPr>
                <w:ins w:id="65" w:author="Anritsu" w:date="2023-11-15T09:05: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43F1C6CC" w14:textId="3FB2D9AA" w:rsidR="00075526" w:rsidRPr="00B85A78" w:rsidRDefault="00075526" w:rsidP="00075526">
            <w:pPr>
              <w:keepNext/>
              <w:keepLines/>
              <w:spacing w:after="0"/>
              <w:jc w:val="center"/>
              <w:rPr>
                <w:ins w:id="66" w:author="Anritsu" w:date="2023-11-15T09:05:00Z"/>
                <w:rFonts w:ascii="Arial" w:hAnsi="Arial"/>
                <w:sz w:val="18"/>
                <w:lang w:val="fr-FR"/>
              </w:rPr>
            </w:pPr>
            <w:ins w:id="67" w:author="Anritsu" w:date="2023-11-15T09:05:00Z">
              <w:r>
                <w:rPr>
                  <w:rFonts w:ascii="Arial" w:hAnsi="Arial"/>
                  <w:sz w:val="18"/>
                  <w:lang w:val="fr-FR"/>
                </w:rPr>
                <w:t>Not configured</w:t>
              </w:r>
            </w:ins>
          </w:p>
        </w:tc>
      </w:tr>
      <w:tr w:rsidR="00075526" w14:paraId="5B737EF0"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hideMark/>
          </w:tcPr>
          <w:p w14:paraId="190A565A" w14:textId="77777777" w:rsidR="00075526" w:rsidRPr="00401CAC" w:rsidRDefault="00075526" w:rsidP="00075526">
            <w:pPr>
              <w:keepNext/>
              <w:keepLines/>
              <w:spacing w:after="0"/>
              <w:rPr>
                <w:rFonts w:ascii="Arial" w:hAnsi="Arial"/>
                <w:sz w:val="18"/>
              </w:rPr>
            </w:pPr>
            <w:r w:rsidRPr="00B85A78">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3C9F713E" w14:textId="77777777" w:rsidR="00075526" w:rsidRPr="00401CAC" w:rsidRDefault="00075526" w:rsidP="0007552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BC83A5A" w14:textId="77777777" w:rsidR="00075526" w:rsidRDefault="00075526" w:rsidP="00075526">
            <w:pPr>
              <w:keepNext/>
              <w:keepLines/>
              <w:spacing w:after="0"/>
              <w:jc w:val="center"/>
              <w:rPr>
                <w:rFonts w:ascii="Arial" w:hAnsi="Arial"/>
                <w:sz w:val="18"/>
                <w:lang w:val="fr-FR"/>
              </w:rPr>
            </w:pPr>
            <w:r w:rsidRPr="00B85A78">
              <w:rPr>
                <w:rFonts w:ascii="Arial" w:hAnsi="Arial"/>
                <w:sz w:val="18"/>
                <w:lang w:val="fr-FR" w:eastAsia="zh-CN"/>
              </w:rPr>
              <w:t>PUCCH</w:t>
            </w:r>
          </w:p>
        </w:tc>
      </w:tr>
      <w:tr w:rsidR="00075526" w14:paraId="241750E1"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8D99AC5" w14:textId="77777777" w:rsidR="00075526" w:rsidRDefault="00075526" w:rsidP="00075526">
            <w:pPr>
              <w:keepNext/>
              <w:keepLines/>
              <w:spacing w:after="0"/>
              <w:rPr>
                <w:rFonts w:ascii="Arial" w:hAnsi="Arial"/>
                <w:sz w:val="18"/>
                <w:lang w:val="fr-FR"/>
              </w:rPr>
            </w:pPr>
            <w:r w:rsidRPr="00B85A78">
              <w:rPr>
                <w:rFonts w:ascii="Arial" w:hAnsi="Arial"/>
                <w:sz w:val="18"/>
                <w:lang w:val="fr-FR"/>
              </w:rPr>
              <w:t xml:space="preserve">CQI/RI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4F1372BF" w14:textId="77777777" w:rsidR="00075526" w:rsidRDefault="00075526" w:rsidP="00075526">
            <w:pPr>
              <w:keepNext/>
              <w:keepLines/>
              <w:spacing w:after="0"/>
              <w:jc w:val="center"/>
              <w:rPr>
                <w:rFonts w:ascii="Arial" w:hAnsi="Arial"/>
                <w:sz w:val="18"/>
                <w:lang w:val="fr-FR"/>
              </w:rPr>
            </w:pPr>
            <w:r w:rsidRPr="00B85A78">
              <w:rPr>
                <w:rFonts w:ascii="Arial" w:hAnsi="Arial"/>
                <w:sz w:val="18"/>
                <w:lang w:val="fr-FR"/>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825FAE7" w14:textId="77777777" w:rsidR="00075526" w:rsidRDefault="00075526" w:rsidP="00075526">
            <w:pPr>
              <w:keepNext/>
              <w:keepLines/>
              <w:spacing w:after="0"/>
              <w:jc w:val="center"/>
              <w:rPr>
                <w:rFonts w:ascii="Arial" w:hAnsi="Arial"/>
                <w:sz w:val="18"/>
                <w:lang w:val="fr-FR" w:eastAsia="zh-CN"/>
              </w:rPr>
            </w:pPr>
            <w:r w:rsidRPr="00B85A78">
              <w:rPr>
                <w:rFonts w:ascii="Arial" w:hAnsi="Arial"/>
                <w:sz w:val="18"/>
                <w:lang w:val="fr-FR" w:eastAsia="zh-CN"/>
              </w:rPr>
              <w:t>8</w:t>
            </w:r>
          </w:p>
        </w:tc>
      </w:tr>
      <w:tr w:rsidR="00075526" w14:paraId="34F48023"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D867CDD" w14:textId="77777777" w:rsidR="00075526" w:rsidRPr="00401CAC" w:rsidRDefault="00075526" w:rsidP="00075526">
            <w:pPr>
              <w:keepNext/>
              <w:keepLines/>
              <w:spacing w:after="0"/>
              <w:rPr>
                <w:rFonts w:ascii="Arial" w:hAnsi="Arial"/>
                <w:sz w:val="18"/>
              </w:rPr>
            </w:pPr>
            <w:r w:rsidRPr="00401CAC">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1B70FBCF" w14:textId="77777777" w:rsidR="00075526" w:rsidRPr="00401CAC" w:rsidRDefault="00075526" w:rsidP="0007552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878FFA7" w14:textId="77777777" w:rsidR="00075526" w:rsidRDefault="00075526" w:rsidP="00075526">
            <w:pPr>
              <w:keepNext/>
              <w:keepLines/>
              <w:spacing w:after="0"/>
              <w:jc w:val="center"/>
              <w:rPr>
                <w:rFonts w:ascii="Arial" w:hAnsi="Arial"/>
                <w:sz w:val="18"/>
                <w:lang w:val="fr-FR"/>
              </w:rPr>
            </w:pPr>
            <w:r>
              <w:rPr>
                <w:rFonts w:ascii="Arial" w:hAnsi="Arial"/>
                <w:sz w:val="18"/>
                <w:lang w:val="fr-FR"/>
              </w:rPr>
              <w:t>1</w:t>
            </w:r>
          </w:p>
        </w:tc>
      </w:tr>
      <w:tr w:rsidR="00075526" w14:paraId="73D71E39"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2E489B8" w14:textId="77777777" w:rsidR="00075526" w:rsidRDefault="00075526" w:rsidP="00075526">
            <w:pPr>
              <w:keepNext/>
              <w:keepLines/>
              <w:spacing w:after="0"/>
              <w:rPr>
                <w:rFonts w:ascii="Arial" w:hAnsi="Arial"/>
                <w:sz w:val="18"/>
                <w:lang w:val="fr-FR"/>
              </w:rPr>
            </w:pPr>
            <w:r>
              <w:rPr>
                <w:rFonts w:ascii="Arial" w:hAnsi="Arial"/>
                <w:sz w:val="18"/>
                <w:lang w:val="fr-FR"/>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34842ADE" w14:textId="77777777" w:rsidR="00075526" w:rsidRDefault="00075526" w:rsidP="00075526">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6D4404" w14:textId="77777777" w:rsidR="00075526" w:rsidRPr="00401CAC" w:rsidRDefault="00075526" w:rsidP="00075526">
            <w:pPr>
              <w:keepNext/>
              <w:keepLines/>
              <w:spacing w:after="0"/>
              <w:jc w:val="center"/>
              <w:rPr>
                <w:rFonts w:ascii="Arial" w:hAnsi="Arial"/>
                <w:sz w:val="18"/>
              </w:rPr>
            </w:pPr>
            <w:r w:rsidRPr="00401CAC">
              <w:rPr>
                <w:rFonts w:ascii="Arial" w:hAnsi="Arial"/>
                <w:sz w:val="18"/>
                <w:lang w:eastAsia="zh-CN"/>
              </w:rPr>
              <w:t>As specified in Table A.4-4, TBS.4-1</w:t>
            </w:r>
          </w:p>
        </w:tc>
      </w:tr>
      <w:tr w:rsidR="00F911D9" w14:paraId="1060911E" w14:textId="77777777" w:rsidTr="00905A5A">
        <w:trPr>
          <w:trHeight w:val="70"/>
          <w:ins w:id="68" w:author="Anritsu" w:date="2023-11-15T09:05:00Z"/>
        </w:trPr>
        <w:tc>
          <w:tcPr>
            <w:tcW w:w="8745" w:type="dxa"/>
            <w:gridSpan w:val="5"/>
            <w:tcBorders>
              <w:top w:val="single" w:sz="4" w:space="0" w:color="auto"/>
              <w:left w:val="single" w:sz="4" w:space="0" w:color="auto"/>
              <w:bottom w:val="single" w:sz="4" w:space="0" w:color="auto"/>
              <w:right w:val="single" w:sz="4" w:space="0" w:color="auto"/>
            </w:tcBorders>
            <w:vAlign w:val="center"/>
          </w:tcPr>
          <w:p w14:paraId="7F12D41E" w14:textId="62DF436C" w:rsidR="00F911D9" w:rsidRPr="00401CAC" w:rsidRDefault="0026672E">
            <w:pPr>
              <w:keepNext/>
              <w:keepLines/>
              <w:spacing w:after="0"/>
              <w:rPr>
                <w:ins w:id="69" w:author="Anritsu" w:date="2023-11-15T09:05:00Z"/>
                <w:rFonts w:ascii="Arial" w:hAnsi="Arial"/>
                <w:sz w:val="18"/>
                <w:lang w:eastAsia="zh-CN"/>
              </w:rPr>
              <w:pPrChange w:id="70" w:author="Anritsu" w:date="2023-11-15T09:05:00Z">
                <w:pPr>
                  <w:keepNext/>
                  <w:keepLines/>
                  <w:spacing w:after="0"/>
                  <w:jc w:val="center"/>
                </w:pPr>
              </w:pPrChange>
            </w:pPr>
            <w:ins w:id="71" w:author="Anritsu" w:date="2023-11-03T13:10:00Z">
              <w:r>
                <w:rPr>
                  <w:rFonts w:ascii="Arial" w:hAnsi="Arial"/>
                  <w:sz w:val="18"/>
                </w:rPr>
                <w:t xml:space="preserve">Note 1: </w:t>
              </w:r>
            </w:ins>
            <w:ins w:id="72" w:author="Anritsu" w:date="2023-11-15T18:44:00Z">
              <w:r w:rsidRPr="002748AE">
                <w:rPr>
                  <w:rFonts w:ascii="Arial" w:hAnsi="Arial"/>
                  <w:sz w:val="18"/>
                </w:rPr>
                <w:t xml:space="preserve">The </w:t>
              </w:r>
              <w:proofErr w:type="spellStart"/>
              <w:r w:rsidRPr="002748AE">
                <w:rPr>
                  <w:rFonts w:ascii="Arial" w:hAnsi="Arial"/>
                  <w:sz w:val="18"/>
                </w:rPr>
                <w:t>bitwidth</w:t>
              </w:r>
              <w:proofErr w:type="spellEnd"/>
              <w:r w:rsidRPr="002748AE">
                <w:rPr>
                  <w:rFonts w:ascii="Arial" w:hAnsi="Arial"/>
                  <w:sz w:val="18"/>
                </w:rPr>
                <w:t xml:space="preserve"> of PMI for UCI on PUCCH in a case 1-port CSI-RS is configured as channel measurement resource is given in [1</w:t>
              </w:r>
            </w:ins>
            <w:ins w:id="73" w:author="Anritsu" w:date="2023-11-16T07:38:00Z">
              <w:r>
                <w:rPr>
                  <w:rFonts w:ascii="Arial" w:hAnsi="Arial"/>
                  <w:sz w:val="18"/>
                </w:rPr>
                <w:t>0</w:t>
              </w:r>
            </w:ins>
            <w:ins w:id="74" w:author="Anritsu" w:date="2023-11-15T18:44:00Z">
              <w:r w:rsidRPr="002748AE">
                <w:rPr>
                  <w:rFonts w:ascii="Arial" w:hAnsi="Arial"/>
                  <w:sz w:val="18"/>
                </w:rPr>
                <w:t>], section 6.3.1.1.2.</w:t>
              </w:r>
            </w:ins>
          </w:p>
        </w:tc>
      </w:tr>
    </w:tbl>
    <w:p w14:paraId="1EAF6992" w14:textId="77777777" w:rsidR="002401AE" w:rsidRDefault="002401AE" w:rsidP="002401AE">
      <w:pPr>
        <w:overflowPunct w:val="0"/>
        <w:autoSpaceDE w:val="0"/>
        <w:autoSpaceDN w:val="0"/>
        <w:adjustRightInd w:val="0"/>
        <w:textAlignment w:val="baseline"/>
        <w:rPr>
          <w:rFonts w:eastAsia="SimSun"/>
        </w:rPr>
      </w:pPr>
    </w:p>
    <w:p w14:paraId="14B844DB" w14:textId="77777777" w:rsidR="00697C37" w:rsidRPr="00697C37" w:rsidRDefault="00697C37" w:rsidP="00697C37">
      <w:pPr>
        <w:rPr>
          <w:lang w:eastAsia="zh-CN"/>
        </w:rPr>
      </w:pPr>
    </w:p>
    <w:p w14:paraId="2AA3C095" w14:textId="77777777" w:rsidR="003E0791" w:rsidRDefault="003E0791" w:rsidP="003E0791">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0AE1A00E" w14:textId="77777777" w:rsidR="00CD1999" w:rsidRDefault="00CD1999" w:rsidP="00CD1999">
      <w:pPr>
        <w:pStyle w:val="6"/>
      </w:pPr>
      <w:bookmarkStart w:id="75" w:name="_Toc107234793"/>
      <w:bookmarkStart w:id="76" w:name="_Toc107419763"/>
      <w:bookmarkStart w:id="77" w:name="_Toc107477059"/>
      <w:bookmarkStart w:id="78" w:name="_Toc114565908"/>
      <w:bookmarkStart w:id="79" w:name="_Toc123936216"/>
      <w:bookmarkStart w:id="80" w:name="_Toc124377231"/>
      <w:r>
        <w:rPr>
          <w:lang w:eastAsia="zh-CN"/>
        </w:rPr>
        <w:lastRenderedPageBreak/>
        <w:t>6</w:t>
      </w:r>
      <w:r>
        <w:t>.2.</w:t>
      </w:r>
      <w:r>
        <w:rPr>
          <w:lang w:eastAsia="zh-CN"/>
        </w:rPr>
        <w:t>3</w:t>
      </w:r>
      <w:r>
        <w:t>.</w:t>
      </w:r>
      <w:r>
        <w:rPr>
          <w:lang w:eastAsia="zh-CN"/>
        </w:rPr>
        <w:t>2</w:t>
      </w:r>
      <w:r>
        <w:t>.1.2</w:t>
      </w:r>
      <w:r>
        <w:rPr>
          <w:lang w:eastAsia="zh-CN"/>
        </w:rPr>
        <w:tab/>
      </w:r>
      <w:r>
        <w:t xml:space="preserve">Minimum requirement for </w:t>
      </w:r>
      <w:r>
        <w:rPr>
          <w:lang w:eastAsia="zh-CN"/>
        </w:rPr>
        <w:t>CQI periodic reporting with Table 3</w:t>
      </w:r>
      <w:bookmarkEnd w:id="75"/>
      <w:bookmarkEnd w:id="76"/>
      <w:bookmarkEnd w:id="77"/>
      <w:bookmarkEnd w:id="78"/>
      <w:bookmarkEnd w:id="79"/>
      <w:bookmarkEnd w:id="80"/>
    </w:p>
    <w:p w14:paraId="0CC60178" w14:textId="77777777" w:rsidR="00CD1999" w:rsidRDefault="00CD1999" w:rsidP="00CD1999">
      <w:pPr>
        <w:overflowPunct w:val="0"/>
        <w:autoSpaceDE w:val="0"/>
        <w:autoSpaceDN w:val="0"/>
        <w:adjustRightInd w:val="0"/>
        <w:textAlignment w:val="baseline"/>
      </w:pPr>
      <w:r>
        <w:rPr>
          <w:lang w:eastAsia="ko-KR"/>
        </w:rPr>
        <w:t>The purpose of the requirements is to verify that the reported CQI values are in accordance with the CQI definition given in TS38.214 [12]. The reporting</w:t>
      </w:r>
      <w:r>
        <w:t xml:space="preserve"> accuracy of CQI under AWGN condition is determined by the reporting variance and BLER performance using the transport format indicated by the reported CQI median. To account for sensitivity of the input SNR the reporting definition </w:t>
      </w:r>
      <w:proofErr w:type="gramStart"/>
      <w:r>
        <w:t>is considered to be</w:t>
      </w:r>
      <w:proofErr w:type="gramEnd"/>
      <w:r>
        <w:t xml:space="preserve"> verified if the reporting accuracy is met for at least one of two SNR levels separated by an offset of 1 </w:t>
      </w:r>
      <w:proofErr w:type="spellStart"/>
      <w:r>
        <w:t>dB.</w:t>
      </w:r>
      <w:proofErr w:type="spellEnd"/>
    </w:p>
    <w:p w14:paraId="23331DE8" w14:textId="77777777" w:rsidR="00CD1999" w:rsidRDefault="00CD1999" w:rsidP="00CD1999">
      <w:pPr>
        <w:overflowPunct w:val="0"/>
        <w:autoSpaceDE w:val="0"/>
        <w:autoSpaceDN w:val="0"/>
        <w:adjustRightInd w:val="0"/>
        <w:textAlignment w:val="baseline"/>
      </w:pPr>
      <w:r>
        <w:t xml:space="preserve">For the parameters specified in Table 6.2.3.2.1.2-1, and using the downlink physical channels specified in </w:t>
      </w:r>
      <w:r>
        <w:rPr>
          <w:lang w:eastAsia="zh-CN"/>
        </w:rPr>
        <w:t>Annex C.3.1</w:t>
      </w:r>
      <w:r>
        <w:t>, the minimum requirements are specified by the following:</w:t>
      </w:r>
    </w:p>
    <w:p w14:paraId="7B0F016E" w14:textId="77777777" w:rsidR="00CD1999" w:rsidRDefault="00CD1999" w:rsidP="00CD1999">
      <w:pPr>
        <w:pStyle w:val="B1"/>
      </w:pPr>
      <w:r>
        <w:t>a)</w:t>
      </w:r>
      <w:r>
        <w:tab/>
        <w:t>The reported CQI value according to the reference channel shall be in the range of ±1 of the reported median more than 90% of the time.</w:t>
      </w:r>
    </w:p>
    <w:p w14:paraId="09B6C2FD" w14:textId="77777777" w:rsidR="00CD1999" w:rsidRDefault="00CD1999" w:rsidP="00CD1999">
      <w:pPr>
        <w:pStyle w:val="B1"/>
      </w:pPr>
      <w:r>
        <w:t>b)</w:t>
      </w:r>
      <w:r>
        <w:tab/>
        <w:t>If the PDSCH BLER using the transport format indicated by median CQI is less than or equal to 10</w:t>
      </w:r>
      <w:r>
        <w:rPr>
          <w:vertAlign w:val="superscript"/>
        </w:rPr>
        <w:t>-5</w:t>
      </w:r>
      <w:r>
        <w:t>, then the BLER using the transport format indicated by the (median CQI+1) shall be greater than 10</w:t>
      </w:r>
      <w:r>
        <w:rPr>
          <w:vertAlign w:val="superscript"/>
        </w:rPr>
        <w:t>-5</w:t>
      </w:r>
      <w:r>
        <w:t>. If the PDSCH BLER using the transport format indicated by the median CQI is greater than 10</w:t>
      </w:r>
      <w:r>
        <w:rPr>
          <w:vertAlign w:val="superscript"/>
        </w:rPr>
        <w:t>-5</w:t>
      </w:r>
      <w:r>
        <w:t>, then the BLER using transport format indicated by (median CQI-1) shall be less than or equal to 10</w:t>
      </w:r>
      <w:r>
        <w:rPr>
          <w:vertAlign w:val="superscript"/>
        </w:rPr>
        <w:t>-5</w:t>
      </w:r>
      <w:r>
        <w:t>.</w:t>
      </w:r>
    </w:p>
    <w:p w14:paraId="43631849" w14:textId="77777777" w:rsidR="00CD1999" w:rsidRDefault="00CD1999" w:rsidP="00CD1999">
      <w:pPr>
        <w:pStyle w:val="B1"/>
      </w:pPr>
      <w:r>
        <w:t>c)</w:t>
      </w:r>
      <w:r>
        <w:tab/>
        <w:t>The reported CQI value according to the reference channel shall be ≥ 1.</w:t>
      </w:r>
    </w:p>
    <w:p w14:paraId="4BA78116" w14:textId="77777777" w:rsidR="00CD1999" w:rsidRDefault="00CD1999" w:rsidP="00CD1999">
      <w:pPr>
        <w:ind w:left="568" w:hanging="284"/>
      </w:pPr>
    </w:p>
    <w:p w14:paraId="740FF74A" w14:textId="77777777" w:rsidR="00CD1999" w:rsidRDefault="00CD1999" w:rsidP="00CD1999">
      <w:pPr>
        <w:pStyle w:val="TH"/>
        <w:rPr>
          <w:lang w:eastAsia="zh-CN"/>
        </w:rPr>
      </w:pPr>
      <w:r>
        <w:t>Table 6.2.</w:t>
      </w:r>
      <w:r>
        <w:rPr>
          <w:lang w:eastAsia="zh-CN"/>
        </w:rPr>
        <w:t>3</w:t>
      </w:r>
      <w:r>
        <w:t>.</w:t>
      </w:r>
      <w:r>
        <w:rPr>
          <w:lang w:eastAsia="zh-CN"/>
        </w:rPr>
        <w:t>2</w:t>
      </w:r>
      <w:r>
        <w:t xml:space="preserve">.1.2-1: CQI reporting test </w:t>
      </w:r>
      <w:proofErr w:type="gramStart"/>
      <w:r>
        <w:t>parameters</w:t>
      </w:r>
      <w:proofErr w:type="gramEnd"/>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1"/>
        <w:gridCol w:w="992"/>
        <w:gridCol w:w="1558"/>
        <w:gridCol w:w="1458"/>
      </w:tblGrid>
      <w:tr w:rsidR="00CD1999" w14:paraId="12E8C2C5"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38ECAF8" w14:textId="77777777" w:rsidR="00CD1999" w:rsidRDefault="00CD1999" w:rsidP="00CB776A">
            <w:pPr>
              <w:keepNext/>
              <w:keepLines/>
              <w:spacing w:after="0"/>
              <w:jc w:val="center"/>
              <w:rPr>
                <w:rFonts w:ascii="Arial" w:hAnsi="Arial"/>
                <w:b/>
                <w:sz w:val="18"/>
                <w:lang w:val="fr-FR"/>
              </w:rPr>
            </w:pPr>
            <w:r>
              <w:rPr>
                <w:rFonts w:ascii="Arial" w:hAnsi="Arial"/>
                <w:b/>
                <w:sz w:val="18"/>
                <w:lang w:val="fr-FR"/>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0D53F3" w14:textId="77777777" w:rsidR="00CD1999" w:rsidRDefault="00CD1999" w:rsidP="00CB776A">
            <w:pPr>
              <w:keepNext/>
              <w:keepLines/>
              <w:spacing w:after="0"/>
              <w:jc w:val="center"/>
              <w:rPr>
                <w:rFonts w:ascii="Arial" w:hAnsi="Arial"/>
                <w:b/>
                <w:sz w:val="18"/>
                <w:lang w:val="fr-FR"/>
              </w:rPr>
            </w:pPr>
            <w:r>
              <w:rPr>
                <w:rFonts w:ascii="Arial" w:hAnsi="Arial"/>
                <w:b/>
                <w:sz w:val="18"/>
                <w:lang w:val="fr-FR"/>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25A7288" w14:textId="77777777" w:rsidR="00CD1999" w:rsidRDefault="00CD1999" w:rsidP="00CB776A">
            <w:pPr>
              <w:keepNext/>
              <w:keepLines/>
              <w:spacing w:after="0"/>
              <w:jc w:val="center"/>
              <w:rPr>
                <w:rFonts w:ascii="Arial" w:hAnsi="Arial"/>
                <w:b/>
                <w:sz w:val="18"/>
                <w:lang w:val="fr-FR"/>
              </w:rPr>
            </w:pPr>
            <w:r>
              <w:rPr>
                <w:rFonts w:ascii="Arial" w:hAnsi="Arial"/>
                <w:b/>
                <w:sz w:val="18"/>
                <w:lang w:val="fr-FR"/>
              </w:rPr>
              <w:t>Test 1</w:t>
            </w:r>
          </w:p>
        </w:tc>
      </w:tr>
      <w:tr w:rsidR="00CD1999" w14:paraId="10F757B9"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684C0AF" w14:textId="77777777" w:rsidR="00CD1999" w:rsidRDefault="00CD1999" w:rsidP="00CB776A">
            <w:pPr>
              <w:keepNext/>
              <w:keepLines/>
              <w:spacing w:after="0"/>
              <w:rPr>
                <w:rFonts w:ascii="Arial" w:hAnsi="Arial"/>
                <w:sz w:val="18"/>
                <w:lang w:val="fr-FR"/>
              </w:rPr>
            </w:pPr>
            <w:r>
              <w:rPr>
                <w:rFonts w:ascii="Arial" w:hAnsi="Arial"/>
                <w:sz w:val="18"/>
                <w:lang w:val="fr-FR"/>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2DE0A722" w14:textId="77777777" w:rsidR="00CD1999" w:rsidRDefault="00CD1999" w:rsidP="00CB776A">
            <w:pPr>
              <w:keepNext/>
              <w:keepLines/>
              <w:spacing w:after="0"/>
              <w:jc w:val="center"/>
              <w:rPr>
                <w:rFonts w:ascii="Arial" w:hAnsi="Arial"/>
                <w:sz w:val="18"/>
                <w:lang w:val="fr-FR"/>
              </w:rPr>
            </w:pPr>
            <w:r>
              <w:rPr>
                <w:rFonts w:ascii="Arial" w:hAnsi="Arial"/>
                <w:sz w:val="18"/>
                <w:lang w:val="fr-FR"/>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E78879D" w14:textId="77777777" w:rsidR="00CD1999" w:rsidRDefault="00CD1999" w:rsidP="00CB776A">
            <w:pPr>
              <w:keepNext/>
              <w:keepLines/>
              <w:spacing w:after="0"/>
              <w:jc w:val="center"/>
              <w:rPr>
                <w:rFonts w:ascii="Arial" w:hAnsi="Arial"/>
                <w:sz w:val="18"/>
                <w:lang w:val="fr-FR" w:eastAsia="zh-CN"/>
              </w:rPr>
            </w:pPr>
            <w:r>
              <w:rPr>
                <w:rFonts w:ascii="Arial" w:hAnsi="Arial"/>
                <w:sz w:val="18"/>
                <w:lang w:val="fr-FR" w:eastAsia="zh-CN"/>
              </w:rPr>
              <w:t>40</w:t>
            </w:r>
          </w:p>
        </w:tc>
      </w:tr>
      <w:tr w:rsidR="00CD1999" w14:paraId="7BB8324F"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BED04D5" w14:textId="77777777" w:rsidR="00CD1999" w:rsidRDefault="00CD1999" w:rsidP="00CB776A">
            <w:pPr>
              <w:keepNext/>
              <w:keepLines/>
              <w:spacing w:after="0"/>
              <w:rPr>
                <w:rFonts w:ascii="Arial" w:hAnsi="Arial"/>
                <w:sz w:val="18"/>
                <w:lang w:val="fr-FR"/>
              </w:rPr>
            </w:pPr>
            <w:r>
              <w:rPr>
                <w:rFonts w:ascii="Arial" w:hAnsi="Arial"/>
                <w:sz w:val="18"/>
                <w:lang w:val="fr-FR"/>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DF5B29" w14:textId="77777777" w:rsidR="00CD1999" w:rsidRDefault="00CD1999" w:rsidP="00CB776A">
            <w:pPr>
              <w:keepNext/>
              <w:keepLines/>
              <w:spacing w:after="0"/>
              <w:jc w:val="center"/>
              <w:rPr>
                <w:rFonts w:ascii="Arial" w:hAnsi="Arial"/>
                <w:sz w:val="18"/>
                <w:lang w:val="fr-FR"/>
              </w:rPr>
            </w:pPr>
            <w:r>
              <w:rPr>
                <w:rFonts w:ascii="Arial" w:hAnsi="Arial"/>
                <w:sz w:val="18"/>
                <w:lang w:val="fr-FR"/>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9B9106E" w14:textId="77777777" w:rsidR="00CD1999" w:rsidRDefault="00CD1999" w:rsidP="00CB776A">
            <w:pPr>
              <w:keepNext/>
              <w:keepLines/>
              <w:spacing w:after="0"/>
              <w:jc w:val="center"/>
              <w:rPr>
                <w:rFonts w:ascii="Arial" w:hAnsi="Arial"/>
                <w:sz w:val="18"/>
                <w:lang w:val="fr-FR" w:eastAsia="zh-CN"/>
              </w:rPr>
            </w:pPr>
            <w:r>
              <w:rPr>
                <w:rFonts w:ascii="Arial" w:hAnsi="Arial"/>
                <w:sz w:val="18"/>
                <w:lang w:val="fr-FR" w:eastAsia="zh-CN"/>
              </w:rPr>
              <w:t>30</w:t>
            </w:r>
          </w:p>
        </w:tc>
      </w:tr>
      <w:tr w:rsidR="00CD1999" w14:paraId="52338E93"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46F058C" w14:textId="77777777" w:rsidR="00CD1999" w:rsidRDefault="00CD1999" w:rsidP="00CB776A">
            <w:pPr>
              <w:keepNext/>
              <w:keepLines/>
              <w:spacing w:after="0"/>
              <w:rPr>
                <w:rFonts w:ascii="Arial" w:hAnsi="Arial"/>
                <w:sz w:val="18"/>
                <w:lang w:val="fr-FR"/>
              </w:rPr>
            </w:pPr>
            <w:r>
              <w:rPr>
                <w:rFonts w:ascii="Arial" w:hAnsi="Arial"/>
                <w:sz w:val="18"/>
                <w:lang w:val="fr-FR"/>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1234A7A6" w14:textId="77777777" w:rsidR="00CD1999" w:rsidRDefault="00CD1999" w:rsidP="00CB77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9105257" w14:textId="77777777" w:rsidR="00CD1999" w:rsidRDefault="00CD1999" w:rsidP="00CB776A">
            <w:pPr>
              <w:keepNext/>
              <w:keepLines/>
              <w:spacing w:after="0"/>
              <w:jc w:val="center"/>
              <w:rPr>
                <w:rFonts w:ascii="Arial" w:hAnsi="Arial"/>
                <w:sz w:val="18"/>
                <w:lang w:val="fr-FR" w:eastAsia="zh-CN"/>
              </w:rPr>
            </w:pPr>
            <w:r>
              <w:rPr>
                <w:rFonts w:ascii="Arial" w:hAnsi="Arial"/>
                <w:sz w:val="18"/>
                <w:lang w:val="fr-FR" w:eastAsia="zh-CN"/>
              </w:rPr>
              <w:t>TDD</w:t>
            </w:r>
          </w:p>
        </w:tc>
      </w:tr>
      <w:tr w:rsidR="00CD1999" w14:paraId="73B32ABD"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EF1755F" w14:textId="77777777" w:rsidR="00CD1999" w:rsidRDefault="00CD1999" w:rsidP="00CB776A">
            <w:pPr>
              <w:keepNext/>
              <w:keepLines/>
              <w:spacing w:after="0"/>
              <w:rPr>
                <w:rFonts w:ascii="Arial" w:hAnsi="Arial"/>
                <w:sz w:val="18"/>
                <w:lang w:val="fr-FR"/>
              </w:rPr>
            </w:pPr>
            <w:r>
              <w:rPr>
                <w:rFonts w:ascii="Arial" w:hAnsi="Arial"/>
                <w:sz w:val="18"/>
                <w:lang w:val="fr-FR"/>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30307A6E" w14:textId="77777777" w:rsidR="00CD1999" w:rsidRDefault="00CD1999" w:rsidP="00CB77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ED59B49" w14:textId="77777777" w:rsidR="00CD1999" w:rsidRDefault="00CD1999" w:rsidP="00CB776A">
            <w:pPr>
              <w:keepNext/>
              <w:keepLines/>
              <w:spacing w:after="0"/>
              <w:jc w:val="center"/>
              <w:rPr>
                <w:rFonts w:ascii="Arial" w:hAnsi="Arial"/>
                <w:sz w:val="18"/>
                <w:lang w:val="fr-FR" w:eastAsia="zh-CN"/>
              </w:rPr>
            </w:pPr>
            <w:r>
              <w:rPr>
                <w:rFonts w:ascii="Arial" w:hAnsi="Arial"/>
                <w:sz w:val="18"/>
                <w:lang w:val="fr-FR"/>
              </w:rPr>
              <w:t>FR1.30-1</w:t>
            </w:r>
          </w:p>
        </w:tc>
      </w:tr>
      <w:tr w:rsidR="00CD1999" w14:paraId="3C9741E0"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B7B9217" w14:textId="77777777" w:rsidR="00CD1999" w:rsidRDefault="00CD1999" w:rsidP="00CB776A">
            <w:pPr>
              <w:keepNext/>
              <w:keepLines/>
              <w:spacing w:after="0"/>
              <w:rPr>
                <w:rFonts w:ascii="Arial" w:hAnsi="Arial"/>
                <w:sz w:val="18"/>
                <w:lang w:val="fr-FR"/>
              </w:rPr>
            </w:pPr>
            <w:r>
              <w:rPr>
                <w:rFonts w:ascii="Arial" w:eastAsia="?? ??" w:hAnsi="Arial"/>
                <w:sz w:val="18"/>
                <w:lang w:val="fr-FR"/>
              </w:rPr>
              <w:t xml:space="preserve"> 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0EA058E5" w14:textId="77777777" w:rsidR="00CD1999" w:rsidRDefault="00CD1999" w:rsidP="00CB776A">
            <w:pPr>
              <w:keepNext/>
              <w:keepLines/>
              <w:spacing w:after="0"/>
              <w:jc w:val="center"/>
              <w:rPr>
                <w:rFonts w:ascii="Arial" w:hAnsi="Arial"/>
                <w:sz w:val="18"/>
                <w:lang w:val="fr-FR"/>
              </w:rPr>
            </w:pPr>
            <w:r>
              <w:rPr>
                <w:rFonts w:ascii="Arial" w:hAnsi="Arial"/>
                <w:sz w:val="18"/>
                <w:lang w:val="fr-FR"/>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87F092E" w14:textId="77777777" w:rsidR="00CD1999" w:rsidRDefault="00CD1999" w:rsidP="00CB776A">
            <w:pPr>
              <w:keepNext/>
              <w:keepLines/>
              <w:spacing w:after="0"/>
              <w:jc w:val="center"/>
              <w:rPr>
                <w:rFonts w:ascii="Arial" w:hAnsi="Arial"/>
                <w:sz w:val="18"/>
                <w:lang w:val="fr-FR"/>
              </w:rPr>
            </w:pPr>
            <w:r>
              <w:rPr>
                <w:rFonts w:ascii="Arial" w:hAnsi="Arial" w:cs="Arial"/>
                <w:sz w:val="18"/>
                <w:lang w:val="fr-FR" w:eastAsia="zh-CN"/>
              </w:rPr>
              <w:t>-2</w:t>
            </w:r>
          </w:p>
        </w:tc>
        <w:tc>
          <w:tcPr>
            <w:tcW w:w="1458" w:type="dxa"/>
            <w:tcBorders>
              <w:top w:val="single" w:sz="4" w:space="0" w:color="auto"/>
              <w:left w:val="single" w:sz="4" w:space="0" w:color="auto"/>
              <w:bottom w:val="single" w:sz="4" w:space="0" w:color="auto"/>
              <w:right w:val="single" w:sz="4" w:space="0" w:color="auto"/>
            </w:tcBorders>
            <w:vAlign w:val="center"/>
            <w:hideMark/>
          </w:tcPr>
          <w:p w14:paraId="7C900831" w14:textId="77777777" w:rsidR="00CD1999" w:rsidRDefault="00CD1999" w:rsidP="00CB776A">
            <w:pPr>
              <w:keepNext/>
              <w:keepLines/>
              <w:spacing w:after="0"/>
              <w:jc w:val="center"/>
              <w:rPr>
                <w:rFonts w:ascii="Arial" w:hAnsi="Arial"/>
                <w:sz w:val="18"/>
                <w:lang w:val="fr-FR" w:eastAsia="zh-CN"/>
              </w:rPr>
            </w:pPr>
            <w:r>
              <w:rPr>
                <w:rFonts w:ascii="Arial" w:hAnsi="Arial" w:cs="Arial"/>
                <w:sz w:val="18"/>
                <w:lang w:val="fr-FR" w:eastAsia="zh-CN"/>
              </w:rPr>
              <w:t>-1</w:t>
            </w:r>
          </w:p>
        </w:tc>
      </w:tr>
      <w:tr w:rsidR="00CD1999" w14:paraId="30E4FEBE"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1C714CE" w14:textId="77777777" w:rsidR="00CD1999" w:rsidRDefault="00CD1999" w:rsidP="00CB776A">
            <w:pPr>
              <w:keepNext/>
              <w:keepLines/>
              <w:spacing w:after="0"/>
              <w:rPr>
                <w:rFonts w:ascii="Arial" w:hAnsi="Arial"/>
                <w:sz w:val="18"/>
                <w:lang w:val="fr-FR"/>
              </w:rPr>
            </w:pPr>
            <w:r>
              <w:rPr>
                <w:rFonts w:ascii="Arial" w:hAnsi="Arial"/>
                <w:sz w:val="18"/>
                <w:lang w:val="fr-FR"/>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1D75E1EE" w14:textId="77777777" w:rsidR="00CD1999" w:rsidRDefault="00CD1999" w:rsidP="00CB77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E6918B0" w14:textId="77777777" w:rsidR="00CD1999" w:rsidRDefault="00CD1999" w:rsidP="00CB776A">
            <w:pPr>
              <w:keepNext/>
              <w:keepLines/>
              <w:spacing w:after="0"/>
              <w:jc w:val="center"/>
              <w:rPr>
                <w:rFonts w:ascii="Arial" w:hAnsi="Arial"/>
                <w:sz w:val="18"/>
                <w:lang w:val="fr-FR"/>
              </w:rPr>
            </w:pPr>
            <w:r>
              <w:rPr>
                <w:rFonts w:ascii="Arial" w:hAnsi="Arial"/>
                <w:sz w:val="18"/>
                <w:lang w:val="fr-FR"/>
              </w:rPr>
              <w:t>AWGN</w:t>
            </w:r>
          </w:p>
        </w:tc>
      </w:tr>
      <w:tr w:rsidR="00CD1999" w14:paraId="67964DFF"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C0D7A97" w14:textId="77777777" w:rsidR="00CD1999" w:rsidRDefault="00CD1999" w:rsidP="00CB776A">
            <w:pPr>
              <w:keepNext/>
              <w:keepLines/>
              <w:spacing w:after="0"/>
              <w:rPr>
                <w:rFonts w:ascii="Arial" w:hAnsi="Arial"/>
                <w:sz w:val="18"/>
                <w:lang w:val="fr-FR"/>
              </w:rPr>
            </w:pPr>
            <w:r>
              <w:rPr>
                <w:rFonts w:ascii="Arial" w:hAnsi="Arial"/>
                <w:sz w:val="18"/>
                <w:lang w:val="fr-FR"/>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0C24DC35" w14:textId="77777777" w:rsidR="00CD1999" w:rsidRDefault="00CD1999" w:rsidP="00CB77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D209F90" w14:textId="77777777" w:rsidR="00CD1999" w:rsidRPr="00401CAC" w:rsidRDefault="00CD1999" w:rsidP="00CB776A">
            <w:pPr>
              <w:keepNext/>
              <w:keepLines/>
              <w:spacing w:after="0"/>
              <w:jc w:val="center"/>
              <w:rPr>
                <w:rFonts w:ascii="Arial" w:hAnsi="Arial"/>
                <w:sz w:val="18"/>
                <w:lang w:eastAsia="zh-CN"/>
              </w:rPr>
            </w:pPr>
            <w:r w:rsidRPr="00401CAC">
              <w:rPr>
                <w:rFonts w:ascii="Arial" w:hAnsi="Arial"/>
                <w:sz w:val="18"/>
              </w:rPr>
              <w:t>1×</w:t>
            </w:r>
            <w:r w:rsidRPr="00401CAC">
              <w:rPr>
                <w:rFonts w:ascii="Arial" w:hAnsi="Arial"/>
                <w:sz w:val="18"/>
                <w:lang w:eastAsia="zh-CN"/>
              </w:rPr>
              <w:t>4</w:t>
            </w:r>
            <w:r w:rsidRPr="00401CAC">
              <w:rPr>
                <w:rFonts w:ascii="Arial" w:hAnsi="Arial"/>
                <w:sz w:val="18"/>
              </w:rPr>
              <w:t xml:space="preserve"> with static channel specified in </w:t>
            </w:r>
            <w:r w:rsidRPr="00401CAC">
              <w:rPr>
                <w:rFonts w:ascii="Arial" w:hAnsi="Arial"/>
                <w:sz w:val="18"/>
                <w:lang w:eastAsia="zh-CN"/>
              </w:rPr>
              <w:t>Annex B.1</w:t>
            </w:r>
          </w:p>
        </w:tc>
      </w:tr>
      <w:tr w:rsidR="00CD1999" w14:paraId="77FD0599"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C3B250E" w14:textId="77777777" w:rsidR="00CD1999" w:rsidRDefault="00CD1999" w:rsidP="00CB776A">
            <w:pPr>
              <w:keepNext/>
              <w:keepLines/>
              <w:spacing w:after="0"/>
              <w:rPr>
                <w:rFonts w:ascii="Arial" w:hAnsi="Arial"/>
                <w:sz w:val="18"/>
                <w:lang w:val="fr-FR"/>
              </w:rPr>
            </w:pPr>
            <w:r>
              <w:rPr>
                <w:rFonts w:ascii="Arial" w:hAnsi="Arial"/>
                <w:sz w:val="18"/>
                <w:lang w:val="fr-FR"/>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54092F66" w14:textId="77777777" w:rsidR="00CD1999" w:rsidRDefault="00CD1999" w:rsidP="00CB77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F6C476C" w14:textId="77777777" w:rsidR="00CD1999" w:rsidRPr="00401CAC" w:rsidRDefault="00CD1999" w:rsidP="00CB776A">
            <w:pPr>
              <w:keepNext/>
              <w:keepLines/>
              <w:spacing w:after="0"/>
              <w:jc w:val="center"/>
              <w:rPr>
                <w:rFonts w:ascii="Arial" w:hAnsi="Arial"/>
                <w:sz w:val="18"/>
                <w:lang w:eastAsia="zh-CN"/>
              </w:rPr>
            </w:pPr>
            <w:r w:rsidRPr="00401CAC">
              <w:rPr>
                <w:rFonts w:ascii="Arial" w:hAnsi="Arial"/>
                <w:sz w:val="18"/>
              </w:rPr>
              <w:t xml:space="preserve">As specified in </w:t>
            </w:r>
            <w:r w:rsidRPr="00401CAC">
              <w:rPr>
                <w:rFonts w:ascii="Arial" w:hAnsi="Arial"/>
                <w:sz w:val="18"/>
                <w:lang w:eastAsia="zh-CN"/>
              </w:rPr>
              <w:t>Annex B.4.1</w:t>
            </w:r>
          </w:p>
        </w:tc>
      </w:tr>
      <w:tr w:rsidR="00CD1999" w14:paraId="096B4FF5" w14:textId="77777777" w:rsidTr="00CB776A">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40CCB917" w14:textId="77777777" w:rsidR="00CD1999" w:rsidRDefault="00CD1999" w:rsidP="00CB776A">
            <w:pPr>
              <w:keepNext/>
              <w:keepLines/>
              <w:spacing w:after="0"/>
              <w:rPr>
                <w:rFonts w:ascii="Arial" w:hAnsi="Arial"/>
                <w:sz w:val="18"/>
                <w:lang w:val="fr-FR"/>
              </w:rPr>
            </w:pPr>
            <w:r>
              <w:rPr>
                <w:rFonts w:ascii="Arial" w:hAnsi="Arial"/>
                <w:sz w:val="18"/>
                <w:lang w:val="fr-FR"/>
              </w:rPr>
              <w:t>ZP CSI-RS configuration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08E58099" w14:textId="77777777" w:rsidR="00CD1999" w:rsidRDefault="00CD1999" w:rsidP="00CB776A">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67832DDE" w14:textId="77777777" w:rsidR="00CD1999" w:rsidRDefault="00CD1999" w:rsidP="00CB77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E839802" w14:textId="77777777" w:rsidR="00CD1999" w:rsidRDefault="00CD1999" w:rsidP="00CB776A">
            <w:pPr>
              <w:keepNext/>
              <w:keepLines/>
              <w:spacing w:after="0"/>
              <w:jc w:val="center"/>
              <w:rPr>
                <w:rFonts w:ascii="Arial" w:hAnsi="Arial"/>
                <w:sz w:val="18"/>
                <w:lang w:val="fr-FR"/>
              </w:rPr>
            </w:pPr>
            <w:r>
              <w:rPr>
                <w:rFonts w:ascii="Arial" w:hAnsi="Arial"/>
                <w:sz w:val="18"/>
                <w:lang w:val="fr-FR"/>
              </w:rPr>
              <w:t>Periodic</w:t>
            </w:r>
          </w:p>
        </w:tc>
      </w:tr>
      <w:tr w:rsidR="00CD1999" w14:paraId="3D6ADA45" w14:textId="77777777" w:rsidTr="00CB77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4E72B90" w14:textId="77777777" w:rsidR="00CD1999" w:rsidRDefault="00CD1999" w:rsidP="00CB776A">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637F310A" w14:textId="77777777" w:rsidR="00CD1999" w:rsidRPr="00401CAC" w:rsidRDefault="00CD1999" w:rsidP="00CB776A">
            <w:pPr>
              <w:keepNext/>
              <w:keepLines/>
              <w:spacing w:after="0"/>
              <w:rPr>
                <w:rFonts w:ascii="Arial" w:hAnsi="Arial"/>
                <w:sz w:val="18"/>
              </w:rPr>
            </w:pPr>
            <w:r w:rsidRPr="00401CAC">
              <w:rPr>
                <w:rFonts w:ascii="Arial" w:hAnsi="Arial"/>
                <w:sz w:val="18"/>
              </w:rPr>
              <w:t>Number of CSI-RS ports (</w:t>
            </w:r>
            <w:r w:rsidRPr="00401CAC">
              <w:rPr>
                <w:rFonts w:ascii="Arial" w:hAnsi="Arial"/>
                <w:i/>
                <w:sz w:val="18"/>
              </w:rPr>
              <w:t>X</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189450B" w14:textId="77777777" w:rsidR="00CD1999" w:rsidRPr="00401CAC" w:rsidRDefault="00CD1999" w:rsidP="00CB776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A2A8CDE" w14:textId="77777777" w:rsidR="00CD1999" w:rsidRDefault="00CD1999" w:rsidP="00CB776A">
            <w:pPr>
              <w:keepNext/>
              <w:keepLines/>
              <w:spacing w:after="0"/>
              <w:jc w:val="center"/>
              <w:rPr>
                <w:rFonts w:ascii="Arial" w:hAnsi="Arial"/>
                <w:sz w:val="18"/>
                <w:lang w:val="fr-FR" w:eastAsia="zh-CN"/>
              </w:rPr>
            </w:pPr>
            <w:r>
              <w:rPr>
                <w:rFonts w:ascii="Arial" w:hAnsi="Arial"/>
                <w:sz w:val="18"/>
                <w:lang w:val="fr-FR" w:eastAsia="zh-CN"/>
              </w:rPr>
              <w:t>4</w:t>
            </w:r>
          </w:p>
        </w:tc>
      </w:tr>
      <w:tr w:rsidR="00CD1999" w14:paraId="2B8B44F6" w14:textId="77777777" w:rsidTr="00CB77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74456B1" w14:textId="77777777" w:rsidR="00CD1999" w:rsidRDefault="00CD1999" w:rsidP="00CB776A">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23BEA509" w14:textId="77777777" w:rsidR="00CD1999" w:rsidRDefault="00CD1999" w:rsidP="00CB776A">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63CE10DA" w14:textId="77777777" w:rsidR="00CD1999" w:rsidRDefault="00CD1999" w:rsidP="00CB77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3695914" w14:textId="77777777" w:rsidR="00CD1999" w:rsidRDefault="00CD1999" w:rsidP="00CB776A">
            <w:pPr>
              <w:keepNext/>
              <w:keepLines/>
              <w:spacing w:after="0"/>
              <w:jc w:val="center"/>
              <w:rPr>
                <w:rFonts w:ascii="Arial" w:hAnsi="Arial"/>
                <w:sz w:val="18"/>
                <w:lang w:val="fr-FR"/>
              </w:rPr>
            </w:pPr>
            <w:r>
              <w:rPr>
                <w:rFonts w:ascii="Arial" w:hAnsi="Arial"/>
                <w:sz w:val="18"/>
                <w:lang w:val="fr-FR"/>
              </w:rPr>
              <w:t>FD-CDM2</w:t>
            </w:r>
          </w:p>
        </w:tc>
      </w:tr>
      <w:tr w:rsidR="00CD1999" w14:paraId="56412E77" w14:textId="77777777" w:rsidTr="00CB77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8E14C0A" w14:textId="77777777" w:rsidR="00CD1999" w:rsidRDefault="00CD1999" w:rsidP="00CB776A">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62ED7BA" w14:textId="77777777" w:rsidR="00CD1999" w:rsidRDefault="00CD1999" w:rsidP="00CB776A">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1E16C7F9" w14:textId="77777777" w:rsidR="00CD1999" w:rsidRDefault="00CD1999" w:rsidP="00CB77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B026748" w14:textId="77777777" w:rsidR="00CD1999" w:rsidRDefault="00CD1999" w:rsidP="00CB776A">
            <w:pPr>
              <w:keepNext/>
              <w:keepLines/>
              <w:spacing w:after="0"/>
              <w:jc w:val="center"/>
              <w:rPr>
                <w:rFonts w:ascii="Arial" w:hAnsi="Arial"/>
                <w:sz w:val="18"/>
                <w:lang w:val="fr-FR"/>
              </w:rPr>
            </w:pPr>
            <w:r>
              <w:rPr>
                <w:rFonts w:ascii="Arial" w:hAnsi="Arial"/>
                <w:sz w:val="18"/>
                <w:lang w:val="fr-FR"/>
              </w:rPr>
              <w:t>1</w:t>
            </w:r>
          </w:p>
        </w:tc>
      </w:tr>
      <w:tr w:rsidR="00CD1999" w14:paraId="3D52B728" w14:textId="77777777" w:rsidTr="00CB77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DA06812" w14:textId="77777777" w:rsidR="00CD1999" w:rsidRDefault="00CD1999" w:rsidP="00CB776A">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2DC5300A" w14:textId="77777777" w:rsidR="00CD1999" w:rsidRPr="00401CAC" w:rsidRDefault="00CD1999" w:rsidP="00CB776A">
            <w:pPr>
              <w:keepNext/>
              <w:keepLines/>
              <w:spacing w:after="0"/>
              <w:rPr>
                <w:rFonts w:ascii="Arial" w:hAnsi="Arial"/>
                <w:sz w:val="18"/>
              </w:rPr>
            </w:pPr>
            <w:r w:rsidRPr="00401CAC">
              <w:rPr>
                <w:rFonts w:ascii="Arial" w:hAnsi="Arial"/>
                <w:sz w:val="18"/>
              </w:rPr>
              <w:t>First subcarrier index in the PRB used for CSI-RS (k</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0D0BDA3" w14:textId="77777777" w:rsidR="00CD1999" w:rsidRPr="00401CAC" w:rsidRDefault="00CD1999" w:rsidP="00CB776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307CD0F" w14:textId="77777777" w:rsidR="00CD1999" w:rsidRDefault="00CD1999" w:rsidP="00CB776A">
            <w:pPr>
              <w:keepNext/>
              <w:keepLines/>
              <w:spacing w:after="0"/>
              <w:jc w:val="center"/>
              <w:rPr>
                <w:rFonts w:ascii="Arial" w:hAnsi="Arial"/>
                <w:sz w:val="18"/>
                <w:lang w:val="fr-FR" w:eastAsia="zh-CN"/>
              </w:rPr>
            </w:pPr>
            <w:r>
              <w:rPr>
                <w:rFonts w:ascii="Arial" w:hAnsi="Arial"/>
                <w:sz w:val="18"/>
                <w:lang w:val="fr-FR" w:eastAsia="zh-CN"/>
              </w:rPr>
              <w:t>Row 5,4</w:t>
            </w:r>
          </w:p>
        </w:tc>
      </w:tr>
      <w:tr w:rsidR="00CD1999" w14:paraId="1933E8D0" w14:textId="77777777" w:rsidTr="00CB77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9493E64" w14:textId="77777777" w:rsidR="00CD1999" w:rsidRDefault="00CD1999" w:rsidP="00CB776A">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79EB5964" w14:textId="77777777" w:rsidR="00CD1999" w:rsidRPr="00401CAC" w:rsidRDefault="00CD1999" w:rsidP="00CB776A">
            <w:pPr>
              <w:keepNext/>
              <w:keepLines/>
              <w:spacing w:after="0"/>
              <w:rPr>
                <w:rFonts w:ascii="Arial" w:hAnsi="Arial"/>
                <w:sz w:val="18"/>
              </w:rPr>
            </w:pPr>
            <w:r w:rsidRPr="00401CAC">
              <w:rPr>
                <w:rFonts w:ascii="Arial" w:hAnsi="Arial"/>
                <w:sz w:val="18"/>
              </w:rPr>
              <w:t>First OFDM symbol in the PRB used for CSI-RS (l</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4D15414" w14:textId="77777777" w:rsidR="00CD1999" w:rsidRPr="00401CAC" w:rsidRDefault="00CD1999" w:rsidP="00CB776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D935BC1" w14:textId="77777777" w:rsidR="00CD1999" w:rsidRDefault="00CD1999" w:rsidP="00CB776A">
            <w:pPr>
              <w:keepNext/>
              <w:keepLines/>
              <w:spacing w:after="0"/>
              <w:jc w:val="center"/>
              <w:rPr>
                <w:rFonts w:ascii="Arial" w:hAnsi="Arial"/>
                <w:sz w:val="18"/>
                <w:lang w:val="fr-FR" w:eastAsia="zh-CN"/>
              </w:rPr>
            </w:pPr>
            <w:r>
              <w:rPr>
                <w:rFonts w:ascii="Arial" w:hAnsi="Arial"/>
                <w:sz w:val="18"/>
                <w:lang w:val="fr-FR" w:eastAsia="zh-CN"/>
              </w:rPr>
              <w:t>9</w:t>
            </w:r>
          </w:p>
        </w:tc>
      </w:tr>
      <w:tr w:rsidR="00CD1999" w14:paraId="40C09D69" w14:textId="77777777" w:rsidTr="00CB77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777240A" w14:textId="77777777" w:rsidR="00CD1999" w:rsidRDefault="00CD1999" w:rsidP="00CB776A">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30AE817B" w14:textId="77777777" w:rsidR="00CD1999" w:rsidRPr="00401CAC" w:rsidRDefault="00CD1999" w:rsidP="00CB776A">
            <w:pPr>
              <w:keepNext/>
              <w:keepLines/>
              <w:spacing w:after="0"/>
              <w:rPr>
                <w:rFonts w:ascii="Arial" w:hAnsi="Arial"/>
                <w:sz w:val="18"/>
              </w:rPr>
            </w:pPr>
            <w:r w:rsidRPr="00401CAC">
              <w:rPr>
                <w:rFonts w:ascii="Arial" w:hAnsi="Arial"/>
                <w:sz w:val="18"/>
              </w:rPr>
              <w:t>CSI-RS</w:t>
            </w:r>
          </w:p>
          <w:p w14:paraId="31AA0A40" w14:textId="77777777" w:rsidR="00CD1999" w:rsidRPr="00401CAC" w:rsidRDefault="00CD1999" w:rsidP="00CB776A">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58066D" w14:textId="77777777" w:rsidR="00CD1999" w:rsidRDefault="00CD1999" w:rsidP="00CB776A">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2FB60E2" w14:textId="77777777" w:rsidR="00CD1999" w:rsidRDefault="00CD1999" w:rsidP="00CB776A">
            <w:pPr>
              <w:keepNext/>
              <w:keepLines/>
              <w:spacing w:after="0"/>
              <w:jc w:val="center"/>
              <w:rPr>
                <w:rFonts w:ascii="Arial" w:hAnsi="Arial"/>
                <w:sz w:val="18"/>
                <w:lang w:val="fr-FR" w:eastAsia="zh-CN"/>
              </w:rPr>
            </w:pPr>
            <w:r>
              <w:rPr>
                <w:rFonts w:ascii="Arial" w:hAnsi="Arial"/>
                <w:sz w:val="18"/>
                <w:lang w:val="fr-FR" w:eastAsia="zh-CN"/>
              </w:rPr>
              <w:t>10/1</w:t>
            </w:r>
          </w:p>
        </w:tc>
      </w:tr>
      <w:tr w:rsidR="00CD1999" w14:paraId="5B34AF49" w14:textId="77777777" w:rsidTr="00CB776A">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3863A0C8" w14:textId="77777777" w:rsidR="00CD1999" w:rsidRDefault="00CD1999" w:rsidP="00CB776A">
            <w:pPr>
              <w:keepNext/>
              <w:keepLines/>
              <w:spacing w:after="0"/>
              <w:rPr>
                <w:rFonts w:ascii="Arial" w:hAnsi="Arial"/>
                <w:sz w:val="18"/>
                <w:lang w:val="fr-FR"/>
              </w:rPr>
            </w:pPr>
            <w:r>
              <w:rPr>
                <w:rFonts w:ascii="Arial" w:hAnsi="Arial"/>
                <w:sz w:val="18"/>
                <w:lang w:val="fr-FR"/>
              </w:rPr>
              <w:t>NZP CSI-RS for CSI acquisition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611BF81D" w14:textId="77777777" w:rsidR="00CD1999" w:rsidRDefault="00CD1999" w:rsidP="00CB776A">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090A5A1D" w14:textId="77777777" w:rsidR="00CD1999" w:rsidRDefault="00CD1999" w:rsidP="00CB77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D2FBB63" w14:textId="77777777" w:rsidR="00CD1999" w:rsidRDefault="00CD1999" w:rsidP="00CB776A">
            <w:pPr>
              <w:keepNext/>
              <w:keepLines/>
              <w:spacing w:after="0"/>
              <w:jc w:val="center"/>
              <w:rPr>
                <w:rFonts w:ascii="Arial" w:hAnsi="Arial"/>
                <w:sz w:val="18"/>
                <w:lang w:val="fr-FR"/>
              </w:rPr>
            </w:pPr>
            <w:r>
              <w:rPr>
                <w:rFonts w:ascii="Arial" w:hAnsi="Arial"/>
                <w:sz w:val="18"/>
                <w:lang w:val="fr-FR"/>
              </w:rPr>
              <w:t>Periodic</w:t>
            </w:r>
          </w:p>
        </w:tc>
      </w:tr>
      <w:tr w:rsidR="00CD1999" w14:paraId="6E389880" w14:textId="77777777" w:rsidTr="00CB77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F357A22" w14:textId="77777777" w:rsidR="00CD1999" w:rsidRDefault="00CD1999" w:rsidP="00CB776A">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19B3270" w14:textId="77777777" w:rsidR="00CD1999" w:rsidRPr="00401CAC" w:rsidRDefault="00CD1999" w:rsidP="00CB776A">
            <w:pPr>
              <w:keepNext/>
              <w:keepLines/>
              <w:spacing w:after="0"/>
              <w:rPr>
                <w:rFonts w:ascii="Arial" w:hAnsi="Arial"/>
                <w:sz w:val="18"/>
              </w:rPr>
            </w:pPr>
            <w:r w:rsidRPr="00401CAC">
              <w:rPr>
                <w:rFonts w:ascii="Arial" w:hAnsi="Arial"/>
                <w:sz w:val="18"/>
              </w:rPr>
              <w:t>Number of CSI-RS ports (</w:t>
            </w:r>
            <w:r w:rsidRPr="00401CAC">
              <w:rPr>
                <w:rFonts w:ascii="Arial" w:hAnsi="Arial"/>
                <w:i/>
                <w:sz w:val="18"/>
              </w:rPr>
              <w:t>X</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9EA9C20" w14:textId="77777777" w:rsidR="00CD1999" w:rsidRPr="00401CAC" w:rsidRDefault="00CD1999" w:rsidP="00CB776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8743C43" w14:textId="77777777" w:rsidR="00CD1999" w:rsidRDefault="00CD1999" w:rsidP="00CB776A">
            <w:pPr>
              <w:keepNext/>
              <w:keepLines/>
              <w:spacing w:after="0"/>
              <w:jc w:val="center"/>
              <w:rPr>
                <w:rFonts w:ascii="Arial" w:hAnsi="Arial"/>
                <w:sz w:val="18"/>
                <w:lang w:val="en-US"/>
              </w:rPr>
            </w:pPr>
            <w:r>
              <w:rPr>
                <w:rFonts w:ascii="Arial" w:hAnsi="Arial"/>
                <w:sz w:val="18"/>
                <w:lang w:val="fr-FR" w:eastAsia="zh-CN"/>
              </w:rPr>
              <w:t>1</w:t>
            </w:r>
          </w:p>
        </w:tc>
      </w:tr>
      <w:tr w:rsidR="00CD1999" w14:paraId="1EE0A14E" w14:textId="77777777" w:rsidTr="00CB77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C3F4F41" w14:textId="77777777" w:rsidR="00CD1999" w:rsidRDefault="00CD1999" w:rsidP="00CB776A">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73D021B0" w14:textId="77777777" w:rsidR="00CD1999" w:rsidRDefault="00CD1999" w:rsidP="00CB776A">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12A95C2B" w14:textId="77777777" w:rsidR="00CD1999" w:rsidRDefault="00CD1999" w:rsidP="00CB77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641A196" w14:textId="77777777" w:rsidR="00CD1999" w:rsidRDefault="00CD1999" w:rsidP="00CB776A">
            <w:pPr>
              <w:keepNext/>
              <w:keepLines/>
              <w:spacing w:after="0"/>
              <w:jc w:val="center"/>
              <w:rPr>
                <w:rFonts w:ascii="Arial" w:hAnsi="Arial"/>
                <w:sz w:val="18"/>
                <w:lang w:val="fr-FR"/>
              </w:rPr>
            </w:pPr>
            <w:r>
              <w:rPr>
                <w:rFonts w:ascii="Arial" w:hAnsi="Arial"/>
                <w:sz w:val="18"/>
                <w:lang w:val="fr-FR"/>
              </w:rPr>
              <w:t>No CDM</w:t>
            </w:r>
          </w:p>
        </w:tc>
      </w:tr>
      <w:tr w:rsidR="00CD1999" w14:paraId="21F0A5AB" w14:textId="77777777" w:rsidTr="00CB77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A98EE73" w14:textId="77777777" w:rsidR="00CD1999" w:rsidRDefault="00CD1999" w:rsidP="00CB776A">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480085B2" w14:textId="77777777" w:rsidR="00CD1999" w:rsidRDefault="00CD1999" w:rsidP="00CB776A">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5715E849" w14:textId="77777777" w:rsidR="00CD1999" w:rsidRDefault="00CD1999" w:rsidP="00CB77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E7D2490" w14:textId="77777777" w:rsidR="00CD1999" w:rsidRDefault="00CD1999" w:rsidP="00CB776A">
            <w:pPr>
              <w:keepNext/>
              <w:keepLines/>
              <w:spacing w:after="0"/>
              <w:jc w:val="center"/>
              <w:rPr>
                <w:rFonts w:ascii="Arial" w:hAnsi="Arial"/>
                <w:sz w:val="18"/>
                <w:lang w:val="fr-FR"/>
              </w:rPr>
            </w:pPr>
            <w:r>
              <w:rPr>
                <w:rFonts w:ascii="Arial" w:hAnsi="Arial"/>
                <w:sz w:val="18"/>
                <w:lang w:val="fr-FR"/>
              </w:rPr>
              <w:t>3</w:t>
            </w:r>
          </w:p>
        </w:tc>
      </w:tr>
      <w:tr w:rsidR="00CD1999" w14:paraId="5A13D021" w14:textId="77777777" w:rsidTr="00CB77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810669E" w14:textId="77777777" w:rsidR="00CD1999" w:rsidRDefault="00CD1999" w:rsidP="00CB776A">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tcPr>
          <w:p w14:paraId="183D788B" w14:textId="77777777" w:rsidR="00CD1999" w:rsidRDefault="00CD1999" w:rsidP="00CB776A">
            <w:pPr>
              <w:keepNext/>
              <w:keepLines/>
              <w:spacing w:after="0"/>
              <w:rPr>
                <w:rFonts w:ascii="Arial" w:hAnsi="Arial"/>
                <w:sz w:val="18"/>
                <w:lang w:val="fr-FR"/>
              </w:rPr>
            </w:pPr>
          </w:p>
        </w:tc>
        <w:tc>
          <w:tcPr>
            <w:tcW w:w="992" w:type="dxa"/>
            <w:tcBorders>
              <w:top w:val="single" w:sz="4" w:space="0" w:color="auto"/>
              <w:left w:val="single" w:sz="4" w:space="0" w:color="auto"/>
              <w:bottom w:val="single" w:sz="4" w:space="0" w:color="auto"/>
              <w:right w:val="single" w:sz="4" w:space="0" w:color="auto"/>
            </w:tcBorders>
            <w:vAlign w:val="center"/>
          </w:tcPr>
          <w:p w14:paraId="0946285E" w14:textId="77777777" w:rsidR="00CD1999" w:rsidRDefault="00CD1999" w:rsidP="00CB77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638756A4" w14:textId="77777777" w:rsidR="00CD1999" w:rsidRDefault="00CD1999" w:rsidP="00CB776A">
            <w:pPr>
              <w:keepNext/>
              <w:keepLines/>
              <w:spacing w:after="0"/>
              <w:jc w:val="center"/>
              <w:rPr>
                <w:rFonts w:ascii="Arial" w:hAnsi="Arial"/>
                <w:sz w:val="18"/>
                <w:lang w:val="fr-FR"/>
              </w:rPr>
            </w:pPr>
          </w:p>
        </w:tc>
      </w:tr>
      <w:tr w:rsidR="00CD1999" w14:paraId="74EA4B37" w14:textId="77777777" w:rsidTr="00CB77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5247A2C" w14:textId="77777777" w:rsidR="00CD1999" w:rsidRDefault="00CD1999" w:rsidP="00CB776A">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236FD150" w14:textId="77777777" w:rsidR="00CD1999" w:rsidRPr="00401CAC" w:rsidRDefault="00CD1999" w:rsidP="00CB776A">
            <w:pPr>
              <w:keepNext/>
              <w:keepLines/>
              <w:spacing w:after="0"/>
              <w:rPr>
                <w:rFonts w:ascii="Arial" w:hAnsi="Arial"/>
                <w:sz w:val="18"/>
              </w:rPr>
            </w:pPr>
            <w:r w:rsidRPr="00401CAC">
              <w:rPr>
                <w:rFonts w:ascii="Arial" w:hAnsi="Arial"/>
                <w:sz w:val="18"/>
              </w:rPr>
              <w:t>First subcarrier index in the PRB used for CSI-RS (k</w:t>
            </w:r>
            <w:r w:rsidRPr="00401CAC">
              <w:rPr>
                <w:rFonts w:ascii="Arial" w:hAnsi="Arial"/>
                <w:sz w:val="18"/>
                <w:vertAlign w:val="subscript"/>
              </w:rPr>
              <w:t>0</w:t>
            </w:r>
            <w:r w:rsidRPr="00401CAC">
              <w:rPr>
                <w:rFonts w:ascii="Arial" w:hAnsi="Arial"/>
                <w:sz w:val="18"/>
              </w:rPr>
              <w:t>, k</w:t>
            </w:r>
            <w:proofErr w:type="gramStart"/>
            <w:r w:rsidRPr="00401CAC">
              <w:rPr>
                <w:rFonts w:ascii="Arial" w:hAnsi="Arial"/>
                <w:sz w:val="18"/>
                <w:vertAlign w:val="subscript"/>
              </w:rPr>
              <w:t>1</w:t>
            </w:r>
            <w:r w:rsidRPr="00401CAC">
              <w:rPr>
                <w:rFonts w:ascii="Arial" w:hAnsi="Arial"/>
                <w:sz w:val="18"/>
              </w:rPr>
              <w:t xml:space="preserve"> )</w:t>
            </w:r>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13BDB00C" w14:textId="77777777" w:rsidR="00CD1999" w:rsidRPr="00401CAC" w:rsidRDefault="00CD1999" w:rsidP="00CB776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1788DC" w14:textId="77777777" w:rsidR="00CD1999" w:rsidRDefault="00CD1999" w:rsidP="00CB776A">
            <w:pPr>
              <w:keepNext/>
              <w:keepLines/>
              <w:spacing w:after="0"/>
              <w:jc w:val="center"/>
              <w:rPr>
                <w:rFonts w:ascii="Arial" w:hAnsi="Arial"/>
                <w:sz w:val="18"/>
                <w:lang w:val="fr-FR"/>
              </w:rPr>
            </w:pPr>
            <w:r w:rsidRPr="00384A75">
              <w:rPr>
                <w:rFonts w:ascii="Arial" w:eastAsia="PMingLiU" w:hAnsi="Arial"/>
                <w:sz w:val="18"/>
                <w:lang w:val="fr-FR" w:eastAsia="zh-CN"/>
              </w:rPr>
              <w:t>Row 1,(0,-)</w:t>
            </w:r>
          </w:p>
        </w:tc>
      </w:tr>
      <w:tr w:rsidR="00CD1999" w14:paraId="5873D7A5" w14:textId="77777777" w:rsidTr="00CB77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B548161" w14:textId="77777777" w:rsidR="00CD1999" w:rsidRDefault="00CD1999" w:rsidP="00CB776A">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3F43E94" w14:textId="77777777" w:rsidR="00CD1999" w:rsidRPr="00401CAC" w:rsidRDefault="00CD1999" w:rsidP="00CB776A">
            <w:pPr>
              <w:keepNext/>
              <w:keepLines/>
              <w:spacing w:after="0"/>
              <w:rPr>
                <w:rFonts w:ascii="Arial" w:hAnsi="Arial"/>
                <w:sz w:val="18"/>
              </w:rPr>
            </w:pPr>
            <w:r w:rsidRPr="00401CAC">
              <w:rPr>
                <w:rFonts w:ascii="Arial" w:hAnsi="Arial"/>
                <w:sz w:val="18"/>
              </w:rPr>
              <w:t>First OFDM symbol in the PRB used for CSI-RS (l</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C119386" w14:textId="77777777" w:rsidR="00CD1999" w:rsidRPr="00401CAC" w:rsidRDefault="00CD1999" w:rsidP="00CB776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9555AC4" w14:textId="77777777" w:rsidR="00CD1999" w:rsidRDefault="00CD1999" w:rsidP="00CB776A">
            <w:pPr>
              <w:keepNext/>
              <w:keepLines/>
              <w:spacing w:after="0"/>
              <w:jc w:val="center"/>
              <w:rPr>
                <w:rFonts w:ascii="Arial" w:eastAsia="PMingLiU" w:hAnsi="Arial"/>
                <w:sz w:val="18"/>
                <w:lang w:val="fr-FR" w:eastAsia="zh-TW"/>
              </w:rPr>
            </w:pPr>
            <w:r>
              <w:rPr>
                <w:rFonts w:ascii="Arial" w:eastAsia="PMingLiU" w:hAnsi="Arial" w:hint="eastAsia"/>
                <w:sz w:val="18"/>
                <w:lang w:val="fr-FR" w:eastAsia="zh-TW"/>
              </w:rPr>
              <w:t>1</w:t>
            </w:r>
            <w:r>
              <w:rPr>
                <w:rFonts w:ascii="Arial" w:eastAsia="PMingLiU" w:hAnsi="Arial"/>
                <w:sz w:val="18"/>
                <w:lang w:val="fr-FR" w:eastAsia="zh-TW"/>
              </w:rPr>
              <w:t>3</w:t>
            </w:r>
          </w:p>
          <w:p w14:paraId="4A87D7EF" w14:textId="77777777" w:rsidR="00CD1999" w:rsidRDefault="00CD1999" w:rsidP="00CB776A">
            <w:pPr>
              <w:keepNext/>
              <w:keepLines/>
              <w:spacing w:after="0"/>
              <w:jc w:val="center"/>
              <w:rPr>
                <w:rFonts w:ascii="Arial" w:hAnsi="Arial"/>
                <w:sz w:val="18"/>
                <w:lang w:val="fr-FR"/>
              </w:rPr>
            </w:pPr>
          </w:p>
        </w:tc>
      </w:tr>
      <w:tr w:rsidR="00CD1999" w14:paraId="5E1734E1" w14:textId="77777777" w:rsidTr="00CB77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F24BD64" w14:textId="77777777" w:rsidR="00CD1999" w:rsidRDefault="00CD1999" w:rsidP="00CB776A">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6F82871B" w14:textId="77777777" w:rsidR="00CD1999" w:rsidRPr="00401CAC" w:rsidRDefault="00CD1999" w:rsidP="00CB776A">
            <w:pPr>
              <w:keepNext/>
              <w:keepLines/>
              <w:spacing w:after="0"/>
              <w:rPr>
                <w:rFonts w:ascii="Arial" w:hAnsi="Arial"/>
                <w:sz w:val="18"/>
              </w:rPr>
            </w:pPr>
            <w:r w:rsidRPr="00401CAC">
              <w:rPr>
                <w:rFonts w:ascii="Arial" w:hAnsi="Arial"/>
                <w:sz w:val="18"/>
              </w:rPr>
              <w:t>NZP CSI-RS-</w:t>
            </w:r>
            <w:proofErr w:type="spellStart"/>
            <w:r w:rsidRPr="00401CAC">
              <w:rPr>
                <w:rFonts w:ascii="Arial" w:hAnsi="Arial"/>
                <w:sz w:val="18"/>
              </w:rPr>
              <w:t>timeConfig</w:t>
            </w:r>
            <w:proofErr w:type="spellEnd"/>
          </w:p>
          <w:p w14:paraId="7D8618A8" w14:textId="77777777" w:rsidR="00CD1999" w:rsidRPr="00401CAC" w:rsidRDefault="00CD1999" w:rsidP="00CB776A">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C6CDCFE" w14:textId="77777777" w:rsidR="00CD1999" w:rsidRDefault="00CD1999" w:rsidP="00CB776A">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766CEC6" w14:textId="77777777" w:rsidR="00CD1999" w:rsidRDefault="00CD1999" w:rsidP="00CB776A">
            <w:pPr>
              <w:keepNext/>
              <w:keepLines/>
              <w:spacing w:after="0"/>
              <w:jc w:val="center"/>
              <w:rPr>
                <w:rFonts w:ascii="Arial" w:hAnsi="Arial"/>
                <w:sz w:val="18"/>
                <w:lang w:val="fr-FR"/>
              </w:rPr>
            </w:pPr>
            <w:r>
              <w:rPr>
                <w:rFonts w:ascii="Arial" w:hAnsi="Arial"/>
                <w:sz w:val="18"/>
                <w:lang w:val="fr-FR" w:eastAsia="zh-CN"/>
              </w:rPr>
              <w:t>10/1</w:t>
            </w:r>
          </w:p>
        </w:tc>
      </w:tr>
      <w:tr w:rsidR="00CD1999" w14:paraId="3DF4F1F1" w14:textId="77777777" w:rsidTr="00CB776A">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3B54895C" w14:textId="77777777" w:rsidR="00CD1999" w:rsidRDefault="00CD1999" w:rsidP="00CB776A">
            <w:pPr>
              <w:keepNext/>
              <w:keepLines/>
              <w:spacing w:after="0"/>
              <w:rPr>
                <w:rFonts w:ascii="Arial" w:hAnsi="Arial"/>
                <w:sz w:val="18"/>
                <w:lang w:val="fr-FR"/>
              </w:rPr>
            </w:pPr>
            <w:r>
              <w:rPr>
                <w:rFonts w:ascii="Arial" w:hAnsi="Arial"/>
                <w:sz w:val="18"/>
                <w:lang w:val="fr-FR"/>
              </w:rPr>
              <w:t>CSI-IM configuration</w:t>
            </w:r>
          </w:p>
        </w:tc>
        <w:tc>
          <w:tcPr>
            <w:tcW w:w="3181" w:type="dxa"/>
            <w:tcBorders>
              <w:top w:val="single" w:sz="4" w:space="0" w:color="auto"/>
              <w:left w:val="single" w:sz="4" w:space="0" w:color="auto"/>
              <w:bottom w:val="single" w:sz="4" w:space="0" w:color="auto"/>
              <w:right w:val="single" w:sz="4" w:space="0" w:color="auto"/>
            </w:tcBorders>
            <w:hideMark/>
          </w:tcPr>
          <w:p w14:paraId="35265E4C" w14:textId="77777777" w:rsidR="00CD1999" w:rsidRDefault="00CD1999" w:rsidP="00CB776A">
            <w:pPr>
              <w:keepNext/>
              <w:keepLines/>
              <w:spacing w:after="0"/>
              <w:rPr>
                <w:rFonts w:ascii="Arial" w:hAnsi="Arial"/>
                <w:sz w:val="18"/>
                <w:lang w:val="fr-FR"/>
              </w:rPr>
            </w:pPr>
            <w:r>
              <w:rPr>
                <w:rFonts w:ascii="Arial" w:hAnsi="Arial"/>
                <w:sz w:val="18"/>
                <w:lang w:val="fr-FR"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1BFC5537" w14:textId="77777777" w:rsidR="00CD1999" w:rsidRDefault="00CD1999" w:rsidP="00CB77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A5DDD06" w14:textId="77777777" w:rsidR="00CD1999" w:rsidRDefault="00CD1999" w:rsidP="00CB776A">
            <w:pPr>
              <w:keepNext/>
              <w:keepLines/>
              <w:spacing w:after="0"/>
              <w:jc w:val="center"/>
              <w:rPr>
                <w:rFonts w:ascii="Arial" w:hAnsi="Arial"/>
                <w:sz w:val="18"/>
                <w:lang w:val="fr-FR" w:eastAsia="zh-CN"/>
              </w:rPr>
            </w:pPr>
            <w:r>
              <w:rPr>
                <w:rFonts w:ascii="Arial" w:hAnsi="Arial"/>
                <w:sz w:val="18"/>
                <w:lang w:val="fr-FR" w:eastAsia="zh-CN"/>
              </w:rPr>
              <w:t xml:space="preserve">Periodic </w:t>
            </w:r>
          </w:p>
        </w:tc>
      </w:tr>
      <w:tr w:rsidR="00CD1999" w14:paraId="6578E557" w14:textId="77777777" w:rsidTr="00CB77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8F27E51" w14:textId="77777777" w:rsidR="00CD1999" w:rsidRDefault="00CD1999" w:rsidP="00CB776A">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09E4EC7B" w14:textId="77777777" w:rsidR="00CD1999" w:rsidRDefault="00CD1999" w:rsidP="00CB776A">
            <w:pPr>
              <w:keepNext/>
              <w:keepLines/>
              <w:spacing w:after="0"/>
              <w:rPr>
                <w:rFonts w:ascii="Arial" w:hAnsi="Arial"/>
                <w:sz w:val="18"/>
                <w:lang w:val="fr-FR"/>
              </w:rPr>
            </w:pPr>
            <w:r>
              <w:rPr>
                <w:rFonts w:ascii="Arial" w:hAnsi="Arial"/>
                <w:sz w:val="18"/>
                <w:lang w:val="fr-FR"/>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2E50D252" w14:textId="77777777" w:rsidR="00CD1999" w:rsidRDefault="00CD1999" w:rsidP="00CB77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DA170FF" w14:textId="77777777" w:rsidR="00CD1999" w:rsidRDefault="00CD1999" w:rsidP="00CB776A">
            <w:pPr>
              <w:keepNext/>
              <w:keepLines/>
              <w:spacing w:after="0"/>
              <w:jc w:val="center"/>
              <w:rPr>
                <w:rFonts w:ascii="Arial" w:hAnsi="Arial"/>
                <w:sz w:val="18"/>
                <w:lang w:val="fr-FR" w:eastAsia="zh-CN"/>
              </w:rPr>
            </w:pPr>
            <w:r>
              <w:rPr>
                <w:rFonts w:ascii="Arial" w:hAnsi="Arial"/>
                <w:sz w:val="18"/>
                <w:lang w:val="fr-FR" w:eastAsia="zh-CN"/>
              </w:rPr>
              <w:t>0</w:t>
            </w:r>
          </w:p>
        </w:tc>
      </w:tr>
      <w:tr w:rsidR="00CD1999" w14:paraId="7472B3E2" w14:textId="77777777" w:rsidTr="00CB77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A031A70" w14:textId="77777777" w:rsidR="00CD1999" w:rsidRDefault="00CD1999" w:rsidP="00CB776A">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tcPr>
          <w:p w14:paraId="141A20BE" w14:textId="77777777" w:rsidR="00CD1999" w:rsidRDefault="00CD1999" w:rsidP="00CB776A">
            <w:pPr>
              <w:keepNext/>
              <w:keepLines/>
              <w:spacing w:after="0"/>
              <w:rPr>
                <w:rFonts w:ascii="Arial" w:hAnsi="Arial"/>
                <w:sz w:val="18"/>
                <w:lang w:val="fr-FR"/>
              </w:rPr>
            </w:pPr>
            <w:r>
              <w:rPr>
                <w:rFonts w:ascii="Arial" w:hAnsi="Arial"/>
                <w:sz w:val="18"/>
                <w:lang w:val="fr-FR"/>
              </w:rPr>
              <w:t>CSI-IM Resource Mapping</w:t>
            </w:r>
          </w:p>
          <w:p w14:paraId="4966DBA2" w14:textId="77777777" w:rsidR="00CD1999" w:rsidRDefault="00CD1999" w:rsidP="00CB776A">
            <w:pPr>
              <w:keepNext/>
              <w:keepLines/>
              <w:spacing w:after="0"/>
              <w:rPr>
                <w:rFonts w:ascii="Arial" w:hAnsi="Arial"/>
                <w:sz w:val="18"/>
                <w:lang w:val="fr-FR"/>
              </w:rPr>
            </w:pPr>
            <w:r>
              <w:rPr>
                <w:rFonts w:ascii="Arial" w:hAnsi="Arial"/>
                <w:sz w:val="18"/>
                <w:lang w:val="fr-FR"/>
              </w:rPr>
              <w:t>(k</w:t>
            </w:r>
            <w:r>
              <w:rPr>
                <w:rFonts w:ascii="Arial" w:hAnsi="Arial"/>
                <w:sz w:val="18"/>
                <w:vertAlign w:val="subscript"/>
                <w:lang w:val="fr-FR"/>
              </w:rPr>
              <w:t>CSI-IM</w:t>
            </w:r>
            <w:r>
              <w:rPr>
                <w:rFonts w:ascii="Arial" w:hAnsi="Arial"/>
                <w:sz w:val="18"/>
                <w:lang w:val="fr-FR"/>
              </w:rPr>
              <w:t>,l</w:t>
            </w:r>
            <w:r>
              <w:rPr>
                <w:rFonts w:ascii="Arial" w:hAnsi="Arial"/>
                <w:sz w:val="18"/>
                <w:vertAlign w:val="subscript"/>
                <w:lang w:val="fr-FR"/>
              </w:rPr>
              <w:t>CSI-IM</w:t>
            </w:r>
            <w:r>
              <w:rPr>
                <w:rFonts w:ascii="Arial" w:hAnsi="Arial"/>
                <w:sz w:val="18"/>
                <w:lang w:val="fr-FR"/>
              </w:rPr>
              <w:t>)</w:t>
            </w:r>
          </w:p>
          <w:p w14:paraId="0A04C20D" w14:textId="77777777" w:rsidR="00CD1999" w:rsidRDefault="00CD1999" w:rsidP="00CB776A">
            <w:pPr>
              <w:keepNext/>
              <w:keepLines/>
              <w:spacing w:after="0"/>
              <w:rPr>
                <w:rFonts w:ascii="Arial" w:hAnsi="Arial"/>
                <w:sz w:val="18"/>
                <w:lang w:val="fr-FR"/>
              </w:rPr>
            </w:pPr>
          </w:p>
        </w:tc>
        <w:tc>
          <w:tcPr>
            <w:tcW w:w="992" w:type="dxa"/>
            <w:tcBorders>
              <w:top w:val="single" w:sz="4" w:space="0" w:color="auto"/>
              <w:left w:val="single" w:sz="4" w:space="0" w:color="auto"/>
              <w:bottom w:val="single" w:sz="4" w:space="0" w:color="auto"/>
              <w:right w:val="single" w:sz="4" w:space="0" w:color="auto"/>
            </w:tcBorders>
            <w:vAlign w:val="center"/>
          </w:tcPr>
          <w:p w14:paraId="73952B49" w14:textId="77777777" w:rsidR="00CD1999" w:rsidRDefault="00CD1999" w:rsidP="00CB77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CAA830F" w14:textId="77777777" w:rsidR="00CD1999" w:rsidRDefault="00CD1999" w:rsidP="00CB776A">
            <w:pPr>
              <w:keepNext/>
              <w:keepLines/>
              <w:spacing w:after="0"/>
              <w:jc w:val="center"/>
              <w:rPr>
                <w:rFonts w:ascii="Arial" w:hAnsi="Arial"/>
                <w:sz w:val="18"/>
                <w:lang w:val="fr-FR"/>
              </w:rPr>
            </w:pPr>
            <w:r>
              <w:rPr>
                <w:rFonts w:ascii="Arial" w:hAnsi="Arial"/>
                <w:sz w:val="18"/>
                <w:lang w:val="fr-FR"/>
              </w:rPr>
              <w:t>(</w:t>
            </w:r>
            <w:r>
              <w:rPr>
                <w:rFonts w:ascii="Arial" w:hAnsi="Arial"/>
                <w:sz w:val="18"/>
                <w:lang w:val="fr-FR" w:eastAsia="zh-CN"/>
              </w:rPr>
              <w:t>4</w:t>
            </w:r>
            <w:r>
              <w:rPr>
                <w:rFonts w:ascii="Arial" w:hAnsi="Arial"/>
                <w:sz w:val="18"/>
                <w:lang w:val="fr-FR"/>
              </w:rPr>
              <w:t xml:space="preserve">, </w:t>
            </w:r>
            <w:r>
              <w:rPr>
                <w:rFonts w:ascii="Arial" w:hAnsi="Arial"/>
                <w:sz w:val="18"/>
                <w:lang w:val="fr-FR" w:eastAsia="zh-CN"/>
              </w:rPr>
              <w:t>9</w:t>
            </w:r>
            <w:r>
              <w:rPr>
                <w:rFonts w:ascii="Arial" w:hAnsi="Arial"/>
                <w:sz w:val="18"/>
                <w:lang w:val="fr-FR"/>
              </w:rPr>
              <w:t>)</w:t>
            </w:r>
          </w:p>
        </w:tc>
      </w:tr>
      <w:tr w:rsidR="00CD1999" w14:paraId="6D2665D3" w14:textId="77777777" w:rsidTr="00CB77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F6BD258" w14:textId="77777777" w:rsidR="00CD1999" w:rsidRDefault="00CD1999" w:rsidP="00CB776A">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167173E1" w14:textId="77777777" w:rsidR="00CD1999" w:rsidRPr="00401CAC" w:rsidRDefault="00CD1999" w:rsidP="00CB776A">
            <w:pPr>
              <w:keepNext/>
              <w:keepLines/>
              <w:spacing w:after="0"/>
              <w:rPr>
                <w:rFonts w:ascii="Arial" w:hAnsi="Arial"/>
                <w:sz w:val="18"/>
              </w:rPr>
            </w:pPr>
            <w:r w:rsidRPr="00401CAC">
              <w:rPr>
                <w:rFonts w:ascii="Arial" w:hAnsi="Arial"/>
                <w:sz w:val="18"/>
              </w:rPr>
              <w:t xml:space="preserve">CSI-IM </w:t>
            </w:r>
            <w:proofErr w:type="spellStart"/>
            <w:r w:rsidRPr="00401CAC">
              <w:rPr>
                <w:rFonts w:ascii="Arial" w:hAnsi="Arial"/>
                <w:sz w:val="18"/>
              </w:rPr>
              <w:t>timeConfig</w:t>
            </w:r>
            <w:proofErr w:type="spellEnd"/>
          </w:p>
          <w:p w14:paraId="19774699" w14:textId="77777777" w:rsidR="00CD1999" w:rsidRPr="00401CAC" w:rsidRDefault="00CD1999" w:rsidP="00CB776A">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DC167B" w14:textId="77777777" w:rsidR="00CD1999" w:rsidRDefault="00CD1999" w:rsidP="00CB776A">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9571752" w14:textId="77777777" w:rsidR="00CD1999" w:rsidRDefault="00CD1999" w:rsidP="00CB776A">
            <w:pPr>
              <w:keepNext/>
              <w:keepLines/>
              <w:spacing w:after="0"/>
              <w:jc w:val="center"/>
              <w:rPr>
                <w:rFonts w:ascii="Arial" w:hAnsi="Arial"/>
                <w:sz w:val="18"/>
                <w:lang w:val="fr-FR" w:eastAsia="zh-CN"/>
              </w:rPr>
            </w:pPr>
            <w:r>
              <w:rPr>
                <w:rFonts w:ascii="Arial" w:hAnsi="Arial"/>
                <w:sz w:val="18"/>
                <w:lang w:val="fr-FR" w:eastAsia="zh-CN"/>
              </w:rPr>
              <w:t>10/1</w:t>
            </w:r>
          </w:p>
        </w:tc>
      </w:tr>
      <w:tr w:rsidR="00CD1999" w14:paraId="52A749D6"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51D42F7" w14:textId="77777777" w:rsidR="00CD1999" w:rsidRDefault="00CD1999" w:rsidP="00CB776A">
            <w:pPr>
              <w:keepNext/>
              <w:keepLines/>
              <w:spacing w:after="0"/>
              <w:rPr>
                <w:rFonts w:ascii="Arial" w:hAnsi="Arial"/>
                <w:sz w:val="18"/>
                <w:lang w:val="fr-FR"/>
              </w:rPr>
            </w:pPr>
            <w:r>
              <w:rPr>
                <w:rFonts w:ascii="Arial" w:hAnsi="Arial"/>
                <w:sz w:val="18"/>
                <w:lang w:val="fr-FR"/>
              </w:rPr>
              <w:lastRenderedPageBreak/>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7E9EEC8C" w14:textId="77777777" w:rsidR="00CD1999" w:rsidRDefault="00CD1999" w:rsidP="00CB77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1E5A993" w14:textId="77777777" w:rsidR="00CD1999" w:rsidRDefault="00CD1999" w:rsidP="00CB776A">
            <w:pPr>
              <w:keepNext/>
              <w:keepLines/>
              <w:spacing w:after="0"/>
              <w:jc w:val="center"/>
              <w:rPr>
                <w:rFonts w:ascii="Arial" w:hAnsi="Arial"/>
                <w:sz w:val="18"/>
                <w:lang w:val="fr-FR"/>
              </w:rPr>
            </w:pPr>
            <w:r>
              <w:rPr>
                <w:rFonts w:ascii="Arial" w:hAnsi="Arial"/>
                <w:sz w:val="18"/>
                <w:lang w:val="fr-FR"/>
              </w:rPr>
              <w:t>Periodic</w:t>
            </w:r>
          </w:p>
        </w:tc>
      </w:tr>
      <w:tr w:rsidR="00CD1999" w14:paraId="5D12DAE5"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6C883FC" w14:textId="77777777" w:rsidR="00CD1999" w:rsidRDefault="00CD1999" w:rsidP="00CB776A">
            <w:pPr>
              <w:keepNext/>
              <w:keepLines/>
              <w:spacing w:after="0"/>
              <w:rPr>
                <w:rFonts w:ascii="Arial" w:hAnsi="Arial"/>
                <w:sz w:val="18"/>
                <w:lang w:val="fr-FR"/>
              </w:rPr>
            </w:pPr>
            <w:r>
              <w:rPr>
                <w:rFonts w:ascii="Arial" w:hAnsi="Arial"/>
                <w:sz w:val="18"/>
                <w:lang w:val="fr-FR"/>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057C544F" w14:textId="77777777" w:rsidR="00CD1999" w:rsidRDefault="00CD1999" w:rsidP="00CB77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DBB149F" w14:textId="77777777" w:rsidR="00CD1999" w:rsidRDefault="00CD1999" w:rsidP="00CB776A">
            <w:pPr>
              <w:keepNext/>
              <w:keepLines/>
              <w:spacing w:after="0"/>
              <w:jc w:val="center"/>
              <w:rPr>
                <w:rFonts w:ascii="Arial" w:hAnsi="Arial"/>
                <w:sz w:val="18"/>
                <w:lang w:val="fr-FR" w:eastAsia="zh-CN"/>
              </w:rPr>
            </w:pPr>
            <w:r>
              <w:rPr>
                <w:rFonts w:ascii="Arial" w:hAnsi="Arial"/>
                <w:sz w:val="18"/>
                <w:lang w:val="fr-FR"/>
              </w:rPr>
              <w:t xml:space="preserve">Table </w:t>
            </w:r>
            <w:r>
              <w:rPr>
                <w:rFonts w:ascii="Arial" w:hAnsi="Arial"/>
                <w:sz w:val="18"/>
                <w:lang w:val="fr-FR" w:eastAsia="zh-CN"/>
              </w:rPr>
              <w:t>3</w:t>
            </w:r>
          </w:p>
        </w:tc>
      </w:tr>
      <w:tr w:rsidR="00BA76D0" w14:paraId="0EB188F7" w14:textId="77777777" w:rsidTr="00CB776A">
        <w:trPr>
          <w:trHeight w:val="70"/>
          <w:ins w:id="81" w:author="Anritsu" w:date="2023-11-15T09:06:00Z"/>
        </w:trPr>
        <w:tc>
          <w:tcPr>
            <w:tcW w:w="4737" w:type="dxa"/>
            <w:gridSpan w:val="2"/>
            <w:tcBorders>
              <w:top w:val="single" w:sz="4" w:space="0" w:color="auto"/>
              <w:left w:val="single" w:sz="4" w:space="0" w:color="auto"/>
              <w:bottom w:val="single" w:sz="4" w:space="0" w:color="auto"/>
              <w:right w:val="single" w:sz="4" w:space="0" w:color="auto"/>
            </w:tcBorders>
            <w:vAlign w:val="center"/>
          </w:tcPr>
          <w:p w14:paraId="5E9C3E64" w14:textId="2D457223" w:rsidR="00BA76D0" w:rsidRDefault="00BA76D0" w:rsidP="00BA76D0">
            <w:pPr>
              <w:keepNext/>
              <w:keepLines/>
              <w:spacing w:after="0"/>
              <w:rPr>
                <w:ins w:id="82" w:author="Anritsu" w:date="2023-11-15T09:06:00Z"/>
                <w:rFonts w:ascii="Arial" w:hAnsi="Arial"/>
                <w:sz w:val="18"/>
                <w:lang w:val="fr-FR"/>
              </w:rPr>
            </w:pPr>
            <w:ins w:id="83" w:author="Anritsu" w:date="2023-11-15T09:06:00Z">
              <w:r>
                <w:rPr>
                  <w:rFonts w:ascii="Arial" w:hAnsi="Arial"/>
                  <w:sz w:val="18"/>
                  <w:lang w:val="fr-FR"/>
                </w:rPr>
                <w:t>reportQuantity</w:t>
              </w:r>
            </w:ins>
          </w:p>
        </w:tc>
        <w:tc>
          <w:tcPr>
            <w:tcW w:w="992" w:type="dxa"/>
            <w:tcBorders>
              <w:top w:val="single" w:sz="4" w:space="0" w:color="auto"/>
              <w:left w:val="single" w:sz="4" w:space="0" w:color="auto"/>
              <w:bottom w:val="single" w:sz="4" w:space="0" w:color="auto"/>
              <w:right w:val="single" w:sz="4" w:space="0" w:color="auto"/>
            </w:tcBorders>
            <w:vAlign w:val="center"/>
          </w:tcPr>
          <w:p w14:paraId="2B12780B" w14:textId="77777777" w:rsidR="00BA76D0" w:rsidRDefault="00BA76D0" w:rsidP="00BA76D0">
            <w:pPr>
              <w:keepNext/>
              <w:keepLines/>
              <w:spacing w:after="0"/>
              <w:jc w:val="center"/>
              <w:rPr>
                <w:ins w:id="84" w:author="Anritsu" w:date="2023-11-15T09:06: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E93FF2E" w14:textId="5C387A16" w:rsidR="00BA76D0" w:rsidRDefault="00BA76D0" w:rsidP="00BA76D0">
            <w:pPr>
              <w:keepNext/>
              <w:keepLines/>
              <w:spacing w:after="0"/>
              <w:jc w:val="center"/>
              <w:rPr>
                <w:ins w:id="85" w:author="Anritsu" w:date="2023-11-15T09:06:00Z"/>
                <w:rFonts w:ascii="Arial" w:hAnsi="Arial"/>
                <w:sz w:val="18"/>
                <w:lang w:val="fr-FR"/>
              </w:rPr>
            </w:pPr>
            <w:ins w:id="86" w:author="Anritsu" w:date="2023-11-15T09:06:00Z">
              <w:r>
                <w:rPr>
                  <w:rFonts w:ascii="Arial" w:hAnsi="Arial"/>
                  <w:sz w:val="18"/>
                  <w:lang w:val="fr-FR"/>
                </w:rPr>
                <w:t>cri-RI-PMI-CQI (Note 1)</w:t>
              </w:r>
            </w:ins>
          </w:p>
        </w:tc>
      </w:tr>
      <w:tr w:rsidR="00BA76D0" w14:paraId="53E19A9E"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76479CE" w14:textId="77777777" w:rsidR="00BA76D0" w:rsidRDefault="00BA76D0" w:rsidP="00BA76D0">
            <w:pPr>
              <w:keepNext/>
              <w:keepLines/>
              <w:spacing w:after="0"/>
              <w:rPr>
                <w:rFonts w:ascii="Arial" w:hAnsi="Arial"/>
                <w:sz w:val="18"/>
                <w:lang w:val="fr-FR"/>
              </w:rPr>
            </w:pPr>
            <w:r w:rsidRPr="00BD3531">
              <w:rPr>
                <w:rFonts w:ascii="Arial" w:hAnsi="Arial"/>
                <w:sz w:val="18"/>
                <w:lang w:val="fr-FR"/>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24A19BEB" w14:textId="77777777" w:rsidR="00BA76D0" w:rsidRDefault="00BA76D0" w:rsidP="00BA76D0">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6E7562B" w14:textId="77777777" w:rsidR="00BA76D0" w:rsidRDefault="00BA76D0" w:rsidP="00BA76D0">
            <w:pPr>
              <w:keepNext/>
              <w:keepLines/>
              <w:spacing w:after="0"/>
              <w:jc w:val="center"/>
              <w:rPr>
                <w:rFonts w:ascii="Arial" w:hAnsi="Arial"/>
                <w:sz w:val="18"/>
                <w:lang w:val="fr-FR"/>
              </w:rPr>
            </w:pPr>
            <w:r w:rsidRPr="00BD3531">
              <w:rPr>
                <w:rFonts w:ascii="Arial" w:hAnsi="Arial"/>
                <w:sz w:val="18"/>
                <w:lang w:val="fr-FR"/>
              </w:rPr>
              <w:t>Not configured</w:t>
            </w:r>
          </w:p>
        </w:tc>
      </w:tr>
      <w:tr w:rsidR="00BA76D0" w14:paraId="4164A989"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0F587ED" w14:textId="77777777" w:rsidR="00BA76D0" w:rsidRDefault="00BA76D0" w:rsidP="00BA76D0">
            <w:pPr>
              <w:keepNext/>
              <w:keepLines/>
              <w:spacing w:after="0"/>
              <w:rPr>
                <w:rFonts w:ascii="Arial" w:hAnsi="Arial"/>
                <w:sz w:val="18"/>
                <w:lang w:val="fr-FR"/>
              </w:rPr>
            </w:pPr>
            <w:r w:rsidRPr="00BD3531">
              <w:rPr>
                <w:rFonts w:ascii="Arial" w:hAnsi="Arial"/>
                <w:sz w:val="18"/>
                <w:lang w:val="fr-FR"/>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366C517C" w14:textId="77777777" w:rsidR="00BA76D0" w:rsidRDefault="00BA76D0" w:rsidP="00BA76D0">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47ED956" w14:textId="77777777" w:rsidR="00BA76D0" w:rsidRDefault="00BA76D0" w:rsidP="00BA76D0">
            <w:pPr>
              <w:keepNext/>
              <w:keepLines/>
              <w:spacing w:after="0"/>
              <w:jc w:val="center"/>
              <w:rPr>
                <w:rFonts w:ascii="Arial" w:hAnsi="Arial"/>
                <w:sz w:val="18"/>
                <w:lang w:val="fr-FR"/>
              </w:rPr>
            </w:pPr>
            <w:r w:rsidRPr="00BD3531">
              <w:rPr>
                <w:rFonts w:ascii="Arial" w:hAnsi="Arial"/>
                <w:sz w:val="18"/>
                <w:lang w:val="fr-FR"/>
              </w:rPr>
              <w:t>Not configured</w:t>
            </w:r>
          </w:p>
        </w:tc>
      </w:tr>
      <w:tr w:rsidR="00BA76D0" w14:paraId="59FD5756"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DC8B8D2" w14:textId="77777777" w:rsidR="00BA76D0" w:rsidRDefault="00BA76D0" w:rsidP="00BA76D0">
            <w:pPr>
              <w:keepNext/>
              <w:keepLines/>
              <w:spacing w:after="0"/>
              <w:rPr>
                <w:rFonts w:ascii="Arial" w:hAnsi="Arial"/>
                <w:sz w:val="18"/>
                <w:lang w:val="fr-FR"/>
              </w:rPr>
            </w:pPr>
            <w:r w:rsidRPr="00BD3531">
              <w:rPr>
                <w:rFonts w:ascii="Arial" w:hAnsi="Arial"/>
                <w:sz w:val="18"/>
                <w:lang w:val="fr-FR"/>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28673824" w14:textId="77777777" w:rsidR="00BA76D0" w:rsidRDefault="00BA76D0" w:rsidP="00BA76D0">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AE18D7B" w14:textId="77777777" w:rsidR="00BA76D0" w:rsidRDefault="00BA76D0" w:rsidP="00BA76D0">
            <w:pPr>
              <w:keepNext/>
              <w:keepLines/>
              <w:spacing w:after="0"/>
              <w:jc w:val="center"/>
              <w:rPr>
                <w:rFonts w:ascii="Arial" w:hAnsi="Arial"/>
                <w:sz w:val="18"/>
                <w:lang w:val="fr-FR"/>
              </w:rPr>
            </w:pPr>
            <w:r w:rsidRPr="00BD3531">
              <w:rPr>
                <w:rFonts w:ascii="Arial" w:hAnsi="Arial"/>
                <w:sz w:val="18"/>
                <w:lang w:val="en-US"/>
              </w:rPr>
              <w:t>Wide</w:t>
            </w:r>
            <w:r w:rsidRPr="00BD3531">
              <w:rPr>
                <w:rFonts w:ascii="Arial" w:hAnsi="Arial"/>
                <w:sz w:val="18"/>
                <w:lang w:val="fr-FR"/>
              </w:rPr>
              <w:t>band</w:t>
            </w:r>
          </w:p>
        </w:tc>
      </w:tr>
      <w:tr w:rsidR="00BA76D0" w14:paraId="076E525B"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70C6C29" w14:textId="77777777" w:rsidR="00BA76D0" w:rsidRDefault="00BA76D0" w:rsidP="00BA76D0">
            <w:pPr>
              <w:keepNext/>
              <w:keepLines/>
              <w:spacing w:after="0"/>
              <w:rPr>
                <w:rFonts w:ascii="Arial" w:hAnsi="Arial"/>
                <w:sz w:val="18"/>
                <w:lang w:val="fr-FR"/>
              </w:rPr>
            </w:pPr>
            <w:r w:rsidRPr="00BD3531">
              <w:rPr>
                <w:rFonts w:ascii="Arial" w:hAnsi="Arial"/>
                <w:sz w:val="18"/>
                <w:lang w:val="fr-FR"/>
              </w:rPr>
              <w:t>pmi-FormatIndicator</w:t>
            </w:r>
            <w:r w:rsidRPr="00BD3531">
              <w:rPr>
                <w:rFonts w:ascii="Arial" w:hAnsi="Arial"/>
                <w:i/>
                <w:sz w:val="18"/>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629E4CA4" w14:textId="77777777" w:rsidR="00BA76D0" w:rsidRDefault="00BA76D0" w:rsidP="00BA76D0">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DEF110F" w14:textId="77777777" w:rsidR="00BA76D0" w:rsidRDefault="00BA76D0" w:rsidP="00BA76D0">
            <w:pPr>
              <w:keepNext/>
              <w:keepLines/>
              <w:spacing w:after="0"/>
              <w:jc w:val="center"/>
              <w:rPr>
                <w:rFonts w:ascii="Arial" w:hAnsi="Arial"/>
                <w:sz w:val="18"/>
                <w:lang w:val="fr-FR"/>
              </w:rPr>
            </w:pPr>
            <w:r w:rsidRPr="00BD3531">
              <w:rPr>
                <w:rFonts w:ascii="Arial" w:hAnsi="Arial"/>
                <w:sz w:val="18"/>
                <w:lang w:val="fr-FR"/>
              </w:rPr>
              <w:t>Wideband</w:t>
            </w:r>
          </w:p>
        </w:tc>
      </w:tr>
      <w:tr w:rsidR="00BA76D0" w14:paraId="190AE986"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E5A21BC" w14:textId="77777777" w:rsidR="00BA76D0" w:rsidRDefault="00BA76D0" w:rsidP="00BA76D0">
            <w:pPr>
              <w:keepNext/>
              <w:keepLines/>
              <w:spacing w:after="0"/>
              <w:rPr>
                <w:rFonts w:ascii="Arial" w:hAnsi="Arial"/>
                <w:sz w:val="18"/>
                <w:lang w:val="fr-FR"/>
              </w:rPr>
            </w:pPr>
            <w:r w:rsidRPr="00BD3531">
              <w:rPr>
                <w:rFonts w:ascii="Arial" w:hAnsi="Arial"/>
                <w:sz w:val="18"/>
                <w:lang w:val="fr-FR"/>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CCF75F" w14:textId="77777777" w:rsidR="00BA76D0" w:rsidRDefault="00BA76D0" w:rsidP="00BA76D0">
            <w:pPr>
              <w:keepNext/>
              <w:keepLines/>
              <w:spacing w:after="0"/>
              <w:jc w:val="center"/>
              <w:rPr>
                <w:rFonts w:ascii="Arial" w:hAnsi="Arial"/>
                <w:sz w:val="18"/>
                <w:lang w:val="fr-FR"/>
              </w:rPr>
            </w:pPr>
            <w:r w:rsidRPr="00BD3531">
              <w:rPr>
                <w:rFonts w:ascii="Arial" w:hAnsi="Arial"/>
                <w:sz w:val="18"/>
                <w:lang w:val="fr-FR"/>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C3ADBB1" w14:textId="77777777" w:rsidR="00BA76D0" w:rsidRDefault="00BA76D0" w:rsidP="00BA76D0">
            <w:pPr>
              <w:keepNext/>
              <w:keepLines/>
              <w:spacing w:after="0"/>
              <w:jc w:val="center"/>
              <w:rPr>
                <w:rFonts w:ascii="Arial" w:hAnsi="Arial"/>
                <w:sz w:val="18"/>
                <w:lang w:val="fr-FR"/>
              </w:rPr>
            </w:pPr>
            <w:r w:rsidRPr="00BD3531">
              <w:rPr>
                <w:rFonts w:ascii="Arial" w:hAnsi="Arial"/>
                <w:sz w:val="18"/>
                <w:lang w:val="fr-FR" w:eastAsia="zh-CN"/>
              </w:rPr>
              <w:t>16</w:t>
            </w:r>
          </w:p>
        </w:tc>
      </w:tr>
      <w:tr w:rsidR="00BA76D0" w14:paraId="5DD9EE6A"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2AD7373" w14:textId="77777777" w:rsidR="00BA76D0" w:rsidRDefault="00BA76D0" w:rsidP="00BA76D0">
            <w:pPr>
              <w:keepNext/>
              <w:keepLines/>
              <w:spacing w:after="0"/>
              <w:rPr>
                <w:rFonts w:ascii="Arial" w:hAnsi="Arial"/>
                <w:sz w:val="18"/>
                <w:lang w:val="fr-FR"/>
              </w:rPr>
            </w:pPr>
            <w:r w:rsidRPr="00BD3531">
              <w:rPr>
                <w:rFonts w:ascii="Arial" w:hAnsi="Arial"/>
                <w:sz w:val="18"/>
                <w:lang w:val="fr-FR"/>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6332DE57" w14:textId="77777777" w:rsidR="00BA76D0" w:rsidRDefault="00BA76D0" w:rsidP="00BA76D0">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1888819" w14:textId="77777777" w:rsidR="00BA76D0" w:rsidRDefault="00BA76D0" w:rsidP="00BA76D0">
            <w:pPr>
              <w:keepNext/>
              <w:keepLines/>
              <w:spacing w:after="0"/>
              <w:jc w:val="center"/>
              <w:rPr>
                <w:rFonts w:ascii="Arial" w:hAnsi="Arial"/>
                <w:sz w:val="18"/>
                <w:lang w:val="fr-FR"/>
              </w:rPr>
            </w:pPr>
            <w:r w:rsidRPr="00BD3531">
              <w:rPr>
                <w:rFonts w:ascii="Arial" w:hAnsi="Arial"/>
                <w:sz w:val="18"/>
                <w:lang w:val="fr-FR"/>
              </w:rPr>
              <w:t>1111111</w:t>
            </w:r>
          </w:p>
        </w:tc>
      </w:tr>
      <w:tr w:rsidR="00BA76D0" w14:paraId="43FE373A"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C9C2F5A" w14:textId="77777777" w:rsidR="00BA76D0" w:rsidRPr="00401CAC" w:rsidRDefault="00BA76D0" w:rsidP="00BA76D0">
            <w:pPr>
              <w:keepNext/>
              <w:keepLines/>
              <w:spacing w:after="0"/>
              <w:rPr>
                <w:rFonts w:ascii="Arial" w:hAnsi="Arial"/>
                <w:sz w:val="18"/>
              </w:rPr>
            </w:pPr>
            <w:r w:rsidRPr="00BD3531">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ED1572D" w14:textId="77777777" w:rsidR="00BA76D0" w:rsidRDefault="00BA76D0" w:rsidP="00BA76D0">
            <w:pPr>
              <w:keepNext/>
              <w:keepLines/>
              <w:spacing w:after="0"/>
              <w:jc w:val="center"/>
              <w:rPr>
                <w:rFonts w:ascii="Arial" w:hAnsi="Arial"/>
                <w:sz w:val="18"/>
                <w:lang w:val="fr-FR"/>
              </w:rPr>
            </w:pPr>
            <w:r w:rsidRPr="00BD3531">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00A3E21" w14:textId="77777777" w:rsidR="00BA76D0" w:rsidRDefault="00BA76D0" w:rsidP="00BA76D0">
            <w:pPr>
              <w:keepNext/>
              <w:keepLines/>
              <w:spacing w:after="0"/>
              <w:jc w:val="center"/>
              <w:rPr>
                <w:rFonts w:ascii="Arial" w:hAnsi="Arial"/>
                <w:sz w:val="18"/>
                <w:lang w:val="fr-FR"/>
              </w:rPr>
            </w:pPr>
            <w:r w:rsidRPr="00BD3531">
              <w:rPr>
                <w:rFonts w:ascii="Arial" w:hAnsi="Arial"/>
                <w:sz w:val="18"/>
                <w:lang w:val="fr-FR" w:eastAsia="zh-CN"/>
              </w:rPr>
              <w:t>10</w:t>
            </w:r>
            <w:r w:rsidRPr="00BD3531">
              <w:rPr>
                <w:rFonts w:ascii="Arial" w:hAnsi="Arial"/>
                <w:sz w:val="18"/>
                <w:lang w:val="fr-FR"/>
              </w:rPr>
              <w:t>/9</w:t>
            </w:r>
          </w:p>
        </w:tc>
      </w:tr>
      <w:tr w:rsidR="00BA76D0" w14:paraId="4956C0C8"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A99919A" w14:textId="77777777" w:rsidR="00BA76D0" w:rsidRDefault="00BA76D0" w:rsidP="00BA76D0">
            <w:pPr>
              <w:keepNext/>
              <w:keepLines/>
              <w:spacing w:after="0"/>
              <w:rPr>
                <w:rFonts w:ascii="Arial" w:hAnsi="Arial"/>
                <w:sz w:val="18"/>
                <w:lang w:val="fr-FR"/>
              </w:rPr>
            </w:pPr>
            <w:r w:rsidRPr="00BD3531">
              <w:rPr>
                <w:rFonts w:ascii="Arial" w:hAnsi="Arial"/>
                <w:sz w:val="18"/>
                <w:lang w:val="fr-FR"/>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40737924" w14:textId="77777777" w:rsidR="00BA76D0" w:rsidRDefault="00BA76D0" w:rsidP="00BA76D0">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8FB3CC3" w14:textId="77777777" w:rsidR="00BA76D0" w:rsidRDefault="00BA76D0" w:rsidP="00BA76D0">
            <w:pPr>
              <w:keepNext/>
              <w:keepLines/>
              <w:spacing w:after="0"/>
              <w:jc w:val="center"/>
              <w:rPr>
                <w:rFonts w:ascii="Arial" w:hAnsi="Arial"/>
                <w:sz w:val="18"/>
                <w:lang w:val="fr-FR"/>
              </w:rPr>
            </w:pPr>
            <w:r w:rsidRPr="00BD3531">
              <w:rPr>
                <w:rFonts w:ascii="Arial" w:hAnsi="Arial"/>
                <w:sz w:val="18"/>
                <w:lang w:val="fr-FR"/>
              </w:rPr>
              <w:t>Not configured</w:t>
            </w:r>
          </w:p>
        </w:tc>
      </w:tr>
      <w:tr w:rsidR="00894579" w14:paraId="35CC990B" w14:textId="77777777" w:rsidTr="00CB776A">
        <w:trPr>
          <w:trHeight w:val="70"/>
          <w:ins w:id="87" w:author="Anritsu" w:date="2023-11-15T09:06:00Z"/>
        </w:trPr>
        <w:tc>
          <w:tcPr>
            <w:tcW w:w="4737" w:type="dxa"/>
            <w:gridSpan w:val="2"/>
            <w:tcBorders>
              <w:top w:val="single" w:sz="4" w:space="0" w:color="auto"/>
              <w:left w:val="single" w:sz="4" w:space="0" w:color="auto"/>
              <w:bottom w:val="single" w:sz="4" w:space="0" w:color="auto"/>
              <w:right w:val="single" w:sz="4" w:space="0" w:color="auto"/>
            </w:tcBorders>
            <w:vAlign w:val="center"/>
          </w:tcPr>
          <w:p w14:paraId="7E800F8F" w14:textId="758DD780" w:rsidR="00894579" w:rsidRPr="00BD3531" w:rsidRDefault="00894579" w:rsidP="00894579">
            <w:pPr>
              <w:keepNext/>
              <w:keepLines/>
              <w:spacing w:after="0"/>
              <w:rPr>
                <w:ins w:id="88" w:author="Anritsu" w:date="2023-11-15T09:06:00Z"/>
                <w:rFonts w:ascii="Arial" w:hAnsi="Arial"/>
                <w:sz w:val="18"/>
                <w:lang w:val="fr-FR"/>
              </w:rPr>
            </w:pPr>
            <w:ins w:id="89" w:author="Anritsu" w:date="2023-11-15T09:06:00Z">
              <w:r>
                <w:rPr>
                  <w:rFonts w:ascii="Arial" w:hAnsi="Arial"/>
                  <w:sz w:val="18"/>
                  <w:lang w:val="fr-FR"/>
                </w:rPr>
                <w:t>Codebook configuration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11E1CA14" w14:textId="77777777" w:rsidR="00894579" w:rsidRDefault="00894579" w:rsidP="00894579">
            <w:pPr>
              <w:keepNext/>
              <w:keepLines/>
              <w:spacing w:after="0"/>
              <w:jc w:val="center"/>
              <w:rPr>
                <w:ins w:id="90" w:author="Anritsu" w:date="2023-11-15T09:06: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1E120EC0" w14:textId="5D913805" w:rsidR="00894579" w:rsidRPr="00BD3531" w:rsidRDefault="00894579" w:rsidP="00894579">
            <w:pPr>
              <w:keepNext/>
              <w:keepLines/>
              <w:spacing w:after="0"/>
              <w:jc w:val="center"/>
              <w:rPr>
                <w:ins w:id="91" w:author="Anritsu" w:date="2023-11-15T09:06:00Z"/>
                <w:rFonts w:ascii="Arial" w:hAnsi="Arial"/>
                <w:sz w:val="18"/>
                <w:lang w:val="fr-FR"/>
              </w:rPr>
            </w:pPr>
            <w:ins w:id="92" w:author="Anritsu" w:date="2023-11-15T09:06:00Z">
              <w:r>
                <w:rPr>
                  <w:rFonts w:ascii="Arial" w:hAnsi="Arial"/>
                  <w:sz w:val="18"/>
                  <w:lang w:val="fr-FR"/>
                </w:rPr>
                <w:t>Not configured</w:t>
              </w:r>
            </w:ins>
          </w:p>
        </w:tc>
      </w:tr>
      <w:tr w:rsidR="00894579" w14:paraId="1BE87087"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hideMark/>
          </w:tcPr>
          <w:p w14:paraId="202E9E7C" w14:textId="77777777" w:rsidR="00894579" w:rsidRPr="00401CAC" w:rsidRDefault="00894579" w:rsidP="00894579">
            <w:pPr>
              <w:keepNext/>
              <w:keepLines/>
              <w:spacing w:after="0"/>
              <w:rPr>
                <w:rFonts w:ascii="Arial" w:hAnsi="Arial"/>
                <w:sz w:val="18"/>
              </w:rPr>
            </w:pPr>
            <w:r w:rsidRPr="00BD3531">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3782CF1E" w14:textId="77777777" w:rsidR="00894579" w:rsidRPr="00401CAC" w:rsidRDefault="00894579" w:rsidP="0089457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0508419" w14:textId="77777777" w:rsidR="00894579" w:rsidRDefault="00894579" w:rsidP="00894579">
            <w:pPr>
              <w:keepNext/>
              <w:keepLines/>
              <w:spacing w:after="0"/>
              <w:jc w:val="center"/>
              <w:rPr>
                <w:rFonts w:ascii="Arial" w:hAnsi="Arial"/>
                <w:sz w:val="18"/>
                <w:lang w:val="fr-FR"/>
              </w:rPr>
            </w:pPr>
            <w:r w:rsidRPr="00BD3531">
              <w:rPr>
                <w:rFonts w:ascii="Arial" w:hAnsi="Arial"/>
                <w:sz w:val="18"/>
                <w:lang w:val="fr-FR" w:eastAsia="zh-CN"/>
              </w:rPr>
              <w:t>PUCCH</w:t>
            </w:r>
          </w:p>
        </w:tc>
      </w:tr>
      <w:tr w:rsidR="00894579" w14:paraId="5D437698"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F319C6C" w14:textId="77777777" w:rsidR="00894579" w:rsidRDefault="00894579" w:rsidP="00894579">
            <w:pPr>
              <w:keepNext/>
              <w:keepLines/>
              <w:spacing w:after="0"/>
              <w:rPr>
                <w:rFonts w:ascii="Arial" w:hAnsi="Arial"/>
                <w:sz w:val="18"/>
                <w:lang w:val="fr-FR"/>
              </w:rPr>
            </w:pPr>
            <w:r w:rsidRPr="00BD3531">
              <w:rPr>
                <w:rFonts w:ascii="Arial" w:hAnsi="Arial"/>
                <w:sz w:val="18"/>
                <w:lang w:val="fr-FR"/>
              </w:rPr>
              <w:t xml:space="preserve">CQI/RI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4AA99B" w14:textId="77777777" w:rsidR="00894579" w:rsidRDefault="00894579" w:rsidP="00894579">
            <w:pPr>
              <w:keepNext/>
              <w:keepLines/>
              <w:spacing w:after="0"/>
              <w:jc w:val="center"/>
              <w:rPr>
                <w:rFonts w:ascii="Arial" w:hAnsi="Arial"/>
                <w:sz w:val="18"/>
                <w:lang w:val="fr-FR"/>
              </w:rPr>
            </w:pPr>
            <w:r w:rsidRPr="00BD3531">
              <w:rPr>
                <w:rFonts w:ascii="Arial" w:hAnsi="Arial"/>
                <w:sz w:val="18"/>
                <w:lang w:val="fr-FR"/>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4599F5C" w14:textId="77777777" w:rsidR="00894579" w:rsidRDefault="00894579" w:rsidP="00894579">
            <w:pPr>
              <w:keepNext/>
              <w:keepLines/>
              <w:spacing w:after="0"/>
              <w:jc w:val="center"/>
              <w:rPr>
                <w:rFonts w:ascii="Arial" w:hAnsi="Arial"/>
                <w:sz w:val="18"/>
                <w:lang w:val="fr-FR" w:eastAsia="zh-CN"/>
              </w:rPr>
            </w:pPr>
            <w:r w:rsidRPr="00BD3531">
              <w:rPr>
                <w:rFonts w:ascii="Arial" w:hAnsi="Arial"/>
                <w:sz w:val="18"/>
                <w:lang w:val="fr-FR" w:eastAsia="zh-CN"/>
              </w:rPr>
              <w:t>9.5</w:t>
            </w:r>
          </w:p>
        </w:tc>
      </w:tr>
      <w:tr w:rsidR="00894579" w14:paraId="3957353A"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0298DD3" w14:textId="77777777" w:rsidR="00894579" w:rsidRPr="00401CAC" w:rsidRDefault="00894579" w:rsidP="00894579">
            <w:pPr>
              <w:keepNext/>
              <w:keepLines/>
              <w:spacing w:after="0"/>
              <w:rPr>
                <w:rFonts w:ascii="Arial" w:hAnsi="Arial"/>
                <w:sz w:val="18"/>
              </w:rPr>
            </w:pPr>
            <w:r w:rsidRPr="00401CAC">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55327AA5" w14:textId="77777777" w:rsidR="00894579" w:rsidRPr="00401CAC" w:rsidRDefault="00894579" w:rsidP="0089457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C97DF1E" w14:textId="77777777" w:rsidR="00894579" w:rsidRDefault="00894579" w:rsidP="00894579">
            <w:pPr>
              <w:keepNext/>
              <w:keepLines/>
              <w:spacing w:after="0"/>
              <w:jc w:val="center"/>
              <w:rPr>
                <w:rFonts w:ascii="Arial" w:hAnsi="Arial"/>
                <w:sz w:val="18"/>
                <w:lang w:val="fr-FR"/>
              </w:rPr>
            </w:pPr>
            <w:r>
              <w:rPr>
                <w:rFonts w:ascii="Arial" w:hAnsi="Arial"/>
                <w:sz w:val="18"/>
                <w:lang w:val="fr-FR"/>
              </w:rPr>
              <w:t>1</w:t>
            </w:r>
          </w:p>
        </w:tc>
      </w:tr>
      <w:tr w:rsidR="00894579" w14:paraId="55BED355" w14:textId="77777777" w:rsidTr="00CB776A">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1A1B5CE" w14:textId="77777777" w:rsidR="00894579" w:rsidRDefault="00894579" w:rsidP="00894579">
            <w:pPr>
              <w:keepNext/>
              <w:keepLines/>
              <w:spacing w:after="0"/>
              <w:rPr>
                <w:rFonts w:ascii="Arial" w:hAnsi="Arial"/>
                <w:sz w:val="18"/>
                <w:lang w:val="fr-FR"/>
              </w:rPr>
            </w:pPr>
            <w:r>
              <w:rPr>
                <w:rFonts w:ascii="Arial" w:hAnsi="Arial"/>
                <w:sz w:val="18"/>
                <w:lang w:val="fr-FR"/>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13C88178" w14:textId="77777777" w:rsidR="00894579" w:rsidRDefault="00894579" w:rsidP="00894579">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E1BA613" w14:textId="77777777" w:rsidR="00894579" w:rsidRPr="00401CAC" w:rsidRDefault="00894579" w:rsidP="00894579">
            <w:pPr>
              <w:keepNext/>
              <w:keepLines/>
              <w:spacing w:after="0"/>
              <w:jc w:val="center"/>
              <w:rPr>
                <w:rFonts w:ascii="Arial" w:hAnsi="Arial"/>
                <w:sz w:val="18"/>
              </w:rPr>
            </w:pPr>
            <w:r w:rsidRPr="00401CAC">
              <w:rPr>
                <w:rFonts w:ascii="Arial" w:hAnsi="Arial"/>
                <w:sz w:val="18"/>
                <w:lang w:eastAsia="zh-CN"/>
              </w:rPr>
              <w:t>As specified in Table A.4-4, TBS.4-2</w:t>
            </w:r>
          </w:p>
        </w:tc>
      </w:tr>
      <w:tr w:rsidR="00894579" w14:paraId="69655E28" w14:textId="77777777" w:rsidTr="008B741A">
        <w:trPr>
          <w:trHeight w:val="70"/>
          <w:ins w:id="93" w:author="Anritsu" w:date="2023-11-15T09:06:00Z"/>
        </w:trPr>
        <w:tc>
          <w:tcPr>
            <w:tcW w:w="8745" w:type="dxa"/>
            <w:gridSpan w:val="5"/>
            <w:tcBorders>
              <w:top w:val="single" w:sz="4" w:space="0" w:color="auto"/>
              <w:left w:val="single" w:sz="4" w:space="0" w:color="auto"/>
              <w:bottom w:val="single" w:sz="4" w:space="0" w:color="auto"/>
              <w:right w:val="single" w:sz="4" w:space="0" w:color="auto"/>
            </w:tcBorders>
            <w:vAlign w:val="center"/>
          </w:tcPr>
          <w:p w14:paraId="11C5B960" w14:textId="2BE2381A" w:rsidR="00894579" w:rsidRPr="00401CAC" w:rsidRDefault="0026672E">
            <w:pPr>
              <w:keepNext/>
              <w:keepLines/>
              <w:spacing w:after="0"/>
              <w:rPr>
                <w:ins w:id="94" w:author="Anritsu" w:date="2023-11-15T09:06:00Z"/>
                <w:rFonts w:ascii="Arial" w:hAnsi="Arial"/>
                <w:sz w:val="18"/>
                <w:lang w:eastAsia="zh-CN"/>
              </w:rPr>
              <w:pPrChange w:id="95" w:author="Anritsu" w:date="2023-11-15T09:06:00Z">
                <w:pPr>
                  <w:keepNext/>
                  <w:keepLines/>
                  <w:spacing w:after="0"/>
                  <w:jc w:val="center"/>
                </w:pPr>
              </w:pPrChange>
            </w:pPr>
            <w:ins w:id="96" w:author="Anritsu" w:date="2023-11-03T13:10:00Z">
              <w:r>
                <w:rPr>
                  <w:rFonts w:ascii="Arial" w:hAnsi="Arial"/>
                  <w:sz w:val="18"/>
                </w:rPr>
                <w:t xml:space="preserve">Note 1: </w:t>
              </w:r>
            </w:ins>
            <w:ins w:id="97" w:author="Anritsu" w:date="2023-11-15T18:44:00Z">
              <w:r w:rsidRPr="002748AE">
                <w:rPr>
                  <w:rFonts w:ascii="Arial" w:hAnsi="Arial"/>
                  <w:sz w:val="18"/>
                </w:rPr>
                <w:t xml:space="preserve">The </w:t>
              </w:r>
              <w:proofErr w:type="spellStart"/>
              <w:r w:rsidRPr="002748AE">
                <w:rPr>
                  <w:rFonts w:ascii="Arial" w:hAnsi="Arial"/>
                  <w:sz w:val="18"/>
                </w:rPr>
                <w:t>bitwidth</w:t>
              </w:r>
              <w:proofErr w:type="spellEnd"/>
              <w:r w:rsidRPr="002748AE">
                <w:rPr>
                  <w:rFonts w:ascii="Arial" w:hAnsi="Arial"/>
                  <w:sz w:val="18"/>
                </w:rPr>
                <w:t xml:space="preserve"> of PMI for UCI on PUCCH in a case 1-port CSI-RS is configured as channel measurement resource is given in [1</w:t>
              </w:r>
            </w:ins>
            <w:ins w:id="98" w:author="Anritsu" w:date="2023-11-16T07:38:00Z">
              <w:r>
                <w:rPr>
                  <w:rFonts w:ascii="Arial" w:hAnsi="Arial"/>
                  <w:sz w:val="18"/>
                </w:rPr>
                <w:t>0</w:t>
              </w:r>
            </w:ins>
            <w:ins w:id="99" w:author="Anritsu" w:date="2023-11-15T18:44:00Z">
              <w:r w:rsidRPr="002748AE">
                <w:rPr>
                  <w:rFonts w:ascii="Arial" w:hAnsi="Arial"/>
                  <w:sz w:val="18"/>
                </w:rPr>
                <w:t>], section 6.3.1.1.2.</w:t>
              </w:r>
            </w:ins>
          </w:p>
        </w:tc>
      </w:tr>
    </w:tbl>
    <w:p w14:paraId="14BE5912" w14:textId="77777777" w:rsidR="00CD1999" w:rsidRPr="00C25669" w:rsidRDefault="00CD1999" w:rsidP="00CD1999">
      <w:pPr>
        <w:overflowPunct w:val="0"/>
        <w:autoSpaceDE w:val="0"/>
        <w:autoSpaceDN w:val="0"/>
        <w:adjustRightInd w:val="0"/>
        <w:textAlignment w:val="baseline"/>
        <w:rPr>
          <w:rFonts w:eastAsia="SimSun"/>
        </w:rPr>
      </w:pPr>
    </w:p>
    <w:p w14:paraId="11C30CC1" w14:textId="77777777" w:rsidR="002401AE" w:rsidRPr="002401AE" w:rsidRDefault="002401AE" w:rsidP="002401AE">
      <w:pPr>
        <w:rPr>
          <w:lang w:eastAsia="zh-CN"/>
        </w:rPr>
      </w:pPr>
    </w:p>
    <w:p w14:paraId="268B4431" w14:textId="77777777" w:rsidR="003E0791" w:rsidRDefault="003E0791" w:rsidP="003E0791">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43CD6780" w14:textId="77777777" w:rsidR="00235902" w:rsidRDefault="00235902" w:rsidP="00235902">
      <w:pPr>
        <w:pStyle w:val="4"/>
        <w:rPr>
          <w:lang w:eastAsia="zh-CN"/>
        </w:rPr>
      </w:pPr>
      <w:bookmarkStart w:id="100" w:name="_Toc67918162"/>
      <w:bookmarkStart w:id="101" w:name="_Toc76297717"/>
      <w:bookmarkStart w:id="102" w:name="_Toc76571647"/>
      <w:bookmarkStart w:id="103" w:name="_Toc76650789"/>
      <w:bookmarkStart w:id="104" w:name="_Toc76653905"/>
      <w:bookmarkStart w:id="105" w:name="_Toc83742515"/>
      <w:bookmarkStart w:id="106" w:name="_Toc91440289"/>
      <w:bookmarkStart w:id="107" w:name="_Toc98854767"/>
      <w:bookmarkStart w:id="108" w:name="_Toc114494256"/>
      <w:bookmarkStart w:id="109" w:name="_Toc115261049"/>
      <w:bookmarkStart w:id="110" w:name="_Toc123936585"/>
      <w:bookmarkStart w:id="111" w:name="_Toc124333330"/>
      <w:bookmarkStart w:id="112" w:name="_Toc131595001"/>
      <w:bookmarkStart w:id="113" w:name="_Toc131694339"/>
      <w:bookmarkStart w:id="114" w:name="_Toc138752730"/>
      <w:bookmarkStart w:id="115" w:name="_Toc138885712"/>
      <w:bookmarkStart w:id="116" w:name="_Toc138991102"/>
      <w:r w:rsidRPr="00D12584">
        <w:rPr>
          <w:rFonts w:hint="eastAsia"/>
        </w:rPr>
        <w:t>6.2</w:t>
      </w:r>
      <w:r>
        <w:rPr>
          <w:rFonts w:hint="eastAsia"/>
          <w:lang w:eastAsia="zh-CN"/>
        </w:rPr>
        <w:t>A</w:t>
      </w:r>
      <w:r w:rsidRPr="00D12584">
        <w:rPr>
          <w:rFonts w:hint="eastAsia"/>
        </w:rPr>
        <w:t>.</w:t>
      </w:r>
      <w:r>
        <w:t>3</w:t>
      </w:r>
      <w:r w:rsidRPr="00D12584">
        <w:rPr>
          <w:rFonts w:hint="eastAsia"/>
        </w:rPr>
        <w:t>.1</w:t>
      </w:r>
      <w:r w:rsidRPr="00D12584">
        <w:rPr>
          <w:rFonts w:hint="eastAsia"/>
          <w:lang w:eastAsia="zh-CN"/>
        </w:rPr>
        <w:tab/>
        <w:t>CQI reporting definition under AWGN</w:t>
      </w:r>
      <w:r w:rsidRPr="00D12584">
        <w:rPr>
          <w:lang w:eastAsia="zh-CN"/>
        </w:rPr>
        <w:t xml:space="preserve"> conditions</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0CE4B913" w14:textId="77777777" w:rsidR="007D63CC" w:rsidRDefault="007D63CC" w:rsidP="007D63CC">
      <w:pPr>
        <w:pStyle w:val="5"/>
      </w:pPr>
      <w:bookmarkStart w:id="117" w:name="_Toc67918163"/>
      <w:bookmarkStart w:id="118" w:name="_Toc76298206"/>
      <w:bookmarkStart w:id="119" w:name="_Toc76572218"/>
      <w:bookmarkStart w:id="120" w:name="_Toc76652085"/>
      <w:bookmarkStart w:id="121" w:name="_Toc76652923"/>
      <w:bookmarkStart w:id="122" w:name="_Toc83742195"/>
      <w:bookmarkStart w:id="123" w:name="_Toc91440685"/>
      <w:bookmarkStart w:id="124" w:name="_Toc98849475"/>
      <w:bookmarkStart w:id="125" w:name="_Toc106543328"/>
      <w:bookmarkStart w:id="126" w:name="_Toc106737426"/>
      <w:bookmarkStart w:id="127" w:name="_Toc107233193"/>
      <w:bookmarkStart w:id="128" w:name="_Toc107234805"/>
      <w:bookmarkStart w:id="129" w:name="_Toc107419775"/>
      <w:bookmarkStart w:id="130" w:name="_Toc107477071"/>
      <w:bookmarkStart w:id="131" w:name="_Toc114565920"/>
      <w:bookmarkStart w:id="132" w:name="_Toc123936228"/>
      <w:bookmarkStart w:id="133" w:name="_Toc124377243"/>
      <w:r w:rsidRPr="00A71469">
        <w:t>6.2</w:t>
      </w:r>
      <w:r w:rsidRPr="00A71469">
        <w:rPr>
          <w:lang w:eastAsia="zh-CN"/>
        </w:rPr>
        <w:t>A</w:t>
      </w:r>
      <w:r w:rsidRPr="00A71469">
        <w:t>.</w:t>
      </w:r>
      <w:r>
        <w:t>3</w:t>
      </w:r>
      <w:r w:rsidRPr="00A71469">
        <w:t>.1.1</w:t>
      </w:r>
      <w:r w:rsidRPr="00A71469">
        <w:rPr>
          <w:lang w:eastAsia="zh-CN"/>
        </w:rPr>
        <w:tab/>
      </w:r>
      <w:r w:rsidRPr="00A71469">
        <w:t>Minimum requirement for periodic CQI reporting</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3D9CC979" w14:textId="77777777" w:rsidR="007D63CC" w:rsidRDefault="007D63CC" w:rsidP="007D63CC">
      <w:pPr>
        <w:rPr>
          <w:rFonts w:ascii="Times-Roman" w:eastAsia="SimSun" w:hAnsi="Times-Roman" w:hint="eastAsia"/>
          <w:lang w:eastAsia="zh-CN"/>
        </w:rPr>
      </w:pPr>
      <w:r>
        <w:rPr>
          <w:rFonts w:ascii="Times-Roman" w:eastAsia="SimSun" w:hAnsi="Times-Roman"/>
        </w:rPr>
        <w:t xml:space="preserve">For each CA CQI reporting test </w:t>
      </w:r>
      <w:r>
        <w:rPr>
          <w:rFonts w:ascii="Times-Roman" w:eastAsia="SimSun" w:hAnsi="Times-Roman"/>
          <w:lang w:eastAsia="zh-CN"/>
        </w:rPr>
        <w:t xml:space="preserve">defined in Table </w:t>
      </w:r>
      <w:r w:rsidRPr="00BA55D9">
        <w:rPr>
          <w:rFonts w:ascii="Times-Roman" w:eastAsia="SimSun" w:hAnsi="Times-Roman" w:hint="eastAsia"/>
        </w:rPr>
        <w:t>6.2A</w:t>
      </w:r>
      <w:r w:rsidRPr="00BA55D9">
        <w:rPr>
          <w:rFonts w:ascii="Times-Roman" w:eastAsia="SimSun" w:hAnsi="Times-Roman"/>
        </w:rPr>
        <w:t>.</w:t>
      </w:r>
      <w:r>
        <w:rPr>
          <w:rFonts w:ascii="Times-Roman" w:eastAsia="SimSun" w:hAnsi="Times-Roman"/>
        </w:rPr>
        <w:t>3</w:t>
      </w:r>
      <w:r w:rsidRPr="00BA55D9">
        <w:rPr>
          <w:rFonts w:ascii="Times-Roman" w:eastAsia="SimSun" w:hAnsi="Times-Roman"/>
        </w:rPr>
        <w:t>.1.1</w:t>
      </w:r>
      <w:r w:rsidRPr="00BA55D9">
        <w:rPr>
          <w:rFonts w:ascii="Times-Roman" w:eastAsia="SimSun" w:hAnsi="Times-Roman" w:hint="eastAsia"/>
        </w:rPr>
        <w:t>-</w:t>
      </w:r>
      <w:r>
        <w:rPr>
          <w:rFonts w:ascii="Times-Roman" w:eastAsia="SimSun" w:hAnsi="Times-Roman"/>
        </w:rPr>
        <w:t>6, the test requirements and the test parameters are defined as below.</w:t>
      </w:r>
    </w:p>
    <w:p w14:paraId="42E9E9F1" w14:textId="77777777" w:rsidR="007D63CC" w:rsidRPr="00681AD9" w:rsidRDefault="007D63CC" w:rsidP="007D63CC">
      <w:r w:rsidRPr="00681AD9">
        <w:rPr>
          <w:rFonts w:ascii="Times-Roman" w:eastAsia="SimSun" w:hAnsi="Times-Roman"/>
        </w:rPr>
        <w:t xml:space="preserve">For each CC, the test parameters are specified in Table </w:t>
      </w:r>
      <w:r w:rsidRPr="00BA55D9">
        <w:rPr>
          <w:rFonts w:ascii="Times-Roman" w:eastAsia="SimSun" w:hAnsi="Times-Roman" w:hint="eastAsia"/>
        </w:rPr>
        <w:t>6.2A</w:t>
      </w:r>
      <w:r w:rsidRPr="00BA55D9">
        <w:rPr>
          <w:rFonts w:ascii="Times-Roman" w:eastAsia="SimSun" w:hAnsi="Times-Roman"/>
        </w:rPr>
        <w:t>.</w:t>
      </w:r>
      <w:r>
        <w:rPr>
          <w:rFonts w:ascii="Times-Roman" w:eastAsia="SimSun" w:hAnsi="Times-Roman"/>
        </w:rPr>
        <w:t>3</w:t>
      </w:r>
      <w:r w:rsidRPr="00BA55D9">
        <w:rPr>
          <w:rFonts w:ascii="Times-Roman" w:eastAsia="SimSun" w:hAnsi="Times-Roman"/>
        </w:rPr>
        <w:t>.1.1</w:t>
      </w:r>
      <w:r w:rsidRPr="00BA55D9">
        <w:rPr>
          <w:rFonts w:ascii="Times-Roman" w:eastAsia="SimSun" w:hAnsi="Times-Roman" w:hint="eastAsia"/>
        </w:rPr>
        <w:t>-1</w:t>
      </w:r>
      <w:r w:rsidRPr="00BA55D9">
        <w:rPr>
          <w:rFonts w:ascii="Times-Roman" w:eastAsia="SimSun" w:hAnsi="Times-Roman"/>
        </w:rPr>
        <w:t>. The additional parameters specified in T</w:t>
      </w:r>
      <w:r w:rsidRPr="00BA55D9">
        <w:rPr>
          <w:rFonts w:ascii="Times-Roman" w:eastAsia="SimSun" w:hAnsi="Times-Roman" w:hint="eastAsia"/>
        </w:rPr>
        <w:t>able 6.2A.</w:t>
      </w:r>
      <w:r>
        <w:rPr>
          <w:rFonts w:ascii="Times-Roman" w:eastAsia="SimSun" w:hAnsi="Times-Roman"/>
        </w:rPr>
        <w:t>3</w:t>
      </w:r>
      <w:r w:rsidRPr="00BA55D9">
        <w:rPr>
          <w:rFonts w:ascii="Times-Roman" w:eastAsia="SimSun" w:hAnsi="Times-Roman"/>
        </w:rPr>
        <w:t>.1.1</w:t>
      </w:r>
      <w:r w:rsidRPr="00BA55D9">
        <w:rPr>
          <w:rFonts w:ascii="Times-Roman" w:eastAsia="SimSun" w:hAnsi="Times-Roman" w:hint="eastAsia"/>
        </w:rPr>
        <w:t xml:space="preserve">-2 are applicable for tests on FDD CC. The additional parameters specified in </w:t>
      </w:r>
      <w:r>
        <w:rPr>
          <w:rFonts w:ascii="Times-Roman" w:eastAsia="SimSun" w:hAnsi="Times-Roman"/>
        </w:rPr>
        <w:t xml:space="preserve">Table </w:t>
      </w:r>
      <w:r w:rsidRPr="00BA55D9">
        <w:rPr>
          <w:rFonts w:ascii="Times-Roman" w:eastAsia="SimSun" w:hAnsi="Times-Roman" w:hint="eastAsia"/>
        </w:rPr>
        <w:t>6.2A.</w:t>
      </w:r>
      <w:r>
        <w:rPr>
          <w:rFonts w:ascii="Times-Roman" w:eastAsia="SimSun" w:hAnsi="Times-Roman"/>
        </w:rPr>
        <w:t>3</w:t>
      </w:r>
      <w:r w:rsidRPr="00BA55D9">
        <w:rPr>
          <w:rFonts w:ascii="Times-Roman" w:eastAsia="SimSun" w:hAnsi="Times-Roman"/>
        </w:rPr>
        <w:t>.1.1</w:t>
      </w:r>
      <w:r w:rsidRPr="00BA55D9">
        <w:rPr>
          <w:rFonts w:ascii="Times-Roman" w:eastAsia="SimSun" w:hAnsi="Times-Roman" w:hint="eastAsia"/>
        </w:rPr>
        <w:t>-3</w:t>
      </w:r>
      <w:r w:rsidRPr="00681AD9">
        <w:rPr>
          <w:rFonts w:ascii="Times-Roman" w:eastAsia="SimSun" w:hAnsi="Times-Roman" w:hint="eastAsia"/>
        </w:rPr>
        <w:t xml:space="preserve"> are applicable for tests on TDD CC.</w:t>
      </w:r>
    </w:p>
    <w:p w14:paraId="22C0AB3A" w14:textId="77777777" w:rsidR="007D63CC" w:rsidRPr="00681AD9" w:rsidRDefault="007D63CC" w:rsidP="007D63CC">
      <w:r w:rsidRPr="00681AD9">
        <w:t xml:space="preserve">For CA with 2 DL CC, </w:t>
      </w:r>
      <w:r w:rsidRPr="00681AD9">
        <w:rPr>
          <w:lang w:eastAsia="zh-CN"/>
        </w:rPr>
        <w:t>for the SNR configuration specified in Table 6.2A.</w:t>
      </w:r>
      <w:r>
        <w:rPr>
          <w:lang w:eastAsia="zh-CN"/>
        </w:rPr>
        <w:t>3.1.1</w:t>
      </w:r>
      <w:r w:rsidRPr="00681AD9">
        <w:rPr>
          <w:lang w:eastAsia="zh-CN"/>
        </w:rPr>
        <w:t>-4</w:t>
      </w:r>
      <w:r w:rsidRPr="00681AD9">
        <w:t xml:space="preserve">, and using the downlink physical channels specified in </w:t>
      </w:r>
      <w:r w:rsidRPr="00681AD9">
        <w:rPr>
          <w:rFonts w:eastAsia="SimSun"/>
          <w:lang w:eastAsia="zh-CN"/>
        </w:rPr>
        <w:t>Annex C.3.1</w:t>
      </w:r>
      <w:r w:rsidRPr="00681AD9">
        <w:t xml:space="preserve"> on each CC, the difference between the wideband CQI indices of </w:t>
      </w:r>
      <w:proofErr w:type="spellStart"/>
      <w:r w:rsidRPr="00681AD9">
        <w:t>PCell</w:t>
      </w:r>
      <w:proofErr w:type="spellEnd"/>
      <w:r w:rsidRPr="00681AD9">
        <w:t xml:space="preserve"> and </w:t>
      </w:r>
      <w:proofErr w:type="spellStart"/>
      <w:r w:rsidRPr="00681AD9">
        <w:t>SCell</w:t>
      </w:r>
      <w:proofErr w:type="spellEnd"/>
      <w:r w:rsidRPr="00681AD9">
        <w:t xml:space="preserve"> reported shall be such </w:t>
      </w:r>
      <w:proofErr w:type="gramStart"/>
      <w:r w:rsidRPr="00681AD9">
        <w:t>that</w:t>
      </w:r>
      <w:proofErr w:type="gramEnd"/>
    </w:p>
    <w:p w14:paraId="5475A064" w14:textId="77777777" w:rsidR="007D63CC" w:rsidRPr="00353B15" w:rsidRDefault="007D63CC" w:rsidP="007D63CC">
      <w:pPr>
        <w:pStyle w:val="EQ"/>
        <w:jc w:val="center"/>
        <w:rPr>
          <w:rFonts w:ascii="Times" w:hAnsi="Times" w:cs="Arial"/>
          <w:kern w:val="2"/>
          <w:sz w:val="22"/>
          <w:szCs w:val="22"/>
          <w:lang w:eastAsia="zh-CN"/>
        </w:rPr>
      </w:pPr>
      <w:r w:rsidRPr="00681AD9">
        <w:t>wideband CQI</w:t>
      </w:r>
      <w:r w:rsidRPr="00681AD9">
        <w:rPr>
          <w:vertAlign w:val="subscript"/>
        </w:rPr>
        <w:t>PCell</w:t>
      </w:r>
      <w:r w:rsidRPr="00681AD9">
        <w:t xml:space="preserve"> – wideband CQI</w:t>
      </w:r>
      <w:r w:rsidRPr="00681AD9">
        <w:rPr>
          <w:vertAlign w:val="subscript"/>
        </w:rPr>
        <w:t>SCell</w:t>
      </w:r>
      <w:r w:rsidRPr="00681AD9">
        <w:t xml:space="preserve"> ≥ 2</w:t>
      </w:r>
    </w:p>
    <w:p w14:paraId="3F9711BE" w14:textId="77777777" w:rsidR="007D63CC" w:rsidRDefault="007D63CC" w:rsidP="007D63CC">
      <w:pPr>
        <w:rPr>
          <w:lang w:eastAsia="zh-CN"/>
        </w:rPr>
      </w:pPr>
      <w:r w:rsidRPr="00353B15">
        <w:t>for more than 90% of the time.</w:t>
      </w:r>
      <w:r>
        <w:rPr>
          <w:lang w:eastAsia="zh-CN"/>
        </w:rPr>
        <w:t xml:space="preserve"> </w:t>
      </w:r>
    </w:p>
    <w:p w14:paraId="219071B4" w14:textId="77777777" w:rsidR="007D63CC" w:rsidRPr="00353B15" w:rsidRDefault="007D63CC" w:rsidP="007D63CC">
      <w:pPr>
        <w:rPr>
          <w:lang w:eastAsia="zh-CN"/>
        </w:rPr>
      </w:pPr>
      <w:r w:rsidRPr="00353B15">
        <w:rPr>
          <w:rFonts w:hint="eastAsia"/>
          <w:lang w:eastAsia="zh-CN"/>
        </w:rPr>
        <w:t xml:space="preserve">For </w:t>
      </w:r>
      <w:r w:rsidRPr="00353B15">
        <w:rPr>
          <w:lang w:eastAsia="zh-CN"/>
        </w:rPr>
        <w:t xml:space="preserve">CA with 3 </w:t>
      </w:r>
      <w:r>
        <w:rPr>
          <w:lang w:eastAsia="zh-CN"/>
        </w:rPr>
        <w:t xml:space="preserve">or more </w:t>
      </w:r>
      <w:r w:rsidRPr="00353B15">
        <w:rPr>
          <w:lang w:eastAsia="zh-CN"/>
        </w:rPr>
        <w:t>DL CC</w:t>
      </w:r>
      <w:r w:rsidRPr="00353B15">
        <w:rPr>
          <w:rFonts w:hint="eastAsia"/>
          <w:lang w:eastAsia="zh-CN"/>
        </w:rPr>
        <w:t xml:space="preserve">, </w:t>
      </w:r>
      <w:r>
        <w:rPr>
          <w:lang w:eastAsia="zh-CN"/>
        </w:rPr>
        <w:t>for the SNR configuration specified in Table 6.2A.3.1.1-5</w:t>
      </w:r>
      <w:r w:rsidRPr="00353B15">
        <w:t xml:space="preserve">, and using the downlink physical channels specified in </w:t>
      </w:r>
      <w:r w:rsidRPr="00C25669">
        <w:rPr>
          <w:rFonts w:eastAsia="SimSun" w:hint="eastAsia"/>
          <w:lang w:eastAsia="zh-CN"/>
        </w:rPr>
        <w:t>Annex C.3.1</w:t>
      </w:r>
      <w:r w:rsidRPr="00353B15">
        <w:t xml:space="preserve"> on each cell,</w:t>
      </w:r>
      <w:r w:rsidRPr="00353B15">
        <w:rPr>
          <w:rFonts w:hint="eastAsia"/>
          <w:lang w:eastAsia="zh-CN"/>
        </w:rPr>
        <w:t xml:space="preserve"> the difference between the wideband CQI indices of </w:t>
      </w:r>
      <w:proofErr w:type="spellStart"/>
      <w:r w:rsidRPr="00353B15">
        <w:rPr>
          <w:rFonts w:hint="eastAsia"/>
          <w:lang w:eastAsia="zh-CN"/>
        </w:rPr>
        <w:t>PCell</w:t>
      </w:r>
      <w:proofErr w:type="spellEnd"/>
      <w:r w:rsidRPr="00353B15">
        <w:rPr>
          <w:rFonts w:hint="eastAsia"/>
          <w:lang w:eastAsia="zh-CN"/>
        </w:rPr>
        <w:t xml:space="preserve"> and SCell1 reported, and the difference between the wideband CQI indices of SCell1 and SCell2</w:t>
      </w:r>
      <w:r>
        <w:rPr>
          <w:lang w:eastAsia="zh-CN"/>
        </w:rPr>
        <w:t>,</w:t>
      </w:r>
      <w:r>
        <w:rPr>
          <w:rFonts w:hint="eastAsia"/>
          <w:lang w:eastAsia="zh-CN"/>
        </w:rPr>
        <w:t xml:space="preserve"> </w:t>
      </w:r>
      <w:r>
        <w:rPr>
          <w:lang w:eastAsia="zh-CN"/>
        </w:rPr>
        <w:t>3…</w:t>
      </w:r>
      <w:r w:rsidRPr="00353B15">
        <w:rPr>
          <w:rFonts w:hint="eastAsia"/>
          <w:lang w:eastAsia="zh-CN"/>
        </w:rPr>
        <w:t xml:space="preserve"> reported shall be such </w:t>
      </w:r>
      <w:proofErr w:type="gramStart"/>
      <w:r w:rsidRPr="00353B15">
        <w:rPr>
          <w:rFonts w:hint="eastAsia"/>
          <w:lang w:eastAsia="zh-CN"/>
        </w:rPr>
        <w:t>that</w:t>
      </w:r>
      <w:proofErr w:type="gramEnd"/>
    </w:p>
    <w:p w14:paraId="3D66CB66" w14:textId="77777777" w:rsidR="007D63CC" w:rsidRPr="00353B15" w:rsidRDefault="007D63CC" w:rsidP="007D63CC">
      <w:pPr>
        <w:pStyle w:val="EQ"/>
        <w:jc w:val="center"/>
        <w:rPr>
          <w:lang w:eastAsia="zh-CN"/>
        </w:rPr>
      </w:pPr>
      <w:r w:rsidRPr="00353B15">
        <w:t>wideband CQI</w:t>
      </w:r>
      <w:r w:rsidRPr="00353B15">
        <w:rPr>
          <w:vertAlign w:val="subscript"/>
        </w:rPr>
        <w:t>P</w:t>
      </w:r>
      <w:r w:rsidRPr="00353B15">
        <w:rPr>
          <w:rFonts w:hint="eastAsia"/>
          <w:vertAlign w:val="subscript"/>
          <w:lang w:eastAsia="zh-CN"/>
        </w:rPr>
        <w:t>C</w:t>
      </w:r>
      <w:r w:rsidRPr="00353B15">
        <w:rPr>
          <w:vertAlign w:val="subscript"/>
        </w:rPr>
        <w:t>ell</w:t>
      </w:r>
      <w:r w:rsidRPr="00353B15">
        <w:t xml:space="preserve"> – wideband CQI</w:t>
      </w:r>
      <w:r w:rsidRPr="00353B15">
        <w:rPr>
          <w:vertAlign w:val="subscript"/>
        </w:rPr>
        <w:t>S</w:t>
      </w:r>
      <w:r w:rsidRPr="00353B15">
        <w:rPr>
          <w:rFonts w:hint="eastAsia"/>
          <w:vertAlign w:val="subscript"/>
          <w:lang w:eastAsia="zh-CN"/>
        </w:rPr>
        <w:t>C</w:t>
      </w:r>
      <w:r w:rsidRPr="00353B15">
        <w:rPr>
          <w:vertAlign w:val="subscript"/>
        </w:rPr>
        <w:t>ell</w:t>
      </w:r>
      <w:r w:rsidRPr="00353B15">
        <w:rPr>
          <w:rFonts w:hint="eastAsia"/>
          <w:vertAlign w:val="subscript"/>
          <w:lang w:eastAsia="zh-CN"/>
        </w:rPr>
        <w:t>1</w:t>
      </w:r>
      <w:r w:rsidRPr="00353B15">
        <w:t xml:space="preserve"> ≥ 2</w:t>
      </w:r>
    </w:p>
    <w:p w14:paraId="2B95ED0F" w14:textId="77777777" w:rsidR="007D63CC" w:rsidRDefault="007D63CC" w:rsidP="007D63CC">
      <w:pPr>
        <w:pStyle w:val="EQ"/>
        <w:jc w:val="center"/>
      </w:pPr>
      <w:r w:rsidRPr="00353B15">
        <w:t>wideband CQI</w:t>
      </w:r>
      <w:r w:rsidRPr="00353B15">
        <w:rPr>
          <w:rFonts w:hint="eastAsia"/>
          <w:vertAlign w:val="subscript"/>
          <w:lang w:eastAsia="zh-CN"/>
        </w:rPr>
        <w:t>SC</w:t>
      </w:r>
      <w:r w:rsidRPr="00353B15">
        <w:rPr>
          <w:vertAlign w:val="subscript"/>
        </w:rPr>
        <w:t>ell</w:t>
      </w:r>
      <w:r w:rsidRPr="00353B15">
        <w:rPr>
          <w:rFonts w:hint="eastAsia"/>
          <w:vertAlign w:val="subscript"/>
          <w:lang w:eastAsia="zh-CN"/>
        </w:rPr>
        <w:t>1</w:t>
      </w:r>
      <w:r w:rsidRPr="00353B15">
        <w:t xml:space="preserve"> – wideband CQI</w:t>
      </w:r>
      <w:r w:rsidRPr="00353B15">
        <w:rPr>
          <w:vertAlign w:val="subscript"/>
        </w:rPr>
        <w:t>S</w:t>
      </w:r>
      <w:r w:rsidRPr="00353B15">
        <w:rPr>
          <w:rFonts w:hint="eastAsia"/>
          <w:vertAlign w:val="subscript"/>
          <w:lang w:eastAsia="zh-CN"/>
        </w:rPr>
        <w:t>C</w:t>
      </w:r>
      <w:r w:rsidRPr="00353B15">
        <w:rPr>
          <w:vertAlign w:val="subscript"/>
        </w:rPr>
        <w:t>ell</w:t>
      </w:r>
      <w:r w:rsidRPr="00353B15">
        <w:rPr>
          <w:rFonts w:hint="eastAsia"/>
          <w:vertAlign w:val="subscript"/>
          <w:lang w:eastAsia="zh-CN"/>
        </w:rPr>
        <w:t>2</w:t>
      </w:r>
      <w:r>
        <w:rPr>
          <w:vertAlign w:val="subscript"/>
          <w:lang w:eastAsia="zh-CN"/>
        </w:rPr>
        <w:t>, 3…</w:t>
      </w:r>
      <w:r w:rsidRPr="00353B15">
        <w:t xml:space="preserve"> ≥ 2</w:t>
      </w:r>
    </w:p>
    <w:p w14:paraId="31B42C98" w14:textId="77777777" w:rsidR="007D63CC" w:rsidRDefault="007D63CC" w:rsidP="007D63CC">
      <w:r w:rsidRPr="00353B15">
        <w:t>for more than 90% of the time.</w:t>
      </w:r>
    </w:p>
    <w:p w14:paraId="681F9C62" w14:textId="77777777" w:rsidR="007D63CC" w:rsidRPr="00C25669" w:rsidRDefault="007D63CC" w:rsidP="007D63CC">
      <w:pPr>
        <w:pStyle w:val="TH"/>
        <w:rPr>
          <w:rFonts w:eastAsia="SimSun"/>
          <w:lang w:eastAsia="zh-CN"/>
        </w:rPr>
      </w:pPr>
      <w:r w:rsidRPr="00C25669">
        <w:rPr>
          <w:rFonts w:hint="eastAsia"/>
        </w:rPr>
        <w:lastRenderedPageBreak/>
        <w:t>Table 6.2</w:t>
      </w:r>
      <w:r>
        <w:t>A</w:t>
      </w:r>
      <w:r w:rsidRPr="00C25669">
        <w:rPr>
          <w:rFonts w:hint="eastAsia"/>
        </w:rPr>
        <w:t>.</w:t>
      </w:r>
      <w:r>
        <w:t>3.1.1</w:t>
      </w:r>
      <w:r w:rsidRPr="00C25669">
        <w:rPr>
          <w:rFonts w:hint="eastAsia"/>
        </w:rPr>
        <w:t xml:space="preserve">-1: </w:t>
      </w:r>
      <w:r>
        <w:t>CA CQI reporting test parameters</w:t>
      </w:r>
      <w:r w:rsidRPr="00C25669">
        <w:t xml:space="preserve"> for FDD and TDD </w:t>
      </w:r>
      <w:r>
        <w:t>CC</w:t>
      </w:r>
    </w:p>
    <w:tbl>
      <w:tblPr>
        <w:tblW w:w="8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3"/>
        <w:gridCol w:w="993"/>
        <w:gridCol w:w="3018"/>
      </w:tblGrid>
      <w:tr w:rsidR="007D63CC" w:rsidRPr="00C25669" w14:paraId="300CFEA0" w14:textId="77777777" w:rsidTr="00CB776A">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1FBF3B4A" w14:textId="77777777" w:rsidR="007D63CC" w:rsidRPr="00C25669" w:rsidRDefault="007D63CC" w:rsidP="00CB776A">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65237A4" w14:textId="77777777" w:rsidR="007D63CC" w:rsidRPr="00C25669" w:rsidRDefault="007D63CC" w:rsidP="00CB776A">
            <w:pPr>
              <w:pStyle w:val="TAH"/>
            </w:pPr>
            <w:r w:rsidRPr="00C25669">
              <w:rPr>
                <w:rFonts w:eastAsia="SimSun"/>
              </w:rPr>
              <w:t>Unit</w:t>
            </w:r>
          </w:p>
        </w:tc>
        <w:tc>
          <w:tcPr>
            <w:tcW w:w="3018" w:type="dxa"/>
            <w:tcBorders>
              <w:top w:val="single" w:sz="4" w:space="0" w:color="auto"/>
              <w:left w:val="single" w:sz="4" w:space="0" w:color="auto"/>
              <w:bottom w:val="single" w:sz="4" w:space="0" w:color="auto"/>
              <w:right w:val="single" w:sz="4" w:space="0" w:color="auto"/>
            </w:tcBorders>
            <w:vAlign w:val="center"/>
            <w:hideMark/>
          </w:tcPr>
          <w:p w14:paraId="1B2D3312" w14:textId="77777777" w:rsidR="007D63CC" w:rsidRPr="001D07DA" w:rsidRDefault="007D63CC" w:rsidP="00CB776A">
            <w:pPr>
              <w:pStyle w:val="TAH"/>
              <w:rPr>
                <w:lang w:eastAsia="zh-CN"/>
              </w:rPr>
            </w:pPr>
            <w:r>
              <w:rPr>
                <w:rFonts w:eastAsia="SimSun" w:hint="eastAsia"/>
                <w:lang w:eastAsia="zh-CN"/>
              </w:rPr>
              <w:t>Value</w:t>
            </w:r>
          </w:p>
        </w:tc>
      </w:tr>
      <w:tr w:rsidR="007D63CC" w:rsidRPr="00C25669" w14:paraId="26641EAE" w14:textId="77777777" w:rsidTr="00CB776A">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7D9105BB" w14:textId="77777777" w:rsidR="007D63CC" w:rsidRPr="00C25669" w:rsidRDefault="007D63CC" w:rsidP="00CB776A">
            <w:pPr>
              <w:pStyle w:val="TAL"/>
            </w:pPr>
            <w:r w:rsidRPr="00C25669">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3F95CD52" w14:textId="77777777" w:rsidR="007D63CC" w:rsidRPr="00C25669" w:rsidRDefault="007D63CC" w:rsidP="00CB776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0F29C53" w14:textId="77777777" w:rsidR="007D63CC" w:rsidRPr="00C25669" w:rsidRDefault="007D63CC" w:rsidP="00CB776A">
            <w:pPr>
              <w:pStyle w:val="TAC"/>
            </w:pPr>
            <w:r w:rsidRPr="00C25669">
              <w:rPr>
                <w:rFonts w:eastAsia="SimSun"/>
              </w:rPr>
              <w:t>AWGN</w:t>
            </w:r>
          </w:p>
        </w:tc>
      </w:tr>
      <w:tr w:rsidR="007D63CC" w:rsidRPr="00C25669" w14:paraId="546AC6D6" w14:textId="77777777" w:rsidTr="00CB776A">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69F9BCDE" w14:textId="77777777" w:rsidR="007D63CC" w:rsidRPr="00C25669" w:rsidRDefault="007D63CC" w:rsidP="00CB776A">
            <w:pPr>
              <w:pStyle w:val="TAL"/>
            </w:pPr>
            <w:r w:rsidRPr="00C25669">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CCF91AD" w14:textId="77777777" w:rsidR="007D63CC" w:rsidRPr="00C25669" w:rsidRDefault="007D63CC" w:rsidP="00CB776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2146B72" w14:textId="77777777" w:rsidR="007D63CC" w:rsidRPr="00C25669" w:rsidRDefault="007D63CC" w:rsidP="00CB776A">
            <w:pPr>
              <w:pStyle w:val="TAC"/>
              <w:rPr>
                <w:lang w:eastAsia="zh-CN"/>
              </w:rPr>
            </w:pPr>
            <w:r>
              <w:rPr>
                <w:rFonts w:eastAsia="SimSun"/>
              </w:rPr>
              <w:t>1</w:t>
            </w:r>
            <w:r w:rsidRPr="00C25669">
              <w:rPr>
                <w:rFonts w:eastAsia="SimSun"/>
              </w:rPr>
              <w:t>×2</w:t>
            </w:r>
            <w:r>
              <w:rPr>
                <w:rFonts w:eastAsia="SimSun"/>
              </w:rPr>
              <w:t xml:space="preserve"> </w:t>
            </w:r>
            <w:r w:rsidRPr="00C25669">
              <w:rPr>
                <w:rFonts w:eastAsia="SimSun"/>
              </w:rPr>
              <w:t xml:space="preserve">with static channel specified in </w:t>
            </w:r>
            <w:r w:rsidRPr="00C25669">
              <w:rPr>
                <w:rFonts w:eastAsia="SimSun" w:hint="eastAsia"/>
                <w:lang w:eastAsia="zh-CN"/>
              </w:rPr>
              <w:t>Annex B.1</w:t>
            </w:r>
          </w:p>
        </w:tc>
      </w:tr>
      <w:tr w:rsidR="007D63CC" w:rsidRPr="00C25669" w14:paraId="7ADB1730" w14:textId="77777777" w:rsidTr="00CB776A">
        <w:trPr>
          <w:trHeight w:val="70"/>
          <w:jc w:val="center"/>
        </w:trPr>
        <w:tc>
          <w:tcPr>
            <w:tcW w:w="1556" w:type="dxa"/>
            <w:vMerge w:val="restart"/>
            <w:tcBorders>
              <w:top w:val="single" w:sz="4" w:space="0" w:color="auto"/>
              <w:left w:val="single" w:sz="4" w:space="0" w:color="auto"/>
              <w:right w:val="single" w:sz="4" w:space="0" w:color="auto"/>
            </w:tcBorders>
            <w:vAlign w:val="center"/>
            <w:hideMark/>
          </w:tcPr>
          <w:p w14:paraId="1F5AD217" w14:textId="77777777" w:rsidR="007D63CC" w:rsidRPr="00C25669" w:rsidRDefault="007D63CC" w:rsidP="00CB776A">
            <w:pPr>
              <w:pStyle w:val="TAL"/>
              <w:rPr>
                <w:rFonts w:eastAsia="SimSun"/>
              </w:rPr>
            </w:pPr>
            <w:r w:rsidRPr="00C25669">
              <w:rPr>
                <w:rFonts w:eastAsia="SimSun"/>
              </w:rPr>
              <w:t>ZP CSI-RS configuration</w:t>
            </w:r>
          </w:p>
          <w:p w14:paraId="7A3A87BB" w14:textId="77777777" w:rsidR="007D63CC" w:rsidRPr="00C25669" w:rsidRDefault="007D63CC" w:rsidP="00CB776A">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327606CC" w14:textId="77777777" w:rsidR="007D63CC" w:rsidRPr="00C25669" w:rsidRDefault="007D63CC" w:rsidP="00CB776A">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74EF8F4E" w14:textId="77777777" w:rsidR="007D63CC" w:rsidRPr="00C25669" w:rsidRDefault="007D63CC" w:rsidP="00CB776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559A351" w14:textId="77777777" w:rsidR="007D63CC" w:rsidRPr="00C25669" w:rsidRDefault="007D63CC" w:rsidP="00CB776A">
            <w:pPr>
              <w:pStyle w:val="TAC"/>
            </w:pPr>
            <w:r w:rsidRPr="00C25669">
              <w:rPr>
                <w:rFonts w:eastAsia="SimSun"/>
              </w:rPr>
              <w:t>Periodic</w:t>
            </w:r>
          </w:p>
        </w:tc>
      </w:tr>
      <w:tr w:rsidR="007D63CC" w:rsidRPr="00C25669" w14:paraId="2A8080AA" w14:textId="77777777" w:rsidTr="00CB776A">
        <w:trPr>
          <w:trHeight w:val="70"/>
          <w:jc w:val="center"/>
        </w:trPr>
        <w:tc>
          <w:tcPr>
            <w:tcW w:w="1556" w:type="dxa"/>
            <w:vMerge/>
            <w:tcBorders>
              <w:left w:val="single" w:sz="4" w:space="0" w:color="auto"/>
              <w:right w:val="single" w:sz="4" w:space="0" w:color="auto"/>
            </w:tcBorders>
            <w:vAlign w:val="center"/>
            <w:hideMark/>
          </w:tcPr>
          <w:p w14:paraId="4215988E" w14:textId="77777777" w:rsidR="007D63CC" w:rsidRPr="00C25669" w:rsidRDefault="007D63CC" w:rsidP="00CB776A">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518A4CD6" w14:textId="77777777" w:rsidR="007D63CC" w:rsidRPr="00C25669" w:rsidRDefault="007D63CC" w:rsidP="00CB776A">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1B291FF" w14:textId="77777777" w:rsidR="007D63CC" w:rsidRPr="00C25669" w:rsidRDefault="007D63CC" w:rsidP="00CB776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A97BED2" w14:textId="77777777" w:rsidR="007D63CC" w:rsidRPr="00C25669" w:rsidRDefault="007D63CC" w:rsidP="00CB776A">
            <w:pPr>
              <w:pStyle w:val="TAC"/>
              <w:rPr>
                <w:rFonts w:eastAsia="SimSun"/>
                <w:lang w:eastAsia="zh-CN"/>
              </w:rPr>
            </w:pPr>
            <w:r w:rsidRPr="00C25669">
              <w:rPr>
                <w:rFonts w:eastAsia="SimSun" w:hint="eastAsia"/>
                <w:lang w:eastAsia="zh-CN"/>
              </w:rPr>
              <w:t>4</w:t>
            </w:r>
          </w:p>
        </w:tc>
      </w:tr>
      <w:tr w:rsidR="007D63CC" w:rsidRPr="00C25669" w14:paraId="3E6F2BF1" w14:textId="77777777" w:rsidTr="00CB776A">
        <w:trPr>
          <w:trHeight w:val="70"/>
          <w:jc w:val="center"/>
        </w:trPr>
        <w:tc>
          <w:tcPr>
            <w:tcW w:w="1556" w:type="dxa"/>
            <w:vMerge/>
            <w:tcBorders>
              <w:left w:val="single" w:sz="4" w:space="0" w:color="auto"/>
              <w:right w:val="single" w:sz="4" w:space="0" w:color="auto"/>
            </w:tcBorders>
            <w:vAlign w:val="center"/>
            <w:hideMark/>
          </w:tcPr>
          <w:p w14:paraId="1ED4D5B2" w14:textId="77777777" w:rsidR="007D63CC" w:rsidRPr="00C25669" w:rsidRDefault="007D63CC" w:rsidP="00CB776A">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6616E2A1" w14:textId="77777777" w:rsidR="007D63CC" w:rsidRPr="00C25669" w:rsidRDefault="007D63CC" w:rsidP="00CB776A">
            <w:pPr>
              <w:pStyle w:val="TAL"/>
              <w:rPr>
                <w:rFonts w:eastAsia="SimSun"/>
              </w:rPr>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70139F2" w14:textId="77777777" w:rsidR="007D63CC" w:rsidRPr="00C25669" w:rsidRDefault="007D63CC" w:rsidP="00CB776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518AB45" w14:textId="77777777" w:rsidR="007D63CC" w:rsidRPr="00C25669" w:rsidRDefault="007D63CC" w:rsidP="00CB776A">
            <w:pPr>
              <w:pStyle w:val="TAC"/>
            </w:pPr>
            <w:r w:rsidRPr="00C25669">
              <w:rPr>
                <w:rFonts w:eastAsia="SimSun"/>
              </w:rPr>
              <w:t>FD-CDM2</w:t>
            </w:r>
          </w:p>
        </w:tc>
      </w:tr>
      <w:tr w:rsidR="007D63CC" w:rsidRPr="00C25669" w14:paraId="6109DBB1" w14:textId="77777777" w:rsidTr="00CB776A">
        <w:trPr>
          <w:trHeight w:val="70"/>
          <w:jc w:val="center"/>
        </w:trPr>
        <w:tc>
          <w:tcPr>
            <w:tcW w:w="1556" w:type="dxa"/>
            <w:vMerge/>
            <w:tcBorders>
              <w:left w:val="single" w:sz="4" w:space="0" w:color="auto"/>
              <w:right w:val="single" w:sz="4" w:space="0" w:color="auto"/>
            </w:tcBorders>
            <w:vAlign w:val="center"/>
            <w:hideMark/>
          </w:tcPr>
          <w:p w14:paraId="49F58707" w14:textId="77777777" w:rsidR="007D63CC" w:rsidRPr="00C25669" w:rsidRDefault="007D63CC" w:rsidP="00CB776A">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6B4A0682" w14:textId="77777777" w:rsidR="007D63CC" w:rsidRPr="00C25669" w:rsidRDefault="007D63CC" w:rsidP="00CB776A">
            <w:pPr>
              <w:pStyle w:val="TAL"/>
              <w:rPr>
                <w:rFonts w:eastAsia="SimSun"/>
              </w:rPr>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1E8A9CF" w14:textId="77777777" w:rsidR="007D63CC" w:rsidRPr="00C25669" w:rsidRDefault="007D63CC" w:rsidP="00CB776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5C711FD" w14:textId="77777777" w:rsidR="007D63CC" w:rsidRPr="00C25669" w:rsidRDefault="007D63CC" w:rsidP="00CB776A">
            <w:pPr>
              <w:pStyle w:val="TAC"/>
            </w:pPr>
            <w:r w:rsidRPr="00C25669">
              <w:t>1</w:t>
            </w:r>
          </w:p>
        </w:tc>
      </w:tr>
      <w:tr w:rsidR="007D63CC" w:rsidRPr="00C25669" w14:paraId="6A9D660B" w14:textId="77777777" w:rsidTr="00CB776A">
        <w:trPr>
          <w:trHeight w:val="70"/>
          <w:jc w:val="center"/>
        </w:trPr>
        <w:tc>
          <w:tcPr>
            <w:tcW w:w="1556" w:type="dxa"/>
            <w:vMerge/>
            <w:tcBorders>
              <w:left w:val="single" w:sz="4" w:space="0" w:color="auto"/>
              <w:right w:val="single" w:sz="4" w:space="0" w:color="auto"/>
            </w:tcBorders>
            <w:vAlign w:val="center"/>
            <w:hideMark/>
          </w:tcPr>
          <w:p w14:paraId="523E0BC3" w14:textId="77777777" w:rsidR="007D63CC" w:rsidRPr="00C25669" w:rsidRDefault="007D63CC" w:rsidP="00CB776A">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31561859" w14:textId="77777777" w:rsidR="007D63CC" w:rsidRPr="00C25669" w:rsidRDefault="007D63CC" w:rsidP="00CB776A">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EF0E65F" w14:textId="77777777" w:rsidR="007D63CC" w:rsidRPr="00C25669" w:rsidRDefault="007D63CC" w:rsidP="00CB776A">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0AC2B4C3" w14:textId="77777777" w:rsidR="007D63CC" w:rsidRPr="00C25669" w:rsidRDefault="007D63CC" w:rsidP="00CB776A">
            <w:pPr>
              <w:pStyle w:val="TAC"/>
              <w:rPr>
                <w:rFonts w:eastAsia="SimSun"/>
                <w:lang w:eastAsia="zh-CN"/>
              </w:rPr>
            </w:pPr>
            <w:r w:rsidRPr="00C25669">
              <w:rPr>
                <w:rFonts w:eastAsia="SimSun" w:hint="eastAsia"/>
                <w:lang w:eastAsia="zh-CN"/>
              </w:rPr>
              <w:t>Row 5,</w:t>
            </w:r>
            <w:r>
              <w:rPr>
                <w:rFonts w:eastAsia="SimSun"/>
                <w:lang w:eastAsia="zh-CN"/>
              </w:rPr>
              <w:t xml:space="preserve"> </w:t>
            </w:r>
            <w:r w:rsidRPr="00C25669">
              <w:rPr>
                <w:rFonts w:eastAsia="SimSun" w:hint="eastAsia"/>
                <w:lang w:eastAsia="zh-CN"/>
              </w:rPr>
              <w:t>4</w:t>
            </w:r>
          </w:p>
        </w:tc>
      </w:tr>
      <w:tr w:rsidR="007D63CC" w:rsidRPr="00C25669" w14:paraId="43E096DC" w14:textId="77777777" w:rsidTr="00CB776A">
        <w:trPr>
          <w:trHeight w:val="70"/>
          <w:jc w:val="center"/>
        </w:trPr>
        <w:tc>
          <w:tcPr>
            <w:tcW w:w="1556" w:type="dxa"/>
            <w:vMerge/>
            <w:tcBorders>
              <w:left w:val="single" w:sz="4" w:space="0" w:color="auto"/>
              <w:right w:val="single" w:sz="4" w:space="0" w:color="auto"/>
            </w:tcBorders>
            <w:vAlign w:val="center"/>
            <w:hideMark/>
          </w:tcPr>
          <w:p w14:paraId="33609F98" w14:textId="77777777" w:rsidR="007D63CC" w:rsidRPr="00C25669" w:rsidRDefault="007D63CC" w:rsidP="00CB776A">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1CD75DC4" w14:textId="77777777" w:rsidR="007D63CC" w:rsidRPr="00C25669" w:rsidRDefault="007D63CC" w:rsidP="00CB776A">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D34EFFD" w14:textId="77777777" w:rsidR="007D63CC" w:rsidRPr="00C25669" w:rsidRDefault="007D63CC" w:rsidP="00CB776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2E770D6" w14:textId="77777777" w:rsidR="007D63CC" w:rsidRPr="00C25669" w:rsidRDefault="007D63CC" w:rsidP="00CB776A">
            <w:pPr>
              <w:pStyle w:val="TAC"/>
              <w:rPr>
                <w:rFonts w:eastAsia="SimSun"/>
                <w:lang w:eastAsia="zh-CN"/>
              </w:rPr>
            </w:pPr>
            <w:r w:rsidRPr="00C25669">
              <w:rPr>
                <w:rFonts w:eastAsia="SimSun" w:hint="eastAsia"/>
                <w:lang w:eastAsia="zh-CN"/>
              </w:rPr>
              <w:t>9</w:t>
            </w:r>
          </w:p>
        </w:tc>
      </w:tr>
      <w:tr w:rsidR="007D63CC" w:rsidRPr="00C25669" w14:paraId="11790025" w14:textId="77777777" w:rsidTr="00CB776A">
        <w:trPr>
          <w:trHeight w:val="70"/>
          <w:jc w:val="center"/>
        </w:trPr>
        <w:tc>
          <w:tcPr>
            <w:tcW w:w="1556" w:type="dxa"/>
            <w:vMerge w:val="restart"/>
            <w:tcBorders>
              <w:top w:val="single" w:sz="4" w:space="0" w:color="auto"/>
              <w:left w:val="single" w:sz="4" w:space="0" w:color="auto"/>
              <w:right w:val="single" w:sz="4" w:space="0" w:color="auto"/>
            </w:tcBorders>
            <w:vAlign w:val="center"/>
            <w:hideMark/>
          </w:tcPr>
          <w:p w14:paraId="1A085CF3" w14:textId="77777777" w:rsidR="007D63CC" w:rsidRPr="00C25669" w:rsidRDefault="007D63CC" w:rsidP="00CB776A">
            <w:pPr>
              <w:pStyle w:val="TAL"/>
              <w:rPr>
                <w:rFonts w:eastAsia="SimSun"/>
              </w:rPr>
            </w:pPr>
            <w:r w:rsidRPr="00C25669">
              <w:rPr>
                <w:rFonts w:eastAsia="SimSun"/>
              </w:rPr>
              <w:t>NZP CSI-RS for CSI acquisition</w:t>
            </w:r>
          </w:p>
          <w:p w14:paraId="4DE2A6C0" w14:textId="77777777" w:rsidR="007D63CC" w:rsidRPr="00C25669" w:rsidRDefault="007D63CC" w:rsidP="00CB776A">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0B23F0BD" w14:textId="77777777" w:rsidR="007D63CC" w:rsidRPr="00C25669" w:rsidRDefault="007D63CC" w:rsidP="00CB776A">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7CD74618" w14:textId="77777777" w:rsidR="007D63CC" w:rsidRPr="00C25669" w:rsidRDefault="007D63CC" w:rsidP="00CB776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9A8F2D7" w14:textId="77777777" w:rsidR="007D63CC" w:rsidRPr="00C25669" w:rsidRDefault="007D63CC" w:rsidP="00CB776A">
            <w:pPr>
              <w:pStyle w:val="TAC"/>
            </w:pPr>
            <w:r w:rsidRPr="00C25669">
              <w:rPr>
                <w:rFonts w:eastAsia="SimSun"/>
              </w:rPr>
              <w:t>Periodic</w:t>
            </w:r>
          </w:p>
        </w:tc>
      </w:tr>
      <w:tr w:rsidR="007D63CC" w:rsidRPr="00C25669" w14:paraId="6A3D8EE1" w14:textId="77777777" w:rsidTr="00CB776A">
        <w:trPr>
          <w:trHeight w:val="70"/>
          <w:jc w:val="center"/>
        </w:trPr>
        <w:tc>
          <w:tcPr>
            <w:tcW w:w="1556" w:type="dxa"/>
            <w:vMerge/>
            <w:tcBorders>
              <w:left w:val="single" w:sz="4" w:space="0" w:color="auto"/>
              <w:right w:val="single" w:sz="4" w:space="0" w:color="auto"/>
            </w:tcBorders>
            <w:vAlign w:val="center"/>
          </w:tcPr>
          <w:p w14:paraId="6A073D57" w14:textId="77777777" w:rsidR="007D63CC" w:rsidRPr="00C25669" w:rsidRDefault="007D63CC" w:rsidP="00CB776A">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32C931C3" w14:textId="77777777" w:rsidR="007D63CC" w:rsidRPr="00C25669" w:rsidRDefault="007D63CC" w:rsidP="00CB776A">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B86C2AE" w14:textId="77777777" w:rsidR="007D63CC" w:rsidRPr="00C25669" w:rsidRDefault="007D63CC" w:rsidP="00CB776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BE779EF" w14:textId="77777777" w:rsidR="007D63CC" w:rsidRPr="00C25669" w:rsidRDefault="007D63CC" w:rsidP="00CB776A">
            <w:pPr>
              <w:pStyle w:val="TAC"/>
              <w:rPr>
                <w:rFonts w:eastAsia="SimSun"/>
                <w:lang w:val="en-US"/>
              </w:rPr>
            </w:pPr>
            <w:r>
              <w:rPr>
                <w:rFonts w:eastAsia="SimSun"/>
                <w:lang w:eastAsia="zh-CN"/>
              </w:rPr>
              <w:t>1</w:t>
            </w:r>
          </w:p>
        </w:tc>
      </w:tr>
      <w:tr w:rsidR="007D63CC" w:rsidRPr="00C25669" w14:paraId="4FBB1258" w14:textId="77777777" w:rsidTr="00CB776A">
        <w:trPr>
          <w:trHeight w:val="70"/>
          <w:jc w:val="center"/>
        </w:trPr>
        <w:tc>
          <w:tcPr>
            <w:tcW w:w="1556" w:type="dxa"/>
            <w:vMerge/>
            <w:tcBorders>
              <w:left w:val="single" w:sz="4" w:space="0" w:color="auto"/>
              <w:right w:val="single" w:sz="4" w:space="0" w:color="auto"/>
            </w:tcBorders>
            <w:vAlign w:val="center"/>
            <w:hideMark/>
          </w:tcPr>
          <w:p w14:paraId="569F2B66" w14:textId="77777777" w:rsidR="007D63CC" w:rsidRPr="00C25669" w:rsidRDefault="007D63CC" w:rsidP="00CB776A">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3350C3D8" w14:textId="77777777" w:rsidR="007D63CC" w:rsidRPr="00C25669" w:rsidRDefault="007D63CC" w:rsidP="00CB776A">
            <w:pPr>
              <w:pStyle w:val="TAL"/>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3C75FC80" w14:textId="77777777" w:rsidR="007D63CC" w:rsidRPr="00C25669" w:rsidRDefault="007D63CC" w:rsidP="00CB776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5649BD6" w14:textId="77777777" w:rsidR="007D63CC" w:rsidRPr="00C25669" w:rsidRDefault="007D63CC" w:rsidP="00CB776A">
            <w:pPr>
              <w:pStyle w:val="TAC"/>
            </w:pPr>
            <w:r>
              <w:rPr>
                <w:rFonts w:eastAsia="SimSun"/>
              </w:rPr>
              <w:t>No CDM</w:t>
            </w:r>
          </w:p>
        </w:tc>
      </w:tr>
      <w:tr w:rsidR="007D63CC" w:rsidRPr="00C25669" w14:paraId="747D240E" w14:textId="77777777" w:rsidTr="00CB776A">
        <w:trPr>
          <w:trHeight w:val="70"/>
          <w:jc w:val="center"/>
        </w:trPr>
        <w:tc>
          <w:tcPr>
            <w:tcW w:w="1556" w:type="dxa"/>
            <w:vMerge/>
            <w:tcBorders>
              <w:left w:val="single" w:sz="4" w:space="0" w:color="auto"/>
              <w:right w:val="single" w:sz="4" w:space="0" w:color="auto"/>
            </w:tcBorders>
            <w:vAlign w:val="center"/>
            <w:hideMark/>
          </w:tcPr>
          <w:p w14:paraId="56BB9D3F" w14:textId="77777777" w:rsidR="007D63CC" w:rsidRPr="00C25669" w:rsidRDefault="007D63CC" w:rsidP="00CB776A">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768C6D93" w14:textId="77777777" w:rsidR="007D63CC" w:rsidRPr="00C25669" w:rsidRDefault="007D63CC" w:rsidP="00CB776A">
            <w:pPr>
              <w:pStyle w:val="TAL"/>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04548BA1" w14:textId="77777777" w:rsidR="007D63CC" w:rsidRPr="00C25669" w:rsidRDefault="007D63CC" w:rsidP="00CB776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A7D5044" w14:textId="77777777" w:rsidR="007D63CC" w:rsidRPr="00C25669" w:rsidRDefault="007D63CC" w:rsidP="00CB776A">
            <w:pPr>
              <w:pStyle w:val="TAC"/>
            </w:pPr>
            <w:r w:rsidRPr="00C25669">
              <w:t>1</w:t>
            </w:r>
          </w:p>
        </w:tc>
      </w:tr>
      <w:tr w:rsidR="007D63CC" w:rsidRPr="00C25669" w14:paraId="467386E6" w14:textId="77777777" w:rsidTr="00CB776A">
        <w:trPr>
          <w:trHeight w:val="70"/>
          <w:jc w:val="center"/>
        </w:trPr>
        <w:tc>
          <w:tcPr>
            <w:tcW w:w="1556" w:type="dxa"/>
            <w:vMerge/>
            <w:tcBorders>
              <w:left w:val="single" w:sz="4" w:space="0" w:color="auto"/>
              <w:right w:val="single" w:sz="4" w:space="0" w:color="auto"/>
            </w:tcBorders>
            <w:vAlign w:val="center"/>
            <w:hideMark/>
          </w:tcPr>
          <w:p w14:paraId="7FDD27BD" w14:textId="77777777" w:rsidR="007D63CC" w:rsidRPr="00C25669" w:rsidRDefault="007D63CC" w:rsidP="00CB776A">
            <w:pPr>
              <w:pStyle w:val="TAL"/>
              <w:rPr>
                <w:b/>
              </w:rPr>
            </w:pPr>
          </w:p>
        </w:tc>
        <w:tc>
          <w:tcPr>
            <w:tcW w:w="3183" w:type="dxa"/>
            <w:tcBorders>
              <w:top w:val="single" w:sz="4" w:space="0" w:color="auto"/>
              <w:left w:val="single" w:sz="4" w:space="0" w:color="auto"/>
              <w:bottom w:val="single" w:sz="4" w:space="0" w:color="auto"/>
              <w:right w:val="single" w:sz="4" w:space="0" w:color="auto"/>
            </w:tcBorders>
            <w:vAlign w:val="center"/>
          </w:tcPr>
          <w:p w14:paraId="624A8B33" w14:textId="77777777" w:rsidR="007D63CC" w:rsidRPr="00C25669" w:rsidRDefault="007D63CC" w:rsidP="00CB776A">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0CB0203" w14:textId="77777777" w:rsidR="007D63CC" w:rsidRPr="00C25669" w:rsidRDefault="007D63CC" w:rsidP="00CB776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71908CD" w14:textId="77777777" w:rsidR="007D63CC" w:rsidRPr="00C25669" w:rsidRDefault="007D63CC" w:rsidP="00CB776A">
            <w:pPr>
              <w:pStyle w:val="TAC"/>
            </w:pPr>
            <w:r w:rsidRPr="00C25669">
              <w:rPr>
                <w:rFonts w:eastAsia="SimSun" w:hint="eastAsia"/>
                <w:lang w:eastAsia="zh-CN"/>
              </w:rPr>
              <w:t>Row</w:t>
            </w:r>
            <w:r>
              <w:rPr>
                <w:rFonts w:eastAsia="SimSun"/>
                <w:lang w:eastAsia="zh-CN"/>
              </w:rPr>
              <w:t xml:space="preserve"> 2</w:t>
            </w:r>
            <w:r w:rsidRPr="00C25669">
              <w:rPr>
                <w:rFonts w:eastAsia="SimSun" w:hint="eastAsia"/>
                <w:lang w:eastAsia="zh-CN"/>
              </w:rPr>
              <w:t>,</w:t>
            </w:r>
            <w:r>
              <w:rPr>
                <w:rFonts w:eastAsia="SimSun"/>
                <w:lang w:eastAsia="zh-CN"/>
              </w:rPr>
              <w:t xml:space="preserve"> </w:t>
            </w:r>
            <w:r w:rsidRPr="00C25669">
              <w:rPr>
                <w:rFonts w:eastAsia="SimSun" w:hint="eastAsia"/>
                <w:lang w:eastAsia="zh-CN"/>
              </w:rPr>
              <w:t>6</w:t>
            </w:r>
          </w:p>
        </w:tc>
      </w:tr>
      <w:tr w:rsidR="007D63CC" w:rsidRPr="00C25669" w14:paraId="5992D959" w14:textId="77777777" w:rsidTr="00CB776A">
        <w:trPr>
          <w:trHeight w:val="70"/>
          <w:jc w:val="center"/>
        </w:trPr>
        <w:tc>
          <w:tcPr>
            <w:tcW w:w="1556" w:type="dxa"/>
            <w:vMerge/>
            <w:tcBorders>
              <w:left w:val="single" w:sz="4" w:space="0" w:color="auto"/>
              <w:right w:val="single" w:sz="4" w:space="0" w:color="auto"/>
            </w:tcBorders>
            <w:vAlign w:val="center"/>
            <w:hideMark/>
          </w:tcPr>
          <w:p w14:paraId="590B0B02" w14:textId="77777777" w:rsidR="007D63CC" w:rsidRPr="00C25669" w:rsidRDefault="007D63CC" w:rsidP="00CB776A">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17B22352" w14:textId="77777777" w:rsidR="007D63CC" w:rsidRPr="00C25669" w:rsidRDefault="007D63CC" w:rsidP="00CB776A">
            <w:pPr>
              <w:pStyle w:val="TAL"/>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801C13B" w14:textId="77777777" w:rsidR="007D63CC" w:rsidRPr="00C25669" w:rsidRDefault="007D63CC" w:rsidP="00CB776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65EB000" w14:textId="77777777" w:rsidR="007D63CC" w:rsidRPr="00C25669" w:rsidRDefault="007D63CC" w:rsidP="00CB776A">
            <w:pPr>
              <w:pStyle w:val="TAC"/>
            </w:pPr>
            <w:r w:rsidRPr="00C25669">
              <w:rPr>
                <w:rFonts w:eastAsia="SimSun" w:hint="eastAsia"/>
                <w:lang w:eastAsia="zh-CN"/>
              </w:rPr>
              <w:t>13</w:t>
            </w:r>
          </w:p>
        </w:tc>
      </w:tr>
      <w:tr w:rsidR="007D63CC" w:rsidRPr="00C25669" w14:paraId="684FAE8D" w14:textId="77777777" w:rsidTr="00CB776A">
        <w:trPr>
          <w:trHeight w:val="70"/>
          <w:jc w:val="center"/>
        </w:trPr>
        <w:tc>
          <w:tcPr>
            <w:tcW w:w="1556" w:type="dxa"/>
            <w:vMerge w:val="restart"/>
            <w:tcBorders>
              <w:left w:val="single" w:sz="4" w:space="0" w:color="auto"/>
              <w:right w:val="single" w:sz="4" w:space="0" w:color="auto"/>
            </w:tcBorders>
            <w:vAlign w:val="center"/>
          </w:tcPr>
          <w:p w14:paraId="71A91401" w14:textId="77777777" w:rsidR="007D63CC" w:rsidRPr="00C25669" w:rsidRDefault="007D63CC" w:rsidP="00CB776A">
            <w:pPr>
              <w:pStyle w:val="TAL"/>
              <w:rPr>
                <w:rFonts w:eastAsia="SimSun"/>
              </w:rPr>
            </w:pPr>
            <w:r w:rsidRPr="00C25669">
              <w:rPr>
                <w:rFonts w:eastAsia="SimSun"/>
              </w:rPr>
              <w:t>CSI-IM configuration</w:t>
            </w:r>
          </w:p>
        </w:tc>
        <w:tc>
          <w:tcPr>
            <w:tcW w:w="3183" w:type="dxa"/>
            <w:tcBorders>
              <w:top w:val="single" w:sz="4" w:space="0" w:color="auto"/>
              <w:left w:val="single" w:sz="4" w:space="0" w:color="auto"/>
              <w:bottom w:val="single" w:sz="4" w:space="0" w:color="auto"/>
              <w:right w:val="single" w:sz="4" w:space="0" w:color="auto"/>
            </w:tcBorders>
          </w:tcPr>
          <w:p w14:paraId="7E71610C" w14:textId="77777777" w:rsidR="007D63CC" w:rsidRPr="00C25669" w:rsidRDefault="007D63CC" w:rsidP="00CB776A">
            <w:pPr>
              <w:pStyle w:val="TAL"/>
              <w:rPr>
                <w:rFonts w:eastAsia="SimSun"/>
              </w:rPr>
            </w:pPr>
            <w:r w:rsidRPr="00C25669">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5EA4FEC5" w14:textId="77777777" w:rsidR="007D63CC" w:rsidRPr="00C25669" w:rsidRDefault="007D63CC" w:rsidP="00CB776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ACEBDAE" w14:textId="77777777" w:rsidR="007D63CC" w:rsidRPr="00C25669" w:rsidRDefault="007D63CC" w:rsidP="00CB776A">
            <w:pPr>
              <w:pStyle w:val="TAC"/>
              <w:rPr>
                <w:rFonts w:eastAsia="SimSun"/>
                <w:lang w:eastAsia="zh-CN"/>
              </w:rPr>
            </w:pPr>
            <w:r w:rsidRPr="00C25669">
              <w:rPr>
                <w:rFonts w:eastAsia="SimSun" w:hint="eastAsia"/>
                <w:lang w:eastAsia="zh-CN"/>
              </w:rPr>
              <w:t>Periodic</w:t>
            </w:r>
          </w:p>
        </w:tc>
      </w:tr>
      <w:tr w:rsidR="007D63CC" w:rsidRPr="00C25669" w14:paraId="32F2902F" w14:textId="77777777" w:rsidTr="00CB776A">
        <w:trPr>
          <w:trHeight w:val="70"/>
          <w:jc w:val="center"/>
        </w:trPr>
        <w:tc>
          <w:tcPr>
            <w:tcW w:w="1556" w:type="dxa"/>
            <w:vMerge/>
            <w:tcBorders>
              <w:left w:val="single" w:sz="4" w:space="0" w:color="auto"/>
              <w:right w:val="single" w:sz="4" w:space="0" w:color="auto"/>
            </w:tcBorders>
            <w:vAlign w:val="center"/>
            <w:hideMark/>
          </w:tcPr>
          <w:p w14:paraId="53E83841" w14:textId="77777777" w:rsidR="007D63CC" w:rsidRPr="00C25669" w:rsidRDefault="007D63CC" w:rsidP="00CB776A">
            <w:pPr>
              <w:pStyle w:val="TAL"/>
            </w:pPr>
          </w:p>
        </w:tc>
        <w:tc>
          <w:tcPr>
            <w:tcW w:w="3183" w:type="dxa"/>
            <w:tcBorders>
              <w:top w:val="single" w:sz="4" w:space="0" w:color="auto"/>
              <w:left w:val="single" w:sz="4" w:space="0" w:color="auto"/>
              <w:bottom w:val="single" w:sz="4" w:space="0" w:color="auto"/>
              <w:right w:val="single" w:sz="4" w:space="0" w:color="auto"/>
            </w:tcBorders>
          </w:tcPr>
          <w:p w14:paraId="0EC2F813" w14:textId="77777777" w:rsidR="007D63CC" w:rsidRPr="00C25669" w:rsidRDefault="007D63CC" w:rsidP="00CB776A">
            <w:pPr>
              <w:pStyle w:val="TAL"/>
            </w:pPr>
            <w:r w:rsidRPr="00C25669">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68B397F0" w14:textId="77777777" w:rsidR="007D63CC" w:rsidRPr="00C25669" w:rsidRDefault="007D63CC" w:rsidP="00CB776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CD8C461" w14:textId="77777777" w:rsidR="007D63CC" w:rsidRPr="00C25669" w:rsidRDefault="007D63CC" w:rsidP="00CB776A">
            <w:pPr>
              <w:pStyle w:val="TAC"/>
              <w:rPr>
                <w:rFonts w:eastAsia="SimSun"/>
                <w:lang w:eastAsia="zh-CN"/>
              </w:rPr>
            </w:pPr>
            <w:r w:rsidRPr="00C25669">
              <w:rPr>
                <w:rFonts w:eastAsia="SimSun" w:hint="eastAsia"/>
                <w:lang w:eastAsia="zh-CN"/>
              </w:rPr>
              <w:t>0</w:t>
            </w:r>
          </w:p>
        </w:tc>
      </w:tr>
      <w:tr w:rsidR="007D63CC" w:rsidRPr="00C25669" w14:paraId="7232FAFC" w14:textId="77777777" w:rsidTr="00CB776A">
        <w:trPr>
          <w:trHeight w:val="70"/>
          <w:jc w:val="center"/>
        </w:trPr>
        <w:tc>
          <w:tcPr>
            <w:tcW w:w="1556" w:type="dxa"/>
            <w:vMerge/>
            <w:tcBorders>
              <w:left w:val="single" w:sz="4" w:space="0" w:color="auto"/>
              <w:right w:val="single" w:sz="4" w:space="0" w:color="auto"/>
            </w:tcBorders>
            <w:hideMark/>
          </w:tcPr>
          <w:p w14:paraId="1E9237D6" w14:textId="77777777" w:rsidR="007D63CC" w:rsidRPr="00C25669" w:rsidRDefault="007D63CC" w:rsidP="00CB776A">
            <w:pPr>
              <w:pStyle w:val="TAL"/>
            </w:pPr>
          </w:p>
        </w:tc>
        <w:tc>
          <w:tcPr>
            <w:tcW w:w="3183" w:type="dxa"/>
            <w:tcBorders>
              <w:top w:val="single" w:sz="4" w:space="0" w:color="auto"/>
              <w:left w:val="single" w:sz="4" w:space="0" w:color="auto"/>
              <w:bottom w:val="single" w:sz="4" w:space="0" w:color="auto"/>
              <w:right w:val="single" w:sz="4" w:space="0" w:color="auto"/>
            </w:tcBorders>
          </w:tcPr>
          <w:p w14:paraId="6A74E1A2" w14:textId="77777777" w:rsidR="007D63CC" w:rsidRPr="00C25669" w:rsidRDefault="007D63CC" w:rsidP="00CB776A">
            <w:pPr>
              <w:pStyle w:val="TAL"/>
              <w:rPr>
                <w:rFonts w:eastAsia="SimSun"/>
              </w:rPr>
            </w:pPr>
            <w:r w:rsidRPr="00C25669">
              <w:rPr>
                <w:rFonts w:eastAsia="SimSun"/>
              </w:rPr>
              <w:t>CSI-IM Resource Mapping</w:t>
            </w:r>
          </w:p>
          <w:p w14:paraId="2100FC57" w14:textId="77777777" w:rsidR="007D63CC" w:rsidRPr="00C25669" w:rsidRDefault="007D63CC" w:rsidP="00CB776A">
            <w:pPr>
              <w:pStyle w:val="TAL"/>
            </w:pPr>
            <w:r w:rsidRPr="00C25669">
              <w:rPr>
                <w:rFonts w:eastAsia="SimSun"/>
              </w:rPr>
              <w:t>(</w:t>
            </w:r>
            <w:proofErr w:type="spellStart"/>
            <w:r w:rsidRPr="00C25669">
              <w:rPr>
                <w:rFonts w:eastAsia="SimSun"/>
              </w:rPr>
              <w:t>k</w:t>
            </w:r>
            <w:r w:rsidRPr="00C25669">
              <w:rPr>
                <w:rFonts w:eastAsia="SimSun"/>
                <w:vertAlign w:val="subscript"/>
              </w:rPr>
              <w:t>CSI</w:t>
            </w:r>
            <w:proofErr w:type="spellEnd"/>
            <w:r w:rsidRPr="00C25669">
              <w:rPr>
                <w:rFonts w:eastAsia="SimSun"/>
                <w:vertAlign w:val="subscript"/>
              </w:rPr>
              <w:t>-</w:t>
            </w:r>
            <w:proofErr w:type="spellStart"/>
            <w:proofErr w:type="gramStart"/>
            <w:r w:rsidRPr="00C25669">
              <w:rPr>
                <w:rFonts w:eastAsia="SimSun"/>
                <w:vertAlign w:val="subscript"/>
              </w:rPr>
              <w:t>IM</w:t>
            </w:r>
            <w:r w:rsidRPr="00C25669">
              <w:rPr>
                <w:rFonts w:eastAsia="SimSun"/>
              </w:rPr>
              <w:t>,</w:t>
            </w:r>
            <w:r w:rsidRPr="00C25669">
              <w:rPr>
                <w:rFonts w:eastAsia="SimSun" w:hint="eastAsia"/>
              </w:rPr>
              <w:t>l</w:t>
            </w:r>
            <w:r w:rsidRPr="00C25669">
              <w:rPr>
                <w:rFonts w:eastAsia="SimSun"/>
                <w:vertAlign w:val="subscript"/>
              </w:rPr>
              <w:t>CSI</w:t>
            </w:r>
            <w:proofErr w:type="spellEnd"/>
            <w:proofErr w:type="gramEnd"/>
            <w:r w:rsidRPr="00C25669">
              <w:rPr>
                <w:rFonts w:eastAsia="SimSun"/>
                <w:vertAlign w:val="subscript"/>
              </w:rPr>
              <w:t>-IM</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DDD4C14" w14:textId="77777777" w:rsidR="007D63CC" w:rsidRPr="00C25669" w:rsidRDefault="007D63CC" w:rsidP="00CB776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DBC7720" w14:textId="77777777" w:rsidR="007D63CC" w:rsidRPr="00C25669" w:rsidRDefault="007D63CC" w:rsidP="00CB776A">
            <w:pPr>
              <w:pStyle w:val="TAC"/>
            </w:pPr>
            <w:r w:rsidRPr="00C25669">
              <w:t>(</w:t>
            </w:r>
            <w:r w:rsidRPr="00C25669">
              <w:rPr>
                <w:rFonts w:eastAsia="SimSun" w:hint="eastAsia"/>
                <w:lang w:eastAsia="zh-CN"/>
              </w:rPr>
              <w:t>4</w:t>
            </w:r>
            <w:r w:rsidRPr="00C25669">
              <w:t xml:space="preserve">, </w:t>
            </w:r>
            <w:r w:rsidRPr="00C25669">
              <w:rPr>
                <w:rFonts w:eastAsia="SimSun" w:hint="eastAsia"/>
                <w:lang w:eastAsia="zh-CN"/>
              </w:rPr>
              <w:t>9</w:t>
            </w:r>
            <w:r w:rsidRPr="00C25669">
              <w:t>)</w:t>
            </w:r>
          </w:p>
        </w:tc>
      </w:tr>
      <w:tr w:rsidR="007D63CC" w:rsidRPr="00C25669" w14:paraId="6289FB91" w14:textId="77777777" w:rsidTr="00CB776A">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28D39933" w14:textId="77777777" w:rsidR="007D63CC" w:rsidRPr="00C25669" w:rsidRDefault="007D63CC" w:rsidP="00CB776A">
            <w:pPr>
              <w:pStyle w:val="TAL"/>
              <w:rPr>
                <w:rFonts w:eastAsia="SimSun"/>
              </w:rPr>
            </w:pPr>
            <w:proofErr w:type="spellStart"/>
            <w:r w:rsidRPr="00C25669">
              <w:rPr>
                <w:rFonts w:eastAsia="SimSun"/>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8A8F28C" w14:textId="77777777" w:rsidR="007D63CC" w:rsidRPr="00C25669" w:rsidRDefault="007D63CC" w:rsidP="00CB776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46DC777" w14:textId="77777777" w:rsidR="007D63CC" w:rsidRPr="00C25669" w:rsidRDefault="007D63CC" w:rsidP="00CB776A">
            <w:pPr>
              <w:pStyle w:val="TAC"/>
            </w:pPr>
            <w:r w:rsidRPr="00C25669">
              <w:rPr>
                <w:rFonts w:eastAsia="SimSun"/>
              </w:rPr>
              <w:t>Periodic</w:t>
            </w:r>
          </w:p>
        </w:tc>
      </w:tr>
      <w:tr w:rsidR="007D63CC" w:rsidRPr="00C25669" w14:paraId="166788C7" w14:textId="77777777" w:rsidTr="00CB776A">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6284D39F" w14:textId="77777777" w:rsidR="007D63CC" w:rsidRPr="00C25669" w:rsidRDefault="007D63CC" w:rsidP="00CB776A">
            <w:pPr>
              <w:pStyle w:val="TAL"/>
              <w:rPr>
                <w:rFonts w:eastAsia="SimSun"/>
              </w:rPr>
            </w:pPr>
            <w:r w:rsidRPr="00C25669">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1CB774D3" w14:textId="77777777" w:rsidR="007D63CC" w:rsidRPr="00C25669" w:rsidRDefault="007D63CC" w:rsidP="00CB776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5097202" w14:textId="77777777" w:rsidR="007D63CC" w:rsidRPr="00C25669" w:rsidRDefault="007D63CC" w:rsidP="00CB776A">
            <w:pPr>
              <w:pStyle w:val="TAC"/>
              <w:rPr>
                <w:rFonts w:eastAsia="SimSun"/>
                <w:lang w:eastAsia="zh-CN"/>
              </w:rPr>
            </w:pPr>
            <w:r w:rsidRPr="00C25669">
              <w:t xml:space="preserve">Table </w:t>
            </w:r>
            <w:r w:rsidRPr="00C25669">
              <w:rPr>
                <w:rFonts w:eastAsia="SimSun" w:hint="eastAsia"/>
                <w:lang w:eastAsia="zh-CN"/>
              </w:rPr>
              <w:t>2</w:t>
            </w:r>
          </w:p>
        </w:tc>
      </w:tr>
      <w:tr w:rsidR="00E2677D" w:rsidRPr="00C25669" w14:paraId="2DA8A98D" w14:textId="77777777" w:rsidTr="00CB776A">
        <w:trPr>
          <w:trHeight w:val="70"/>
          <w:jc w:val="center"/>
          <w:ins w:id="134" w:author="Anritsu" w:date="2023-11-15T09:07:00Z"/>
        </w:trPr>
        <w:tc>
          <w:tcPr>
            <w:tcW w:w="4739" w:type="dxa"/>
            <w:gridSpan w:val="2"/>
            <w:tcBorders>
              <w:top w:val="single" w:sz="4" w:space="0" w:color="auto"/>
              <w:left w:val="single" w:sz="4" w:space="0" w:color="auto"/>
              <w:bottom w:val="single" w:sz="4" w:space="0" w:color="auto"/>
              <w:right w:val="single" w:sz="4" w:space="0" w:color="auto"/>
            </w:tcBorders>
            <w:vAlign w:val="center"/>
          </w:tcPr>
          <w:p w14:paraId="33398FDE" w14:textId="160DB04B" w:rsidR="00E2677D" w:rsidRPr="00C25669" w:rsidRDefault="00E2677D" w:rsidP="00E2677D">
            <w:pPr>
              <w:pStyle w:val="TAL"/>
              <w:rPr>
                <w:ins w:id="135" w:author="Anritsu" w:date="2023-11-15T09:07:00Z"/>
                <w:rFonts w:eastAsia="SimSun"/>
              </w:rPr>
            </w:pPr>
            <w:ins w:id="136" w:author="Anritsu" w:date="2023-11-15T09:08:00Z">
              <w:r>
                <w:rPr>
                  <w:lang w:val="fr-FR"/>
                </w:rPr>
                <w:t>reportQuantity</w:t>
              </w:r>
            </w:ins>
          </w:p>
        </w:tc>
        <w:tc>
          <w:tcPr>
            <w:tcW w:w="993" w:type="dxa"/>
            <w:tcBorders>
              <w:top w:val="single" w:sz="4" w:space="0" w:color="auto"/>
              <w:left w:val="single" w:sz="4" w:space="0" w:color="auto"/>
              <w:bottom w:val="single" w:sz="4" w:space="0" w:color="auto"/>
              <w:right w:val="single" w:sz="4" w:space="0" w:color="auto"/>
            </w:tcBorders>
            <w:vAlign w:val="center"/>
          </w:tcPr>
          <w:p w14:paraId="4250F457" w14:textId="77777777" w:rsidR="00E2677D" w:rsidRPr="00C25669" w:rsidRDefault="00E2677D" w:rsidP="00E2677D">
            <w:pPr>
              <w:pStyle w:val="TAC"/>
              <w:rPr>
                <w:ins w:id="137" w:author="Anritsu" w:date="2023-11-15T09:07:00Z"/>
              </w:rPr>
            </w:pPr>
          </w:p>
        </w:tc>
        <w:tc>
          <w:tcPr>
            <w:tcW w:w="3018" w:type="dxa"/>
            <w:tcBorders>
              <w:top w:val="single" w:sz="4" w:space="0" w:color="auto"/>
              <w:left w:val="single" w:sz="4" w:space="0" w:color="auto"/>
              <w:bottom w:val="single" w:sz="4" w:space="0" w:color="auto"/>
              <w:right w:val="single" w:sz="4" w:space="0" w:color="auto"/>
            </w:tcBorders>
            <w:vAlign w:val="center"/>
          </w:tcPr>
          <w:p w14:paraId="36BA8C64" w14:textId="2630D9E8" w:rsidR="00E2677D" w:rsidRPr="00C25669" w:rsidRDefault="00E2677D" w:rsidP="00E2677D">
            <w:pPr>
              <w:pStyle w:val="TAC"/>
              <w:rPr>
                <w:ins w:id="138" w:author="Anritsu" w:date="2023-11-15T09:07:00Z"/>
              </w:rPr>
            </w:pPr>
            <w:ins w:id="139" w:author="Anritsu" w:date="2023-11-15T09:08:00Z">
              <w:r>
                <w:rPr>
                  <w:lang w:val="fr-FR"/>
                </w:rPr>
                <w:t>cri-RI-PMI-CQI (Note 1)</w:t>
              </w:r>
            </w:ins>
          </w:p>
        </w:tc>
      </w:tr>
      <w:tr w:rsidR="00E2677D" w:rsidRPr="00C25669" w14:paraId="57542DB3" w14:textId="77777777" w:rsidTr="00CB776A">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1CF6E9CD" w14:textId="77777777" w:rsidR="00E2677D" w:rsidRPr="00C25669" w:rsidRDefault="00E2677D" w:rsidP="00E2677D">
            <w:pPr>
              <w:pStyle w:val="TAL"/>
              <w:rPr>
                <w:rFonts w:eastAsia="SimSun"/>
              </w:rPr>
            </w:pPr>
            <w:proofErr w:type="spellStart"/>
            <w:r w:rsidRPr="00C25669">
              <w:rPr>
                <w:rFonts w:eastAsia="SimSun"/>
              </w:rPr>
              <w:t>timeRestrictionFor</w:t>
            </w:r>
            <w:r w:rsidRPr="00C25669">
              <w:rPr>
                <w:rFonts w:eastAsia="SimSun" w:hint="eastAsia"/>
              </w:rPr>
              <w:t>Channel</w:t>
            </w:r>
            <w:r w:rsidRPr="00C25669">
              <w:rPr>
                <w:rFonts w:eastAsia="SimSun"/>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7741718" w14:textId="77777777" w:rsidR="00E2677D" w:rsidRPr="00C25669" w:rsidRDefault="00E2677D" w:rsidP="00E2677D">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BA6C158" w14:textId="77777777" w:rsidR="00E2677D" w:rsidRPr="00C25669" w:rsidRDefault="00E2677D" w:rsidP="00E2677D">
            <w:pPr>
              <w:pStyle w:val="TAC"/>
            </w:pPr>
            <w:r w:rsidRPr="00C25669">
              <w:rPr>
                <w:rFonts w:eastAsia="SimSun"/>
              </w:rPr>
              <w:t>Not configured</w:t>
            </w:r>
          </w:p>
        </w:tc>
      </w:tr>
      <w:tr w:rsidR="00E2677D" w:rsidRPr="00C25669" w14:paraId="52D2ACA4" w14:textId="77777777" w:rsidTr="00CB776A">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536A18F9" w14:textId="77777777" w:rsidR="00E2677D" w:rsidRPr="00C25669" w:rsidRDefault="00E2677D" w:rsidP="00E2677D">
            <w:pPr>
              <w:pStyle w:val="TAL"/>
              <w:rPr>
                <w:rFonts w:eastAsia="SimSun"/>
              </w:rPr>
            </w:pPr>
            <w:proofErr w:type="spellStart"/>
            <w:r w:rsidRPr="00C25669">
              <w:rPr>
                <w:rFonts w:eastAsia="SimSun"/>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84CE658" w14:textId="77777777" w:rsidR="00E2677D" w:rsidRPr="00C25669" w:rsidRDefault="00E2677D" w:rsidP="00E2677D">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92D884D" w14:textId="77777777" w:rsidR="00E2677D" w:rsidRPr="00C25669" w:rsidRDefault="00E2677D" w:rsidP="00E2677D">
            <w:pPr>
              <w:pStyle w:val="TAC"/>
            </w:pPr>
            <w:r w:rsidRPr="00C25669">
              <w:rPr>
                <w:rFonts w:eastAsia="SimSun"/>
              </w:rPr>
              <w:t>Not configured</w:t>
            </w:r>
          </w:p>
        </w:tc>
      </w:tr>
      <w:tr w:rsidR="00E2677D" w:rsidRPr="00C25669" w14:paraId="2B1249F5" w14:textId="77777777" w:rsidTr="00CB776A">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7735F208" w14:textId="77777777" w:rsidR="00E2677D" w:rsidRPr="00C25669" w:rsidRDefault="00E2677D" w:rsidP="00E2677D">
            <w:pPr>
              <w:pStyle w:val="TAL"/>
              <w:rPr>
                <w:rFonts w:eastAsia="SimSun"/>
              </w:rPr>
            </w:pPr>
            <w:proofErr w:type="spellStart"/>
            <w:r w:rsidRPr="00C25669">
              <w:rPr>
                <w:rFonts w:eastAsia="SimSun"/>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B9310AB" w14:textId="77777777" w:rsidR="00E2677D" w:rsidRPr="00C25669" w:rsidRDefault="00E2677D" w:rsidP="00E2677D">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3F36264" w14:textId="77777777" w:rsidR="00E2677D" w:rsidRPr="00C25669" w:rsidRDefault="00E2677D" w:rsidP="00E2677D">
            <w:pPr>
              <w:pStyle w:val="TAC"/>
            </w:pPr>
            <w:r w:rsidRPr="00C25669">
              <w:rPr>
                <w:rFonts w:eastAsia="SimSun"/>
                <w:lang w:val="en-US"/>
              </w:rPr>
              <w:t>Wide</w:t>
            </w:r>
            <w:r w:rsidRPr="00C25669">
              <w:rPr>
                <w:rFonts w:eastAsia="SimSun"/>
              </w:rPr>
              <w:t>band</w:t>
            </w:r>
          </w:p>
        </w:tc>
      </w:tr>
      <w:tr w:rsidR="00E2677D" w:rsidRPr="00C25669" w14:paraId="23F9007D" w14:textId="77777777" w:rsidTr="00CB776A">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77ABF53F" w14:textId="77777777" w:rsidR="00E2677D" w:rsidRPr="00C25669" w:rsidRDefault="00E2677D" w:rsidP="00E2677D">
            <w:pPr>
              <w:pStyle w:val="TAL"/>
              <w:rPr>
                <w:rFonts w:eastAsia="SimSun"/>
              </w:rPr>
            </w:pPr>
            <w:proofErr w:type="spellStart"/>
            <w:r w:rsidRPr="00C25669">
              <w:rPr>
                <w:rFonts w:eastAsia="SimSun"/>
              </w:rPr>
              <w:t>pmi-FormatIndicator</w:t>
            </w:r>
            <w:proofErr w:type="spellEnd"/>
            <w:r w:rsidRPr="00C25669">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1AEC6966" w14:textId="77777777" w:rsidR="00E2677D" w:rsidRPr="00C25669" w:rsidRDefault="00E2677D" w:rsidP="00E2677D">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A943D1A" w14:textId="77777777" w:rsidR="00E2677D" w:rsidRPr="00C25669" w:rsidRDefault="00E2677D" w:rsidP="00E2677D">
            <w:pPr>
              <w:pStyle w:val="TAC"/>
            </w:pPr>
            <w:r w:rsidRPr="00C25669">
              <w:rPr>
                <w:rFonts w:eastAsia="SimSun"/>
              </w:rPr>
              <w:t>Wideband</w:t>
            </w:r>
          </w:p>
        </w:tc>
      </w:tr>
      <w:tr w:rsidR="00E2677D" w:rsidRPr="00C25669" w14:paraId="0D27ADE4" w14:textId="77777777" w:rsidTr="00CB776A">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22948092" w14:textId="77777777" w:rsidR="00E2677D" w:rsidRPr="00C25669" w:rsidRDefault="00E2677D" w:rsidP="00E2677D">
            <w:pPr>
              <w:pStyle w:val="TAL"/>
              <w:rPr>
                <w:rFonts w:eastAsia="SimSun"/>
              </w:rPr>
            </w:pPr>
            <w:proofErr w:type="spellStart"/>
            <w:r w:rsidRPr="00C25669">
              <w:rPr>
                <w:rFonts w:eastAsia="SimSun"/>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6152D9E" w14:textId="77777777" w:rsidR="00E2677D" w:rsidRPr="00C25669" w:rsidRDefault="00E2677D" w:rsidP="00E2677D">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6583D24D" w14:textId="77777777" w:rsidR="00E2677D" w:rsidRPr="00C25669" w:rsidDel="00CC5BFA" w:rsidRDefault="00E2677D" w:rsidP="00E2677D">
            <w:pPr>
              <w:pStyle w:val="TAC"/>
            </w:pPr>
            <w:r w:rsidRPr="00C25669">
              <w:t>1111111</w:t>
            </w:r>
          </w:p>
        </w:tc>
      </w:tr>
      <w:tr w:rsidR="00E2677D" w:rsidRPr="00C25669" w14:paraId="7D48BCE0" w14:textId="77777777" w:rsidTr="00CB776A">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4646B61B" w14:textId="77777777" w:rsidR="00E2677D" w:rsidRPr="00C25669" w:rsidRDefault="00E2677D" w:rsidP="00E2677D">
            <w:pPr>
              <w:pStyle w:val="TAL"/>
              <w:rPr>
                <w:rFonts w:eastAsia="SimSun"/>
              </w:rPr>
            </w:pPr>
            <w:proofErr w:type="spellStart"/>
            <w:r w:rsidRPr="00C25669">
              <w:rPr>
                <w:rFonts w:eastAsia="SimSun"/>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1C4FF14" w14:textId="77777777" w:rsidR="00E2677D" w:rsidRPr="00C25669" w:rsidRDefault="00E2677D" w:rsidP="00E2677D">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D7A70DE" w14:textId="77777777" w:rsidR="00E2677D" w:rsidRPr="00C25669" w:rsidRDefault="00E2677D" w:rsidP="00E2677D">
            <w:pPr>
              <w:pStyle w:val="TAC"/>
            </w:pPr>
            <w:r w:rsidRPr="00C25669">
              <w:rPr>
                <w:rFonts w:eastAsia="SimSun"/>
              </w:rPr>
              <w:t>Not configured</w:t>
            </w:r>
          </w:p>
        </w:tc>
      </w:tr>
      <w:tr w:rsidR="00D2245F" w:rsidRPr="00C25669" w14:paraId="18DCFFA6" w14:textId="77777777" w:rsidTr="00CB776A">
        <w:trPr>
          <w:trHeight w:val="70"/>
          <w:jc w:val="center"/>
          <w:ins w:id="140" w:author="Anritsu" w:date="2023-11-15T09:07:00Z"/>
        </w:trPr>
        <w:tc>
          <w:tcPr>
            <w:tcW w:w="4739" w:type="dxa"/>
            <w:gridSpan w:val="2"/>
            <w:tcBorders>
              <w:top w:val="single" w:sz="4" w:space="0" w:color="auto"/>
              <w:left w:val="single" w:sz="4" w:space="0" w:color="auto"/>
              <w:bottom w:val="single" w:sz="4" w:space="0" w:color="auto"/>
              <w:right w:val="single" w:sz="4" w:space="0" w:color="auto"/>
            </w:tcBorders>
            <w:vAlign w:val="center"/>
          </w:tcPr>
          <w:p w14:paraId="4E515C3F" w14:textId="4B51788B" w:rsidR="00D2245F" w:rsidRPr="00C25669" w:rsidRDefault="00D2245F" w:rsidP="00D2245F">
            <w:pPr>
              <w:pStyle w:val="TAL"/>
              <w:rPr>
                <w:ins w:id="141" w:author="Anritsu" w:date="2023-11-15T09:07:00Z"/>
                <w:rFonts w:eastAsia="SimSun"/>
              </w:rPr>
            </w:pPr>
            <w:ins w:id="142" w:author="Anritsu" w:date="2023-11-15T09:08:00Z">
              <w:r>
                <w:rPr>
                  <w:lang w:val="fr-FR"/>
                </w:rPr>
                <w:t>Codebook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224CB4DB" w14:textId="77777777" w:rsidR="00D2245F" w:rsidRPr="00C25669" w:rsidRDefault="00D2245F" w:rsidP="00D2245F">
            <w:pPr>
              <w:pStyle w:val="TAC"/>
              <w:rPr>
                <w:ins w:id="143" w:author="Anritsu" w:date="2023-11-15T09:07:00Z"/>
              </w:rPr>
            </w:pPr>
          </w:p>
        </w:tc>
        <w:tc>
          <w:tcPr>
            <w:tcW w:w="3018" w:type="dxa"/>
            <w:tcBorders>
              <w:top w:val="single" w:sz="4" w:space="0" w:color="auto"/>
              <w:left w:val="single" w:sz="4" w:space="0" w:color="auto"/>
              <w:bottom w:val="single" w:sz="4" w:space="0" w:color="auto"/>
              <w:right w:val="single" w:sz="4" w:space="0" w:color="auto"/>
            </w:tcBorders>
            <w:vAlign w:val="center"/>
          </w:tcPr>
          <w:p w14:paraId="73C2F279" w14:textId="0F8A5CAB" w:rsidR="00D2245F" w:rsidRPr="00C25669" w:rsidRDefault="00D2245F" w:rsidP="00D2245F">
            <w:pPr>
              <w:pStyle w:val="TAC"/>
              <w:rPr>
                <w:ins w:id="144" w:author="Anritsu" w:date="2023-11-15T09:07:00Z"/>
                <w:rFonts w:eastAsia="SimSun"/>
              </w:rPr>
            </w:pPr>
            <w:ins w:id="145" w:author="Anritsu" w:date="2023-11-15T09:08:00Z">
              <w:r>
                <w:rPr>
                  <w:lang w:val="fr-FR"/>
                </w:rPr>
                <w:t>Not configured</w:t>
              </w:r>
            </w:ins>
          </w:p>
        </w:tc>
      </w:tr>
      <w:tr w:rsidR="00D2245F" w:rsidRPr="00C25669" w14:paraId="5299E3ED" w14:textId="77777777" w:rsidTr="00CB776A">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hideMark/>
          </w:tcPr>
          <w:p w14:paraId="6A82E179" w14:textId="77777777" w:rsidR="00D2245F" w:rsidRPr="00C25669" w:rsidRDefault="00D2245F" w:rsidP="00D2245F">
            <w:pPr>
              <w:pStyle w:val="TAL"/>
              <w:rPr>
                <w:rFonts w:eastAsia="SimSun"/>
              </w:rPr>
            </w:pPr>
            <w:r w:rsidRPr="00C25669">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3A10C1CA" w14:textId="77777777" w:rsidR="00D2245F" w:rsidRPr="00C25669" w:rsidRDefault="00D2245F" w:rsidP="00D2245F">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FE72C43" w14:textId="77777777" w:rsidR="00D2245F" w:rsidRPr="00C25669" w:rsidRDefault="00D2245F" w:rsidP="00D2245F">
            <w:pPr>
              <w:pStyle w:val="TAC"/>
            </w:pPr>
            <w:r w:rsidRPr="00C25669">
              <w:rPr>
                <w:rFonts w:eastAsia="SimSun"/>
                <w:lang w:eastAsia="zh-CN"/>
              </w:rPr>
              <w:t>PUCCH</w:t>
            </w:r>
          </w:p>
        </w:tc>
      </w:tr>
      <w:tr w:rsidR="00D2245F" w:rsidRPr="00C25669" w14:paraId="3153C6A6" w14:textId="77777777" w:rsidTr="00CB776A">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74C9CFEA" w14:textId="77777777" w:rsidR="00D2245F" w:rsidRPr="00C25669" w:rsidRDefault="00D2245F" w:rsidP="00D2245F">
            <w:pPr>
              <w:pStyle w:val="TAL"/>
              <w:rPr>
                <w:rFonts w:eastAsia="SimSun"/>
              </w:rPr>
            </w:pPr>
            <w:r w:rsidRPr="00C25669">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7D3A3585" w14:textId="77777777" w:rsidR="00D2245F" w:rsidRPr="00C25669" w:rsidRDefault="00D2245F" w:rsidP="00D2245F">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3D2436B6" w14:textId="77777777" w:rsidR="00D2245F" w:rsidRPr="00C25669" w:rsidRDefault="00D2245F" w:rsidP="00D2245F">
            <w:pPr>
              <w:pStyle w:val="TAC"/>
            </w:pPr>
            <w:r w:rsidRPr="00C25669">
              <w:t>1</w:t>
            </w:r>
          </w:p>
        </w:tc>
      </w:tr>
      <w:tr w:rsidR="00D2245F" w:rsidRPr="00C25669" w14:paraId="49246D64" w14:textId="77777777" w:rsidTr="00CB776A">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75F8A2AC" w14:textId="77777777" w:rsidR="00D2245F" w:rsidRPr="00C25669" w:rsidRDefault="00D2245F" w:rsidP="00D2245F">
            <w:pPr>
              <w:pStyle w:val="TAL"/>
            </w:pPr>
            <w:r w:rsidRPr="00C25669">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5E858E8D" w14:textId="77777777" w:rsidR="00D2245F" w:rsidRPr="00C25669" w:rsidRDefault="00D2245F" w:rsidP="00D2245F">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4BAB0FB" w14:textId="77777777" w:rsidR="00D2245F" w:rsidRPr="00C25669" w:rsidRDefault="00D2245F" w:rsidP="00D2245F">
            <w:pPr>
              <w:pStyle w:val="TAC"/>
              <w:rPr>
                <w:lang w:eastAsia="zh-CN"/>
              </w:rPr>
            </w:pPr>
            <w:r w:rsidRPr="001A6DAB">
              <w:rPr>
                <w:rFonts w:eastAsia="SimSun"/>
              </w:rPr>
              <w:t>Derived as per section 5.1.3.2 of TS 38.214 [12]</w:t>
            </w:r>
          </w:p>
        </w:tc>
      </w:tr>
      <w:tr w:rsidR="00D2245F" w:rsidRPr="00C25669" w14:paraId="33D4530A" w14:textId="77777777" w:rsidTr="00C572CB">
        <w:trPr>
          <w:trHeight w:val="70"/>
          <w:jc w:val="center"/>
          <w:ins w:id="146" w:author="Anritsu" w:date="2023-11-15T09:07:00Z"/>
        </w:trPr>
        <w:tc>
          <w:tcPr>
            <w:tcW w:w="8750" w:type="dxa"/>
            <w:gridSpan w:val="4"/>
            <w:tcBorders>
              <w:top w:val="single" w:sz="4" w:space="0" w:color="auto"/>
              <w:left w:val="single" w:sz="4" w:space="0" w:color="auto"/>
              <w:bottom w:val="single" w:sz="4" w:space="0" w:color="auto"/>
              <w:right w:val="single" w:sz="4" w:space="0" w:color="auto"/>
            </w:tcBorders>
            <w:vAlign w:val="center"/>
          </w:tcPr>
          <w:p w14:paraId="56772507" w14:textId="7C22E220" w:rsidR="00D2245F" w:rsidRPr="001A6DAB" w:rsidRDefault="0026672E">
            <w:pPr>
              <w:pStyle w:val="TAC"/>
              <w:jc w:val="left"/>
              <w:rPr>
                <w:ins w:id="147" w:author="Anritsu" w:date="2023-11-15T09:07:00Z"/>
                <w:rFonts w:eastAsia="SimSun"/>
              </w:rPr>
              <w:pPrChange w:id="148" w:author="Anritsu" w:date="2023-11-15T09:08:00Z">
                <w:pPr>
                  <w:pStyle w:val="TAC"/>
                </w:pPr>
              </w:pPrChange>
            </w:pPr>
            <w:ins w:id="149" w:author="Anritsu" w:date="2023-11-03T13:10:00Z">
              <w:r>
                <w:t xml:space="preserve">Note 1: </w:t>
              </w:r>
            </w:ins>
            <w:ins w:id="150" w:author="Anritsu" w:date="2023-11-15T18:44:00Z">
              <w:r w:rsidRPr="002748AE">
                <w:t xml:space="preserve">The </w:t>
              </w:r>
              <w:proofErr w:type="spellStart"/>
              <w:r w:rsidRPr="002748AE">
                <w:t>bitwidth</w:t>
              </w:r>
              <w:proofErr w:type="spellEnd"/>
              <w:r w:rsidRPr="002748AE">
                <w:t xml:space="preserve"> of PMI for UCI on PUCCH in a case 1-port CSI-RS is configured as channel measurement resource is given in [1</w:t>
              </w:r>
            </w:ins>
            <w:ins w:id="151" w:author="Anritsu" w:date="2023-11-16T07:38:00Z">
              <w:r>
                <w:t>0</w:t>
              </w:r>
            </w:ins>
            <w:ins w:id="152" w:author="Anritsu" w:date="2023-11-15T18:44:00Z">
              <w:r w:rsidRPr="002748AE">
                <w:t>], section 6.3.1.1.2.</w:t>
              </w:r>
            </w:ins>
          </w:p>
        </w:tc>
      </w:tr>
    </w:tbl>
    <w:p w14:paraId="158577DD" w14:textId="77777777" w:rsidR="007D63CC" w:rsidRDefault="007D63CC" w:rsidP="007D63CC"/>
    <w:p w14:paraId="27A9DF0D" w14:textId="77777777" w:rsidR="003E0791" w:rsidRDefault="003E0791" w:rsidP="003E0791">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3DEC5680" w14:textId="77777777" w:rsidR="00B834C7" w:rsidRDefault="00B834C7" w:rsidP="00B834C7">
      <w:pPr>
        <w:pStyle w:val="4"/>
        <w:rPr>
          <w:lang w:eastAsia="zh-CN"/>
        </w:rPr>
      </w:pPr>
      <w:bookmarkStart w:id="153" w:name="_Toc67918264"/>
      <w:bookmarkStart w:id="154" w:name="_Toc76297819"/>
      <w:bookmarkStart w:id="155" w:name="_Toc76571749"/>
      <w:bookmarkStart w:id="156" w:name="_Toc76650891"/>
      <w:bookmarkStart w:id="157" w:name="_Toc76654007"/>
      <w:bookmarkStart w:id="158" w:name="_Toc83742617"/>
      <w:bookmarkStart w:id="159" w:name="_Toc91440391"/>
      <w:bookmarkStart w:id="160" w:name="_Toc98854869"/>
      <w:bookmarkStart w:id="161" w:name="_Toc114494358"/>
      <w:bookmarkStart w:id="162" w:name="_Toc115261151"/>
      <w:bookmarkStart w:id="163" w:name="_Toc123936687"/>
      <w:bookmarkStart w:id="164" w:name="_Toc124333432"/>
      <w:bookmarkStart w:id="165" w:name="_Toc131595103"/>
      <w:bookmarkStart w:id="166" w:name="_Toc131694441"/>
      <w:bookmarkStart w:id="167" w:name="_Toc138752832"/>
      <w:bookmarkStart w:id="168" w:name="_Toc138885814"/>
      <w:bookmarkStart w:id="169" w:name="_Toc138991207"/>
      <w:r>
        <w:t>8</w:t>
      </w:r>
      <w:r w:rsidRPr="00D12584">
        <w:rPr>
          <w:rFonts w:hint="eastAsia"/>
        </w:rPr>
        <w:t>.2</w:t>
      </w:r>
      <w:r>
        <w:rPr>
          <w:rFonts w:hint="eastAsia"/>
          <w:lang w:eastAsia="zh-CN"/>
        </w:rPr>
        <w:t>A</w:t>
      </w:r>
      <w:r w:rsidRPr="00D12584">
        <w:rPr>
          <w:rFonts w:hint="eastAsia"/>
        </w:rPr>
        <w:t>.</w:t>
      </w:r>
      <w:r>
        <w:t>3</w:t>
      </w:r>
      <w:r w:rsidRPr="00D12584">
        <w:rPr>
          <w:rFonts w:hint="eastAsia"/>
        </w:rPr>
        <w:t>.1</w:t>
      </w:r>
      <w:r w:rsidRPr="00D12584">
        <w:rPr>
          <w:rFonts w:hint="eastAsia"/>
          <w:lang w:eastAsia="zh-CN"/>
        </w:rPr>
        <w:tab/>
        <w:t>CQI reporting definition under AWGN</w:t>
      </w:r>
      <w:r w:rsidRPr="00D12584">
        <w:rPr>
          <w:lang w:eastAsia="zh-CN"/>
        </w:rPr>
        <w:t xml:space="preserve"> conditions</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0912901B" w14:textId="77777777" w:rsidR="003234B7" w:rsidRPr="002C3C89" w:rsidRDefault="003234B7" w:rsidP="003234B7">
      <w:pPr>
        <w:pStyle w:val="5"/>
      </w:pPr>
      <w:bookmarkStart w:id="170" w:name="_Toc67918265"/>
      <w:bookmarkStart w:id="171" w:name="_Toc76298309"/>
      <w:bookmarkStart w:id="172" w:name="_Toc76572321"/>
      <w:bookmarkStart w:id="173" w:name="_Toc76652188"/>
      <w:bookmarkStart w:id="174" w:name="_Toc76653026"/>
      <w:bookmarkStart w:id="175" w:name="_Toc83742299"/>
      <w:bookmarkStart w:id="176" w:name="_Toc91440789"/>
      <w:bookmarkStart w:id="177" w:name="_Toc98849579"/>
      <w:bookmarkStart w:id="178" w:name="_Toc106543433"/>
      <w:bookmarkStart w:id="179" w:name="_Toc106737531"/>
      <w:bookmarkStart w:id="180" w:name="_Toc107233298"/>
      <w:bookmarkStart w:id="181" w:name="_Toc107234915"/>
      <w:bookmarkStart w:id="182" w:name="_Toc107419885"/>
      <w:bookmarkStart w:id="183" w:name="_Toc107477181"/>
      <w:bookmarkStart w:id="184" w:name="_Toc114566039"/>
      <w:bookmarkStart w:id="185" w:name="_Toc123936351"/>
      <w:bookmarkStart w:id="186" w:name="_Toc124377366"/>
      <w:r>
        <w:t>8</w:t>
      </w:r>
      <w:r w:rsidRPr="00A71469">
        <w:t>.2</w:t>
      </w:r>
      <w:r w:rsidRPr="00A71469">
        <w:rPr>
          <w:lang w:eastAsia="zh-CN"/>
        </w:rPr>
        <w:t>A</w:t>
      </w:r>
      <w:r w:rsidRPr="00A71469">
        <w:t>.</w:t>
      </w:r>
      <w:r>
        <w:t>3</w:t>
      </w:r>
      <w:r w:rsidRPr="00A71469">
        <w:t>.1.1</w:t>
      </w:r>
      <w:r w:rsidRPr="00A71469">
        <w:rPr>
          <w:lang w:eastAsia="zh-CN"/>
        </w:rPr>
        <w:tab/>
      </w:r>
      <w:r w:rsidRPr="00A71469">
        <w:t>Minimum requirement for periodic CQI reporting</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282F22FE" w14:textId="77777777" w:rsidR="003234B7" w:rsidRDefault="003234B7" w:rsidP="003234B7">
      <w:pPr>
        <w:rPr>
          <w:rFonts w:ascii="Times-Roman" w:eastAsia="SimSun" w:hAnsi="Times-Roman" w:hint="eastAsia"/>
        </w:rPr>
      </w:pPr>
      <w:r>
        <w:rPr>
          <w:rFonts w:ascii="Times-Roman" w:eastAsia="SimSun" w:hAnsi="Times-Roman"/>
        </w:rPr>
        <w:t xml:space="preserve">For the CA CQI reporting test </w:t>
      </w:r>
      <w:r>
        <w:rPr>
          <w:rFonts w:ascii="Times-Roman" w:eastAsia="SimSun" w:hAnsi="Times-Roman"/>
          <w:lang w:eastAsia="zh-CN"/>
        </w:rPr>
        <w:t xml:space="preserve">defined in Table </w:t>
      </w:r>
      <w:r>
        <w:t>8</w:t>
      </w:r>
      <w:r w:rsidRPr="00C25669">
        <w:rPr>
          <w:rFonts w:hint="eastAsia"/>
        </w:rPr>
        <w:t>.2</w:t>
      </w:r>
      <w:r>
        <w:t>A</w:t>
      </w:r>
      <w:r w:rsidRPr="00C25669">
        <w:rPr>
          <w:rFonts w:hint="eastAsia"/>
        </w:rPr>
        <w:t>.</w:t>
      </w:r>
      <w:r>
        <w:rPr>
          <w:rFonts w:eastAsia="SimSun"/>
          <w:lang w:eastAsia="zh-CN"/>
        </w:rPr>
        <w:t>3.1.1</w:t>
      </w:r>
      <w:r w:rsidRPr="00C25669">
        <w:rPr>
          <w:rFonts w:hint="eastAsia"/>
        </w:rPr>
        <w:t>-</w:t>
      </w:r>
      <w:r>
        <w:t>4</w:t>
      </w:r>
      <w:r>
        <w:rPr>
          <w:rFonts w:ascii="Times-Roman" w:eastAsia="SimSun" w:hAnsi="Times-Roman"/>
        </w:rPr>
        <w:t>, the test requirements and the test parameters are defined as below.</w:t>
      </w:r>
    </w:p>
    <w:p w14:paraId="335E332E" w14:textId="77777777" w:rsidR="003234B7" w:rsidRPr="00681AD9" w:rsidRDefault="003234B7" w:rsidP="003234B7">
      <w:r w:rsidRPr="00681AD9">
        <w:rPr>
          <w:rFonts w:ascii="Times-Roman" w:eastAsia="SimSun" w:hAnsi="Times-Roman"/>
        </w:rPr>
        <w:t xml:space="preserve">For each CC, the test parameters are specified in </w:t>
      </w:r>
      <w:r w:rsidRPr="00BA55D9">
        <w:rPr>
          <w:rFonts w:ascii="Times-Roman" w:eastAsia="SimSun" w:hAnsi="Times-Roman" w:hint="eastAsia"/>
        </w:rPr>
        <w:t>Table 8.2A</w:t>
      </w:r>
      <w:r>
        <w:rPr>
          <w:rFonts w:ascii="Times-Roman" w:eastAsia="SimSun" w:hAnsi="Times-Roman"/>
        </w:rPr>
        <w:t>.3.1.1</w:t>
      </w:r>
      <w:r w:rsidRPr="00681AD9">
        <w:rPr>
          <w:rFonts w:ascii="Times-Roman" w:eastAsia="SimSun" w:hAnsi="Times-Roman"/>
        </w:rPr>
        <w:t xml:space="preserve">-1. </w:t>
      </w:r>
    </w:p>
    <w:p w14:paraId="3FDE3B6F" w14:textId="77777777" w:rsidR="003234B7" w:rsidRPr="00681AD9" w:rsidRDefault="003234B7" w:rsidP="003234B7">
      <w:r w:rsidRPr="00681AD9">
        <w:t xml:space="preserve">For CA with 2 DL CC, </w:t>
      </w:r>
      <w:r w:rsidRPr="00681AD9">
        <w:rPr>
          <w:lang w:eastAsia="zh-CN"/>
        </w:rPr>
        <w:t xml:space="preserve">for the SNR configuration specified in Table </w:t>
      </w:r>
      <w:r>
        <w:rPr>
          <w:lang w:eastAsia="zh-CN"/>
        </w:rPr>
        <w:t>8</w:t>
      </w:r>
      <w:r w:rsidRPr="00681AD9">
        <w:rPr>
          <w:lang w:eastAsia="zh-CN"/>
        </w:rPr>
        <w:t>.2A.</w:t>
      </w:r>
      <w:r>
        <w:rPr>
          <w:lang w:eastAsia="zh-CN"/>
        </w:rPr>
        <w:t>3.1.1</w:t>
      </w:r>
      <w:r w:rsidRPr="00681AD9">
        <w:rPr>
          <w:lang w:eastAsia="zh-CN"/>
        </w:rPr>
        <w:t>-</w:t>
      </w:r>
      <w:r>
        <w:rPr>
          <w:lang w:eastAsia="zh-CN"/>
        </w:rPr>
        <w:t>2</w:t>
      </w:r>
      <w:r w:rsidRPr="00681AD9">
        <w:t xml:space="preserve">, and using the downlink physical channels specified in </w:t>
      </w:r>
      <w:r w:rsidRPr="00681AD9">
        <w:rPr>
          <w:rFonts w:eastAsia="SimSun"/>
          <w:lang w:eastAsia="zh-CN"/>
        </w:rPr>
        <w:t>Annex C.</w:t>
      </w:r>
      <w:r>
        <w:rPr>
          <w:rFonts w:eastAsia="SimSun"/>
          <w:lang w:eastAsia="zh-CN"/>
        </w:rPr>
        <w:t>5</w:t>
      </w:r>
      <w:r w:rsidRPr="00681AD9">
        <w:rPr>
          <w:rFonts w:eastAsia="SimSun"/>
          <w:lang w:eastAsia="zh-CN"/>
        </w:rPr>
        <w:t>.1</w:t>
      </w:r>
      <w:r w:rsidRPr="00681AD9">
        <w:t xml:space="preserve"> on each CC, the difference between the wideband CQI indices of </w:t>
      </w:r>
      <w:proofErr w:type="spellStart"/>
      <w:r w:rsidRPr="00681AD9">
        <w:t>PCell</w:t>
      </w:r>
      <w:proofErr w:type="spellEnd"/>
      <w:r w:rsidRPr="00681AD9">
        <w:t xml:space="preserve"> and </w:t>
      </w:r>
      <w:proofErr w:type="spellStart"/>
      <w:r w:rsidRPr="00681AD9">
        <w:t>SCell</w:t>
      </w:r>
      <w:proofErr w:type="spellEnd"/>
      <w:r w:rsidRPr="00681AD9">
        <w:t xml:space="preserve"> reported shall be such </w:t>
      </w:r>
      <w:proofErr w:type="gramStart"/>
      <w:r w:rsidRPr="00681AD9">
        <w:t>that</w:t>
      </w:r>
      <w:proofErr w:type="gramEnd"/>
    </w:p>
    <w:p w14:paraId="4B9AF55A" w14:textId="77777777" w:rsidR="003234B7" w:rsidRPr="00353B15" w:rsidRDefault="003234B7" w:rsidP="003234B7">
      <w:pPr>
        <w:pStyle w:val="EQ"/>
        <w:jc w:val="center"/>
        <w:rPr>
          <w:rFonts w:ascii="Times" w:hAnsi="Times" w:cs="Arial"/>
          <w:kern w:val="2"/>
          <w:sz w:val="22"/>
          <w:szCs w:val="22"/>
          <w:lang w:eastAsia="zh-CN"/>
        </w:rPr>
      </w:pPr>
      <w:r w:rsidRPr="00681AD9">
        <w:t>wideband CQI</w:t>
      </w:r>
      <w:r w:rsidRPr="00681AD9">
        <w:rPr>
          <w:vertAlign w:val="subscript"/>
        </w:rPr>
        <w:t>PCell</w:t>
      </w:r>
      <w:r w:rsidRPr="00681AD9">
        <w:t xml:space="preserve"> – wideband CQI</w:t>
      </w:r>
      <w:r w:rsidRPr="00681AD9">
        <w:rPr>
          <w:vertAlign w:val="subscript"/>
        </w:rPr>
        <w:t>SCell</w:t>
      </w:r>
      <w:r w:rsidRPr="00681AD9">
        <w:t xml:space="preserve"> ≥ 2</w:t>
      </w:r>
    </w:p>
    <w:p w14:paraId="12C36A58" w14:textId="77777777" w:rsidR="003234B7" w:rsidRDefault="003234B7" w:rsidP="003234B7">
      <w:pPr>
        <w:rPr>
          <w:lang w:eastAsia="zh-CN"/>
        </w:rPr>
      </w:pPr>
      <w:r w:rsidRPr="00353B15">
        <w:t>for more than 90% of the time.</w:t>
      </w:r>
      <w:r>
        <w:rPr>
          <w:lang w:eastAsia="zh-CN"/>
        </w:rPr>
        <w:t xml:space="preserve"> </w:t>
      </w:r>
    </w:p>
    <w:p w14:paraId="6DD373FA" w14:textId="77777777" w:rsidR="003234B7" w:rsidRPr="00353B15" w:rsidRDefault="003234B7" w:rsidP="003234B7">
      <w:pPr>
        <w:rPr>
          <w:lang w:eastAsia="zh-CN"/>
        </w:rPr>
      </w:pPr>
      <w:r w:rsidRPr="00353B15">
        <w:rPr>
          <w:rFonts w:hint="eastAsia"/>
          <w:lang w:eastAsia="zh-CN"/>
        </w:rPr>
        <w:t xml:space="preserve">For </w:t>
      </w:r>
      <w:r w:rsidRPr="00353B15">
        <w:rPr>
          <w:lang w:eastAsia="zh-CN"/>
        </w:rPr>
        <w:t xml:space="preserve">CA with 3 </w:t>
      </w:r>
      <w:r>
        <w:rPr>
          <w:lang w:eastAsia="zh-CN"/>
        </w:rPr>
        <w:t xml:space="preserve">or more </w:t>
      </w:r>
      <w:r w:rsidRPr="00353B15">
        <w:rPr>
          <w:lang w:eastAsia="zh-CN"/>
        </w:rPr>
        <w:t>DL CC</w:t>
      </w:r>
      <w:r w:rsidRPr="00353B15">
        <w:rPr>
          <w:rFonts w:hint="eastAsia"/>
          <w:lang w:eastAsia="zh-CN"/>
        </w:rPr>
        <w:t xml:space="preserve">, </w:t>
      </w:r>
      <w:r>
        <w:rPr>
          <w:lang w:eastAsia="zh-CN"/>
        </w:rPr>
        <w:t>for the SNR configuration specified in Table 8.2A.3.1.1-3</w:t>
      </w:r>
      <w:r w:rsidRPr="00353B15">
        <w:t xml:space="preserve">, and using the downlink physical channels specified in </w:t>
      </w:r>
      <w:r w:rsidRPr="00C25669">
        <w:rPr>
          <w:rFonts w:eastAsia="SimSun" w:hint="eastAsia"/>
          <w:lang w:eastAsia="zh-CN"/>
        </w:rPr>
        <w:t>Annex C.</w:t>
      </w:r>
      <w:r>
        <w:rPr>
          <w:rFonts w:eastAsia="SimSun"/>
          <w:lang w:eastAsia="zh-CN"/>
        </w:rPr>
        <w:t>5</w:t>
      </w:r>
      <w:r w:rsidRPr="00C25669">
        <w:rPr>
          <w:rFonts w:eastAsia="SimSun" w:hint="eastAsia"/>
          <w:lang w:eastAsia="zh-CN"/>
        </w:rPr>
        <w:t>.1</w:t>
      </w:r>
      <w:r w:rsidRPr="00353B15">
        <w:t xml:space="preserve"> on each cell,</w:t>
      </w:r>
      <w:r w:rsidRPr="00353B15">
        <w:rPr>
          <w:rFonts w:hint="eastAsia"/>
          <w:lang w:eastAsia="zh-CN"/>
        </w:rPr>
        <w:t xml:space="preserve"> the difference between the wideband CQI indices of </w:t>
      </w:r>
      <w:proofErr w:type="spellStart"/>
      <w:r w:rsidRPr="00353B15">
        <w:rPr>
          <w:rFonts w:hint="eastAsia"/>
          <w:lang w:eastAsia="zh-CN"/>
        </w:rPr>
        <w:t>PCell</w:t>
      </w:r>
      <w:proofErr w:type="spellEnd"/>
      <w:r w:rsidRPr="00353B15">
        <w:rPr>
          <w:rFonts w:hint="eastAsia"/>
          <w:lang w:eastAsia="zh-CN"/>
        </w:rPr>
        <w:t xml:space="preserve"> and </w:t>
      </w:r>
      <w:r w:rsidRPr="00353B15">
        <w:rPr>
          <w:rFonts w:hint="eastAsia"/>
          <w:lang w:eastAsia="zh-CN"/>
        </w:rPr>
        <w:lastRenderedPageBreak/>
        <w:t>SCell1 reported, and the difference between the wideband CQI indices of SCell1 and SCell2</w:t>
      </w:r>
      <w:r>
        <w:rPr>
          <w:lang w:eastAsia="zh-CN"/>
        </w:rPr>
        <w:t>,</w:t>
      </w:r>
      <w:r>
        <w:rPr>
          <w:rFonts w:hint="eastAsia"/>
          <w:lang w:eastAsia="zh-CN"/>
        </w:rPr>
        <w:t xml:space="preserve"> </w:t>
      </w:r>
      <w:r>
        <w:rPr>
          <w:lang w:eastAsia="zh-CN"/>
        </w:rPr>
        <w:t>3…</w:t>
      </w:r>
      <w:r w:rsidRPr="00353B15">
        <w:rPr>
          <w:rFonts w:hint="eastAsia"/>
          <w:lang w:eastAsia="zh-CN"/>
        </w:rPr>
        <w:t xml:space="preserve"> reported shall be such </w:t>
      </w:r>
      <w:proofErr w:type="gramStart"/>
      <w:r w:rsidRPr="00353B15">
        <w:rPr>
          <w:rFonts w:hint="eastAsia"/>
          <w:lang w:eastAsia="zh-CN"/>
        </w:rPr>
        <w:t>that</w:t>
      </w:r>
      <w:proofErr w:type="gramEnd"/>
    </w:p>
    <w:p w14:paraId="64153EFF" w14:textId="77777777" w:rsidR="003234B7" w:rsidRPr="00353B15" w:rsidRDefault="003234B7" w:rsidP="003234B7">
      <w:pPr>
        <w:pStyle w:val="EQ"/>
        <w:jc w:val="center"/>
        <w:rPr>
          <w:lang w:eastAsia="zh-CN"/>
        </w:rPr>
      </w:pPr>
      <w:r w:rsidRPr="00353B15">
        <w:t>wideband CQI</w:t>
      </w:r>
      <w:r w:rsidRPr="00353B15">
        <w:rPr>
          <w:vertAlign w:val="subscript"/>
        </w:rPr>
        <w:t>P</w:t>
      </w:r>
      <w:r w:rsidRPr="00353B15">
        <w:rPr>
          <w:rFonts w:hint="eastAsia"/>
          <w:vertAlign w:val="subscript"/>
          <w:lang w:eastAsia="zh-CN"/>
        </w:rPr>
        <w:t>C</w:t>
      </w:r>
      <w:r w:rsidRPr="00353B15">
        <w:rPr>
          <w:vertAlign w:val="subscript"/>
        </w:rPr>
        <w:t>ell</w:t>
      </w:r>
      <w:r w:rsidRPr="00353B15">
        <w:t xml:space="preserve"> – wideband CQI</w:t>
      </w:r>
      <w:r w:rsidRPr="00353B15">
        <w:rPr>
          <w:vertAlign w:val="subscript"/>
        </w:rPr>
        <w:t>S</w:t>
      </w:r>
      <w:r w:rsidRPr="00353B15">
        <w:rPr>
          <w:rFonts w:hint="eastAsia"/>
          <w:vertAlign w:val="subscript"/>
          <w:lang w:eastAsia="zh-CN"/>
        </w:rPr>
        <w:t>C</w:t>
      </w:r>
      <w:r w:rsidRPr="00353B15">
        <w:rPr>
          <w:vertAlign w:val="subscript"/>
        </w:rPr>
        <w:t>ell</w:t>
      </w:r>
      <w:r w:rsidRPr="00353B15">
        <w:rPr>
          <w:rFonts w:hint="eastAsia"/>
          <w:vertAlign w:val="subscript"/>
          <w:lang w:eastAsia="zh-CN"/>
        </w:rPr>
        <w:t>1</w:t>
      </w:r>
      <w:r w:rsidRPr="00353B15">
        <w:t xml:space="preserve"> ≥ 2</w:t>
      </w:r>
    </w:p>
    <w:p w14:paraId="1E1E9C2C" w14:textId="77777777" w:rsidR="003234B7" w:rsidRDefault="003234B7" w:rsidP="003234B7">
      <w:pPr>
        <w:pStyle w:val="EQ"/>
        <w:jc w:val="center"/>
      </w:pPr>
      <w:r w:rsidRPr="00353B15">
        <w:t>wideband CQI</w:t>
      </w:r>
      <w:r w:rsidRPr="00353B15">
        <w:rPr>
          <w:rFonts w:hint="eastAsia"/>
          <w:vertAlign w:val="subscript"/>
          <w:lang w:eastAsia="zh-CN"/>
        </w:rPr>
        <w:t>SC</w:t>
      </w:r>
      <w:r w:rsidRPr="00353B15">
        <w:rPr>
          <w:vertAlign w:val="subscript"/>
        </w:rPr>
        <w:t>ell</w:t>
      </w:r>
      <w:r w:rsidRPr="00353B15">
        <w:rPr>
          <w:rFonts w:hint="eastAsia"/>
          <w:vertAlign w:val="subscript"/>
          <w:lang w:eastAsia="zh-CN"/>
        </w:rPr>
        <w:t>1</w:t>
      </w:r>
      <w:r w:rsidRPr="00353B15">
        <w:t xml:space="preserve"> – wideband CQI</w:t>
      </w:r>
      <w:r w:rsidRPr="00353B15">
        <w:rPr>
          <w:vertAlign w:val="subscript"/>
        </w:rPr>
        <w:t>S</w:t>
      </w:r>
      <w:r w:rsidRPr="00353B15">
        <w:rPr>
          <w:rFonts w:hint="eastAsia"/>
          <w:vertAlign w:val="subscript"/>
          <w:lang w:eastAsia="zh-CN"/>
        </w:rPr>
        <w:t>C</w:t>
      </w:r>
      <w:r w:rsidRPr="00353B15">
        <w:rPr>
          <w:vertAlign w:val="subscript"/>
        </w:rPr>
        <w:t>ell</w:t>
      </w:r>
      <w:r w:rsidRPr="00353B15">
        <w:rPr>
          <w:rFonts w:hint="eastAsia"/>
          <w:vertAlign w:val="subscript"/>
          <w:lang w:eastAsia="zh-CN"/>
        </w:rPr>
        <w:t>2</w:t>
      </w:r>
      <w:r>
        <w:rPr>
          <w:vertAlign w:val="subscript"/>
          <w:lang w:eastAsia="zh-CN"/>
        </w:rPr>
        <w:t>, 3…</w:t>
      </w:r>
      <w:r w:rsidRPr="00353B15">
        <w:t xml:space="preserve"> ≥ 2</w:t>
      </w:r>
    </w:p>
    <w:p w14:paraId="175A0E2B" w14:textId="77777777" w:rsidR="003234B7" w:rsidRDefault="003234B7" w:rsidP="003234B7">
      <w:r w:rsidRPr="00353B15">
        <w:t>for more than 90% of the time.</w:t>
      </w:r>
    </w:p>
    <w:p w14:paraId="74DE345A" w14:textId="77777777" w:rsidR="003234B7" w:rsidRDefault="003234B7" w:rsidP="003234B7">
      <w:pPr>
        <w:pStyle w:val="TH"/>
      </w:pPr>
      <w:r w:rsidRPr="00C25669">
        <w:rPr>
          <w:rFonts w:hint="eastAsia"/>
        </w:rPr>
        <w:t xml:space="preserve">Table </w:t>
      </w:r>
      <w:r>
        <w:t>8</w:t>
      </w:r>
      <w:r w:rsidRPr="00C25669">
        <w:rPr>
          <w:rFonts w:hint="eastAsia"/>
        </w:rPr>
        <w:t>.2</w:t>
      </w:r>
      <w:r>
        <w:t>A</w:t>
      </w:r>
      <w:r w:rsidRPr="00C25669">
        <w:rPr>
          <w:rFonts w:hint="eastAsia"/>
        </w:rPr>
        <w:t>.</w:t>
      </w:r>
      <w:r>
        <w:rPr>
          <w:rFonts w:eastAsia="SimSun"/>
          <w:lang w:eastAsia="zh-CN"/>
        </w:rPr>
        <w:t>3.1.1</w:t>
      </w:r>
      <w:r w:rsidRPr="00C25669">
        <w:rPr>
          <w:rFonts w:hint="eastAsia"/>
        </w:rPr>
        <w:t xml:space="preserve">-1: </w:t>
      </w:r>
      <w:r>
        <w:rPr>
          <w:rFonts w:hint="eastAsia"/>
          <w:lang w:eastAsia="zh-CN"/>
        </w:rPr>
        <w:t>CA</w:t>
      </w:r>
      <w:r>
        <w:t xml:space="preserve"> CQI reporting test parameters for each </w:t>
      </w:r>
      <w:proofErr w:type="gramStart"/>
      <w:r>
        <w:t>CC</w:t>
      </w:r>
      <w:proofErr w:type="gramEnd"/>
    </w:p>
    <w:tbl>
      <w:tblPr>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4"/>
        <w:gridCol w:w="2724"/>
        <w:gridCol w:w="740"/>
        <w:gridCol w:w="2208"/>
      </w:tblGrid>
      <w:tr w:rsidR="003234B7" w:rsidRPr="00C25669" w14:paraId="669DE60C" w14:textId="77777777" w:rsidTr="00CB776A">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hideMark/>
          </w:tcPr>
          <w:p w14:paraId="0B8B4B66" w14:textId="77777777" w:rsidR="003234B7" w:rsidRPr="00C25669" w:rsidRDefault="003234B7" w:rsidP="00CB776A">
            <w:pPr>
              <w:pStyle w:val="TAH"/>
            </w:pPr>
            <w:r w:rsidRPr="00C25669">
              <w:rPr>
                <w:rFonts w:eastAsia="SimSun"/>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79D82E57" w14:textId="77777777" w:rsidR="003234B7" w:rsidRPr="00C25669" w:rsidRDefault="003234B7" w:rsidP="00CB776A">
            <w:pPr>
              <w:pStyle w:val="TAH"/>
            </w:pPr>
            <w:r w:rsidRPr="00C25669">
              <w:rPr>
                <w:rFonts w:eastAsia="SimSun"/>
              </w:rPr>
              <w:t>Unit</w:t>
            </w:r>
          </w:p>
        </w:tc>
        <w:tc>
          <w:tcPr>
            <w:tcW w:w="2208" w:type="dxa"/>
            <w:tcBorders>
              <w:top w:val="single" w:sz="4" w:space="0" w:color="auto"/>
              <w:left w:val="single" w:sz="4" w:space="0" w:color="auto"/>
              <w:bottom w:val="single" w:sz="4" w:space="0" w:color="auto"/>
              <w:right w:val="single" w:sz="4" w:space="0" w:color="auto"/>
            </w:tcBorders>
            <w:vAlign w:val="center"/>
            <w:hideMark/>
          </w:tcPr>
          <w:p w14:paraId="7576B8D6" w14:textId="77777777" w:rsidR="003234B7" w:rsidRPr="00C25669" w:rsidRDefault="003234B7" w:rsidP="00CB776A">
            <w:pPr>
              <w:pStyle w:val="TAH"/>
            </w:pPr>
            <w:r>
              <w:rPr>
                <w:rFonts w:eastAsia="SimSun"/>
              </w:rPr>
              <w:t>Value</w:t>
            </w:r>
          </w:p>
        </w:tc>
      </w:tr>
      <w:tr w:rsidR="003234B7" w:rsidRPr="00C25669" w14:paraId="02413C4A" w14:textId="77777777" w:rsidTr="00CB776A">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528F4163" w14:textId="77777777" w:rsidR="003234B7" w:rsidRPr="00C25669" w:rsidRDefault="003234B7" w:rsidP="00CB776A">
            <w:pPr>
              <w:pStyle w:val="TAL"/>
              <w:rPr>
                <w:rFonts w:eastAsia="SimSun"/>
              </w:rPr>
            </w:pPr>
            <w:r w:rsidRPr="00C25669">
              <w:rPr>
                <w:rFonts w:eastAsia="SimSun"/>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5CCC4370" w14:textId="77777777" w:rsidR="003234B7" w:rsidRPr="00C25669" w:rsidRDefault="003234B7" w:rsidP="00CB776A">
            <w:pPr>
              <w:pStyle w:val="TAC"/>
              <w:rPr>
                <w:rFonts w:eastAsia="SimSun"/>
              </w:rPr>
            </w:pPr>
            <w:r w:rsidRPr="00C25669">
              <w:rPr>
                <w:rFonts w:eastAsia="SimSun"/>
              </w:rPr>
              <w:t>kHz</w:t>
            </w:r>
          </w:p>
        </w:tc>
        <w:tc>
          <w:tcPr>
            <w:tcW w:w="2208" w:type="dxa"/>
            <w:tcBorders>
              <w:top w:val="single" w:sz="4" w:space="0" w:color="auto"/>
              <w:left w:val="single" w:sz="4" w:space="0" w:color="auto"/>
              <w:bottom w:val="single" w:sz="4" w:space="0" w:color="auto"/>
              <w:right w:val="single" w:sz="4" w:space="0" w:color="auto"/>
            </w:tcBorders>
            <w:vAlign w:val="center"/>
          </w:tcPr>
          <w:p w14:paraId="2343FCAD" w14:textId="77777777" w:rsidR="003234B7" w:rsidRPr="004763A0" w:rsidRDefault="003234B7" w:rsidP="00CB776A">
            <w:pPr>
              <w:pStyle w:val="TAC"/>
            </w:pPr>
            <w:r w:rsidRPr="004763A0">
              <w:t>120</w:t>
            </w:r>
          </w:p>
        </w:tc>
      </w:tr>
      <w:tr w:rsidR="003234B7" w:rsidRPr="00C25669" w14:paraId="33848D5B" w14:textId="77777777" w:rsidTr="00CB776A">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hideMark/>
          </w:tcPr>
          <w:p w14:paraId="1BB28248" w14:textId="77777777" w:rsidR="003234B7" w:rsidRPr="00C25669" w:rsidRDefault="003234B7" w:rsidP="00CB776A">
            <w:pPr>
              <w:pStyle w:val="TAL"/>
            </w:pPr>
            <w:r w:rsidRPr="00C25669">
              <w:rPr>
                <w:rFonts w:eastAsia="SimSun"/>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2A3CBBC2" w14:textId="77777777" w:rsidR="003234B7" w:rsidRPr="00C25669" w:rsidRDefault="003234B7" w:rsidP="00CB776A">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76FBC369" w14:textId="77777777" w:rsidR="003234B7" w:rsidRPr="004763A0" w:rsidRDefault="003234B7" w:rsidP="00CB776A">
            <w:pPr>
              <w:pStyle w:val="TAC"/>
            </w:pPr>
            <w:r w:rsidRPr="004763A0">
              <w:t>TDD</w:t>
            </w:r>
          </w:p>
        </w:tc>
      </w:tr>
      <w:tr w:rsidR="003234B7" w:rsidRPr="00C25669" w14:paraId="67882BC8" w14:textId="77777777" w:rsidTr="00CB776A">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7F2F996C" w14:textId="77777777" w:rsidR="003234B7" w:rsidRPr="00C25669" w:rsidRDefault="003234B7" w:rsidP="00CB776A">
            <w:pPr>
              <w:pStyle w:val="TAL"/>
              <w:rPr>
                <w:rFonts w:eastAsia="SimSun"/>
              </w:rPr>
            </w:pPr>
            <w:r w:rsidRPr="00C25669">
              <w:rPr>
                <w:rFonts w:eastAsia="SimSun"/>
              </w:rPr>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
          <w:p w14:paraId="601DBB5E" w14:textId="77777777" w:rsidR="003234B7" w:rsidRPr="00C25669" w:rsidRDefault="003234B7" w:rsidP="00CB776A">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6FA9FE28" w14:textId="77777777" w:rsidR="003234B7" w:rsidRPr="004763A0" w:rsidRDefault="003234B7" w:rsidP="00CB776A">
            <w:pPr>
              <w:pStyle w:val="TAC"/>
              <w:rPr>
                <w:lang w:eastAsia="zh-CN"/>
              </w:rPr>
            </w:pPr>
            <w:r w:rsidRPr="004763A0">
              <w:rPr>
                <w:rFonts w:eastAsia="SimSun"/>
              </w:rPr>
              <w:t>FR2.120-2 Annex A.1.3</w:t>
            </w:r>
          </w:p>
        </w:tc>
      </w:tr>
      <w:tr w:rsidR="003234B7" w:rsidRPr="00C25669" w14:paraId="77224A73" w14:textId="77777777" w:rsidTr="00CB776A">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hideMark/>
          </w:tcPr>
          <w:p w14:paraId="6E047D2E" w14:textId="77777777" w:rsidR="003234B7" w:rsidRPr="00C25669" w:rsidRDefault="003234B7" w:rsidP="00CB776A">
            <w:pPr>
              <w:pStyle w:val="TAL"/>
            </w:pPr>
            <w:r w:rsidRPr="00C25669">
              <w:rPr>
                <w:rFonts w:eastAsia="SimSun"/>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3D4352A2" w14:textId="77777777" w:rsidR="003234B7" w:rsidRPr="00C25669" w:rsidRDefault="003234B7" w:rsidP="00CB776A">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5AC5F3AE" w14:textId="77777777" w:rsidR="003234B7" w:rsidRPr="004763A0" w:rsidRDefault="003234B7" w:rsidP="00CB776A">
            <w:pPr>
              <w:pStyle w:val="TAC"/>
            </w:pPr>
            <w:r w:rsidRPr="004763A0">
              <w:rPr>
                <w:rFonts w:eastAsia="SimSun"/>
              </w:rPr>
              <w:t>AWGN</w:t>
            </w:r>
          </w:p>
        </w:tc>
      </w:tr>
      <w:tr w:rsidR="003234B7" w:rsidRPr="00C25669" w14:paraId="1276DD68" w14:textId="77777777" w:rsidTr="00CB776A">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hideMark/>
          </w:tcPr>
          <w:p w14:paraId="798F21B9" w14:textId="77777777" w:rsidR="003234B7" w:rsidRPr="00C25669" w:rsidRDefault="003234B7" w:rsidP="00CB776A">
            <w:pPr>
              <w:pStyle w:val="TAL"/>
            </w:pPr>
            <w:r w:rsidRPr="00C25669">
              <w:rPr>
                <w:rFonts w:eastAsia="SimSun"/>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030DB178" w14:textId="77777777" w:rsidR="003234B7" w:rsidRPr="00C25669" w:rsidRDefault="003234B7" w:rsidP="00CB776A">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3F5DF46D" w14:textId="77777777" w:rsidR="003234B7" w:rsidRPr="004763A0" w:rsidRDefault="003234B7" w:rsidP="00CB776A">
            <w:pPr>
              <w:pStyle w:val="TAC"/>
              <w:rPr>
                <w:lang w:eastAsia="zh-CN"/>
              </w:rPr>
            </w:pPr>
            <w:r w:rsidRPr="004763A0">
              <w:rPr>
                <w:rFonts w:eastAsia="SimSun"/>
              </w:rPr>
              <w:t xml:space="preserve">1×2 with static channel specified in Annex </w:t>
            </w:r>
            <w:r w:rsidRPr="004763A0">
              <w:rPr>
                <w:rFonts w:eastAsia="SimSun" w:hint="eastAsia"/>
                <w:lang w:eastAsia="zh-CN"/>
              </w:rPr>
              <w:t>B.1</w:t>
            </w:r>
          </w:p>
        </w:tc>
      </w:tr>
      <w:tr w:rsidR="003234B7" w:rsidRPr="00C25669" w14:paraId="661F2635" w14:textId="77777777" w:rsidTr="00CB776A">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14:paraId="7518A729" w14:textId="77777777" w:rsidR="003234B7" w:rsidRPr="00C25669" w:rsidRDefault="003234B7" w:rsidP="00CB776A">
            <w:pPr>
              <w:pStyle w:val="TAL"/>
              <w:rPr>
                <w:rFonts w:eastAsia="SimSun"/>
              </w:rPr>
            </w:pPr>
            <w:r w:rsidRPr="00C25669">
              <w:rPr>
                <w:rFonts w:eastAsia="SimSun"/>
              </w:rPr>
              <w:t>ZP CSI-RS configuration</w:t>
            </w:r>
          </w:p>
          <w:p w14:paraId="4DD1BB91" w14:textId="77777777" w:rsidR="003234B7" w:rsidRPr="00C25669" w:rsidRDefault="003234B7" w:rsidP="00CB776A">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02158445" w14:textId="77777777" w:rsidR="003234B7" w:rsidRPr="00C25669" w:rsidRDefault="003234B7" w:rsidP="00CB776A">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0E7FEF56" w14:textId="77777777" w:rsidR="003234B7" w:rsidRPr="00C25669" w:rsidRDefault="003234B7" w:rsidP="00CB776A">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5D0D666C" w14:textId="77777777" w:rsidR="003234B7" w:rsidRPr="004763A0" w:rsidRDefault="003234B7" w:rsidP="00CB776A">
            <w:pPr>
              <w:pStyle w:val="TAC"/>
            </w:pPr>
            <w:r w:rsidRPr="004763A0">
              <w:rPr>
                <w:rFonts w:eastAsia="SimSun"/>
              </w:rPr>
              <w:t>Periodic</w:t>
            </w:r>
          </w:p>
        </w:tc>
      </w:tr>
      <w:tr w:rsidR="003234B7" w:rsidRPr="00C25669" w14:paraId="5FB110B2" w14:textId="77777777" w:rsidTr="00CB776A">
        <w:trPr>
          <w:trHeight w:val="70"/>
          <w:jc w:val="center"/>
        </w:trPr>
        <w:tc>
          <w:tcPr>
            <w:tcW w:w="1194" w:type="dxa"/>
            <w:vMerge/>
            <w:tcBorders>
              <w:left w:val="single" w:sz="4" w:space="0" w:color="auto"/>
              <w:right w:val="single" w:sz="4" w:space="0" w:color="auto"/>
            </w:tcBorders>
            <w:vAlign w:val="center"/>
            <w:hideMark/>
          </w:tcPr>
          <w:p w14:paraId="5409AB73" w14:textId="77777777" w:rsidR="003234B7" w:rsidRPr="00C25669" w:rsidRDefault="003234B7" w:rsidP="00CB776A">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12033FB5" w14:textId="77777777" w:rsidR="003234B7" w:rsidRPr="00C25669" w:rsidRDefault="003234B7" w:rsidP="00CB776A">
            <w:pPr>
              <w:pStyle w:val="TAL"/>
            </w:pPr>
            <w:r w:rsidRPr="00C25669">
              <w:rPr>
                <w:rFonts w:eastAsia="SimSun"/>
              </w:rPr>
              <w:t>Number of CSI-RS ports (</w:t>
            </w:r>
            <w:r w:rsidRPr="00C25669">
              <w:rPr>
                <w:rFonts w:eastAsia="SimSun"/>
                <w:i/>
              </w:rPr>
              <w:t>X</w:t>
            </w:r>
            <w:r w:rsidRPr="00C25669">
              <w:rPr>
                <w:rFonts w:eastAsia="SimSun"/>
              </w:rPr>
              <w:t>)</w:t>
            </w:r>
          </w:p>
        </w:tc>
        <w:tc>
          <w:tcPr>
            <w:tcW w:w="740" w:type="dxa"/>
            <w:tcBorders>
              <w:top w:val="single" w:sz="4" w:space="0" w:color="auto"/>
              <w:left w:val="single" w:sz="4" w:space="0" w:color="auto"/>
              <w:bottom w:val="single" w:sz="4" w:space="0" w:color="auto"/>
              <w:right w:val="single" w:sz="4" w:space="0" w:color="auto"/>
            </w:tcBorders>
            <w:vAlign w:val="center"/>
          </w:tcPr>
          <w:p w14:paraId="21AFCFEF" w14:textId="77777777" w:rsidR="003234B7" w:rsidRPr="00C25669" w:rsidRDefault="003234B7" w:rsidP="00CB776A">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70C8BABE" w14:textId="77777777" w:rsidR="003234B7" w:rsidRPr="004763A0" w:rsidRDefault="003234B7" w:rsidP="00CB776A">
            <w:pPr>
              <w:pStyle w:val="TAC"/>
            </w:pPr>
            <w:r w:rsidRPr="004763A0">
              <w:t>4</w:t>
            </w:r>
          </w:p>
        </w:tc>
      </w:tr>
      <w:tr w:rsidR="003234B7" w:rsidRPr="00C25669" w14:paraId="791705DE" w14:textId="77777777" w:rsidTr="00CB776A">
        <w:trPr>
          <w:trHeight w:val="70"/>
          <w:jc w:val="center"/>
        </w:trPr>
        <w:tc>
          <w:tcPr>
            <w:tcW w:w="1194" w:type="dxa"/>
            <w:vMerge/>
            <w:tcBorders>
              <w:left w:val="single" w:sz="4" w:space="0" w:color="auto"/>
              <w:right w:val="single" w:sz="4" w:space="0" w:color="auto"/>
            </w:tcBorders>
            <w:vAlign w:val="center"/>
            <w:hideMark/>
          </w:tcPr>
          <w:p w14:paraId="26DA584E" w14:textId="77777777" w:rsidR="003234B7" w:rsidRPr="00C25669" w:rsidRDefault="003234B7" w:rsidP="00CB776A">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217A616F" w14:textId="77777777" w:rsidR="003234B7" w:rsidRPr="00C25669" w:rsidRDefault="003234B7" w:rsidP="00CB776A">
            <w:pPr>
              <w:pStyle w:val="TAL"/>
              <w:rPr>
                <w:rFonts w:eastAsia="SimSun"/>
              </w:rPr>
            </w:pPr>
            <w:r w:rsidRPr="00C25669">
              <w:rPr>
                <w:rFonts w:eastAsia="SimSun"/>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6EF8A288" w14:textId="77777777" w:rsidR="003234B7" w:rsidRPr="00C25669" w:rsidRDefault="003234B7" w:rsidP="00CB776A">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538038FC" w14:textId="77777777" w:rsidR="003234B7" w:rsidRPr="004763A0" w:rsidRDefault="003234B7" w:rsidP="00CB776A">
            <w:pPr>
              <w:pStyle w:val="TAC"/>
            </w:pPr>
            <w:r w:rsidRPr="004763A0">
              <w:rPr>
                <w:rFonts w:eastAsia="SimSun"/>
              </w:rPr>
              <w:t>FD-CDM2</w:t>
            </w:r>
          </w:p>
        </w:tc>
      </w:tr>
      <w:tr w:rsidR="003234B7" w:rsidRPr="00C25669" w14:paraId="02086DC8" w14:textId="77777777" w:rsidTr="00CB776A">
        <w:trPr>
          <w:trHeight w:val="70"/>
          <w:jc w:val="center"/>
        </w:trPr>
        <w:tc>
          <w:tcPr>
            <w:tcW w:w="1194" w:type="dxa"/>
            <w:vMerge/>
            <w:tcBorders>
              <w:left w:val="single" w:sz="4" w:space="0" w:color="auto"/>
              <w:right w:val="single" w:sz="4" w:space="0" w:color="auto"/>
            </w:tcBorders>
            <w:vAlign w:val="center"/>
            <w:hideMark/>
          </w:tcPr>
          <w:p w14:paraId="03490C30" w14:textId="77777777" w:rsidR="003234B7" w:rsidRPr="00C25669" w:rsidRDefault="003234B7" w:rsidP="00CB776A">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24654EB4" w14:textId="77777777" w:rsidR="003234B7" w:rsidRPr="00C25669" w:rsidRDefault="003234B7" w:rsidP="00CB776A">
            <w:pPr>
              <w:pStyle w:val="TAL"/>
              <w:rPr>
                <w:rFonts w:eastAsia="SimSun"/>
              </w:rPr>
            </w:pPr>
            <w:r w:rsidRPr="00C25669">
              <w:rPr>
                <w:rFonts w:eastAsia="SimSun"/>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5D890AE2" w14:textId="77777777" w:rsidR="003234B7" w:rsidRPr="00C25669" w:rsidRDefault="003234B7" w:rsidP="00CB776A">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6D73797C" w14:textId="77777777" w:rsidR="003234B7" w:rsidRPr="004763A0" w:rsidRDefault="003234B7" w:rsidP="00CB776A">
            <w:pPr>
              <w:pStyle w:val="TAC"/>
            </w:pPr>
            <w:r w:rsidRPr="004763A0">
              <w:t>1</w:t>
            </w:r>
          </w:p>
        </w:tc>
      </w:tr>
      <w:tr w:rsidR="003234B7" w:rsidRPr="00C25669" w14:paraId="0991759D" w14:textId="77777777" w:rsidTr="00CB776A">
        <w:trPr>
          <w:trHeight w:val="70"/>
          <w:jc w:val="center"/>
        </w:trPr>
        <w:tc>
          <w:tcPr>
            <w:tcW w:w="1194" w:type="dxa"/>
            <w:vMerge/>
            <w:tcBorders>
              <w:left w:val="single" w:sz="4" w:space="0" w:color="auto"/>
              <w:right w:val="single" w:sz="4" w:space="0" w:color="auto"/>
            </w:tcBorders>
            <w:vAlign w:val="center"/>
            <w:hideMark/>
          </w:tcPr>
          <w:p w14:paraId="18683C25" w14:textId="77777777" w:rsidR="003234B7" w:rsidRPr="00C25669" w:rsidRDefault="003234B7" w:rsidP="00CB776A">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71D80A8B" w14:textId="77777777" w:rsidR="003234B7" w:rsidRPr="00C25669" w:rsidRDefault="003234B7" w:rsidP="00CB776A">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 k</w:t>
            </w:r>
            <w:proofErr w:type="gramStart"/>
            <w:r w:rsidRPr="00C25669">
              <w:rPr>
                <w:rFonts w:eastAsia="SimSun"/>
                <w:vertAlign w:val="subscript"/>
              </w:rPr>
              <w:t>1</w:t>
            </w:r>
            <w:r w:rsidRPr="00C25669">
              <w:rPr>
                <w:rFonts w:eastAsia="SimSun"/>
              </w:rPr>
              <w:t xml:space="preserve"> )</w:t>
            </w:r>
            <w:proofErr w:type="gramEnd"/>
          </w:p>
        </w:tc>
        <w:tc>
          <w:tcPr>
            <w:tcW w:w="740" w:type="dxa"/>
            <w:tcBorders>
              <w:top w:val="single" w:sz="4" w:space="0" w:color="auto"/>
              <w:left w:val="single" w:sz="4" w:space="0" w:color="auto"/>
              <w:bottom w:val="single" w:sz="4" w:space="0" w:color="auto"/>
              <w:right w:val="single" w:sz="4" w:space="0" w:color="auto"/>
            </w:tcBorders>
            <w:vAlign w:val="center"/>
          </w:tcPr>
          <w:p w14:paraId="081962B2" w14:textId="77777777" w:rsidR="003234B7" w:rsidRPr="00C25669" w:rsidRDefault="003234B7" w:rsidP="00CB776A">
            <w:pPr>
              <w:pStyle w:val="TAC"/>
              <w:rPr>
                <w:rFonts w:eastAsia="SimSun"/>
              </w:rPr>
            </w:pPr>
          </w:p>
        </w:tc>
        <w:tc>
          <w:tcPr>
            <w:tcW w:w="2208" w:type="dxa"/>
            <w:tcBorders>
              <w:top w:val="single" w:sz="4" w:space="0" w:color="auto"/>
              <w:left w:val="single" w:sz="4" w:space="0" w:color="auto"/>
              <w:bottom w:val="single" w:sz="4" w:space="0" w:color="auto"/>
              <w:right w:val="single" w:sz="4" w:space="0" w:color="auto"/>
            </w:tcBorders>
            <w:vAlign w:val="center"/>
          </w:tcPr>
          <w:p w14:paraId="50EC053A" w14:textId="77777777" w:rsidR="003234B7" w:rsidRPr="004763A0" w:rsidRDefault="003234B7" w:rsidP="00CB776A">
            <w:pPr>
              <w:pStyle w:val="TAC"/>
            </w:pPr>
            <w:r w:rsidRPr="004763A0">
              <w:t>8</w:t>
            </w:r>
          </w:p>
        </w:tc>
      </w:tr>
      <w:tr w:rsidR="003234B7" w:rsidRPr="00C25669" w14:paraId="1ACECCA0" w14:textId="77777777" w:rsidTr="00CB776A">
        <w:trPr>
          <w:trHeight w:val="70"/>
          <w:jc w:val="center"/>
        </w:trPr>
        <w:tc>
          <w:tcPr>
            <w:tcW w:w="1194" w:type="dxa"/>
            <w:vMerge/>
            <w:tcBorders>
              <w:left w:val="single" w:sz="4" w:space="0" w:color="auto"/>
              <w:right w:val="single" w:sz="4" w:space="0" w:color="auto"/>
            </w:tcBorders>
            <w:vAlign w:val="center"/>
            <w:hideMark/>
          </w:tcPr>
          <w:p w14:paraId="2C59BEF6" w14:textId="77777777" w:rsidR="003234B7" w:rsidRPr="00C25669" w:rsidRDefault="003234B7" w:rsidP="00CB776A">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09FF9C51" w14:textId="77777777" w:rsidR="003234B7" w:rsidRPr="00C25669" w:rsidRDefault="003234B7" w:rsidP="00CB776A">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 l</w:t>
            </w:r>
            <w:r w:rsidRPr="00C25669">
              <w:rPr>
                <w:rFonts w:eastAsia="SimSun"/>
                <w:vertAlign w:val="subscript"/>
              </w:rPr>
              <w:t>1</w:t>
            </w:r>
            <w:r w:rsidRPr="00C25669">
              <w:rPr>
                <w:rFonts w:eastAsia="SimSun"/>
              </w:rPr>
              <w:t>)</w:t>
            </w:r>
          </w:p>
        </w:tc>
        <w:tc>
          <w:tcPr>
            <w:tcW w:w="740" w:type="dxa"/>
            <w:tcBorders>
              <w:top w:val="single" w:sz="4" w:space="0" w:color="auto"/>
              <w:left w:val="single" w:sz="4" w:space="0" w:color="auto"/>
              <w:bottom w:val="single" w:sz="4" w:space="0" w:color="auto"/>
              <w:right w:val="single" w:sz="4" w:space="0" w:color="auto"/>
            </w:tcBorders>
            <w:vAlign w:val="center"/>
          </w:tcPr>
          <w:p w14:paraId="2E1C84B4" w14:textId="77777777" w:rsidR="003234B7" w:rsidRPr="00C25669" w:rsidRDefault="003234B7" w:rsidP="00CB776A">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171BA67D" w14:textId="77777777" w:rsidR="003234B7" w:rsidRPr="004763A0" w:rsidRDefault="003234B7" w:rsidP="00CB776A">
            <w:pPr>
              <w:pStyle w:val="TAC"/>
            </w:pPr>
            <w:r w:rsidRPr="004763A0">
              <w:t>13</w:t>
            </w:r>
          </w:p>
        </w:tc>
      </w:tr>
      <w:tr w:rsidR="003234B7" w:rsidRPr="00C25669" w14:paraId="6AA46982" w14:textId="77777777" w:rsidTr="00CB776A">
        <w:trPr>
          <w:trHeight w:val="70"/>
          <w:jc w:val="center"/>
        </w:trPr>
        <w:tc>
          <w:tcPr>
            <w:tcW w:w="1194" w:type="dxa"/>
            <w:vMerge/>
            <w:tcBorders>
              <w:left w:val="single" w:sz="4" w:space="0" w:color="auto"/>
              <w:bottom w:val="single" w:sz="4" w:space="0" w:color="auto"/>
              <w:right w:val="single" w:sz="4" w:space="0" w:color="auto"/>
            </w:tcBorders>
            <w:vAlign w:val="center"/>
            <w:hideMark/>
          </w:tcPr>
          <w:p w14:paraId="0A8CC6FB" w14:textId="77777777" w:rsidR="003234B7" w:rsidRPr="00C25669" w:rsidRDefault="003234B7" w:rsidP="00CB776A">
            <w:pPr>
              <w:pStyle w:val="TAL"/>
              <w:rPr>
                <w:rFonts w:eastAsia="SimSun"/>
              </w:rPr>
            </w:pPr>
          </w:p>
        </w:tc>
        <w:tc>
          <w:tcPr>
            <w:tcW w:w="2724" w:type="dxa"/>
            <w:tcBorders>
              <w:top w:val="single" w:sz="4" w:space="0" w:color="auto"/>
              <w:left w:val="single" w:sz="4" w:space="0" w:color="auto"/>
              <w:bottom w:val="single" w:sz="4" w:space="0" w:color="auto"/>
              <w:right w:val="single" w:sz="4" w:space="0" w:color="auto"/>
            </w:tcBorders>
          </w:tcPr>
          <w:p w14:paraId="55BA4F24" w14:textId="77777777" w:rsidR="003234B7" w:rsidRPr="00C25669" w:rsidRDefault="003234B7" w:rsidP="00CB776A">
            <w:pPr>
              <w:pStyle w:val="TAL"/>
              <w:rPr>
                <w:rFonts w:eastAsia="SimSun"/>
              </w:rPr>
            </w:pPr>
            <w:r w:rsidRPr="00C25669">
              <w:rPr>
                <w:rFonts w:eastAsia="SimSun"/>
              </w:rPr>
              <w:t>CSI-RS</w:t>
            </w:r>
            <w:r>
              <w:rPr>
                <w:rFonts w:eastAsia="SimSun" w:hint="eastAsia"/>
                <w:lang w:eastAsia="zh-CN"/>
              </w:rPr>
              <w:t xml:space="preserve"> </w:t>
            </w:r>
            <w:r w:rsidRPr="00C25669">
              <w:rPr>
                <w:rFonts w:eastAsia="SimSun"/>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77B0E9D" w14:textId="77777777" w:rsidR="003234B7" w:rsidRPr="00C25669" w:rsidRDefault="003234B7" w:rsidP="00CB776A">
            <w:pPr>
              <w:pStyle w:val="TAC"/>
            </w:pPr>
            <w:r w:rsidRPr="00C25669">
              <w:t>slot</w:t>
            </w:r>
          </w:p>
        </w:tc>
        <w:tc>
          <w:tcPr>
            <w:tcW w:w="2208" w:type="dxa"/>
            <w:tcBorders>
              <w:top w:val="single" w:sz="4" w:space="0" w:color="auto"/>
              <w:left w:val="single" w:sz="4" w:space="0" w:color="auto"/>
              <w:bottom w:val="single" w:sz="4" w:space="0" w:color="auto"/>
              <w:right w:val="single" w:sz="4" w:space="0" w:color="auto"/>
            </w:tcBorders>
            <w:vAlign w:val="center"/>
          </w:tcPr>
          <w:p w14:paraId="76EC8482" w14:textId="77777777" w:rsidR="003234B7" w:rsidRPr="004763A0" w:rsidRDefault="003234B7" w:rsidP="00CB776A">
            <w:pPr>
              <w:pStyle w:val="TAC"/>
            </w:pPr>
            <w:r w:rsidRPr="004763A0">
              <w:t>8/1</w:t>
            </w:r>
          </w:p>
        </w:tc>
      </w:tr>
      <w:tr w:rsidR="003234B7" w:rsidRPr="00C25669" w14:paraId="4129FDC9" w14:textId="77777777" w:rsidTr="00CB776A">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14:paraId="40708ADA" w14:textId="77777777" w:rsidR="003234B7" w:rsidRPr="00C25669" w:rsidRDefault="003234B7" w:rsidP="00CB776A">
            <w:pPr>
              <w:pStyle w:val="TAL"/>
              <w:rPr>
                <w:rFonts w:eastAsia="SimSun"/>
              </w:rPr>
            </w:pPr>
            <w:r w:rsidRPr="00C25669">
              <w:rPr>
                <w:rFonts w:eastAsia="SimSun"/>
              </w:rPr>
              <w:t>NZP CSI-RS for CSI acquisition</w:t>
            </w:r>
          </w:p>
          <w:p w14:paraId="388B92E1" w14:textId="77777777" w:rsidR="003234B7" w:rsidRPr="00C25669" w:rsidRDefault="003234B7" w:rsidP="00CB776A">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5D8E98BB" w14:textId="77777777" w:rsidR="003234B7" w:rsidRPr="00C25669" w:rsidRDefault="003234B7" w:rsidP="00CB776A">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4286135A" w14:textId="77777777" w:rsidR="003234B7" w:rsidRPr="00C25669" w:rsidRDefault="003234B7" w:rsidP="00CB776A">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2CA1403C" w14:textId="77777777" w:rsidR="003234B7" w:rsidRPr="004763A0" w:rsidRDefault="003234B7" w:rsidP="00CB776A">
            <w:pPr>
              <w:pStyle w:val="TAC"/>
            </w:pPr>
            <w:r w:rsidRPr="004763A0">
              <w:rPr>
                <w:rFonts w:eastAsia="SimSun"/>
              </w:rPr>
              <w:t>Periodic</w:t>
            </w:r>
          </w:p>
        </w:tc>
      </w:tr>
      <w:tr w:rsidR="003234B7" w:rsidRPr="00C25669" w14:paraId="001BD87C" w14:textId="77777777" w:rsidTr="00CB776A">
        <w:trPr>
          <w:trHeight w:val="70"/>
          <w:jc w:val="center"/>
        </w:trPr>
        <w:tc>
          <w:tcPr>
            <w:tcW w:w="1194" w:type="dxa"/>
            <w:vMerge/>
            <w:tcBorders>
              <w:left w:val="single" w:sz="4" w:space="0" w:color="auto"/>
              <w:right w:val="single" w:sz="4" w:space="0" w:color="auto"/>
            </w:tcBorders>
            <w:vAlign w:val="center"/>
          </w:tcPr>
          <w:p w14:paraId="02F9E682" w14:textId="77777777" w:rsidR="003234B7" w:rsidRPr="00C25669" w:rsidRDefault="003234B7" w:rsidP="00CB776A">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480CBE93" w14:textId="77777777" w:rsidR="003234B7" w:rsidRPr="00C25669" w:rsidRDefault="003234B7" w:rsidP="00CB776A">
            <w:pPr>
              <w:pStyle w:val="TAL"/>
            </w:pPr>
            <w:r w:rsidRPr="00C25669">
              <w:rPr>
                <w:rFonts w:eastAsia="SimSun"/>
              </w:rPr>
              <w:t>Number of CSI-RS ports (</w:t>
            </w:r>
            <w:r w:rsidRPr="00C25669">
              <w:rPr>
                <w:rFonts w:eastAsia="SimSun"/>
                <w:i/>
              </w:rPr>
              <w:t>X</w:t>
            </w:r>
            <w:r w:rsidRPr="00C25669">
              <w:rPr>
                <w:rFonts w:eastAsia="SimSun"/>
              </w:rPr>
              <w:t>)</w:t>
            </w:r>
          </w:p>
        </w:tc>
        <w:tc>
          <w:tcPr>
            <w:tcW w:w="740" w:type="dxa"/>
            <w:tcBorders>
              <w:top w:val="single" w:sz="4" w:space="0" w:color="auto"/>
              <w:left w:val="single" w:sz="4" w:space="0" w:color="auto"/>
              <w:bottom w:val="single" w:sz="4" w:space="0" w:color="auto"/>
              <w:right w:val="single" w:sz="4" w:space="0" w:color="auto"/>
            </w:tcBorders>
            <w:vAlign w:val="center"/>
          </w:tcPr>
          <w:p w14:paraId="2BF7F3D5" w14:textId="77777777" w:rsidR="003234B7" w:rsidRPr="00C25669" w:rsidRDefault="003234B7" w:rsidP="00CB776A">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62520878" w14:textId="77777777" w:rsidR="003234B7" w:rsidRPr="004763A0" w:rsidRDefault="003234B7" w:rsidP="00CB776A">
            <w:pPr>
              <w:pStyle w:val="TAC"/>
              <w:rPr>
                <w:rFonts w:eastAsia="SimSun"/>
                <w:lang w:val="en-US"/>
              </w:rPr>
            </w:pPr>
            <w:r w:rsidRPr="004763A0">
              <w:rPr>
                <w:rFonts w:eastAsia="SimSun"/>
                <w:lang w:val="en-US"/>
              </w:rPr>
              <w:t>1</w:t>
            </w:r>
          </w:p>
        </w:tc>
      </w:tr>
      <w:tr w:rsidR="003234B7" w:rsidRPr="00C25669" w14:paraId="139D9D00" w14:textId="77777777" w:rsidTr="00CB776A">
        <w:trPr>
          <w:trHeight w:val="70"/>
          <w:jc w:val="center"/>
        </w:trPr>
        <w:tc>
          <w:tcPr>
            <w:tcW w:w="1194" w:type="dxa"/>
            <w:vMerge/>
            <w:tcBorders>
              <w:left w:val="single" w:sz="4" w:space="0" w:color="auto"/>
              <w:right w:val="single" w:sz="4" w:space="0" w:color="auto"/>
            </w:tcBorders>
            <w:vAlign w:val="center"/>
            <w:hideMark/>
          </w:tcPr>
          <w:p w14:paraId="474CCE4F" w14:textId="77777777" w:rsidR="003234B7" w:rsidRPr="00C25669" w:rsidRDefault="003234B7" w:rsidP="00CB776A">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68938E8E" w14:textId="77777777" w:rsidR="003234B7" w:rsidRPr="00C25669" w:rsidRDefault="003234B7" w:rsidP="00CB776A">
            <w:pPr>
              <w:pStyle w:val="TAL"/>
            </w:pPr>
            <w:r w:rsidRPr="00C25669">
              <w:rPr>
                <w:rFonts w:eastAsia="SimSun"/>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7FD0CE59" w14:textId="77777777" w:rsidR="003234B7" w:rsidRPr="00C25669" w:rsidRDefault="003234B7" w:rsidP="00CB776A">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08893AB3" w14:textId="77777777" w:rsidR="003234B7" w:rsidRPr="004763A0" w:rsidRDefault="003234B7" w:rsidP="00CB776A">
            <w:pPr>
              <w:pStyle w:val="TAC"/>
            </w:pPr>
            <w:r w:rsidRPr="004763A0">
              <w:rPr>
                <w:rFonts w:eastAsia="SimSun"/>
              </w:rPr>
              <w:t>No CDM</w:t>
            </w:r>
          </w:p>
        </w:tc>
      </w:tr>
      <w:tr w:rsidR="003234B7" w:rsidRPr="00C25669" w14:paraId="22E68ED2" w14:textId="77777777" w:rsidTr="00CB776A">
        <w:trPr>
          <w:trHeight w:val="70"/>
          <w:jc w:val="center"/>
        </w:trPr>
        <w:tc>
          <w:tcPr>
            <w:tcW w:w="1194" w:type="dxa"/>
            <w:vMerge/>
            <w:tcBorders>
              <w:left w:val="single" w:sz="4" w:space="0" w:color="auto"/>
              <w:right w:val="single" w:sz="4" w:space="0" w:color="auto"/>
            </w:tcBorders>
            <w:vAlign w:val="center"/>
            <w:hideMark/>
          </w:tcPr>
          <w:p w14:paraId="209CD6C7" w14:textId="77777777" w:rsidR="003234B7" w:rsidRPr="00C25669" w:rsidRDefault="003234B7" w:rsidP="00CB776A">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3BE85899" w14:textId="77777777" w:rsidR="003234B7" w:rsidRPr="00C25669" w:rsidRDefault="003234B7" w:rsidP="00CB776A">
            <w:pPr>
              <w:pStyle w:val="TAL"/>
            </w:pPr>
            <w:r w:rsidRPr="00C25669">
              <w:rPr>
                <w:rFonts w:eastAsia="SimSun"/>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5B9BCA49" w14:textId="77777777" w:rsidR="003234B7" w:rsidRPr="00C25669" w:rsidRDefault="003234B7" w:rsidP="00CB776A">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02AC3128" w14:textId="77777777" w:rsidR="003234B7" w:rsidRPr="004763A0" w:rsidRDefault="003234B7" w:rsidP="00CB776A">
            <w:pPr>
              <w:pStyle w:val="TAC"/>
            </w:pPr>
            <w:r w:rsidRPr="004763A0">
              <w:t>1</w:t>
            </w:r>
          </w:p>
        </w:tc>
      </w:tr>
      <w:tr w:rsidR="003234B7" w:rsidRPr="00C25669" w14:paraId="6BA0CDA9" w14:textId="77777777" w:rsidTr="00CB776A">
        <w:trPr>
          <w:trHeight w:val="70"/>
          <w:jc w:val="center"/>
        </w:trPr>
        <w:tc>
          <w:tcPr>
            <w:tcW w:w="1194" w:type="dxa"/>
            <w:vMerge/>
            <w:tcBorders>
              <w:left w:val="single" w:sz="4" w:space="0" w:color="auto"/>
              <w:right w:val="single" w:sz="4" w:space="0" w:color="auto"/>
            </w:tcBorders>
            <w:vAlign w:val="center"/>
            <w:hideMark/>
          </w:tcPr>
          <w:p w14:paraId="0201C61E" w14:textId="77777777" w:rsidR="003234B7" w:rsidRPr="00C25669" w:rsidRDefault="003234B7" w:rsidP="00CB776A">
            <w:pPr>
              <w:pStyle w:val="TAL"/>
              <w:rPr>
                <w:b/>
              </w:rPr>
            </w:pPr>
          </w:p>
        </w:tc>
        <w:tc>
          <w:tcPr>
            <w:tcW w:w="2724" w:type="dxa"/>
            <w:tcBorders>
              <w:top w:val="single" w:sz="4" w:space="0" w:color="auto"/>
              <w:left w:val="single" w:sz="4" w:space="0" w:color="auto"/>
              <w:bottom w:val="single" w:sz="4" w:space="0" w:color="auto"/>
              <w:right w:val="single" w:sz="4" w:space="0" w:color="auto"/>
            </w:tcBorders>
            <w:vAlign w:val="center"/>
          </w:tcPr>
          <w:p w14:paraId="191A1D61" w14:textId="77777777" w:rsidR="003234B7" w:rsidRPr="00C25669" w:rsidRDefault="003234B7" w:rsidP="00CB776A">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 k</w:t>
            </w:r>
            <w:proofErr w:type="gramStart"/>
            <w:r w:rsidRPr="00C25669">
              <w:rPr>
                <w:rFonts w:eastAsia="SimSun"/>
                <w:vertAlign w:val="subscript"/>
              </w:rPr>
              <w:t>1</w:t>
            </w:r>
            <w:r w:rsidRPr="00C25669">
              <w:rPr>
                <w:rFonts w:eastAsia="SimSun"/>
              </w:rPr>
              <w:t xml:space="preserve"> )</w:t>
            </w:r>
            <w:proofErr w:type="gramEnd"/>
          </w:p>
        </w:tc>
        <w:tc>
          <w:tcPr>
            <w:tcW w:w="740" w:type="dxa"/>
            <w:tcBorders>
              <w:top w:val="single" w:sz="4" w:space="0" w:color="auto"/>
              <w:left w:val="single" w:sz="4" w:space="0" w:color="auto"/>
              <w:bottom w:val="single" w:sz="4" w:space="0" w:color="auto"/>
              <w:right w:val="single" w:sz="4" w:space="0" w:color="auto"/>
            </w:tcBorders>
            <w:vAlign w:val="center"/>
          </w:tcPr>
          <w:p w14:paraId="19E5D9BA" w14:textId="77777777" w:rsidR="003234B7" w:rsidRPr="00C25669" w:rsidRDefault="003234B7" w:rsidP="00CB776A">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21DE63A1" w14:textId="77777777" w:rsidR="003234B7" w:rsidRPr="004763A0" w:rsidRDefault="003234B7" w:rsidP="00CB776A">
            <w:pPr>
              <w:pStyle w:val="TAC"/>
            </w:pPr>
            <w:r w:rsidRPr="004763A0">
              <w:t>6</w:t>
            </w:r>
          </w:p>
        </w:tc>
      </w:tr>
      <w:tr w:rsidR="003234B7" w:rsidRPr="00C25669" w14:paraId="762148B5" w14:textId="77777777" w:rsidTr="00CB776A">
        <w:trPr>
          <w:trHeight w:val="70"/>
          <w:jc w:val="center"/>
        </w:trPr>
        <w:tc>
          <w:tcPr>
            <w:tcW w:w="1194" w:type="dxa"/>
            <w:vMerge/>
            <w:tcBorders>
              <w:left w:val="single" w:sz="4" w:space="0" w:color="auto"/>
              <w:right w:val="single" w:sz="4" w:space="0" w:color="auto"/>
            </w:tcBorders>
            <w:vAlign w:val="center"/>
            <w:hideMark/>
          </w:tcPr>
          <w:p w14:paraId="12FEB2C0" w14:textId="77777777" w:rsidR="003234B7" w:rsidRPr="00C25669" w:rsidRDefault="003234B7" w:rsidP="00CB776A">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501C2805" w14:textId="77777777" w:rsidR="003234B7" w:rsidRPr="00C25669" w:rsidRDefault="003234B7" w:rsidP="00CB776A">
            <w:pPr>
              <w:pStyle w:val="TAL"/>
            </w:pPr>
            <w:r w:rsidRPr="00C25669">
              <w:rPr>
                <w:rFonts w:eastAsia="SimSun"/>
              </w:rPr>
              <w:t>First OFDM symbol in the PRB used for CSI-RS (l</w:t>
            </w:r>
            <w:r w:rsidRPr="00C25669">
              <w:rPr>
                <w:rFonts w:eastAsia="SimSun"/>
                <w:vertAlign w:val="subscript"/>
              </w:rPr>
              <w:t>0</w:t>
            </w:r>
            <w:r w:rsidRPr="00C25669">
              <w:rPr>
                <w:rFonts w:eastAsia="SimSun"/>
              </w:rPr>
              <w:t>, l</w:t>
            </w:r>
            <w:r w:rsidRPr="00C25669">
              <w:rPr>
                <w:rFonts w:eastAsia="SimSun"/>
                <w:vertAlign w:val="subscript"/>
              </w:rPr>
              <w:t>1</w:t>
            </w:r>
            <w:r w:rsidRPr="00C25669">
              <w:rPr>
                <w:rFonts w:eastAsia="SimSun"/>
              </w:rPr>
              <w:t>)</w:t>
            </w:r>
          </w:p>
        </w:tc>
        <w:tc>
          <w:tcPr>
            <w:tcW w:w="740" w:type="dxa"/>
            <w:tcBorders>
              <w:top w:val="single" w:sz="4" w:space="0" w:color="auto"/>
              <w:left w:val="single" w:sz="4" w:space="0" w:color="auto"/>
              <w:bottom w:val="single" w:sz="4" w:space="0" w:color="auto"/>
              <w:right w:val="single" w:sz="4" w:space="0" w:color="auto"/>
            </w:tcBorders>
            <w:vAlign w:val="center"/>
          </w:tcPr>
          <w:p w14:paraId="63383177" w14:textId="77777777" w:rsidR="003234B7" w:rsidRPr="00C25669" w:rsidRDefault="003234B7" w:rsidP="00CB776A">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7DCE8069" w14:textId="77777777" w:rsidR="003234B7" w:rsidRPr="004763A0" w:rsidRDefault="003234B7" w:rsidP="00CB776A">
            <w:pPr>
              <w:pStyle w:val="TAC"/>
            </w:pPr>
            <w:r w:rsidRPr="004763A0">
              <w:t>13</w:t>
            </w:r>
          </w:p>
        </w:tc>
      </w:tr>
      <w:tr w:rsidR="003234B7" w:rsidRPr="00C25669" w14:paraId="48EAA7E2" w14:textId="77777777" w:rsidTr="00CB776A">
        <w:trPr>
          <w:trHeight w:val="70"/>
          <w:jc w:val="center"/>
        </w:trPr>
        <w:tc>
          <w:tcPr>
            <w:tcW w:w="1194" w:type="dxa"/>
            <w:vMerge/>
            <w:tcBorders>
              <w:left w:val="single" w:sz="4" w:space="0" w:color="auto"/>
              <w:bottom w:val="single" w:sz="4" w:space="0" w:color="auto"/>
              <w:right w:val="single" w:sz="4" w:space="0" w:color="auto"/>
            </w:tcBorders>
            <w:vAlign w:val="center"/>
          </w:tcPr>
          <w:p w14:paraId="75EF3EAA" w14:textId="77777777" w:rsidR="003234B7" w:rsidRPr="00C25669" w:rsidRDefault="003234B7" w:rsidP="00CB776A">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7643E3C9" w14:textId="77777777" w:rsidR="003234B7" w:rsidRPr="00C25669" w:rsidRDefault="003234B7" w:rsidP="00CB776A">
            <w:pPr>
              <w:pStyle w:val="TAL"/>
            </w:pPr>
            <w:r w:rsidRPr="00C25669">
              <w:rPr>
                <w:rFonts w:eastAsia="SimSun"/>
              </w:rPr>
              <w:t>NZP CSI-RS-</w:t>
            </w:r>
            <w:proofErr w:type="spellStart"/>
            <w:r w:rsidRPr="00C25669">
              <w:rPr>
                <w:rFonts w:eastAsia="SimSun"/>
              </w:rPr>
              <w:t>timeConfig</w:t>
            </w:r>
            <w:proofErr w:type="spellEnd"/>
          </w:p>
          <w:p w14:paraId="258682BE" w14:textId="77777777" w:rsidR="003234B7" w:rsidRPr="00C25669" w:rsidRDefault="003234B7" w:rsidP="00CB776A">
            <w:pPr>
              <w:pStyle w:val="TAL"/>
              <w:rPr>
                <w:rFonts w:eastAsia="SimSun"/>
              </w:rPr>
            </w:pPr>
            <w:r w:rsidRPr="00C25669">
              <w:rPr>
                <w:rFonts w:eastAsia="SimSun"/>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4527C14" w14:textId="77777777" w:rsidR="003234B7" w:rsidRPr="00C25669" w:rsidRDefault="003234B7" w:rsidP="00CB776A">
            <w:pPr>
              <w:pStyle w:val="TAC"/>
            </w:pPr>
            <w:r w:rsidRPr="00C25669">
              <w:t>slot</w:t>
            </w:r>
          </w:p>
        </w:tc>
        <w:tc>
          <w:tcPr>
            <w:tcW w:w="2208" w:type="dxa"/>
            <w:tcBorders>
              <w:top w:val="single" w:sz="4" w:space="0" w:color="auto"/>
              <w:left w:val="single" w:sz="4" w:space="0" w:color="auto"/>
              <w:bottom w:val="single" w:sz="4" w:space="0" w:color="auto"/>
              <w:right w:val="single" w:sz="4" w:space="0" w:color="auto"/>
            </w:tcBorders>
            <w:vAlign w:val="center"/>
          </w:tcPr>
          <w:p w14:paraId="5B6EE8ED" w14:textId="77777777" w:rsidR="003234B7" w:rsidRPr="004763A0" w:rsidRDefault="003234B7" w:rsidP="00CB776A">
            <w:pPr>
              <w:pStyle w:val="TAC"/>
            </w:pPr>
            <w:r w:rsidRPr="004763A0">
              <w:t>8/1</w:t>
            </w:r>
          </w:p>
        </w:tc>
      </w:tr>
      <w:tr w:rsidR="003234B7" w:rsidRPr="00C25669" w14:paraId="323D09CD" w14:textId="77777777" w:rsidTr="00CB776A">
        <w:trPr>
          <w:trHeight w:val="70"/>
          <w:jc w:val="center"/>
        </w:trPr>
        <w:tc>
          <w:tcPr>
            <w:tcW w:w="1194" w:type="dxa"/>
            <w:vMerge w:val="restart"/>
            <w:tcBorders>
              <w:left w:val="single" w:sz="4" w:space="0" w:color="auto"/>
              <w:right w:val="single" w:sz="4" w:space="0" w:color="auto"/>
            </w:tcBorders>
            <w:vAlign w:val="center"/>
          </w:tcPr>
          <w:p w14:paraId="6D37767F" w14:textId="77777777" w:rsidR="003234B7" w:rsidRPr="00C25669" w:rsidRDefault="003234B7" w:rsidP="00CB776A">
            <w:pPr>
              <w:pStyle w:val="TAL"/>
            </w:pPr>
            <w:r w:rsidRPr="00C25669">
              <w:rPr>
                <w:rFonts w:eastAsia="SimSun"/>
              </w:rPr>
              <w:t>CSI-IM configuration</w:t>
            </w:r>
          </w:p>
        </w:tc>
        <w:tc>
          <w:tcPr>
            <w:tcW w:w="2724" w:type="dxa"/>
            <w:tcBorders>
              <w:top w:val="single" w:sz="4" w:space="0" w:color="auto"/>
              <w:left w:val="single" w:sz="4" w:space="0" w:color="auto"/>
              <w:bottom w:val="single" w:sz="4" w:space="0" w:color="auto"/>
              <w:right w:val="single" w:sz="4" w:space="0" w:color="auto"/>
            </w:tcBorders>
          </w:tcPr>
          <w:p w14:paraId="03C9C779" w14:textId="77777777" w:rsidR="003234B7" w:rsidRPr="00C25669" w:rsidRDefault="003234B7" w:rsidP="00CB776A">
            <w:pPr>
              <w:pStyle w:val="TAL"/>
              <w:rPr>
                <w:rFonts w:eastAsia="SimSun"/>
              </w:rPr>
            </w:pPr>
            <w:r w:rsidRPr="00C25669">
              <w:rPr>
                <w:rFonts w:eastAsia="SimSun" w:cs="Arial" w:hint="eastAsia"/>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6EF61EA2" w14:textId="77777777" w:rsidR="003234B7" w:rsidRPr="00C25669" w:rsidRDefault="003234B7" w:rsidP="00CB776A">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73021719" w14:textId="77777777" w:rsidR="003234B7" w:rsidRPr="004763A0" w:rsidRDefault="003234B7" w:rsidP="00CB776A">
            <w:pPr>
              <w:pStyle w:val="TAC"/>
            </w:pPr>
            <w:r w:rsidRPr="004763A0">
              <w:rPr>
                <w:rFonts w:eastAsia="SimSun" w:cs="Arial" w:hint="eastAsia"/>
                <w:lang w:eastAsia="zh-CN"/>
              </w:rPr>
              <w:t>Periodic</w:t>
            </w:r>
          </w:p>
        </w:tc>
      </w:tr>
      <w:tr w:rsidR="003234B7" w:rsidRPr="00C25669" w14:paraId="74983E89" w14:textId="77777777" w:rsidTr="00CB776A">
        <w:trPr>
          <w:trHeight w:val="70"/>
          <w:jc w:val="center"/>
        </w:trPr>
        <w:tc>
          <w:tcPr>
            <w:tcW w:w="1194" w:type="dxa"/>
            <w:vMerge/>
            <w:tcBorders>
              <w:left w:val="single" w:sz="4" w:space="0" w:color="auto"/>
              <w:right w:val="single" w:sz="4" w:space="0" w:color="auto"/>
            </w:tcBorders>
            <w:vAlign w:val="center"/>
            <w:hideMark/>
          </w:tcPr>
          <w:p w14:paraId="6AADD0B7" w14:textId="77777777" w:rsidR="003234B7" w:rsidRPr="00C25669" w:rsidRDefault="003234B7" w:rsidP="00CB776A">
            <w:pPr>
              <w:pStyle w:val="TAL"/>
            </w:pPr>
          </w:p>
        </w:tc>
        <w:tc>
          <w:tcPr>
            <w:tcW w:w="2724" w:type="dxa"/>
            <w:tcBorders>
              <w:top w:val="single" w:sz="4" w:space="0" w:color="auto"/>
              <w:left w:val="single" w:sz="4" w:space="0" w:color="auto"/>
              <w:bottom w:val="single" w:sz="4" w:space="0" w:color="auto"/>
              <w:right w:val="single" w:sz="4" w:space="0" w:color="auto"/>
            </w:tcBorders>
          </w:tcPr>
          <w:p w14:paraId="292CF51E" w14:textId="77777777" w:rsidR="003234B7" w:rsidRPr="00C25669" w:rsidRDefault="003234B7" w:rsidP="00CB776A">
            <w:pPr>
              <w:pStyle w:val="TAL"/>
            </w:pPr>
            <w:r w:rsidRPr="00C25669">
              <w:rPr>
                <w:rFonts w:eastAsia="SimSun"/>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3CC4444F" w14:textId="77777777" w:rsidR="003234B7" w:rsidRPr="00C25669" w:rsidRDefault="003234B7" w:rsidP="00CB776A">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507D5E52" w14:textId="77777777" w:rsidR="003234B7" w:rsidRPr="004763A0" w:rsidRDefault="003234B7" w:rsidP="00CB776A">
            <w:pPr>
              <w:pStyle w:val="TAC"/>
            </w:pPr>
            <w:r w:rsidRPr="004763A0">
              <w:t>1</w:t>
            </w:r>
          </w:p>
        </w:tc>
      </w:tr>
      <w:tr w:rsidR="003234B7" w:rsidRPr="00C25669" w14:paraId="3C6CA0D9" w14:textId="77777777" w:rsidTr="00CB776A">
        <w:trPr>
          <w:trHeight w:val="70"/>
          <w:jc w:val="center"/>
        </w:trPr>
        <w:tc>
          <w:tcPr>
            <w:tcW w:w="1194" w:type="dxa"/>
            <w:vMerge/>
            <w:tcBorders>
              <w:left w:val="single" w:sz="4" w:space="0" w:color="auto"/>
              <w:right w:val="single" w:sz="4" w:space="0" w:color="auto"/>
            </w:tcBorders>
            <w:vAlign w:val="center"/>
            <w:hideMark/>
          </w:tcPr>
          <w:p w14:paraId="0FA40A4E" w14:textId="77777777" w:rsidR="003234B7" w:rsidRPr="00C25669" w:rsidRDefault="003234B7" w:rsidP="00CB776A">
            <w:pPr>
              <w:pStyle w:val="TAL"/>
            </w:pPr>
          </w:p>
        </w:tc>
        <w:tc>
          <w:tcPr>
            <w:tcW w:w="2724" w:type="dxa"/>
            <w:tcBorders>
              <w:top w:val="single" w:sz="4" w:space="0" w:color="auto"/>
              <w:left w:val="single" w:sz="4" w:space="0" w:color="auto"/>
              <w:bottom w:val="single" w:sz="4" w:space="0" w:color="auto"/>
              <w:right w:val="single" w:sz="4" w:space="0" w:color="auto"/>
            </w:tcBorders>
          </w:tcPr>
          <w:p w14:paraId="232C019E" w14:textId="77777777" w:rsidR="003234B7" w:rsidRPr="00C25669" w:rsidRDefault="003234B7" w:rsidP="00CB776A">
            <w:pPr>
              <w:pStyle w:val="TAL"/>
              <w:rPr>
                <w:rFonts w:eastAsia="SimSun"/>
              </w:rPr>
            </w:pPr>
            <w:r w:rsidRPr="00C25669">
              <w:rPr>
                <w:rFonts w:eastAsia="SimSun"/>
              </w:rPr>
              <w:t>CSI-IM Resource Mapping</w:t>
            </w:r>
          </w:p>
          <w:p w14:paraId="6A46D579" w14:textId="77777777" w:rsidR="003234B7" w:rsidRPr="00C25669" w:rsidRDefault="003234B7" w:rsidP="00CB776A">
            <w:pPr>
              <w:pStyle w:val="TAL"/>
            </w:pPr>
            <w:r w:rsidRPr="00C25669">
              <w:rPr>
                <w:rFonts w:eastAsia="SimSun"/>
              </w:rPr>
              <w:t>(</w:t>
            </w:r>
            <w:proofErr w:type="spellStart"/>
            <w:r w:rsidRPr="00C25669">
              <w:rPr>
                <w:rFonts w:eastAsia="SimSun"/>
              </w:rPr>
              <w:t>k</w:t>
            </w:r>
            <w:r w:rsidRPr="00C25669">
              <w:rPr>
                <w:rFonts w:eastAsia="SimSun"/>
                <w:vertAlign w:val="subscript"/>
              </w:rPr>
              <w:t>CSI</w:t>
            </w:r>
            <w:proofErr w:type="spellEnd"/>
            <w:r w:rsidRPr="00C25669">
              <w:rPr>
                <w:rFonts w:eastAsia="SimSun"/>
                <w:vertAlign w:val="subscript"/>
              </w:rPr>
              <w:t>-</w:t>
            </w:r>
            <w:proofErr w:type="spellStart"/>
            <w:proofErr w:type="gramStart"/>
            <w:r w:rsidRPr="00C25669">
              <w:rPr>
                <w:rFonts w:eastAsia="SimSun"/>
                <w:vertAlign w:val="subscript"/>
              </w:rPr>
              <w:t>IM</w:t>
            </w:r>
            <w:r w:rsidRPr="00C25669">
              <w:rPr>
                <w:rFonts w:eastAsia="SimSun"/>
              </w:rPr>
              <w:t>,</w:t>
            </w:r>
            <w:r w:rsidRPr="00C25669">
              <w:rPr>
                <w:rFonts w:eastAsia="SimSun" w:hint="eastAsia"/>
              </w:rPr>
              <w:t>l</w:t>
            </w:r>
            <w:r w:rsidRPr="00C25669">
              <w:rPr>
                <w:rFonts w:eastAsia="SimSun"/>
                <w:vertAlign w:val="subscript"/>
              </w:rPr>
              <w:t>CSI</w:t>
            </w:r>
            <w:proofErr w:type="spellEnd"/>
            <w:proofErr w:type="gramEnd"/>
            <w:r w:rsidRPr="00C25669">
              <w:rPr>
                <w:rFonts w:eastAsia="SimSun"/>
                <w:vertAlign w:val="subscript"/>
              </w:rPr>
              <w:t>-IM</w:t>
            </w:r>
            <w:r w:rsidRPr="00C25669">
              <w:rPr>
                <w:rFonts w:eastAsia="SimSun"/>
              </w:rPr>
              <w:t>)</w:t>
            </w:r>
          </w:p>
        </w:tc>
        <w:tc>
          <w:tcPr>
            <w:tcW w:w="740" w:type="dxa"/>
            <w:tcBorders>
              <w:top w:val="single" w:sz="4" w:space="0" w:color="auto"/>
              <w:left w:val="single" w:sz="4" w:space="0" w:color="auto"/>
              <w:bottom w:val="single" w:sz="4" w:space="0" w:color="auto"/>
              <w:right w:val="single" w:sz="4" w:space="0" w:color="auto"/>
            </w:tcBorders>
            <w:vAlign w:val="center"/>
          </w:tcPr>
          <w:p w14:paraId="3A78834F" w14:textId="77777777" w:rsidR="003234B7" w:rsidRPr="00C25669" w:rsidRDefault="003234B7" w:rsidP="00CB776A">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3C524D4F" w14:textId="77777777" w:rsidR="003234B7" w:rsidRPr="004763A0" w:rsidRDefault="003234B7" w:rsidP="00CB776A">
            <w:pPr>
              <w:pStyle w:val="TAC"/>
            </w:pPr>
            <w:r w:rsidRPr="004763A0">
              <w:t>(8, 13)</w:t>
            </w:r>
          </w:p>
        </w:tc>
      </w:tr>
      <w:tr w:rsidR="003234B7" w:rsidRPr="00C25669" w14:paraId="237AA4CF" w14:textId="77777777" w:rsidTr="00CB776A">
        <w:trPr>
          <w:trHeight w:val="70"/>
          <w:jc w:val="center"/>
        </w:trPr>
        <w:tc>
          <w:tcPr>
            <w:tcW w:w="1194" w:type="dxa"/>
            <w:vMerge/>
            <w:tcBorders>
              <w:left w:val="single" w:sz="4" w:space="0" w:color="auto"/>
              <w:bottom w:val="single" w:sz="4" w:space="0" w:color="auto"/>
              <w:right w:val="single" w:sz="4" w:space="0" w:color="auto"/>
            </w:tcBorders>
            <w:vAlign w:val="center"/>
            <w:hideMark/>
          </w:tcPr>
          <w:p w14:paraId="2E6373CF" w14:textId="77777777" w:rsidR="003234B7" w:rsidRPr="00C25669" w:rsidRDefault="003234B7" w:rsidP="00CB776A">
            <w:pPr>
              <w:pStyle w:val="TAL"/>
            </w:pPr>
          </w:p>
        </w:tc>
        <w:tc>
          <w:tcPr>
            <w:tcW w:w="2724" w:type="dxa"/>
            <w:tcBorders>
              <w:top w:val="single" w:sz="4" w:space="0" w:color="auto"/>
              <w:left w:val="single" w:sz="4" w:space="0" w:color="auto"/>
              <w:bottom w:val="single" w:sz="4" w:space="0" w:color="auto"/>
              <w:right w:val="single" w:sz="4" w:space="0" w:color="auto"/>
            </w:tcBorders>
          </w:tcPr>
          <w:p w14:paraId="385E90E9" w14:textId="77777777" w:rsidR="003234B7" w:rsidRPr="00C25669" w:rsidRDefault="003234B7" w:rsidP="00CB776A">
            <w:pPr>
              <w:pStyle w:val="TAL"/>
            </w:pPr>
            <w:r w:rsidRPr="00C25669">
              <w:rPr>
                <w:rFonts w:eastAsia="SimSun"/>
              </w:rPr>
              <w:t xml:space="preserve">CSI-IM </w:t>
            </w:r>
            <w:proofErr w:type="spellStart"/>
            <w:r w:rsidRPr="00C25669">
              <w:rPr>
                <w:rFonts w:eastAsia="SimSun"/>
              </w:rPr>
              <w:t>timeConfig</w:t>
            </w:r>
            <w:proofErr w:type="spellEnd"/>
          </w:p>
          <w:p w14:paraId="1EEA03C7" w14:textId="77777777" w:rsidR="003234B7" w:rsidRPr="00C25669" w:rsidRDefault="003234B7" w:rsidP="00CB776A">
            <w:pPr>
              <w:pStyle w:val="TAL"/>
            </w:pPr>
            <w:r w:rsidRPr="00C25669">
              <w:rPr>
                <w:rFonts w:eastAsia="SimSun"/>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29FA790" w14:textId="77777777" w:rsidR="003234B7" w:rsidRPr="00C25669" w:rsidRDefault="003234B7" w:rsidP="00CB776A">
            <w:pPr>
              <w:pStyle w:val="TAC"/>
            </w:pPr>
            <w:r w:rsidRPr="00C25669">
              <w:t>slot</w:t>
            </w:r>
          </w:p>
        </w:tc>
        <w:tc>
          <w:tcPr>
            <w:tcW w:w="2208" w:type="dxa"/>
            <w:tcBorders>
              <w:top w:val="single" w:sz="4" w:space="0" w:color="auto"/>
              <w:left w:val="single" w:sz="4" w:space="0" w:color="auto"/>
              <w:bottom w:val="single" w:sz="4" w:space="0" w:color="auto"/>
              <w:right w:val="single" w:sz="4" w:space="0" w:color="auto"/>
            </w:tcBorders>
            <w:vAlign w:val="center"/>
          </w:tcPr>
          <w:p w14:paraId="11EBF09E" w14:textId="77777777" w:rsidR="003234B7" w:rsidRPr="004763A0" w:rsidRDefault="003234B7" w:rsidP="00CB776A">
            <w:pPr>
              <w:pStyle w:val="TAC"/>
            </w:pPr>
            <w:r w:rsidRPr="004763A0">
              <w:t>8/1</w:t>
            </w:r>
          </w:p>
        </w:tc>
      </w:tr>
      <w:tr w:rsidR="003234B7" w:rsidRPr="00C25669" w14:paraId="56CE7DB9" w14:textId="77777777" w:rsidTr="00CB776A">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331150A6" w14:textId="77777777" w:rsidR="003234B7" w:rsidRPr="00C25669" w:rsidRDefault="003234B7" w:rsidP="00CB776A">
            <w:pPr>
              <w:pStyle w:val="TAL"/>
              <w:rPr>
                <w:rFonts w:eastAsia="SimSun"/>
              </w:rPr>
            </w:pPr>
            <w:proofErr w:type="spellStart"/>
            <w:r w:rsidRPr="00C25669">
              <w:rPr>
                <w:rFonts w:eastAsia="SimSun"/>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3A4FB3AA" w14:textId="77777777" w:rsidR="003234B7" w:rsidRPr="00C25669" w:rsidRDefault="003234B7" w:rsidP="00CB776A">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1EAC65EA" w14:textId="77777777" w:rsidR="003234B7" w:rsidRPr="004763A0" w:rsidRDefault="003234B7" w:rsidP="00CB776A">
            <w:pPr>
              <w:pStyle w:val="TAC"/>
            </w:pPr>
            <w:r w:rsidRPr="004763A0">
              <w:rPr>
                <w:rFonts w:eastAsia="SimSun"/>
              </w:rPr>
              <w:t>Periodic</w:t>
            </w:r>
          </w:p>
        </w:tc>
      </w:tr>
      <w:tr w:rsidR="003234B7" w:rsidRPr="00C25669" w14:paraId="76C3A785" w14:textId="77777777" w:rsidTr="00CB776A">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4ABA197E" w14:textId="77777777" w:rsidR="003234B7" w:rsidRPr="00C25669" w:rsidRDefault="003234B7" w:rsidP="00CB776A">
            <w:pPr>
              <w:pStyle w:val="TAL"/>
              <w:rPr>
                <w:rFonts w:eastAsia="SimSun"/>
              </w:rPr>
            </w:pPr>
            <w:r w:rsidRPr="00C25669">
              <w:rPr>
                <w:rFonts w:eastAsia="SimSun"/>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6070D734" w14:textId="77777777" w:rsidR="003234B7" w:rsidRPr="00C25669" w:rsidRDefault="003234B7" w:rsidP="00CB776A">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63FCDD53" w14:textId="77777777" w:rsidR="003234B7" w:rsidRPr="004763A0" w:rsidRDefault="003234B7" w:rsidP="00CB776A">
            <w:pPr>
              <w:pStyle w:val="TAC"/>
            </w:pPr>
            <w:r w:rsidRPr="004763A0">
              <w:t>Table 1</w:t>
            </w:r>
          </w:p>
        </w:tc>
      </w:tr>
      <w:tr w:rsidR="00FE20DF" w:rsidRPr="00C25669" w14:paraId="6045E0C9" w14:textId="77777777" w:rsidTr="00CB776A">
        <w:trPr>
          <w:trHeight w:val="70"/>
          <w:jc w:val="center"/>
          <w:ins w:id="187" w:author="Anritsu" w:date="2023-11-15T09:08:00Z"/>
        </w:trPr>
        <w:tc>
          <w:tcPr>
            <w:tcW w:w="3918" w:type="dxa"/>
            <w:gridSpan w:val="2"/>
            <w:tcBorders>
              <w:top w:val="single" w:sz="4" w:space="0" w:color="auto"/>
              <w:left w:val="single" w:sz="4" w:space="0" w:color="auto"/>
              <w:bottom w:val="single" w:sz="4" w:space="0" w:color="auto"/>
              <w:right w:val="single" w:sz="4" w:space="0" w:color="auto"/>
            </w:tcBorders>
            <w:vAlign w:val="center"/>
          </w:tcPr>
          <w:p w14:paraId="1706CC63" w14:textId="40EB4257" w:rsidR="00FE20DF" w:rsidRPr="00C25669" w:rsidRDefault="00FE20DF" w:rsidP="00FE20DF">
            <w:pPr>
              <w:pStyle w:val="TAL"/>
              <w:rPr>
                <w:ins w:id="188" w:author="Anritsu" w:date="2023-11-15T09:08:00Z"/>
                <w:rFonts w:eastAsia="SimSun"/>
              </w:rPr>
            </w:pPr>
            <w:ins w:id="189" w:author="Anritsu" w:date="2023-11-15T09:09:00Z">
              <w:r>
                <w:rPr>
                  <w:lang w:val="fr-FR"/>
                </w:rPr>
                <w:t>reportQuantity</w:t>
              </w:r>
            </w:ins>
          </w:p>
        </w:tc>
        <w:tc>
          <w:tcPr>
            <w:tcW w:w="740" w:type="dxa"/>
            <w:tcBorders>
              <w:top w:val="single" w:sz="4" w:space="0" w:color="auto"/>
              <w:left w:val="single" w:sz="4" w:space="0" w:color="auto"/>
              <w:bottom w:val="single" w:sz="4" w:space="0" w:color="auto"/>
              <w:right w:val="single" w:sz="4" w:space="0" w:color="auto"/>
            </w:tcBorders>
            <w:vAlign w:val="center"/>
          </w:tcPr>
          <w:p w14:paraId="7ADBB3C0" w14:textId="77777777" w:rsidR="00FE20DF" w:rsidRPr="00C25669" w:rsidRDefault="00FE20DF" w:rsidP="00FE20DF">
            <w:pPr>
              <w:pStyle w:val="TAC"/>
              <w:rPr>
                <w:ins w:id="190" w:author="Anritsu" w:date="2023-11-15T09:08:00Z"/>
              </w:rPr>
            </w:pPr>
          </w:p>
        </w:tc>
        <w:tc>
          <w:tcPr>
            <w:tcW w:w="2208" w:type="dxa"/>
            <w:tcBorders>
              <w:top w:val="single" w:sz="4" w:space="0" w:color="auto"/>
              <w:left w:val="single" w:sz="4" w:space="0" w:color="auto"/>
              <w:bottom w:val="single" w:sz="4" w:space="0" w:color="auto"/>
              <w:right w:val="single" w:sz="4" w:space="0" w:color="auto"/>
            </w:tcBorders>
            <w:vAlign w:val="center"/>
          </w:tcPr>
          <w:p w14:paraId="598BB905" w14:textId="1C5CD85A" w:rsidR="00FE20DF" w:rsidRPr="004763A0" w:rsidRDefault="00FE20DF" w:rsidP="00FE20DF">
            <w:pPr>
              <w:pStyle w:val="TAC"/>
              <w:rPr>
                <w:ins w:id="191" w:author="Anritsu" w:date="2023-11-15T09:08:00Z"/>
              </w:rPr>
            </w:pPr>
            <w:ins w:id="192" w:author="Anritsu" w:date="2023-11-15T09:09:00Z">
              <w:r>
                <w:rPr>
                  <w:lang w:val="fr-FR"/>
                </w:rPr>
                <w:t>cri-RI-PMI-CQI (Note 1)</w:t>
              </w:r>
            </w:ins>
          </w:p>
        </w:tc>
      </w:tr>
      <w:tr w:rsidR="00FE20DF" w:rsidRPr="00C25669" w14:paraId="0D0A052C" w14:textId="77777777" w:rsidTr="00CB776A">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4AFE8882" w14:textId="77777777" w:rsidR="00FE20DF" w:rsidRPr="00C25669" w:rsidRDefault="00FE20DF" w:rsidP="00FE20DF">
            <w:pPr>
              <w:pStyle w:val="TAL"/>
              <w:rPr>
                <w:rFonts w:eastAsia="SimSun"/>
              </w:rPr>
            </w:pPr>
            <w:proofErr w:type="spellStart"/>
            <w:r w:rsidRPr="00C25669">
              <w:rPr>
                <w:rFonts w:eastAsia="SimSun"/>
              </w:rPr>
              <w:t>timeRestrictionFor</w:t>
            </w:r>
            <w:r w:rsidRPr="00C25669">
              <w:rPr>
                <w:rFonts w:eastAsia="SimSun" w:hint="eastAsia"/>
              </w:rPr>
              <w:t>Channel</w:t>
            </w:r>
            <w:r w:rsidRPr="00C25669">
              <w:rPr>
                <w:rFonts w:eastAsia="SimSun"/>
              </w:rPr>
              <w:t>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21C7D259" w14:textId="77777777" w:rsidR="00FE20DF" w:rsidRPr="00C25669" w:rsidRDefault="00FE20DF" w:rsidP="00FE20DF">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09DD621F" w14:textId="77777777" w:rsidR="00FE20DF" w:rsidRPr="004763A0" w:rsidRDefault="00FE20DF" w:rsidP="00FE20DF">
            <w:pPr>
              <w:pStyle w:val="TAC"/>
            </w:pPr>
            <w:r w:rsidRPr="004763A0">
              <w:rPr>
                <w:rFonts w:eastAsia="SimSun"/>
              </w:rPr>
              <w:t>Not configured</w:t>
            </w:r>
          </w:p>
        </w:tc>
      </w:tr>
      <w:tr w:rsidR="00FE20DF" w:rsidRPr="00C25669" w14:paraId="12CC7AC6" w14:textId="77777777" w:rsidTr="00CB776A">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54752E84" w14:textId="77777777" w:rsidR="00FE20DF" w:rsidRPr="00C25669" w:rsidRDefault="00FE20DF" w:rsidP="00FE20DF">
            <w:pPr>
              <w:pStyle w:val="TAL"/>
              <w:rPr>
                <w:rFonts w:eastAsia="SimSun"/>
              </w:rPr>
            </w:pPr>
            <w:proofErr w:type="spellStart"/>
            <w:r w:rsidRPr="00C25669">
              <w:rPr>
                <w:rFonts w:eastAsia="SimSun"/>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2E866D5F" w14:textId="77777777" w:rsidR="00FE20DF" w:rsidRPr="00C25669" w:rsidRDefault="00FE20DF" w:rsidP="00FE20DF">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761EB32B" w14:textId="77777777" w:rsidR="00FE20DF" w:rsidRPr="004763A0" w:rsidRDefault="00FE20DF" w:rsidP="00FE20DF">
            <w:pPr>
              <w:pStyle w:val="TAC"/>
            </w:pPr>
            <w:r w:rsidRPr="004763A0">
              <w:rPr>
                <w:rFonts w:eastAsia="SimSun"/>
              </w:rPr>
              <w:t>Not configured</w:t>
            </w:r>
          </w:p>
        </w:tc>
      </w:tr>
      <w:tr w:rsidR="00FE20DF" w:rsidRPr="00C25669" w14:paraId="396207C2" w14:textId="77777777" w:rsidTr="00CB776A">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498EC509" w14:textId="77777777" w:rsidR="00FE20DF" w:rsidRPr="00C25669" w:rsidRDefault="00FE20DF" w:rsidP="00FE20DF">
            <w:pPr>
              <w:pStyle w:val="TAL"/>
              <w:rPr>
                <w:rFonts w:eastAsia="SimSun"/>
              </w:rPr>
            </w:pPr>
            <w:proofErr w:type="spellStart"/>
            <w:r w:rsidRPr="00C25669">
              <w:rPr>
                <w:rFonts w:eastAsia="SimSun"/>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0529D293" w14:textId="77777777" w:rsidR="00FE20DF" w:rsidRPr="00C25669" w:rsidRDefault="00FE20DF" w:rsidP="00FE20DF">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307FFEE3" w14:textId="77777777" w:rsidR="00FE20DF" w:rsidRPr="004763A0" w:rsidRDefault="00FE20DF" w:rsidP="00FE20DF">
            <w:pPr>
              <w:pStyle w:val="TAC"/>
            </w:pPr>
            <w:r w:rsidRPr="004763A0">
              <w:rPr>
                <w:rFonts w:eastAsia="SimSun"/>
                <w:lang w:val="en-US"/>
              </w:rPr>
              <w:t>Wide</w:t>
            </w:r>
            <w:r w:rsidRPr="004763A0">
              <w:rPr>
                <w:rFonts w:eastAsia="SimSun"/>
              </w:rPr>
              <w:t>band</w:t>
            </w:r>
          </w:p>
        </w:tc>
      </w:tr>
      <w:tr w:rsidR="00FE20DF" w:rsidRPr="00C25669" w14:paraId="196ED842" w14:textId="77777777" w:rsidTr="00CB776A">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00D06749" w14:textId="77777777" w:rsidR="00FE20DF" w:rsidRPr="00C25669" w:rsidRDefault="00FE20DF" w:rsidP="00FE20DF">
            <w:pPr>
              <w:pStyle w:val="TAL"/>
              <w:rPr>
                <w:rFonts w:eastAsia="SimSun"/>
              </w:rPr>
            </w:pPr>
            <w:proofErr w:type="spellStart"/>
            <w:r w:rsidRPr="00C25669">
              <w:rPr>
                <w:rFonts w:eastAsia="SimSun"/>
              </w:rPr>
              <w:t>pmi-FormatIndicator</w:t>
            </w:r>
            <w:proofErr w:type="spellEnd"/>
            <w:r w:rsidRPr="00C25669">
              <w:rPr>
                <w:rFonts w:eastAsia="SimSun"/>
                <w:i/>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56170BC6" w14:textId="77777777" w:rsidR="00FE20DF" w:rsidRPr="00C25669" w:rsidRDefault="00FE20DF" w:rsidP="00FE20DF">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4D2B83DF" w14:textId="77777777" w:rsidR="00FE20DF" w:rsidRPr="004763A0" w:rsidRDefault="00FE20DF" w:rsidP="00FE20DF">
            <w:pPr>
              <w:pStyle w:val="TAC"/>
            </w:pPr>
            <w:r w:rsidRPr="004763A0">
              <w:rPr>
                <w:rFonts w:eastAsia="SimSun"/>
              </w:rPr>
              <w:t>Wideband</w:t>
            </w:r>
          </w:p>
        </w:tc>
      </w:tr>
      <w:tr w:rsidR="00FE20DF" w:rsidRPr="00C25669" w14:paraId="16A59920" w14:textId="77777777" w:rsidTr="00CB776A">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4C6B1213" w14:textId="77777777" w:rsidR="00FE20DF" w:rsidRPr="00C25669" w:rsidRDefault="00FE20DF" w:rsidP="00FE20DF">
            <w:pPr>
              <w:pStyle w:val="TAL"/>
              <w:rPr>
                <w:rFonts w:eastAsia="SimSun"/>
              </w:rPr>
            </w:pPr>
            <w:r w:rsidRPr="00C25669">
              <w:rPr>
                <w:rFonts w:eastAsia="SimSun"/>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42A14249" w14:textId="77777777" w:rsidR="00FE20DF" w:rsidRPr="00C25669" w:rsidRDefault="00FE20DF" w:rsidP="00FE20DF">
            <w:pPr>
              <w:pStyle w:val="TAC"/>
            </w:pPr>
            <w:r w:rsidRPr="00C25669">
              <w:rPr>
                <w:rFonts w:eastAsia="SimSun"/>
              </w:rPr>
              <w:t>RB</w:t>
            </w:r>
          </w:p>
        </w:tc>
        <w:tc>
          <w:tcPr>
            <w:tcW w:w="2208" w:type="dxa"/>
            <w:tcBorders>
              <w:top w:val="single" w:sz="4" w:space="0" w:color="auto"/>
              <w:left w:val="single" w:sz="4" w:space="0" w:color="auto"/>
              <w:bottom w:val="single" w:sz="4" w:space="0" w:color="auto"/>
              <w:right w:val="single" w:sz="4" w:space="0" w:color="auto"/>
            </w:tcBorders>
            <w:vAlign w:val="center"/>
          </w:tcPr>
          <w:p w14:paraId="3F78CD20" w14:textId="77777777" w:rsidR="00FE20DF" w:rsidRPr="00BA55D9" w:rsidRDefault="00FE20DF" w:rsidP="00FE20DF">
            <w:pPr>
              <w:pStyle w:val="TAC"/>
              <w:rPr>
                <w:lang w:eastAsia="zh-CN"/>
              </w:rPr>
            </w:pPr>
            <w:r w:rsidRPr="00BA55D9">
              <w:rPr>
                <w:lang w:eastAsia="zh-CN"/>
              </w:rPr>
              <w:t>8 for 50MHz, 100MHz,</w:t>
            </w:r>
          </w:p>
          <w:p w14:paraId="18621FF7" w14:textId="77777777" w:rsidR="00FE20DF" w:rsidRPr="00BA55D9" w:rsidRDefault="00FE20DF" w:rsidP="00FE20DF">
            <w:pPr>
              <w:pStyle w:val="TAC"/>
              <w:rPr>
                <w:lang w:eastAsia="zh-CN"/>
              </w:rPr>
            </w:pPr>
            <w:r w:rsidRPr="00BA55D9">
              <w:rPr>
                <w:lang w:eastAsia="zh-CN"/>
              </w:rPr>
              <w:t>16 for 200MHz,</w:t>
            </w:r>
          </w:p>
          <w:p w14:paraId="07710A52" w14:textId="77777777" w:rsidR="00FE20DF" w:rsidRPr="004763A0" w:rsidRDefault="00FE20DF" w:rsidP="00FE20DF">
            <w:pPr>
              <w:pStyle w:val="TAC"/>
            </w:pPr>
            <w:r w:rsidRPr="00BA55D9">
              <w:rPr>
                <w:rFonts w:hint="eastAsia"/>
                <w:lang w:eastAsia="zh-CN"/>
              </w:rPr>
              <w:t>3</w:t>
            </w:r>
            <w:r w:rsidRPr="00BA55D9">
              <w:rPr>
                <w:lang w:eastAsia="zh-CN"/>
              </w:rPr>
              <w:t>2 for 400MHz</w:t>
            </w:r>
          </w:p>
        </w:tc>
      </w:tr>
      <w:tr w:rsidR="00FE20DF" w:rsidRPr="00C25669" w14:paraId="0B9AB4F6" w14:textId="77777777" w:rsidTr="00CB776A">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69F00FFA" w14:textId="77777777" w:rsidR="00FE20DF" w:rsidRPr="00C25669" w:rsidRDefault="00FE20DF" w:rsidP="00FE20DF">
            <w:pPr>
              <w:pStyle w:val="TAL"/>
              <w:rPr>
                <w:rFonts w:eastAsia="SimSun"/>
              </w:rPr>
            </w:pPr>
            <w:proofErr w:type="spellStart"/>
            <w:r w:rsidRPr="00C25669">
              <w:rPr>
                <w:rFonts w:eastAsia="SimSun"/>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39A1E23B" w14:textId="77777777" w:rsidR="00FE20DF" w:rsidRPr="00C25669" w:rsidRDefault="00FE20DF" w:rsidP="00FE20DF">
            <w:pPr>
              <w:pStyle w:val="TAC"/>
              <w:rPr>
                <w:rFonts w:eastAsia="SimSun"/>
              </w:rPr>
            </w:pPr>
          </w:p>
        </w:tc>
        <w:tc>
          <w:tcPr>
            <w:tcW w:w="2208" w:type="dxa"/>
            <w:tcBorders>
              <w:top w:val="single" w:sz="4" w:space="0" w:color="auto"/>
              <w:left w:val="single" w:sz="4" w:space="0" w:color="auto"/>
              <w:bottom w:val="single" w:sz="4" w:space="0" w:color="auto"/>
              <w:right w:val="single" w:sz="4" w:space="0" w:color="auto"/>
            </w:tcBorders>
            <w:vAlign w:val="center"/>
          </w:tcPr>
          <w:p w14:paraId="1270C74E" w14:textId="77777777" w:rsidR="00FE20DF" w:rsidRPr="004763A0" w:rsidRDefault="00FE20DF" w:rsidP="00FE20DF">
            <w:pPr>
              <w:pStyle w:val="TAC"/>
              <w:rPr>
                <w:lang w:eastAsia="zh-CN"/>
              </w:rPr>
            </w:pPr>
            <w:r w:rsidRPr="004763A0">
              <w:t>111111111</w:t>
            </w:r>
          </w:p>
        </w:tc>
      </w:tr>
      <w:tr w:rsidR="00FE20DF" w:rsidRPr="00C25669" w14:paraId="3777B2EB" w14:textId="77777777" w:rsidTr="00CB776A">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491CE8A1" w14:textId="77777777" w:rsidR="00FE20DF" w:rsidRPr="00C25669" w:rsidRDefault="00FE20DF" w:rsidP="00FE20DF">
            <w:pPr>
              <w:pStyle w:val="TAL"/>
              <w:rPr>
                <w:rFonts w:eastAsia="SimSun"/>
              </w:rPr>
            </w:pPr>
            <w:r w:rsidRPr="00C25669">
              <w:rPr>
                <w:rFonts w:eastAsia="SimSun"/>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75154938" w14:textId="77777777" w:rsidR="00FE20DF" w:rsidRPr="00C25669" w:rsidRDefault="00FE20DF" w:rsidP="00FE20DF">
            <w:pPr>
              <w:pStyle w:val="TAC"/>
            </w:pPr>
            <w:r w:rsidRPr="00C25669">
              <w:t>slot</w:t>
            </w:r>
          </w:p>
        </w:tc>
        <w:tc>
          <w:tcPr>
            <w:tcW w:w="2208" w:type="dxa"/>
            <w:tcBorders>
              <w:top w:val="single" w:sz="4" w:space="0" w:color="auto"/>
              <w:left w:val="single" w:sz="4" w:space="0" w:color="auto"/>
              <w:bottom w:val="single" w:sz="4" w:space="0" w:color="auto"/>
              <w:right w:val="single" w:sz="4" w:space="0" w:color="auto"/>
            </w:tcBorders>
            <w:vAlign w:val="center"/>
          </w:tcPr>
          <w:p w14:paraId="4CA6D64A" w14:textId="77777777" w:rsidR="00FE20DF" w:rsidRPr="004763A0" w:rsidRDefault="00FE20DF" w:rsidP="00FE20DF">
            <w:pPr>
              <w:pStyle w:val="TAC"/>
            </w:pPr>
            <w:r w:rsidRPr="004763A0">
              <w:t>8/</w:t>
            </w:r>
            <w:r w:rsidRPr="004763A0">
              <w:rPr>
                <w:rFonts w:eastAsia="SimSun" w:hint="eastAsia"/>
                <w:lang w:eastAsia="zh-CN"/>
              </w:rPr>
              <w:t>3</w:t>
            </w:r>
          </w:p>
        </w:tc>
      </w:tr>
      <w:tr w:rsidR="00FE20DF" w:rsidRPr="00C25669" w14:paraId="0F257F66" w14:textId="77777777" w:rsidTr="00CB776A">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0617B9A4" w14:textId="77777777" w:rsidR="00FE20DF" w:rsidRPr="00C25669" w:rsidRDefault="00FE20DF" w:rsidP="00FE20DF">
            <w:pPr>
              <w:pStyle w:val="TAL"/>
              <w:rPr>
                <w:rFonts w:eastAsia="SimSun"/>
              </w:rPr>
            </w:pPr>
            <w:proofErr w:type="spellStart"/>
            <w:r w:rsidRPr="00C25669">
              <w:rPr>
                <w:rFonts w:eastAsia="SimSun"/>
              </w:rPr>
              <w:t>aperiodicTriggeringOffset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57397B01" w14:textId="77777777" w:rsidR="00FE20DF" w:rsidRPr="00C25669" w:rsidRDefault="00FE20DF" w:rsidP="00FE20DF">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5330B891" w14:textId="77777777" w:rsidR="00FE20DF" w:rsidRPr="004763A0" w:rsidRDefault="00FE20DF" w:rsidP="00FE20DF">
            <w:pPr>
              <w:pStyle w:val="TAC"/>
            </w:pPr>
            <w:r w:rsidRPr="004763A0">
              <w:rPr>
                <w:rFonts w:eastAsia="SimSun"/>
              </w:rPr>
              <w:t>Not configured</w:t>
            </w:r>
          </w:p>
        </w:tc>
      </w:tr>
      <w:tr w:rsidR="00516CBD" w:rsidRPr="00C25669" w14:paraId="73D27108" w14:textId="77777777" w:rsidTr="00CB776A">
        <w:trPr>
          <w:trHeight w:val="70"/>
          <w:jc w:val="center"/>
          <w:ins w:id="193" w:author="Anritsu" w:date="2023-11-15T09:08:00Z"/>
        </w:trPr>
        <w:tc>
          <w:tcPr>
            <w:tcW w:w="3918" w:type="dxa"/>
            <w:gridSpan w:val="2"/>
            <w:tcBorders>
              <w:top w:val="single" w:sz="4" w:space="0" w:color="auto"/>
              <w:left w:val="single" w:sz="4" w:space="0" w:color="auto"/>
              <w:bottom w:val="single" w:sz="4" w:space="0" w:color="auto"/>
              <w:right w:val="single" w:sz="4" w:space="0" w:color="auto"/>
            </w:tcBorders>
            <w:vAlign w:val="center"/>
          </w:tcPr>
          <w:p w14:paraId="76DF0B75" w14:textId="1EE9E985" w:rsidR="00516CBD" w:rsidRPr="00C25669" w:rsidRDefault="00516CBD" w:rsidP="00516CBD">
            <w:pPr>
              <w:pStyle w:val="TAL"/>
              <w:rPr>
                <w:ins w:id="194" w:author="Anritsu" w:date="2023-11-15T09:08:00Z"/>
                <w:rFonts w:eastAsia="SimSun"/>
              </w:rPr>
            </w:pPr>
            <w:ins w:id="195" w:author="Anritsu" w:date="2023-11-15T09:09:00Z">
              <w:r>
                <w:rPr>
                  <w:lang w:val="fr-FR"/>
                </w:rPr>
                <w:t>Codebook configuration</w:t>
              </w:r>
            </w:ins>
          </w:p>
        </w:tc>
        <w:tc>
          <w:tcPr>
            <w:tcW w:w="740" w:type="dxa"/>
            <w:tcBorders>
              <w:top w:val="single" w:sz="4" w:space="0" w:color="auto"/>
              <w:left w:val="single" w:sz="4" w:space="0" w:color="auto"/>
              <w:bottom w:val="single" w:sz="4" w:space="0" w:color="auto"/>
              <w:right w:val="single" w:sz="4" w:space="0" w:color="auto"/>
            </w:tcBorders>
            <w:vAlign w:val="center"/>
          </w:tcPr>
          <w:p w14:paraId="65C77306" w14:textId="77777777" w:rsidR="00516CBD" w:rsidRPr="00C25669" w:rsidRDefault="00516CBD" w:rsidP="00516CBD">
            <w:pPr>
              <w:pStyle w:val="TAC"/>
              <w:rPr>
                <w:ins w:id="196" w:author="Anritsu" w:date="2023-11-15T09:08:00Z"/>
              </w:rPr>
            </w:pPr>
          </w:p>
        </w:tc>
        <w:tc>
          <w:tcPr>
            <w:tcW w:w="2208" w:type="dxa"/>
            <w:tcBorders>
              <w:top w:val="single" w:sz="4" w:space="0" w:color="auto"/>
              <w:left w:val="single" w:sz="4" w:space="0" w:color="auto"/>
              <w:bottom w:val="single" w:sz="4" w:space="0" w:color="auto"/>
              <w:right w:val="single" w:sz="4" w:space="0" w:color="auto"/>
            </w:tcBorders>
            <w:vAlign w:val="center"/>
          </w:tcPr>
          <w:p w14:paraId="2F94A032" w14:textId="0EB04A9E" w:rsidR="00516CBD" w:rsidRPr="004763A0" w:rsidRDefault="00516CBD" w:rsidP="00516CBD">
            <w:pPr>
              <w:pStyle w:val="TAC"/>
              <w:rPr>
                <w:ins w:id="197" w:author="Anritsu" w:date="2023-11-15T09:08:00Z"/>
                <w:rFonts w:eastAsia="SimSun"/>
              </w:rPr>
            </w:pPr>
            <w:ins w:id="198" w:author="Anritsu" w:date="2023-11-15T09:09:00Z">
              <w:r>
                <w:rPr>
                  <w:lang w:val="fr-FR"/>
                </w:rPr>
                <w:t>Not configured</w:t>
              </w:r>
            </w:ins>
          </w:p>
        </w:tc>
      </w:tr>
      <w:tr w:rsidR="00516CBD" w:rsidRPr="00C25669" w14:paraId="455F0373" w14:textId="77777777" w:rsidTr="00CB776A">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hideMark/>
          </w:tcPr>
          <w:p w14:paraId="2C953509" w14:textId="77777777" w:rsidR="00516CBD" w:rsidRPr="00C25669" w:rsidRDefault="00516CBD" w:rsidP="00516CBD">
            <w:pPr>
              <w:pStyle w:val="TAL"/>
              <w:rPr>
                <w:rFonts w:eastAsia="SimSun"/>
              </w:rPr>
            </w:pPr>
            <w:r w:rsidRPr="00C25669">
              <w:rPr>
                <w:rFonts w:eastAsia="SimSun"/>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732070F5" w14:textId="77777777" w:rsidR="00516CBD" w:rsidRPr="00C25669" w:rsidRDefault="00516CBD" w:rsidP="00516CBD">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3E9A6D47" w14:textId="77777777" w:rsidR="00516CBD" w:rsidRPr="004763A0" w:rsidRDefault="00516CBD" w:rsidP="00516CBD">
            <w:pPr>
              <w:pStyle w:val="TAC"/>
            </w:pPr>
            <w:r w:rsidRPr="004763A0">
              <w:rPr>
                <w:rFonts w:eastAsia="SimSun"/>
                <w:lang w:eastAsia="zh-CN"/>
              </w:rPr>
              <w:t>PUCCH</w:t>
            </w:r>
          </w:p>
        </w:tc>
      </w:tr>
      <w:tr w:rsidR="00516CBD" w:rsidRPr="00C25669" w14:paraId="3979987E" w14:textId="77777777" w:rsidTr="00CB776A">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hideMark/>
          </w:tcPr>
          <w:p w14:paraId="691437A1" w14:textId="77777777" w:rsidR="00516CBD" w:rsidRPr="00C25669" w:rsidRDefault="00516CBD" w:rsidP="00516CBD">
            <w:pPr>
              <w:pStyle w:val="TAL"/>
            </w:pPr>
            <w:r w:rsidRPr="00C25669">
              <w:rPr>
                <w:rFonts w:eastAsia="SimSun"/>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47A7080F" w14:textId="77777777" w:rsidR="00516CBD" w:rsidRPr="00C25669" w:rsidRDefault="00516CBD" w:rsidP="00516CBD">
            <w:pPr>
              <w:pStyle w:val="TAC"/>
            </w:pPr>
            <w:proofErr w:type="spellStart"/>
            <w:r w:rsidRPr="00C25669">
              <w:rPr>
                <w:rFonts w:eastAsia="SimSun"/>
              </w:rPr>
              <w:t>ms</w:t>
            </w:r>
            <w:proofErr w:type="spellEnd"/>
          </w:p>
        </w:tc>
        <w:tc>
          <w:tcPr>
            <w:tcW w:w="2208" w:type="dxa"/>
            <w:tcBorders>
              <w:top w:val="single" w:sz="4" w:space="0" w:color="auto"/>
              <w:left w:val="single" w:sz="4" w:space="0" w:color="auto"/>
              <w:bottom w:val="single" w:sz="4" w:space="0" w:color="auto"/>
              <w:right w:val="single" w:sz="4" w:space="0" w:color="auto"/>
            </w:tcBorders>
            <w:vAlign w:val="center"/>
          </w:tcPr>
          <w:p w14:paraId="6DED08DB" w14:textId="77777777" w:rsidR="00516CBD" w:rsidRPr="004763A0" w:rsidRDefault="00516CBD" w:rsidP="00516CBD">
            <w:pPr>
              <w:pStyle w:val="TAC"/>
            </w:pPr>
            <w:r w:rsidRPr="004763A0">
              <w:rPr>
                <w:rFonts w:hint="eastAsia"/>
                <w:lang w:eastAsia="zh-CN"/>
              </w:rPr>
              <w:t>8.375</w:t>
            </w:r>
          </w:p>
        </w:tc>
      </w:tr>
      <w:tr w:rsidR="00516CBD" w:rsidRPr="00C25669" w14:paraId="6CA93457" w14:textId="77777777" w:rsidTr="00CB776A">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08DBF903" w14:textId="77777777" w:rsidR="00516CBD" w:rsidRPr="00C25669" w:rsidRDefault="00516CBD" w:rsidP="00516CBD">
            <w:pPr>
              <w:pStyle w:val="TAL"/>
              <w:rPr>
                <w:rFonts w:eastAsia="SimSun"/>
              </w:rPr>
            </w:pPr>
            <w:r w:rsidRPr="00C25669">
              <w:rPr>
                <w:rFonts w:eastAsia="SimSun"/>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79EC9664" w14:textId="77777777" w:rsidR="00516CBD" w:rsidRPr="00C25669" w:rsidRDefault="00516CBD" w:rsidP="00516CBD">
            <w:pPr>
              <w:pStyle w:val="TAC"/>
              <w:rPr>
                <w:rFonts w:eastAsia="SimSun"/>
              </w:rPr>
            </w:pPr>
          </w:p>
        </w:tc>
        <w:tc>
          <w:tcPr>
            <w:tcW w:w="2208" w:type="dxa"/>
            <w:tcBorders>
              <w:top w:val="single" w:sz="4" w:space="0" w:color="auto"/>
              <w:left w:val="single" w:sz="4" w:space="0" w:color="auto"/>
              <w:bottom w:val="single" w:sz="4" w:space="0" w:color="auto"/>
              <w:right w:val="single" w:sz="4" w:space="0" w:color="auto"/>
            </w:tcBorders>
            <w:vAlign w:val="center"/>
          </w:tcPr>
          <w:p w14:paraId="04528446" w14:textId="77777777" w:rsidR="00516CBD" w:rsidRPr="004763A0" w:rsidRDefault="00516CBD" w:rsidP="00516CBD">
            <w:pPr>
              <w:pStyle w:val="TAC"/>
            </w:pPr>
            <w:r w:rsidRPr="004763A0">
              <w:t>1</w:t>
            </w:r>
          </w:p>
        </w:tc>
      </w:tr>
      <w:tr w:rsidR="00516CBD" w:rsidRPr="00C25669" w14:paraId="0AB2161F" w14:textId="77777777" w:rsidTr="00CB776A">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hideMark/>
          </w:tcPr>
          <w:p w14:paraId="3249CF50" w14:textId="77777777" w:rsidR="00516CBD" w:rsidRPr="00C25669" w:rsidRDefault="00516CBD" w:rsidP="00516CBD">
            <w:pPr>
              <w:pStyle w:val="TAL"/>
            </w:pPr>
            <w:r w:rsidRPr="00C25669">
              <w:rPr>
                <w:rFonts w:eastAsia="SimSun"/>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54A30481" w14:textId="77777777" w:rsidR="00516CBD" w:rsidRPr="00C25669" w:rsidRDefault="00516CBD" w:rsidP="00516CBD">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0CF0BDE8" w14:textId="77777777" w:rsidR="00516CBD" w:rsidRPr="00000E71" w:rsidRDefault="00516CBD" w:rsidP="00516CBD">
            <w:pPr>
              <w:pStyle w:val="TAC"/>
              <w:rPr>
                <w:rFonts w:eastAsia="SimSun"/>
              </w:rPr>
            </w:pPr>
            <w:r w:rsidRPr="001A6DAB">
              <w:rPr>
                <w:rFonts w:eastAsia="SimSun"/>
              </w:rPr>
              <w:t>Derived as per section 5.1.3.2 of TS 38.214 [12]</w:t>
            </w:r>
          </w:p>
        </w:tc>
      </w:tr>
      <w:tr w:rsidR="00516CBD" w:rsidRPr="00C25669" w14:paraId="337D473B" w14:textId="77777777" w:rsidTr="008E2FD4">
        <w:trPr>
          <w:trHeight w:val="70"/>
          <w:jc w:val="center"/>
          <w:ins w:id="199" w:author="Anritsu" w:date="2023-11-15T09:08:00Z"/>
        </w:trPr>
        <w:tc>
          <w:tcPr>
            <w:tcW w:w="6866" w:type="dxa"/>
            <w:gridSpan w:val="4"/>
            <w:tcBorders>
              <w:top w:val="single" w:sz="4" w:space="0" w:color="auto"/>
              <w:left w:val="single" w:sz="4" w:space="0" w:color="auto"/>
              <w:bottom w:val="single" w:sz="4" w:space="0" w:color="auto"/>
              <w:right w:val="single" w:sz="4" w:space="0" w:color="auto"/>
            </w:tcBorders>
            <w:vAlign w:val="center"/>
          </w:tcPr>
          <w:p w14:paraId="58FB15B9" w14:textId="47061397" w:rsidR="00516CBD" w:rsidRPr="001A6DAB" w:rsidRDefault="0026672E">
            <w:pPr>
              <w:pStyle w:val="TAC"/>
              <w:jc w:val="left"/>
              <w:rPr>
                <w:ins w:id="200" w:author="Anritsu" w:date="2023-11-15T09:08:00Z"/>
                <w:rFonts w:eastAsia="SimSun"/>
              </w:rPr>
              <w:pPrChange w:id="201" w:author="Anritsu" w:date="2023-11-15T09:09:00Z">
                <w:pPr>
                  <w:pStyle w:val="TAC"/>
                </w:pPr>
              </w:pPrChange>
            </w:pPr>
            <w:ins w:id="202" w:author="Anritsu" w:date="2023-11-03T13:10:00Z">
              <w:r>
                <w:t xml:space="preserve">Note 1: </w:t>
              </w:r>
            </w:ins>
            <w:ins w:id="203" w:author="Anritsu" w:date="2023-11-15T18:44:00Z">
              <w:r w:rsidRPr="002748AE">
                <w:t xml:space="preserve">The </w:t>
              </w:r>
              <w:proofErr w:type="spellStart"/>
              <w:r w:rsidRPr="002748AE">
                <w:t>bitwidth</w:t>
              </w:r>
              <w:proofErr w:type="spellEnd"/>
              <w:r w:rsidRPr="002748AE">
                <w:t xml:space="preserve"> of PMI for UCI on PUCCH in a case 1-port CSI-RS is configured as channel measurement resource is given in [1</w:t>
              </w:r>
            </w:ins>
            <w:ins w:id="204" w:author="Anritsu" w:date="2023-11-16T07:38:00Z">
              <w:r>
                <w:t>0</w:t>
              </w:r>
            </w:ins>
            <w:ins w:id="205" w:author="Anritsu" w:date="2023-11-15T18:44:00Z">
              <w:r w:rsidRPr="002748AE">
                <w:t>], section 6.3.1.1.2.</w:t>
              </w:r>
            </w:ins>
          </w:p>
        </w:tc>
      </w:tr>
    </w:tbl>
    <w:p w14:paraId="6D075683" w14:textId="77777777" w:rsidR="003234B7" w:rsidRPr="00C25669" w:rsidRDefault="003234B7" w:rsidP="003234B7">
      <w:pPr>
        <w:rPr>
          <w:rFonts w:eastAsia="SimSun"/>
        </w:rPr>
      </w:pPr>
    </w:p>
    <w:p w14:paraId="4DD4958B" w14:textId="77777777" w:rsidR="005F0065" w:rsidRPr="004E2A3B" w:rsidRDefault="005F0065" w:rsidP="005F0065">
      <w:pPr>
        <w:rPr>
          <w:rFonts w:ascii="Arial" w:hAnsi="Arial"/>
          <w:noProof/>
          <w:color w:val="FF0000"/>
          <w:sz w:val="32"/>
          <w:lang w:eastAsia="ja-JP"/>
        </w:rPr>
      </w:pPr>
      <w:r w:rsidRPr="004E2A3B">
        <w:rPr>
          <w:rFonts w:ascii="Arial" w:hAnsi="Arial" w:hint="eastAsia"/>
          <w:noProof/>
          <w:color w:val="FF0000"/>
          <w:sz w:val="32"/>
          <w:lang w:eastAsia="ja-JP"/>
        </w:rPr>
        <w:lastRenderedPageBreak/>
        <w:t>&lt;&lt;End of change&gt;&gt;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A14496" w14:textId="77777777" w:rsidR="00AB72A9" w:rsidRDefault="00AB72A9">
      <w:r>
        <w:separator/>
      </w:r>
    </w:p>
  </w:endnote>
  <w:endnote w:type="continuationSeparator" w:id="0">
    <w:p w14:paraId="75EBDA0A" w14:textId="77777777" w:rsidR="00AB72A9" w:rsidRDefault="00AB72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ＭＳ ゴシック"/>
    <w:panose1 w:val="00000000000000000000"/>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92C89F" w14:textId="77777777" w:rsidR="00AB72A9" w:rsidRDefault="00AB72A9">
      <w:r>
        <w:separator/>
      </w:r>
    </w:p>
  </w:footnote>
  <w:footnote w:type="continuationSeparator" w:id="0">
    <w:p w14:paraId="6C376734" w14:textId="77777777" w:rsidR="00AB72A9" w:rsidRDefault="00AB72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AF2"/>
    <w:rsid w:val="00022E4A"/>
    <w:rsid w:val="00026B3D"/>
    <w:rsid w:val="00075526"/>
    <w:rsid w:val="000A6394"/>
    <w:rsid w:val="000B7FED"/>
    <w:rsid w:val="000C038A"/>
    <w:rsid w:val="000C6598"/>
    <w:rsid w:val="000D3141"/>
    <w:rsid w:val="000D44B3"/>
    <w:rsid w:val="000E20E3"/>
    <w:rsid w:val="00104523"/>
    <w:rsid w:val="001409DF"/>
    <w:rsid w:val="00145D43"/>
    <w:rsid w:val="00192C46"/>
    <w:rsid w:val="001A08B3"/>
    <w:rsid w:val="001A2B1D"/>
    <w:rsid w:val="001A7B60"/>
    <w:rsid w:val="001B52F0"/>
    <w:rsid w:val="001B7A65"/>
    <w:rsid w:val="001C243E"/>
    <w:rsid w:val="001E41F3"/>
    <w:rsid w:val="00220E33"/>
    <w:rsid w:val="00235902"/>
    <w:rsid w:val="002401AE"/>
    <w:rsid w:val="002460BD"/>
    <w:rsid w:val="00246DE5"/>
    <w:rsid w:val="0026004D"/>
    <w:rsid w:val="002640DD"/>
    <w:rsid w:val="0026672E"/>
    <w:rsid w:val="00275D12"/>
    <w:rsid w:val="00284FEB"/>
    <w:rsid w:val="002860C4"/>
    <w:rsid w:val="00295D23"/>
    <w:rsid w:val="002B5741"/>
    <w:rsid w:val="002D01C2"/>
    <w:rsid w:val="002E386F"/>
    <w:rsid w:val="002E472E"/>
    <w:rsid w:val="002E7EF5"/>
    <w:rsid w:val="00305409"/>
    <w:rsid w:val="003234B7"/>
    <w:rsid w:val="003609EF"/>
    <w:rsid w:val="0036231A"/>
    <w:rsid w:val="00374DD4"/>
    <w:rsid w:val="003B5621"/>
    <w:rsid w:val="003E0791"/>
    <w:rsid w:val="003E1A36"/>
    <w:rsid w:val="00410371"/>
    <w:rsid w:val="004242F1"/>
    <w:rsid w:val="00457A61"/>
    <w:rsid w:val="00470A34"/>
    <w:rsid w:val="0049001B"/>
    <w:rsid w:val="00493419"/>
    <w:rsid w:val="004B5DEF"/>
    <w:rsid w:val="004B75B7"/>
    <w:rsid w:val="004E79D8"/>
    <w:rsid w:val="005141D9"/>
    <w:rsid w:val="0051580D"/>
    <w:rsid w:val="00516CBD"/>
    <w:rsid w:val="00546BE0"/>
    <w:rsid w:val="00547111"/>
    <w:rsid w:val="00577304"/>
    <w:rsid w:val="00592D74"/>
    <w:rsid w:val="005B3574"/>
    <w:rsid w:val="005E2C44"/>
    <w:rsid w:val="005F0065"/>
    <w:rsid w:val="00602BDE"/>
    <w:rsid w:val="00621188"/>
    <w:rsid w:val="006255A3"/>
    <w:rsid w:val="006257ED"/>
    <w:rsid w:val="0063557E"/>
    <w:rsid w:val="00653DE4"/>
    <w:rsid w:val="00665C47"/>
    <w:rsid w:val="00695808"/>
    <w:rsid w:val="00697C37"/>
    <w:rsid w:val="006B46FB"/>
    <w:rsid w:val="006D34B2"/>
    <w:rsid w:val="006E21FB"/>
    <w:rsid w:val="00726F6C"/>
    <w:rsid w:val="0073014B"/>
    <w:rsid w:val="00792342"/>
    <w:rsid w:val="007977A8"/>
    <w:rsid w:val="007B512A"/>
    <w:rsid w:val="007C2097"/>
    <w:rsid w:val="007C2117"/>
    <w:rsid w:val="007D63CC"/>
    <w:rsid w:val="007D6A07"/>
    <w:rsid w:val="007E2674"/>
    <w:rsid w:val="007F7259"/>
    <w:rsid w:val="008040A8"/>
    <w:rsid w:val="00805392"/>
    <w:rsid w:val="00810AFB"/>
    <w:rsid w:val="00820A8B"/>
    <w:rsid w:val="00821F99"/>
    <w:rsid w:val="008279FA"/>
    <w:rsid w:val="008303F7"/>
    <w:rsid w:val="008426D2"/>
    <w:rsid w:val="008555A9"/>
    <w:rsid w:val="008626E7"/>
    <w:rsid w:val="00867919"/>
    <w:rsid w:val="00870EE7"/>
    <w:rsid w:val="00881C8A"/>
    <w:rsid w:val="008863B9"/>
    <w:rsid w:val="00894579"/>
    <w:rsid w:val="008A45A6"/>
    <w:rsid w:val="008C7C5D"/>
    <w:rsid w:val="008D3CCC"/>
    <w:rsid w:val="008F3789"/>
    <w:rsid w:val="008F686C"/>
    <w:rsid w:val="00913705"/>
    <w:rsid w:val="009148DE"/>
    <w:rsid w:val="00941E30"/>
    <w:rsid w:val="009777D9"/>
    <w:rsid w:val="00991B88"/>
    <w:rsid w:val="009A5753"/>
    <w:rsid w:val="009A579D"/>
    <w:rsid w:val="009E3297"/>
    <w:rsid w:val="009F734F"/>
    <w:rsid w:val="00A246B6"/>
    <w:rsid w:val="00A47E70"/>
    <w:rsid w:val="00A50CF0"/>
    <w:rsid w:val="00A53F22"/>
    <w:rsid w:val="00A63D53"/>
    <w:rsid w:val="00A7671C"/>
    <w:rsid w:val="00A9614D"/>
    <w:rsid w:val="00AA2CBC"/>
    <w:rsid w:val="00AB72A9"/>
    <w:rsid w:val="00AC5820"/>
    <w:rsid w:val="00AD1CD8"/>
    <w:rsid w:val="00B227D1"/>
    <w:rsid w:val="00B258BB"/>
    <w:rsid w:val="00B67B97"/>
    <w:rsid w:val="00B834C7"/>
    <w:rsid w:val="00B968C8"/>
    <w:rsid w:val="00BA3EC5"/>
    <w:rsid w:val="00BA51D9"/>
    <w:rsid w:val="00BA76D0"/>
    <w:rsid w:val="00BB5DFC"/>
    <w:rsid w:val="00BC14DA"/>
    <w:rsid w:val="00BD279D"/>
    <w:rsid w:val="00BD6BB8"/>
    <w:rsid w:val="00C133CD"/>
    <w:rsid w:val="00C525CF"/>
    <w:rsid w:val="00C66BA2"/>
    <w:rsid w:val="00C870F6"/>
    <w:rsid w:val="00C94886"/>
    <w:rsid w:val="00C95985"/>
    <w:rsid w:val="00CB1C44"/>
    <w:rsid w:val="00CC5026"/>
    <w:rsid w:val="00CC68D0"/>
    <w:rsid w:val="00CD1999"/>
    <w:rsid w:val="00CD1C8D"/>
    <w:rsid w:val="00D01332"/>
    <w:rsid w:val="00D03F9A"/>
    <w:rsid w:val="00D061DD"/>
    <w:rsid w:val="00D06D51"/>
    <w:rsid w:val="00D2245F"/>
    <w:rsid w:val="00D23E30"/>
    <w:rsid w:val="00D24991"/>
    <w:rsid w:val="00D50255"/>
    <w:rsid w:val="00D60F00"/>
    <w:rsid w:val="00D66520"/>
    <w:rsid w:val="00D84AE9"/>
    <w:rsid w:val="00DC66EC"/>
    <w:rsid w:val="00DE34CF"/>
    <w:rsid w:val="00E05150"/>
    <w:rsid w:val="00E0543F"/>
    <w:rsid w:val="00E055C7"/>
    <w:rsid w:val="00E13F3D"/>
    <w:rsid w:val="00E2677D"/>
    <w:rsid w:val="00E34898"/>
    <w:rsid w:val="00E41958"/>
    <w:rsid w:val="00EB09B7"/>
    <w:rsid w:val="00EE7D7C"/>
    <w:rsid w:val="00F25D98"/>
    <w:rsid w:val="00F300FB"/>
    <w:rsid w:val="00F30C17"/>
    <w:rsid w:val="00F368A4"/>
    <w:rsid w:val="00F54C2F"/>
    <w:rsid w:val="00F874CE"/>
    <w:rsid w:val="00F911D9"/>
    <w:rsid w:val="00F9654B"/>
    <w:rsid w:val="00FA3B3A"/>
    <w:rsid w:val="00FA521A"/>
    <w:rsid w:val="00FB6386"/>
    <w:rsid w:val="00FE20DF"/>
    <w:rsid w:val="00FF2442"/>
    <w:rsid w:val="00FF68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
    <w:basedOn w:val="4"/>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semiHidden/>
    <w:rsid w:val="000B7FED"/>
    <w:pPr>
      <w:ind w:left="1985" w:hanging="1985"/>
    </w:pPr>
  </w:style>
  <w:style w:type="paragraph" w:styleId="70">
    <w:name w:val="toc 7"/>
    <w:basedOn w:val="61"/>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D061DD"/>
    <w:rPr>
      <w:rFonts w:ascii="Arial" w:hAnsi="Arial"/>
      <w:lang w:val="en-GB" w:eastAsia="en-US"/>
    </w:rPr>
  </w:style>
  <w:style w:type="character" w:customStyle="1" w:styleId="TAHCar">
    <w:name w:val="TAH Car"/>
    <w:link w:val="TAH"/>
    <w:qFormat/>
    <w:rsid w:val="0049001B"/>
    <w:rPr>
      <w:rFonts w:ascii="Arial" w:hAnsi="Arial"/>
      <w:b/>
      <w:sz w:val="18"/>
      <w:lang w:val="en-GB" w:eastAsia="en-US"/>
    </w:rPr>
  </w:style>
  <w:style w:type="character" w:customStyle="1" w:styleId="THChar">
    <w:name w:val="TH Char"/>
    <w:link w:val="TH"/>
    <w:qFormat/>
    <w:rsid w:val="0049001B"/>
    <w:rPr>
      <w:rFonts w:ascii="Arial" w:hAnsi="Arial"/>
      <w:b/>
      <w:lang w:val="en-GB" w:eastAsia="en-US"/>
    </w:rPr>
  </w:style>
  <w:style w:type="character" w:customStyle="1" w:styleId="B1Char">
    <w:name w:val="B1 Char"/>
    <w:link w:val="B1"/>
    <w:qFormat/>
    <w:rsid w:val="0049001B"/>
    <w:rPr>
      <w:rFonts w:ascii="Times New Roman" w:hAnsi="Times New Roman"/>
      <w:lang w:val="en-GB" w:eastAsia="en-US"/>
    </w:rPr>
  </w:style>
  <w:style w:type="character" w:customStyle="1" w:styleId="H6Char">
    <w:name w:val="H6 Char"/>
    <w:link w:val="H6"/>
    <w:qFormat/>
    <w:rsid w:val="0049001B"/>
    <w:rPr>
      <w:rFonts w:ascii="Arial" w:hAnsi="Arial"/>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235902"/>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Heading 81111 (文字),Level_2 (文字),标题 811 (文字)"/>
    <w:link w:val="5"/>
    <w:qFormat/>
    <w:rsid w:val="00235902"/>
    <w:rPr>
      <w:rFonts w:ascii="Arial" w:hAnsi="Arial"/>
      <w:sz w:val="22"/>
      <w:lang w:val="en-GB" w:eastAsia="en-US"/>
    </w:rPr>
  </w:style>
  <w:style w:type="character" w:customStyle="1" w:styleId="TALCar">
    <w:name w:val="TAL Car"/>
    <w:link w:val="TAL"/>
    <w:qFormat/>
    <w:rsid w:val="00235902"/>
    <w:rPr>
      <w:rFonts w:ascii="Arial" w:hAnsi="Arial"/>
      <w:sz w:val="18"/>
      <w:lang w:val="en-GB" w:eastAsia="en-US"/>
    </w:rPr>
  </w:style>
  <w:style w:type="character" w:customStyle="1" w:styleId="TACChar">
    <w:name w:val="TAC Char"/>
    <w:link w:val="TAC"/>
    <w:qFormat/>
    <w:rsid w:val="00235902"/>
    <w:rPr>
      <w:rFonts w:ascii="Arial" w:hAnsi="Arial"/>
      <w:sz w:val="18"/>
      <w:lang w:val="en-GB" w:eastAsia="en-US"/>
    </w:rPr>
  </w:style>
  <w:style w:type="character" w:customStyle="1" w:styleId="EQChar">
    <w:name w:val="EQ Char"/>
    <w:link w:val="EQ"/>
    <w:qFormat/>
    <w:locked/>
    <w:rsid w:val="00235902"/>
    <w:rPr>
      <w:rFonts w:ascii="Times New Roman" w:hAnsi="Times New Roman"/>
      <w:noProof/>
      <w:lang w:val="en-GB" w:eastAsia="en-US"/>
    </w:rPr>
  </w:style>
  <w:style w:type="character" w:customStyle="1" w:styleId="TANChar">
    <w:name w:val="TAN Char"/>
    <w:link w:val="TAN"/>
    <w:qFormat/>
    <w:rsid w:val="00235902"/>
    <w:rPr>
      <w:rFonts w:ascii="Arial" w:hAnsi="Arial"/>
      <w:sz w:val="18"/>
      <w:lang w:val="en-GB" w:eastAsia="en-US"/>
    </w:rPr>
  </w:style>
  <w:style w:type="character" w:customStyle="1" w:styleId="60">
    <w:name w:val="見出し 6 (文字)"/>
    <w:aliases w:val="T1 (文字),Header 6 (文字)"/>
    <w:link w:val="6"/>
    <w:rsid w:val="00D01332"/>
    <w:rPr>
      <w:rFonts w:ascii="Arial" w:hAnsi="Arial"/>
      <w:lang w:val="en-GB" w:eastAsia="en-US"/>
    </w:rPr>
  </w:style>
  <w:style w:type="paragraph" w:styleId="af1">
    <w:name w:val="Revision"/>
    <w:hidden/>
    <w:uiPriority w:val="99"/>
    <w:semiHidden/>
    <w:rsid w:val="001409D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10</Pages>
  <Words>3207</Words>
  <Characters>18284</Characters>
  <Application>Microsoft Office Word</Application>
  <DocSecurity>0</DocSecurity>
  <Lines>152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59</cp:revision>
  <cp:lastPrinted>1900-01-01T06:00:00Z</cp:lastPrinted>
  <dcterms:created xsi:type="dcterms:W3CDTF">2023-11-15T14:21:00Z</dcterms:created>
  <dcterms:modified xsi:type="dcterms:W3CDTF">2023-11-16T23:00:00Z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