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4CDD7677"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4C7D5A">
        <w:rPr>
          <w:rFonts w:cs="Arial"/>
          <w:noProof w:val="0"/>
          <w:sz w:val="22"/>
        </w:rPr>
        <w:t>9</w:t>
      </w:r>
      <w:r w:rsidRPr="00F144D7">
        <w:rPr>
          <w:rFonts w:cs="Arial"/>
          <w:noProof w:val="0"/>
          <w:sz w:val="22"/>
        </w:rPr>
        <w:tab/>
      </w:r>
      <w:r w:rsidR="004C7D5A" w:rsidRPr="004C7D5A">
        <w:rPr>
          <w:rFonts w:cs="Arial"/>
          <w:noProof w:val="0"/>
          <w:sz w:val="22"/>
        </w:rPr>
        <w:t>R4-2318952</w:t>
      </w:r>
    </w:p>
    <w:p w14:paraId="0265C9ED" w14:textId="77777777" w:rsidR="004C7D5A" w:rsidRPr="00F144D7" w:rsidRDefault="004C7D5A" w:rsidP="004C7D5A">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F23975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A5834" w:rsidRPr="004A5834">
        <w:rPr>
          <w:rFonts w:ascii="Arial" w:hAnsi="Arial" w:cs="Arial"/>
          <w:sz w:val="22"/>
        </w:rPr>
        <w:t xml:space="preserve">Further discussion of Configured transmitted power for </w:t>
      </w:r>
      <w:proofErr w:type="spellStart"/>
      <w:r w:rsidR="004A5834" w:rsidRPr="004A5834">
        <w:rPr>
          <w:rFonts w:ascii="Arial" w:hAnsi="Arial" w:cs="Arial"/>
          <w:sz w:val="22"/>
        </w:rPr>
        <w:t>STxMP</w:t>
      </w:r>
      <w:proofErr w:type="spellEnd"/>
      <w:r w:rsidR="004A5834" w:rsidRPr="004A5834">
        <w:rPr>
          <w:rFonts w:ascii="Arial" w:hAnsi="Arial" w:cs="Arial"/>
          <w:sz w:val="22"/>
        </w:rPr>
        <w:t xml:space="preserve"> in FR2</w:t>
      </w:r>
    </w:p>
    <w:p w14:paraId="1BE04CBA" w14:textId="660C6A4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C7D5A">
        <w:rPr>
          <w:rFonts w:ascii="Arial" w:hAnsi="Arial" w:cs="Arial"/>
          <w:sz w:val="22"/>
          <w:lang w:val="en-US"/>
        </w:rPr>
        <w:t>8</w:t>
      </w:r>
      <w:r w:rsidR="003665A8" w:rsidRPr="003665A8">
        <w:rPr>
          <w:rFonts w:ascii="Arial" w:hAnsi="Arial" w:cs="Arial"/>
          <w:sz w:val="22"/>
          <w:lang w:val="en-US"/>
        </w:rPr>
        <w:t>.29.1.1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C762B9" w14:textId="77777777" w:rsidR="00A34F3E" w:rsidRDefault="005246EE" w:rsidP="00563696">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10</w:t>
      </w:r>
      <w:r w:rsidR="00816309">
        <w:rPr>
          <w:rFonts w:eastAsia="宋体"/>
          <w:lang w:val="en-US" w:eastAsia="zh-CN"/>
        </w:rPr>
        <w:t>8</w:t>
      </w:r>
      <w:r w:rsidR="00A66C33">
        <w:rPr>
          <w:rFonts w:eastAsia="宋体"/>
          <w:lang w:val="en-US" w:eastAsia="zh-CN"/>
        </w:rPr>
        <w:t>bis</w:t>
      </w:r>
      <w:r w:rsidR="000B75D3">
        <w:rPr>
          <w:rFonts w:eastAsia="宋体" w:hint="eastAsia"/>
          <w:lang w:val="en-US" w:eastAsia="zh-CN"/>
        </w:rPr>
        <w:t>,</w:t>
      </w:r>
      <w:r w:rsidR="000B75D3">
        <w:rPr>
          <w:rFonts w:eastAsia="宋体"/>
          <w:lang w:val="en-US" w:eastAsia="zh-CN"/>
        </w:rPr>
        <w:t xml:space="preserve"> </w:t>
      </w:r>
      <w:r w:rsidR="00A34F3E">
        <w:rPr>
          <w:rFonts w:eastAsia="宋体"/>
          <w:lang w:val="en-US" w:eastAsia="zh-CN"/>
        </w:rPr>
        <w:t xml:space="preserve">some important progress has been made and documented in the chairman’s notes and WF [1]. </w:t>
      </w:r>
    </w:p>
    <w:p w14:paraId="0A4E7011" w14:textId="3A46909D" w:rsidR="00743650" w:rsidRDefault="00A34F3E" w:rsidP="00E41CB0">
      <w:pPr>
        <w:overflowPunct/>
        <w:autoSpaceDE/>
        <w:autoSpaceDN/>
        <w:adjustRightInd/>
        <w:jc w:val="both"/>
        <w:textAlignment w:val="auto"/>
        <w:rPr>
          <w:rFonts w:eastAsia="宋体"/>
          <w:lang w:eastAsia="zh-CN"/>
        </w:rPr>
      </w:pPr>
      <w:r>
        <w:rPr>
          <w:rFonts w:eastAsia="宋体"/>
          <w:lang w:val="en-US" w:eastAsia="zh-CN"/>
        </w:rPr>
        <w:t>In this meeting, some further details were discussed.</w:t>
      </w:r>
      <w:r w:rsidR="00563696">
        <w:rPr>
          <w:rFonts w:eastAsia="宋体"/>
          <w:lang w:eastAsia="zh-CN"/>
        </w:rPr>
        <w:t xml:space="preserve"> </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3659B735" w14:textId="09FA3952" w:rsidR="0044362B" w:rsidRDefault="00A34F3E"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276B201E" wp14:editId="1EE87875">
                <wp:simplePos x="0" y="0"/>
                <wp:positionH relativeFrom="column">
                  <wp:posOffset>238760</wp:posOffset>
                </wp:positionH>
                <wp:positionV relativeFrom="paragraph">
                  <wp:posOffset>279400</wp:posOffset>
                </wp:positionV>
                <wp:extent cx="5304790" cy="3016885"/>
                <wp:effectExtent l="0" t="0" r="10160" b="12065"/>
                <wp:wrapTopAndBottom/>
                <wp:docPr id="1" name="文本框 1"/>
                <wp:cNvGraphicFramePr/>
                <a:graphic xmlns:a="http://schemas.openxmlformats.org/drawingml/2006/main">
                  <a:graphicData uri="http://schemas.microsoft.com/office/word/2010/wordprocessingShape">
                    <wps:wsp>
                      <wps:cNvSpPr txBox="1"/>
                      <wps:spPr>
                        <a:xfrm>
                          <a:off x="0" y="0"/>
                          <a:ext cx="5304790" cy="3016885"/>
                        </a:xfrm>
                        <a:prstGeom prst="rect">
                          <a:avLst/>
                        </a:prstGeom>
                        <a:solidFill>
                          <a:schemeClr val="lt1"/>
                        </a:solidFill>
                        <a:ln w="6350">
                          <a:solidFill>
                            <a:prstClr val="black"/>
                          </a:solidFill>
                        </a:ln>
                      </wps:spPr>
                      <wps:txbx>
                        <w:txbxContent>
                          <w:p w14:paraId="780BFBB1" w14:textId="77777777" w:rsidR="00A34F3E" w:rsidRPr="00A34F3E" w:rsidRDefault="00A34F3E" w:rsidP="00A34F3E">
                            <w:pPr>
                              <w:rPr>
                                <w:rFonts w:eastAsia="等线"/>
                                <w:b/>
                                <w:i/>
                                <w:lang w:eastAsia="zh-CN"/>
                              </w:rPr>
                            </w:pPr>
                            <w:r w:rsidRPr="00A34F3E">
                              <w:rPr>
                                <w:b/>
                                <w:i/>
                                <w:lang w:eastAsia="zh-CN"/>
                              </w:rPr>
                              <w:t xml:space="preserve">&lt;Online agreement&gt; </w:t>
                            </w:r>
                          </w:p>
                          <w:p w14:paraId="7EC3AAEF" w14:textId="77777777" w:rsidR="00A34F3E" w:rsidRPr="00A34F3E" w:rsidRDefault="00A34F3E" w:rsidP="00A34F3E">
                            <w:pPr>
                              <w:pStyle w:val="aff5"/>
                              <w:numPr>
                                <w:ilvl w:val="0"/>
                                <w:numId w:val="29"/>
                              </w:numPr>
                              <w:contextualSpacing w:val="0"/>
                              <w:rPr>
                                <w:i/>
                                <w:lang w:eastAsia="zh-CN"/>
                              </w:rPr>
                            </w:pPr>
                            <w:r w:rsidRPr="00A34F3E">
                              <w:rPr>
                                <w:rFonts w:eastAsia="Malgun Gothic"/>
                                <w:i/>
                                <w:szCs w:val="24"/>
                                <w:lang w:eastAsia="ko-KR"/>
                              </w:rPr>
                              <w:t>Overlapping indication is not needed in Rel-18</w:t>
                            </w:r>
                          </w:p>
                          <w:p w14:paraId="338199EC" w14:textId="77777777" w:rsidR="00A34F3E" w:rsidRPr="00A34F3E" w:rsidRDefault="00A34F3E" w:rsidP="00A34F3E">
                            <w:pPr>
                              <w:pStyle w:val="aff5"/>
                              <w:numPr>
                                <w:ilvl w:val="1"/>
                                <w:numId w:val="29"/>
                              </w:numPr>
                              <w:contextualSpacing w:val="0"/>
                              <w:rPr>
                                <w:i/>
                                <w:lang w:eastAsia="zh-CN"/>
                              </w:rPr>
                            </w:pPr>
                            <w:r w:rsidRPr="00A34F3E">
                              <w:rPr>
                                <w:rFonts w:eastAsia="Malgun Gothic"/>
                                <w:i/>
                                <w:szCs w:val="24"/>
                                <w:lang w:eastAsia="ko-KR"/>
                              </w:rPr>
                              <w:t>Further discuss overlapping indications in the future release.</w:t>
                            </w:r>
                          </w:p>
                          <w:p w14:paraId="756D193E" w14:textId="77777777" w:rsidR="00A34F3E" w:rsidRPr="00A34F3E" w:rsidRDefault="00A34F3E" w:rsidP="00A34F3E">
                            <w:pPr>
                              <w:rPr>
                                <w:i/>
                                <w:lang w:val="en-US" w:eastAsia="zh-CN"/>
                              </w:rPr>
                            </w:pPr>
                            <w:r w:rsidRPr="00A34F3E">
                              <w:rPr>
                                <w:b/>
                                <w:i/>
                                <w:lang w:eastAsia="zh-CN"/>
                              </w:rPr>
                              <w:t xml:space="preserve">&lt;Online agreement&gt; </w:t>
                            </w:r>
                          </w:p>
                          <w:p w14:paraId="756E650B" w14:textId="77777777" w:rsidR="00A34F3E" w:rsidRPr="00A34F3E" w:rsidRDefault="00A34F3E" w:rsidP="00A34F3E">
                            <w:pPr>
                              <w:pStyle w:val="aff5"/>
                              <w:numPr>
                                <w:ilvl w:val="0"/>
                                <w:numId w:val="30"/>
                              </w:numPr>
                              <w:contextualSpacing w:val="0"/>
                              <w:rPr>
                                <w:i/>
                                <w:lang w:val="en-US" w:eastAsia="zh-CN"/>
                              </w:rPr>
                            </w:pPr>
                            <w:r w:rsidRPr="00A34F3E">
                              <w:rPr>
                                <w:b/>
                                <w:i/>
                                <w:u w:val="single"/>
                                <w:lang w:eastAsia="ko-KR"/>
                              </w:rPr>
                              <w:t xml:space="preserve">Introduce </w:t>
                            </w:r>
                            <w:proofErr w:type="spellStart"/>
                            <w:proofErr w:type="gramStart"/>
                            <w:r w:rsidRPr="00A34F3E">
                              <w:rPr>
                                <w:b/>
                                <w:i/>
                                <w:u w:val="single"/>
                                <w:lang w:eastAsia="ko-KR"/>
                              </w:rPr>
                              <w:t>P</w:t>
                            </w:r>
                            <w:r w:rsidRPr="00A34F3E">
                              <w:rPr>
                                <w:b/>
                                <w:i/>
                                <w:u w:val="single"/>
                                <w:vertAlign w:val="subscript"/>
                                <w:lang w:eastAsia="ko-KR"/>
                              </w:rPr>
                              <w:t>UMAX,f</w:t>
                            </w:r>
                            <w:proofErr w:type="gramEnd"/>
                            <w:r w:rsidRPr="00A34F3E">
                              <w:rPr>
                                <w:b/>
                                <w:i/>
                                <w:u w:val="single"/>
                                <w:vertAlign w:val="subscript"/>
                                <w:lang w:eastAsia="ko-KR"/>
                              </w:rPr>
                              <w:t>,c,k</w:t>
                            </w:r>
                            <w:proofErr w:type="spellEnd"/>
                            <w:r w:rsidRPr="00A34F3E">
                              <w:rPr>
                                <w:b/>
                                <w:i/>
                                <w:u w:val="single"/>
                                <w:vertAlign w:val="subscript"/>
                                <w:lang w:eastAsia="ko-KR"/>
                              </w:rPr>
                              <w:t xml:space="preserve"> </w:t>
                            </w:r>
                            <w:r w:rsidRPr="00A34F3E">
                              <w:rPr>
                                <w:b/>
                                <w:i/>
                                <w:u w:val="single"/>
                                <w:lang w:eastAsia="ko-KR"/>
                              </w:rPr>
                              <w:t>in the core requirements with minimal impacts in Rel-18</w:t>
                            </w:r>
                          </w:p>
                          <w:p w14:paraId="27274B36" w14:textId="77777777" w:rsidR="00A34F3E" w:rsidRPr="00A34F3E" w:rsidRDefault="00A34F3E" w:rsidP="00A34F3E">
                            <w:pPr>
                              <w:pStyle w:val="aff5"/>
                              <w:numPr>
                                <w:ilvl w:val="1"/>
                                <w:numId w:val="30"/>
                              </w:numPr>
                              <w:contextualSpacing w:val="0"/>
                              <w:rPr>
                                <w:i/>
                                <w:lang w:val="en-US" w:eastAsia="zh-CN"/>
                              </w:rPr>
                            </w:pPr>
                            <w:r w:rsidRPr="00A34F3E">
                              <w:rPr>
                                <w:i/>
                                <w:lang w:val="en-US" w:eastAsia="zh-CN"/>
                              </w:rPr>
                              <w:t xml:space="preserve">FFS of </w:t>
                            </w:r>
                            <w:proofErr w:type="spellStart"/>
                            <w:proofErr w:type="gramStart"/>
                            <w:r w:rsidRPr="00A34F3E">
                              <w:rPr>
                                <w:b/>
                                <w:i/>
                                <w:u w:val="single"/>
                                <w:lang w:eastAsia="ko-KR"/>
                              </w:rPr>
                              <w:t>P</w:t>
                            </w:r>
                            <w:r w:rsidRPr="00A34F3E">
                              <w:rPr>
                                <w:b/>
                                <w:i/>
                                <w:u w:val="single"/>
                                <w:vertAlign w:val="subscript"/>
                                <w:lang w:eastAsia="ko-KR"/>
                              </w:rPr>
                              <w:t>UMAX,f</w:t>
                            </w:r>
                            <w:proofErr w:type="gramEnd"/>
                            <w:r w:rsidRPr="00A34F3E">
                              <w:rPr>
                                <w:b/>
                                <w:i/>
                                <w:u w:val="single"/>
                                <w:vertAlign w:val="subscript"/>
                                <w:lang w:eastAsia="ko-KR"/>
                              </w:rPr>
                              <w:t>,c</w:t>
                            </w:r>
                            <w:proofErr w:type="spellEnd"/>
                            <w:r w:rsidRPr="00A34F3E">
                              <w:rPr>
                                <w:b/>
                                <w:i/>
                                <w:u w:val="single"/>
                                <w:vertAlign w:val="subscript"/>
                                <w:lang w:eastAsia="ko-KR"/>
                              </w:rPr>
                              <w:t xml:space="preserve">  </w:t>
                            </w:r>
                            <w:r w:rsidRPr="00A34F3E">
                              <w:rPr>
                                <w:b/>
                                <w:i/>
                                <w:u w:val="single"/>
                                <w:lang w:eastAsia="ko-KR"/>
                              </w:rPr>
                              <w:t xml:space="preserve">and </w:t>
                            </w:r>
                            <w:proofErr w:type="spellStart"/>
                            <w:r w:rsidRPr="00A34F3E">
                              <w:rPr>
                                <w:b/>
                                <w:i/>
                                <w:u w:val="single"/>
                                <w:lang w:eastAsia="ko-KR"/>
                              </w:rPr>
                              <w:t>P</w:t>
                            </w:r>
                            <w:r w:rsidRPr="00A34F3E">
                              <w:rPr>
                                <w:b/>
                                <w:i/>
                                <w:u w:val="single"/>
                                <w:vertAlign w:val="subscript"/>
                                <w:lang w:eastAsia="ko-KR"/>
                              </w:rPr>
                              <w:t>UMAX,f,c,k</w:t>
                            </w:r>
                            <w:proofErr w:type="spellEnd"/>
                            <w:r w:rsidRPr="00A34F3E">
                              <w:rPr>
                                <w:b/>
                                <w:i/>
                                <w:u w:val="single"/>
                                <w:vertAlign w:val="subscript"/>
                                <w:lang w:eastAsia="ko-KR"/>
                              </w:rPr>
                              <w:t xml:space="preserve"> </w:t>
                            </w:r>
                            <w:r w:rsidRPr="00A34F3E">
                              <w:rPr>
                                <w:i/>
                                <w:lang w:val="en-US" w:eastAsia="zh-CN"/>
                              </w:rPr>
                              <w:t>on the testability issue in future release</w:t>
                            </w:r>
                          </w:p>
                          <w:p w14:paraId="297D25F8" w14:textId="77777777" w:rsidR="00A34F3E" w:rsidRPr="00A34F3E" w:rsidRDefault="00A34F3E" w:rsidP="00A34F3E">
                            <w:pPr>
                              <w:pStyle w:val="aff5"/>
                              <w:numPr>
                                <w:ilvl w:val="1"/>
                                <w:numId w:val="30"/>
                              </w:numPr>
                              <w:contextualSpacing w:val="0"/>
                              <w:rPr>
                                <w:i/>
                                <w:lang w:val="en-US" w:eastAsia="zh-CN"/>
                              </w:rPr>
                            </w:pPr>
                            <w:r w:rsidRPr="00A34F3E">
                              <w:rPr>
                                <w:i/>
                                <w:lang w:val="en-US" w:eastAsia="zh-CN"/>
                              </w:rPr>
                              <w:t>FFS on the minimal impacts</w:t>
                            </w:r>
                          </w:p>
                          <w:p w14:paraId="5A836970" w14:textId="77777777" w:rsidR="00A34F3E" w:rsidRPr="00A34F3E" w:rsidRDefault="00A34F3E" w:rsidP="00A34F3E">
                            <w:pPr>
                              <w:pStyle w:val="aff5"/>
                              <w:numPr>
                                <w:ilvl w:val="0"/>
                                <w:numId w:val="30"/>
                              </w:numPr>
                              <w:rPr>
                                <w:i/>
                                <w:lang w:eastAsia="zh-CN"/>
                              </w:rPr>
                            </w:pPr>
                            <w:r w:rsidRPr="00A34F3E">
                              <w:rPr>
                                <w:b/>
                                <w:i/>
                                <w:lang w:eastAsia="zh-CN"/>
                              </w:rPr>
                              <w:t>&lt;Agreement&gt;</w:t>
                            </w:r>
                            <w:r w:rsidRPr="00A34F3E">
                              <w:rPr>
                                <w:i/>
                                <w:lang w:eastAsia="zh-CN"/>
                              </w:rPr>
                              <w:t xml:space="preserve">: P-MPR and PHR enhancement for Rel-18 </w:t>
                            </w:r>
                            <w:proofErr w:type="spellStart"/>
                            <w:r w:rsidRPr="00A34F3E">
                              <w:rPr>
                                <w:i/>
                                <w:lang w:eastAsia="zh-CN"/>
                              </w:rPr>
                              <w:t>STxMP</w:t>
                            </w:r>
                            <w:proofErr w:type="spellEnd"/>
                          </w:p>
                          <w:p w14:paraId="7E70E4AC" w14:textId="77777777" w:rsidR="00A34F3E" w:rsidRPr="00A34F3E" w:rsidRDefault="00A34F3E" w:rsidP="00A34F3E">
                            <w:pPr>
                              <w:pStyle w:val="B1"/>
                              <w:ind w:left="420" w:firstLine="0"/>
                              <w:rPr>
                                <w:i/>
                                <w:lang w:eastAsia="zh-CN"/>
                              </w:rPr>
                            </w:pPr>
                            <w:r w:rsidRPr="00A34F3E">
                              <w:rPr>
                                <w:i/>
                                <w:lang w:eastAsia="zh-CN"/>
                              </w:rPr>
                              <w:t>-</w:t>
                            </w:r>
                            <w:r w:rsidRPr="00A34F3E">
                              <w:rPr>
                                <w:i/>
                                <w:lang w:eastAsia="zh-CN"/>
                              </w:rPr>
                              <w:tab/>
                              <w:t>Recommended WF: P-MPR value is completely left to UE implementation for MPE compliance</w:t>
                            </w:r>
                          </w:p>
                          <w:p w14:paraId="3F02A286" w14:textId="77777777" w:rsidR="00A34F3E" w:rsidRPr="00A34F3E" w:rsidRDefault="00A34F3E" w:rsidP="00A34F3E">
                            <w:pPr>
                              <w:rPr>
                                <w:i/>
                                <w:lang w:eastAsia="zh-CN"/>
                              </w:rPr>
                            </w:pPr>
                            <w:r w:rsidRPr="00A34F3E">
                              <w:rPr>
                                <w:b/>
                                <w:i/>
                                <w:lang w:eastAsia="zh-CN"/>
                              </w:rPr>
                              <w:t>&lt;Agreement&gt;</w:t>
                            </w:r>
                            <w:r w:rsidRPr="00A34F3E">
                              <w:rPr>
                                <w:i/>
                                <w:lang w:eastAsia="zh-CN"/>
                              </w:rPr>
                              <w:t>: Whether to send LS to RAN5, with following proposal</w:t>
                            </w:r>
                          </w:p>
                          <w:p w14:paraId="5C1E62DE" w14:textId="55F826F9" w:rsidR="00A34F3E" w:rsidRPr="00A34F3E" w:rsidRDefault="00A34F3E" w:rsidP="00A34F3E">
                            <w:pPr>
                              <w:pStyle w:val="B1"/>
                              <w:rPr>
                                <w:i/>
                              </w:rPr>
                            </w:pPr>
                            <w:r w:rsidRPr="00A34F3E">
                              <w:rPr>
                                <w:i/>
                                <w:lang w:eastAsia="zh-CN"/>
                              </w:rPr>
                              <w:t>-</w:t>
                            </w:r>
                            <w:r w:rsidRPr="00A34F3E">
                              <w:rPr>
                                <w:i/>
                                <w:lang w:eastAsia="zh-CN"/>
                              </w:rPr>
                              <w:tab/>
                              <w:t xml:space="preserve">Do not send LS to RAN5 and stop further discussion in this release.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6B201E" id="_x0000_t202" coordsize="21600,21600" o:spt="202" path="m,l,21600r21600,l21600,xe">
                <v:stroke joinstyle="miter"/>
                <v:path gradientshapeok="t" o:connecttype="rect"/>
              </v:shapetype>
              <v:shape id="文本框 1" o:spid="_x0000_s1026" type="#_x0000_t202" style="position:absolute;margin-left:18.8pt;margin-top:22pt;width:417.7pt;height:23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" fillcolor="white [3201]" strokeweight=".5pt">
                <v:textbox>
                  <w:txbxContent>
                    <w:p w14:paraId="780BFBB1" w14:textId="77777777" w:rsidR="00A34F3E" w:rsidRPr="00A34F3E" w:rsidRDefault="00A34F3E" w:rsidP="00A34F3E">
                      <w:pPr>
                        <w:rPr>
                          <w:rFonts w:eastAsia="等线"/>
                          <w:b/>
                          <w:i/>
                          <w:lang w:eastAsia="zh-CN"/>
                        </w:rPr>
                      </w:pPr>
                      <w:r w:rsidRPr="00A34F3E">
                        <w:rPr>
                          <w:b/>
                          <w:i/>
                          <w:lang w:eastAsia="zh-CN"/>
                        </w:rPr>
                        <w:t xml:space="preserve">&lt;Online agreement&gt; </w:t>
                      </w:r>
                    </w:p>
                    <w:p w14:paraId="7EC3AAEF" w14:textId="77777777" w:rsidR="00A34F3E" w:rsidRPr="00A34F3E" w:rsidRDefault="00A34F3E" w:rsidP="00A34F3E">
                      <w:pPr>
                        <w:pStyle w:val="aff5"/>
                        <w:numPr>
                          <w:ilvl w:val="0"/>
                          <w:numId w:val="29"/>
                        </w:numPr>
                        <w:contextualSpacing w:val="0"/>
                        <w:rPr>
                          <w:i/>
                          <w:lang w:eastAsia="zh-CN"/>
                        </w:rPr>
                      </w:pPr>
                      <w:r w:rsidRPr="00A34F3E">
                        <w:rPr>
                          <w:rFonts w:eastAsia="Malgun Gothic"/>
                          <w:i/>
                          <w:szCs w:val="24"/>
                          <w:lang w:eastAsia="ko-KR"/>
                        </w:rPr>
                        <w:t>Overlapping indication is not needed in Rel-18</w:t>
                      </w:r>
                    </w:p>
                    <w:p w14:paraId="338199EC" w14:textId="77777777" w:rsidR="00A34F3E" w:rsidRPr="00A34F3E" w:rsidRDefault="00A34F3E" w:rsidP="00A34F3E">
                      <w:pPr>
                        <w:pStyle w:val="aff5"/>
                        <w:numPr>
                          <w:ilvl w:val="1"/>
                          <w:numId w:val="29"/>
                        </w:numPr>
                        <w:contextualSpacing w:val="0"/>
                        <w:rPr>
                          <w:i/>
                          <w:lang w:eastAsia="zh-CN"/>
                        </w:rPr>
                      </w:pPr>
                      <w:r w:rsidRPr="00A34F3E">
                        <w:rPr>
                          <w:rFonts w:eastAsia="Malgun Gothic"/>
                          <w:i/>
                          <w:szCs w:val="24"/>
                          <w:lang w:eastAsia="ko-KR"/>
                        </w:rPr>
                        <w:t>Further discuss overlapping indications in the future release.</w:t>
                      </w:r>
                    </w:p>
                    <w:p w14:paraId="756D193E" w14:textId="77777777" w:rsidR="00A34F3E" w:rsidRPr="00A34F3E" w:rsidRDefault="00A34F3E" w:rsidP="00A34F3E">
                      <w:pPr>
                        <w:rPr>
                          <w:i/>
                          <w:lang w:val="en-US" w:eastAsia="zh-CN"/>
                        </w:rPr>
                      </w:pPr>
                      <w:r w:rsidRPr="00A34F3E">
                        <w:rPr>
                          <w:b/>
                          <w:i/>
                          <w:lang w:eastAsia="zh-CN"/>
                        </w:rPr>
                        <w:t xml:space="preserve">&lt;Online agreement&gt; </w:t>
                      </w:r>
                    </w:p>
                    <w:p w14:paraId="756E650B" w14:textId="77777777" w:rsidR="00A34F3E" w:rsidRPr="00A34F3E" w:rsidRDefault="00A34F3E" w:rsidP="00A34F3E">
                      <w:pPr>
                        <w:pStyle w:val="aff5"/>
                        <w:numPr>
                          <w:ilvl w:val="0"/>
                          <w:numId w:val="30"/>
                        </w:numPr>
                        <w:contextualSpacing w:val="0"/>
                        <w:rPr>
                          <w:i/>
                          <w:lang w:val="en-US" w:eastAsia="zh-CN"/>
                        </w:rPr>
                      </w:pPr>
                      <w:r w:rsidRPr="00A34F3E">
                        <w:rPr>
                          <w:b/>
                          <w:i/>
                          <w:u w:val="single"/>
                          <w:lang w:eastAsia="ko-KR"/>
                        </w:rPr>
                        <w:t xml:space="preserve">Introduce </w:t>
                      </w:r>
                      <w:proofErr w:type="spellStart"/>
                      <w:proofErr w:type="gramStart"/>
                      <w:r w:rsidRPr="00A34F3E">
                        <w:rPr>
                          <w:b/>
                          <w:i/>
                          <w:u w:val="single"/>
                          <w:lang w:eastAsia="ko-KR"/>
                        </w:rPr>
                        <w:t>P</w:t>
                      </w:r>
                      <w:r w:rsidRPr="00A34F3E">
                        <w:rPr>
                          <w:b/>
                          <w:i/>
                          <w:u w:val="single"/>
                          <w:vertAlign w:val="subscript"/>
                          <w:lang w:eastAsia="ko-KR"/>
                        </w:rPr>
                        <w:t>UMAX,f</w:t>
                      </w:r>
                      <w:proofErr w:type="gramEnd"/>
                      <w:r w:rsidRPr="00A34F3E">
                        <w:rPr>
                          <w:b/>
                          <w:i/>
                          <w:u w:val="single"/>
                          <w:vertAlign w:val="subscript"/>
                          <w:lang w:eastAsia="ko-KR"/>
                        </w:rPr>
                        <w:t>,c,k</w:t>
                      </w:r>
                      <w:proofErr w:type="spellEnd"/>
                      <w:r w:rsidRPr="00A34F3E">
                        <w:rPr>
                          <w:b/>
                          <w:i/>
                          <w:u w:val="single"/>
                          <w:vertAlign w:val="subscript"/>
                          <w:lang w:eastAsia="ko-KR"/>
                        </w:rPr>
                        <w:t xml:space="preserve"> </w:t>
                      </w:r>
                      <w:r w:rsidRPr="00A34F3E">
                        <w:rPr>
                          <w:b/>
                          <w:i/>
                          <w:u w:val="single"/>
                          <w:lang w:eastAsia="ko-KR"/>
                        </w:rPr>
                        <w:t>in the core requirements with minimal impacts in Rel-18</w:t>
                      </w:r>
                    </w:p>
                    <w:p w14:paraId="27274B36" w14:textId="77777777" w:rsidR="00A34F3E" w:rsidRPr="00A34F3E" w:rsidRDefault="00A34F3E" w:rsidP="00A34F3E">
                      <w:pPr>
                        <w:pStyle w:val="aff5"/>
                        <w:numPr>
                          <w:ilvl w:val="1"/>
                          <w:numId w:val="30"/>
                        </w:numPr>
                        <w:contextualSpacing w:val="0"/>
                        <w:rPr>
                          <w:i/>
                          <w:lang w:val="en-US" w:eastAsia="zh-CN"/>
                        </w:rPr>
                      </w:pPr>
                      <w:r w:rsidRPr="00A34F3E">
                        <w:rPr>
                          <w:i/>
                          <w:lang w:val="en-US" w:eastAsia="zh-CN"/>
                        </w:rPr>
                        <w:t xml:space="preserve">FFS of </w:t>
                      </w:r>
                      <w:proofErr w:type="spellStart"/>
                      <w:proofErr w:type="gramStart"/>
                      <w:r w:rsidRPr="00A34F3E">
                        <w:rPr>
                          <w:b/>
                          <w:i/>
                          <w:u w:val="single"/>
                          <w:lang w:eastAsia="ko-KR"/>
                        </w:rPr>
                        <w:t>P</w:t>
                      </w:r>
                      <w:r w:rsidRPr="00A34F3E">
                        <w:rPr>
                          <w:b/>
                          <w:i/>
                          <w:u w:val="single"/>
                          <w:vertAlign w:val="subscript"/>
                          <w:lang w:eastAsia="ko-KR"/>
                        </w:rPr>
                        <w:t>UMAX,f</w:t>
                      </w:r>
                      <w:proofErr w:type="gramEnd"/>
                      <w:r w:rsidRPr="00A34F3E">
                        <w:rPr>
                          <w:b/>
                          <w:i/>
                          <w:u w:val="single"/>
                          <w:vertAlign w:val="subscript"/>
                          <w:lang w:eastAsia="ko-KR"/>
                        </w:rPr>
                        <w:t>,c</w:t>
                      </w:r>
                      <w:proofErr w:type="spellEnd"/>
                      <w:r w:rsidRPr="00A34F3E">
                        <w:rPr>
                          <w:b/>
                          <w:i/>
                          <w:u w:val="single"/>
                          <w:vertAlign w:val="subscript"/>
                          <w:lang w:eastAsia="ko-KR"/>
                        </w:rPr>
                        <w:t xml:space="preserve">  </w:t>
                      </w:r>
                      <w:r w:rsidRPr="00A34F3E">
                        <w:rPr>
                          <w:b/>
                          <w:i/>
                          <w:u w:val="single"/>
                          <w:lang w:eastAsia="ko-KR"/>
                        </w:rPr>
                        <w:t xml:space="preserve">and </w:t>
                      </w:r>
                      <w:proofErr w:type="spellStart"/>
                      <w:r w:rsidRPr="00A34F3E">
                        <w:rPr>
                          <w:b/>
                          <w:i/>
                          <w:u w:val="single"/>
                          <w:lang w:eastAsia="ko-KR"/>
                        </w:rPr>
                        <w:t>P</w:t>
                      </w:r>
                      <w:r w:rsidRPr="00A34F3E">
                        <w:rPr>
                          <w:b/>
                          <w:i/>
                          <w:u w:val="single"/>
                          <w:vertAlign w:val="subscript"/>
                          <w:lang w:eastAsia="ko-KR"/>
                        </w:rPr>
                        <w:t>UMAX,f,c,k</w:t>
                      </w:r>
                      <w:proofErr w:type="spellEnd"/>
                      <w:r w:rsidRPr="00A34F3E">
                        <w:rPr>
                          <w:b/>
                          <w:i/>
                          <w:u w:val="single"/>
                          <w:vertAlign w:val="subscript"/>
                          <w:lang w:eastAsia="ko-KR"/>
                        </w:rPr>
                        <w:t xml:space="preserve"> </w:t>
                      </w:r>
                      <w:r w:rsidRPr="00A34F3E">
                        <w:rPr>
                          <w:i/>
                          <w:lang w:val="en-US" w:eastAsia="zh-CN"/>
                        </w:rPr>
                        <w:t>on the testability issue in future release</w:t>
                      </w:r>
                    </w:p>
                    <w:p w14:paraId="297D25F8" w14:textId="77777777" w:rsidR="00A34F3E" w:rsidRPr="00A34F3E" w:rsidRDefault="00A34F3E" w:rsidP="00A34F3E">
                      <w:pPr>
                        <w:pStyle w:val="aff5"/>
                        <w:numPr>
                          <w:ilvl w:val="1"/>
                          <w:numId w:val="30"/>
                        </w:numPr>
                        <w:contextualSpacing w:val="0"/>
                        <w:rPr>
                          <w:i/>
                          <w:lang w:val="en-US" w:eastAsia="zh-CN"/>
                        </w:rPr>
                      </w:pPr>
                      <w:r w:rsidRPr="00A34F3E">
                        <w:rPr>
                          <w:i/>
                          <w:lang w:val="en-US" w:eastAsia="zh-CN"/>
                        </w:rPr>
                        <w:t>FFS on the minimal impacts</w:t>
                      </w:r>
                    </w:p>
                    <w:p w14:paraId="5A836970" w14:textId="77777777" w:rsidR="00A34F3E" w:rsidRPr="00A34F3E" w:rsidRDefault="00A34F3E" w:rsidP="00A34F3E">
                      <w:pPr>
                        <w:pStyle w:val="aff5"/>
                        <w:numPr>
                          <w:ilvl w:val="0"/>
                          <w:numId w:val="30"/>
                        </w:numPr>
                        <w:rPr>
                          <w:i/>
                          <w:lang w:eastAsia="zh-CN"/>
                        </w:rPr>
                      </w:pPr>
                      <w:r w:rsidRPr="00A34F3E">
                        <w:rPr>
                          <w:b/>
                          <w:i/>
                          <w:lang w:eastAsia="zh-CN"/>
                        </w:rPr>
                        <w:t>&lt;Agreement&gt;</w:t>
                      </w:r>
                      <w:r w:rsidRPr="00A34F3E">
                        <w:rPr>
                          <w:i/>
                          <w:lang w:eastAsia="zh-CN"/>
                        </w:rPr>
                        <w:t xml:space="preserve">: P-MPR and PHR enhancement for Rel-18 </w:t>
                      </w:r>
                      <w:proofErr w:type="spellStart"/>
                      <w:r w:rsidRPr="00A34F3E">
                        <w:rPr>
                          <w:i/>
                          <w:lang w:eastAsia="zh-CN"/>
                        </w:rPr>
                        <w:t>STxMP</w:t>
                      </w:r>
                      <w:proofErr w:type="spellEnd"/>
                    </w:p>
                    <w:p w14:paraId="7E70E4AC" w14:textId="77777777" w:rsidR="00A34F3E" w:rsidRPr="00A34F3E" w:rsidRDefault="00A34F3E" w:rsidP="00A34F3E">
                      <w:pPr>
                        <w:pStyle w:val="B1"/>
                        <w:ind w:left="420" w:firstLine="0"/>
                        <w:rPr>
                          <w:i/>
                          <w:lang w:eastAsia="zh-CN"/>
                        </w:rPr>
                      </w:pPr>
                      <w:r w:rsidRPr="00A34F3E">
                        <w:rPr>
                          <w:i/>
                          <w:lang w:eastAsia="zh-CN"/>
                        </w:rPr>
                        <w:t>-</w:t>
                      </w:r>
                      <w:r w:rsidRPr="00A34F3E">
                        <w:rPr>
                          <w:i/>
                          <w:lang w:eastAsia="zh-CN"/>
                        </w:rPr>
                        <w:tab/>
                        <w:t>Recommended WF: P-MPR value is completely left to UE implementation for MPE compliance</w:t>
                      </w:r>
                    </w:p>
                    <w:p w14:paraId="3F02A286" w14:textId="77777777" w:rsidR="00A34F3E" w:rsidRPr="00A34F3E" w:rsidRDefault="00A34F3E" w:rsidP="00A34F3E">
                      <w:pPr>
                        <w:rPr>
                          <w:i/>
                          <w:lang w:eastAsia="zh-CN"/>
                        </w:rPr>
                      </w:pPr>
                      <w:r w:rsidRPr="00A34F3E">
                        <w:rPr>
                          <w:b/>
                          <w:i/>
                          <w:lang w:eastAsia="zh-CN"/>
                        </w:rPr>
                        <w:t>&lt;Agreement&gt;</w:t>
                      </w:r>
                      <w:r w:rsidRPr="00A34F3E">
                        <w:rPr>
                          <w:i/>
                          <w:lang w:eastAsia="zh-CN"/>
                        </w:rPr>
                        <w:t>: Whether to send LS to RAN5, with following proposal</w:t>
                      </w:r>
                    </w:p>
                    <w:p w14:paraId="5C1E62DE" w14:textId="55F826F9" w:rsidR="00A34F3E" w:rsidRPr="00A34F3E" w:rsidRDefault="00A34F3E" w:rsidP="00A34F3E">
                      <w:pPr>
                        <w:pStyle w:val="B1"/>
                        <w:rPr>
                          <w:i/>
                        </w:rPr>
                      </w:pPr>
                      <w:r w:rsidRPr="00A34F3E">
                        <w:rPr>
                          <w:i/>
                          <w:lang w:eastAsia="zh-CN"/>
                        </w:rPr>
                        <w:t>-</w:t>
                      </w:r>
                      <w:r w:rsidRPr="00A34F3E">
                        <w:rPr>
                          <w:i/>
                          <w:lang w:eastAsia="zh-CN"/>
                        </w:rPr>
                        <w:tab/>
                        <w:t xml:space="preserve">Do not send LS to RAN5 and stop further discussion in this release. </w:t>
                      </w:r>
                    </w:p>
                  </w:txbxContent>
                </v:textbox>
                <w10:wrap type="topAndBottom"/>
              </v:shape>
            </w:pict>
          </mc:Fallback>
        </mc:AlternateContent>
      </w:r>
      <w:r w:rsidR="0044362B">
        <w:rPr>
          <w:rFonts w:eastAsiaTheme="minorEastAsia" w:hint="eastAsia"/>
          <w:lang w:eastAsia="zh-CN"/>
        </w:rPr>
        <w:t>I</w:t>
      </w:r>
      <w:r w:rsidR="0044362B">
        <w:rPr>
          <w:rFonts w:eastAsiaTheme="minorEastAsia"/>
          <w:lang w:eastAsia="zh-CN"/>
        </w:rPr>
        <w:t xml:space="preserve">n </w:t>
      </w:r>
      <w:r>
        <w:rPr>
          <w:rFonts w:eastAsiaTheme="minorEastAsia"/>
          <w:lang w:eastAsia="zh-CN"/>
        </w:rPr>
        <w:t xml:space="preserve">RAN4#108bis, the </w:t>
      </w:r>
      <w:r w:rsidR="0044362B">
        <w:rPr>
          <w:rFonts w:eastAsiaTheme="minorEastAsia"/>
          <w:lang w:eastAsia="zh-CN"/>
        </w:rPr>
        <w:t>following agreements have been reached</w:t>
      </w:r>
      <w:r>
        <w:rPr>
          <w:rFonts w:eastAsiaTheme="minorEastAsia"/>
          <w:lang w:eastAsia="zh-CN"/>
        </w:rPr>
        <w:t xml:space="preserve"> regarding configured transmitted power for </w:t>
      </w:r>
      <w:proofErr w:type="spellStart"/>
      <w:r>
        <w:rPr>
          <w:rFonts w:eastAsiaTheme="minorEastAsia"/>
          <w:lang w:eastAsia="zh-CN"/>
        </w:rPr>
        <w:t>STxMP</w:t>
      </w:r>
      <w:proofErr w:type="spellEnd"/>
      <w:r>
        <w:rPr>
          <w:rFonts w:eastAsiaTheme="minorEastAsia"/>
          <w:lang w:eastAsia="zh-CN"/>
        </w:rPr>
        <w:t>.</w:t>
      </w:r>
    </w:p>
    <w:p w14:paraId="40A17C42" w14:textId="1C5464DF" w:rsidR="00A34F3E" w:rsidRDefault="00A34F3E" w:rsidP="0044362B">
      <w:pPr>
        <w:rPr>
          <w:rFonts w:eastAsiaTheme="minorEastAsia"/>
          <w:lang w:eastAsia="zh-CN"/>
        </w:rPr>
      </w:pPr>
    </w:p>
    <w:p w14:paraId="3F1CC454" w14:textId="668FA3DC" w:rsidR="00A34F3E" w:rsidRDefault="00A34F3E" w:rsidP="0044362B">
      <w:pPr>
        <w:rPr>
          <w:lang w:eastAsia="zh-CN"/>
        </w:rPr>
      </w:pPr>
      <w:r>
        <w:rPr>
          <w:rFonts w:eastAsiaTheme="minorEastAsia" w:hint="eastAsia"/>
          <w:lang w:eastAsia="zh-CN"/>
        </w:rPr>
        <w:t>H</w:t>
      </w:r>
      <w:r>
        <w:rPr>
          <w:rFonts w:eastAsiaTheme="minorEastAsia"/>
          <w:lang w:eastAsia="zh-CN"/>
        </w:rPr>
        <w:t>owever, there are still some ke</w:t>
      </w:r>
      <w:r w:rsidRPr="00A34F3E">
        <w:rPr>
          <w:rFonts w:eastAsiaTheme="minorEastAsia"/>
          <w:lang w:eastAsia="zh-CN"/>
        </w:rPr>
        <w:t xml:space="preserve">y issues on configurated transmitted power part, mainly the </w:t>
      </w:r>
      <w:proofErr w:type="spellStart"/>
      <w:proofErr w:type="gramStart"/>
      <w:r w:rsidRPr="00A34F3E">
        <w:rPr>
          <w:lang w:eastAsia="zh-CN"/>
        </w:rPr>
        <w:t>MPR</w:t>
      </w:r>
      <w:r w:rsidRPr="00A34F3E">
        <w:rPr>
          <w:vertAlign w:val="subscript"/>
          <w:lang w:eastAsia="zh-CN"/>
        </w:rPr>
        <w:t>f,c</w:t>
      </w:r>
      <w:proofErr w:type="gramEnd"/>
      <w:r w:rsidRPr="00A34F3E">
        <w:rPr>
          <w:vertAlign w:val="subscript"/>
          <w:lang w:eastAsia="zh-CN"/>
        </w:rPr>
        <w:t>,k</w:t>
      </w:r>
      <w:proofErr w:type="spellEnd"/>
      <w:r w:rsidRPr="00A34F3E">
        <w:rPr>
          <w:lang w:eastAsia="zh-CN"/>
        </w:rPr>
        <w:t>/A-</w:t>
      </w:r>
      <w:proofErr w:type="spellStart"/>
      <w:r w:rsidRPr="00A34F3E">
        <w:rPr>
          <w:lang w:eastAsia="zh-CN"/>
        </w:rPr>
        <w:t>MPR</w:t>
      </w:r>
      <w:r w:rsidRPr="00A34F3E">
        <w:rPr>
          <w:vertAlign w:val="subscript"/>
          <w:lang w:eastAsia="zh-CN"/>
        </w:rPr>
        <w:t>f,c,k</w:t>
      </w:r>
      <w:proofErr w:type="spellEnd"/>
      <w:r w:rsidRPr="00A34F3E">
        <w:rPr>
          <w:lang w:eastAsia="zh-CN"/>
        </w:rPr>
        <w:t xml:space="preserve"> and Additional relaxation </w:t>
      </w:r>
      <w:r w:rsidRPr="00A34F3E">
        <w:rPr>
          <w:bCs/>
          <w:lang w:val="en-US" w:eastAsia="zh-CN"/>
        </w:rPr>
        <w:sym w:font="Symbol" w:char="F044"/>
      </w:r>
      <w:proofErr w:type="spellStart"/>
      <w:r w:rsidRPr="00A34F3E">
        <w:rPr>
          <w:bCs/>
          <w:lang w:val="en-US" w:eastAsia="zh-CN"/>
        </w:rPr>
        <w:t>T</w:t>
      </w:r>
      <w:r w:rsidRPr="00A34F3E">
        <w:rPr>
          <w:bCs/>
          <w:vertAlign w:val="subscript"/>
          <w:lang w:val="en-US" w:eastAsia="zh-CN"/>
        </w:rPr>
        <w:t>STxMP</w:t>
      </w:r>
      <w:proofErr w:type="spellEnd"/>
      <w:r w:rsidRPr="00A34F3E">
        <w:rPr>
          <w:bCs/>
          <w:vertAlign w:val="subscript"/>
          <w:lang w:val="en-US" w:eastAsia="zh-CN"/>
        </w:rPr>
        <w:t>.</w:t>
      </w:r>
      <w:r w:rsidR="008B3D5B">
        <w:rPr>
          <w:bCs/>
          <w:vertAlign w:val="subscript"/>
          <w:lang w:val="en-US" w:eastAsia="zh-CN"/>
        </w:rPr>
        <w:t xml:space="preserve"> </w:t>
      </w:r>
      <w:r w:rsidR="008B3D5B" w:rsidRPr="008B3D5B">
        <w:rPr>
          <w:lang w:eastAsia="zh-CN"/>
        </w:rPr>
        <w:t>This</w:t>
      </w:r>
      <w:r w:rsidR="008B3D5B">
        <w:rPr>
          <w:lang w:eastAsia="zh-CN"/>
        </w:rPr>
        <w:t xml:space="preserve"> is the key issue need to be solved and </w:t>
      </w:r>
      <w:proofErr w:type="spellStart"/>
      <w:r w:rsidR="008B3D5B">
        <w:rPr>
          <w:lang w:eastAsia="zh-CN"/>
        </w:rPr>
        <w:t>can not</w:t>
      </w:r>
      <w:proofErr w:type="spellEnd"/>
      <w:r w:rsidR="008B3D5B">
        <w:rPr>
          <w:lang w:eastAsia="zh-CN"/>
        </w:rPr>
        <w:t xml:space="preserve"> be circumvented as long as </w:t>
      </w:r>
      <w:proofErr w:type="spellStart"/>
      <w:proofErr w:type="gramStart"/>
      <w:r w:rsidR="008B3D5B">
        <w:rPr>
          <w:lang w:eastAsia="zh-CN"/>
        </w:rPr>
        <w:t>Pumax,f</w:t>
      </w:r>
      <w:proofErr w:type="gramEnd"/>
      <w:r w:rsidR="008B3D5B">
        <w:rPr>
          <w:lang w:eastAsia="zh-CN"/>
        </w:rPr>
        <w:t>,c,k</w:t>
      </w:r>
      <w:proofErr w:type="spellEnd"/>
      <w:r w:rsidR="008B3D5B">
        <w:rPr>
          <w:lang w:eastAsia="zh-CN"/>
        </w:rPr>
        <w:t xml:space="preserve"> would be introduced.</w:t>
      </w:r>
      <w:r w:rsidR="008B3D5B" w:rsidRPr="008B3D5B">
        <w:rPr>
          <w:lang w:eastAsia="zh-CN"/>
        </w:rPr>
        <w:t xml:space="preserve"> </w:t>
      </w:r>
    </w:p>
    <w:p w14:paraId="2F8E28D5" w14:textId="6F9ADCB2" w:rsidR="00B74C3A" w:rsidRDefault="00B74C3A" w:rsidP="0044362B">
      <w:pPr>
        <w:rPr>
          <w:rFonts w:eastAsiaTheme="minorEastAsia"/>
          <w:b/>
          <w:lang w:eastAsia="zh-CN"/>
        </w:rPr>
      </w:pPr>
    </w:p>
    <w:p w14:paraId="23118B62" w14:textId="77777777" w:rsidR="00B74C3A" w:rsidRDefault="00B74C3A" w:rsidP="0044362B">
      <w:pPr>
        <w:rPr>
          <w:rFonts w:eastAsiaTheme="minorEastAsia"/>
          <w:b/>
          <w:lang w:eastAsia="zh-CN"/>
        </w:rPr>
      </w:pPr>
    </w:p>
    <w:p w14:paraId="3F076E2F" w14:textId="3647D328" w:rsidR="00B74C3A" w:rsidRPr="00B74C3A" w:rsidRDefault="00B74C3A" w:rsidP="0044362B">
      <w:pPr>
        <w:rPr>
          <w:rFonts w:eastAsiaTheme="minorEastAsia"/>
          <w:b/>
          <w:sz w:val="22"/>
          <w:u w:val="single"/>
          <w:lang w:eastAsia="zh-CN"/>
        </w:rPr>
      </w:pPr>
      <w:r>
        <w:rPr>
          <w:b/>
          <w:sz w:val="22"/>
          <w:u w:val="single"/>
          <w:lang w:eastAsia="zh-CN"/>
        </w:rPr>
        <w:t xml:space="preserve">Definition of </w:t>
      </w:r>
      <w:proofErr w:type="spellStart"/>
      <w:proofErr w:type="gramStart"/>
      <w:r w:rsidRPr="00B74C3A">
        <w:rPr>
          <w:b/>
          <w:sz w:val="22"/>
          <w:u w:val="single"/>
          <w:lang w:eastAsia="zh-CN"/>
        </w:rPr>
        <w:t>MPR</w:t>
      </w:r>
      <w:r w:rsidRPr="00B74C3A">
        <w:rPr>
          <w:b/>
          <w:sz w:val="22"/>
          <w:u w:val="single"/>
          <w:vertAlign w:val="subscript"/>
          <w:lang w:eastAsia="zh-CN"/>
        </w:rPr>
        <w:t>f,c</w:t>
      </w:r>
      <w:proofErr w:type="gramEnd"/>
      <w:r w:rsidRPr="00B74C3A">
        <w:rPr>
          <w:b/>
          <w:sz w:val="22"/>
          <w:u w:val="single"/>
          <w:vertAlign w:val="subscript"/>
          <w:lang w:eastAsia="zh-CN"/>
        </w:rPr>
        <w:t>,k</w:t>
      </w:r>
      <w:proofErr w:type="spellEnd"/>
      <w:r w:rsidRPr="00B74C3A">
        <w:rPr>
          <w:b/>
          <w:sz w:val="22"/>
          <w:u w:val="single"/>
          <w:lang w:eastAsia="zh-CN"/>
        </w:rPr>
        <w:t>/A-</w:t>
      </w:r>
      <w:proofErr w:type="spellStart"/>
      <w:r w:rsidRPr="00B74C3A">
        <w:rPr>
          <w:b/>
          <w:sz w:val="22"/>
          <w:u w:val="single"/>
          <w:lang w:eastAsia="zh-CN"/>
        </w:rPr>
        <w:t>MPR</w:t>
      </w:r>
      <w:r w:rsidRPr="00B74C3A">
        <w:rPr>
          <w:b/>
          <w:sz w:val="22"/>
          <w:u w:val="single"/>
          <w:vertAlign w:val="subscript"/>
          <w:lang w:eastAsia="zh-CN"/>
        </w:rPr>
        <w:t>f,c,k</w:t>
      </w:r>
      <w:proofErr w:type="spellEnd"/>
    </w:p>
    <w:p w14:paraId="73BAC2B1" w14:textId="5F75B795" w:rsidR="00A34F3E" w:rsidRDefault="00A34F3E" w:rsidP="00A34F3E">
      <w:pPr>
        <w:rPr>
          <w:rFonts w:eastAsiaTheme="minorEastAsia"/>
          <w:lang w:eastAsia="zh-CN"/>
        </w:rPr>
      </w:pPr>
      <w:r>
        <w:rPr>
          <w:rFonts w:eastAsiaTheme="minorEastAsia"/>
          <w:noProof/>
          <w:lang w:eastAsia="zh-CN"/>
        </w:rPr>
        <w:lastRenderedPageBreak/>
        <mc:AlternateContent>
          <mc:Choice Requires="wps">
            <w:drawing>
              <wp:anchor distT="0" distB="0" distL="114300" distR="114300" simplePos="0" relativeHeight="251661312" behindDoc="0" locked="0" layoutInCell="1" allowOverlap="1" wp14:anchorId="1150CC28" wp14:editId="156E824C">
                <wp:simplePos x="0" y="0"/>
                <wp:positionH relativeFrom="column">
                  <wp:posOffset>341630</wp:posOffset>
                </wp:positionH>
                <wp:positionV relativeFrom="paragraph">
                  <wp:posOffset>264160</wp:posOffset>
                </wp:positionV>
                <wp:extent cx="5304790" cy="2517775"/>
                <wp:effectExtent l="0" t="0" r="10160" b="15875"/>
                <wp:wrapTopAndBottom/>
                <wp:docPr id="2" name="文本框 2"/>
                <wp:cNvGraphicFramePr/>
                <a:graphic xmlns:a="http://schemas.openxmlformats.org/drawingml/2006/main">
                  <a:graphicData uri="http://schemas.microsoft.com/office/word/2010/wordprocessingShape">
                    <wps:wsp>
                      <wps:cNvSpPr txBox="1"/>
                      <wps:spPr>
                        <a:xfrm>
                          <a:off x="0" y="0"/>
                          <a:ext cx="5304790" cy="2517775"/>
                        </a:xfrm>
                        <a:prstGeom prst="rect">
                          <a:avLst/>
                        </a:prstGeom>
                        <a:solidFill>
                          <a:schemeClr val="lt1"/>
                        </a:solidFill>
                        <a:ln w="6350">
                          <a:solidFill>
                            <a:prstClr val="black"/>
                          </a:solidFill>
                        </a:ln>
                      </wps:spPr>
                      <wps:txbx>
                        <w:txbxContent>
                          <w:p w14:paraId="3BB22107" w14:textId="77777777" w:rsidR="00A34F3E" w:rsidRPr="00A34F3E" w:rsidRDefault="00A34F3E" w:rsidP="00A34F3E">
                            <w:pPr>
                              <w:rPr>
                                <w:i/>
                                <w:lang w:eastAsia="zh-CN"/>
                              </w:rPr>
                            </w:pPr>
                            <w:r w:rsidRPr="00A34F3E">
                              <w:rPr>
                                <w:b/>
                                <w:i/>
                                <w:lang w:eastAsia="zh-CN"/>
                              </w:rPr>
                              <w:t>&lt;Way forward&gt;</w:t>
                            </w:r>
                            <w:r w:rsidRPr="00A34F3E">
                              <w:rPr>
                                <w:i/>
                                <w:lang w:eastAsia="zh-CN"/>
                              </w:rPr>
                              <w:t xml:space="preserve">: </w:t>
                            </w:r>
                            <w:proofErr w:type="spellStart"/>
                            <w:proofErr w:type="gramStart"/>
                            <w:r w:rsidRPr="00A34F3E">
                              <w:rPr>
                                <w:i/>
                                <w:lang w:eastAsia="zh-CN"/>
                              </w:rPr>
                              <w:t>MPR</w:t>
                            </w:r>
                            <w:r w:rsidRPr="00A34F3E">
                              <w:rPr>
                                <w:i/>
                                <w:vertAlign w:val="subscript"/>
                                <w:lang w:eastAsia="zh-CN"/>
                              </w:rPr>
                              <w:t>f,c</w:t>
                            </w:r>
                            <w:proofErr w:type="gramEnd"/>
                            <w:r w:rsidRPr="00A34F3E">
                              <w:rPr>
                                <w:i/>
                                <w:vertAlign w:val="subscript"/>
                                <w:lang w:eastAsia="zh-CN"/>
                              </w:rPr>
                              <w:t>,k</w:t>
                            </w:r>
                            <w:proofErr w:type="spellEnd"/>
                            <w:r w:rsidRPr="00A34F3E">
                              <w:rPr>
                                <w:i/>
                                <w:lang w:eastAsia="zh-CN"/>
                              </w:rPr>
                              <w:t>/A-</w:t>
                            </w:r>
                            <w:proofErr w:type="spellStart"/>
                            <w:r w:rsidRPr="00A34F3E">
                              <w:rPr>
                                <w:i/>
                                <w:lang w:eastAsia="zh-CN"/>
                              </w:rPr>
                              <w:t>MPR</w:t>
                            </w:r>
                            <w:r w:rsidRPr="00A34F3E">
                              <w:rPr>
                                <w:i/>
                                <w:vertAlign w:val="subscript"/>
                                <w:lang w:eastAsia="zh-CN"/>
                              </w:rPr>
                              <w:t>f,c,k</w:t>
                            </w:r>
                            <w:proofErr w:type="spellEnd"/>
                            <w:r w:rsidRPr="00A34F3E">
                              <w:rPr>
                                <w:i/>
                                <w:lang w:eastAsia="zh-CN"/>
                              </w:rPr>
                              <w:t xml:space="preserve"> derivation without overlapped beam indication</w:t>
                            </w:r>
                          </w:p>
                          <w:p w14:paraId="3BA9D43F" w14:textId="77777777" w:rsidR="00A34F3E" w:rsidRPr="00A34F3E" w:rsidRDefault="00A34F3E" w:rsidP="00A34F3E">
                            <w:pPr>
                              <w:pStyle w:val="B1"/>
                              <w:rPr>
                                <w:i/>
                                <w:lang w:eastAsia="zh-CN"/>
                              </w:rPr>
                            </w:pPr>
                            <w:r w:rsidRPr="00A34F3E">
                              <w:rPr>
                                <w:i/>
                                <w:lang w:eastAsia="zh-CN"/>
                              </w:rPr>
                              <w:t>-</w:t>
                            </w:r>
                            <w:r w:rsidRPr="00A34F3E">
                              <w:rPr>
                                <w:i/>
                                <w:lang w:eastAsia="zh-CN"/>
                              </w:rPr>
                              <w:tab/>
                              <w:t xml:space="preserve">Option 1: </w:t>
                            </w:r>
                            <w:proofErr w:type="gramStart"/>
                            <w:r w:rsidRPr="00A34F3E">
                              <w:rPr>
                                <w:i/>
                                <w:lang w:eastAsia="zh-CN"/>
                              </w:rPr>
                              <w:t>MAX(</w:t>
                            </w:r>
                            <w:proofErr w:type="spellStart"/>
                            <w:proofErr w:type="gramEnd"/>
                            <w:r w:rsidRPr="00A34F3E">
                              <w:rPr>
                                <w:i/>
                                <w:lang w:eastAsia="zh-CN"/>
                              </w:rPr>
                              <w:t>MPR</w:t>
                            </w:r>
                            <w:r w:rsidRPr="00A34F3E">
                              <w:rPr>
                                <w:i/>
                                <w:vertAlign w:val="subscript"/>
                                <w:lang w:eastAsia="zh-CN"/>
                              </w:rPr>
                              <w:t>f,c</w:t>
                            </w:r>
                            <w:proofErr w:type="spellEnd"/>
                            <w:r w:rsidRPr="00A34F3E">
                              <w:rPr>
                                <w:i/>
                                <w:lang w:eastAsia="zh-CN"/>
                              </w:rPr>
                              <w:t xml:space="preserve">, A- </w:t>
                            </w:r>
                            <w:proofErr w:type="spellStart"/>
                            <w:r w:rsidRPr="00A34F3E">
                              <w:rPr>
                                <w:i/>
                                <w:lang w:eastAsia="zh-CN"/>
                              </w:rPr>
                              <w:t>MPR</w:t>
                            </w:r>
                            <w:r w:rsidRPr="00A34F3E">
                              <w:rPr>
                                <w:i/>
                                <w:vertAlign w:val="subscript"/>
                                <w:lang w:eastAsia="zh-CN"/>
                              </w:rPr>
                              <w:t>f,c</w:t>
                            </w:r>
                            <w:proofErr w:type="spellEnd"/>
                            <w:r w:rsidRPr="00A34F3E">
                              <w:rPr>
                                <w:i/>
                                <w:lang w:eastAsia="zh-CN"/>
                              </w:rPr>
                              <w:t>,) + X dB, where X is</w:t>
                            </w:r>
                          </w:p>
                          <w:p w14:paraId="7D405265" w14:textId="77777777" w:rsidR="00A34F3E" w:rsidRPr="00A34F3E" w:rsidRDefault="00A34F3E" w:rsidP="00A34F3E">
                            <w:pPr>
                              <w:pStyle w:val="B1"/>
                              <w:rPr>
                                <w:rFonts w:eastAsiaTheme="minorEastAsia"/>
                                <w:i/>
                                <w:lang w:eastAsia="ko-KR"/>
                              </w:rPr>
                            </w:pPr>
                            <w:r w:rsidRPr="00A34F3E">
                              <w:rPr>
                                <w:rFonts w:eastAsiaTheme="minorEastAsia"/>
                                <w:i/>
                                <w:lang w:eastAsia="ko-KR"/>
                              </w:rPr>
                              <w:tab/>
                              <w:t>-</w:t>
                            </w:r>
                            <w:r w:rsidRPr="00A34F3E">
                              <w:rPr>
                                <w:rFonts w:eastAsiaTheme="minorEastAsia"/>
                                <w:i/>
                                <w:lang w:eastAsia="ko-KR"/>
                              </w:rPr>
                              <w:tab/>
                              <w:t xml:space="preserve">Option 1a: 10*log (number of UL TCI-states indicated for </w:t>
                            </w:r>
                            <w:proofErr w:type="spellStart"/>
                            <w:r w:rsidRPr="00A34F3E">
                              <w:rPr>
                                <w:rFonts w:eastAsiaTheme="minorEastAsia"/>
                                <w:i/>
                                <w:lang w:eastAsia="ko-KR"/>
                              </w:rPr>
                              <w:t>STxMP</w:t>
                            </w:r>
                            <w:proofErr w:type="spellEnd"/>
                            <w:r w:rsidRPr="00A34F3E">
                              <w:rPr>
                                <w:rFonts w:eastAsiaTheme="minorEastAsia"/>
                                <w:i/>
                                <w:lang w:eastAsia="ko-KR"/>
                              </w:rPr>
                              <w:t xml:space="preserve">) dB </w:t>
                            </w:r>
                          </w:p>
                          <w:p w14:paraId="27A5E0E8" w14:textId="77777777" w:rsidR="00A34F3E" w:rsidRPr="00A34F3E" w:rsidRDefault="00A34F3E" w:rsidP="00A34F3E">
                            <w:pPr>
                              <w:pStyle w:val="B1"/>
                              <w:rPr>
                                <w:rFonts w:eastAsiaTheme="minorEastAsia"/>
                                <w:i/>
                                <w:lang w:eastAsia="ko-KR"/>
                              </w:rPr>
                            </w:pPr>
                            <w:r w:rsidRPr="00A34F3E">
                              <w:rPr>
                                <w:rFonts w:eastAsiaTheme="minorEastAsia"/>
                                <w:i/>
                                <w:lang w:eastAsia="ko-KR"/>
                              </w:rPr>
                              <w:tab/>
                              <w:t>-</w:t>
                            </w:r>
                            <w:r w:rsidRPr="00A34F3E">
                              <w:rPr>
                                <w:rFonts w:eastAsiaTheme="minorEastAsia"/>
                                <w:i/>
                                <w:lang w:eastAsia="ko-KR"/>
                              </w:rPr>
                              <w:tab/>
                              <w:t xml:space="preserve">Option 1b: [3 dB] for </w:t>
                            </w:r>
                            <w:proofErr w:type="spellStart"/>
                            <w:r w:rsidRPr="00A34F3E">
                              <w:rPr>
                                <w:rFonts w:eastAsiaTheme="minorEastAsia"/>
                                <w:i/>
                                <w:lang w:eastAsia="ko-KR"/>
                              </w:rPr>
                              <w:t>STxMP</w:t>
                            </w:r>
                            <w:proofErr w:type="spellEnd"/>
                          </w:p>
                          <w:p w14:paraId="21B1F3A2" w14:textId="77777777" w:rsidR="00A34F3E" w:rsidRPr="00A34F3E" w:rsidRDefault="00A34F3E" w:rsidP="00A34F3E">
                            <w:pPr>
                              <w:pStyle w:val="B1"/>
                              <w:rPr>
                                <w:i/>
                                <w:lang w:eastAsia="zh-CN"/>
                              </w:rPr>
                            </w:pPr>
                            <w:r w:rsidRPr="00A34F3E">
                              <w:rPr>
                                <w:i/>
                                <w:lang w:eastAsia="zh-CN"/>
                              </w:rPr>
                              <w:t>-</w:t>
                            </w:r>
                            <w:r w:rsidRPr="00A34F3E">
                              <w:rPr>
                                <w:i/>
                                <w:lang w:eastAsia="zh-CN"/>
                              </w:rPr>
                              <w:tab/>
                              <w:t xml:space="preserve">Option 2: </w:t>
                            </w:r>
                            <w:proofErr w:type="gramStart"/>
                            <w:r w:rsidRPr="00A34F3E">
                              <w:rPr>
                                <w:i/>
                                <w:lang w:eastAsia="zh-CN"/>
                              </w:rPr>
                              <w:t>MAX(</w:t>
                            </w:r>
                            <w:proofErr w:type="gramEnd"/>
                            <w:r w:rsidRPr="00A34F3E">
                              <w:rPr>
                                <w:i/>
                                <w:lang w:eastAsia="zh-CN"/>
                              </w:rPr>
                              <w:t xml:space="preserve">X, </w:t>
                            </w:r>
                            <w:proofErr w:type="spellStart"/>
                            <w:r w:rsidRPr="00A34F3E">
                              <w:rPr>
                                <w:i/>
                                <w:lang w:eastAsia="zh-CN"/>
                              </w:rPr>
                              <w:t>MPR</w:t>
                            </w:r>
                            <w:r w:rsidRPr="00A34F3E">
                              <w:rPr>
                                <w:i/>
                                <w:vertAlign w:val="subscript"/>
                                <w:lang w:eastAsia="zh-CN"/>
                              </w:rPr>
                              <w:t>f,c</w:t>
                            </w:r>
                            <w:proofErr w:type="spellEnd"/>
                            <w:r w:rsidRPr="00A34F3E">
                              <w:rPr>
                                <w:i/>
                                <w:lang w:eastAsia="zh-CN"/>
                              </w:rPr>
                              <w:t xml:space="preserve">, A- </w:t>
                            </w:r>
                            <w:proofErr w:type="spellStart"/>
                            <w:r w:rsidRPr="00A34F3E">
                              <w:rPr>
                                <w:i/>
                                <w:lang w:eastAsia="zh-CN"/>
                              </w:rPr>
                              <w:t>MPR</w:t>
                            </w:r>
                            <w:r w:rsidRPr="00A34F3E">
                              <w:rPr>
                                <w:i/>
                                <w:vertAlign w:val="subscript"/>
                                <w:lang w:eastAsia="zh-CN"/>
                              </w:rPr>
                              <w:t>f,c</w:t>
                            </w:r>
                            <w:proofErr w:type="spellEnd"/>
                            <w:r w:rsidRPr="00A34F3E">
                              <w:rPr>
                                <w:i/>
                                <w:lang w:eastAsia="zh-CN"/>
                              </w:rPr>
                              <w:t>,), where X is</w:t>
                            </w:r>
                          </w:p>
                          <w:p w14:paraId="42DC4F0A" w14:textId="77777777" w:rsidR="00A34F3E" w:rsidRPr="00A34F3E" w:rsidRDefault="00A34F3E" w:rsidP="00A34F3E">
                            <w:pPr>
                              <w:pStyle w:val="B1"/>
                              <w:rPr>
                                <w:rFonts w:eastAsiaTheme="minorEastAsia"/>
                                <w:i/>
                                <w:lang w:eastAsia="ko-KR"/>
                              </w:rPr>
                            </w:pPr>
                            <w:r w:rsidRPr="00A34F3E">
                              <w:rPr>
                                <w:rFonts w:eastAsiaTheme="minorEastAsia"/>
                                <w:i/>
                                <w:lang w:eastAsia="ko-KR"/>
                              </w:rPr>
                              <w:tab/>
                              <w:t>-</w:t>
                            </w:r>
                            <w:r w:rsidRPr="00A34F3E">
                              <w:rPr>
                                <w:rFonts w:eastAsiaTheme="minorEastAsia"/>
                                <w:i/>
                                <w:lang w:eastAsia="ko-KR"/>
                              </w:rPr>
                              <w:tab/>
                              <w:t xml:space="preserve">Option 2a: 10*log (number of UL TCI-states indicated for </w:t>
                            </w:r>
                            <w:proofErr w:type="spellStart"/>
                            <w:r w:rsidRPr="00A34F3E">
                              <w:rPr>
                                <w:rFonts w:eastAsiaTheme="minorEastAsia"/>
                                <w:i/>
                                <w:lang w:eastAsia="ko-KR"/>
                              </w:rPr>
                              <w:t>STxMP</w:t>
                            </w:r>
                            <w:proofErr w:type="spellEnd"/>
                            <w:r w:rsidRPr="00A34F3E">
                              <w:rPr>
                                <w:rFonts w:eastAsiaTheme="minorEastAsia"/>
                                <w:i/>
                                <w:lang w:eastAsia="ko-KR"/>
                              </w:rPr>
                              <w:t xml:space="preserve">) dB </w:t>
                            </w:r>
                          </w:p>
                          <w:p w14:paraId="18D10D86" w14:textId="77777777" w:rsidR="00A34F3E" w:rsidRPr="00A34F3E" w:rsidRDefault="00A34F3E" w:rsidP="00A34F3E">
                            <w:pPr>
                              <w:pStyle w:val="B1"/>
                              <w:rPr>
                                <w:b/>
                                <w:i/>
                                <w:lang w:eastAsia="zh-CN"/>
                              </w:rPr>
                            </w:pPr>
                            <w:r w:rsidRPr="00A34F3E">
                              <w:rPr>
                                <w:rFonts w:eastAsiaTheme="minorEastAsia"/>
                                <w:i/>
                                <w:lang w:eastAsia="ko-KR"/>
                              </w:rPr>
                              <w:tab/>
                              <w:t>-</w:t>
                            </w:r>
                            <w:r w:rsidRPr="00A34F3E">
                              <w:rPr>
                                <w:rFonts w:eastAsiaTheme="minorEastAsia"/>
                                <w:i/>
                                <w:lang w:eastAsia="ko-KR"/>
                              </w:rPr>
                              <w:tab/>
                              <w:t xml:space="preserve">Option 2b: [3 dB] for </w:t>
                            </w:r>
                            <w:proofErr w:type="spellStart"/>
                            <w:r w:rsidRPr="00A34F3E">
                              <w:rPr>
                                <w:rFonts w:eastAsiaTheme="minorEastAsia"/>
                                <w:i/>
                                <w:lang w:eastAsia="ko-KR"/>
                              </w:rPr>
                              <w:t>STxMP</w:t>
                            </w:r>
                            <w:proofErr w:type="spellEnd"/>
                          </w:p>
                          <w:p w14:paraId="27008DD2" w14:textId="77777777" w:rsidR="00A34F3E" w:rsidRPr="00A34F3E" w:rsidRDefault="00A34F3E" w:rsidP="00A34F3E">
                            <w:pPr>
                              <w:rPr>
                                <w:i/>
                                <w:lang w:eastAsia="zh-CN"/>
                              </w:rPr>
                            </w:pPr>
                            <w:r w:rsidRPr="00A34F3E">
                              <w:rPr>
                                <w:b/>
                                <w:i/>
                                <w:lang w:eastAsia="zh-CN"/>
                              </w:rPr>
                              <w:t>&lt;Way forward&gt;</w:t>
                            </w:r>
                            <w:r w:rsidRPr="00A34F3E">
                              <w:rPr>
                                <w:i/>
                                <w:lang w:eastAsia="zh-CN"/>
                              </w:rPr>
                              <w:t>: Additional relaxation (</w:t>
                            </w:r>
                            <w:r w:rsidRPr="00A34F3E">
                              <w:rPr>
                                <w:bCs/>
                                <w:i/>
                                <w:lang w:val="en-US" w:eastAsia="zh-CN"/>
                              </w:rPr>
                              <w:sym w:font="Symbol" w:char="F044"/>
                            </w:r>
                            <w:proofErr w:type="spellStart"/>
                            <w:r w:rsidRPr="00A34F3E">
                              <w:rPr>
                                <w:bCs/>
                                <w:i/>
                                <w:lang w:val="en-US" w:eastAsia="zh-CN"/>
                              </w:rPr>
                              <w:t>T</w:t>
                            </w:r>
                            <w:r w:rsidRPr="00A34F3E">
                              <w:rPr>
                                <w:bCs/>
                                <w:i/>
                                <w:vertAlign w:val="subscript"/>
                                <w:lang w:val="en-US" w:eastAsia="zh-CN"/>
                              </w:rPr>
                              <w:t>STxMP</w:t>
                            </w:r>
                            <w:proofErr w:type="spellEnd"/>
                            <w:r w:rsidRPr="00A34F3E">
                              <w:rPr>
                                <w:i/>
                                <w:lang w:eastAsia="zh-CN"/>
                              </w:rPr>
                              <w:t>)</w:t>
                            </w:r>
                          </w:p>
                          <w:p w14:paraId="0C1038D9" w14:textId="45E864CD" w:rsidR="00A34F3E" w:rsidRPr="00A34F3E" w:rsidRDefault="00A34F3E" w:rsidP="00A34F3E">
                            <w:pPr>
                              <w:pStyle w:val="B1"/>
                              <w:rPr>
                                <w:i/>
                              </w:rPr>
                            </w:pPr>
                            <w:r w:rsidRPr="00A34F3E">
                              <w:rPr>
                                <w:i/>
                                <w:lang w:eastAsia="zh-CN"/>
                              </w:rPr>
                              <w:t>-</w:t>
                            </w:r>
                            <w:r w:rsidRPr="00A34F3E">
                              <w:rPr>
                                <w:i/>
                                <w:lang w:eastAsia="zh-CN"/>
                              </w:rPr>
                              <w:tab/>
                              <w:t xml:space="preserve">Whether to leave additional relaxation, outside of MAX(MPR) to the lower bound, </w:t>
                            </w:r>
                            <w:r w:rsidRPr="00A34F3E">
                              <w:rPr>
                                <w:bCs/>
                                <w:i/>
                                <w:lang w:eastAsia="zh-CN"/>
                              </w:rPr>
                              <w:t xml:space="preserve">will be further discussed together with </w:t>
                            </w:r>
                            <w:proofErr w:type="spellStart"/>
                            <w:proofErr w:type="gramStart"/>
                            <w:r w:rsidRPr="00A34F3E">
                              <w:rPr>
                                <w:bCs/>
                                <w:i/>
                                <w:lang w:eastAsia="zh-CN"/>
                              </w:rPr>
                              <w:t>MPRf,c</w:t>
                            </w:r>
                            <w:proofErr w:type="gramEnd"/>
                            <w:r w:rsidRPr="00A34F3E">
                              <w:rPr>
                                <w:bCs/>
                                <w:i/>
                                <w:lang w:eastAsia="zh-CN"/>
                              </w:rPr>
                              <w:t>,k</w:t>
                            </w:r>
                            <w:proofErr w:type="spellEnd"/>
                            <w:r w:rsidRPr="00A34F3E">
                              <w:rPr>
                                <w:bCs/>
                                <w:i/>
                                <w:lang w:eastAsia="zh-CN"/>
                              </w:rPr>
                              <w:t xml:space="preserve"> and/or for future implementation constraints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0CC28" id="文本框 2" o:spid="_x0000_s1027" type="#_x0000_t202" style="position:absolute;margin-left:26.9pt;margin-top:20.8pt;width:417.7pt;height:19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" fillcolor="white [3201]" strokeweight=".5pt">
                <v:textbox>
                  <w:txbxContent>
                    <w:p w14:paraId="3BB22107" w14:textId="77777777" w:rsidR="00A34F3E" w:rsidRPr="00A34F3E" w:rsidRDefault="00A34F3E" w:rsidP="00A34F3E">
                      <w:pPr>
                        <w:rPr>
                          <w:i/>
                          <w:lang w:eastAsia="zh-CN"/>
                        </w:rPr>
                      </w:pPr>
                      <w:r w:rsidRPr="00A34F3E">
                        <w:rPr>
                          <w:b/>
                          <w:i/>
                          <w:lang w:eastAsia="zh-CN"/>
                        </w:rPr>
                        <w:t>&lt;Way forward&gt;</w:t>
                      </w:r>
                      <w:r w:rsidRPr="00A34F3E">
                        <w:rPr>
                          <w:i/>
                          <w:lang w:eastAsia="zh-CN"/>
                        </w:rPr>
                        <w:t xml:space="preserve">: </w:t>
                      </w:r>
                      <w:proofErr w:type="spellStart"/>
                      <w:proofErr w:type="gramStart"/>
                      <w:r w:rsidRPr="00A34F3E">
                        <w:rPr>
                          <w:i/>
                          <w:lang w:eastAsia="zh-CN"/>
                        </w:rPr>
                        <w:t>MPR</w:t>
                      </w:r>
                      <w:r w:rsidRPr="00A34F3E">
                        <w:rPr>
                          <w:i/>
                          <w:vertAlign w:val="subscript"/>
                          <w:lang w:eastAsia="zh-CN"/>
                        </w:rPr>
                        <w:t>f,c</w:t>
                      </w:r>
                      <w:proofErr w:type="gramEnd"/>
                      <w:r w:rsidRPr="00A34F3E">
                        <w:rPr>
                          <w:i/>
                          <w:vertAlign w:val="subscript"/>
                          <w:lang w:eastAsia="zh-CN"/>
                        </w:rPr>
                        <w:t>,k</w:t>
                      </w:r>
                      <w:proofErr w:type="spellEnd"/>
                      <w:r w:rsidRPr="00A34F3E">
                        <w:rPr>
                          <w:i/>
                          <w:lang w:eastAsia="zh-CN"/>
                        </w:rPr>
                        <w:t>/A-</w:t>
                      </w:r>
                      <w:proofErr w:type="spellStart"/>
                      <w:r w:rsidRPr="00A34F3E">
                        <w:rPr>
                          <w:i/>
                          <w:lang w:eastAsia="zh-CN"/>
                        </w:rPr>
                        <w:t>MPR</w:t>
                      </w:r>
                      <w:r w:rsidRPr="00A34F3E">
                        <w:rPr>
                          <w:i/>
                          <w:vertAlign w:val="subscript"/>
                          <w:lang w:eastAsia="zh-CN"/>
                        </w:rPr>
                        <w:t>f,c,k</w:t>
                      </w:r>
                      <w:proofErr w:type="spellEnd"/>
                      <w:r w:rsidRPr="00A34F3E">
                        <w:rPr>
                          <w:i/>
                          <w:lang w:eastAsia="zh-CN"/>
                        </w:rPr>
                        <w:t xml:space="preserve"> derivation without overlapped beam indication</w:t>
                      </w:r>
                    </w:p>
                    <w:p w14:paraId="3BA9D43F" w14:textId="77777777" w:rsidR="00A34F3E" w:rsidRPr="00A34F3E" w:rsidRDefault="00A34F3E" w:rsidP="00A34F3E">
                      <w:pPr>
                        <w:pStyle w:val="B1"/>
                        <w:rPr>
                          <w:i/>
                          <w:lang w:eastAsia="zh-CN"/>
                        </w:rPr>
                      </w:pPr>
                      <w:r w:rsidRPr="00A34F3E">
                        <w:rPr>
                          <w:i/>
                          <w:lang w:eastAsia="zh-CN"/>
                        </w:rPr>
                        <w:t>-</w:t>
                      </w:r>
                      <w:r w:rsidRPr="00A34F3E">
                        <w:rPr>
                          <w:i/>
                          <w:lang w:eastAsia="zh-CN"/>
                        </w:rPr>
                        <w:tab/>
                        <w:t xml:space="preserve">Option 1: </w:t>
                      </w:r>
                      <w:proofErr w:type="gramStart"/>
                      <w:r w:rsidRPr="00A34F3E">
                        <w:rPr>
                          <w:i/>
                          <w:lang w:eastAsia="zh-CN"/>
                        </w:rPr>
                        <w:t>MAX(</w:t>
                      </w:r>
                      <w:proofErr w:type="spellStart"/>
                      <w:proofErr w:type="gramEnd"/>
                      <w:r w:rsidRPr="00A34F3E">
                        <w:rPr>
                          <w:i/>
                          <w:lang w:eastAsia="zh-CN"/>
                        </w:rPr>
                        <w:t>MPR</w:t>
                      </w:r>
                      <w:r w:rsidRPr="00A34F3E">
                        <w:rPr>
                          <w:i/>
                          <w:vertAlign w:val="subscript"/>
                          <w:lang w:eastAsia="zh-CN"/>
                        </w:rPr>
                        <w:t>f,c</w:t>
                      </w:r>
                      <w:proofErr w:type="spellEnd"/>
                      <w:r w:rsidRPr="00A34F3E">
                        <w:rPr>
                          <w:i/>
                          <w:lang w:eastAsia="zh-CN"/>
                        </w:rPr>
                        <w:t xml:space="preserve">, A- </w:t>
                      </w:r>
                      <w:proofErr w:type="spellStart"/>
                      <w:r w:rsidRPr="00A34F3E">
                        <w:rPr>
                          <w:i/>
                          <w:lang w:eastAsia="zh-CN"/>
                        </w:rPr>
                        <w:t>MPR</w:t>
                      </w:r>
                      <w:r w:rsidRPr="00A34F3E">
                        <w:rPr>
                          <w:i/>
                          <w:vertAlign w:val="subscript"/>
                          <w:lang w:eastAsia="zh-CN"/>
                        </w:rPr>
                        <w:t>f,c</w:t>
                      </w:r>
                      <w:proofErr w:type="spellEnd"/>
                      <w:r w:rsidRPr="00A34F3E">
                        <w:rPr>
                          <w:i/>
                          <w:lang w:eastAsia="zh-CN"/>
                        </w:rPr>
                        <w:t>,) + X dB, where X is</w:t>
                      </w:r>
                    </w:p>
                    <w:p w14:paraId="7D405265" w14:textId="77777777" w:rsidR="00A34F3E" w:rsidRPr="00A34F3E" w:rsidRDefault="00A34F3E" w:rsidP="00A34F3E">
                      <w:pPr>
                        <w:pStyle w:val="B1"/>
                        <w:rPr>
                          <w:rFonts w:eastAsiaTheme="minorEastAsia"/>
                          <w:i/>
                          <w:lang w:eastAsia="ko-KR"/>
                        </w:rPr>
                      </w:pPr>
                      <w:r w:rsidRPr="00A34F3E">
                        <w:rPr>
                          <w:rFonts w:eastAsiaTheme="minorEastAsia"/>
                          <w:i/>
                          <w:lang w:eastAsia="ko-KR"/>
                        </w:rPr>
                        <w:tab/>
                        <w:t>-</w:t>
                      </w:r>
                      <w:r w:rsidRPr="00A34F3E">
                        <w:rPr>
                          <w:rFonts w:eastAsiaTheme="minorEastAsia"/>
                          <w:i/>
                          <w:lang w:eastAsia="ko-KR"/>
                        </w:rPr>
                        <w:tab/>
                        <w:t xml:space="preserve">Option 1a: 10*log (number of UL TCI-states indicated for </w:t>
                      </w:r>
                      <w:proofErr w:type="spellStart"/>
                      <w:r w:rsidRPr="00A34F3E">
                        <w:rPr>
                          <w:rFonts w:eastAsiaTheme="minorEastAsia"/>
                          <w:i/>
                          <w:lang w:eastAsia="ko-KR"/>
                        </w:rPr>
                        <w:t>STxMP</w:t>
                      </w:r>
                      <w:proofErr w:type="spellEnd"/>
                      <w:r w:rsidRPr="00A34F3E">
                        <w:rPr>
                          <w:rFonts w:eastAsiaTheme="minorEastAsia"/>
                          <w:i/>
                          <w:lang w:eastAsia="ko-KR"/>
                        </w:rPr>
                        <w:t xml:space="preserve">) dB </w:t>
                      </w:r>
                    </w:p>
                    <w:p w14:paraId="27A5E0E8" w14:textId="77777777" w:rsidR="00A34F3E" w:rsidRPr="00A34F3E" w:rsidRDefault="00A34F3E" w:rsidP="00A34F3E">
                      <w:pPr>
                        <w:pStyle w:val="B1"/>
                        <w:rPr>
                          <w:rFonts w:eastAsiaTheme="minorEastAsia"/>
                          <w:i/>
                          <w:lang w:eastAsia="ko-KR"/>
                        </w:rPr>
                      </w:pPr>
                      <w:r w:rsidRPr="00A34F3E">
                        <w:rPr>
                          <w:rFonts w:eastAsiaTheme="minorEastAsia"/>
                          <w:i/>
                          <w:lang w:eastAsia="ko-KR"/>
                        </w:rPr>
                        <w:tab/>
                        <w:t>-</w:t>
                      </w:r>
                      <w:r w:rsidRPr="00A34F3E">
                        <w:rPr>
                          <w:rFonts w:eastAsiaTheme="minorEastAsia"/>
                          <w:i/>
                          <w:lang w:eastAsia="ko-KR"/>
                        </w:rPr>
                        <w:tab/>
                        <w:t xml:space="preserve">Option 1b: [3 dB] for </w:t>
                      </w:r>
                      <w:proofErr w:type="spellStart"/>
                      <w:r w:rsidRPr="00A34F3E">
                        <w:rPr>
                          <w:rFonts w:eastAsiaTheme="minorEastAsia"/>
                          <w:i/>
                          <w:lang w:eastAsia="ko-KR"/>
                        </w:rPr>
                        <w:t>STxMP</w:t>
                      </w:r>
                      <w:proofErr w:type="spellEnd"/>
                    </w:p>
                    <w:p w14:paraId="21B1F3A2" w14:textId="77777777" w:rsidR="00A34F3E" w:rsidRPr="00A34F3E" w:rsidRDefault="00A34F3E" w:rsidP="00A34F3E">
                      <w:pPr>
                        <w:pStyle w:val="B1"/>
                        <w:rPr>
                          <w:i/>
                          <w:lang w:eastAsia="zh-CN"/>
                        </w:rPr>
                      </w:pPr>
                      <w:r w:rsidRPr="00A34F3E">
                        <w:rPr>
                          <w:i/>
                          <w:lang w:eastAsia="zh-CN"/>
                        </w:rPr>
                        <w:t>-</w:t>
                      </w:r>
                      <w:r w:rsidRPr="00A34F3E">
                        <w:rPr>
                          <w:i/>
                          <w:lang w:eastAsia="zh-CN"/>
                        </w:rPr>
                        <w:tab/>
                        <w:t xml:space="preserve">Option 2: </w:t>
                      </w:r>
                      <w:proofErr w:type="gramStart"/>
                      <w:r w:rsidRPr="00A34F3E">
                        <w:rPr>
                          <w:i/>
                          <w:lang w:eastAsia="zh-CN"/>
                        </w:rPr>
                        <w:t>MAX(</w:t>
                      </w:r>
                      <w:proofErr w:type="gramEnd"/>
                      <w:r w:rsidRPr="00A34F3E">
                        <w:rPr>
                          <w:i/>
                          <w:lang w:eastAsia="zh-CN"/>
                        </w:rPr>
                        <w:t xml:space="preserve">X, </w:t>
                      </w:r>
                      <w:proofErr w:type="spellStart"/>
                      <w:r w:rsidRPr="00A34F3E">
                        <w:rPr>
                          <w:i/>
                          <w:lang w:eastAsia="zh-CN"/>
                        </w:rPr>
                        <w:t>MPR</w:t>
                      </w:r>
                      <w:r w:rsidRPr="00A34F3E">
                        <w:rPr>
                          <w:i/>
                          <w:vertAlign w:val="subscript"/>
                          <w:lang w:eastAsia="zh-CN"/>
                        </w:rPr>
                        <w:t>f,c</w:t>
                      </w:r>
                      <w:proofErr w:type="spellEnd"/>
                      <w:r w:rsidRPr="00A34F3E">
                        <w:rPr>
                          <w:i/>
                          <w:lang w:eastAsia="zh-CN"/>
                        </w:rPr>
                        <w:t xml:space="preserve">, A- </w:t>
                      </w:r>
                      <w:proofErr w:type="spellStart"/>
                      <w:r w:rsidRPr="00A34F3E">
                        <w:rPr>
                          <w:i/>
                          <w:lang w:eastAsia="zh-CN"/>
                        </w:rPr>
                        <w:t>MPR</w:t>
                      </w:r>
                      <w:r w:rsidRPr="00A34F3E">
                        <w:rPr>
                          <w:i/>
                          <w:vertAlign w:val="subscript"/>
                          <w:lang w:eastAsia="zh-CN"/>
                        </w:rPr>
                        <w:t>f,c</w:t>
                      </w:r>
                      <w:proofErr w:type="spellEnd"/>
                      <w:r w:rsidRPr="00A34F3E">
                        <w:rPr>
                          <w:i/>
                          <w:lang w:eastAsia="zh-CN"/>
                        </w:rPr>
                        <w:t>,), where X is</w:t>
                      </w:r>
                    </w:p>
                    <w:p w14:paraId="42DC4F0A" w14:textId="77777777" w:rsidR="00A34F3E" w:rsidRPr="00A34F3E" w:rsidRDefault="00A34F3E" w:rsidP="00A34F3E">
                      <w:pPr>
                        <w:pStyle w:val="B1"/>
                        <w:rPr>
                          <w:rFonts w:eastAsiaTheme="minorEastAsia"/>
                          <w:i/>
                          <w:lang w:eastAsia="ko-KR"/>
                        </w:rPr>
                      </w:pPr>
                      <w:r w:rsidRPr="00A34F3E">
                        <w:rPr>
                          <w:rFonts w:eastAsiaTheme="minorEastAsia"/>
                          <w:i/>
                          <w:lang w:eastAsia="ko-KR"/>
                        </w:rPr>
                        <w:tab/>
                        <w:t>-</w:t>
                      </w:r>
                      <w:r w:rsidRPr="00A34F3E">
                        <w:rPr>
                          <w:rFonts w:eastAsiaTheme="minorEastAsia"/>
                          <w:i/>
                          <w:lang w:eastAsia="ko-KR"/>
                        </w:rPr>
                        <w:tab/>
                        <w:t xml:space="preserve">Option 2a: 10*log (number of UL TCI-states indicated for </w:t>
                      </w:r>
                      <w:proofErr w:type="spellStart"/>
                      <w:r w:rsidRPr="00A34F3E">
                        <w:rPr>
                          <w:rFonts w:eastAsiaTheme="minorEastAsia"/>
                          <w:i/>
                          <w:lang w:eastAsia="ko-KR"/>
                        </w:rPr>
                        <w:t>STxMP</w:t>
                      </w:r>
                      <w:proofErr w:type="spellEnd"/>
                      <w:r w:rsidRPr="00A34F3E">
                        <w:rPr>
                          <w:rFonts w:eastAsiaTheme="minorEastAsia"/>
                          <w:i/>
                          <w:lang w:eastAsia="ko-KR"/>
                        </w:rPr>
                        <w:t xml:space="preserve">) dB </w:t>
                      </w:r>
                    </w:p>
                    <w:p w14:paraId="18D10D86" w14:textId="77777777" w:rsidR="00A34F3E" w:rsidRPr="00A34F3E" w:rsidRDefault="00A34F3E" w:rsidP="00A34F3E">
                      <w:pPr>
                        <w:pStyle w:val="B1"/>
                        <w:rPr>
                          <w:b/>
                          <w:i/>
                          <w:lang w:eastAsia="zh-CN"/>
                        </w:rPr>
                      </w:pPr>
                      <w:r w:rsidRPr="00A34F3E">
                        <w:rPr>
                          <w:rFonts w:eastAsiaTheme="minorEastAsia"/>
                          <w:i/>
                          <w:lang w:eastAsia="ko-KR"/>
                        </w:rPr>
                        <w:tab/>
                        <w:t>-</w:t>
                      </w:r>
                      <w:r w:rsidRPr="00A34F3E">
                        <w:rPr>
                          <w:rFonts w:eastAsiaTheme="minorEastAsia"/>
                          <w:i/>
                          <w:lang w:eastAsia="ko-KR"/>
                        </w:rPr>
                        <w:tab/>
                        <w:t xml:space="preserve">Option 2b: [3 dB] for </w:t>
                      </w:r>
                      <w:proofErr w:type="spellStart"/>
                      <w:r w:rsidRPr="00A34F3E">
                        <w:rPr>
                          <w:rFonts w:eastAsiaTheme="minorEastAsia"/>
                          <w:i/>
                          <w:lang w:eastAsia="ko-KR"/>
                        </w:rPr>
                        <w:t>STxMP</w:t>
                      </w:r>
                      <w:proofErr w:type="spellEnd"/>
                    </w:p>
                    <w:p w14:paraId="27008DD2" w14:textId="77777777" w:rsidR="00A34F3E" w:rsidRPr="00A34F3E" w:rsidRDefault="00A34F3E" w:rsidP="00A34F3E">
                      <w:pPr>
                        <w:rPr>
                          <w:i/>
                          <w:lang w:eastAsia="zh-CN"/>
                        </w:rPr>
                      </w:pPr>
                      <w:r w:rsidRPr="00A34F3E">
                        <w:rPr>
                          <w:b/>
                          <w:i/>
                          <w:lang w:eastAsia="zh-CN"/>
                        </w:rPr>
                        <w:t>&lt;Way forward&gt;</w:t>
                      </w:r>
                      <w:r w:rsidRPr="00A34F3E">
                        <w:rPr>
                          <w:i/>
                          <w:lang w:eastAsia="zh-CN"/>
                        </w:rPr>
                        <w:t>: Additional relaxation (</w:t>
                      </w:r>
                      <w:r w:rsidRPr="00A34F3E">
                        <w:rPr>
                          <w:bCs/>
                          <w:i/>
                          <w:lang w:val="en-US" w:eastAsia="zh-CN"/>
                        </w:rPr>
                        <w:sym w:font="Symbol" w:char="F044"/>
                      </w:r>
                      <w:proofErr w:type="spellStart"/>
                      <w:r w:rsidRPr="00A34F3E">
                        <w:rPr>
                          <w:bCs/>
                          <w:i/>
                          <w:lang w:val="en-US" w:eastAsia="zh-CN"/>
                        </w:rPr>
                        <w:t>T</w:t>
                      </w:r>
                      <w:r w:rsidRPr="00A34F3E">
                        <w:rPr>
                          <w:bCs/>
                          <w:i/>
                          <w:vertAlign w:val="subscript"/>
                          <w:lang w:val="en-US" w:eastAsia="zh-CN"/>
                        </w:rPr>
                        <w:t>STxMP</w:t>
                      </w:r>
                      <w:proofErr w:type="spellEnd"/>
                      <w:r w:rsidRPr="00A34F3E">
                        <w:rPr>
                          <w:i/>
                          <w:lang w:eastAsia="zh-CN"/>
                        </w:rPr>
                        <w:t>)</w:t>
                      </w:r>
                    </w:p>
                    <w:p w14:paraId="0C1038D9" w14:textId="45E864CD" w:rsidR="00A34F3E" w:rsidRPr="00A34F3E" w:rsidRDefault="00A34F3E" w:rsidP="00A34F3E">
                      <w:pPr>
                        <w:pStyle w:val="B1"/>
                        <w:rPr>
                          <w:i/>
                        </w:rPr>
                      </w:pPr>
                      <w:r w:rsidRPr="00A34F3E">
                        <w:rPr>
                          <w:i/>
                          <w:lang w:eastAsia="zh-CN"/>
                        </w:rPr>
                        <w:t>-</w:t>
                      </w:r>
                      <w:r w:rsidRPr="00A34F3E">
                        <w:rPr>
                          <w:i/>
                          <w:lang w:eastAsia="zh-CN"/>
                        </w:rPr>
                        <w:tab/>
                        <w:t xml:space="preserve">Whether to leave additional relaxation, outside of MAX(MPR) to the lower bound, </w:t>
                      </w:r>
                      <w:r w:rsidRPr="00A34F3E">
                        <w:rPr>
                          <w:bCs/>
                          <w:i/>
                          <w:lang w:eastAsia="zh-CN"/>
                        </w:rPr>
                        <w:t xml:space="preserve">will be further discussed together with </w:t>
                      </w:r>
                      <w:proofErr w:type="spellStart"/>
                      <w:proofErr w:type="gramStart"/>
                      <w:r w:rsidRPr="00A34F3E">
                        <w:rPr>
                          <w:bCs/>
                          <w:i/>
                          <w:lang w:eastAsia="zh-CN"/>
                        </w:rPr>
                        <w:t>MPRf,c</w:t>
                      </w:r>
                      <w:proofErr w:type="gramEnd"/>
                      <w:r w:rsidRPr="00A34F3E">
                        <w:rPr>
                          <w:bCs/>
                          <w:i/>
                          <w:lang w:eastAsia="zh-CN"/>
                        </w:rPr>
                        <w:t>,k</w:t>
                      </w:r>
                      <w:proofErr w:type="spellEnd"/>
                      <w:r w:rsidRPr="00A34F3E">
                        <w:rPr>
                          <w:bCs/>
                          <w:i/>
                          <w:lang w:eastAsia="zh-CN"/>
                        </w:rPr>
                        <w:t xml:space="preserve"> and/or for future implementation constraints</w:t>
                      </w:r>
                    </w:p>
                  </w:txbxContent>
                </v:textbox>
                <w10:wrap type="topAndBottom"/>
              </v:shape>
            </w:pict>
          </mc:Fallback>
        </mc:AlternateContent>
      </w:r>
      <w:r w:rsidRPr="00A34F3E">
        <w:rPr>
          <w:rFonts w:eastAsiaTheme="minorEastAsia" w:hint="eastAsia"/>
          <w:lang w:eastAsia="zh-CN"/>
        </w:rPr>
        <w:t>I</w:t>
      </w:r>
      <w:r w:rsidRPr="00A34F3E">
        <w:rPr>
          <w:rFonts w:eastAsiaTheme="minorEastAsia"/>
          <w:lang w:eastAsia="zh-CN"/>
        </w:rPr>
        <w:t>n [1]</w:t>
      </w:r>
      <w:r>
        <w:rPr>
          <w:rFonts w:eastAsiaTheme="minorEastAsia"/>
          <w:lang w:eastAsia="zh-CN"/>
        </w:rPr>
        <w:t>, the following WF was incorporated:</w:t>
      </w:r>
    </w:p>
    <w:p w14:paraId="31585981" w14:textId="77777777" w:rsidR="00A34F3E" w:rsidRDefault="00A34F3E" w:rsidP="00A34F3E">
      <w:pPr>
        <w:rPr>
          <w:rFonts w:eastAsiaTheme="minorEastAsia"/>
          <w:lang w:eastAsia="zh-CN"/>
        </w:rPr>
      </w:pPr>
    </w:p>
    <w:p w14:paraId="1EB18B13" w14:textId="331BCAC0" w:rsidR="00A34F3E" w:rsidRDefault="008B3D5B" w:rsidP="00A34F3E">
      <w:pPr>
        <w:rPr>
          <w:rFonts w:eastAsiaTheme="minorEastAsia"/>
          <w:lang w:eastAsia="zh-CN"/>
        </w:rPr>
      </w:pPr>
      <w:r>
        <w:rPr>
          <w:rFonts w:eastAsiaTheme="minorEastAsia"/>
          <w:lang w:eastAsia="zh-CN"/>
        </w:rPr>
        <w:t xml:space="preserve">For </w:t>
      </w:r>
      <w:proofErr w:type="spellStart"/>
      <w:proofErr w:type="gramStart"/>
      <w:r w:rsidRPr="008B3D5B">
        <w:rPr>
          <w:lang w:eastAsia="zh-CN"/>
        </w:rPr>
        <w:t>MPR</w:t>
      </w:r>
      <w:r w:rsidRPr="008B3D5B">
        <w:rPr>
          <w:vertAlign w:val="subscript"/>
          <w:lang w:eastAsia="zh-CN"/>
        </w:rPr>
        <w:t>f,c</w:t>
      </w:r>
      <w:proofErr w:type="gramEnd"/>
      <w:r w:rsidRPr="008B3D5B">
        <w:rPr>
          <w:vertAlign w:val="subscript"/>
          <w:lang w:eastAsia="zh-CN"/>
        </w:rPr>
        <w:t>,k</w:t>
      </w:r>
      <w:proofErr w:type="spellEnd"/>
      <w:r w:rsidRPr="008B3D5B">
        <w:rPr>
          <w:lang w:eastAsia="zh-CN"/>
        </w:rPr>
        <w:t>/A-</w:t>
      </w:r>
      <w:proofErr w:type="spellStart"/>
      <w:r w:rsidRPr="008B3D5B">
        <w:rPr>
          <w:lang w:eastAsia="zh-CN"/>
        </w:rPr>
        <w:t>MPR</w:t>
      </w:r>
      <w:r w:rsidRPr="008B3D5B">
        <w:rPr>
          <w:vertAlign w:val="subscript"/>
          <w:lang w:eastAsia="zh-CN"/>
        </w:rPr>
        <w:t>f,c,k</w:t>
      </w:r>
      <w:proofErr w:type="spellEnd"/>
      <w:r>
        <w:rPr>
          <w:rFonts w:eastAsiaTheme="minorEastAsia"/>
          <w:lang w:eastAsia="zh-CN"/>
        </w:rPr>
        <w:t xml:space="preserve"> , after some offline discussion, it was pointed out that part of the reason </w:t>
      </w:r>
      <w:r w:rsidR="00044A2F">
        <w:rPr>
          <w:rFonts w:eastAsiaTheme="minorEastAsia"/>
          <w:lang w:eastAsia="zh-CN"/>
        </w:rPr>
        <w:t>for Option 2</w:t>
      </w:r>
      <w:r>
        <w:rPr>
          <w:rFonts w:eastAsiaTheme="minorEastAsia"/>
          <w:lang w:eastAsia="zh-CN"/>
        </w:rPr>
        <w:t xml:space="preserve"> is that the 0dB </w:t>
      </w:r>
      <w:proofErr w:type="spellStart"/>
      <w:r>
        <w:rPr>
          <w:rFonts w:eastAsiaTheme="minorEastAsia"/>
          <w:lang w:eastAsia="zh-CN"/>
        </w:rPr>
        <w:t>backoff</w:t>
      </w:r>
      <w:proofErr w:type="spellEnd"/>
      <w:r>
        <w:rPr>
          <w:rFonts w:eastAsiaTheme="minorEastAsia"/>
          <w:lang w:eastAsia="zh-CN"/>
        </w:rPr>
        <w:t xml:space="preserve"> is assumed for</w:t>
      </w:r>
      <w:r w:rsidR="00044A2F">
        <w:rPr>
          <w:rFonts w:eastAsiaTheme="minorEastAsia"/>
          <w:lang w:eastAsia="zh-CN"/>
        </w:rPr>
        <w:t xml:space="preserve"> </w:t>
      </w:r>
      <w:r w:rsidR="00044A2F">
        <w:rPr>
          <w:rFonts w:eastAsiaTheme="minorEastAsia" w:hint="eastAsia"/>
          <w:lang w:eastAsia="zh-CN"/>
        </w:rPr>
        <w:t>QPSK</w:t>
      </w:r>
      <w:r w:rsidR="00044A2F">
        <w:rPr>
          <w:rFonts w:eastAsiaTheme="minorEastAsia"/>
          <w:lang w:eastAsia="zh-CN"/>
        </w:rPr>
        <w:t xml:space="preserve"> </w:t>
      </w:r>
      <w:r w:rsidR="00044A2F">
        <w:rPr>
          <w:rFonts w:eastAsiaTheme="minorEastAsia" w:hint="eastAsia"/>
          <w:lang w:eastAsia="zh-CN"/>
        </w:rPr>
        <w:t>full</w:t>
      </w:r>
      <w:r w:rsidR="00044A2F">
        <w:rPr>
          <w:rFonts w:eastAsiaTheme="minorEastAsia"/>
          <w:lang w:eastAsia="zh-CN"/>
        </w:rPr>
        <w:t xml:space="preserve"> RB allocation</w:t>
      </w:r>
      <w:r>
        <w:rPr>
          <w:rFonts w:eastAsiaTheme="minorEastAsia"/>
          <w:lang w:eastAsia="zh-CN"/>
        </w:rPr>
        <w:t xml:space="preserve"> 23dBm TRP, and a guaranteed 3dB </w:t>
      </w:r>
      <w:proofErr w:type="spellStart"/>
      <w:r>
        <w:rPr>
          <w:rFonts w:eastAsiaTheme="minorEastAsia"/>
          <w:lang w:eastAsia="zh-CN"/>
        </w:rPr>
        <w:t>backoff</w:t>
      </w:r>
      <w:proofErr w:type="spellEnd"/>
      <w:r>
        <w:rPr>
          <w:rFonts w:eastAsiaTheme="minorEastAsia"/>
          <w:lang w:eastAsia="zh-CN"/>
        </w:rPr>
        <w:t xml:space="preserve"> </w:t>
      </w:r>
      <w:r w:rsidR="00044A2F">
        <w:rPr>
          <w:rFonts w:eastAsiaTheme="minorEastAsia"/>
          <w:lang w:eastAsia="zh-CN"/>
        </w:rPr>
        <w:t xml:space="preserve">of two separate beams </w:t>
      </w:r>
      <w:r>
        <w:rPr>
          <w:rFonts w:eastAsiaTheme="minorEastAsia"/>
          <w:lang w:eastAsia="zh-CN"/>
        </w:rPr>
        <w:t xml:space="preserve">would mean </w:t>
      </w:r>
      <w:r w:rsidR="00044A2F">
        <w:rPr>
          <w:rFonts w:eastAsiaTheme="minorEastAsia"/>
          <w:lang w:eastAsia="zh-CN"/>
        </w:rPr>
        <w:t>the total TRP</w:t>
      </w:r>
      <w:r>
        <w:rPr>
          <w:rFonts w:eastAsiaTheme="minorEastAsia"/>
          <w:lang w:eastAsia="zh-CN"/>
        </w:rPr>
        <w:t xml:space="preserve"> would not exceed the TRP limit</w:t>
      </w:r>
      <w:r w:rsidR="00044A2F">
        <w:rPr>
          <w:rFonts w:eastAsiaTheme="minorEastAsia"/>
          <w:lang w:eastAsia="zh-CN"/>
        </w:rPr>
        <w:t xml:space="preserve">. </w:t>
      </w:r>
    </w:p>
    <w:p w14:paraId="7016DA7B" w14:textId="77777777" w:rsidR="001E6D8A" w:rsidRDefault="00044A2F" w:rsidP="00A34F3E">
      <w:pPr>
        <w:rPr>
          <w:rFonts w:eastAsiaTheme="minorEastAsia"/>
          <w:lang w:eastAsia="zh-CN"/>
        </w:rPr>
      </w:pPr>
      <w:r>
        <w:rPr>
          <w:rFonts w:eastAsiaTheme="minorEastAsia" w:hint="eastAsia"/>
          <w:lang w:eastAsia="zh-CN"/>
        </w:rPr>
        <w:t>H</w:t>
      </w:r>
      <w:r>
        <w:rPr>
          <w:rFonts w:eastAsiaTheme="minorEastAsia"/>
          <w:lang w:eastAsia="zh-CN"/>
        </w:rPr>
        <w:t>owever, our concern is that the previous argument is only one</w:t>
      </w:r>
      <w:r w:rsidR="001E6D8A">
        <w:rPr>
          <w:rFonts w:eastAsiaTheme="minorEastAsia"/>
          <w:lang w:eastAsia="zh-CN"/>
        </w:rPr>
        <w:t xml:space="preserve"> limiting</w:t>
      </w:r>
      <w:r>
        <w:rPr>
          <w:rFonts w:eastAsiaTheme="minorEastAsia"/>
          <w:lang w:eastAsia="zh-CN"/>
        </w:rPr>
        <w:t xml:space="preserve"> factor and scenario, and is there any others? </w:t>
      </w:r>
    </w:p>
    <w:p w14:paraId="3982AF76" w14:textId="77777777" w:rsidR="001E6D8A" w:rsidRDefault="00044A2F" w:rsidP="00A34F3E">
      <w:pPr>
        <w:rPr>
          <w:rFonts w:eastAsiaTheme="minorEastAsia"/>
          <w:lang w:eastAsia="zh-CN"/>
        </w:rPr>
      </w:pPr>
      <w:r>
        <w:rPr>
          <w:rFonts w:eastAsiaTheme="minorEastAsia"/>
          <w:lang w:eastAsia="zh-CN"/>
        </w:rPr>
        <w:t xml:space="preserve">For example, assume for single panel Tx, there is a beam of signal with particular signal with a certain type of modulation and resource allocation, need </w:t>
      </w:r>
      <w:r w:rsidR="001E6D8A">
        <w:rPr>
          <w:rFonts w:eastAsiaTheme="minorEastAsia"/>
          <w:lang w:eastAsia="zh-CN"/>
        </w:rPr>
        <w:t>3</w:t>
      </w:r>
      <w:r>
        <w:rPr>
          <w:rFonts w:eastAsiaTheme="minorEastAsia"/>
          <w:lang w:eastAsia="zh-CN"/>
        </w:rPr>
        <w:t xml:space="preserve">dB MPR and just satisfy the SEM for out of band emission requirement. </w:t>
      </w:r>
      <w:r w:rsidR="001E6D8A">
        <w:rPr>
          <w:rFonts w:eastAsiaTheme="minorEastAsia"/>
          <w:lang w:eastAsia="zh-CN"/>
        </w:rPr>
        <w:t xml:space="preserve">And then, </w:t>
      </w:r>
      <w:r>
        <w:rPr>
          <w:rFonts w:eastAsiaTheme="minorEastAsia"/>
          <w:lang w:eastAsia="zh-CN"/>
        </w:rPr>
        <w:t xml:space="preserve">a similar/same signal with an additional panel was added for </w:t>
      </w:r>
      <w:proofErr w:type="spellStart"/>
      <w:r>
        <w:rPr>
          <w:rFonts w:eastAsiaTheme="minorEastAsia"/>
          <w:lang w:eastAsia="zh-CN"/>
        </w:rPr>
        <w:t>STxMP</w:t>
      </w:r>
      <w:proofErr w:type="spellEnd"/>
      <w:r w:rsidR="001E6D8A">
        <w:rPr>
          <w:rFonts w:eastAsiaTheme="minorEastAsia"/>
          <w:lang w:eastAsia="zh-CN"/>
        </w:rPr>
        <w:t>.</w:t>
      </w:r>
    </w:p>
    <w:p w14:paraId="38648C30" w14:textId="6592230C" w:rsidR="001E6D8A" w:rsidRPr="001E6D8A" w:rsidRDefault="001E6D8A" w:rsidP="001E6D8A">
      <w:pPr>
        <w:pStyle w:val="aff5"/>
        <w:numPr>
          <w:ilvl w:val="0"/>
          <w:numId w:val="31"/>
        </w:numPr>
        <w:rPr>
          <w:rFonts w:eastAsiaTheme="minorEastAsia"/>
          <w:lang w:eastAsia="zh-CN"/>
        </w:rPr>
      </w:pPr>
      <w:r w:rsidRPr="001E6D8A">
        <w:rPr>
          <w:rFonts w:eastAsiaTheme="minorEastAsia"/>
          <w:lang w:eastAsia="zh-CN"/>
        </w:rPr>
        <w:t xml:space="preserve">In this case, if we go with option 2, then the </w:t>
      </w:r>
      <w:proofErr w:type="gramStart"/>
      <w:r w:rsidRPr="001E6D8A">
        <w:rPr>
          <w:rFonts w:eastAsiaTheme="minorEastAsia"/>
          <w:lang w:eastAsia="zh-CN"/>
        </w:rPr>
        <w:t>max(</w:t>
      </w:r>
      <w:proofErr w:type="gramEnd"/>
      <w:r w:rsidRPr="001E6D8A">
        <w:rPr>
          <w:rFonts w:eastAsiaTheme="minorEastAsia"/>
          <w:lang w:eastAsia="zh-CN"/>
        </w:rPr>
        <w:t xml:space="preserve">3, 3) </w:t>
      </w:r>
      <w:r w:rsidRPr="001E6D8A">
        <w:rPr>
          <w:rFonts w:eastAsiaTheme="minorEastAsia" w:hint="eastAsia"/>
          <w:lang w:eastAsia="zh-CN"/>
        </w:rPr>
        <w:t>=</w:t>
      </w:r>
      <w:r w:rsidRPr="001E6D8A">
        <w:rPr>
          <w:rFonts w:eastAsiaTheme="minorEastAsia"/>
          <w:lang w:eastAsia="zh-CN"/>
        </w:rPr>
        <w:t>3</w:t>
      </w:r>
      <w:r w:rsidRPr="001E6D8A">
        <w:rPr>
          <w:rFonts w:eastAsiaTheme="minorEastAsia" w:hint="eastAsia"/>
          <w:lang w:eastAsia="zh-CN"/>
        </w:rPr>
        <w:t>,</w:t>
      </w:r>
      <w:r w:rsidRPr="001E6D8A">
        <w:rPr>
          <w:rFonts w:eastAsiaTheme="minorEastAsia"/>
          <w:lang w:eastAsia="zh-CN"/>
        </w:rPr>
        <w:t xml:space="preserve"> that means the MPR would not be changed compared to single panel case, and every beam should have the same power as single panel case. But would it be </w:t>
      </w:r>
      <w:proofErr w:type="gramStart"/>
      <w:r w:rsidRPr="001E6D8A">
        <w:rPr>
          <w:rFonts w:eastAsiaTheme="minorEastAsia"/>
          <w:lang w:eastAsia="zh-CN"/>
        </w:rPr>
        <w:t>make</w:t>
      </w:r>
      <w:proofErr w:type="gramEnd"/>
      <w:r w:rsidRPr="001E6D8A">
        <w:rPr>
          <w:rFonts w:eastAsiaTheme="minorEastAsia"/>
          <w:lang w:eastAsia="zh-CN"/>
        </w:rPr>
        <w:t xml:space="preserve"> the out of band emission doubled, and well exceed the requirements? Although the total max TRP may still in the range, there are other limiting factors.</w:t>
      </w:r>
    </w:p>
    <w:p w14:paraId="0206E528" w14:textId="6CD2F427" w:rsidR="001E6D8A" w:rsidRPr="001E6D8A" w:rsidRDefault="001E6D8A" w:rsidP="001E6D8A">
      <w:pPr>
        <w:pStyle w:val="aff5"/>
        <w:numPr>
          <w:ilvl w:val="0"/>
          <w:numId w:val="31"/>
        </w:numPr>
        <w:rPr>
          <w:rFonts w:eastAsiaTheme="minorEastAsia"/>
          <w:lang w:eastAsia="zh-CN"/>
        </w:rPr>
      </w:pPr>
      <w:r w:rsidRPr="001E6D8A">
        <w:rPr>
          <w:rFonts w:eastAsiaTheme="minorEastAsia" w:hint="eastAsia"/>
          <w:lang w:eastAsia="zh-CN"/>
        </w:rPr>
        <w:t>B</w:t>
      </w:r>
      <w:r w:rsidRPr="001E6D8A">
        <w:rPr>
          <w:rFonts w:eastAsiaTheme="minorEastAsia"/>
          <w:lang w:eastAsia="zh-CN"/>
        </w:rPr>
        <w:t xml:space="preserve">y comparison, option 1 would be reasonable in this case. Since 3 + 3 = 6dB MPR for each beam, would make the out of band emission by each beam be cutting half, thus make the accumulation of two beams still within </w:t>
      </w:r>
      <w:r>
        <w:rPr>
          <w:rFonts w:eastAsiaTheme="minorEastAsia"/>
          <w:lang w:eastAsia="zh-CN"/>
        </w:rPr>
        <w:t>the requirements, like one single beam have 3dB MPR.</w:t>
      </w:r>
    </w:p>
    <w:p w14:paraId="60007845" w14:textId="0940CB5C" w:rsidR="001E6D8A" w:rsidRDefault="00863C86" w:rsidP="00A34F3E">
      <w:pPr>
        <w:rPr>
          <w:rFonts w:eastAsiaTheme="minorEastAsia"/>
          <w:lang w:eastAsia="zh-CN"/>
        </w:rPr>
      </w:pPr>
      <w:r>
        <w:rPr>
          <w:rFonts w:eastAsiaTheme="minorEastAsia" w:hint="eastAsia"/>
          <w:lang w:eastAsia="zh-CN"/>
        </w:rPr>
        <w:t>I</w:t>
      </w:r>
      <w:r>
        <w:rPr>
          <w:rFonts w:eastAsiaTheme="minorEastAsia"/>
          <w:lang w:eastAsia="zh-CN"/>
        </w:rPr>
        <w:t>t should be noted that we still lack in-depth analysis and simulations, and making sure all the conditions should be satisfied may not easy. Actually, even in one particular scenario can be found problematic for Option 2, it is risky to use.</w:t>
      </w:r>
    </w:p>
    <w:p w14:paraId="2047D4D2" w14:textId="1A536577" w:rsidR="001E6D8A" w:rsidRDefault="001E6D8A" w:rsidP="00A34F3E">
      <w:pPr>
        <w:rPr>
          <w:b/>
          <w:lang w:eastAsia="zh-CN"/>
        </w:rPr>
      </w:pPr>
      <w:r w:rsidRPr="001E6D8A">
        <w:rPr>
          <w:rFonts w:eastAsiaTheme="minorEastAsia"/>
          <w:b/>
          <w:lang w:eastAsia="zh-CN"/>
        </w:rPr>
        <w:t xml:space="preserve">Observation 1: There exists other limiting factors, that make </w:t>
      </w:r>
      <w:proofErr w:type="gramStart"/>
      <w:r w:rsidRPr="001E6D8A">
        <w:rPr>
          <w:b/>
          <w:i/>
          <w:lang w:eastAsia="zh-CN"/>
        </w:rPr>
        <w:t>MAX(</w:t>
      </w:r>
      <w:proofErr w:type="gramEnd"/>
      <w:r w:rsidRPr="001E6D8A">
        <w:rPr>
          <w:b/>
          <w:i/>
          <w:lang w:eastAsia="zh-CN"/>
        </w:rPr>
        <w:t xml:space="preserve">X, </w:t>
      </w:r>
      <w:proofErr w:type="spellStart"/>
      <w:r w:rsidRPr="001E6D8A">
        <w:rPr>
          <w:b/>
          <w:i/>
          <w:lang w:eastAsia="zh-CN"/>
        </w:rPr>
        <w:t>MPR</w:t>
      </w:r>
      <w:r w:rsidRPr="001E6D8A">
        <w:rPr>
          <w:b/>
          <w:i/>
          <w:vertAlign w:val="subscript"/>
          <w:lang w:eastAsia="zh-CN"/>
        </w:rPr>
        <w:t>f,c</w:t>
      </w:r>
      <w:proofErr w:type="spellEnd"/>
      <w:r w:rsidRPr="001E6D8A">
        <w:rPr>
          <w:b/>
          <w:i/>
          <w:lang w:eastAsia="zh-CN"/>
        </w:rPr>
        <w:t xml:space="preserve">, A- </w:t>
      </w:r>
      <w:proofErr w:type="spellStart"/>
      <w:r w:rsidRPr="001E6D8A">
        <w:rPr>
          <w:b/>
          <w:i/>
          <w:lang w:eastAsia="zh-CN"/>
        </w:rPr>
        <w:t>MPR</w:t>
      </w:r>
      <w:r w:rsidRPr="001E6D8A">
        <w:rPr>
          <w:b/>
          <w:i/>
          <w:vertAlign w:val="subscript"/>
          <w:lang w:eastAsia="zh-CN"/>
        </w:rPr>
        <w:t>f,c</w:t>
      </w:r>
      <w:proofErr w:type="spellEnd"/>
      <w:r w:rsidRPr="001E6D8A">
        <w:rPr>
          <w:b/>
          <w:i/>
          <w:lang w:eastAsia="zh-CN"/>
        </w:rPr>
        <w:t>,)</w:t>
      </w:r>
      <w:r w:rsidRPr="001E6D8A">
        <w:rPr>
          <w:rFonts w:eastAsiaTheme="minorEastAsia"/>
          <w:b/>
          <w:lang w:eastAsia="zh-CN"/>
        </w:rPr>
        <w:t xml:space="preserve"> not satisfying requirements, and </w:t>
      </w:r>
      <w:r w:rsidRPr="001E6D8A">
        <w:rPr>
          <w:b/>
          <w:i/>
          <w:lang w:eastAsia="zh-CN"/>
        </w:rPr>
        <w:t>MAX(</w:t>
      </w:r>
      <w:proofErr w:type="spellStart"/>
      <w:r w:rsidRPr="001E6D8A">
        <w:rPr>
          <w:b/>
          <w:i/>
          <w:lang w:eastAsia="zh-CN"/>
        </w:rPr>
        <w:t>MPR</w:t>
      </w:r>
      <w:r w:rsidRPr="001E6D8A">
        <w:rPr>
          <w:b/>
          <w:i/>
          <w:vertAlign w:val="subscript"/>
          <w:lang w:eastAsia="zh-CN"/>
        </w:rPr>
        <w:t>f,c</w:t>
      </w:r>
      <w:proofErr w:type="spellEnd"/>
      <w:r w:rsidRPr="001E6D8A">
        <w:rPr>
          <w:b/>
          <w:i/>
          <w:lang w:eastAsia="zh-CN"/>
        </w:rPr>
        <w:t xml:space="preserve">, A- </w:t>
      </w:r>
      <w:proofErr w:type="spellStart"/>
      <w:r w:rsidRPr="001E6D8A">
        <w:rPr>
          <w:b/>
          <w:i/>
          <w:lang w:eastAsia="zh-CN"/>
        </w:rPr>
        <w:t>MPR</w:t>
      </w:r>
      <w:r w:rsidRPr="001E6D8A">
        <w:rPr>
          <w:b/>
          <w:i/>
          <w:vertAlign w:val="subscript"/>
          <w:lang w:eastAsia="zh-CN"/>
        </w:rPr>
        <w:t>f,c</w:t>
      </w:r>
      <w:proofErr w:type="spellEnd"/>
      <w:r w:rsidRPr="001E6D8A">
        <w:rPr>
          <w:b/>
          <w:i/>
          <w:lang w:eastAsia="zh-CN"/>
        </w:rPr>
        <w:t xml:space="preserve">,) + X dB </w:t>
      </w:r>
      <w:r w:rsidRPr="001E6D8A">
        <w:rPr>
          <w:b/>
          <w:lang w:eastAsia="zh-CN"/>
        </w:rPr>
        <w:t>is a safer choice</w:t>
      </w:r>
      <w:r w:rsidR="00863C86">
        <w:rPr>
          <w:b/>
          <w:lang w:eastAsia="zh-CN"/>
        </w:rPr>
        <w:t>, especially when lacking in-depth analysis and simulations as currently it is .</w:t>
      </w:r>
    </w:p>
    <w:p w14:paraId="0C68367D" w14:textId="6E77DA66" w:rsidR="00863C86" w:rsidRPr="00863C86" w:rsidRDefault="00863C86" w:rsidP="00A34F3E">
      <w:pPr>
        <w:rPr>
          <w:rFonts w:eastAsiaTheme="minorEastAsia"/>
          <w:lang w:eastAsia="zh-CN"/>
        </w:rPr>
      </w:pPr>
      <w:r w:rsidRPr="00863C86">
        <w:rPr>
          <w:rFonts w:eastAsiaTheme="minorEastAsia" w:hint="eastAsia"/>
          <w:lang w:eastAsia="zh-CN"/>
        </w:rPr>
        <w:t>B</w:t>
      </w:r>
      <w:r w:rsidRPr="00863C86">
        <w:rPr>
          <w:rFonts w:eastAsiaTheme="minorEastAsia"/>
          <w:lang w:eastAsia="zh-CN"/>
        </w:rPr>
        <w:t>ased on the observation, the following proposal is proposed:</w:t>
      </w:r>
    </w:p>
    <w:p w14:paraId="0F73AF17" w14:textId="2E3C8179" w:rsidR="001E6D8A" w:rsidRPr="00863C86" w:rsidRDefault="00863C86" w:rsidP="00A34F3E">
      <w:pPr>
        <w:rPr>
          <w:rFonts w:eastAsiaTheme="minorEastAsia"/>
          <w:b/>
          <w:lang w:eastAsia="zh-CN"/>
        </w:rPr>
      </w:pPr>
      <w:r w:rsidRPr="00863C86">
        <w:rPr>
          <w:rFonts w:eastAsiaTheme="minorEastAsia" w:hint="eastAsia"/>
          <w:b/>
          <w:lang w:eastAsia="zh-CN"/>
        </w:rPr>
        <w:t>P</w:t>
      </w:r>
      <w:r w:rsidRPr="00863C86">
        <w:rPr>
          <w:rFonts w:eastAsiaTheme="minorEastAsia"/>
          <w:b/>
          <w:lang w:eastAsia="zh-CN"/>
        </w:rPr>
        <w:t xml:space="preserve">roposal 1: Incorporate Option 1 </w:t>
      </w:r>
      <w:proofErr w:type="gramStart"/>
      <w:r w:rsidRPr="00863C86">
        <w:rPr>
          <w:b/>
          <w:i/>
          <w:lang w:eastAsia="zh-CN"/>
        </w:rPr>
        <w:t>MAX(</w:t>
      </w:r>
      <w:proofErr w:type="spellStart"/>
      <w:proofErr w:type="gramEnd"/>
      <w:r w:rsidRPr="00863C86">
        <w:rPr>
          <w:b/>
          <w:i/>
          <w:lang w:eastAsia="zh-CN"/>
        </w:rPr>
        <w:t>MPR</w:t>
      </w:r>
      <w:r w:rsidRPr="00863C86">
        <w:rPr>
          <w:b/>
          <w:i/>
          <w:vertAlign w:val="subscript"/>
          <w:lang w:eastAsia="zh-CN"/>
        </w:rPr>
        <w:t>f,c</w:t>
      </w:r>
      <w:proofErr w:type="spellEnd"/>
      <w:r w:rsidRPr="00863C86">
        <w:rPr>
          <w:b/>
          <w:i/>
          <w:lang w:eastAsia="zh-CN"/>
        </w:rPr>
        <w:t xml:space="preserve">, A- </w:t>
      </w:r>
      <w:proofErr w:type="spellStart"/>
      <w:r w:rsidRPr="00863C86">
        <w:rPr>
          <w:b/>
          <w:i/>
          <w:lang w:eastAsia="zh-CN"/>
        </w:rPr>
        <w:t>MPR</w:t>
      </w:r>
      <w:r w:rsidRPr="00863C86">
        <w:rPr>
          <w:b/>
          <w:i/>
          <w:vertAlign w:val="subscript"/>
          <w:lang w:eastAsia="zh-CN"/>
        </w:rPr>
        <w:t>f,c</w:t>
      </w:r>
      <w:proofErr w:type="spellEnd"/>
      <w:r w:rsidRPr="00863C86">
        <w:rPr>
          <w:b/>
          <w:i/>
          <w:lang w:eastAsia="zh-CN"/>
        </w:rPr>
        <w:t xml:space="preserve">,) + X dB </w:t>
      </w:r>
      <w:r w:rsidRPr="00863C86">
        <w:rPr>
          <w:b/>
          <w:lang w:eastAsia="zh-CN"/>
        </w:rPr>
        <w:t>for MPR part</w:t>
      </w:r>
      <w:r w:rsidRPr="00863C86">
        <w:rPr>
          <w:b/>
          <w:i/>
          <w:lang w:eastAsia="zh-CN"/>
        </w:rPr>
        <w:t>.</w:t>
      </w:r>
    </w:p>
    <w:p w14:paraId="36A3E4BB" w14:textId="77777777" w:rsidR="00B74C3A" w:rsidRDefault="00B74C3A" w:rsidP="00A34F3E">
      <w:pPr>
        <w:rPr>
          <w:rFonts w:eastAsiaTheme="minorEastAsia"/>
          <w:lang w:eastAsia="zh-CN"/>
        </w:rPr>
      </w:pPr>
    </w:p>
    <w:p w14:paraId="0B2E0F78" w14:textId="566DB0F6" w:rsidR="00B74C3A" w:rsidRPr="00B74C3A" w:rsidRDefault="00B74C3A" w:rsidP="00A34F3E">
      <w:pPr>
        <w:rPr>
          <w:rFonts w:eastAsiaTheme="minorEastAsia"/>
          <w:b/>
          <w:sz w:val="22"/>
          <w:u w:val="single"/>
          <w:lang w:eastAsia="zh-CN"/>
        </w:rPr>
      </w:pPr>
      <w:r w:rsidRPr="00B74C3A">
        <w:rPr>
          <w:b/>
          <w:bCs/>
          <w:sz w:val="22"/>
          <w:u w:val="single"/>
          <w:lang w:val="en-US" w:eastAsia="zh-CN"/>
        </w:rPr>
        <w:t xml:space="preserve">Definition of </w:t>
      </w:r>
      <w:r w:rsidRPr="00B74C3A">
        <w:rPr>
          <w:b/>
          <w:bCs/>
          <w:sz w:val="22"/>
          <w:u w:val="single"/>
          <w:lang w:val="en-US" w:eastAsia="zh-CN"/>
        </w:rPr>
        <w:sym w:font="Symbol" w:char="F044"/>
      </w:r>
      <w:proofErr w:type="spellStart"/>
      <w:r w:rsidRPr="00B74C3A">
        <w:rPr>
          <w:b/>
          <w:bCs/>
          <w:sz w:val="22"/>
          <w:u w:val="single"/>
          <w:lang w:val="en-US" w:eastAsia="zh-CN"/>
        </w:rPr>
        <w:t>T</w:t>
      </w:r>
      <w:r w:rsidRPr="00B74C3A">
        <w:rPr>
          <w:b/>
          <w:bCs/>
          <w:sz w:val="22"/>
          <w:u w:val="single"/>
          <w:vertAlign w:val="subscript"/>
          <w:lang w:val="en-US" w:eastAsia="zh-CN"/>
        </w:rPr>
        <w:t>STxMP</w:t>
      </w:r>
      <w:proofErr w:type="spellEnd"/>
    </w:p>
    <w:p w14:paraId="7197B644" w14:textId="488AAD7A" w:rsidR="00863C86" w:rsidRDefault="00863C86" w:rsidP="00A34F3E">
      <w:pPr>
        <w:rPr>
          <w:rFonts w:eastAsiaTheme="minorEastAsia"/>
          <w:lang w:eastAsia="zh-CN"/>
        </w:rPr>
      </w:pPr>
      <w:r>
        <w:rPr>
          <w:rFonts w:eastAsiaTheme="minorEastAsia" w:hint="eastAsia"/>
          <w:lang w:eastAsia="zh-CN"/>
        </w:rPr>
        <w:t>A</w:t>
      </w:r>
      <w:r>
        <w:rPr>
          <w:rFonts w:eastAsiaTheme="minorEastAsia"/>
          <w:lang w:eastAsia="zh-CN"/>
        </w:rPr>
        <w:t xml:space="preserve">nother thing is the additional relaxation. One particular example is provided that one physical panel can be separated to two in case of </w:t>
      </w:r>
      <w:proofErr w:type="spellStart"/>
      <w:r>
        <w:rPr>
          <w:rFonts w:eastAsiaTheme="minorEastAsia"/>
          <w:lang w:eastAsia="zh-CN"/>
        </w:rPr>
        <w:t>STxMP</w:t>
      </w:r>
      <w:proofErr w:type="spellEnd"/>
      <w:r>
        <w:rPr>
          <w:rFonts w:eastAsiaTheme="minorEastAsia"/>
          <w:lang w:eastAsia="zh-CN"/>
        </w:rPr>
        <w:t xml:space="preserve">, but require a significant </w:t>
      </w:r>
      <w:r w:rsidRPr="00863C86">
        <w:rPr>
          <w:bCs/>
          <w:lang w:val="en-US" w:eastAsia="zh-CN"/>
        </w:rPr>
        <w:sym w:font="Symbol" w:char="F044"/>
      </w:r>
      <w:proofErr w:type="spellStart"/>
      <w:r w:rsidRPr="00863C86">
        <w:rPr>
          <w:bCs/>
          <w:lang w:val="en-US" w:eastAsia="zh-CN"/>
        </w:rPr>
        <w:t>T</w:t>
      </w:r>
      <w:r w:rsidRPr="00863C86">
        <w:rPr>
          <w:bCs/>
          <w:vertAlign w:val="subscript"/>
          <w:lang w:val="en-US" w:eastAsia="zh-CN"/>
        </w:rPr>
        <w:t>STxMP</w:t>
      </w:r>
      <w:proofErr w:type="spellEnd"/>
      <w:r>
        <w:rPr>
          <w:rFonts w:eastAsiaTheme="minorEastAsia"/>
          <w:lang w:eastAsia="zh-CN"/>
        </w:rPr>
        <w:t xml:space="preserve"> (e.g. up to 6dB for certain implementation) </w:t>
      </w:r>
    </w:p>
    <w:p w14:paraId="1BD1698C" w14:textId="20C06AED" w:rsidR="00863C86" w:rsidRDefault="00863C86" w:rsidP="00A34F3E">
      <w:pPr>
        <w:rPr>
          <w:rFonts w:eastAsiaTheme="minorEastAsia"/>
          <w:lang w:eastAsia="zh-CN"/>
        </w:rPr>
      </w:pPr>
      <w:proofErr w:type="gramStart"/>
      <w:r>
        <w:rPr>
          <w:rFonts w:eastAsiaTheme="minorEastAsia" w:hint="eastAsia"/>
          <w:lang w:eastAsia="zh-CN"/>
        </w:rPr>
        <w:t>F</w:t>
      </w:r>
      <w:r>
        <w:rPr>
          <w:rFonts w:eastAsiaTheme="minorEastAsia"/>
          <w:lang w:eastAsia="zh-CN"/>
        </w:rPr>
        <w:t>irstly</w:t>
      </w:r>
      <w:proofErr w:type="gramEnd"/>
      <w:r>
        <w:rPr>
          <w:rFonts w:eastAsiaTheme="minorEastAsia"/>
          <w:lang w:eastAsia="zh-CN"/>
        </w:rPr>
        <w:t xml:space="preserve"> we think it is reasonable to introduce this </w:t>
      </w:r>
      <w:r w:rsidRPr="00863C86">
        <w:rPr>
          <w:bCs/>
          <w:lang w:val="en-US" w:eastAsia="zh-CN"/>
        </w:rPr>
        <w:sym w:font="Symbol" w:char="F044"/>
      </w:r>
      <w:proofErr w:type="spellStart"/>
      <w:r w:rsidRPr="00863C86">
        <w:rPr>
          <w:bCs/>
          <w:lang w:val="en-US" w:eastAsia="zh-CN"/>
        </w:rPr>
        <w:t>T</w:t>
      </w:r>
      <w:r w:rsidRPr="00863C86">
        <w:rPr>
          <w:bCs/>
          <w:vertAlign w:val="subscript"/>
          <w:lang w:val="en-US" w:eastAsia="zh-CN"/>
        </w:rPr>
        <w:t>STxMP</w:t>
      </w:r>
      <w:proofErr w:type="spellEnd"/>
      <w:r>
        <w:rPr>
          <w:rFonts w:eastAsiaTheme="minorEastAsia"/>
          <w:lang w:eastAsia="zh-CN"/>
        </w:rPr>
        <w:t xml:space="preserve">, but preferred to be separated from previously defined MPR part, since they are basically targeting different purposes. However, it may be challenging in current stage to give a </w:t>
      </w:r>
      <w:r>
        <w:rPr>
          <w:rFonts w:eastAsiaTheme="minorEastAsia"/>
          <w:lang w:eastAsia="zh-CN"/>
        </w:rPr>
        <w:lastRenderedPageBreak/>
        <w:t xml:space="preserve">specific requirement for this parameter, since it is closely to implementation. Considering that we have anyway leave the testability issue to the next release and </w:t>
      </w:r>
      <w:proofErr w:type="spellStart"/>
      <w:r>
        <w:rPr>
          <w:rFonts w:eastAsiaTheme="minorEastAsia"/>
          <w:lang w:eastAsia="zh-CN"/>
        </w:rPr>
        <w:t>can not</w:t>
      </w:r>
      <w:proofErr w:type="spellEnd"/>
      <w:r>
        <w:rPr>
          <w:rFonts w:eastAsiaTheme="minorEastAsia"/>
          <w:lang w:eastAsia="zh-CN"/>
        </w:rPr>
        <w:t xml:space="preserve"> have a test of this </w:t>
      </w:r>
      <w:proofErr w:type="spellStart"/>
      <w:proofErr w:type="gramStart"/>
      <w:r>
        <w:rPr>
          <w:rFonts w:eastAsiaTheme="minorEastAsia"/>
          <w:lang w:eastAsia="zh-CN"/>
        </w:rPr>
        <w:t>Pumax,f</w:t>
      </w:r>
      <w:proofErr w:type="gramEnd"/>
      <w:r>
        <w:rPr>
          <w:rFonts w:eastAsiaTheme="minorEastAsia"/>
          <w:lang w:eastAsia="zh-CN"/>
        </w:rPr>
        <w:t>,c</w:t>
      </w:r>
      <w:proofErr w:type="spellEnd"/>
      <w:r>
        <w:rPr>
          <w:rFonts w:eastAsiaTheme="minorEastAsia"/>
          <w:lang w:eastAsia="zh-CN"/>
        </w:rPr>
        <w:t xml:space="preserve"> in this release, </w:t>
      </w:r>
      <w:r w:rsidR="00B74C3A">
        <w:rPr>
          <w:rFonts w:eastAsiaTheme="minorEastAsia"/>
          <w:lang w:eastAsia="zh-CN"/>
        </w:rPr>
        <w:t xml:space="preserve">one way is just also leave the requirement of </w:t>
      </w:r>
      <w:r w:rsidR="00B74C3A" w:rsidRPr="00863C86">
        <w:rPr>
          <w:bCs/>
          <w:lang w:val="en-US" w:eastAsia="zh-CN"/>
        </w:rPr>
        <w:sym w:font="Symbol" w:char="F044"/>
      </w:r>
      <w:proofErr w:type="spellStart"/>
      <w:r w:rsidR="00B74C3A" w:rsidRPr="00863C86">
        <w:rPr>
          <w:bCs/>
          <w:lang w:val="en-US" w:eastAsia="zh-CN"/>
        </w:rPr>
        <w:t>T</w:t>
      </w:r>
      <w:r w:rsidR="00B74C3A" w:rsidRPr="00863C86">
        <w:rPr>
          <w:bCs/>
          <w:vertAlign w:val="subscript"/>
          <w:lang w:val="en-US" w:eastAsia="zh-CN"/>
        </w:rPr>
        <w:t>STxMP</w:t>
      </w:r>
      <w:proofErr w:type="spellEnd"/>
      <w:r w:rsidR="00B74C3A">
        <w:rPr>
          <w:rFonts w:eastAsiaTheme="minorEastAsia"/>
          <w:lang w:eastAsia="zh-CN"/>
        </w:rPr>
        <w:t xml:space="preserve"> to the next release.</w:t>
      </w:r>
      <w:r>
        <w:rPr>
          <w:rFonts w:eastAsiaTheme="minorEastAsia"/>
          <w:lang w:eastAsia="zh-CN"/>
        </w:rPr>
        <w:t xml:space="preserve"> </w:t>
      </w:r>
      <w:r w:rsidR="00B74C3A">
        <w:rPr>
          <w:rFonts w:eastAsiaTheme="minorEastAsia"/>
          <w:lang w:eastAsia="zh-CN"/>
        </w:rPr>
        <w:t>By that time, we may have more understanding on what the implementation could be.</w:t>
      </w:r>
    </w:p>
    <w:p w14:paraId="10D2D526" w14:textId="39FD8F70" w:rsidR="004622B0" w:rsidRPr="004622B0" w:rsidRDefault="004622B0" w:rsidP="00A34F3E">
      <w:pPr>
        <w:rPr>
          <w:rFonts w:eastAsiaTheme="minorEastAsia"/>
          <w:b/>
          <w:lang w:eastAsia="zh-CN"/>
        </w:rPr>
      </w:pPr>
      <w:r w:rsidRPr="004622B0">
        <w:rPr>
          <w:rFonts w:eastAsiaTheme="minorEastAsia" w:hint="eastAsia"/>
          <w:b/>
          <w:lang w:eastAsia="zh-CN"/>
        </w:rPr>
        <w:t>O</w:t>
      </w:r>
      <w:r w:rsidRPr="004622B0">
        <w:rPr>
          <w:rFonts w:eastAsiaTheme="minorEastAsia"/>
          <w:b/>
          <w:lang w:eastAsia="zh-CN"/>
        </w:rPr>
        <w:t xml:space="preserve">bservation 2: </w:t>
      </w:r>
      <w:r w:rsidRPr="004622B0">
        <w:rPr>
          <w:b/>
          <w:bCs/>
          <w:sz w:val="22"/>
          <w:lang w:val="en-US" w:eastAsia="zh-CN"/>
        </w:rPr>
        <w:sym w:font="Symbol" w:char="F044"/>
      </w:r>
      <w:proofErr w:type="spellStart"/>
      <w:r w:rsidRPr="004622B0">
        <w:rPr>
          <w:b/>
          <w:bCs/>
          <w:sz w:val="22"/>
          <w:lang w:val="en-US" w:eastAsia="zh-CN"/>
        </w:rPr>
        <w:t>T</w:t>
      </w:r>
      <w:r w:rsidRPr="004622B0">
        <w:rPr>
          <w:b/>
          <w:bCs/>
          <w:sz w:val="22"/>
          <w:vertAlign w:val="subscript"/>
          <w:lang w:val="en-US" w:eastAsia="zh-CN"/>
        </w:rPr>
        <w:t>STxMP</w:t>
      </w:r>
      <w:proofErr w:type="spellEnd"/>
      <w:r>
        <w:rPr>
          <w:rFonts w:eastAsiaTheme="minorEastAsia"/>
          <w:b/>
          <w:lang w:eastAsia="zh-CN"/>
        </w:rPr>
        <w:t xml:space="preserve"> is needed and conceptually different from previous MPR part, but the requirements may be not easy to reach consensus in short notice.</w:t>
      </w:r>
    </w:p>
    <w:p w14:paraId="450A678A" w14:textId="43E18D03" w:rsidR="00863C86" w:rsidRPr="00B74C3A" w:rsidRDefault="00863C86" w:rsidP="00A34F3E">
      <w:pPr>
        <w:rPr>
          <w:rFonts w:eastAsiaTheme="minorEastAsia"/>
          <w:b/>
          <w:lang w:eastAsia="zh-CN"/>
        </w:rPr>
      </w:pPr>
      <w:r w:rsidRPr="00B74C3A">
        <w:rPr>
          <w:rFonts w:eastAsiaTheme="minorEastAsia" w:hint="eastAsia"/>
          <w:b/>
          <w:lang w:eastAsia="zh-CN"/>
        </w:rPr>
        <w:t>P</w:t>
      </w:r>
      <w:r w:rsidRPr="00B74C3A">
        <w:rPr>
          <w:rFonts w:eastAsiaTheme="minorEastAsia"/>
          <w:b/>
          <w:lang w:eastAsia="zh-CN"/>
        </w:rPr>
        <w:t xml:space="preserve">roposal 2: Introduce </w:t>
      </w:r>
      <w:r w:rsidR="00B74C3A" w:rsidRPr="00B74C3A">
        <w:rPr>
          <w:rFonts w:eastAsiaTheme="minorEastAsia"/>
          <w:b/>
          <w:lang w:eastAsia="zh-CN"/>
        </w:rPr>
        <w:t xml:space="preserve">additional relaxation </w:t>
      </w:r>
      <w:r w:rsidRPr="00B74C3A">
        <w:rPr>
          <w:b/>
          <w:bCs/>
          <w:lang w:val="en-US" w:eastAsia="zh-CN"/>
        </w:rPr>
        <w:sym w:font="Symbol" w:char="F044"/>
      </w:r>
      <w:proofErr w:type="spellStart"/>
      <w:r w:rsidRPr="00B74C3A">
        <w:rPr>
          <w:b/>
          <w:bCs/>
          <w:lang w:val="en-US" w:eastAsia="zh-CN"/>
        </w:rPr>
        <w:t>T</w:t>
      </w:r>
      <w:r w:rsidRPr="00B74C3A">
        <w:rPr>
          <w:b/>
          <w:bCs/>
          <w:vertAlign w:val="subscript"/>
          <w:lang w:val="en-US" w:eastAsia="zh-CN"/>
        </w:rPr>
        <w:t>STxMP</w:t>
      </w:r>
      <w:proofErr w:type="spellEnd"/>
      <w:r w:rsidRPr="00B74C3A">
        <w:rPr>
          <w:rFonts w:eastAsiaTheme="minorEastAsia"/>
          <w:b/>
          <w:lang w:eastAsia="zh-CN"/>
        </w:rPr>
        <w:t xml:space="preserve"> </w:t>
      </w:r>
      <w:r w:rsidR="00B74C3A" w:rsidRPr="00B74C3A">
        <w:rPr>
          <w:rFonts w:eastAsiaTheme="minorEastAsia"/>
          <w:b/>
          <w:lang w:eastAsia="zh-CN"/>
        </w:rPr>
        <w:t>outside MPR part, but leave the requirements of this parameter to the next release</w:t>
      </w:r>
      <w:r w:rsidR="004622B0">
        <w:rPr>
          <w:rFonts w:eastAsiaTheme="minorEastAsia"/>
          <w:b/>
          <w:lang w:eastAsia="zh-CN"/>
        </w:rPr>
        <w:t>.</w:t>
      </w:r>
    </w:p>
    <w:p w14:paraId="06EE4EF4" w14:textId="2F7EBE8E" w:rsidR="00A34F3E" w:rsidRDefault="00A34F3E" w:rsidP="0044362B">
      <w:pPr>
        <w:rPr>
          <w:rFonts w:eastAsiaTheme="minorEastAsia"/>
          <w:lang w:eastAsia="zh-CN"/>
        </w:rPr>
      </w:pPr>
    </w:p>
    <w:p w14:paraId="2C6125A1" w14:textId="3BFB7702" w:rsidR="00B74C3A" w:rsidRPr="00647130" w:rsidRDefault="00B74C3A" w:rsidP="0044362B">
      <w:pPr>
        <w:rPr>
          <w:rFonts w:eastAsiaTheme="minorEastAsia"/>
          <w:b/>
          <w:sz w:val="22"/>
          <w:u w:val="single"/>
          <w:lang w:eastAsia="zh-CN"/>
        </w:rPr>
      </w:pPr>
      <w:r w:rsidRPr="00647130">
        <w:rPr>
          <w:rFonts w:eastAsiaTheme="minorEastAsia"/>
          <w:b/>
          <w:sz w:val="22"/>
          <w:u w:val="single"/>
          <w:lang w:eastAsia="zh-CN"/>
        </w:rPr>
        <w:t xml:space="preserve">The </w:t>
      </w:r>
      <w:r w:rsidR="000B20FC" w:rsidRPr="00647130">
        <w:rPr>
          <w:rFonts w:eastAsiaTheme="minorEastAsia"/>
          <w:b/>
          <w:sz w:val="22"/>
          <w:u w:val="single"/>
          <w:lang w:eastAsia="zh-CN"/>
        </w:rPr>
        <w:t>need</w:t>
      </w:r>
      <w:r w:rsidRPr="00647130">
        <w:rPr>
          <w:rFonts w:eastAsiaTheme="minorEastAsia"/>
          <w:b/>
          <w:sz w:val="22"/>
          <w:u w:val="single"/>
          <w:lang w:eastAsia="zh-CN"/>
        </w:rPr>
        <w:t xml:space="preserve"> of </w:t>
      </w:r>
      <w:proofErr w:type="spellStart"/>
      <w:proofErr w:type="gramStart"/>
      <w:r w:rsidR="00C84BB7" w:rsidRPr="00647130">
        <w:rPr>
          <w:b/>
          <w:sz w:val="22"/>
          <w:u w:val="single"/>
          <w:lang w:eastAsia="ko-KR"/>
        </w:rPr>
        <w:t>P</w:t>
      </w:r>
      <w:r w:rsidR="00C84BB7" w:rsidRPr="00647130">
        <w:rPr>
          <w:b/>
          <w:sz w:val="22"/>
          <w:u w:val="single"/>
          <w:vertAlign w:val="subscript"/>
          <w:lang w:eastAsia="ko-KR"/>
        </w:rPr>
        <w:t>CMAX,f</w:t>
      </w:r>
      <w:proofErr w:type="gramEnd"/>
      <w:r w:rsidR="00C84BB7" w:rsidRPr="00647130">
        <w:rPr>
          <w:b/>
          <w:sz w:val="22"/>
          <w:u w:val="single"/>
          <w:vertAlign w:val="subscript"/>
          <w:lang w:eastAsia="ko-KR"/>
        </w:rPr>
        <w:t>,c</w:t>
      </w:r>
      <w:proofErr w:type="spellEnd"/>
      <w:r w:rsidR="00C84BB7" w:rsidRPr="00647130">
        <w:rPr>
          <w:b/>
          <w:sz w:val="22"/>
          <w:u w:val="single"/>
          <w:vertAlign w:val="subscript"/>
          <w:lang w:eastAsia="ko-KR"/>
        </w:rPr>
        <w:t xml:space="preserve"> </w:t>
      </w:r>
    </w:p>
    <w:p w14:paraId="4AB6EC6C" w14:textId="0805BFE1" w:rsidR="00A34F3E" w:rsidRDefault="00B74C3A" w:rsidP="0044362B">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STxMP</w:t>
      </w:r>
      <w:proofErr w:type="spellEnd"/>
      <w:r>
        <w:rPr>
          <w:rFonts w:eastAsiaTheme="minorEastAsia"/>
          <w:lang w:eastAsia="zh-CN"/>
        </w:rPr>
        <w:t>, the availability of</w:t>
      </w:r>
      <w:r w:rsidRPr="00B74C3A">
        <w:rPr>
          <w:rFonts w:eastAsiaTheme="minorEastAsia"/>
          <w:lang w:eastAsia="zh-CN"/>
        </w:rPr>
        <w:t xml:space="preserve"> </w:t>
      </w:r>
      <w:proofErr w:type="spellStart"/>
      <w:proofErr w:type="gramStart"/>
      <w:r w:rsidRPr="00B74C3A">
        <w:rPr>
          <w:lang w:eastAsia="ko-KR"/>
        </w:rPr>
        <w:t>P</w:t>
      </w:r>
      <w:r w:rsidRPr="00B74C3A">
        <w:rPr>
          <w:vertAlign w:val="subscript"/>
          <w:lang w:eastAsia="ko-KR"/>
        </w:rPr>
        <w:t>CMAX,f</w:t>
      </w:r>
      <w:proofErr w:type="gramEnd"/>
      <w:r w:rsidRPr="00B74C3A">
        <w:rPr>
          <w:vertAlign w:val="subscript"/>
          <w:lang w:eastAsia="ko-KR"/>
        </w:rPr>
        <w:t>,c</w:t>
      </w:r>
      <w:proofErr w:type="spellEnd"/>
      <w:r w:rsidRPr="00B74C3A">
        <w:rPr>
          <w:rFonts w:eastAsiaTheme="minorEastAsia"/>
          <w:lang w:eastAsia="zh-CN"/>
        </w:rPr>
        <w:t xml:space="preserve"> </w:t>
      </w:r>
      <w:r w:rsidR="00C84BB7">
        <w:rPr>
          <w:rFonts w:eastAsiaTheme="minorEastAsia"/>
          <w:lang w:eastAsia="zh-CN"/>
        </w:rPr>
        <w:t xml:space="preserve">and </w:t>
      </w:r>
      <w:proofErr w:type="spellStart"/>
      <w:r w:rsidR="00C84BB7" w:rsidRPr="00C84BB7">
        <w:rPr>
          <w:lang w:eastAsia="ko-KR"/>
        </w:rPr>
        <w:t>P</w:t>
      </w:r>
      <w:r w:rsidR="00C84BB7" w:rsidRPr="00C84BB7">
        <w:rPr>
          <w:vertAlign w:val="subscript"/>
          <w:lang w:eastAsia="ko-KR"/>
        </w:rPr>
        <w:t>UMAX,f,c</w:t>
      </w:r>
      <w:proofErr w:type="spellEnd"/>
      <w:r w:rsidR="00C84BB7" w:rsidRPr="00C84BB7">
        <w:rPr>
          <w:vertAlign w:val="subscript"/>
          <w:lang w:eastAsia="ko-KR"/>
        </w:rPr>
        <w:t xml:space="preserve"> </w:t>
      </w:r>
      <w:r w:rsidR="00C84BB7">
        <w:rPr>
          <w:rFonts w:eastAsiaTheme="minorEastAsia"/>
          <w:lang w:eastAsia="zh-CN"/>
        </w:rPr>
        <w:t xml:space="preserve">may </w:t>
      </w:r>
      <w:r>
        <w:rPr>
          <w:rFonts w:eastAsiaTheme="minorEastAsia"/>
          <w:lang w:eastAsia="zh-CN"/>
        </w:rPr>
        <w:t xml:space="preserve">need to be discussed. The </w:t>
      </w:r>
      <w:r w:rsidR="00C84BB7">
        <w:rPr>
          <w:rFonts w:eastAsiaTheme="minorEastAsia"/>
          <w:lang w:eastAsia="zh-CN"/>
        </w:rPr>
        <w:t xml:space="preserve">main </w:t>
      </w:r>
      <w:r>
        <w:rPr>
          <w:rFonts w:eastAsiaTheme="minorEastAsia"/>
          <w:lang w:eastAsia="zh-CN"/>
        </w:rPr>
        <w:t xml:space="preserve">question is, do we still need this parameter as a combined </w:t>
      </w:r>
      <w:proofErr w:type="spellStart"/>
      <w:r>
        <w:rPr>
          <w:rFonts w:eastAsiaTheme="minorEastAsia"/>
          <w:lang w:eastAsia="zh-CN"/>
        </w:rPr>
        <w:t>Pcmax</w:t>
      </w:r>
      <w:proofErr w:type="spellEnd"/>
      <w:r>
        <w:rPr>
          <w:rFonts w:eastAsiaTheme="minorEastAsia"/>
          <w:lang w:eastAsia="zh-CN"/>
        </w:rPr>
        <w:t xml:space="preserve"> for multiple beams? If this parameter is defined, what is the relationship with newly defined </w:t>
      </w:r>
      <w:proofErr w:type="spellStart"/>
      <w:proofErr w:type="gramStart"/>
      <w:r w:rsidRPr="00B74C3A">
        <w:rPr>
          <w:lang w:eastAsia="ko-KR"/>
        </w:rPr>
        <w:t>P</w:t>
      </w:r>
      <w:r w:rsidRPr="00B74C3A">
        <w:rPr>
          <w:vertAlign w:val="subscript"/>
          <w:lang w:eastAsia="ko-KR"/>
        </w:rPr>
        <w:t>CMAX,f</w:t>
      </w:r>
      <w:proofErr w:type="gramEnd"/>
      <w:r w:rsidRPr="00B74C3A">
        <w:rPr>
          <w:vertAlign w:val="subscript"/>
          <w:lang w:eastAsia="ko-KR"/>
        </w:rPr>
        <w:t>,c</w:t>
      </w:r>
      <w:r>
        <w:rPr>
          <w:vertAlign w:val="subscript"/>
          <w:lang w:eastAsia="ko-KR"/>
        </w:rPr>
        <w:t>,k</w:t>
      </w:r>
      <w:proofErr w:type="spellEnd"/>
      <w:r>
        <w:rPr>
          <w:rFonts w:eastAsiaTheme="minorEastAsia"/>
          <w:lang w:eastAsia="zh-CN"/>
        </w:rPr>
        <w:t xml:space="preserve">? </w:t>
      </w:r>
    </w:p>
    <w:p w14:paraId="44AA4EB1" w14:textId="77777777" w:rsidR="00C84BB7" w:rsidRDefault="00B74C3A" w:rsidP="0044362B">
      <w:pPr>
        <w:rPr>
          <w:rFonts w:eastAsiaTheme="minorEastAsia"/>
          <w:lang w:eastAsia="zh-CN"/>
        </w:rPr>
      </w:pPr>
      <w:r>
        <w:rPr>
          <w:rFonts w:eastAsiaTheme="minorEastAsia"/>
          <w:lang w:eastAsia="zh-CN"/>
        </w:rPr>
        <w:t xml:space="preserve">Currently, there is an ambiguous mapping between </w:t>
      </w:r>
      <w:proofErr w:type="spellStart"/>
      <w:proofErr w:type="gramStart"/>
      <w:r>
        <w:rPr>
          <w:rFonts w:eastAsiaTheme="minorEastAsia"/>
          <w:lang w:eastAsia="zh-CN"/>
        </w:rPr>
        <w:t>Pcmax,f</w:t>
      </w:r>
      <w:proofErr w:type="gramEnd"/>
      <w:r>
        <w:rPr>
          <w:rFonts w:eastAsiaTheme="minorEastAsia"/>
          <w:lang w:eastAsia="zh-CN"/>
        </w:rPr>
        <w:t>,c</w:t>
      </w:r>
      <w:proofErr w:type="spellEnd"/>
      <w:r>
        <w:rPr>
          <w:rFonts w:eastAsiaTheme="minorEastAsia"/>
          <w:lang w:eastAsia="zh-CN"/>
        </w:rPr>
        <w:t xml:space="preserve"> and </w:t>
      </w:r>
      <w:proofErr w:type="spellStart"/>
      <w:r>
        <w:rPr>
          <w:rFonts w:eastAsiaTheme="minorEastAsia"/>
          <w:lang w:eastAsia="zh-CN"/>
        </w:rPr>
        <w:t>Pumax,f,c</w:t>
      </w:r>
      <w:proofErr w:type="spellEnd"/>
      <w:r>
        <w:rPr>
          <w:rFonts w:eastAsiaTheme="minorEastAsia"/>
          <w:lang w:eastAsia="zh-CN"/>
        </w:rPr>
        <w:t xml:space="preserve"> in that the former should be configured to make sure the latter can satisfy the requirements.</w:t>
      </w:r>
      <w:r w:rsidR="00C84BB7">
        <w:rPr>
          <w:rFonts w:eastAsiaTheme="minorEastAsia"/>
          <w:lang w:eastAsia="zh-CN"/>
        </w:rPr>
        <w:t xml:space="preserve"> With the introduction of </w:t>
      </w:r>
      <w:proofErr w:type="spellStart"/>
      <w:proofErr w:type="gramStart"/>
      <w:r w:rsidR="00C84BB7">
        <w:rPr>
          <w:rFonts w:eastAsiaTheme="minorEastAsia"/>
          <w:lang w:eastAsia="zh-CN"/>
        </w:rPr>
        <w:t>Pcmax,f</w:t>
      </w:r>
      <w:proofErr w:type="gramEnd"/>
      <w:r w:rsidR="00C84BB7">
        <w:rPr>
          <w:rFonts w:eastAsiaTheme="minorEastAsia"/>
          <w:lang w:eastAsia="zh-CN"/>
        </w:rPr>
        <w:t>,c,k</w:t>
      </w:r>
      <w:proofErr w:type="spellEnd"/>
      <w:r w:rsidR="00C84BB7">
        <w:rPr>
          <w:rFonts w:eastAsiaTheme="minorEastAsia"/>
          <w:lang w:eastAsia="zh-CN"/>
        </w:rPr>
        <w:t xml:space="preserve">, this underlying mapping was now to the newly defined </w:t>
      </w:r>
      <w:proofErr w:type="spellStart"/>
      <w:r w:rsidR="00C84BB7">
        <w:rPr>
          <w:rFonts w:eastAsiaTheme="minorEastAsia"/>
          <w:lang w:eastAsia="zh-CN"/>
        </w:rPr>
        <w:t>Pumax,f,c,k</w:t>
      </w:r>
      <w:proofErr w:type="spellEnd"/>
      <w:r w:rsidR="00C84BB7">
        <w:rPr>
          <w:rFonts w:eastAsiaTheme="minorEastAsia"/>
          <w:lang w:eastAsia="zh-CN"/>
        </w:rPr>
        <w:t xml:space="preserve">. </w:t>
      </w:r>
    </w:p>
    <w:p w14:paraId="0898F33E" w14:textId="432A3118" w:rsidR="00B74C3A" w:rsidRDefault="00C84BB7" w:rsidP="0044362B">
      <w:pPr>
        <w:rPr>
          <w:rFonts w:eastAsiaTheme="minorEastAsia"/>
          <w:lang w:eastAsia="zh-CN"/>
        </w:rPr>
      </w:pPr>
      <w:r>
        <w:rPr>
          <w:rFonts w:eastAsiaTheme="minorEastAsia"/>
          <w:lang w:eastAsia="zh-CN"/>
        </w:rPr>
        <w:t xml:space="preserve">However, we had previous agreements for the EIRP concept for </w:t>
      </w:r>
      <w:proofErr w:type="spellStart"/>
      <w:r>
        <w:rPr>
          <w:rFonts w:eastAsiaTheme="minorEastAsia"/>
          <w:lang w:eastAsia="zh-CN"/>
        </w:rPr>
        <w:t>STxMP</w:t>
      </w:r>
      <w:proofErr w:type="spellEnd"/>
      <w:r>
        <w:rPr>
          <w:rFonts w:eastAsiaTheme="minorEastAsia"/>
          <w:lang w:eastAsia="zh-CN"/>
        </w:rPr>
        <w:t xml:space="preserve"> as following:</w:t>
      </w:r>
    </w:p>
    <w:p w14:paraId="4B5509AC" w14:textId="337C5088" w:rsidR="00C84BB7" w:rsidRPr="00C84BB7" w:rsidRDefault="00C84BB7" w:rsidP="00C84BB7">
      <w:pPr>
        <w:overflowPunct/>
        <w:autoSpaceDE/>
        <w:autoSpaceDN/>
        <w:adjustRightInd/>
        <w:spacing w:after="0"/>
        <w:ind w:leftChars="200" w:left="400"/>
        <w:textAlignment w:val="auto"/>
        <w:rPr>
          <w:ins w:id="3" w:author="Sanjun Feng(vivo)" w:date="2023-05-13T23:13:00Z"/>
          <w:rFonts w:ascii="宋体" w:eastAsia="宋体" w:hAnsi="宋体" w:cs="宋体"/>
          <w:i/>
          <w:sz w:val="24"/>
          <w:szCs w:val="24"/>
          <w:lang w:val="en-US" w:eastAsia="zh-CN"/>
        </w:rPr>
      </w:pPr>
      <w:ins w:id="4" w:author="Sanjun Feng(vivo)" w:date="2023-05-13T23:12:00Z">
        <w:r w:rsidRPr="00C84BB7">
          <w:rPr>
            <w:rFonts w:hint="eastAsia"/>
            <w:i/>
          </w:rPr>
          <w:t>F</w:t>
        </w:r>
        <w:r w:rsidRPr="00C84BB7">
          <w:rPr>
            <w:i/>
          </w:rPr>
          <w:t xml:space="preserve">or </w:t>
        </w:r>
        <w:proofErr w:type="spellStart"/>
        <w:r w:rsidRPr="00C84BB7">
          <w:rPr>
            <w:i/>
          </w:rPr>
          <w:t>STxMP</w:t>
        </w:r>
        <w:proofErr w:type="spellEnd"/>
        <w:r w:rsidRPr="00C84BB7">
          <w:rPr>
            <w:i/>
          </w:rPr>
          <w:t xml:space="preserve">, </w:t>
        </w:r>
      </w:ins>
      <w:ins w:id="5" w:author="Sanjun Feng(vivo)" w:date="2023-05-13T23:13:00Z">
        <w:r w:rsidRPr="00C84BB7">
          <w:rPr>
            <w:i/>
          </w:rPr>
          <w:t>the EIRP defined re</w:t>
        </w:r>
      </w:ins>
      <w:ins w:id="6" w:author="Sanjun Feng(vivo)" w:date="2023-05-13T23:14:00Z">
        <w:r w:rsidRPr="00C84BB7">
          <w:rPr>
            <w:i/>
          </w:rPr>
          <w:t xml:space="preserve">fer to </w:t>
        </w:r>
      </w:ins>
      <w:ins w:id="7" w:author="Sanjun Feng(vivo)" w:date="2023-05-13T23:13:00Z">
        <w:r w:rsidRPr="00C84BB7">
          <w:rPr>
            <w:rFonts w:hint="eastAsia"/>
            <w:i/>
          </w:rPr>
          <w:t>total EIRP</w:t>
        </w:r>
      </w:ins>
      <w:ins w:id="8" w:author="Sanjun Feng(vivo)" w:date="2023-05-13T23:14:00Z">
        <w:r w:rsidRPr="00C84BB7">
          <w:rPr>
            <w:i/>
          </w:rPr>
          <w:t xml:space="preserve"> which is</w:t>
        </w:r>
      </w:ins>
      <w:ins w:id="9" w:author="Sanjun Feng(vivo)" w:date="2023-05-13T23:13:00Z">
        <w:r w:rsidRPr="00C84BB7">
          <w:rPr>
            <w:rFonts w:hint="eastAsia"/>
            <w:i/>
          </w:rPr>
          <w:t xml:space="preserve"> the aggregated EIRP of all beam</w:t>
        </w:r>
      </w:ins>
      <w:ins w:id="10" w:author="Sanjun Feng(vivo)" w:date="2023-05-13T23:15:00Z">
        <w:r w:rsidRPr="00C84BB7">
          <w:rPr>
            <w:i/>
          </w:rPr>
          <w:t>s</w:t>
        </w:r>
      </w:ins>
      <w:ins w:id="11" w:author="Sanjun Feng(vivo)" w:date="2023-05-13T23:13:00Z">
        <w:r w:rsidRPr="00C84BB7">
          <w:rPr>
            <w:rFonts w:hint="eastAsia"/>
            <w:i/>
          </w:rPr>
          <w:t xml:space="preserve"> in one direction. </w:t>
        </w:r>
      </w:ins>
    </w:p>
    <w:p w14:paraId="1E9B200C" w14:textId="2AE71487" w:rsidR="00C84BB7" w:rsidRDefault="00C84BB7" w:rsidP="0044362B">
      <w:pPr>
        <w:rPr>
          <w:rFonts w:eastAsiaTheme="minorEastAsia"/>
          <w:lang w:val="en-US" w:eastAsia="zh-CN"/>
        </w:rPr>
      </w:pPr>
    </w:p>
    <w:p w14:paraId="32D1F950" w14:textId="77777777" w:rsidR="00C84BB7" w:rsidRDefault="00C84BB7" w:rsidP="0044362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means that the </w:t>
      </w:r>
      <w:proofErr w:type="spellStart"/>
      <w:proofErr w:type="gramStart"/>
      <w:r>
        <w:rPr>
          <w:rFonts w:eastAsiaTheme="minorEastAsia"/>
          <w:lang w:val="en-US" w:eastAsia="zh-CN"/>
        </w:rPr>
        <w:t>Pumax,f</w:t>
      </w:r>
      <w:proofErr w:type="gramEnd"/>
      <w:r>
        <w:rPr>
          <w:rFonts w:eastAsiaTheme="minorEastAsia"/>
          <w:lang w:val="en-US" w:eastAsia="zh-CN"/>
        </w:rPr>
        <w:t>,c</w:t>
      </w:r>
      <w:proofErr w:type="spellEnd"/>
      <w:r>
        <w:rPr>
          <w:rFonts w:eastAsiaTheme="minorEastAsia"/>
          <w:lang w:val="en-US" w:eastAsia="zh-CN"/>
        </w:rPr>
        <w:t>, if defined and used which is already a widely accepted idea, would naturally be defined as:</w:t>
      </w:r>
    </w:p>
    <w:p w14:paraId="699AC494" w14:textId="559C4F3C" w:rsidR="00C84BB7" w:rsidRDefault="00C84BB7" w:rsidP="00C84BB7">
      <w:pPr>
        <w:jc w:val="center"/>
        <w:rPr>
          <w:rFonts w:eastAsiaTheme="minorEastAsia"/>
          <w:lang w:val="en-US" w:eastAsia="zh-CN"/>
        </w:rPr>
      </w:pPr>
      <w:proofErr w:type="spellStart"/>
      <w:proofErr w:type="gramStart"/>
      <w:r w:rsidRPr="00624BC1">
        <w:rPr>
          <w:rFonts w:eastAsia="Batang" w:cs="Arial"/>
          <w:szCs w:val="22"/>
          <w:lang w:val="en-US"/>
        </w:rPr>
        <w:t>P</w:t>
      </w:r>
      <w:r w:rsidRPr="00624BC1">
        <w:rPr>
          <w:rFonts w:eastAsia="Batang" w:cs="Arial"/>
          <w:szCs w:val="22"/>
          <w:vertAlign w:val="subscript"/>
          <w:lang w:val="en-US"/>
        </w:rPr>
        <w:t>UMAX,f</w:t>
      </w:r>
      <w:proofErr w:type="gramEnd"/>
      <w:r w:rsidRPr="00624BC1">
        <w:rPr>
          <w:rFonts w:eastAsia="Batang" w:cs="Arial"/>
          <w:szCs w:val="22"/>
          <w:vertAlign w:val="subscript"/>
          <w:lang w:val="en-US"/>
        </w:rPr>
        <w:t>,c</w:t>
      </w:r>
      <w:proofErr w:type="spellEnd"/>
      <w:r w:rsidRPr="00624BC1">
        <w:rPr>
          <w:rFonts w:eastAsia="Batang" w:cs="Arial"/>
          <w:szCs w:val="22"/>
          <w:lang w:val="en-US"/>
        </w:rPr>
        <w:t xml:space="preserve"> ≤ </w:t>
      </w:r>
      <w:proofErr w:type="spellStart"/>
      <w:r w:rsidRPr="00624BC1">
        <w:rPr>
          <w:rFonts w:eastAsia="Batang" w:cs="Arial"/>
          <w:szCs w:val="22"/>
          <w:lang w:val="en-US"/>
        </w:rPr>
        <w:t>EIRP</w:t>
      </w:r>
      <w:r w:rsidRPr="00624BC1">
        <w:rPr>
          <w:rFonts w:eastAsia="Batang" w:cs="Arial"/>
          <w:szCs w:val="22"/>
          <w:vertAlign w:val="subscript"/>
          <w:lang w:val="en-US"/>
        </w:rPr>
        <w:t>max</w:t>
      </w:r>
      <w:proofErr w:type="spellEnd"/>
    </w:p>
    <w:p w14:paraId="68C4637A" w14:textId="6CD6AC2D" w:rsidR="00C84BB7" w:rsidRDefault="00C84BB7" w:rsidP="0044362B">
      <w:pPr>
        <w:rPr>
          <w:rFonts w:eastAsiaTheme="minorEastAsia"/>
          <w:lang w:val="en-US" w:eastAsia="zh-CN"/>
        </w:rPr>
      </w:pPr>
      <w:r>
        <w:rPr>
          <w:rFonts w:eastAsiaTheme="minorEastAsia"/>
          <w:lang w:val="en-US" w:eastAsia="zh-CN"/>
        </w:rPr>
        <w:t xml:space="preserve">to </w:t>
      </w:r>
      <w:r>
        <w:rPr>
          <w:rFonts w:eastAsiaTheme="minorEastAsia" w:hint="eastAsia"/>
          <w:lang w:val="en-US" w:eastAsia="zh-CN"/>
        </w:rPr>
        <w:t>sat</w:t>
      </w:r>
      <w:r>
        <w:rPr>
          <w:rFonts w:eastAsiaTheme="minorEastAsia"/>
          <w:lang w:val="en-US" w:eastAsia="zh-CN"/>
        </w:rPr>
        <w:t xml:space="preserve">isfy existing regulatory requirements. This would means an implicit mapping would be set up between </w:t>
      </w:r>
      <w:proofErr w:type="spellStart"/>
      <w:proofErr w:type="gramStart"/>
      <w:r>
        <w:rPr>
          <w:rFonts w:eastAsiaTheme="minorEastAsia"/>
          <w:lang w:val="en-US" w:eastAsia="zh-CN"/>
        </w:rPr>
        <w:t>Pumax,f</w:t>
      </w:r>
      <w:proofErr w:type="gramEnd"/>
      <w:r>
        <w:rPr>
          <w:rFonts w:eastAsiaTheme="minorEastAsia"/>
          <w:lang w:val="en-US" w:eastAsia="zh-CN"/>
        </w:rPr>
        <w:t>,c,k</w:t>
      </w:r>
      <w:proofErr w:type="spellEnd"/>
      <w:r>
        <w:rPr>
          <w:rFonts w:eastAsiaTheme="minorEastAsia"/>
          <w:lang w:val="en-US" w:eastAsia="zh-CN"/>
        </w:rPr>
        <w:t xml:space="preserve"> and </w:t>
      </w:r>
      <w:proofErr w:type="spellStart"/>
      <w:r>
        <w:rPr>
          <w:rFonts w:eastAsiaTheme="minorEastAsia" w:hint="eastAsia"/>
          <w:lang w:val="en-US" w:eastAsia="zh-CN"/>
        </w:rPr>
        <w:t>P</w:t>
      </w:r>
      <w:r>
        <w:rPr>
          <w:rFonts w:eastAsiaTheme="minorEastAsia"/>
          <w:lang w:val="en-US" w:eastAsia="zh-CN"/>
        </w:rPr>
        <w:t>umax,f,c</w:t>
      </w:r>
      <w:proofErr w:type="spellEnd"/>
      <w:r>
        <w:rPr>
          <w:rFonts w:eastAsiaTheme="minorEastAsia"/>
          <w:lang w:val="en-US" w:eastAsia="zh-CN"/>
        </w:rPr>
        <w:t xml:space="preserve">. </w:t>
      </w:r>
    </w:p>
    <w:p w14:paraId="08B64E74" w14:textId="1C80A29F" w:rsidR="000B20FC" w:rsidRDefault="00C84BB7" w:rsidP="0044362B">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said, </w:t>
      </w:r>
      <w:r w:rsidR="000B20FC">
        <w:rPr>
          <w:rFonts w:eastAsiaTheme="minorEastAsia"/>
          <w:lang w:val="en-US" w:eastAsia="zh-CN"/>
        </w:rPr>
        <w:t xml:space="preserve">there already existing </w:t>
      </w:r>
      <w:r>
        <w:rPr>
          <w:rFonts w:eastAsiaTheme="minorEastAsia"/>
          <w:lang w:val="en-US" w:eastAsia="zh-CN"/>
        </w:rPr>
        <w:t xml:space="preserve">mapping </w:t>
      </w:r>
      <w:r w:rsidR="000B20FC">
        <w:rPr>
          <w:rFonts w:eastAsiaTheme="minorEastAsia"/>
          <w:lang w:val="en-US" w:eastAsia="zh-CN"/>
        </w:rPr>
        <w:t xml:space="preserve">relationships between the concepts of </w:t>
      </w:r>
      <w:proofErr w:type="spellStart"/>
      <w:proofErr w:type="gramStart"/>
      <w:r w:rsidR="000B20FC">
        <w:rPr>
          <w:rFonts w:eastAsiaTheme="minorEastAsia"/>
          <w:lang w:val="en-US" w:eastAsia="zh-CN"/>
        </w:rPr>
        <w:t>Pcmax,f</w:t>
      </w:r>
      <w:proofErr w:type="gramEnd"/>
      <w:r w:rsidR="000B20FC">
        <w:rPr>
          <w:rFonts w:eastAsiaTheme="minorEastAsia"/>
          <w:lang w:val="en-US" w:eastAsia="zh-CN"/>
        </w:rPr>
        <w:t>,c,k</w:t>
      </w:r>
      <w:proofErr w:type="spellEnd"/>
      <w:r w:rsidR="000B20FC">
        <w:rPr>
          <w:rFonts w:eastAsiaTheme="minorEastAsia"/>
          <w:lang w:val="en-US" w:eastAsia="zh-CN"/>
        </w:rPr>
        <w:t xml:space="preserve">, </w:t>
      </w:r>
      <w:proofErr w:type="spellStart"/>
      <w:r w:rsidR="000B20FC">
        <w:rPr>
          <w:rFonts w:eastAsiaTheme="minorEastAsia"/>
          <w:lang w:val="en-US" w:eastAsia="zh-CN"/>
        </w:rPr>
        <w:t>Pumax,f,c,k</w:t>
      </w:r>
      <w:proofErr w:type="spellEnd"/>
      <w:r w:rsidR="000B20FC">
        <w:rPr>
          <w:rFonts w:eastAsiaTheme="minorEastAsia"/>
          <w:lang w:val="en-US" w:eastAsia="zh-CN"/>
        </w:rPr>
        <w:t xml:space="preserve"> and </w:t>
      </w:r>
      <w:proofErr w:type="spellStart"/>
      <w:r w:rsidR="000B20FC">
        <w:rPr>
          <w:rFonts w:eastAsiaTheme="minorEastAsia"/>
          <w:lang w:val="en-US" w:eastAsia="zh-CN"/>
        </w:rPr>
        <w:t>Pumax,f,c</w:t>
      </w:r>
      <w:proofErr w:type="spellEnd"/>
      <w:r w:rsidR="000B20FC">
        <w:rPr>
          <w:rFonts w:eastAsiaTheme="minorEastAsia"/>
          <w:lang w:val="en-US" w:eastAsia="zh-CN"/>
        </w:rPr>
        <w:t xml:space="preserve"> as following figure:</w:t>
      </w:r>
    </w:p>
    <w:p w14:paraId="0B3471BB" w14:textId="26677FB0" w:rsidR="000B20FC" w:rsidRDefault="004622B0" w:rsidP="004622B0">
      <w:pPr>
        <w:jc w:val="center"/>
      </w:pPr>
      <w:r>
        <w:object w:dxaOrig="13321" w:dyaOrig="4580" w14:anchorId="2F36F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141.3pt" o:ole="">
            <v:imagedata r:id="rId8" o:title=""/>
          </v:shape>
          <o:OLEObject Type="Embed" ProgID="Visio.Drawing.15" ShapeID="_x0000_i1025" DrawAspect="Content" ObjectID="_1760573363" r:id="rId9"/>
        </w:object>
      </w:r>
    </w:p>
    <w:p w14:paraId="1B143968" w14:textId="38AFA50D" w:rsidR="004622B0" w:rsidRPr="004622B0" w:rsidRDefault="004622B0" w:rsidP="004622B0">
      <w:pPr>
        <w:jc w:val="center"/>
        <w:rPr>
          <w:rFonts w:eastAsiaTheme="minorEastAsia"/>
          <w:b/>
          <w:lang w:val="en-US" w:eastAsia="zh-CN"/>
        </w:rPr>
      </w:pPr>
      <w:r w:rsidRPr="004622B0">
        <w:rPr>
          <w:rFonts w:eastAsiaTheme="minorEastAsia" w:hint="eastAsia"/>
          <w:b/>
          <w:lang w:val="en-US" w:eastAsia="zh-CN"/>
        </w:rPr>
        <w:t>F</w:t>
      </w:r>
      <w:r w:rsidRPr="004622B0">
        <w:rPr>
          <w:rFonts w:eastAsiaTheme="minorEastAsia"/>
          <w:b/>
          <w:lang w:val="en-US" w:eastAsia="zh-CN"/>
        </w:rPr>
        <w:t xml:space="preserve">igure 1. Mapping relationships </w:t>
      </w:r>
      <w:r>
        <w:rPr>
          <w:rFonts w:eastAsiaTheme="minorEastAsia"/>
          <w:b/>
          <w:lang w:val="en-US" w:eastAsia="zh-CN"/>
        </w:rPr>
        <w:t>among</w:t>
      </w:r>
      <w:r w:rsidRPr="004622B0">
        <w:rPr>
          <w:rFonts w:eastAsiaTheme="minorEastAsia"/>
          <w:b/>
          <w:lang w:val="en-US" w:eastAsia="zh-CN"/>
        </w:rPr>
        <w:t xml:space="preserve"> various concepts</w:t>
      </w:r>
    </w:p>
    <w:p w14:paraId="0298202E" w14:textId="66119190" w:rsidR="00C84BB7" w:rsidRDefault="004622B0" w:rsidP="0044362B">
      <w:pPr>
        <w:rPr>
          <w:rFonts w:eastAsiaTheme="minorEastAsia"/>
          <w:lang w:val="en-US" w:eastAsia="zh-CN"/>
        </w:rPr>
      </w:pPr>
      <w:r>
        <w:rPr>
          <w:rFonts w:eastAsiaTheme="minorEastAsia"/>
          <w:lang w:val="en-US" w:eastAsia="zh-CN"/>
        </w:rPr>
        <w:t>Now</w:t>
      </w:r>
      <w:r w:rsidR="000B20FC">
        <w:rPr>
          <w:rFonts w:eastAsiaTheme="minorEastAsia"/>
          <w:lang w:val="en-US" w:eastAsia="zh-CN"/>
        </w:rPr>
        <w:t xml:space="preserve"> there </w:t>
      </w:r>
      <w:r w:rsidR="00C84BB7">
        <w:rPr>
          <w:rFonts w:eastAsiaTheme="minorEastAsia"/>
          <w:lang w:val="en-US" w:eastAsia="zh-CN"/>
        </w:rPr>
        <w:t>is</w:t>
      </w:r>
      <w:r w:rsidR="000B20FC">
        <w:rPr>
          <w:rFonts w:eastAsiaTheme="minorEastAsia"/>
          <w:lang w:val="en-US" w:eastAsia="zh-CN"/>
        </w:rPr>
        <w:t xml:space="preserve"> no clear</w:t>
      </w:r>
      <w:r w:rsidR="00C84BB7">
        <w:rPr>
          <w:rFonts w:eastAsiaTheme="minorEastAsia"/>
          <w:lang w:val="en-US" w:eastAsia="zh-CN"/>
        </w:rPr>
        <w:t xml:space="preserve"> </w:t>
      </w:r>
      <w:r>
        <w:rPr>
          <w:rFonts w:eastAsiaTheme="minorEastAsia"/>
          <w:lang w:val="en-US" w:eastAsia="zh-CN"/>
        </w:rPr>
        <w:t xml:space="preserve">need for </w:t>
      </w:r>
      <w:proofErr w:type="spellStart"/>
      <w:proofErr w:type="gramStart"/>
      <w:r w:rsidR="000B20FC">
        <w:rPr>
          <w:rFonts w:eastAsiaTheme="minorEastAsia"/>
          <w:lang w:val="en-US" w:eastAsia="zh-CN"/>
        </w:rPr>
        <w:t>Pcmax,f</w:t>
      </w:r>
      <w:proofErr w:type="gramEnd"/>
      <w:r w:rsidR="000B20FC">
        <w:rPr>
          <w:rFonts w:eastAsiaTheme="minorEastAsia"/>
          <w:lang w:val="en-US" w:eastAsia="zh-CN"/>
        </w:rPr>
        <w:t>,c</w:t>
      </w:r>
      <w:proofErr w:type="spellEnd"/>
      <w:r>
        <w:rPr>
          <w:rFonts w:eastAsiaTheme="minorEastAsia"/>
          <w:lang w:val="en-US" w:eastAsia="zh-CN"/>
        </w:rPr>
        <w:t xml:space="preserve"> for </w:t>
      </w:r>
      <w:proofErr w:type="spellStart"/>
      <w:r>
        <w:rPr>
          <w:rFonts w:eastAsiaTheme="minorEastAsia"/>
          <w:lang w:val="en-US" w:eastAsia="zh-CN"/>
        </w:rPr>
        <w:t>STxMP</w:t>
      </w:r>
      <w:proofErr w:type="spellEnd"/>
      <w:r>
        <w:rPr>
          <w:rFonts w:eastAsiaTheme="minorEastAsia"/>
          <w:lang w:val="en-US" w:eastAsia="zh-CN"/>
        </w:rPr>
        <w:t xml:space="preserve">. Furthermore, if having such a concept, the mapping can be confusing and even contradicting. E.g. if it has a mapping to </w:t>
      </w:r>
      <w:proofErr w:type="spellStart"/>
      <w:proofErr w:type="gramStart"/>
      <w:r>
        <w:rPr>
          <w:rFonts w:eastAsiaTheme="minorEastAsia"/>
          <w:lang w:val="en-US" w:eastAsia="zh-CN"/>
        </w:rPr>
        <w:t>Pumax,f</w:t>
      </w:r>
      <w:proofErr w:type="gramEnd"/>
      <w:r>
        <w:rPr>
          <w:rFonts w:eastAsiaTheme="minorEastAsia"/>
          <w:lang w:val="en-US" w:eastAsia="zh-CN"/>
        </w:rPr>
        <w:t>,c</w:t>
      </w:r>
      <w:proofErr w:type="spellEnd"/>
      <w:r>
        <w:rPr>
          <w:rFonts w:eastAsiaTheme="minorEastAsia"/>
          <w:lang w:val="en-US" w:eastAsia="zh-CN"/>
        </w:rPr>
        <w:t xml:space="preserve">, then does it also have mappings to Pcmax,f,c,k1/k2?  Would these two set of mapping contradicting to each other, since there are already existing mappings between Pcmax,f,c,k1/k2 and </w:t>
      </w:r>
      <w:proofErr w:type="spellStart"/>
      <w:r>
        <w:rPr>
          <w:rFonts w:eastAsiaTheme="minorEastAsia"/>
          <w:lang w:val="en-US" w:eastAsia="zh-CN"/>
        </w:rPr>
        <w:t>Pumax,f,c</w:t>
      </w:r>
      <w:proofErr w:type="spellEnd"/>
      <w:r>
        <w:rPr>
          <w:rFonts w:eastAsiaTheme="minorEastAsia"/>
          <w:lang w:val="en-US" w:eastAsia="zh-CN"/>
        </w:rPr>
        <w:t xml:space="preserve">? </w:t>
      </w:r>
    </w:p>
    <w:p w14:paraId="76FE70AD" w14:textId="5C9DB700" w:rsidR="000B20FC" w:rsidRDefault="004622B0" w:rsidP="0044362B">
      <w:pPr>
        <w:rPr>
          <w:rFonts w:eastAsiaTheme="minorEastAsia"/>
          <w:b/>
          <w:lang w:val="en-US" w:eastAsia="zh-CN"/>
        </w:rPr>
      </w:pPr>
      <w:r w:rsidRPr="004622B0">
        <w:rPr>
          <w:rFonts w:eastAsiaTheme="minorEastAsia"/>
          <w:b/>
          <w:lang w:val="en-US" w:eastAsia="zh-CN"/>
        </w:rPr>
        <w:lastRenderedPageBreak/>
        <w:t xml:space="preserve">Observation 3: There is currently no clear need for a </w:t>
      </w:r>
      <w:proofErr w:type="spellStart"/>
      <w:proofErr w:type="gramStart"/>
      <w:r w:rsidRPr="004622B0">
        <w:rPr>
          <w:rFonts w:eastAsiaTheme="minorEastAsia"/>
          <w:b/>
          <w:lang w:val="en-US" w:eastAsia="zh-CN"/>
        </w:rPr>
        <w:t>Pcmax,f</w:t>
      </w:r>
      <w:proofErr w:type="gramEnd"/>
      <w:r w:rsidRPr="004622B0">
        <w:rPr>
          <w:rFonts w:eastAsiaTheme="minorEastAsia"/>
          <w:b/>
          <w:lang w:val="en-US" w:eastAsia="zh-CN"/>
        </w:rPr>
        <w:t>,c</w:t>
      </w:r>
      <w:proofErr w:type="spellEnd"/>
      <w:r w:rsidRPr="004622B0">
        <w:rPr>
          <w:rFonts w:eastAsiaTheme="minorEastAsia"/>
          <w:b/>
          <w:lang w:val="en-US" w:eastAsia="zh-CN"/>
        </w:rPr>
        <w:t xml:space="preserve"> definition for </w:t>
      </w:r>
      <w:proofErr w:type="spellStart"/>
      <w:r w:rsidRPr="004622B0">
        <w:rPr>
          <w:rFonts w:eastAsiaTheme="minorEastAsia"/>
          <w:b/>
          <w:lang w:val="en-US" w:eastAsia="zh-CN"/>
        </w:rPr>
        <w:t>STxMP</w:t>
      </w:r>
      <w:proofErr w:type="spellEnd"/>
      <w:r w:rsidRPr="004622B0">
        <w:rPr>
          <w:rFonts w:eastAsiaTheme="minorEastAsia"/>
          <w:b/>
          <w:lang w:val="en-US" w:eastAsia="zh-CN"/>
        </w:rPr>
        <w:t xml:space="preserve">. This potential concept also have do not have clear mapping problems with other concepts including </w:t>
      </w:r>
      <w:proofErr w:type="spellStart"/>
      <w:proofErr w:type="gramStart"/>
      <w:r w:rsidRPr="004622B0">
        <w:rPr>
          <w:rFonts w:eastAsiaTheme="minorEastAsia"/>
          <w:b/>
          <w:lang w:val="en-US" w:eastAsia="zh-CN"/>
        </w:rPr>
        <w:t>Pcmax,f</w:t>
      </w:r>
      <w:proofErr w:type="gramEnd"/>
      <w:r w:rsidRPr="004622B0">
        <w:rPr>
          <w:rFonts w:eastAsiaTheme="minorEastAsia"/>
          <w:b/>
          <w:lang w:val="en-US" w:eastAsia="zh-CN"/>
        </w:rPr>
        <w:t>,c,k</w:t>
      </w:r>
      <w:proofErr w:type="spellEnd"/>
      <w:r w:rsidRPr="004622B0">
        <w:rPr>
          <w:rFonts w:eastAsiaTheme="minorEastAsia"/>
          <w:b/>
          <w:lang w:val="en-US" w:eastAsia="zh-CN"/>
        </w:rPr>
        <w:t xml:space="preserve">, </w:t>
      </w:r>
      <w:proofErr w:type="spellStart"/>
      <w:r w:rsidRPr="004622B0">
        <w:rPr>
          <w:rFonts w:eastAsiaTheme="minorEastAsia"/>
          <w:b/>
          <w:lang w:val="en-US" w:eastAsia="zh-CN"/>
        </w:rPr>
        <w:t>Pumax,f,c,k</w:t>
      </w:r>
      <w:proofErr w:type="spellEnd"/>
      <w:r w:rsidRPr="004622B0">
        <w:rPr>
          <w:rFonts w:eastAsiaTheme="minorEastAsia"/>
          <w:b/>
          <w:lang w:val="en-US" w:eastAsia="zh-CN"/>
        </w:rPr>
        <w:t xml:space="preserve">, and </w:t>
      </w:r>
      <w:proofErr w:type="spellStart"/>
      <w:r w:rsidRPr="004622B0">
        <w:rPr>
          <w:rFonts w:eastAsiaTheme="minorEastAsia"/>
          <w:b/>
          <w:lang w:val="en-US" w:eastAsia="zh-CN"/>
        </w:rPr>
        <w:t>Pumax,f,c</w:t>
      </w:r>
      <w:proofErr w:type="spellEnd"/>
      <w:r w:rsidRPr="004622B0">
        <w:rPr>
          <w:rFonts w:eastAsiaTheme="minorEastAsia"/>
          <w:b/>
          <w:lang w:val="en-US" w:eastAsia="zh-CN"/>
        </w:rPr>
        <w:t>.</w:t>
      </w:r>
    </w:p>
    <w:p w14:paraId="298272F6" w14:textId="55D78BE9" w:rsidR="00C42B50" w:rsidRPr="00C42B50" w:rsidRDefault="00C42B50" w:rsidP="0044362B">
      <w:pPr>
        <w:rPr>
          <w:rFonts w:eastAsiaTheme="minorEastAsia"/>
          <w:lang w:val="en-US" w:eastAsia="zh-CN"/>
        </w:rPr>
      </w:pPr>
      <w:r w:rsidRPr="00C42B50">
        <w:rPr>
          <w:rFonts w:eastAsiaTheme="minorEastAsia" w:hint="eastAsia"/>
          <w:lang w:val="en-US" w:eastAsia="zh-CN"/>
        </w:rPr>
        <w:t>B</w:t>
      </w:r>
      <w:r w:rsidRPr="00C42B50">
        <w:rPr>
          <w:rFonts w:eastAsiaTheme="minorEastAsia"/>
          <w:lang w:val="en-US" w:eastAsia="zh-CN"/>
        </w:rPr>
        <w:t xml:space="preserve">ased on this condition, </w:t>
      </w:r>
      <w:r>
        <w:rPr>
          <w:rFonts w:eastAsiaTheme="minorEastAsia"/>
          <w:lang w:val="en-US" w:eastAsia="zh-CN"/>
        </w:rPr>
        <w:t xml:space="preserve">it is proposed not to define </w:t>
      </w:r>
      <w:proofErr w:type="spellStart"/>
      <w:proofErr w:type="gramStart"/>
      <w:r>
        <w:rPr>
          <w:rFonts w:eastAsiaTheme="minorEastAsia"/>
          <w:lang w:val="en-US" w:eastAsia="zh-CN"/>
        </w:rPr>
        <w:t>Pcmax,f</w:t>
      </w:r>
      <w:proofErr w:type="gramEnd"/>
      <w:r>
        <w:rPr>
          <w:rFonts w:eastAsiaTheme="minorEastAsia"/>
          <w:lang w:val="en-US" w:eastAsia="zh-CN"/>
        </w:rPr>
        <w:t>,c</w:t>
      </w:r>
      <w:proofErr w:type="spellEnd"/>
      <w:r>
        <w:rPr>
          <w:rFonts w:eastAsiaTheme="minorEastAsia"/>
          <w:lang w:val="en-US" w:eastAsia="zh-CN"/>
        </w:rPr>
        <w:t xml:space="preserve"> for </w:t>
      </w:r>
      <w:proofErr w:type="spellStart"/>
      <w:r>
        <w:rPr>
          <w:rFonts w:eastAsiaTheme="minorEastAsia"/>
          <w:lang w:val="en-US" w:eastAsia="zh-CN"/>
        </w:rPr>
        <w:t>STxMP</w:t>
      </w:r>
      <w:proofErr w:type="spellEnd"/>
      <w:r>
        <w:rPr>
          <w:rFonts w:eastAsiaTheme="minorEastAsia"/>
          <w:lang w:val="en-US" w:eastAsia="zh-CN"/>
        </w:rPr>
        <w:t xml:space="preserve">. In addition, we can consider sending LS to RAN1 about this issue to avoid RAN1 misuse of this feature. </w:t>
      </w:r>
    </w:p>
    <w:p w14:paraId="43E26333" w14:textId="744EA2C5" w:rsidR="004622B0" w:rsidRPr="004622B0" w:rsidRDefault="004622B0" w:rsidP="0044362B">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w:t>
      </w:r>
      <w:r>
        <w:rPr>
          <w:rFonts w:eastAsiaTheme="minorEastAsia" w:hint="eastAsia"/>
          <w:b/>
          <w:lang w:val="en-US" w:eastAsia="zh-CN"/>
        </w:rPr>
        <w:t>:</w:t>
      </w:r>
      <w:r>
        <w:rPr>
          <w:rFonts w:eastAsiaTheme="minorEastAsia"/>
          <w:b/>
          <w:lang w:val="en-US" w:eastAsia="zh-CN"/>
        </w:rPr>
        <w:t xml:space="preserve"> </w:t>
      </w:r>
      <w:r w:rsidR="00C42B50">
        <w:rPr>
          <w:rFonts w:eastAsiaTheme="minorEastAsia"/>
          <w:b/>
          <w:lang w:val="en-US" w:eastAsia="zh-CN"/>
        </w:rPr>
        <w:t xml:space="preserve">Avoid defining </w:t>
      </w:r>
      <w:proofErr w:type="spellStart"/>
      <w:proofErr w:type="gramStart"/>
      <w:r w:rsidR="00C42B50">
        <w:rPr>
          <w:rFonts w:eastAsiaTheme="minorEastAsia"/>
          <w:b/>
          <w:lang w:val="en-US" w:eastAsia="zh-CN"/>
        </w:rPr>
        <w:t>Pcmax,f</w:t>
      </w:r>
      <w:proofErr w:type="gramEnd"/>
      <w:r w:rsidR="00C42B50">
        <w:rPr>
          <w:rFonts w:eastAsiaTheme="minorEastAsia"/>
          <w:b/>
          <w:lang w:val="en-US" w:eastAsia="zh-CN"/>
        </w:rPr>
        <w:t>,c</w:t>
      </w:r>
      <w:proofErr w:type="spellEnd"/>
      <w:r w:rsidR="00C42B50">
        <w:rPr>
          <w:rFonts w:eastAsiaTheme="minorEastAsia"/>
          <w:b/>
          <w:lang w:val="en-US" w:eastAsia="zh-CN"/>
        </w:rPr>
        <w:t xml:space="preserve"> for </w:t>
      </w:r>
      <w:proofErr w:type="spellStart"/>
      <w:r w:rsidR="00C42B50">
        <w:rPr>
          <w:rFonts w:eastAsiaTheme="minorEastAsia"/>
          <w:b/>
          <w:lang w:val="en-US" w:eastAsia="zh-CN"/>
        </w:rPr>
        <w:t>STxMP</w:t>
      </w:r>
      <w:proofErr w:type="spellEnd"/>
      <w:r w:rsidR="00C42B50">
        <w:rPr>
          <w:rFonts w:eastAsiaTheme="minorEastAsia"/>
          <w:b/>
          <w:lang w:val="en-US" w:eastAsia="zh-CN"/>
        </w:rPr>
        <w:t>, and sending RAN1 LS about this issue if needed.</w:t>
      </w:r>
    </w:p>
    <w:p w14:paraId="363F6082" w14:textId="07C74FF6" w:rsidR="004622B0" w:rsidRDefault="004622B0" w:rsidP="0044362B">
      <w:pPr>
        <w:rPr>
          <w:rFonts w:eastAsiaTheme="minorEastAsia"/>
          <w:lang w:val="en-US" w:eastAsia="zh-CN"/>
        </w:rPr>
      </w:pPr>
    </w:p>
    <w:p w14:paraId="04535588" w14:textId="156D4CF2" w:rsidR="00C42B50" w:rsidRPr="00647130" w:rsidRDefault="00C42B50" w:rsidP="0044362B">
      <w:pPr>
        <w:rPr>
          <w:rFonts w:eastAsiaTheme="minorEastAsia"/>
          <w:b/>
          <w:sz w:val="21"/>
          <w:u w:val="single"/>
          <w:lang w:val="en-US" w:eastAsia="zh-CN"/>
        </w:rPr>
      </w:pPr>
      <w:r w:rsidRPr="00647130">
        <w:rPr>
          <w:rFonts w:eastAsiaTheme="minorEastAsia" w:hint="eastAsia"/>
          <w:b/>
          <w:sz w:val="21"/>
          <w:u w:val="single"/>
          <w:lang w:val="en-US" w:eastAsia="zh-CN"/>
        </w:rPr>
        <w:t>O</w:t>
      </w:r>
      <w:r w:rsidRPr="00647130">
        <w:rPr>
          <w:rFonts w:eastAsiaTheme="minorEastAsia"/>
          <w:b/>
          <w:sz w:val="21"/>
          <w:u w:val="single"/>
          <w:lang w:val="en-US" w:eastAsia="zh-CN"/>
        </w:rPr>
        <w:t>thers</w:t>
      </w:r>
      <w:bookmarkStart w:id="12" w:name="_GoBack"/>
      <w:bookmarkEnd w:id="12"/>
    </w:p>
    <w:p w14:paraId="6D5805B6" w14:textId="575E3D0D" w:rsidR="00C42B50" w:rsidRDefault="00C42B50" w:rsidP="0044362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since it is important to have EIRP definition for </w:t>
      </w:r>
      <w:proofErr w:type="spellStart"/>
      <w:r>
        <w:rPr>
          <w:rFonts w:eastAsiaTheme="minorEastAsia"/>
          <w:lang w:val="en-US" w:eastAsia="zh-CN"/>
        </w:rPr>
        <w:t>STxMP</w:t>
      </w:r>
      <w:proofErr w:type="spellEnd"/>
      <w:r>
        <w:rPr>
          <w:rFonts w:eastAsiaTheme="minorEastAsia" w:hint="eastAsia"/>
          <w:lang w:val="en-US" w:eastAsia="zh-CN"/>
        </w:rPr>
        <w:t>,</w:t>
      </w:r>
      <w:r>
        <w:rPr>
          <w:rFonts w:eastAsiaTheme="minorEastAsia"/>
          <w:lang w:val="en-US" w:eastAsia="zh-CN"/>
        </w:rPr>
        <w:t xml:space="preserve"> the previously agreed definition need to be put into spec:</w:t>
      </w:r>
    </w:p>
    <w:p w14:paraId="4CABD50F" w14:textId="50CE871D" w:rsidR="00C42B50" w:rsidRDefault="00C42B50" w:rsidP="00C42B50">
      <w:pPr>
        <w:rPr>
          <w:rFonts w:eastAsiaTheme="minorEastAsia"/>
          <w:b/>
          <w:lang w:val="en-US" w:eastAsia="zh-CN"/>
        </w:rPr>
      </w:pPr>
      <w:r w:rsidRPr="00C42B50">
        <w:rPr>
          <w:rFonts w:eastAsiaTheme="minorEastAsia" w:hint="eastAsia"/>
          <w:b/>
          <w:lang w:val="en-US" w:eastAsia="zh-CN"/>
        </w:rPr>
        <w:t>P</w:t>
      </w:r>
      <w:r w:rsidRPr="00C42B50">
        <w:rPr>
          <w:rFonts w:eastAsiaTheme="minorEastAsia"/>
          <w:b/>
          <w:lang w:val="en-US" w:eastAsia="zh-CN"/>
        </w:rPr>
        <w:t xml:space="preserve">roposal </w:t>
      </w:r>
      <w:r>
        <w:rPr>
          <w:rFonts w:eastAsiaTheme="minorEastAsia"/>
          <w:b/>
          <w:lang w:val="en-US" w:eastAsia="zh-CN"/>
        </w:rPr>
        <w:t>4</w:t>
      </w:r>
      <w:r w:rsidRPr="00C42B50">
        <w:rPr>
          <w:rFonts w:eastAsiaTheme="minorEastAsia"/>
          <w:b/>
          <w:lang w:val="en-US" w:eastAsia="zh-CN"/>
        </w:rPr>
        <w:t xml:space="preserve">: Adding </w:t>
      </w:r>
      <w:r>
        <w:rPr>
          <w:rFonts w:eastAsiaTheme="minorEastAsia"/>
          <w:b/>
          <w:lang w:val="en-US" w:eastAsia="zh-CN"/>
        </w:rPr>
        <w:t>previously agreed</w:t>
      </w:r>
      <w:r w:rsidRPr="00C42B50">
        <w:rPr>
          <w:rFonts w:eastAsiaTheme="minorEastAsia"/>
          <w:b/>
          <w:lang w:val="en-US" w:eastAsia="zh-CN"/>
        </w:rPr>
        <w:t xml:space="preserve"> EIRP definition of </w:t>
      </w:r>
      <w:proofErr w:type="spellStart"/>
      <w:r w:rsidRPr="00C42B50">
        <w:rPr>
          <w:rFonts w:eastAsiaTheme="minorEastAsia"/>
          <w:b/>
          <w:lang w:val="en-US" w:eastAsia="zh-CN"/>
        </w:rPr>
        <w:t>STxMP</w:t>
      </w:r>
      <w:proofErr w:type="spellEnd"/>
      <w:r w:rsidRPr="00C42B50">
        <w:rPr>
          <w:rFonts w:eastAsiaTheme="minorEastAsia"/>
          <w:b/>
          <w:lang w:val="en-US" w:eastAsia="zh-CN"/>
        </w:rPr>
        <w:t xml:space="preserve"> to the spec:</w:t>
      </w:r>
    </w:p>
    <w:p w14:paraId="2EFB37AF" w14:textId="1D2D8FB9" w:rsidR="00B74C3A" w:rsidRPr="00C42B50" w:rsidRDefault="00C42B50" w:rsidP="00C42B50">
      <w:pPr>
        <w:ind w:leftChars="100" w:left="200"/>
        <w:rPr>
          <w:i/>
        </w:rPr>
      </w:pPr>
      <w:r w:rsidRPr="00C42B50">
        <w:rPr>
          <w:rFonts w:hint="eastAsia"/>
          <w:i/>
        </w:rPr>
        <w:t>F</w:t>
      </w:r>
      <w:r w:rsidRPr="00C42B50">
        <w:rPr>
          <w:i/>
        </w:rPr>
        <w:t xml:space="preserve">or </w:t>
      </w:r>
      <w:proofErr w:type="spellStart"/>
      <w:r w:rsidRPr="00C42B50">
        <w:rPr>
          <w:i/>
        </w:rPr>
        <w:t>STxMP</w:t>
      </w:r>
      <w:proofErr w:type="spellEnd"/>
      <w:r w:rsidRPr="00C42B50">
        <w:rPr>
          <w:i/>
        </w:rPr>
        <w:t xml:space="preserve">, the EIRP defined refer to </w:t>
      </w:r>
      <w:r w:rsidRPr="00C42B50">
        <w:rPr>
          <w:rFonts w:hint="eastAsia"/>
          <w:i/>
        </w:rPr>
        <w:t>total EIRP</w:t>
      </w:r>
      <w:r w:rsidRPr="00C42B50">
        <w:rPr>
          <w:i/>
        </w:rPr>
        <w:t xml:space="preserve"> which is</w:t>
      </w:r>
      <w:r w:rsidRPr="00C42B50">
        <w:rPr>
          <w:rFonts w:hint="eastAsia"/>
          <w:i/>
        </w:rPr>
        <w:t xml:space="preserve"> the aggregated EIRP of all beam</w:t>
      </w:r>
      <w:r w:rsidRPr="00C42B50">
        <w:rPr>
          <w:i/>
        </w:rPr>
        <w:t>s</w:t>
      </w:r>
      <w:r w:rsidRPr="00C42B50">
        <w:rPr>
          <w:rFonts w:hint="eastAsia"/>
          <w:i/>
        </w:rPr>
        <w:t xml:space="preserve"> in one direction.</w:t>
      </w:r>
    </w:p>
    <w:p w14:paraId="77EF5B55" w14:textId="77777777" w:rsidR="00C42B50" w:rsidRDefault="00C42B50" w:rsidP="00C42B50">
      <w:pPr>
        <w:rPr>
          <w:b/>
          <w:i/>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2BF8A47" w14:textId="4506D0D6" w:rsidR="007F0206"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further analysis was provided for the </w:t>
      </w:r>
      <w:r w:rsidR="004528F9" w:rsidRPr="004528F9">
        <w:rPr>
          <w:rFonts w:eastAsia="宋体"/>
          <w:lang w:eastAsia="zh-CN"/>
        </w:rPr>
        <w:t xml:space="preserve">Configured transmitted power </w:t>
      </w:r>
      <w:r>
        <w:rPr>
          <w:rFonts w:eastAsia="宋体"/>
          <w:lang w:eastAsia="zh-CN"/>
        </w:rPr>
        <w:t xml:space="preserve">requirements for </w:t>
      </w:r>
      <w:proofErr w:type="spellStart"/>
      <w:r>
        <w:rPr>
          <w:rFonts w:eastAsia="宋体"/>
          <w:lang w:eastAsia="zh-CN"/>
        </w:rPr>
        <w:t>STxMP</w:t>
      </w:r>
      <w:proofErr w:type="spellEnd"/>
      <w:r>
        <w:rPr>
          <w:rFonts w:eastAsia="宋体"/>
          <w:lang w:eastAsia="zh-CN"/>
        </w:rPr>
        <w:t xml:space="preserve"> in FR2. The following observation and proposals are provided</w:t>
      </w:r>
      <w:r w:rsidR="004F6D31">
        <w:rPr>
          <w:rFonts w:eastAsia="宋体"/>
          <w:lang w:eastAsia="zh-CN"/>
        </w:rPr>
        <w:t>.</w:t>
      </w:r>
    </w:p>
    <w:p w14:paraId="47B6FC82" w14:textId="77777777" w:rsidR="00647130" w:rsidRPr="00647130" w:rsidRDefault="00647130" w:rsidP="00647130">
      <w:pPr>
        <w:rPr>
          <w:rFonts w:eastAsiaTheme="minorEastAsia"/>
          <w:u w:val="single"/>
          <w:lang w:eastAsia="zh-CN"/>
        </w:rPr>
      </w:pPr>
      <w:r w:rsidRPr="00647130">
        <w:rPr>
          <w:u w:val="single"/>
          <w:lang w:eastAsia="zh-CN"/>
        </w:rPr>
        <w:t xml:space="preserve">Definition of </w:t>
      </w:r>
      <w:proofErr w:type="spellStart"/>
      <w:proofErr w:type="gramStart"/>
      <w:r w:rsidRPr="00647130">
        <w:rPr>
          <w:u w:val="single"/>
          <w:lang w:eastAsia="zh-CN"/>
        </w:rPr>
        <w:t>MPR</w:t>
      </w:r>
      <w:r w:rsidRPr="00647130">
        <w:rPr>
          <w:u w:val="single"/>
          <w:vertAlign w:val="subscript"/>
          <w:lang w:eastAsia="zh-CN"/>
        </w:rPr>
        <w:t>f,c</w:t>
      </w:r>
      <w:proofErr w:type="gramEnd"/>
      <w:r w:rsidRPr="00647130">
        <w:rPr>
          <w:u w:val="single"/>
          <w:vertAlign w:val="subscript"/>
          <w:lang w:eastAsia="zh-CN"/>
        </w:rPr>
        <w:t>,k</w:t>
      </w:r>
      <w:proofErr w:type="spellEnd"/>
      <w:r w:rsidRPr="00647130">
        <w:rPr>
          <w:u w:val="single"/>
          <w:lang w:eastAsia="zh-CN"/>
        </w:rPr>
        <w:t>/A-</w:t>
      </w:r>
      <w:proofErr w:type="spellStart"/>
      <w:r w:rsidRPr="00647130">
        <w:rPr>
          <w:u w:val="single"/>
          <w:lang w:eastAsia="zh-CN"/>
        </w:rPr>
        <w:t>MPR</w:t>
      </w:r>
      <w:r w:rsidRPr="00647130">
        <w:rPr>
          <w:u w:val="single"/>
          <w:vertAlign w:val="subscript"/>
          <w:lang w:eastAsia="zh-CN"/>
        </w:rPr>
        <w:t>f,c,k</w:t>
      </w:r>
      <w:proofErr w:type="spellEnd"/>
    </w:p>
    <w:p w14:paraId="0F12FBD2" w14:textId="77777777" w:rsidR="00C42B50" w:rsidRPr="00C42B50" w:rsidRDefault="00C42B50" w:rsidP="00C42B50">
      <w:pPr>
        <w:rPr>
          <w:lang w:eastAsia="zh-CN"/>
        </w:rPr>
      </w:pPr>
      <w:r w:rsidRPr="001E6D8A">
        <w:rPr>
          <w:rFonts w:eastAsiaTheme="minorEastAsia"/>
          <w:b/>
          <w:lang w:eastAsia="zh-CN"/>
        </w:rPr>
        <w:t xml:space="preserve">Observation 1: </w:t>
      </w:r>
      <w:r w:rsidRPr="00C42B50">
        <w:rPr>
          <w:rFonts w:eastAsiaTheme="minorEastAsia"/>
          <w:lang w:eastAsia="zh-CN"/>
        </w:rPr>
        <w:t xml:space="preserve">There exists other limiting factors, that make </w:t>
      </w:r>
      <w:proofErr w:type="gramStart"/>
      <w:r w:rsidRPr="00C42B50">
        <w:rPr>
          <w:i/>
          <w:lang w:eastAsia="zh-CN"/>
        </w:rPr>
        <w:t>MAX(</w:t>
      </w:r>
      <w:proofErr w:type="gramEnd"/>
      <w:r w:rsidRPr="00C42B50">
        <w:rPr>
          <w:i/>
          <w:lang w:eastAsia="zh-CN"/>
        </w:rPr>
        <w:t xml:space="preserve">X, </w:t>
      </w:r>
      <w:proofErr w:type="spellStart"/>
      <w:r w:rsidRPr="00C42B50">
        <w:rPr>
          <w:i/>
          <w:lang w:eastAsia="zh-CN"/>
        </w:rPr>
        <w:t>MPR</w:t>
      </w:r>
      <w:r w:rsidRPr="00C42B50">
        <w:rPr>
          <w:i/>
          <w:vertAlign w:val="subscript"/>
          <w:lang w:eastAsia="zh-CN"/>
        </w:rPr>
        <w:t>f,c</w:t>
      </w:r>
      <w:proofErr w:type="spellEnd"/>
      <w:r w:rsidRPr="00C42B50">
        <w:rPr>
          <w:i/>
          <w:lang w:eastAsia="zh-CN"/>
        </w:rPr>
        <w:t xml:space="preserve">, A- </w:t>
      </w:r>
      <w:proofErr w:type="spellStart"/>
      <w:r w:rsidRPr="00C42B50">
        <w:rPr>
          <w:i/>
          <w:lang w:eastAsia="zh-CN"/>
        </w:rPr>
        <w:t>MPR</w:t>
      </w:r>
      <w:r w:rsidRPr="00C42B50">
        <w:rPr>
          <w:i/>
          <w:vertAlign w:val="subscript"/>
          <w:lang w:eastAsia="zh-CN"/>
        </w:rPr>
        <w:t>f,c</w:t>
      </w:r>
      <w:proofErr w:type="spellEnd"/>
      <w:r w:rsidRPr="00C42B50">
        <w:rPr>
          <w:i/>
          <w:lang w:eastAsia="zh-CN"/>
        </w:rPr>
        <w:t>,)</w:t>
      </w:r>
      <w:r w:rsidRPr="00C42B50">
        <w:rPr>
          <w:rFonts w:eastAsiaTheme="minorEastAsia"/>
          <w:lang w:eastAsia="zh-CN"/>
        </w:rPr>
        <w:t xml:space="preserve"> not satisfying requirements, and </w:t>
      </w:r>
      <w:r w:rsidRPr="00C42B50">
        <w:rPr>
          <w:i/>
          <w:lang w:eastAsia="zh-CN"/>
        </w:rPr>
        <w:t>MAX(</w:t>
      </w:r>
      <w:proofErr w:type="spellStart"/>
      <w:r w:rsidRPr="00C42B50">
        <w:rPr>
          <w:i/>
          <w:lang w:eastAsia="zh-CN"/>
        </w:rPr>
        <w:t>MPR</w:t>
      </w:r>
      <w:r w:rsidRPr="00C42B50">
        <w:rPr>
          <w:i/>
          <w:vertAlign w:val="subscript"/>
          <w:lang w:eastAsia="zh-CN"/>
        </w:rPr>
        <w:t>f,c</w:t>
      </w:r>
      <w:proofErr w:type="spellEnd"/>
      <w:r w:rsidRPr="00C42B50">
        <w:rPr>
          <w:i/>
          <w:lang w:eastAsia="zh-CN"/>
        </w:rPr>
        <w:t xml:space="preserve">, A- </w:t>
      </w:r>
      <w:proofErr w:type="spellStart"/>
      <w:r w:rsidRPr="00C42B50">
        <w:rPr>
          <w:i/>
          <w:lang w:eastAsia="zh-CN"/>
        </w:rPr>
        <w:t>MPR</w:t>
      </w:r>
      <w:r w:rsidRPr="00C42B50">
        <w:rPr>
          <w:i/>
          <w:vertAlign w:val="subscript"/>
          <w:lang w:eastAsia="zh-CN"/>
        </w:rPr>
        <w:t>f,c</w:t>
      </w:r>
      <w:proofErr w:type="spellEnd"/>
      <w:r w:rsidRPr="00C42B50">
        <w:rPr>
          <w:i/>
          <w:lang w:eastAsia="zh-CN"/>
        </w:rPr>
        <w:t xml:space="preserve">,) + X dB </w:t>
      </w:r>
      <w:r w:rsidRPr="00C42B50">
        <w:rPr>
          <w:lang w:eastAsia="zh-CN"/>
        </w:rPr>
        <w:t>is a safer choice, especially when lacking in-depth analysis and simulations as currently it is .</w:t>
      </w:r>
    </w:p>
    <w:p w14:paraId="261BAAE5" w14:textId="431DE0E1" w:rsidR="00C42B50" w:rsidRDefault="00C42B50" w:rsidP="00C42B50">
      <w:pPr>
        <w:rPr>
          <w:i/>
          <w:lang w:eastAsia="zh-CN"/>
        </w:rPr>
      </w:pPr>
      <w:r w:rsidRPr="00863C86">
        <w:rPr>
          <w:rFonts w:eastAsiaTheme="minorEastAsia" w:hint="eastAsia"/>
          <w:b/>
          <w:lang w:eastAsia="zh-CN"/>
        </w:rPr>
        <w:t>P</w:t>
      </w:r>
      <w:r w:rsidRPr="00863C86">
        <w:rPr>
          <w:rFonts w:eastAsiaTheme="minorEastAsia"/>
          <w:b/>
          <w:lang w:eastAsia="zh-CN"/>
        </w:rPr>
        <w:t xml:space="preserve">roposal 1: </w:t>
      </w:r>
      <w:r w:rsidRPr="00C42B50">
        <w:rPr>
          <w:rFonts w:eastAsiaTheme="minorEastAsia"/>
          <w:lang w:eastAsia="zh-CN"/>
        </w:rPr>
        <w:t xml:space="preserve">Incorporate Option 1 </w:t>
      </w:r>
      <w:proofErr w:type="gramStart"/>
      <w:r w:rsidRPr="00C42B50">
        <w:rPr>
          <w:i/>
          <w:lang w:eastAsia="zh-CN"/>
        </w:rPr>
        <w:t>MAX(</w:t>
      </w:r>
      <w:proofErr w:type="spellStart"/>
      <w:proofErr w:type="gramEnd"/>
      <w:r w:rsidRPr="00C42B50">
        <w:rPr>
          <w:i/>
          <w:lang w:eastAsia="zh-CN"/>
        </w:rPr>
        <w:t>MPR</w:t>
      </w:r>
      <w:r w:rsidRPr="00C42B50">
        <w:rPr>
          <w:i/>
          <w:vertAlign w:val="subscript"/>
          <w:lang w:eastAsia="zh-CN"/>
        </w:rPr>
        <w:t>f,c</w:t>
      </w:r>
      <w:proofErr w:type="spellEnd"/>
      <w:r w:rsidRPr="00C42B50">
        <w:rPr>
          <w:i/>
          <w:lang w:eastAsia="zh-CN"/>
        </w:rPr>
        <w:t xml:space="preserve">, A- </w:t>
      </w:r>
      <w:proofErr w:type="spellStart"/>
      <w:r w:rsidRPr="00C42B50">
        <w:rPr>
          <w:i/>
          <w:lang w:eastAsia="zh-CN"/>
        </w:rPr>
        <w:t>MPR</w:t>
      </w:r>
      <w:r w:rsidRPr="00C42B50">
        <w:rPr>
          <w:i/>
          <w:vertAlign w:val="subscript"/>
          <w:lang w:eastAsia="zh-CN"/>
        </w:rPr>
        <w:t>f,c</w:t>
      </w:r>
      <w:proofErr w:type="spellEnd"/>
      <w:r w:rsidRPr="00C42B50">
        <w:rPr>
          <w:i/>
          <w:lang w:eastAsia="zh-CN"/>
        </w:rPr>
        <w:t xml:space="preserve">,) + X dB </w:t>
      </w:r>
      <w:r w:rsidRPr="00C42B50">
        <w:rPr>
          <w:lang w:eastAsia="zh-CN"/>
        </w:rPr>
        <w:t>for MPR part</w:t>
      </w:r>
      <w:r w:rsidRPr="00C42B50">
        <w:rPr>
          <w:i/>
          <w:lang w:eastAsia="zh-CN"/>
        </w:rPr>
        <w:t>.</w:t>
      </w:r>
    </w:p>
    <w:p w14:paraId="0AEC0A56" w14:textId="77777777" w:rsidR="00647130" w:rsidRPr="00647130" w:rsidRDefault="00647130" w:rsidP="00647130">
      <w:pPr>
        <w:rPr>
          <w:rFonts w:eastAsiaTheme="minorEastAsia"/>
          <w:u w:val="single"/>
          <w:lang w:eastAsia="zh-CN"/>
        </w:rPr>
      </w:pPr>
      <w:r w:rsidRPr="00647130">
        <w:rPr>
          <w:bCs/>
          <w:u w:val="single"/>
          <w:lang w:val="en-US" w:eastAsia="zh-CN"/>
        </w:rPr>
        <w:t xml:space="preserve">Definition of </w:t>
      </w:r>
      <w:r w:rsidRPr="00647130">
        <w:rPr>
          <w:bCs/>
          <w:u w:val="single"/>
          <w:lang w:val="en-US" w:eastAsia="zh-CN"/>
        </w:rPr>
        <w:sym w:font="Symbol" w:char="F044"/>
      </w:r>
      <w:proofErr w:type="spellStart"/>
      <w:r w:rsidRPr="00647130">
        <w:rPr>
          <w:bCs/>
          <w:u w:val="single"/>
          <w:lang w:val="en-US" w:eastAsia="zh-CN"/>
        </w:rPr>
        <w:t>T</w:t>
      </w:r>
      <w:r w:rsidRPr="00647130">
        <w:rPr>
          <w:bCs/>
          <w:u w:val="single"/>
          <w:vertAlign w:val="subscript"/>
          <w:lang w:val="en-US" w:eastAsia="zh-CN"/>
        </w:rPr>
        <w:t>STxMP</w:t>
      </w:r>
      <w:proofErr w:type="spellEnd"/>
    </w:p>
    <w:p w14:paraId="079731CB" w14:textId="77777777" w:rsidR="00C42B50" w:rsidRPr="00C42B50" w:rsidRDefault="00C42B50" w:rsidP="00C42B50">
      <w:pPr>
        <w:rPr>
          <w:rFonts w:eastAsiaTheme="minorEastAsia"/>
          <w:lang w:eastAsia="zh-CN"/>
        </w:rPr>
      </w:pPr>
      <w:r w:rsidRPr="004622B0">
        <w:rPr>
          <w:rFonts w:eastAsiaTheme="minorEastAsia" w:hint="eastAsia"/>
          <w:b/>
          <w:lang w:eastAsia="zh-CN"/>
        </w:rPr>
        <w:t>O</w:t>
      </w:r>
      <w:r w:rsidRPr="004622B0">
        <w:rPr>
          <w:rFonts w:eastAsiaTheme="minorEastAsia"/>
          <w:b/>
          <w:lang w:eastAsia="zh-CN"/>
        </w:rPr>
        <w:t>bservation 2:</w:t>
      </w:r>
      <w:r w:rsidRPr="00C42B50">
        <w:rPr>
          <w:rFonts w:eastAsiaTheme="minorEastAsia"/>
          <w:lang w:eastAsia="zh-CN"/>
        </w:rPr>
        <w:t xml:space="preserve"> </w:t>
      </w:r>
      <w:r w:rsidRPr="00C42B50">
        <w:rPr>
          <w:bCs/>
          <w:sz w:val="22"/>
          <w:lang w:val="en-US" w:eastAsia="zh-CN"/>
        </w:rPr>
        <w:sym w:font="Symbol" w:char="F044"/>
      </w:r>
      <w:proofErr w:type="spellStart"/>
      <w:r w:rsidRPr="00C42B50">
        <w:rPr>
          <w:bCs/>
          <w:sz w:val="22"/>
          <w:lang w:val="en-US" w:eastAsia="zh-CN"/>
        </w:rPr>
        <w:t>T</w:t>
      </w:r>
      <w:r w:rsidRPr="00C42B50">
        <w:rPr>
          <w:bCs/>
          <w:sz w:val="22"/>
          <w:vertAlign w:val="subscript"/>
          <w:lang w:val="en-US" w:eastAsia="zh-CN"/>
        </w:rPr>
        <w:t>STxMP</w:t>
      </w:r>
      <w:proofErr w:type="spellEnd"/>
      <w:r w:rsidRPr="00C42B50">
        <w:rPr>
          <w:rFonts w:eastAsiaTheme="minorEastAsia"/>
          <w:lang w:eastAsia="zh-CN"/>
        </w:rPr>
        <w:t xml:space="preserve"> is needed and conceptually different from previous MPR part, but the requirements may be not easy to reach consensus in short notice.</w:t>
      </w:r>
    </w:p>
    <w:p w14:paraId="4E5DECBF" w14:textId="17417D5C" w:rsidR="00C42B50" w:rsidRDefault="00C42B50" w:rsidP="00C42B50">
      <w:pPr>
        <w:rPr>
          <w:rFonts w:eastAsiaTheme="minorEastAsia"/>
          <w:lang w:eastAsia="zh-CN"/>
        </w:rPr>
      </w:pPr>
      <w:r w:rsidRPr="00B74C3A">
        <w:rPr>
          <w:rFonts w:eastAsiaTheme="minorEastAsia" w:hint="eastAsia"/>
          <w:b/>
          <w:lang w:eastAsia="zh-CN"/>
        </w:rPr>
        <w:t>P</w:t>
      </w:r>
      <w:r w:rsidRPr="00B74C3A">
        <w:rPr>
          <w:rFonts w:eastAsiaTheme="minorEastAsia"/>
          <w:b/>
          <w:lang w:eastAsia="zh-CN"/>
        </w:rPr>
        <w:t>roposal 2:</w:t>
      </w:r>
      <w:r w:rsidRPr="00C42B50">
        <w:rPr>
          <w:rFonts w:eastAsiaTheme="minorEastAsia"/>
          <w:lang w:eastAsia="zh-CN"/>
        </w:rPr>
        <w:t xml:space="preserve"> Introduce additional relaxation </w:t>
      </w:r>
      <w:r w:rsidRPr="00C42B50">
        <w:rPr>
          <w:bCs/>
          <w:lang w:val="en-US" w:eastAsia="zh-CN"/>
        </w:rPr>
        <w:sym w:font="Symbol" w:char="F044"/>
      </w:r>
      <w:proofErr w:type="spellStart"/>
      <w:r w:rsidRPr="00C42B50">
        <w:rPr>
          <w:bCs/>
          <w:lang w:val="en-US" w:eastAsia="zh-CN"/>
        </w:rPr>
        <w:t>T</w:t>
      </w:r>
      <w:r w:rsidRPr="00C42B50">
        <w:rPr>
          <w:bCs/>
          <w:vertAlign w:val="subscript"/>
          <w:lang w:val="en-US" w:eastAsia="zh-CN"/>
        </w:rPr>
        <w:t>STxMP</w:t>
      </w:r>
      <w:proofErr w:type="spellEnd"/>
      <w:r w:rsidRPr="00C42B50">
        <w:rPr>
          <w:rFonts w:eastAsiaTheme="minorEastAsia"/>
          <w:lang w:eastAsia="zh-CN"/>
        </w:rPr>
        <w:t xml:space="preserve"> outside MPR part, but leave the requirements of this parameter to the next release.</w:t>
      </w:r>
    </w:p>
    <w:p w14:paraId="3FDD0D60" w14:textId="77777777" w:rsidR="00647130" w:rsidRPr="00647130" w:rsidRDefault="00647130" w:rsidP="00647130">
      <w:pPr>
        <w:rPr>
          <w:rFonts w:eastAsiaTheme="minorEastAsia"/>
          <w:u w:val="single"/>
          <w:lang w:eastAsia="zh-CN"/>
        </w:rPr>
      </w:pPr>
      <w:r w:rsidRPr="00647130">
        <w:rPr>
          <w:rFonts w:eastAsiaTheme="minorEastAsia"/>
          <w:u w:val="single"/>
          <w:lang w:eastAsia="zh-CN"/>
        </w:rPr>
        <w:t xml:space="preserve">The need of </w:t>
      </w:r>
      <w:proofErr w:type="spellStart"/>
      <w:proofErr w:type="gramStart"/>
      <w:r w:rsidRPr="00647130">
        <w:rPr>
          <w:u w:val="single"/>
          <w:lang w:eastAsia="ko-KR"/>
        </w:rPr>
        <w:t>P</w:t>
      </w:r>
      <w:r w:rsidRPr="00647130">
        <w:rPr>
          <w:u w:val="single"/>
          <w:vertAlign w:val="subscript"/>
          <w:lang w:eastAsia="ko-KR"/>
        </w:rPr>
        <w:t>CMAX,f</w:t>
      </w:r>
      <w:proofErr w:type="gramEnd"/>
      <w:r w:rsidRPr="00647130">
        <w:rPr>
          <w:u w:val="single"/>
          <w:vertAlign w:val="subscript"/>
          <w:lang w:eastAsia="ko-KR"/>
        </w:rPr>
        <w:t>,c</w:t>
      </w:r>
      <w:proofErr w:type="spellEnd"/>
      <w:r w:rsidRPr="00647130">
        <w:rPr>
          <w:u w:val="single"/>
          <w:vertAlign w:val="subscript"/>
          <w:lang w:eastAsia="ko-KR"/>
        </w:rPr>
        <w:t xml:space="preserve"> </w:t>
      </w:r>
    </w:p>
    <w:p w14:paraId="1DC24975" w14:textId="1184FF2A" w:rsidR="00C42B50" w:rsidRDefault="00C42B50" w:rsidP="00C42B50">
      <w:pPr>
        <w:rPr>
          <w:rFonts w:eastAsiaTheme="minorEastAsia"/>
          <w:lang w:val="en-US" w:eastAsia="zh-CN"/>
        </w:rPr>
      </w:pPr>
      <w:r w:rsidRPr="004622B0">
        <w:rPr>
          <w:rFonts w:eastAsiaTheme="minorEastAsia"/>
          <w:b/>
          <w:lang w:val="en-US" w:eastAsia="zh-CN"/>
        </w:rPr>
        <w:t>Observation 3:</w:t>
      </w:r>
      <w:r w:rsidRPr="00C42B50">
        <w:rPr>
          <w:rFonts w:eastAsiaTheme="minorEastAsia"/>
          <w:lang w:val="en-US" w:eastAsia="zh-CN"/>
        </w:rPr>
        <w:t xml:space="preserve"> There is currently no clear need for a </w:t>
      </w:r>
      <w:proofErr w:type="spellStart"/>
      <w:proofErr w:type="gramStart"/>
      <w:r w:rsidRPr="00C42B50">
        <w:rPr>
          <w:rFonts w:eastAsiaTheme="minorEastAsia"/>
          <w:lang w:val="en-US" w:eastAsia="zh-CN"/>
        </w:rPr>
        <w:t>Pcmax,f</w:t>
      </w:r>
      <w:proofErr w:type="gramEnd"/>
      <w:r w:rsidRPr="00C42B50">
        <w:rPr>
          <w:rFonts w:eastAsiaTheme="minorEastAsia"/>
          <w:lang w:val="en-US" w:eastAsia="zh-CN"/>
        </w:rPr>
        <w:t>,c</w:t>
      </w:r>
      <w:proofErr w:type="spellEnd"/>
      <w:r w:rsidRPr="00C42B50">
        <w:rPr>
          <w:rFonts w:eastAsiaTheme="minorEastAsia"/>
          <w:lang w:val="en-US" w:eastAsia="zh-CN"/>
        </w:rPr>
        <w:t xml:space="preserve"> definition for </w:t>
      </w:r>
      <w:proofErr w:type="spellStart"/>
      <w:r w:rsidRPr="00C42B50">
        <w:rPr>
          <w:rFonts w:eastAsiaTheme="minorEastAsia"/>
          <w:lang w:val="en-US" w:eastAsia="zh-CN"/>
        </w:rPr>
        <w:t>STxMP</w:t>
      </w:r>
      <w:proofErr w:type="spellEnd"/>
      <w:r w:rsidRPr="00C42B50">
        <w:rPr>
          <w:rFonts w:eastAsiaTheme="minorEastAsia"/>
          <w:lang w:val="en-US" w:eastAsia="zh-CN"/>
        </w:rPr>
        <w:t xml:space="preserve">. This potential concept also have do not have clear mapping problems with other concepts including </w:t>
      </w:r>
      <w:proofErr w:type="spellStart"/>
      <w:proofErr w:type="gramStart"/>
      <w:r w:rsidRPr="00C42B50">
        <w:rPr>
          <w:rFonts w:eastAsiaTheme="minorEastAsia"/>
          <w:lang w:val="en-US" w:eastAsia="zh-CN"/>
        </w:rPr>
        <w:t>Pcmax,f</w:t>
      </w:r>
      <w:proofErr w:type="gramEnd"/>
      <w:r w:rsidRPr="00C42B50">
        <w:rPr>
          <w:rFonts w:eastAsiaTheme="minorEastAsia"/>
          <w:lang w:val="en-US" w:eastAsia="zh-CN"/>
        </w:rPr>
        <w:t>,c,k</w:t>
      </w:r>
      <w:proofErr w:type="spellEnd"/>
      <w:r w:rsidRPr="00C42B50">
        <w:rPr>
          <w:rFonts w:eastAsiaTheme="minorEastAsia"/>
          <w:lang w:val="en-US" w:eastAsia="zh-CN"/>
        </w:rPr>
        <w:t xml:space="preserve">, </w:t>
      </w:r>
      <w:proofErr w:type="spellStart"/>
      <w:r w:rsidRPr="00C42B50">
        <w:rPr>
          <w:rFonts w:eastAsiaTheme="minorEastAsia"/>
          <w:lang w:val="en-US" w:eastAsia="zh-CN"/>
        </w:rPr>
        <w:t>Pumax,f,c,k</w:t>
      </w:r>
      <w:proofErr w:type="spellEnd"/>
      <w:r w:rsidRPr="00C42B50">
        <w:rPr>
          <w:rFonts w:eastAsiaTheme="minorEastAsia"/>
          <w:lang w:val="en-US" w:eastAsia="zh-CN"/>
        </w:rPr>
        <w:t xml:space="preserve">, and </w:t>
      </w:r>
      <w:proofErr w:type="spellStart"/>
      <w:r w:rsidRPr="00C42B50">
        <w:rPr>
          <w:rFonts w:eastAsiaTheme="minorEastAsia"/>
          <w:lang w:val="en-US" w:eastAsia="zh-CN"/>
        </w:rPr>
        <w:t>Pumax,f,c</w:t>
      </w:r>
      <w:proofErr w:type="spellEnd"/>
      <w:r w:rsidRPr="00C42B50">
        <w:rPr>
          <w:rFonts w:eastAsiaTheme="minorEastAsia"/>
          <w:lang w:val="en-US" w:eastAsia="zh-CN"/>
        </w:rPr>
        <w:t>.</w:t>
      </w:r>
    </w:p>
    <w:p w14:paraId="363DB8BD" w14:textId="5D1A4377" w:rsidR="00FA60C8" w:rsidRPr="00C42B50" w:rsidRDefault="00FA60C8" w:rsidP="00FA60C8">
      <w:pPr>
        <w:jc w:val="center"/>
        <w:rPr>
          <w:rFonts w:eastAsiaTheme="minorEastAsia" w:hint="eastAsia"/>
          <w:lang w:val="en-US" w:eastAsia="zh-CN"/>
        </w:rPr>
      </w:pPr>
      <w:r>
        <w:object w:dxaOrig="13321" w:dyaOrig="4580" w14:anchorId="78E4F343">
          <v:shape id="_x0000_i1026" type="#_x0000_t75" style="width:283pt;height:97.4pt" o:ole="">
            <v:imagedata r:id="rId8" o:title=""/>
          </v:shape>
          <o:OLEObject Type="Embed" ProgID="Visio.Drawing.15" ShapeID="_x0000_i1026" DrawAspect="Content" ObjectID="_1760573364" r:id="rId10"/>
        </w:object>
      </w:r>
    </w:p>
    <w:p w14:paraId="3A6260B0" w14:textId="0D2EEC9A" w:rsidR="00C42B50" w:rsidRDefault="00C42B50" w:rsidP="00C42B50">
      <w:pPr>
        <w:rPr>
          <w:rFonts w:eastAsiaTheme="minorEastAsia"/>
          <w:lang w:val="en-US" w:eastAsia="zh-CN"/>
        </w:rPr>
      </w:pPr>
      <w:r>
        <w:rPr>
          <w:rFonts w:eastAsiaTheme="minorEastAsia" w:hint="eastAsia"/>
          <w:b/>
          <w:lang w:val="en-US" w:eastAsia="zh-CN"/>
        </w:rPr>
        <w:t>P</w:t>
      </w:r>
      <w:r>
        <w:rPr>
          <w:rFonts w:eastAsiaTheme="minorEastAsia"/>
          <w:b/>
          <w:lang w:val="en-US" w:eastAsia="zh-CN"/>
        </w:rPr>
        <w:t>roposal 3</w:t>
      </w:r>
      <w:r>
        <w:rPr>
          <w:rFonts w:eastAsiaTheme="minorEastAsia" w:hint="eastAsia"/>
          <w:b/>
          <w:lang w:val="en-US" w:eastAsia="zh-CN"/>
        </w:rPr>
        <w:t>:</w:t>
      </w:r>
      <w:r>
        <w:rPr>
          <w:rFonts w:eastAsiaTheme="minorEastAsia"/>
          <w:b/>
          <w:lang w:val="en-US" w:eastAsia="zh-CN"/>
        </w:rPr>
        <w:t xml:space="preserve"> </w:t>
      </w:r>
      <w:r w:rsidRPr="00C42B50">
        <w:rPr>
          <w:rFonts w:eastAsiaTheme="minorEastAsia"/>
          <w:lang w:val="en-US" w:eastAsia="zh-CN"/>
        </w:rPr>
        <w:t xml:space="preserve">Avoid defining </w:t>
      </w:r>
      <w:proofErr w:type="spellStart"/>
      <w:proofErr w:type="gramStart"/>
      <w:r w:rsidRPr="00C42B50">
        <w:rPr>
          <w:rFonts w:eastAsiaTheme="minorEastAsia"/>
          <w:lang w:val="en-US" w:eastAsia="zh-CN"/>
        </w:rPr>
        <w:t>Pcmax,f</w:t>
      </w:r>
      <w:proofErr w:type="gramEnd"/>
      <w:r w:rsidRPr="00C42B50">
        <w:rPr>
          <w:rFonts w:eastAsiaTheme="minorEastAsia"/>
          <w:lang w:val="en-US" w:eastAsia="zh-CN"/>
        </w:rPr>
        <w:t>,c</w:t>
      </w:r>
      <w:proofErr w:type="spellEnd"/>
      <w:r w:rsidRPr="00C42B50">
        <w:rPr>
          <w:rFonts w:eastAsiaTheme="minorEastAsia"/>
          <w:lang w:val="en-US" w:eastAsia="zh-CN"/>
        </w:rPr>
        <w:t xml:space="preserve"> for </w:t>
      </w:r>
      <w:proofErr w:type="spellStart"/>
      <w:r w:rsidRPr="00C42B50">
        <w:rPr>
          <w:rFonts w:eastAsiaTheme="minorEastAsia"/>
          <w:lang w:val="en-US" w:eastAsia="zh-CN"/>
        </w:rPr>
        <w:t>STxMP</w:t>
      </w:r>
      <w:proofErr w:type="spellEnd"/>
      <w:r w:rsidRPr="00C42B50">
        <w:rPr>
          <w:rFonts w:eastAsiaTheme="minorEastAsia"/>
          <w:lang w:val="en-US" w:eastAsia="zh-CN"/>
        </w:rPr>
        <w:t>, and sending RAN1 LS about this issue if needed.</w:t>
      </w:r>
    </w:p>
    <w:p w14:paraId="1C5D5A73" w14:textId="77777777" w:rsidR="00647130" w:rsidRPr="00647130" w:rsidRDefault="00647130" w:rsidP="00647130">
      <w:pPr>
        <w:rPr>
          <w:rFonts w:eastAsiaTheme="minorEastAsia"/>
          <w:u w:val="single"/>
          <w:lang w:val="en-US" w:eastAsia="zh-CN"/>
        </w:rPr>
      </w:pPr>
      <w:r w:rsidRPr="00647130">
        <w:rPr>
          <w:rFonts w:eastAsiaTheme="minorEastAsia" w:hint="eastAsia"/>
          <w:u w:val="single"/>
          <w:lang w:val="en-US" w:eastAsia="zh-CN"/>
        </w:rPr>
        <w:t>O</w:t>
      </w:r>
      <w:r w:rsidRPr="00647130">
        <w:rPr>
          <w:rFonts w:eastAsiaTheme="minorEastAsia"/>
          <w:u w:val="single"/>
          <w:lang w:val="en-US" w:eastAsia="zh-CN"/>
        </w:rPr>
        <w:t>thers</w:t>
      </w:r>
    </w:p>
    <w:p w14:paraId="2D501B84" w14:textId="77777777" w:rsidR="00C42B50" w:rsidRPr="00C42B50" w:rsidRDefault="00C42B50" w:rsidP="00C42B50">
      <w:pPr>
        <w:rPr>
          <w:rFonts w:eastAsiaTheme="minorEastAsia"/>
          <w:lang w:val="en-US" w:eastAsia="zh-CN"/>
        </w:rPr>
      </w:pPr>
      <w:r w:rsidRPr="00C42B50">
        <w:rPr>
          <w:rFonts w:eastAsiaTheme="minorEastAsia" w:hint="eastAsia"/>
          <w:b/>
          <w:lang w:val="en-US" w:eastAsia="zh-CN"/>
        </w:rPr>
        <w:lastRenderedPageBreak/>
        <w:t>P</w:t>
      </w:r>
      <w:r w:rsidRPr="00C42B50">
        <w:rPr>
          <w:rFonts w:eastAsiaTheme="minorEastAsia"/>
          <w:b/>
          <w:lang w:val="en-US" w:eastAsia="zh-CN"/>
        </w:rPr>
        <w:t xml:space="preserve">roposal </w:t>
      </w:r>
      <w:r>
        <w:rPr>
          <w:rFonts w:eastAsiaTheme="minorEastAsia"/>
          <w:b/>
          <w:lang w:val="en-US" w:eastAsia="zh-CN"/>
        </w:rPr>
        <w:t>4</w:t>
      </w:r>
      <w:r w:rsidRPr="00C42B50">
        <w:rPr>
          <w:rFonts w:eastAsiaTheme="minorEastAsia"/>
          <w:b/>
          <w:lang w:val="en-US" w:eastAsia="zh-CN"/>
        </w:rPr>
        <w:t xml:space="preserve">: </w:t>
      </w:r>
      <w:r w:rsidRPr="00C42B50">
        <w:rPr>
          <w:rFonts w:eastAsiaTheme="minorEastAsia"/>
          <w:lang w:val="en-US" w:eastAsia="zh-CN"/>
        </w:rPr>
        <w:t xml:space="preserve">Adding previously agreed EIRP definition of </w:t>
      </w:r>
      <w:proofErr w:type="spellStart"/>
      <w:r w:rsidRPr="00C42B50">
        <w:rPr>
          <w:rFonts w:eastAsiaTheme="minorEastAsia"/>
          <w:lang w:val="en-US" w:eastAsia="zh-CN"/>
        </w:rPr>
        <w:t>STxMP</w:t>
      </w:r>
      <w:proofErr w:type="spellEnd"/>
      <w:r w:rsidRPr="00C42B50">
        <w:rPr>
          <w:rFonts w:eastAsiaTheme="minorEastAsia"/>
          <w:lang w:val="en-US" w:eastAsia="zh-CN"/>
        </w:rPr>
        <w:t xml:space="preserve"> to the spec:</w:t>
      </w:r>
    </w:p>
    <w:p w14:paraId="3FCCC28B" w14:textId="5201E75C" w:rsidR="00C42B50" w:rsidRDefault="00C42B50" w:rsidP="00C42B50">
      <w:pPr>
        <w:ind w:leftChars="100" w:left="200"/>
        <w:rPr>
          <w:i/>
        </w:rPr>
      </w:pPr>
      <w:r w:rsidRPr="00C42B50">
        <w:rPr>
          <w:rFonts w:hint="eastAsia"/>
          <w:i/>
        </w:rPr>
        <w:t>F</w:t>
      </w:r>
      <w:r w:rsidRPr="00C42B50">
        <w:rPr>
          <w:i/>
        </w:rPr>
        <w:t xml:space="preserve">or </w:t>
      </w:r>
      <w:proofErr w:type="spellStart"/>
      <w:r w:rsidRPr="00C42B50">
        <w:rPr>
          <w:i/>
        </w:rPr>
        <w:t>STxMP</w:t>
      </w:r>
      <w:proofErr w:type="spellEnd"/>
      <w:r w:rsidRPr="00C42B50">
        <w:rPr>
          <w:i/>
        </w:rPr>
        <w:t xml:space="preserve">, the EIRP defined refer to </w:t>
      </w:r>
      <w:r w:rsidRPr="00C42B50">
        <w:rPr>
          <w:rFonts w:hint="eastAsia"/>
          <w:i/>
        </w:rPr>
        <w:t>total EIRP</w:t>
      </w:r>
      <w:r w:rsidRPr="00C42B50">
        <w:rPr>
          <w:i/>
        </w:rPr>
        <w:t xml:space="preserve"> which is</w:t>
      </w:r>
      <w:r w:rsidRPr="00C42B50">
        <w:rPr>
          <w:rFonts w:hint="eastAsia"/>
          <w:i/>
        </w:rPr>
        <w:t xml:space="preserve"> the aggregated EIRP of all beam</w:t>
      </w:r>
      <w:r w:rsidRPr="00C42B50">
        <w:rPr>
          <w:i/>
        </w:rPr>
        <w:t>s</w:t>
      </w:r>
      <w:r w:rsidRPr="00C42B50">
        <w:rPr>
          <w:rFonts w:hint="eastAsia"/>
          <w:i/>
        </w:rPr>
        <w:t xml:space="preserve"> in one direction.</w:t>
      </w:r>
    </w:p>
    <w:p w14:paraId="2E158FFC" w14:textId="77777777" w:rsidR="00647130" w:rsidRPr="00C42B50" w:rsidRDefault="00647130" w:rsidP="00C42B50">
      <w:pPr>
        <w:ind w:leftChars="100" w:left="200"/>
        <w:rPr>
          <w:rFonts w:eastAsiaTheme="minorEastAsia"/>
          <w:b/>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680BD4B8" w:rsidR="000B75D3" w:rsidRPr="004C7D5A" w:rsidRDefault="00112571" w:rsidP="004C7D5A">
      <w:pPr>
        <w:rPr>
          <w:rFonts w:ascii="Arial" w:hAnsi="Arial" w:cs="Arial"/>
          <w:b/>
          <w:sz w:val="24"/>
        </w:rPr>
      </w:pPr>
      <w:r>
        <w:rPr>
          <w:rFonts w:eastAsia="宋体" w:hint="eastAsia"/>
          <w:lang w:val="en-US" w:eastAsia="zh-CN"/>
        </w:rPr>
        <w:t>[</w:t>
      </w:r>
      <w:r>
        <w:rPr>
          <w:rFonts w:eastAsia="宋体"/>
          <w:lang w:val="en-US" w:eastAsia="zh-CN"/>
        </w:rPr>
        <w:t xml:space="preserve">1] </w:t>
      </w:r>
      <w:hyperlink r:id="rId11" w:history="1">
        <w:r w:rsidR="004C7D5A" w:rsidRPr="004C7D5A">
          <w:rPr>
            <w:rFonts w:eastAsia="宋体"/>
            <w:lang w:val="en-US" w:eastAsia="zh-CN"/>
          </w:rPr>
          <w:t>R4-2317604</w:t>
        </w:r>
      </w:hyperlink>
      <w:r w:rsidR="004C7D5A">
        <w:rPr>
          <w:rFonts w:eastAsia="宋体"/>
          <w:lang w:val="en-US" w:eastAsia="zh-CN"/>
        </w:rPr>
        <w:t xml:space="preserve">, </w:t>
      </w:r>
      <w:r w:rsidR="004C7D5A" w:rsidRPr="004C7D5A">
        <w:rPr>
          <w:rFonts w:eastAsia="宋体"/>
          <w:lang w:val="en-US" w:eastAsia="zh-CN"/>
        </w:rPr>
        <w:t xml:space="preserve">WF on </w:t>
      </w:r>
      <w:proofErr w:type="spellStart"/>
      <w:r w:rsidR="004C7D5A" w:rsidRPr="004C7D5A">
        <w:rPr>
          <w:rFonts w:eastAsia="宋体"/>
          <w:lang w:val="en-US" w:eastAsia="zh-CN"/>
        </w:rPr>
        <w:t>STxMP</w:t>
      </w:r>
      <w:proofErr w:type="spellEnd"/>
      <w:r w:rsidR="004C7D5A" w:rsidRPr="004C7D5A">
        <w:rPr>
          <w:rFonts w:eastAsia="宋体"/>
          <w:lang w:val="en-US" w:eastAsia="zh-CN"/>
        </w:rPr>
        <w:t xml:space="preserve"> UE RF requirements</w:t>
      </w:r>
      <w:r w:rsidR="000B75D3" w:rsidRPr="000B75D3">
        <w:rPr>
          <w:rFonts w:eastAsia="宋体"/>
          <w:lang w:val="en-US" w:eastAsia="zh-CN"/>
        </w:rPr>
        <w:t xml:space="preserve">, </w:t>
      </w:r>
      <w:r w:rsidR="000B75D3" w:rsidRPr="00112571">
        <w:rPr>
          <w:rFonts w:eastAsia="宋体"/>
          <w:lang w:val="en-US" w:eastAsia="zh-CN"/>
        </w:rPr>
        <w:t>Samsung, RAN4#10</w:t>
      </w:r>
      <w:r w:rsidR="005F2351">
        <w:rPr>
          <w:rFonts w:eastAsia="宋体"/>
          <w:lang w:val="en-US" w:eastAsia="zh-CN"/>
        </w:rPr>
        <w:t>8</w:t>
      </w:r>
      <w:r w:rsidR="004C7D5A">
        <w:rPr>
          <w:rFonts w:eastAsia="宋体"/>
          <w:lang w:val="en-US" w:eastAsia="zh-CN"/>
        </w:rPr>
        <w:t>bis</w:t>
      </w:r>
    </w:p>
    <w:p w14:paraId="146BFB90" w14:textId="35CCC9F6" w:rsidR="004C7D5A" w:rsidRDefault="005F2351" w:rsidP="004C7D5A">
      <w:pPr>
        <w:pStyle w:val="25"/>
        <w:ind w:leftChars="-10" w:left="264"/>
        <w:rPr>
          <w:rFonts w:eastAsia="宋体"/>
          <w:lang w:val="en-US" w:eastAsia="zh-CN"/>
        </w:rPr>
      </w:pPr>
      <w:r w:rsidRPr="005F2351">
        <w:rPr>
          <w:rFonts w:eastAsia="宋体"/>
          <w:lang w:val="en-US" w:eastAsia="zh-CN"/>
        </w:rPr>
        <w:t xml:space="preserve">[2] </w:t>
      </w:r>
      <w:hyperlink r:id="rId12" w:history="1">
        <w:r w:rsidR="004C7D5A" w:rsidRPr="004C7D5A">
          <w:rPr>
            <w:rFonts w:eastAsia="宋体"/>
            <w:lang w:val="en-US" w:eastAsia="zh-CN"/>
          </w:rPr>
          <w:t>R4-2317264</w:t>
        </w:r>
      </w:hyperlink>
      <w:r w:rsidR="004C7D5A">
        <w:rPr>
          <w:rFonts w:eastAsia="宋体"/>
          <w:lang w:val="en-US" w:eastAsia="zh-CN"/>
        </w:rPr>
        <w:t xml:space="preserve">, </w:t>
      </w:r>
      <w:r w:rsidR="004C7D5A" w:rsidRPr="004C7D5A">
        <w:rPr>
          <w:rFonts w:eastAsia="宋体"/>
          <w:lang w:val="en-US" w:eastAsia="zh-CN"/>
        </w:rPr>
        <w:t>Topic summary for [108-</w:t>
      </w:r>
      <w:proofErr w:type="gramStart"/>
      <w:r w:rsidR="004C7D5A" w:rsidRPr="004C7D5A">
        <w:rPr>
          <w:rFonts w:eastAsia="宋体"/>
          <w:lang w:val="en-US" w:eastAsia="zh-CN"/>
        </w:rPr>
        <w:t>bis][</w:t>
      </w:r>
      <w:proofErr w:type="gramEnd"/>
      <w:r w:rsidR="004C7D5A" w:rsidRPr="004C7D5A">
        <w:rPr>
          <w:rFonts w:eastAsia="宋体"/>
          <w:lang w:val="en-US" w:eastAsia="zh-CN"/>
        </w:rPr>
        <w:t xml:space="preserve">141] </w:t>
      </w:r>
      <w:proofErr w:type="spellStart"/>
      <w:r w:rsidR="004C7D5A" w:rsidRPr="004C7D5A">
        <w:rPr>
          <w:rFonts w:eastAsia="宋体"/>
          <w:lang w:val="en-US" w:eastAsia="zh-CN"/>
        </w:rPr>
        <w:t>NR_MIMO_evo_DL_UL_UERF</w:t>
      </w:r>
      <w:proofErr w:type="spellEnd"/>
      <w:r w:rsidR="004C7D5A" w:rsidRPr="004C7D5A">
        <w:rPr>
          <w:rFonts w:eastAsia="宋体"/>
          <w:lang w:val="en-US" w:eastAsia="zh-CN"/>
        </w:rPr>
        <w:t xml:space="preserve">, </w:t>
      </w:r>
      <w:r w:rsidR="004C7D5A" w:rsidRPr="005F2351">
        <w:rPr>
          <w:rFonts w:eastAsia="宋体"/>
          <w:lang w:val="en-US" w:eastAsia="zh-CN"/>
        </w:rPr>
        <w:t xml:space="preserve">Moderator (Samsung), </w:t>
      </w:r>
      <w:r w:rsidR="004C7D5A" w:rsidRPr="00112571">
        <w:rPr>
          <w:rFonts w:eastAsia="宋体"/>
          <w:lang w:val="en-US" w:eastAsia="zh-CN"/>
        </w:rPr>
        <w:t>RAN4#10</w:t>
      </w:r>
      <w:r w:rsidR="004C7D5A">
        <w:rPr>
          <w:rFonts w:eastAsia="宋体"/>
          <w:lang w:val="en-US" w:eastAsia="zh-CN"/>
        </w:rPr>
        <w:t>8bis</w:t>
      </w:r>
    </w:p>
    <w:p w14:paraId="65736570" w14:textId="4428A036" w:rsidR="003665A8" w:rsidRDefault="00A34F3E" w:rsidP="00361EF6">
      <w:pPr>
        <w:rPr>
          <w:rFonts w:eastAsia="宋体"/>
          <w:lang w:val="en-US" w:eastAsia="zh-CN"/>
        </w:rPr>
      </w:pPr>
      <w:r>
        <w:rPr>
          <w:rFonts w:eastAsia="宋体" w:hint="eastAsia"/>
          <w:lang w:val="en-US" w:eastAsia="zh-CN"/>
        </w:rPr>
        <w:t>[</w:t>
      </w:r>
      <w:r>
        <w:rPr>
          <w:rFonts w:eastAsia="宋体"/>
          <w:lang w:val="en-US" w:eastAsia="zh-CN"/>
        </w:rPr>
        <w:t>3]</w:t>
      </w:r>
      <w:r w:rsidRPr="00A34F3E">
        <w:t xml:space="preserve"> </w:t>
      </w:r>
      <w:r w:rsidRPr="00C45464">
        <w:t>R4</w:t>
      </w:r>
      <w:r w:rsidRPr="008B3D5B">
        <w:rPr>
          <w:rFonts w:eastAsia="宋体"/>
          <w:lang w:val="en-US" w:eastAsia="zh-CN"/>
        </w:rPr>
        <w:t xml:space="preserve">-2316372, On the RF requirement for </w:t>
      </w:r>
      <w:proofErr w:type="spellStart"/>
      <w:r w:rsidRPr="008B3D5B">
        <w:rPr>
          <w:rFonts w:eastAsia="宋体"/>
          <w:lang w:val="en-US" w:eastAsia="zh-CN"/>
        </w:rPr>
        <w:t>STxMP</w:t>
      </w:r>
      <w:proofErr w:type="spellEnd"/>
      <w:r w:rsidRPr="008B3D5B">
        <w:rPr>
          <w:rFonts w:eastAsia="宋体"/>
          <w:lang w:val="en-US" w:eastAsia="zh-CN"/>
        </w:rPr>
        <w:t>, Huawei</w:t>
      </w:r>
      <w:r w:rsidR="008B3D5B" w:rsidRPr="00112571">
        <w:rPr>
          <w:rFonts w:eastAsia="宋体"/>
          <w:lang w:val="en-US" w:eastAsia="zh-CN"/>
        </w:rPr>
        <w:t>, RAN4#10</w:t>
      </w:r>
      <w:r w:rsidR="008B3D5B">
        <w:rPr>
          <w:rFonts w:eastAsia="宋体"/>
          <w:lang w:val="en-US" w:eastAsia="zh-CN"/>
        </w:rPr>
        <w:t>8bis</w:t>
      </w:r>
    </w:p>
    <w:sectPr w:rsidR="003665A8"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BC227" w14:textId="77777777" w:rsidR="00CF39D2" w:rsidRDefault="00CF39D2">
      <w:r>
        <w:separator/>
      </w:r>
    </w:p>
  </w:endnote>
  <w:endnote w:type="continuationSeparator" w:id="0">
    <w:p w14:paraId="11D30E31" w14:textId="77777777" w:rsidR="00CF39D2" w:rsidRDefault="00CF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0BBBF" w14:textId="77777777" w:rsidR="00CF39D2" w:rsidRDefault="00CF39D2">
      <w:r>
        <w:separator/>
      </w:r>
    </w:p>
  </w:footnote>
  <w:footnote w:type="continuationSeparator" w:id="0">
    <w:p w14:paraId="02F22DC7" w14:textId="77777777" w:rsidR="00CF39D2" w:rsidRDefault="00CF3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5"/>
  </w:num>
  <w:num w:numId="4">
    <w:abstractNumId w:val="29"/>
  </w:num>
  <w:num w:numId="5">
    <w:abstractNumId w:val="12"/>
  </w:num>
  <w:num w:numId="6">
    <w:abstractNumId w:val="4"/>
  </w:num>
  <w:num w:numId="7">
    <w:abstractNumId w:val="16"/>
  </w:num>
  <w:num w:numId="8">
    <w:abstractNumId w:val="0"/>
  </w:num>
  <w:num w:numId="9">
    <w:abstractNumId w:val="1"/>
  </w:num>
  <w:num w:numId="10">
    <w:abstractNumId w:val="28"/>
  </w:num>
  <w:num w:numId="11">
    <w:abstractNumId w:val="10"/>
  </w:num>
  <w:num w:numId="12">
    <w:abstractNumId w:val="20"/>
  </w:num>
  <w:num w:numId="13">
    <w:abstractNumId w:val="25"/>
  </w:num>
  <w:num w:numId="14">
    <w:abstractNumId w:val="6"/>
  </w:num>
  <w:num w:numId="15">
    <w:abstractNumId w:val="23"/>
  </w:num>
  <w:num w:numId="16">
    <w:abstractNumId w:val="13"/>
  </w:num>
  <w:num w:numId="17">
    <w:abstractNumId w:val="26"/>
  </w:num>
  <w:num w:numId="18">
    <w:abstractNumId w:val="27"/>
  </w:num>
  <w:num w:numId="19">
    <w:abstractNumId w:val="2"/>
  </w:num>
  <w:num w:numId="20">
    <w:abstractNumId w:val="5"/>
  </w:num>
  <w:num w:numId="21">
    <w:abstractNumId w:val="18"/>
  </w:num>
  <w:num w:numId="22">
    <w:abstractNumId w:val="24"/>
  </w:num>
  <w:num w:numId="23">
    <w:abstractNumId w:val="3"/>
  </w:num>
  <w:num w:numId="24">
    <w:abstractNumId w:val="16"/>
  </w:num>
  <w:num w:numId="25">
    <w:abstractNumId w:val="22"/>
  </w:num>
  <w:num w:numId="26">
    <w:abstractNumId w:val="17"/>
  </w:num>
  <w:num w:numId="27">
    <w:abstractNumId w:val="8"/>
  </w:num>
  <w:num w:numId="28">
    <w:abstractNumId w:val="11"/>
  </w:num>
  <w:num w:numId="29">
    <w:abstractNumId w:val="9"/>
  </w:num>
  <w:num w:numId="30">
    <w:abstractNumId w:val="21"/>
  </w:num>
  <w:num w:numId="31">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2B5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08bis\Docs\R4-231726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8bis\Docs\R4-231760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225</TotalTime>
  <Pages>5</Pages>
  <Words>1230</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8231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16</cp:revision>
  <cp:lastPrinted>2010-01-07T02:23:00Z</cp:lastPrinted>
  <dcterms:created xsi:type="dcterms:W3CDTF">2023-09-26T09:35:00Z</dcterms:created>
  <dcterms:modified xsi:type="dcterms:W3CDTF">2023-11-03T19:18:00Z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