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Hlk127172510"/>
      <w:bookmarkStart w:id="3" w:name="_Hlk11866732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 109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R4-2318917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</w:p>
    <w:bookmarkEnd w:id="2"/>
    <w:bookmarkEnd w:id="3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for TS 38.101-1 to update omni-directional and antenna array terminology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T</w:t>
            </w:r>
            <w:r>
              <w:rPr>
                <w:color w:val="auto"/>
                <w:lang w:eastAsia="zh-CN"/>
              </w:rPr>
              <w:t xml:space="preserve">o </w:t>
            </w:r>
            <w:r>
              <w:rPr>
                <w:rFonts w:hint="eastAsia"/>
                <w:color w:val="auto"/>
                <w:lang w:val="en-US" w:eastAsia="zh-CN"/>
              </w:rPr>
              <w:t>align omni-directional terminology</w:t>
            </w:r>
            <w:r>
              <w:rPr>
                <w:color w:val="auto"/>
                <w:lang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T</w:t>
            </w:r>
            <w:r>
              <w:rPr>
                <w:color w:val="auto"/>
                <w:lang w:eastAsia="zh-CN"/>
              </w:rPr>
              <w:t xml:space="preserve">o </w:t>
            </w:r>
            <w:r>
              <w:rPr>
                <w:rFonts w:hint="eastAsia"/>
                <w:color w:val="auto"/>
                <w:lang w:val="en-US" w:eastAsia="zh-CN"/>
              </w:rPr>
              <w:t>align antenna array terminology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Align omni-directional terminology</w:t>
            </w:r>
            <w:r>
              <w:rPr>
                <w:color w:val="auto"/>
                <w:lang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Align antenna array terminology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Omni-directional terminology is not aligned</w:t>
            </w:r>
            <w:r>
              <w:rPr>
                <w:color w:val="auto"/>
              </w:rPr>
              <w:t xml:space="preserve"> in current spec.</w:t>
            </w:r>
            <w:r>
              <w:rPr>
                <w:rFonts w:hint="eastAsia"/>
                <w:color w:val="auto"/>
                <w:lang w:val="en-US" w:eastAsia="zh-CN"/>
              </w:rPr>
              <w:t xml:space="preserve"> Antenna array terminology is not aligned in current spec.</w:t>
            </w:r>
            <w:bookmarkStart w:id="13" w:name="_GoBack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6.1J and 7.1J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bookmarkStart w:id="5" w:name="OLE_LINK6"/>
      <w:bookmarkStart w:id="6" w:name="OLE_LINK7"/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&lt;Start of Change&gt;&gt;</w:t>
      </w:r>
    </w:p>
    <w:bookmarkEnd w:id="5"/>
    <w:bookmarkEnd w:id="6"/>
    <w:p>
      <w:pPr>
        <w:pStyle w:val="3"/>
      </w:pPr>
      <w:bookmarkStart w:id="7" w:name="_Toc76718064"/>
      <w:bookmarkStart w:id="8" w:name="_Toc75467052"/>
      <w:bookmarkStart w:id="9" w:name="_Toc84404883"/>
      <w:bookmarkStart w:id="10" w:name="_Toc76509074"/>
      <w:bookmarkStart w:id="11" w:name="_Toc83580374"/>
      <w:bookmarkStart w:id="12" w:name="_Toc84413492"/>
      <w:r>
        <w:t>6.1J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  <w:bookmarkEnd w:id="12"/>
    </w:p>
    <w:p>
      <w:r>
        <w:t>Unless otherwise stated, the transmitter characteristics are specified at the antenna connector(s) of the ATG UE with one or multiple omni-direction</w:t>
      </w:r>
      <w:ins w:id="0" w:author="cmcc-chunxia Guo" w:date="2023-10-24T17:17:12Z">
        <w:r>
          <w:rPr>
            <w:rFonts w:hint="eastAsia"/>
            <w:lang w:val="en-US" w:eastAsia="zh-CN"/>
          </w:rPr>
          <w:t>al</w:t>
        </w:r>
      </w:ins>
      <w:r>
        <w:t xml:space="preserve"> antenna(s) or at the </w:t>
      </w:r>
      <w:r>
        <w:rPr>
          <w:i/>
          <w:lang w:eastAsia="zh-CN"/>
        </w:rPr>
        <w:t>transceiver array boundary</w:t>
      </w:r>
      <w:r>
        <w:t xml:space="preserve"> (TAB) connectors of the ATG UE with the antenna array. The definition about </w:t>
      </w:r>
      <w:r>
        <w:rPr>
          <w:i/>
          <w:lang w:eastAsia="zh-CN"/>
        </w:rPr>
        <w:t>transceiver array boundary</w:t>
      </w:r>
      <w:r>
        <w:t xml:space="preserve"> (TAB) is specified in clause 4.3.2 of TS 38.104 [X].</w:t>
      </w:r>
    </w:p>
    <w:p>
      <w:r>
        <w:t>For the ATG UE with multiple omni-direction</w:t>
      </w:r>
      <w:ins w:id="1" w:author="cmcc-chunxia Guo" w:date="2023-10-24T17:15:53Z">
        <w:r>
          <w:rPr>
            <w:rFonts w:hint="eastAsia"/>
            <w:lang w:val="en-US" w:eastAsia="zh-CN"/>
          </w:rPr>
          <w:t>al</w:t>
        </w:r>
      </w:ins>
      <w:r>
        <w:t xml:space="preserve"> antennas, the transmitter RF requirements are defined as the sum of measurement of all antenna connectors.</w:t>
      </w:r>
    </w:p>
    <w:p>
      <w:r>
        <w:t>For the ATG UE with the antenna array, the transmitter RF requireme</w:t>
      </w:r>
      <w:del w:id="2" w:author="cmcc-chunxia Guo" w:date="2023-11-03T11:35:20Z">
        <w:r>
          <w:rPr/>
          <w:delText>t</w:delText>
        </w:r>
      </w:del>
      <w:r>
        <w:t>n</w:t>
      </w:r>
      <w:ins w:id="3" w:author="cmcc-chunxia Guo" w:date="2023-11-03T11:35:20Z">
        <w:r>
          <w:rPr/>
          <w:t>t</w:t>
        </w:r>
      </w:ins>
      <w:r>
        <w:t>s are defined as the sum of measurement of all TAB connectors.</w:t>
      </w: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&lt;Next of Change&gt;&gt;</w:t>
      </w:r>
    </w:p>
    <w:p>
      <w:r>
        <w:rPr>
          <w:rFonts w:ascii="Arial" w:hAnsi="Arial" w:eastAsia="MicrosoftYaHei" w:cs="Arial"/>
          <w:color w:val="000000"/>
          <w:sz w:val="16"/>
          <w:szCs w:val="16"/>
          <w:lang w:val="en-US" w:eastAsia="zh-CN" w:bidi="ar"/>
        </w:rPr>
        <w:br w:type="textWrapping"/>
      </w:r>
    </w:p>
    <w:p>
      <w:pPr>
        <w:pStyle w:val="3"/>
        <w:rPr>
          <w:lang w:val="en-US" w:eastAsia="zh-CN"/>
        </w:rPr>
      </w:pPr>
      <w:r>
        <w:rPr>
          <w:lang w:eastAsia="zh-CN"/>
        </w:rPr>
        <w:t>7.</w:t>
      </w:r>
      <w:r>
        <w:rPr>
          <w:rFonts w:hint="eastAsia"/>
          <w:lang w:val="en-US" w:eastAsia="zh-CN"/>
        </w:rPr>
        <w:t>1J</w:t>
      </w:r>
      <w:r>
        <w:rPr>
          <w:lang w:eastAsia="zh-CN"/>
        </w:rPr>
        <w:tab/>
      </w:r>
      <w:r>
        <w:rPr>
          <w:lang w:eastAsia="zh-CN"/>
        </w:rPr>
        <w:t xml:space="preserve"> </w:t>
      </w:r>
      <w:r>
        <w:t>General</w:t>
      </w:r>
      <w:r>
        <w:rPr>
          <w:rFonts w:hint="eastAsia"/>
          <w:lang w:val="en-US" w:eastAsia="zh-CN"/>
        </w:rPr>
        <w:t xml:space="preserve"> for ATG</w:t>
      </w:r>
    </w:p>
    <w:p>
      <w:r>
        <w:t>Unless otherwise stated, the receiver characteristics are specified at the antenna connector(s) of the ATG UE with one or multiple omni-direction</w:t>
      </w:r>
      <w:ins w:id="4" w:author="cmcc-chunxia Guo" w:date="2023-10-24T17:16:52Z">
        <w:r>
          <w:rPr>
            <w:rFonts w:hint="eastAsia"/>
            <w:lang w:val="en-US" w:eastAsia="zh-CN"/>
          </w:rPr>
          <w:t>al</w:t>
        </w:r>
      </w:ins>
      <w:r>
        <w:t xml:space="preserve"> antenna(s) or at the </w:t>
      </w:r>
      <w:r>
        <w:rPr>
          <w:i/>
          <w:lang w:eastAsia="zh-CN"/>
        </w:rPr>
        <w:t>transceiver array boundary</w:t>
      </w:r>
      <w:r>
        <w:t xml:space="preserve"> (TAB) connectors of the ATG UE with the antenna array. The definition about </w:t>
      </w:r>
      <w:r>
        <w:rPr>
          <w:i/>
          <w:lang w:eastAsia="zh-CN"/>
        </w:rPr>
        <w:t>transceiver array boundary</w:t>
      </w:r>
      <w:r>
        <w:t xml:space="preserve"> (TAB) is specified in clause 4.3.2 of TS 38.104 [X].</w:t>
      </w:r>
    </w:p>
    <w:p>
      <w:r>
        <w:t>For the ATG UE with multiple omni-direction</w:t>
      </w:r>
      <w:ins w:id="5" w:author="cmcc-chunxia Guo" w:date="2023-10-24T17:16:57Z">
        <w:r>
          <w:rPr>
            <w:rFonts w:hint="eastAsia"/>
            <w:lang w:val="en-US" w:eastAsia="zh-CN"/>
          </w:rPr>
          <w:t>al</w:t>
        </w:r>
      </w:ins>
      <w:r>
        <w:t xml:space="preserve"> antennas, the receiver RF requiremen</w:t>
      </w:r>
      <w:r>
        <w:rPr>
          <w:rFonts w:hint="eastAsia"/>
          <w:lang w:val="en-US" w:eastAsia="zh-CN"/>
        </w:rPr>
        <w:t>t</w:t>
      </w:r>
      <w:r>
        <w:t>s are defined on top of each antenna connector.</w:t>
      </w:r>
    </w:p>
    <w:p>
      <w:r>
        <w:t xml:space="preserve">For the ATG UE with </w:t>
      </w:r>
      <w:del w:id="6" w:author="cmcc-chunxia Guo" w:date="2023-10-24T17:23:09Z">
        <w:r>
          <w:rPr/>
          <w:delText>the</w:delText>
        </w:r>
      </w:del>
      <w:del w:id="7" w:author="cmcc-chunxia Guo" w:date="2023-10-24T17:23:09Z">
        <w:r>
          <w:rPr>
            <w:rFonts w:hint="eastAsia"/>
            <w:lang w:val="en-US" w:eastAsia="zh-CN"/>
          </w:rPr>
          <w:delText xml:space="preserve"> phase</w:delText>
        </w:r>
      </w:del>
      <w:del w:id="8" w:author="cmcc-chunxia Guo" w:date="2023-10-24T17:23:09Z">
        <w:r>
          <w:rPr/>
          <w:delText xml:space="preserve"> </w:delText>
        </w:r>
      </w:del>
      <w:r>
        <w:t>antenna array, the receiver RF requiremen</w:t>
      </w:r>
      <w:r>
        <w:rPr>
          <w:rFonts w:hint="eastAsia"/>
          <w:lang w:val="en-US" w:eastAsia="zh-CN"/>
        </w:rPr>
        <w:t>t</w:t>
      </w:r>
      <w:r>
        <w:t>s are defined on top of each TAB connector.</w:t>
      </w: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</w:t>
      </w:r>
      <w:r>
        <w:rPr>
          <w:rStyle w:val="44"/>
          <w:rFonts w:hint="eastAsia"/>
          <w:color w:val="C00000"/>
          <w:lang w:val="en-US" w:eastAsia="zh-CN"/>
        </w:rPr>
        <w:t>End</w:t>
      </w:r>
      <w:r>
        <w:rPr>
          <w:rStyle w:val="44"/>
          <w:color w:val="C00000"/>
          <w:lang w:eastAsia="zh-CN"/>
        </w:rPr>
        <w:t xml:space="preserve"> of Change&gt;&gt;</w:t>
      </w:r>
    </w:p>
    <w:p>
      <w:pPr>
        <w:rPr>
          <w:rFonts w:eastAsia="宋体" w:cs="v5.0.0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57270"/>
    <w:rsid w:val="00464AD6"/>
    <w:rsid w:val="004B75B7"/>
    <w:rsid w:val="00513892"/>
    <w:rsid w:val="005141D9"/>
    <w:rsid w:val="0051580D"/>
    <w:rsid w:val="0053439D"/>
    <w:rsid w:val="00547111"/>
    <w:rsid w:val="00592D74"/>
    <w:rsid w:val="005C6251"/>
    <w:rsid w:val="005D58C4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B4AA7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1749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F052F"/>
    <w:rsid w:val="00C326CF"/>
    <w:rsid w:val="00C66BA2"/>
    <w:rsid w:val="00C870F6"/>
    <w:rsid w:val="00C95985"/>
    <w:rsid w:val="00CC5026"/>
    <w:rsid w:val="00CC68D0"/>
    <w:rsid w:val="00CE53C6"/>
    <w:rsid w:val="00D03F9A"/>
    <w:rsid w:val="00D06D51"/>
    <w:rsid w:val="00D17751"/>
    <w:rsid w:val="00D24991"/>
    <w:rsid w:val="00D50255"/>
    <w:rsid w:val="00D638EE"/>
    <w:rsid w:val="00D66520"/>
    <w:rsid w:val="00D84AE9"/>
    <w:rsid w:val="00DE34CF"/>
    <w:rsid w:val="00DF0412"/>
    <w:rsid w:val="00DF79EA"/>
    <w:rsid w:val="00E13F3D"/>
    <w:rsid w:val="00E34898"/>
    <w:rsid w:val="00E8160A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1184357"/>
    <w:rsid w:val="021D7488"/>
    <w:rsid w:val="02756AEB"/>
    <w:rsid w:val="0362649B"/>
    <w:rsid w:val="03D37A53"/>
    <w:rsid w:val="048D5B8A"/>
    <w:rsid w:val="05A247CB"/>
    <w:rsid w:val="06945058"/>
    <w:rsid w:val="075E7FA4"/>
    <w:rsid w:val="076808B4"/>
    <w:rsid w:val="078B7B6F"/>
    <w:rsid w:val="07E66F84"/>
    <w:rsid w:val="0886328A"/>
    <w:rsid w:val="08BA49DD"/>
    <w:rsid w:val="08DD3C99"/>
    <w:rsid w:val="09824426"/>
    <w:rsid w:val="09BE680A"/>
    <w:rsid w:val="09E81BCC"/>
    <w:rsid w:val="0A382C50"/>
    <w:rsid w:val="0A3A4F96"/>
    <w:rsid w:val="0A906B62"/>
    <w:rsid w:val="0B626EBA"/>
    <w:rsid w:val="0C1D53EF"/>
    <w:rsid w:val="0C717078"/>
    <w:rsid w:val="0CCD3F0E"/>
    <w:rsid w:val="0E203337"/>
    <w:rsid w:val="0EAD0BA0"/>
    <w:rsid w:val="0EB90236"/>
    <w:rsid w:val="0EE77A81"/>
    <w:rsid w:val="0F0E7940"/>
    <w:rsid w:val="0F742659"/>
    <w:rsid w:val="11984DEC"/>
    <w:rsid w:val="12AE4934"/>
    <w:rsid w:val="12C54559"/>
    <w:rsid w:val="12F9372E"/>
    <w:rsid w:val="147F2631"/>
    <w:rsid w:val="14D41D3A"/>
    <w:rsid w:val="1547301D"/>
    <w:rsid w:val="15640325"/>
    <w:rsid w:val="158D6F6A"/>
    <w:rsid w:val="15C41643"/>
    <w:rsid w:val="16880487"/>
    <w:rsid w:val="193F18FA"/>
    <w:rsid w:val="198A0A74"/>
    <w:rsid w:val="19C0314D"/>
    <w:rsid w:val="1A445DEF"/>
    <w:rsid w:val="1A5B7050"/>
    <w:rsid w:val="1A5D684E"/>
    <w:rsid w:val="1AA646C4"/>
    <w:rsid w:val="1B5E3E72"/>
    <w:rsid w:val="1BC7001F"/>
    <w:rsid w:val="1C00041E"/>
    <w:rsid w:val="1C592E11"/>
    <w:rsid w:val="1C6954C9"/>
    <w:rsid w:val="1CCB1E4B"/>
    <w:rsid w:val="1D330575"/>
    <w:rsid w:val="1D584F32"/>
    <w:rsid w:val="1E0508CE"/>
    <w:rsid w:val="1E7E5965"/>
    <w:rsid w:val="1F28772C"/>
    <w:rsid w:val="1F543A73"/>
    <w:rsid w:val="1F615307"/>
    <w:rsid w:val="1F9D516C"/>
    <w:rsid w:val="20D14264"/>
    <w:rsid w:val="21A4203E"/>
    <w:rsid w:val="21D3730A"/>
    <w:rsid w:val="22181FFD"/>
    <w:rsid w:val="22FE0FF6"/>
    <w:rsid w:val="23BD39B2"/>
    <w:rsid w:val="24924C8F"/>
    <w:rsid w:val="25560250"/>
    <w:rsid w:val="25832019"/>
    <w:rsid w:val="27827560"/>
    <w:rsid w:val="28090ABE"/>
    <w:rsid w:val="2842411B"/>
    <w:rsid w:val="28645955"/>
    <w:rsid w:val="29032ED5"/>
    <w:rsid w:val="2A174F9B"/>
    <w:rsid w:val="2A4D5475"/>
    <w:rsid w:val="2AEB407A"/>
    <w:rsid w:val="2C380499"/>
    <w:rsid w:val="2C4B74B9"/>
    <w:rsid w:val="2C6425E2"/>
    <w:rsid w:val="2C6B57F0"/>
    <w:rsid w:val="2D2E552D"/>
    <w:rsid w:val="2D8D3349"/>
    <w:rsid w:val="2E8F1C72"/>
    <w:rsid w:val="2F4910A0"/>
    <w:rsid w:val="300701D9"/>
    <w:rsid w:val="30C76EA4"/>
    <w:rsid w:val="30CD2521"/>
    <w:rsid w:val="30F80DE7"/>
    <w:rsid w:val="3125512E"/>
    <w:rsid w:val="32223D4C"/>
    <w:rsid w:val="322B245D"/>
    <w:rsid w:val="32545820"/>
    <w:rsid w:val="32855FEF"/>
    <w:rsid w:val="331039D5"/>
    <w:rsid w:val="332500F7"/>
    <w:rsid w:val="332735FA"/>
    <w:rsid w:val="360B4637"/>
    <w:rsid w:val="36460F99"/>
    <w:rsid w:val="36A857BA"/>
    <w:rsid w:val="37ED004F"/>
    <w:rsid w:val="38165991"/>
    <w:rsid w:val="3830262F"/>
    <w:rsid w:val="386B55B2"/>
    <w:rsid w:val="38853A46"/>
    <w:rsid w:val="389C6EEF"/>
    <w:rsid w:val="38E04160"/>
    <w:rsid w:val="399E5818"/>
    <w:rsid w:val="39D80E75"/>
    <w:rsid w:val="3AE016A7"/>
    <w:rsid w:val="3B1D370A"/>
    <w:rsid w:val="3B5570E7"/>
    <w:rsid w:val="3B8159AD"/>
    <w:rsid w:val="3CE914F6"/>
    <w:rsid w:val="3D0E6439"/>
    <w:rsid w:val="3D953E2E"/>
    <w:rsid w:val="3EE63AC0"/>
    <w:rsid w:val="3F3B31CA"/>
    <w:rsid w:val="3F915055"/>
    <w:rsid w:val="3FAA09D2"/>
    <w:rsid w:val="3FB60916"/>
    <w:rsid w:val="40F847A5"/>
    <w:rsid w:val="41267873"/>
    <w:rsid w:val="4333218D"/>
    <w:rsid w:val="43835153"/>
    <w:rsid w:val="43B15B3F"/>
    <w:rsid w:val="474E7388"/>
    <w:rsid w:val="481C455D"/>
    <w:rsid w:val="484C2B2E"/>
    <w:rsid w:val="48823F01"/>
    <w:rsid w:val="495751DE"/>
    <w:rsid w:val="4A125911"/>
    <w:rsid w:val="4A634417"/>
    <w:rsid w:val="4A6B50A6"/>
    <w:rsid w:val="4B0F7DB3"/>
    <w:rsid w:val="4C7A2888"/>
    <w:rsid w:val="4D7F68B2"/>
    <w:rsid w:val="4DCC69B2"/>
    <w:rsid w:val="4E727140"/>
    <w:rsid w:val="4F2215D0"/>
    <w:rsid w:val="4F47041D"/>
    <w:rsid w:val="503D54B2"/>
    <w:rsid w:val="507A7515"/>
    <w:rsid w:val="50A7068B"/>
    <w:rsid w:val="53832D10"/>
    <w:rsid w:val="540D2C74"/>
    <w:rsid w:val="5438153A"/>
    <w:rsid w:val="54473D53"/>
    <w:rsid w:val="5476101E"/>
    <w:rsid w:val="54FD7FFE"/>
    <w:rsid w:val="55E9116D"/>
    <w:rsid w:val="56391F84"/>
    <w:rsid w:val="56B518CE"/>
    <w:rsid w:val="57730A07"/>
    <w:rsid w:val="578754A9"/>
    <w:rsid w:val="579B705F"/>
    <w:rsid w:val="57A87BDC"/>
    <w:rsid w:val="57AB4A01"/>
    <w:rsid w:val="57DA62B0"/>
    <w:rsid w:val="57FB5468"/>
    <w:rsid w:val="58450D5F"/>
    <w:rsid w:val="5874602B"/>
    <w:rsid w:val="5A34058B"/>
    <w:rsid w:val="5A627DD5"/>
    <w:rsid w:val="5A9C6CB5"/>
    <w:rsid w:val="5AC468CD"/>
    <w:rsid w:val="5B6466FE"/>
    <w:rsid w:val="5C032D84"/>
    <w:rsid w:val="5C7B6DA6"/>
    <w:rsid w:val="5CF3268D"/>
    <w:rsid w:val="5D177188"/>
    <w:rsid w:val="5D194ACB"/>
    <w:rsid w:val="5D903810"/>
    <w:rsid w:val="5DEE5DA8"/>
    <w:rsid w:val="5DEF3829"/>
    <w:rsid w:val="5EF6115E"/>
    <w:rsid w:val="61397A8E"/>
    <w:rsid w:val="6160574F"/>
    <w:rsid w:val="61E24A24"/>
    <w:rsid w:val="622C3473"/>
    <w:rsid w:val="62371F2F"/>
    <w:rsid w:val="62B75D01"/>
    <w:rsid w:val="62F233E4"/>
    <w:rsid w:val="63414F5F"/>
    <w:rsid w:val="638805D7"/>
    <w:rsid w:val="6425175A"/>
    <w:rsid w:val="64550AB1"/>
    <w:rsid w:val="662F5033"/>
    <w:rsid w:val="67531912"/>
    <w:rsid w:val="67C25449"/>
    <w:rsid w:val="67C279C8"/>
    <w:rsid w:val="697E31A1"/>
    <w:rsid w:val="69B82081"/>
    <w:rsid w:val="6B1B6445"/>
    <w:rsid w:val="6D3754BB"/>
    <w:rsid w:val="6E8F6D71"/>
    <w:rsid w:val="6F9240A6"/>
    <w:rsid w:val="6FB026CC"/>
    <w:rsid w:val="70C50F0F"/>
    <w:rsid w:val="7125222D"/>
    <w:rsid w:val="71442AE2"/>
    <w:rsid w:val="71DF4EDF"/>
    <w:rsid w:val="7254291F"/>
    <w:rsid w:val="727D3AE3"/>
    <w:rsid w:val="727E5E44"/>
    <w:rsid w:val="72A823A9"/>
    <w:rsid w:val="72F36FA5"/>
    <w:rsid w:val="738E71A4"/>
    <w:rsid w:val="74165E03"/>
    <w:rsid w:val="74644EE2"/>
    <w:rsid w:val="751F40B7"/>
    <w:rsid w:val="755F161D"/>
    <w:rsid w:val="75EA1201"/>
    <w:rsid w:val="760B2656"/>
    <w:rsid w:val="76232660"/>
    <w:rsid w:val="76622145"/>
    <w:rsid w:val="76F23FB2"/>
    <w:rsid w:val="7715546B"/>
    <w:rsid w:val="77712302"/>
    <w:rsid w:val="79830A68"/>
    <w:rsid w:val="7A1947DF"/>
    <w:rsid w:val="7A1B7CE2"/>
    <w:rsid w:val="7A726172"/>
    <w:rsid w:val="7B8B6C3F"/>
    <w:rsid w:val="7BA342E6"/>
    <w:rsid w:val="7CEB7B00"/>
    <w:rsid w:val="7DB165C4"/>
    <w:rsid w:val="7E4C09C1"/>
    <w:rsid w:val="7E863124"/>
    <w:rsid w:val="7F215521"/>
    <w:rsid w:val="7FA3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标题 1 字符"/>
    <w:link w:val="2"/>
    <w:qFormat/>
    <w:uiPriority w:val="0"/>
    <w:rPr>
      <w:rFonts w:ascii="Arial" w:hAnsi="Arial"/>
      <w:sz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75B67-1AEF-4F56-9814-8D6285677D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3471</Words>
  <Characters>19787</Characters>
  <Lines>164</Lines>
  <Paragraphs>46</Paragraphs>
  <TotalTime>68</TotalTime>
  <ScaleCrop>false</ScaleCrop>
  <LinksUpToDate>false</LinksUpToDate>
  <CharactersWithSpaces>23212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2023-11-03T04:45:14Z</dcterms:modified>
  <dc:title>MTG_TITLE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(3)crwz/RBDrcpWADwt3FkjW2sru4PStjkUTrFEfAGlQ3mNGQrqHJwMQYT98ohRLTKl731MZYz7
5EiTwcnAsixzJ/dIh6ls+/xr4x7tg2W//BDggYHoVgvaFQRRq9ZmE0eAAADrbPPLGgWYqG7i
Cljwr/Bwi6rOtbC8kHLtckXUHA1UafoD5lxXPNZvnuo6kk53WOs93WXv38UpG6ZHERtys0DQ
8TcQ2WQflfk4R9g4+e</vt:lpwstr>
  </property>
  <property fmtid="{D5CDD505-2E9C-101B-9397-08002B2CF9AE}" pid="22" name="_2015_ms_pID_7253431">
    <vt:lpwstr>3Ylavu+vC3oPm+tVrLoKjj2+SJY4x6QpOpjqiYPrIdoQQm4zpBdTQ1
C/lnkba9hf0fzEmJvahLIwK08u6y3hJ8kRLKSCIvoODvWO04X3FG9NNMO+h4kevVGQZiaU+x
uo969r8UlNGDNlyoxEZ7k4sqkW3/tUEzTaCOn7MyBnxqIC4Asdx+YqcdUjvZljyKNZjkHPAF
Q23xW1xOTmEFp8kHmTPyLCDX3vCeCA/Z4W90</vt:lpwstr>
  </property>
  <property fmtid="{D5CDD505-2E9C-101B-9397-08002B2CF9AE}" pid="23" name="_2015_ms_pID_7253432">
    <vt:lpwstr>ug==</vt:lpwstr>
  </property>
  <property fmtid="{D5CDD505-2E9C-101B-9397-08002B2CF9AE}" pid="24" name="KSOProductBuildVer">
    <vt:lpwstr>2052-11.8.2.12085</vt:lpwstr>
  </property>
  <property fmtid="{D5CDD505-2E9C-101B-9397-08002B2CF9AE}" pid="25" name="ICV">
    <vt:lpwstr>1F79BBFA26BB48E58D98594D330E2427</vt:lpwstr>
  </property>
</Properties>
</file>