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8E6FB" w14:textId="4ED2198D" w:rsidR="003B6663" w:rsidRPr="003B6663" w:rsidRDefault="00653094" w:rsidP="003B6663">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B6663" w:rsidRPr="003B6663">
        <w:rPr>
          <w:rFonts w:ascii="Arial" w:hAnsi="Arial" w:cs="Arial"/>
          <w:b/>
          <w:noProof/>
          <w:sz w:val="24"/>
          <w:lang w:val="en-CN"/>
        </w:rPr>
        <w:t>R4-2318606</w:t>
      </w:r>
    </w:p>
    <w:p w14:paraId="409A22E6" w14:textId="15F2AA6E" w:rsidR="00653094" w:rsidRDefault="00653094" w:rsidP="0065309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84D47" w:rsidR="001E41F3" w:rsidRPr="00410371" w:rsidRDefault="00000000">
            <w:pPr>
              <w:pStyle w:val="CRCoverPage"/>
              <w:spacing w:after="0"/>
              <w:jc w:val="center"/>
              <w:rPr>
                <w:noProof/>
                <w:sz w:val="28"/>
              </w:rPr>
            </w:pPr>
            <w:fldSimple w:instr=" DOCPROPERTY  Version  \* MERGEFORMAT ">
              <w:r w:rsidR="00C91BBD">
                <w:rPr>
                  <w:b/>
                  <w:noProof/>
                  <w:sz w:val="28"/>
                </w:rPr>
                <w:t>18.</w:t>
              </w:r>
              <w:r w:rsidR="00653094">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77BC2" w:rsidR="001E41F3" w:rsidRPr="00B93602" w:rsidRDefault="00B93602" w:rsidP="00B93602">
            <w:pPr>
              <w:pStyle w:val="CRCoverPage"/>
              <w:ind w:left="100"/>
              <w:rPr>
                <w:lang w:val="en-CN"/>
              </w:rPr>
            </w:pPr>
            <w:r w:rsidRPr="00B93602">
              <w:rPr>
                <w:lang w:val="en-CN"/>
              </w:rPr>
              <w:t>Draft CR on FR2 SCell/SCG setup delay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367117"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47C6A" w:rsidR="001E41F3" w:rsidRDefault="00A37B47">
            <w:pPr>
              <w:pStyle w:val="CRCoverPage"/>
              <w:spacing w:after="0"/>
              <w:ind w:left="100"/>
              <w:rPr>
                <w:noProof/>
              </w:rPr>
            </w:pPr>
            <w:r w:rsidRPr="00A37B4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954B" w:rsidR="001E41F3" w:rsidRDefault="00000000">
            <w:pPr>
              <w:pStyle w:val="CRCoverPage"/>
              <w:spacing w:after="0"/>
              <w:ind w:left="100"/>
              <w:rPr>
                <w:noProof/>
              </w:rPr>
            </w:pPr>
            <w:fldSimple w:instr=" DOCPROPERTY  ResDate  \* MERGEFORMAT ">
              <w:r w:rsidR="00D029F2">
                <w:rPr>
                  <w:noProof/>
                </w:rPr>
                <w:t>2023-</w:t>
              </w:r>
              <w:r w:rsidR="006871CA">
                <w:rPr>
                  <w:noProof/>
                </w:rPr>
                <w:t>10</w:t>
              </w:r>
              <w:r w:rsidR="00D029F2">
                <w:rPr>
                  <w:noProof/>
                </w:rPr>
                <w:t>-</w:t>
              </w:r>
              <w:r w:rsidR="0065309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50590" w:rsidR="00C756A5" w:rsidRDefault="00B93602" w:rsidP="003430B5">
            <w:pPr>
              <w:pStyle w:val="CRCoverPage"/>
              <w:spacing w:after="0"/>
              <w:ind w:left="100"/>
              <w:rPr>
                <w:noProof/>
              </w:rPr>
            </w:pPr>
            <w:r>
              <w:rPr>
                <w:noProof/>
              </w:rPr>
              <w:t xml:space="preserve">Solution based </w:t>
            </w:r>
            <w:r w:rsidR="006D1ED0">
              <w:rPr>
                <w:noProof/>
              </w:rPr>
              <w:t xml:space="preserve">on </w:t>
            </w:r>
            <w:r>
              <w:rPr>
                <w:noProof/>
              </w:rPr>
              <w:t>existing measurement for improvement on SCG/SCell setup</w:t>
            </w:r>
            <w:r w:rsidR="003430B5">
              <w:rPr>
                <w:noProof/>
              </w:rPr>
              <w:t xml:space="preserve"> delay</w:t>
            </w:r>
            <w:r>
              <w:rPr>
                <w:noProof/>
              </w:rPr>
              <w:t xml:space="preserve"> is stable in RAN4. However, corresponding RRM requirements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E5B34" w:rsidR="001E41F3" w:rsidRDefault="009A60D5">
            <w:pPr>
              <w:pStyle w:val="CRCoverPage"/>
              <w:spacing w:after="0"/>
              <w:ind w:left="100"/>
              <w:rPr>
                <w:noProof/>
              </w:rPr>
            </w:pPr>
            <w:r>
              <w:rPr>
                <w:noProof/>
              </w:rPr>
              <w:t xml:space="preserve">Introudce RRM requirement </w:t>
            </w:r>
            <w:r w:rsidR="00670EE5">
              <w:rPr>
                <w:noProof/>
              </w:rPr>
              <w:t xml:space="preserve">for </w:t>
            </w:r>
            <w:r w:rsidR="003430B5">
              <w:rPr>
                <w:noProof/>
              </w:rPr>
              <w:t>solution based</w:t>
            </w:r>
            <w:r w:rsidR="007408AA">
              <w:rPr>
                <w:noProof/>
              </w:rPr>
              <w:t xml:space="preserve"> on</w:t>
            </w:r>
            <w:r w:rsidR="003430B5">
              <w:rPr>
                <w:noProof/>
              </w:rPr>
              <w:t xml:space="preserve"> existing measurement for improvement on SCG/SCell setup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57CF1" w:rsidR="001E41F3" w:rsidRDefault="00B97E5C">
            <w:pPr>
              <w:pStyle w:val="CRCoverPage"/>
              <w:spacing w:after="0"/>
              <w:ind w:left="100"/>
              <w:rPr>
                <w:noProof/>
              </w:rPr>
            </w:pPr>
            <w:r>
              <w:rPr>
                <w:noProof/>
              </w:rPr>
              <w:t xml:space="preserve">RRM requirement </w:t>
            </w:r>
            <w:r w:rsidR="00F251B3">
              <w:rPr>
                <w:noProof/>
              </w:rPr>
              <w:t xml:space="preserve">for </w:t>
            </w:r>
            <w:r w:rsidR="00DF05E9">
              <w:rPr>
                <w:noProof/>
              </w:rPr>
              <w:t>solution based on existing measurement for improvement on SCG/SCell setup delay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BB1B2" w:rsidR="001E41F3" w:rsidRDefault="00287416">
            <w:pPr>
              <w:pStyle w:val="CRCoverPage"/>
              <w:spacing w:after="0"/>
              <w:ind w:left="100"/>
              <w:rPr>
                <w:noProof/>
              </w:rPr>
            </w:pPr>
            <w:r>
              <w:rPr>
                <w:noProof/>
              </w:rPr>
              <w:t xml:space="preserve">(new) </w:t>
            </w:r>
            <w:r w:rsidR="00C5587F">
              <w:rPr>
                <w:noProof/>
              </w:rPr>
              <w:t>4.x, 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34C0BE75" w14:textId="77777777" w:rsidR="00C5587F" w:rsidRPr="00100952" w:rsidRDefault="00C5587F" w:rsidP="00C5587F">
      <w:pPr>
        <w:pStyle w:val="Heading2"/>
        <w:rPr>
          <w:ins w:id="3" w:author="Qiming Li" w:date="2023-11-01T12:20:00Z"/>
        </w:rPr>
      </w:pPr>
      <w:bookmarkStart w:id="4" w:name="_Hlk45615291"/>
      <w:ins w:id="5" w:author="Qiming Li" w:date="2023-11-01T12:20:00Z">
        <w:r>
          <w:t>4.x</w:t>
        </w:r>
        <w:r w:rsidRPr="00100952">
          <w:tab/>
        </w:r>
        <w:r>
          <w:t>Measurement report for fast CA/DC setup</w:t>
        </w:r>
      </w:ins>
    </w:p>
    <w:p w14:paraId="6157662B" w14:textId="77777777" w:rsidR="00C5587F" w:rsidRPr="00100952" w:rsidRDefault="00C5587F" w:rsidP="00C5587F">
      <w:pPr>
        <w:pStyle w:val="Heading3"/>
        <w:rPr>
          <w:ins w:id="6" w:author="Qiming Li" w:date="2023-11-01T12:20:00Z"/>
          <w:lang w:eastAsia="ko-KR"/>
        </w:rPr>
      </w:pPr>
      <w:ins w:id="7" w:author="Qiming Li" w:date="2023-11-01T12:20:00Z">
        <w:r>
          <w:rPr>
            <w:lang w:eastAsia="ko-KR"/>
          </w:rPr>
          <w:t>4.x</w:t>
        </w:r>
        <w:r w:rsidRPr="00100952">
          <w:rPr>
            <w:lang w:eastAsia="ko-KR"/>
          </w:rPr>
          <w:t>.1</w:t>
        </w:r>
        <w:r w:rsidRPr="00100952">
          <w:rPr>
            <w:lang w:eastAsia="ko-KR"/>
          </w:rPr>
          <w:tab/>
          <w:t>Introduction</w:t>
        </w:r>
      </w:ins>
    </w:p>
    <w:p w14:paraId="70F76D63" w14:textId="77777777" w:rsidR="00C5587F" w:rsidRDefault="00C5587F" w:rsidP="00C5587F">
      <w:pPr>
        <w:rPr>
          <w:ins w:id="8" w:author="Qiming Li" w:date="2023-11-01T12:20:00Z"/>
          <w:rFonts w:eastAsia="Calibri"/>
        </w:rPr>
      </w:pPr>
      <w:ins w:id="9" w:author="Qiming Li" w:date="2023-11-01T12:20:00Z">
        <w:r>
          <w:t xml:space="preserve">A UE supporting </w:t>
        </w:r>
        <w:r w:rsidRPr="002E71C0">
          <w:t>[</w:t>
        </w:r>
        <w:r>
          <w:t>solution based on existing measurement] shall perform the idle mode measurement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ins>
    </w:p>
    <w:p w14:paraId="5F2C7323" w14:textId="77777777" w:rsidR="00C5587F" w:rsidRPr="00100952" w:rsidRDefault="00C5587F" w:rsidP="00C5587F">
      <w:pPr>
        <w:pStyle w:val="Heading3"/>
        <w:rPr>
          <w:ins w:id="10" w:author="Qiming Li" w:date="2023-11-01T12:20:00Z"/>
          <w:lang w:eastAsia="ko-KR"/>
        </w:rPr>
      </w:pPr>
      <w:ins w:id="11" w:author="Qiming Li" w:date="2023-11-01T12:20:00Z">
        <w:r>
          <w:rPr>
            <w:lang w:eastAsia="ko-KR"/>
          </w:rPr>
          <w:t>4.x</w:t>
        </w:r>
        <w:r w:rsidRPr="00100952">
          <w:rPr>
            <w:lang w:eastAsia="ko-KR"/>
          </w:rPr>
          <w:t>.</w:t>
        </w:r>
        <w:r>
          <w:rPr>
            <w:lang w:eastAsia="ko-KR"/>
          </w:rPr>
          <w:t>2</w:t>
        </w:r>
        <w:r w:rsidRPr="00100952">
          <w:rPr>
            <w:lang w:eastAsia="ko-KR"/>
          </w:rPr>
          <w:tab/>
        </w:r>
        <w:r>
          <w:rPr>
            <w:lang w:eastAsia="ko-KR"/>
          </w:rPr>
          <w:t>Measurement Requirements</w:t>
        </w:r>
      </w:ins>
    </w:p>
    <w:p w14:paraId="4749EF70" w14:textId="77777777" w:rsidR="00C5587F" w:rsidRDefault="00C5587F" w:rsidP="00C5587F">
      <w:pPr>
        <w:rPr>
          <w:ins w:id="12" w:author="Qiming Li" w:date="2023-11-01T12:20:00Z"/>
        </w:rPr>
      </w:pPr>
      <w:ins w:id="13" w:author="Qiming Li" w:date="2023-11-01T12:20:00Z">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14" w:name="_Hlk53748675"/>
        <w:r>
          <w:t xml:space="preserve">support the idle mode CA measurements on the serving cell, </w:t>
        </w:r>
        <w:r w:rsidRPr="00077CB0">
          <w:t>and carriers</w:t>
        </w:r>
        <w:bookmarkStart w:id="15" w:name="_Hlk53323474"/>
        <w:r w:rsidRPr="00077CB0">
          <w:t xml:space="preserve"> configured for idle mode CA/DC measurement </w:t>
        </w:r>
        <w:r>
          <w:t>and meet corresponding measurement requirements defined in clause 4.4.2.</w:t>
        </w:r>
      </w:ins>
    </w:p>
    <w:p w14:paraId="7A7380D6" w14:textId="77777777" w:rsidR="00C5587F" w:rsidRDefault="00C5587F" w:rsidP="00C5587F">
      <w:pPr>
        <w:rPr>
          <w:ins w:id="16" w:author="Qiming Li" w:date="2023-11-01T12:20:00Z"/>
        </w:rPr>
      </w:pPr>
      <w:ins w:id="17" w:author="Qiming Li" w:date="2023-11-01T12:20:00Z">
        <w:r>
          <w:t xml:space="preserve">[For a UE which supports </w:t>
        </w:r>
        <w:r w:rsidRPr="002E71C0">
          <w:t>[</w:t>
        </w:r>
        <w:r>
          <w:t xml:space="preserve">solution based on existing measurement] but not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support the idle mode CA measurements on the serving cell, </w:t>
        </w:r>
        <w:r w:rsidRPr="00077CB0">
          <w:t xml:space="preserve">and carriers configured for idle mode CA/DC measurement </w:t>
        </w:r>
        <w:r>
          <w:t>and meet corresponding measurement requirements defined in clause 4.2.2.]</w:t>
        </w:r>
      </w:ins>
    </w:p>
    <w:bookmarkEnd w:id="14"/>
    <w:bookmarkEnd w:id="15"/>
    <w:p w14:paraId="3C229A30" w14:textId="77777777" w:rsidR="00C5587F" w:rsidRPr="00100952" w:rsidRDefault="00C5587F" w:rsidP="00C5587F">
      <w:pPr>
        <w:pStyle w:val="Heading3"/>
        <w:rPr>
          <w:ins w:id="18" w:author="Qiming Li" w:date="2023-11-01T12:20:00Z"/>
          <w:lang w:eastAsia="ko-KR"/>
        </w:rPr>
      </w:pPr>
      <w:ins w:id="19" w:author="Qiming Li" w:date="2023-11-01T12:20:00Z">
        <w:r>
          <w:rPr>
            <w:lang w:eastAsia="ko-KR"/>
          </w:rPr>
          <w:t>4.x</w:t>
        </w:r>
        <w:r w:rsidRPr="00100952">
          <w:rPr>
            <w:lang w:eastAsia="ko-KR"/>
          </w:rPr>
          <w:t>.</w:t>
        </w:r>
        <w:r>
          <w:rPr>
            <w:lang w:eastAsia="ko-KR"/>
          </w:rPr>
          <w:t>3</w:t>
        </w:r>
        <w:r w:rsidRPr="00100952">
          <w:rPr>
            <w:lang w:eastAsia="ko-KR"/>
          </w:rPr>
          <w:tab/>
        </w:r>
        <w:r>
          <w:rPr>
            <w:lang w:eastAsia="ko-KR"/>
          </w:rPr>
          <w:t>Measurement Report Requirements</w:t>
        </w:r>
      </w:ins>
    </w:p>
    <w:p w14:paraId="1681F470" w14:textId="77777777" w:rsidR="00C5587F" w:rsidRDefault="00C5587F" w:rsidP="00C5587F">
      <w:pPr>
        <w:rPr>
          <w:ins w:id="20" w:author="Qiming Li" w:date="2023-11-01T12:20:00Z"/>
        </w:rPr>
      </w:pPr>
      <w:ins w:id="21" w:author="Qiming Li" w:date="2023-11-01T12:20:00Z">
        <w:r>
          <w:t xml:space="preserve">For a UE which supports </w:t>
        </w:r>
        <w:r w:rsidRPr="002E71C0">
          <w:t>[</w:t>
        </w:r>
        <w:r>
          <w:t>solution based on existing measurement] the UE shall be able to report valid measurement results upon RRC setup complete. The measurement results are considered valid if the following conditions are met:</w:t>
        </w:r>
      </w:ins>
    </w:p>
    <w:p w14:paraId="128B2DBA" w14:textId="77777777" w:rsidR="00C5587F" w:rsidRDefault="00C5587F" w:rsidP="00C5587F">
      <w:pPr>
        <w:pStyle w:val="ListParagraph"/>
        <w:numPr>
          <w:ilvl w:val="0"/>
          <w:numId w:val="20"/>
        </w:numPr>
        <w:ind w:firstLineChars="0"/>
        <w:rPr>
          <w:ins w:id="22" w:author="Qiming Li" w:date="2023-11-01T12:20:00Z"/>
          <w:lang w:val="en-US"/>
        </w:rPr>
      </w:pPr>
      <w:ins w:id="23" w:author="Qiming Li" w:date="2023-11-01T12:20:00Z">
        <w:r>
          <w:t xml:space="preserve">the measurements are performed </w:t>
        </w:r>
        <w:r w:rsidRPr="00F91D4E">
          <w:rPr>
            <w:lang w:val="en-US"/>
          </w:rPr>
          <w:t>within the last [X] seconds before it is reported</w:t>
        </w:r>
        <w:r>
          <w:rPr>
            <w:lang w:val="en-US"/>
          </w:rPr>
          <w:t xml:space="preserve">, </w:t>
        </w:r>
        <w:r w:rsidRPr="00F91D4E">
          <w:rPr>
            <w:lang w:val="en-US"/>
          </w:rPr>
          <w:t>where [X] is configured by [TBD]</w:t>
        </w:r>
        <w:r>
          <w:rPr>
            <w:lang w:val="en-US"/>
          </w:rPr>
          <w:t>, and</w:t>
        </w:r>
      </w:ins>
    </w:p>
    <w:p w14:paraId="00660587" w14:textId="77777777" w:rsidR="00C5587F" w:rsidRPr="00F91D4E" w:rsidRDefault="00C5587F" w:rsidP="00C5587F">
      <w:pPr>
        <w:pStyle w:val="ListParagraph"/>
        <w:numPr>
          <w:ilvl w:val="0"/>
          <w:numId w:val="20"/>
        </w:numPr>
        <w:ind w:firstLineChars="0"/>
        <w:rPr>
          <w:ins w:id="24" w:author="Qiming Li" w:date="2023-11-01T12:20:00Z"/>
          <w:lang w:val="en-US"/>
        </w:rPr>
      </w:pPr>
      <w:ins w:id="25" w:author="Qiming Li" w:date="2023-11-01T12:20:00Z">
        <w:r>
          <w:rPr>
            <w:lang w:val="en-US"/>
          </w:rPr>
          <w:t>the measurement results can meet corresponding accuracy requirement at the measurement instance.</w:t>
        </w:r>
      </w:ins>
    </w:p>
    <w:p w14:paraId="64EEAE0F" w14:textId="77777777" w:rsidR="00C5587F" w:rsidRDefault="00C5587F" w:rsidP="00C5587F">
      <w:pPr>
        <w:rPr>
          <w:ins w:id="26" w:author="Qiming Li" w:date="2023-11-01T12:20:00Z"/>
        </w:rPr>
      </w:pPr>
      <w:ins w:id="27" w:author="Qiming Li" w:date="2023-11-01T12:20:00Z">
        <w:r>
          <w:t>Otherwise, the measurement results are considered invalid. The UE shall not report invalid measurement results.</w:t>
        </w:r>
      </w:ins>
    </w:p>
    <w:p w14:paraId="33986120" w14:textId="77777777" w:rsidR="00C5587F" w:rsidRDefault="00C5587F" w:rsidP="00C5587F">
      <w:pPr>
        <w:rPr>
          <w:ins w:id="28" w:author="Qiming Li" w:date="2023-11-01T12:20:00Z"/>
        </w:rPr>
      </w:pPr>
      <w:ins w:id="29" w:author="Qiming Li" w:date="2023-11-01T12:20:00Z">
        <w:r w:rsidRPr="00251031">
          <w:t>The UE shall be able to report idle mode CA</w:t>
        </w:r>
        <w:r>
          <w:t>/DC</w:t>
        </w:r>
        <w:r w:rsidRPr="00251031">
          <w:t xml:space="preserve"> measurements when idle mode CA</w:t>
        </w:r>
        <w:r>
          <w:t>/DC</w:t>
        </w:r>
        <w:r w:rsidRPr="00251031">
          <w:t xml:space="preserve"> measurement reporting is requested by the network.</w:t>
        </w:r>
      </w:ins>
    </w:p>
    <w:bookmarkEnd w:id="4"/>
    <w:p w14:paraId="2E53428D" w14:textId="77777777" w:rsidR="00DE3F0F" w:rsidRDefault="00DE3F0F">
      <w:pPr>
        <w:rPr>
          <w:noProof/>
          <w:lang w:eastAsia="zh-CN"/>
        </w:rPr>
      </w:pPr>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177F84D7" w14:textId="77777777" w:rsidR="00DE3F0F" w:rsidRDefault="00DE3F0F">
      <w:pPr>
        <w:rPr>
          <w:noProof/>
        </w:rPr>
      </w:pPr>
    </w:p>
    <w:p w14:paraId="174D736A" w14:textId="7A7A4741" w:rsidR="009C7296" w:rsidRPr="00217569" w:rsidRDefault="009C7296" w:rsidP="009C729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4B3C882" w14:textId="77777777" w:rsidR="00C5587F" w:rsidRPr="00100952" w:rsidRDefault="00C5587F" w:rsidP="00C5587F">
      <w:pPr>
        <w:pStyle w:val="Heading2"/>
        <w:rPr>
          <w:ins w:id="30" w:author="Qiming Li" w:date="2023-11-01T12:20:00Z"/>
        </w:rPr>
      </w:pPr>
      <w:ins w:id="31" w:author="Qiming Li" w:date="2023-11-01T12:20:00Z">
        <w:r>
          <w:t>5.x</w:t>
        </w:r>
        <w:r w:rsidRPr="00100952">
          <w:tab/>
        </w:r>
        <w:r>
          <w:t>Measurement report for fast CA/DC setup</w:t>
        </w:r>
      </w:ins>
    </w:p>
    <w:p w14:paraId="601FFF63" w14:textId="77777777" w:rsidR="00C5587F" w:rsidRPr="00100952" w:rsidRDefault="00C5587F" w:rsidP="00C5587F">
      <w:pPr>
        <w:pStyle w:val="Heading3"/>
        <w:rPr>
          <w:ins w:id="32" w:author="Qiming Li" w:date="2023-11-01T12:20:00Z"/>
          <w:lang w:eastAsia="ko-KR"/>
        </w:rPr>
      </w:pPr>
      <w:ins w:id="33" w:author="Qiming Li" w:date="2023-11-01T12:20:00Z">
        <w:r>
          <w:rPr>
            <w:lang w:eastAsia="ko-KR"/>
          </w:rPr>
          <w:t>5.x</w:t>
        </w:r>
        <w:r w:rsidRPr="00100952">
          <w:rPr>
            <w:lang w:eastAsia="ko-KR"/>
          </w:rPr>
          <w:t>.1</w:t>
        </w:r>
        <w:r w:rsidRPr="00100952">
          <w:rPr>
            <w:lang w:eastAsia="ko-KR"/>
          </w:rPr>
          <w:tab/>
          <w:t>Introduction</w:t>
        </w:r>
      </w:ins>
    </w:p>
    <w:p w14:paraId="469562D7" w14:textId="77777777" w:rsidR="00C5587F" w:rsidRDefault="00C5587F" w:rsidP="00C5587F">
      <w:pPr>
        <w:rPr>
          <w:ins w:id="34" w:author="Qiming Li" w:date="2023-11-01T12:20:00Z"/>
          <w:rFonts w:eastAsia="Calibri"/>
        </w:rPr>
      </w:pPr>
      <w:ins w:id="35" w:author="Qiming Li" w:date="2023-11-01T12:20:00Z">
        <w:r>
          <w:t xml:space="preserve">A UE supporting </w:t>
        </w:r>
        <w:r w:rsidRPr="002E71C0">
          <w:t>[</w:t>
        </w:r>
        <w:r>
          <w:t>solution based on existing measurement] shall perform the inactive mode measurement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ins>
    </w:p>
    <w:p w14:paraId="6BFD9ED4" w14:textId="77777777" w:rsidR="00C5587F" w:rsidRPr="00100952" w:rsidRDefault="00C5587F" w:rsidP="00C5587F">
      <w:pPr>
        <w:pStyle w:val="Heading3"/>
        <w:rPr>
          <w:ins w:id="36" w:author="Qiming Li" w:date="2023-11-01T12:20:00Z"/>
          <w:lang w:eastAsia="ko-KR"/>
        </w:rPr>
      </w:pPr>
      <w:ins w:id="37" w:author="Qiming Li" w:date="2023-11-01T12:20:00Z">
        <w:r>
          <w:rPr>
            <w:lang w:eastAsia="ko-KR"/>
          </w:rPr>
          <w:t>5.x</w:t>
        </w:r>
        <w:r w:rsidRPr="00100952">
          <w:rPr>
            <w:lang w:eastAsia="ko-KR"/>
          </w:rPr>
          <w:t>.</w:t>
        </w:r>
        <w:r>
          <w:rPr>
            <w:lang w:eastAsia="ko-KR"/>
          </w:rPr>
          <w:t>2</w:t>
        </w:r>
        <w:r w:rsidRPr="00100952">
          <w:rPr>
            <w:lang w:eastAsia="ko-KR"/>
          </w:rPr>
          <w:tab/>
        </w:r>
        <w:r>
          <w:rPr>
            <w:lang w:eastAsia="ko-KR"/>
          </w:rPr>
          <w:t>Measurement Requirements</w:t>
        </w:r>
      </w:ins>
    </w:p>
    <w:p w14:paraId="7BC32B37" w14:textId="77777777" w:rsidR="00C5587F" w:rsidRPr="00100952" w:rsidRDefault="00C5587F" w:rsidP="00C5587F">
      <w:pPr>
        <w:rPr>
          <w:ins w:id="38" w:author="Qiming Li" w:date="2023-11-01T12:20:00Z"/>
          <w:lang w:eastAsia="ko-KR"/>
        </w:rPr>
      </w:pPr>
      <w:ins w:id="39" w:author="Qiming Li" w:date="2023-11-01T12:20:00Z">
        <w:r>
          <w:rPr>
            <w:lang w:eastAsia="ko-KR"/>
          </w:rPr>
          <w:t xml:space="preserve">The </w:t>
        </w:r>
        <w:r>
          <w:t>requirements</w:t>
        </w:r>
        <w:r>
          <w:rPr>
            <w:lang w:eastAsia="ko-KR"/>
          </w:rPr>
          <w:t xml:space="preserve"> in clause 4.x.2 shall apply.</w:t>
        </w:r>
      </w:ins>
    </w:p>
    <w:p w14:paraId="095DD518" w14:textId="77777777" w:rsidR="00C5587F" w:rsidRPr="00100952" w:rsidRDefault="00C5587F" w:rsidP="00C5587F">
      <w:pPr>
        <w:pStyle w:val="Heading3"/>
        <w:rPr>
          <w:ins w:id="40" w:author="Qiming Li" w:date="2023-11-01T12:20:00Z"/>
          <w:lang w:eastAsia="ko-KR"/>
        </w:rPr>
      </w:pPr>
      <w:ins w:id="41" w:author="Qiming Li" w:date="2023-11-01T12:20:00Z">
        <w:r>
          <w:rPr>
            <w:lang w:eastAsia="ko-KR"/>
          </w:rPr>
          <w:lastRenderedPageBreak/>
          <w:t>5.x</w:t>
        </w:r>
        <w:r w:rsidRPr="00100952">
          <w:rPr>
            <w:lang w:eastAsia="ko-KR"/>
          </w:rPr>
          <w:t>.</w:t>
        </w:r>
        <w:r>
          <w:rPr>
            <w:lang w:eastAsia="ko-KR"/>
          </w:rPr>
          <w:t>3</w:t>
        </w:r>
        <w:r w:rsidRPr="00100952">
          <w:rPr>
            <w:lang w:eastAsia="ko-KR"/>
          </w:rPr>
          <w:tab/>
        </w:r>
        <w:r>
          <w:rPr>
            <w:lang w:eastAsia="ko-KR"/>
          </w:rPr>
          <w:t>Measurement Report Requirements</w:t>
        </w:r>
      </w:ins>
    </w:p>
    <w:p w14:paraId="6FC4B3C9" w14:textId="77777777" w:rsidR="00C5587F" w:rsidRPr="00100952" w:rsidRDefault="00C5587F" w:rsidP="00C5587F">
      <w:pPr>
        <w:rPr>
          <w:ins w:id="42" w:author="Qiming Li" w:date="2023-11-01T12:20:00Z"/>
          <w:lang w:eastAsia="ko-KR"/>
        </w:rPr>
      </w:pPr>
      <w:ins w:id="43" w:author="Qiming Li" w:date="2023-11-01T12:20:00Z">
        <w:r>
          <w:rPr>
            <w:lang w:eastAsia="ko-KR"/>
          </w:rPr>
          <w:t xml:space="preserve">The </w:t>
        </w:r>
        <w:r>
          <w:t>requirements</w:t>
        </w:r>
        <w:r>
          <w:rPr>
            <w:lang w:eastAsia="ko-KR"/>
          </w:rPr>
          <w:t xml:space="preserve"> in clause 4.x.3 shall apply.</w:t>
        </w:r>
      </w:ins>
    </w:p>
    <w:p w14:paraId="53C60246" w14:textId="77777777" w:rsidR="009C7296" w:rsidRDefault="009C7296" w:rsidP="009C7296">
      <w:pPr>
        <w:rPr>
          <w:noProof/>
          <w:lang w:eastAsia="zh-CN"/>
        </w:rPr>
      </w:pPr>
    </w:p>
    <w:p w14:paraId="6E5227F8" w14:textId="3A401ED0" w:rsidR="009C7296" w:rsidRPr="00217569" w:rsidRDefault="009C7296" w:rsidP="009C729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4BFF2C25" w14:textId="77777777" w:rsidR="009C7296" w:rsidRDefault="009C7296">
      <w:pPr>
        <w:rPr>
          <w:noProof/>
        </w:rPr>
      </w:pPr>
    </w:p>
    <w:sectPr w:rsidR="009C72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9202" w14:textId="77777777" w:rsidR="00965190" w:rsidRDefault="00965190">
      <w:r>
        <w:separator/>
      </w:r>
    </w:p>
  </w:endnote>
  <w:endnote w:type="continuationSeparator" w:id="0">
    <w:p w14:paraId="4E2A6A3E" w14:textId="77777777" w:rsidR="00965190" w:rsidRDefault="0096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0EEB2" w14:textId="77777777" w:rsidR="00965190" w:rsidRDefault="00965190">
      <w:r>
        <w:separator/>
      </w:r>
    </w:p>
  </w:footnote>
  <w:footnote w:type="continuationSeparator" w:id="0">
    <w:p w14:paraId="4623C851" w14:textId="77777777" w:rsidR="00965190" w:rsidRDefault="00965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8714685">
    <w:abstractNumId w:val="11"/>
  </w:num>
  <w:num w:numId="2" w16cid:durableId="2096631862">
    <w:abstractNumId w:val="13"/>
  </w:num>
  <w:num w:numId="3" w16cid:durableId="81681058">
    <w:abstractNumId w:val="18"/>
  </w:num>
  <w:num w:numId="4" w16cid:durableId="201133431">
    <w:abstractNumId w:val="6"/>
  </w:num>
  <w:num w:numId="5" w16cid:durableId="2033727840">
    <w:abstractNumId w:val="7"/>
  </w:num>
  <w:num w:numId="6" w16cid:durableId="1741706576">
    <w:abstractNumId w:val="0"/>
  </w:num>
  <w:num w:numId="7" w16cid:durableId="2116515154">
    <w:abstractNumId w:val="8"/>
  </w:num>
  <w:num w:numId="8" w16cid:durableId="1090007950">
    <w:abstractNumId w:val="3"/>
  </w:num>
  <w:num w:numId="9" w16cid:durableId="370544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39905">
    <w:abstractNumId w:val="16"/>
  </w:num>
  <w:num w:numId="11" w16cid:durableId="1160728724">
    <w:abstractNumId w:val="2"/>
  </w:num>
  <w:num w:numId="12" w16cid:durableId="2137065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753666">
    <w:abstractNumId w:val="15"/>
  </w:num>
  <w:num w:numId="14" w16cid:durableId="1707368753">
    <w:abstractNumId w:val="17"/>
  </w:num>
  <w:num w:numId="15" w16cid:durableId="712464065">
    <w:abstractNumId w:val="5"/>
  </w:num>
  <w:num w:numId="16" w16cid:durableId="498078257">
    <w:abstractNumId w:val="19"/>
  </w:num>
  <w:num w:numId="17" w16cid:durableId="845249882">
    <w:abstractNumId w:val="14"/>
  </w:num>
  <w:num w:numId="18" w16cid:durableId="748037545">
    <w:abstractNumId w:val="10"/>
  </w:num>
  <w:num w:numId="19" w16cid:durableId="1966886664">
    <w:abstractNumId w:val="1"/>
  </w:num>
  <w:num w:numId="20" w16cid:durableId="1575053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23D3"/>
    <w:rsid w:val="00016A45"/>
    <w:rsid w:val="00021422"/>
    <w:rsid w:val="00021C3A"/>
    <w:rsid w:val="00022A34"/>
    <w:rsid w:val="00022E4A"/>
    <w:rsid w:val="00031171"/>
    <w:rsid w:val="0003655C"/>
    <w:rsid w:val="0004301F"/>
    <w:rsid w:val="00051DD9"/>
    <w:rsid w:val="000557D3"/>
    <w:rsid w:val="00056788"/>
    <w:rsid w:val="00075573"/>
    <w:rsid w:val="0008638E"/>
    <w:rsid w:val="0009413E"/>
    <w:rsid w:val="000A53C2"/>
    <w:rsid w:val="000A6394"/>
    <w:rsid w:val="000B1AB8"/>
    <w:rsid w:val="000B3EFD"/>
    <w:rsid w:val="000B7FED"/>
    <w:rsid w:val="000C038A"/>
    <w:rsid w:val="000C6598"/>
    <w:rsid w:val="000D44B3"/>
    <w:rsid w:val="000E6A4E"/>
    <w:rsid w:val="000F584F"/>
    <w:rsid w:val="001030B0"/>
    <w:rsid w:val="00112922"/>
    <w:rsid w:val="0012272E"/>
    <w:rsid w:val="001307A3"/>
    <w:rsid w:val="001312F5"/>
    <w:rsid w:val="00132393"/>
    <w:rsid w:val="00135F57"/>
    <w:rsid w:val="00145D43"/>
    <w:rsid w:val="00147DE2"/>
    <w:rsid w:val="001553AF"/>
    <w:rsid w:val="0017430A"/>
    <w:rsid w:val="00174BFF"/>
    <w:rsid w:val="00175B46"/>
    <w:rsid w:val="00185FA3"/>
    <w:rsid w:val="0019299E"/>
    <w:rsid w:val="00192C46"/>
    <w:rsid w:val="001945BC"/>
    <w:rsid w:val="0019700C"/>
    <w:rsid w:val="001A08B3"/>
    <w:rsid w:val="001A7B60"/>
    <w:rsid w:val="001A7C12"/>
    <w:rsid w:val="001B049C"/>
    <w:rsid w:val="001B52B1"/>
    <w:rsid w:val="001B52F0"/>
    <w:rsid w:val="001B5574"/>
    <w:rsid w:val="001B7A65"/>
    <w:rsid w:val="001C0D27"/>
    <w:rsid w:val="001C11B7"/>
    <w:rsid w:val="001C1C4F"/>
    <w:rsid w:val="001C28CC"/>
    <w:rsid w:val="001C2D4F"/>
    <w:rsid w:val="001C7521"/>
    <w:rsid w:val="001E41F3"/>
    <w:rsid w:val="001E470A"/>
    <w:rsid w:val="001E649E"/>
    <w:rsid w:val="001E79E8"/>
    <w:rsid w:val="001F32C8"/>
    <w:rsid w:val="001F595C"/>
    <w:rsid w:val="00200DE0"/>
    <w:rsid w:val="00215154"/>
    <w:rsid w:val="002209FD"/>
    <w:rsid w:val="00220B50"/>
    <w:rsid w:val="0024762B"/>
    <w:rsid w:val="0026004D"/>
    <w:rsid w:val="00261ADC"/>
    <w:rsid w:val="002640DD"/>
    <w:rsid w:val="00275D12"/>
    <w:rsid w:val="00284FEB"/>
    <w:rsid w:val="00285B5A"/>
    <w:rsid w:val="002860C4"/>
    <w:rsid w:val="00287416"/>
    <w:rsid w:val="00290242"/>
    <w:rsid w:val="00291057"/>
    <w:rsid w:val="002A690C"/>
    <w:rsid w:val="002A7F01"/>
    <w:rsid w:val="002B19B4"/>
    <w:rsid w:val="002B5741"/>
    <w:rsid w:val="002C0201"/>
    <w:rsid w:val="002C1808"/>
    <w:rsid w:val="002C19DE"/>
    <w:rsid w:val="002C6F04"/>
    <w:rsid w:val="002C7400"/>
    <w:rsid w:val="002D3A36"/>
    <w:rsid w:val="002D3FF5"/>
    <w:rsid w:val="002E472E"/>
    <w:rsid w:val="002E71C0"/>
    <w:rsid w:val="00305409"/>
    <w:rsid w:val="00315028"/>
    <w:rsid w:val="003173FB"/>
    <w:rsid w:val="00330582"/>
    <w:rsid w:val="00333819"/>
    <w:rsid w:val="00341067"/>
    <w:rsid w:val="003430B5"/>
    <w:rsid w:val="00351C03"/>
    <w:rsid w:val="003609EF"/>
    <w:rsid w:val="0036231A"/>
    <w:rsid w:val="003655B5"/>
    <w:rsid w:val="00367117"/>
    <w:rsid w:val="0037146D"/>
    <w:rsid w:val="00374DD4"/>
    <w:rsid w:val="00375BF5"/>
    <w:rsid w:val="003800AA"/>
    <w:rsid w:val="0038050E"/>
    <w:rsid w:val="00380A7D"/>
    <w:rsid w:val="00381420"/>
    <w:rsid w:val="00381424"/>
    <w:rsid w:val="003903DC"/>
    <w:rsid w:val="003908E0"/>
    <w:rsid w:val="00391684"/>
    <w:rsid w:val="00391D56"/>
    <w:rsid w:val="003B29BA"/>
    <w:rsid w:val="003B6663"/>
    <w:rsid w:val="003D56D6"/>
    <w:rsid w:val="003E1A36"/>
    <w:rsid w:val="003F0DBB"/>
    <w:rsid w:val="003F38CA"/>
    <w:rsid w:val="003F3BAB"/>
    <w:rsid w:val="003F66B2"/>
    <w:rsid w:val="0040474F"/>
    <w:rsid w:val="00406DE7"/>
    <w:rsid w:val="00410371"/>
    <w:rsid w:val="00416582"/>
    <w:rsid w:val="00420349"/>
    <w:rsid w:val="004242F1"/>
    <w:rsid w:val="00430207"/>
    <w:rsid w:val="0043430A"/>
    <w:rsid w:val="00447DC9"/>
    <w:rsid w:val="00452233"/>
    <w:rsid w:val="00462269"/>
    <w:rsid w:val="00467E59"/>
    <w:rsid w:val="00470AA0"/>
    <w:rsid w:val="00476D31"/>
    <w:rsid w:val="00480E23"/>
    <w:rsid w:val="00484691"/>
    <w:rsid w:val="004A25AB"/>
    <w:rsid w:val="004A4473"/>
    <w:rsid w:val="004B2D51"/>
    <w:rsid w:val="004B75B7"/>
    <w:rsid w:val="004C57ED"/>
    <w:rsid w:val="004D44D3"/>
    <w:rsid w:val="004D720A"/>
    <w:rsid w:val="005011A6"/>
    <w:rsid w:val="0050779A"/>
    <w:rsid w:val="005141D9"/>
    <w:rsid w:val="0051580D"/>
    <w:rsid w:val="0051752C"/>
    <w:rsid w:val="00522DFD"/>
    <w:rsid w:val="00524883"/>
    <w:rsid w:val="00531B39"/>
    <w:rsid w:val="0053694D"/>
    <w:rsid w:val="00546A10"/>
    <w:rsid w:val="00547111"/>
    <w:rsid w:val="00551B10"/>
    <w:rsid w:val="005563EE"/>
    <w:rsid w:val="00563CB1"/>
    <w:rsid w:val="0057279B"/>
    <w:rsid w:val="00592D74"/>
    <w:rsid w:val="005B08C1"/>
    <w:rsid w:val="005B1051"/>
    <w:rsid w:val="005B4420"/>
    <w:rsid w:val="005B4D6D"/>
    <w:rsid w:val="005B70FE"/>
    <w:rsid w:val="005C6D11"/>
    <w:rsid w:val="005D394B"/>
    <w:rsid w:val="005E2C44"/>
    <w:rsid w:val="006048EE"/>
    <w:rsid w:val="00621188"/>
    <w:rsid w:val="00624481"/>
    <w:rsid w:val="006257ED"/>
    <w:rsid w:val="00634A71"/>
    <w:rsid w:val="00634C24"/>
    <w:rsid w:val="00641480"/>
    <w:rsid w:val="006509AD"/>
    <w:rsid w:val="00653094"/>
    <w:rsid w:val="00653DE4"/>
    <w:rsid w:val="00654424"/>
    <w:rsid w:val="00657552"/>
    <w:rsid w:val="0066334A"/>
    <w:rsid w:val="00664AF0"/>
    <w:rsid w:val="00665C47"/>
    <w:rsid w:val="00670EE5"/>
    <w:rsid w:val="00673A59"/>
    <w:rsid w:val="00685824"/>
    <w:rsid w:val="006871CA"/>
    <w:rsid w:val="00695808"/>
    <w:rsid w:val="006A3490"/>
    <w:rsid w:val="006A6787"/>
    <w:rsid w:val="006A7DFE"/>
    <w:rsid w:val="006B450A"/>
    <w:rsid w:val="006B46FB"/>
    <w:rsid w:val="006D1ED0"/>
    <w:rsid w:val="006E21FB"/>
    <w:rsid w:val="006E4733"/>
    <w:rsid w:val="006F4560"/>
    <w:rsid w:val="006F7F25"/>
    <w:rsid w:val="00707842"/>
    <w:rsid w:val="00710B24"/>
    <w:rsid w:val="00714239"/>
    <w:rsid w:val="00714AED"/>
    <w:rsid w:val="00730971"/>
    <w:rsid w:val="007408AA"/>
    <w:rsid w:val="00743EBF"/>
    <w:rsid w:val="00744DF8"/>
    <w:rsid w:val="00753D27"/>
    <w:rsid w:val="0076058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D0DCF"/>
    <w:rsid w:val="007D6A07"/>
    <w:rsid w:val="007E1FCB"/>
    <w:rsid w:val="007F7259"/>
    <w:rsid w:val="00802662"/>
    <w:rsid w:val="008040A8"/>
    <w:rsid w:val="00805480"/>
    <w:rsid w:val="008058FC"/>
    <w:rsid w:val="008078F6"/>
    <w:rsid w:val="00815A97"/>
    <w:rsid w:val="00815B52"/>
    <w:rsid w:val="008279FA"/>
    <w:rsid w:val="00845D54"/>
    <w:rsid w:val="008535C4"/>
    <w:rsid w:val="0085472C"/>
    <w:rsid w:val="00856AD2"/>
    <w:rsid w:val="0086080D"/>
    <w:rsid w:val="008626E7"/>
    <w:rsid w:val="00863189"/>
    <w:rsid w:val="008657A7"/>
    <w:rsid w:val="00870EE7"/>
    <w:rsid w:val="00873458"/>
    <w:rsid w:val="00874440"/>
    <w:rsid w:val="008863B9"/>
    <w:rsid w:val="00891E05"/>
    <w:rsid w:val="008A32CB"/>
    <w:rsid w:val="008A45A6"/>
    <w:rsid w:val="008A549B"/>
    <w:rsid w:val="008A5FE5"/>
    <w:rsid w:val="008C0A4B"/>
    <w:rsid w:val="008C17C2"/>
    <w:rsid w:val="008C6ED3"/>
    <w:rsid w:val="008D31B7"/>
    <w:rsid w:val="008D3CCC"/>
    <w:rsid w:val="008D711A"/>
    <w:rsid w:val="008E0695"/>
    <w:rsid w:val="008E7A8C"/>
    <w:rsid w:val="008E7CDA"/>
    <w:rsid w:val="008F3789"/>
    <w:rsid w:val="008F5379"/>
    <w:rsid w:val="008F5751"/>
    <w:rsid w:val="008F686C"/>
    <w:rsid w:val="009148DE"/>
    <w:rsid w:val="00915B2C"/>
    <w:rsid w:val="00920C72"/>
    <w:rsid w:val="009271BA"/>
    <w:rsid w:val="009304A0"/>
    <w:rsid w:val="0093377F"/>
    <w:rsid w:val="009342C4"/>
    <w:rsid w:val="0093666F"/>
    <w:rsid w:val="0094191C"/>
    <w:rsid w:val="00941E30"/>
    <w:rsid w:val="0095714F"/>
    <w:rsid w:val="00965190"/>
    <w:rsid w:val="009777D9"/>
    <w:rsid w:val="009909D4"/>
    <w:rsid w:val="00991B88"/>
    <w:rsid w:val="0099240C"/>
    <w:rsid w:val="009A5753"/>
    <w:rsid w:val="009A579D"/>
    <w:rsid w:val="009A60D5"/>
    <w:rsid w:val="009B130B"/>
    <w:rsid w:val="009B32CC"/>
    <w:rsid w:val="009B723C"/>
    <w:rsid w:val="009C65AA"/>
    <w:rsid w:val="009C7296"/>
    <w:rsid w:val="009D16A5"/>
    <w:rsid w:val="009E3297"/>
    <w:rsid w:val="009E631A"/>
    <w:rsid w:val="009F6656"/>
    <w:rsid w:val="009F734F"/>
    <w:rsid w:val="00A00193"/>
    <w:rsid w:val="00A07EC6"/>
    <w:rsid w:val="00A21CC0"/>
    <w:rsid w:val="00A2211C"/>
    <w:rsid w:val="00A24432"/>
    <w:rsid w:val="00A246B6"/>
    <w:rsid w:val="00A2574B"/>
    <w:rsid w:val="00A37B47"/>
    <w:rsid w:val="00A475BB"/>
    <w:rsid w:val="00A47E70"/>
    <w:rsid w:val="00A5080A"/>
    <w:rsid w:val="00A50C71"/>
    <w:rsid w:val="00A50CF0"/>
    <w:rsid w:val="00A60C40"/>
    <w:rsid w:val="00A60DAD"/>
    <w:rsid w:val="00A616F9"/>
    <w:rsid w:val="00A61EE8"/>
    <w:rsid w:val="00A625F8"/>
    <w:rsid w:val="00A70C70"/>
    <w:rsid w:val="00A7671C"/>
    <w:rsid w:val="00A86BCD"/>
    <w:rsid w:val="00A952F4"/>
    <w:rsid w:val="00AA2CBC"/>
    <w:rsid w:val="00AA5120"/>
    <w:rsid w:val="00AB221B"/>
    <w:rsid w:val="00AB4664"/>
    <w:rsid w:val="00AB47C0"/>
    <w:rsid w:val="00AC5820"/>
    <w:rsid w:val="00AD1CD8"/>
    <w:rsid w:val="00AD1FA6"/>
    <w:rsid w:val="00AE4F4B"/>
    <w:rsid w:val="00AE51EC"/>
    <w:rsid w:val="00B06630"/>
    <w:rsid w:val="00B258BB"/>
    <w:rsid w:val="00B36B48"/>
    <w:rsid w:val="00B412D5"/>
    <w:rsid w:val="00B453D9"/>
    <w:rsid w:val="00B471CC"/>
    <w:rsid w:val="00B501B8"/>
    <w:rsid w:val="00B52012"/>
    <w:rsid w:val="00B52CC2"/>
    <w:rsid w:val="00B57709"/>
    <w:rsid w:val="00B656A3"/>
    <w:rsid w:val="00B67B97"/>
    <w:rsid w:val="00B77CA0"/>
    <w:rsid w:val="00B85311"/>
    <w:rsid w:val="00B8570B"/>
    <w:rsid w:val="00B93602"/>
    <w:rsid w:val="00B9394F"/>
    <w:rsid w:val="00B968C8"/>
    <w:rsid w:val="00B97E5C"/>
    <w:rsid w:val="00BA3EC5"/>
    <w:rsid w:val="00BA51D9"/>
    <w:rsid w:val="00BB1965"/>
    <w:rsid w:val="00BB5DFC"/>
    <w:rsid w:val="00BC06D7"/>
    <w:rsid w:val="00BD279D"/>
    <w:rsid w:val="00BD6BB8"/>
    <w:rsid w:val="00BF76EE"/>
    <w:rsid w:val="00BF7AA3"/>
    <w:rsid w:val="00C067AF"/>
    <w:rsid w:val="00C12D1E"/>
    <w:rsid w:val="00C131E7"/>
    <w:rsid w:val="00C273DA"/>
    <w:rsid w:val="00C31924"/>
    <w:rsid w:val="00C3309A"/>
    <w:rsid w:val="00C42139"/>
    <w:rsid w:val="00C45AD4"/>
    <w:rsid w:val="00C5587F"/>
    <w:rsid w:val="00C56CB9"/>
    <w:rsid w:val="00C63839"/>
    <w:rsid w:val="00C63F07"/>
    <w:rsid w:val="00C66BA2"/>
    <w:rsid w:val="00C756A5"/>
    <w:rsid w:val="00C86B85"/>
    <w:rsid w:val="00C870F6"/>
    <w:rsid w:val="00C911E9"/>
    <w:rsid w:val="00C91BBD"/>
    <w:rsid w:val="00C94859"/>
    <w:rsid w:val="00C95985"/>
    <w:rsid w:val="00CA423B"/>
    <w:rsid w:val="00CA78CD"/>
    <w:rsid w:val="00CC3114"/>
    <w:rsid w:val="00CC423A"/>
    <w:rsid w:val="00CC5026"/>
    <w:rsid w:val="00CC68D0"/>
    <w:rsid w:val="00CD4D37"/>
    <w:rsid w:val="00CE547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514E1"/>
    <w:rsid w:val="00D62AF2"/>
    <w:rsid w:val="00D66520"/>
    <w:rsid w:val="00D71C3A"/>
    <w:rsid w:val="00D7652A"/>
    <w:rsid w:val="00D84AE9"/>
    <w:rsid w:val="00D93570"/>
    <w:rsid w:val="00DD102F"/>
    <w:rsid w:val="00DD1BF7"/>
    <w:rsid w:val="00DD3F0A"/>
    <w:rsid w:val="00DD584E"/>
    <w:rsid w:val="00DD6E5B"/>
    <w:rsid w:val="00DE34CF"/>
    <w:rsid w:val="00DE3F0F"/>
    <w:rsid w:val="00DF05E9"/>
    <w:rsid w:val="00E02773"/>
    <w:rsid w:val="00E04475"/>
    <w:rsid w:val="00E0750D"/>
    <w:rsid w:val="00E11396"/>
    <w:rsid w:val="00E13F3D"/>
    <w:rsid w:val="00E15AA7"/>
    <w:rsid w:val="00E20CB5"/>
    <w:rsid w:val="00E34898"/>
    <w:rsid w:val="00E36969"/>
    <w:rsid w:val="00E43D2E"/>
    <w:rsid w:val="00E52805"/>
    <w:rsid w:val="00E709B5"/>
    <w:rsid w:val="00E77B33"/>
    <w:rsid w:val="00E823B1"/>
    <w:rsid w:val="00E8378D"/>
    <w:rsid w:val="00E966A9"/>
    <w:rsid w:val="00EA4F17"/>
    <w:rsid w:val="00EB09B7"/>
    <w:rsid w:val="00EB113B"/>
    <w:rsid w:val="00EB7AA3"/>
    <w:rsid w:val="00EC534F"/>
    <w:rsid w:val="00EC5E14"/>
    <w:rsid w:val="00EC7255"/>
    <w:rsid w:val="00EE6F4D"/>
    <w:rsid w:val="00EE7D7C"/>
    <w:rsid w:val="00EF0B5F"/>
    <w:rsid w:val="00EF460F"/>
    <w:rsid w:val="00EF77FE"/>
    <w:rsid w:val="00F16CFA"/>
    <w:rsid w:val="00F251B3"/>
    <w:rsid w:val="00F25D98"/>
    <w:rsid w:val="00F3008F"/>
    <w:rsid w:val="00F300FB"/>
    <w:rsid w:val="00F310BE"/>
    <w:rsid w:val="00F37691"/>
    <w:rsid w:val="00F40AA0"/>
    <w:rsid w:val="00F43B08"/>
    <w:rsid w:val="00F6771D"/>
    <w:rsid w:val="00F871B5"/>
    <w:rsid w:val="00F91D4E"/>
    <w:rsid w:val="00FB6386"/>
    <w:rsid w:val="00FB782B"/>
    <w:rsid w:val="00FC5103"/>
    <w:rsid w:val="00FC5197"/>
    <w:rsid w:val="00FC577E"/>
    <w:rsid w:val="00FC5D9B"/>
    <w:rsid w:val="00FD0F14"/>
    <w:rsid w:val="00FD6EA5"/>
    <w:rsid w:val="00FE42FD"/>
    <w:rsid w:val="00FF46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97074524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 w:id="211458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1BC4-C491-4FB6-9F33-5FB67BD91D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3</Pages>
  <Words>740</Words>
  <Characters>4218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38</cp:revision>
  <cp:lastPrinted>1899-12-31T23:49:17Z</cp:lastPrinted>
  <dcterms:created xsi:type="dcterms:W3CDTF">2023-10-13T06:10:00Z</dcterms:created>
  <dcterms:modified xsi:type="dcterms:W3CDTF">2023-11-03T06:10:00Z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