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04EBBB64"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C5540E">
        <w:rPr>
          <w:rFonts w:ascii="Arial" w:hAnsi="Arial"/>
          <w:b/>
          <w:sz w:val="24"/>
          <w:szCs w:val="24"/>
        </w:rPr>
        <w:t>9</w:t>
      </w:r>
      <w:r w:rsidRPr="00B64708">
        <w:rPr>
          <w:rFonts w:ascii="Arial" w:hAnsi="Arial"/>
          <w:b/>
          <w:i/>
          <w:noProof/>
          <w:sz w:val="24"/>
          <w:szCs w:val="24"/>
        </w:rPr>
        <w:tab/>
      </w:r>
      <w:r w:rsidRPr="00B64708">
        <w:rPr>
          <w:rFonts w:ascii="Arial" w:hAnsi="Arial"/>
          <w:b/>
          <w:sz w:val="24"/>
          <w:szCs w:val="24"/>
        </w:rPr>
        <w:t>R4-23</w:t>
      </w:r>
      <w:r w:rsidR="00462063">
        <w:rPr>
          <w:rFonts w:ascii="Arial" w:hAnsi="Arial"/>
          <w:b/>
          <w:sz w:val="24"/>
          <w:szCs w:val="24"/>
        </w:rPr>
        <w:t>1</w:t>
      </w:r>
      <w:r w:rsidR="003A55F9">
        <w:rPr>
          <w:rFonts w:ascii="Arial" w:hAnsi="Arial"/>
          <w:b/>
          <w:sz w:val="24"/>
          <w:szCs w:val="24"/>
        </w:rPr>
        <w:t>8381</w:t>
      </w:r>
    </w:p>
    <w:p w14:paraId="53684ACA" w14:textId="2DF67206" w:rsidR="005D3212" w:rsidRPr="00B64708" w:rsidRDefault="00C5540E" w:rsidP="005D3212">
      <w:pPr>
        <w:spacing w:after="120"/>
        <w:outlineLvl w:val="0"/>
        <w:rPr>
          <w:rFonts w:ascii="Arial" w:hAnsi="Arial"/>
          <w:b/>
          <w:bCs/>
          <w:noProof/>
          <w:sz w:val="32"/>
          <w:szCs w:val="24"/>
        </w:rPr>
      </w:pPr>
      <w:r>
        <w:rPr>
          <w:rFonts w:ascii="Arial" w:hAnsi="Arial"/>
          <w:b/>
          <w:bCs/>
          <w:sz w:val="24"/>
          <w:szCs w:val="24"/>
        </w:rPr>
        <w:t>Chicago</w:t>
      </w:r>
      <w:r w:rsidR="00151594" w:rsidRPr="00151594">
        <w:rPr>
          <w:rFonts w:ascii="Arial" w:hAnsi="Arial"/>
          <w:b/>
          <w:bCs/>
          <w:sz w:val="24"/>
          <w:szCs w:val="24"/>
        </w:rPr>
        <w:t xml:space="preserve">, </w:t>
      </w:r>
      <w:r>
        <w:rPr>
          <w:rFonts w:ascii="Arial" w:hAnsi="Arial"/>
          <w:b/>
          <w:bCs/>
          <w:sz w:val="24"/>
          <w:szCs w:val="24"/>
        </w:rPr>
        <w:t>US</w:t>
      </w:r>
      <w:r w:rsidR="00151594" w:rsidRPr="00151594">
        <w:rPr>
          <w:rFonts w:ascii="Arial" w:hAnsi="Arial"/>
          <w:b/>
          <w:bCs/>
          <w:sz w:val="24"/>
          <w:szCs w:val="24"/>
        </w:rPr>
        <w:t xml:space="preserve">, </w:t>
      </w:r>
      <w:r>
        <w:rPr>
          <w:rFonts w:ascii="Arial" w:hAnsi="Arial"/>
          <w:b/>
          <w:bCs/>
          <w:sz w:val="24"/>
          <w:szCs w:val="24"/>
        </w:rPr>
        <w:t>13</w:t>
      </w:r>
      <w:r w:rsidR="00151594" w:rsidRPr="00151594">
        <w:rPr>
          <w:rFonts w:ascii="Arial" w:hAnsi="Arial"/>
          <w:b/>
          <w:bCs/>
          <w:sz w:val="24"/>
          <w:szCs w:val="24"/>
        </w:rPr>
        <w:t xml:space="preserve"> – </w:t>
      </w:r>
      <w:r w:rsidR="00F7480F">
        <w:rPr>
          <w:rFonts w:ascii="Arial" w:hAnsi="Arial"/>
          <w:b/>
          <w:bCs/>
          <w:sz w:val="24"/>
          <w:szCs w:val="24"/>
        </w:rPr>
        <w:t>1</w:t>
      </w:r>
      <w:r>
        <w:rPr>
          <w:rFonts w:ascii="Arial" w:hAnsi="Arial"/>
          <w:b/>
          <w:bCs/>
          <w:sz w:val="24"/>
          <w:szCs w:val="24"/>
        </w:rPr>
        <w:t>7</w:t>
      </w:r>
      <w:r w:rsidR="00151594" w:rsidRPr="00B64708">
        <w:rPr>
          <w:rFonts w:ascii="Arial" w:hAnsi="Arial"/>
          <w:b/>
          <w:bCs/>
          <w:sz w:val="24"/>
          <w:szCs w:val="24"/>
        </w:rPr>
        <w:t xml:space="preserve"> </w:t>
      </w:r>
      <w:r>
        <w:rPr>
          <w:rFonts w:ascii="Arial" w:hAnsi="Arial"/>
          <w:b/>
          <w:bCs/>
          <w:sz w:val="24"/>
          <w:szCs w:val="24"/>
        </w:rPr>
        <w:t>Novem</w:t>
      </w:r>
      <w:r w:rsidR="00F7480F">
        <w:rPr>
          <w:rFonts w:ascii="Arial" w:hAnsi="Arial"/>
          <w:b/>
          <w:bCs/>
          <w:sz w:val="24"/>
          <w:szCs w:val="24"/>
        </w:rPr>
        <w:t>ber</w:t>
      </w:r>
      <w:r w:rsidR="00151594" w:rsidRPr="00151594">
        <w:rPr>
          <w:rFonts w:ascii="Arial" w:hAnsi="Arial"/>
          <w:b/>
          <w:bCs/>
          <w:sz w:val="24"/>
          <w:szCs w:val="24"/>
        </w:rPr>
        <w:t xml:space="preserve">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755B0EE3"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w:t>
            </w:r>
            <w:r w:rsidR="00A64E85">
              <w:rPr>
                <w:rFonts w:ascii="Arial" w:hAnsi="Arial"/>
                <w:b/>
                <w:bCs/>
                <w:sz w:val="28"/>
                <w:szCs w:val="28"/>
              </w:rPr>
              <w:t>1</w:t>
            </w:r>
            <w:r w:rsidR="00683BA9">
              <w:rPr>
                <w:rFonts w:ascii="Arial" w:hAnsi="Arial"/>
                <w:b/>
                <w:bCs/>
                <w:sz w:val="28"/>
                <w:szCs w:val="28"/>
              </w:rPr>
              <w:t>41-1</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3FF9B197" w:rsidR="005D3212" w:rsidRPr="00B64708" w:rsidRDefault="003A55F9" w:rsidP="00A46012">
            <w:pPr>
              <w:spacing w:after="0"/>
              <w:rPr>
                <w:rFonts w:ascii="Arial" w:hAnsi="Arial"/>
                <w:b/>
                <w:bCs/>
                <w:noProof/>
              </w:rPr>
            </w:pPr>
            <w:r>
              <w:rPr>
                <w:rFonts w:ascii="Arial" w:hAnsi="Arial"/>
                <w:b/>
                <w:bCs/>
                <w:sz w:val="28"/>
                <w:szCs w:val="28"/>
              </w:rPr>
              <w:t>0384</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67B08B1E" w:rsidR="005D3212" w:rsidRPr="00B64708" w:rsidRDefault="003A55F9" w:rsidP="00A46012">
            <w:pPr>
              <w:spacing w:after="0"/>
              <w:jc w:val="center"/>
              <w:rPr>
                <w:rFonts w:ascii="Arial" w:hAnsi="Arial"/>
                <w:b/>
                <w:noProof/>
              </w:rPr>
            </w:pPr>
            <w:r>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633245CC"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C5540E">
              <w:rPr>
                <w:rFonts w:ascii="Arial" w:hAnsi="Arial"/>
                <w:b/>
                <w:bCs/>
                <w:sz w:val="28"/>
                <w:szCs w:val="28"/>
              </w:rPr>
              <w:t>6</w:t>
            </w:r>
            <w:r w:rsidRPr="00B64708">
              <w:rPr>
                <w:rFonts w:ascii="Arial" w:hAnsi="Arial"/>
                <w:b/>
                <w:bCs/>
                <w:sz w:val="28"/>
                <w:szCs w:val="28"/>
              </w:rPr>
              <w:t>.</w:t>
            </w:r>
            <w:r w:rsidR="00C5540E">
              <w:rPr>
                <w:rFonts w:ascii="Arial" w:hAnsi="Arial"/>
                <w:b/>
                <w:bCs/>
                <w:sz w:val="28"/>
                <w:szCs w:val="28"/>
              </w:rPr>
              <w:t>17</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6180125B" w:rsidR="005D3212" w:rsidRPr="00B64708" w:rsidRDefault="00A67C06" w:rsidP="00A46012">
            <w:pPr>
              <w:spacing w:after="0"/>
              <w:ind w:left="100"/>
              <w:rPr>
                <w:rFonts w:ascii="Arial" w:hAnsi="Arial"/>
                <w:noProof/>
              </w:rPr>
            </w:pPr>
            <w:r>
              <w:rPr>
                <w:rFonts w:ascii="Arial" w:hAnsi="Arial"/>
              </w:rPr>
              <w:t>[</w:t>
            </w:r>
            <w:r w:rsidRPr="00C5540E">
              <w:rPr>
                <w:rFonts w:ascii="Arial" w:hAnsi="Arial"/>
              </w:rPr>
              <w:t>NR_n18-Perf</w:t>
            </w:r>
            <w:r>
              <w:rPr>
                <w:rFonts w:ascii="Arial" w:hAnsi="Arial"/>
              </w:rPr>
              <w:t>]</w:t>
            </w:r>
            <w:r w:rsidRPr="003A19DE">
              <w:rPr>
                <w:rFonts w:ascii="Arial" w:hAnsi="Arial"/>
              </w:rPr>
              <w:t xml:space="preserve"> </w:t>
            </w:r>
            <w:r w:rsidR="003A19DE" w:rsidRPr="003A19DE">
              <w:rPr>
                <w:rFonts w:ascii="Arial" w:hAnsi="Arial"/>
              </w:rPr>
              <w:t>CR to TS 38.1</w:t>
            </w:r>
            <w:r w:rsidR="00683BA9">
              <w:rPr>
                <w:rFonts w:ascii="Arial" w:hAnsi="Arial"/>
              </w:rPr>
              <w:t>41-1</w:t>
            </w:r>
            <w:r w:rsidR="003A19DE" w:rsidRPr="003A19DE">
              <w:rPr>
                <w:rFonts w:ascii="Arial" w:hAnsi="Arial"/>
              </w:rPr>
              <w:t xml:space="preserve"> on </w:t>
            </w:r>
            <w:r w:rsidR="00C5540E">
              <w:rPr>
                <w:rFonts w:ascii="Arial" w:hAnsi="Arial"/>
              </w:rPr>
              <w:t xml:space="preserve">correction of table reference for </w:t>
            </w:r>
            <w:r w:rsidR="00894826">
              <w:rPr>
                <w:rFonts w:ascii="Arial" w:hAnsi="Arial"/>
              </w:rPr>
              <w:t>B</w:t>
            </w:r>
            <w:r w:rsidR="00C5540E">
              <w:rPr>
                <w:rFonts w:ascii="Arial" w:hAnsi="Arial"/>
              </w:rPr>
              <w:t xml:space="preserve">and </w:t>
            </w:r>
            <w:r w:rsidR="003A19DE" w:rsidRPr="003A19DE">
              <w:rPr>
                <w:rFonts w:ascii="Arial" w:hAnsi="Arial"/>
              </w:rPr>
              <w:t>n</w:t>
            </w:r>
            <w:r w:rsidR="00C5540E">
              <w:rPr>
                <w:rFonts w:ascii="Arial" w:hAnsi="Arial"/>
              </w:rPr>
              <w:t>18 transmitter spurious emissions</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F0BBF79"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4CAB455A" w:rsidR="005D3212" w:rsidRPr="00B64708" w:rsidRDefault="00C5540E" w:rsidP="00A46012">
            <w:pPr>
              <w:spacing w:after="0"/>
              <w:ind w:left="100"/>
              <w:rPr>
                <w:rFonts w:ascii="Arial" w:hAnsi="Arial"/>
                <w:noProof/>
              </w:rPr>
            </w:pPr>
            <w:r w:rsidRPr="00C5540E">
              <w:rPr>
                <w:rFonts w:ascii="Arial" w:hAnsi="Arial"/>
              </w:rPr>
              <w:t>NR_n18-Perf</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2ED4AC7A" w:rsidR="005D3212" w:rsidRPr="00B64708" w:rsidRDefault="005D3212" w:rsidP="00A46012">
            <w:pPr>
              <w:spacing w:after="0"/>
              <w:ind w:left="100"/>
              <w:rPr>
                <w:rFonts w:ascii="Arial" w:hAnsi="Arial"/>
                <w:noProof/>
              </w:rPr>
            </w:pPr>
            <w:r w:rsidRPr="00B64708">
              <w:rPr>
                <w:rFonts w:ascii="Arial" w:hAnsi="Arial"/>
              </w:rPr>
              <w:t>2023-</w:t>
            </w:r>
            <w:r w:rsidR="00C5540E">
              <w:rPr>
                <w:rFonts w:ascii="Arial" w:hAnsi="Arial"/>
              </w:rPr>
              <w:t>11</w:t>
            </w:r>
            <w:r w:rsidRPr="00B64708">
              <w:rPr>
                <w:rFonts w:ascii="Arial" w:hAnsi="Arial"/>
              </w:rPr>
              <w:t>-</w:t>
            </w:r>
            <w:r w:rsidR="00C5540E">
              <w:rPr>
                <w:rFonts w:ascii="Arial" w:hAnsi="Arial"/>
              </w:rPr>
              <w:t>0</w:t>
            </w:r>
            <w:r w:rsidR="00E1629F">
              <w:rPr>
                <w:rFonts w:ascii="Arial" w:hAnsi="Arial"/>
              </w:rPr>
              <w:t>3</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6CFB8EF7" w:rsidR="005D3212" w:rsidRPr="00B64708" w:rsidRDefault="00C5540E" w:rsidP="00A46012">
            <w:pPr>
              <w:spacing w:after="0"/>
              <w:ind w:left="100" w:right="-609"/>
              <w:rPr>
                <w:rFonts w:ascii="Arial" w:hAnsi="Arial"/>
                <w:b/>
                <w:bCs/>
                <w:noProof/>
              </w:rPr>
            </w:pPr>
            <w:r>
              <w:rPr>
                <w:rFonts w:ascii="Arial" w:hAnsi="Arial"/>
                <w:b/>
                <w:bCs/>
              </w:rPr>
              <w:t>F</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36E607BF" w:rsidR="005D3212" w:rsidRPr="00B64708" w:rsidRDefault="005D3212" w:rsidP="00A46012">
            <w:pPr>
              <w:spacing w:after="0"/>
              <w:ind w:left="100"/>
              <w:rPr>
                <w:rFonts w:ascii="Arial" w:hAnsi="Arial"/>
                <w:noProof/>
              </w:rPr>
            </w:pPr>
            <w:r w:rsidRPr="00B64708">
              <w:rPr>
                <w:rFonts w:ascii="Arial" w:hAnsi="Arial"/>
              </w:rPr>
              <w:t>Rel-1</w:t>
            </w:r>
            <w:r w:rsidR="004B6227">
              <w:rPr>
                <w:rFonts w:ascii="Arial" w:hAnsi="Arial"/>
              </w:rPr>
              <w:t>6</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59DE2B3F" w:rsidR="005D3212" w:rsidRPr="00B64708" w:rsidRDefault="00C5540E" w:rsidP="00F7480F">
            <w:pPr>
              <w:spacing w:after="0"/>
              <w:ind w:left="100"/>
              <w:rPr>
                <w:rFonts w:ascii="Arial" w:hAnsi="Arial"/>
                <w:noProof/>
              </w:rPr>
            </w:pPr>
            <w:r>
              <w:rPr>
                <w:rFonts w:ascii="Arial" w:hAnsi="Arial"/>
              </w:rPr>
              <w:t xml:space="preserve">Wrong table reference for </w:t>
            </w:r>
            <w:r w:rsidR="00894826">
              <w:rPr>
                <w:rFonts w:ascii="Arial" w:hAnsi="Arial"/>
              </w:rPr>
              <w:t>B</w:t>
            </w:r>
            <w:r>
              <w:rPr>
                <w:rFonts w:ascii="Arial" w:hAnsi="Arial"/>
              </w:rPr>
              <w:t>and n18 transmitter spurious emissions</w:t>
            </w:r>
            <w:r w:rsidR="00F7480F" w:rsidRPr="00F7480F">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6C77AA36" w:rsidR="005D3212" w:rsidRPr="00B64708" w:rsidRDefault="00C5540E" w:rsidP="00F7480F">
            <w:pPr>
              <w:spacing w:after="0"/>
              <w:ind w:left="100"/>
              <w:rPr>
                <w:rFonts w:ascii="Arial" w:hAnsi="Arial"/>
                <w:noProof/>
              </w:rPr>
            </w:pPr>
            <w:r>
              <w:rPr>
                <w:rFonts w:ascii="Arial" w:hAnsi="Arial"/>
              </w:rPr>
              <w:t xml:space="preserve">Correct table reference for </w:t>
            </w:r>
            <w:r w:rsidR="00894826">
              <w:rPr>
                <w:rFonts w:ascii="Arial" w:hAnsi="Arial"/>
              </w:rPr>
              <w:t>B</w:t>
            </w:r>
            <w:r>
              <w:rPr>
                <w:rFonts w:ascii="Arial" w:hAnsi="Arial"/>
              </w:rPr>
              <w:t>and n18 transmitter spurious emissions</w:t>
            </w:r>
            <w:r w:rsidR="00C81D57" w:rsidRPr="00C81D57">
              <w:rPr>
                <w:rFonts w:ascii="Arial" w:hAnsi="Arial"/>
              </w:rPr>
              <w:t>.</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72C98E8F" w:rsidR="005D3212" w:rsidRPr="00B64708" w:rsidRDefault="00C5540E" w:rsidP="00A46012">
            <w:pPr>
              <w:spacing w:after="0"/>
              <w:ind w:left="100"/>
              <w:rPr>
                <w:rFonts w:ascii="Arial" w:hAnsi="Arial"/>
                <w:noProof/>
              </w:rPr>
            </w:pPr>
            <w:r>
              <w:rPr>
                <w:rFonts w:ascii="Arial" w:hAnsi="Arial"/>
              </w:rPr>
              <w:t>Erro</w:t>
            </w:r>
            <w:r w:rsidR="00515D03">
              <w:rPr>
                <w:rFonts w:ascii="Arial" w:hAnsi="Arial"/>
              </w:rPr>
              <w:t>r</w:t>
            </w:r>
            <w:r>
              <w:rPr>
                <w:rFonts w:ascii="Arial" w:hAnsi="Arial"/>
              </w:rPr>
              <w:t xml:space="preserve"> remains and would lead to wrong interpretation</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0046FAD8" w:rsidR="005D3212" w:rsidRPr="00B64708" w:rsidRDefault="00C5540E" w:rsidP="00A46012">
            <w:pPr>
              <w:spacing w:after="0"/>
              <w:ind w:left="100"/>
              <w:rPr>
                <w:rFonts w:ascii="Arial" w:hAnsi="Arial"/>
                <w:noProof/>
              </w:rPr>
            </w:pPr>
            <w:r>
              <w:rPr>
                <w:rFonts w:ascii="Arial" w:hAnsi="Arial"/>
                <w:noProof/>
              </w:rPr>
              <w:t>6.</w:t>
            </w:r>
            <w:r w:rsidR="00986BA2">
              <w:rPr>
                <w:rFonts w:ascii="Arial" w:hAnsi="Arial"/>
                <w:noProof/>
              </w:rPr>
              <w:t>6</w:t>
            </w:r>
            <w:r>
              <w:rPr>
                <w:rFonts w:ascii="Arial" w:hAnsi="Arial"/>
                <w:noProof/>
              </w:rPr>
              <w:t>.5.5.1.3</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111D0D8D"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2F495735" w14:textId="77777777" w:rsidR="00C5540E" w:rsidRPr="00C5540E" w:rsidRDefault="00C5540E" w:rsidP="00C5540E">
      <w:pPr>
        <w:keepNext/>
        <w:keepLines/>
        <w:overflowPunct w:val="0"/>
        <w:autoSpaceDE w:val="0"/>
        <w:autoSpaceDN w:val="0"/>
        <w:adjustRightInd w:val="0"/>
        <w:spacing w:before="120"/>
        <w:ind w:left="1985" w:hanging="1985"/>
        <w:textAlignment w:val="baseline"/>
        <w:outlineLvl w:val="5"/>
        <w:rPr>
          <w:rFonts w:ascii="Arial" w:hAnsi="Arial"/>
        </w:rPr>
      </w:pPr>
      <w:bookmarkStart w:id="41" w:name="_Toc21099995"/>
      <w:bookmarkStart w:id="42" w:name="_Toc29809793"/>
      <w:bookmarkStart w:id="43" w:name="_Toc36645178"/>
      <w:bookmarkStart w:id="44" w:name="_Toc37272232"/>
      <w:bookmarkStart w:id="45" w:name="_Toc45884478"/>
      <w:bookmarkStart w:id="46" w:name="_Toc53182501"/>
      <w:bookmarkStart w:id="47" w:name="_Toc58860242"/>
      <w:bookmarkStart w:id="48" w:name="_Toc61182367"/>
      <w:bookmarkStart w:id="49" w:name="_Toc66782359"/>
      <w:bookmarkStart w:id="50" w:name="_Toc74967520"/>
      <w:bookmarkStart w:id="51" w:name="_Toc76544971"/>
      <w:bookmarkStart w:id="52" w:name="_Toc82598355"/>
      <w:bookmarkStart w:id="53" w:name="_Toc89954003"/>
      <w:bookmarkStart w:id="54" w:name="_Toc98774098"/>
      <w:bookmarkStart w:id="55" w:name="_Toc106200078"/>
      <w:bookmarkStart w:id="56" w:name="_Toc115190636"/>
      <w:bookmarkStart w:id="57" w:name="_Toc122003207"/>
      <w:bookmarkStart w:id="58" w:name="_Toc124154975"/>
      <w:bookmarkStart w:id="59" w:name="_Toc131533748"/>
      <w:bookmarkStart w:id="60" w:name="_Toc137399627"/>
      <w:bookmarkStart w:id="61" w:name="_Toc14717699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C5540E">
        <w:rPr>
          <w:rFonts w:ascii="Arial" w:hAnsi="Arial"/>
        </w:rPr>
        <w:t>6.6.5.5.1.3</w:t>
      </w:r>
      <w:r w:rsidRPr="00C5540E">
        <w:rPr>
          <w:rFonts w:ascii="Arial" w:hAnsi="Arial"/>
        </w:rPr>
        <w:tab/>
        <w:t>Additional spurious emissions requirements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2BA348CC" w14:textId="77777777" w:rsidR="00C5540E" w:rsidRPr="00C5540E" w:rsidRDefault="00C5540E" w:rsidP="00C5540E">
      <w:pPr>
        <w:overflowPunct w:val="0"/>
        <w:autoSpaceDE w:val="0"/>
        <w:autoSpaceDN w:val="0"/>
        <w:adjustRightInd w:val="0"/>
        <w:textAlignment w:val="baseline"/>
      </w:pPr>
      <w:r w:rsidRPr="00C5540E">
        <w:t xml:space="preserve">These requirements may be applied for the protection of system operating in frequency ranges other than the BS downlink </w:t>
      </w:r>
      <w:r w:rsidRPr="00C5540E">
        <w:rPr>
          <w:i/>
        </w:rPr>
        <w:t>operating band</w:t>
      </w:r>
      <w:r w:rsidRPr="00C5540E">
        <w:t xml:space="preserve">. The limits may apply as an optional protection of such systems that are deployed in the same geographical area as the BS, or they may be set by local or regional regulation as a mandatory requirement for an NR </w:t>
      </w:r>
      <w:r w:rsidRPr="00C5540E">
        <w:rPr>
          <w:i/>
        </w:rPr>
        <w:t>operating band</w:t>
      </w:r>
      <w:r w:rsidRPr="00C5540E">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322C8AF5" w14:textId="77777777" w:rsidR="00C5540E" w:rsidRPr="00C5540E" w:rsidRDefault="00C5540E" w:rsidP="00C5540E">
      <w:pPr>
        <w:overflowPunct w:val="0"/>
        <w:autoSpaceDE w:val="0"/>
        <w:autoSpaceDN w:val="0"/>
        <w:adjustRightInd w:val="0"/>
        <w:textAlignment w:val="baseline"/>
      </w:pPr>
      <w:r w:rsidRPr="00C5540E">
        <w:t>Some requirements may apply for the protection of specific equipment (UE, MS and/or BS) or equipment operating in specific systems (GSM, CDMA, UTRA, E-UTRA, NR, etc.) as listed below.</w:t>
      </w:r>
    </w:p>
    <w:p w14:paraId="71DBB277" w14:textId="77777777" w:rsidR="00C5540E" w:rsidRPr="00C5540E" w:rsidRDefault="00C5540E" w:rsidP="00C5540E">
      <w:pPr>
        <w:overflowPunct w:val="0"/>
        <w:autoSpaceDE w:val="0"/>
        <w:autoSpaceDN w:val="0"/>
        <w:adjustRightInd w:val="0"/>
        <w:textAlignment w:val="baseline"/>
        <w:rPr>
          <w:rFonts w:cs="v3.8.0"/>
        </w:rPr>
      </w:pPr>
      <w:r w:rsidRPr="00C5540E">
        <w:t xml:space="preserve">The power of any spurious emission shall not exceed the </w:t>
      </w:r>
      <w:r w:rsidRPr="00C5540E">
        <w:rPr>
          <w:i/>
        </w:rPr>
        <w:t>basic limits</w:t>
      </w:r>
      <w:r w:rsidRPr="00C5540E">
        <w:t xml:space="preserve"> of table 6.6.5.5.1.3-1 for a BS where requirements for co-existence with the system listed in the first column apply. For </w:t>
      </w:r>
      <w:r w:rsidRPr="00C5540E">
        <w:rPr>
          <w:rFonts w:cs="Arial"/>
        </w:rPr>
        <w:t xml:space="preserve">a </w:t>
      </w:r>
      <w:r w:rsidRPr="00C5540E">
        <w:rPr>
          <w:rFonts w:cs="Arial"/>
          <w:i/>
        </w:rPr>
        <w:t>multi-band connector</w:t>
      </w:r>
      <w:r w:rsidRPr="00C5540E">
        <w:t xml:space="preserve">, the exclusions and conditions in the Note column of table 6.6.5.5.1.3-1 apply for each supported </w:t>
      </w:r>
      <w:r w:rsidRPr="00C5540E">
        <w:rPr>
          <w:i/>
        </w:rPr>
        <w:t>operating band</w:t>
      </w:r>
      <w:r w:rsidRPr="00C5540E">
        <w:t>.</w:t>
      </w:r>
    </w:p>
    <w:p w14:paraId="145A7ACA" w14:textId="77777777" w:rsidR="00C5540E" w:rsidRPr="00C5540E" w:rsidRDefault="00C5540E" w:rsidP="00C5540E">
      <w:pPr>
        <w:keepNext/>
        <w:keepLines/>
        <w:overflowPunct w:val="0"/>
        <w:autoSpaceDE w:val="0"/>
        <w:autoSpaceDN w:val="0"/>
        <w:adjustRightInd w:val="0"/>
        <w:spacing w:before="60"/>
        <w:jc w:val="center"/>
        <w:textAlignment w:val="baseline"/>
        <w:rPr>
          <w:rFonts w:ascii="Arial" w:hAnsi="Arial"/>
          <w:b/>
        </w:rPr>
      </w:pPr>
      <w:r w:rsidRPr="00C5540E">
        <w:rPr>
          <w:rFonts w:ascii="Arial" w:hAnsi="Arial"/>
          <w:b/>
        </w:rPr>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C5540E" w:rsidRPr="00C5540E" w14:paraId="523E636A"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6E255F16"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b/>
                <w:sz w:val="18"/>
              </w:rPr>
            </w:pPr>
            <w:r w:rsidRPr="00C5540E">
              <w:rPr>
                <w:rFonts w:ascii="Arial" w:hAnsi="Arial" w:cs="Arial"/>
                <w:b/>
                <w:sz w:val="18"/>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2ABDC8AD"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b/>
                <w:sz w:val="18"/>
              </w:rPr>
            </w:pPr>
            <w:r w:rsidRPr="00C5540E">
              <w:rPr>
                <w:rFonts w:ascii="Arial" w:hAnsi="Arial" w:cs="Arial"/>
                <w:b/>
                <w:sz w:val="18"/>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DC86E16"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b/>
                <w:i/>
                <w:sz w:val="18"/>
              </w:rPr>
            </w:pPr>
            <w:r w:rsidRPr="00C5540E">
              <w:rPr>
                <w:rFonts w:ascii="Arial" w:hAnsi="Arial" w:cs="v5.0.0"/>
                <w:b/>
                <w:i/>
                <w:sz w:val="18"/>
              </w:rPr>
              <w:t>Basic limit</w:t>
            </w:r>
          </w:p>
        </w:tc>
        <w:tc>
          <w:tcPr>
            <w:tcW w:w="1417" w:type="dxa"/>
            <w:tcBorders>
              <w:top w:val="single" w:sz="2" w:space="0" w:color="auto"/>
              <w:left w:val="single" w:sz="2" w:space="0" w:color="auto"/>
              <w:bottom w:val="single" w:sz="2" w:space="0" w:color="auto"/>
              <w:right w:val="single" w:sz="2" w:space="0" w:color="auto"/>
            </w:tcBorders>
            <w:hideMark/>
          </w:tcPr>
          <w:p w14:paraId="1D3428A5"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b/>
                <w:sz w:val="18"/>
              </w:rPr>
            </w:pPr>
            <w:r w:rsidRPr="00C5540E">
              <w:rPr>
                <w:rFonts w:ascii="Arial" w:hAnsi="Arial" w:cs="Arial"/>
                <w:b/>
                <w:sz w:val="18"/>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750815EF"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b/>
                <w:sz w:val="18"/>
              </w:rPr>
            </w:pPr>
            <w:r w:rsidRPr="00C5540E">
              <w:rPr>
                <w:rFonts w:ascii="Arial" w:hAnsi="Arial" w:cs="Arial"/>
                <w:b/>
                <w:sz w:val="18"/>
              </w:rPr>
              <w:t>Note</w:t>
            </w:r>
          </w:p>
        </w:tc>
      </w:tr>
      <w:tr w:rsidR="00C5540E" w:rsidRPr="00C5540E" w14:paraId="01667CD0"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3E78C16F"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sz w:val="18"/>
              </w:rPr>
              <w:t>GSM900</w:t>
            </w:r>
          </w:p>
        </w:tc>
        <w:tc>
          <w:tcPr>
            <w:tcW w:w="1701" w:type="dxa"/>
            <w:tcBorders>
              <w:top w:val="single" w:sz="2" w:space="0" w:color="auto"/>
              <w:left w:val="single" w:sz="2" w:space="0" w:color="auto"/>
              <w:bottom w:val="single" w:sz="2" w:space="0" w:color="auto"/>
              <w:right w:val="single" w:sz="2" w:space="0" w:color="auto"/>
            </w:tcBorders>
          </w:tcPr>
          <w:p w14:paraId="39A196B1"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sz w:val="18"/>
              </w:rPr>
              <w:t>921 – 960 MHz</w:t>
            </w:r>
          </w:p>
        </w:tc>
        <w:tc>
          <w:tcPr>
            <w:tcW w:w="851" w:type="dxa"/>
            <w:tcBorders>
              <w:top w:val="single" w:sz="2" w:space="0" w:color="auto"/>
              <w:left w:val="single" w:sz="2" w:space="0" w:color="auto"/>
              <w:bottom w:val="single" w:sz="2" w:space="0" w:color="auto"/>
              <w:right w:val="single" w:sz="2" w:space="0" w:color="auto"/>
            </w:tcBorders>
          </w:tcPr>
          <w:p w14:paraId="071ED634"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i/>
                <w:sz w:val="18"/>
              </w:rPr>
            </w:pPr>
            <w:r w:rsidRPr="00C5540E">
              <w:rPr>
                <w:rFonts w:ascii="Arial" w:hAnsi="Arial"/>
                <w:sz w:val="18"/>
              </w:rPr>
              <w:t>-57 dBm</w:t>
            </w:r>
          </w:p>
        </w:tc>
        <w:tc>
          <w:tcPr>
            <w:tcW w:w="1417" w:type="dxa"/>
            <w:tcBorders>
              <w:top w:val="single" w:sz="2" w:space="0" w:color="auto"/>
              <w:left w:val="single" w:sz="2" w:space="0" w:color="auto"/>
              <w:bottom w:val="single" w:sz="2" w:space="0" w:color="auto"/>
              <w:right w:val="single" w:sz="2" w:space="0" w:color="auto"/>
            </w:tcBorders>
          </w:tcPr>
          <w:p w14:paraId="450C2A75"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7EC5B2BA" w14:textId="77777777" w:rsidR="00C5540E" w:rsidRPr="00C5540E" w:rsidRDefault="00C5540E" w:rsidP="00C5540E">
            <w:pPr>
              <w:keepNext/>
              <w:keepLines/>
              <w:overflowPunct w:val="0"/>
              <w:autoSpaceDE w:val="0"/>
              <w:autoSpaceDN w:val="0"/>
              <w:adjustRightInd w:val="0"/>
              <w:spacing w:after="0"/>
              <w:textAlignment w:val="baseline"/>
              <w:rPr>
                <w:rFonts w:ascii="Arial" w:hAnsi="Arial"/>
                <w:sz w:val="18"/>
              </w:rPr>
            </w:pPr>
            <w:r w:rsidRPr="00C5540E">
              <w:rPr>
                <w:rFonts w:ascii="Arial" w:hAnsi="Arial"/>
                <w:sz w:val="18"/>
              </w:rPr>
              <w:t>This requirement does not apply to BS operating in band n8</w:t>
            </w:r>
          </w:p>
        </w:tc>
      </w:tr>
      <w:tr w:rsidR="00C5540E" w:rsidRPr="00C5540E" w14:paraId="570AD691"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53CEF920"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463817FE"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sz w:val="18"/>
              </w:rPr>
              <w:t>876 – 915 MHz</w:t>
            </w:r>
          </w:p>
        </w:tc>
        <w:tc>
          <w:tcPr>
            <w:tcW w:w="851" w:type="dxa"/>
            <w:tcBorders>
              <w:top w:val="single" w:sz="2" w:space="0" w:color="auto"/>
              <w:left w:val="single" w:sz="2" w:space="0" w:color="auto"/>
              <w:bottom w:val="single" w:sz="2" w:space="0" w:color="auto"/>
              <w:right w:val="single" w:sz="2" w:space="0" w:color="auto"/>
            </w:tcBorders>
          </w:tcPr>
          <w:p w14:paraId="70FD48A2"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sz w:val="18"/>
              </w:rPr>
              <w:t>-61 dBm</w:t>
            </w:r>
          </w:p>
        </w:tc>
        <w:tc>
          <w:tcPr>
            <w:tcW w:w="1417" w:type="dxa"/>
            <w:tcBorders>
              <w:top w:val="single" w:sz="2" w:space="0" w:color="auto"/>
              <w:left w:val="single" w:sz="2" w:space="0" w:color="auto"/>
              <w:bottom w:val="single" w:sz="2" w:space="0" w:color="auto"/>
              <w:right w:val="single" w:sz="2" w:space="0" w:color="auto"/>
            </w:tcBorders>
          </w:tcPr>
          <w:p w14:paraId="3FD85521"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6946AA94" w14:textId="77777777" w:rsidR="00C5540E" w:rsidRPr="00C5540E" w:rsidRDefault="00C5540E" w:rsidP="00C5540E">
            <w:pPr>
              <w:keepNext/>
              <w:keepLines/>
              <w:overflowPunct w:val="0"/>
              <w:autoSpaceDE w:val="0"/>
              <w:autoSpaceDN w:val="0"/>
              <w:adjustRightInd w:val="0"/>
              <w:spacing w:after="0"/>
              <w:textAlignment w:val="baseline"/>
              <w:rPr>
                <w:rFonts w:ascii="Arial" w:hAnsi="Arial"/>
                <w:sz w:val="18"/>
              </w:rPr>
            </w:pPr>
            <w:r w:rsidRPr="00C5540E">
              <w:rPr>
                <w:rFonts w:ascii="Arial" w:hAnsi="Arial"/>
                <w:sz w:val="18"/>
              </w:rPr>
              <w:t>For the frequency range 880-915 MHz, this requirement does not apply to BS operating in band n8, since it is already covered by the requirement in clause 6.6.5.5.1.2.</w:t>
            </w:r>
          </w:p>
        </w:tc>
      </w:tr>
      <w:tr w:rsidR="00C5540E" w:rsidRPr="00C5540E" w14:paraId="5E3B831A"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55D65A9B"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sz w:val="18"/>
              </w:rPr>
              <w:t>DCS1800</w:t>
            </w:r>
          </w:p>
        </w:tc>
        <w:tc>
          <w:tcPr>
            <w:tcW w:w="1701" w:type="dxa"/>
            <w:tcBorders>
              <w:top w:val="single" w:sz="2" w:space="0" w:color="auto"/>
              <w:left w:val="single" w:sz="2" w:space="0" w:color="auto"/>
              <w:bottom w:val="single" w:sz="2" w:space="0" w:color="auto"/>
              <w:right w:val="single" w:sz="2" w:space="0" w:color="auto"/>
            </w:tcBorders>
          </w:tcPr>
          <w:p w14:paraId="1B5ED5A9"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sz w:val="18"/>
              </w:rPr>
              <w:t>1805 – 1880 MHz</w:t>
            </w:r>
          </w:p>
        </w:tc>
        <w:tc>
          <w:tcPr>
            <w:tcW w:w="851" w:type="dxa"/>
            <w:tcBorders>
              <w:top w:val="single" w:sz="2" w:space="0" w:color="auto"/>
              <w:left w:val="single" w:sz="2" w:space="0" w:color="auto"/>
              <w:bottom w:val="single" w:sz="2" w:space="0" w:color="auto"/>
              <w:right w:val="single" w:sz="2" w:space="0" w:color="auto"/>
            </w:tcBorders>
          </w:tcPr>
          <w:p w14:paraId="203776B5"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sz w:val="18"/>
              </w:rPr>
              <w:t>-47 dBm</w:t>
            </w:r>
          </w:p>
        </w:tc>
        <w:tc>
          <w:tcPr>
            <w:tcW w:w="1417" w:type="dxa"/>
            <w:tcBorders>
              <w:top w:val="single" w:sz="2" w:space="0" w:color="auto"/>
              <w:left w:val="single" w:sz="2" w:space="0" w:color="auto"/>
              <w:bottom w:val="single" w:sz="2" w:space="0" w:color="auto"/>
              <w:right w:val="single" w:sz="2" w:space="0" w:color="auto"/>
            </w:tcBorders>
          </w:tcPr>
          <w:p w14:paraId="0AD1CE15"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2DDBA451" w14:textId="77777777" w:rsidR="00C5540E" w:rsidRPr="00C5540E" w:rsidRDefault="00C5540E" w:rsidP="00C5540E">
            <w:pPr>
              <w:keepNext/>
              <w:keepLines/>
              <w:overflowPunct w:val="0"/>
              <w:autoSpaceDE w:val="0"/>
              <w:autoSpaceDN w:val="0"/>
              <w:adjustRightInd w:val="0"/>
              <w:spacing w:after="0"/>
              <w:textAlignment w:val="baseline"/>
              <w:rPr>
                <w:rFonts w:ascii="Arial" w:hAnsi="Arial"/>
                <w:sz w:val="18"/>
              </w:rPr>
            </w:pPr>
            <w:r w:rsidRPr="00C5540E">
              <w:rPr>
                <w:rFonts w:ascii="Arial" w:hAnsi="Arial"/>
                <w:sz w:val="18"/>
              </w:rPr>
              <w:t xml:space="preserve">This requirement does not apply to BS operating in band n3. </w:t>
            </w:r>
          </w:p>
        </w:tc>
      </w:tr>
      <w:tr w:rsidR="00C5540E" w:rsidRPr="00C5540E" w14:paraId="0FAD9AB2"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2C2167D2"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1898A1EF"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sz w:val="18"/>
              </w:rPr>
              <w:t>1710 – 1785 MHz</w:t>
            </w:r>
          </w:p>
        </w:tc>
        <w:tc>
          <w:tcPr>
            <w:tcW w:w="851" w:type="dxa"/>
            <w:tcBorders>
              <w:top w:val="single" w:sz="2" w:space="0" w:color="auto"/>
              <w:left w:val="single" w:sz="2" w:space="0" w:color="auto"/>
              <w:bottom w:val="single" w:sz="2" w:space="0" w:color="auto"/>
              <w:right w:val="single" w:sz="2" w:space="0" w:color="auto"/>
            </w:tcBorders>
          </w:tcPr>
          <w:p w14:paraId="3288FB9B"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sz w:val="18"/>
              </w:rPr>
              <w:t>-61 dBm</w:t>
            </w:r>
          </w:p>
        </w:tc>
        <w:tc>
          <w:tcPr>
            <w:tcW w:w="1417" w:type="dxa"/>
            <w:tcBorders>
              <w:top w:val="single" w:sz="2" w:space="0" w:color="auto"/>
              <w:left w:val="single" w:sz="2" w:space="0" w:color="auto"/>
              <w:bottom w:val="single" w:sz="2" w:space="0" w:color="auto"/>
              <w:right w:val="single" w:sz="2" w:space="0" w:color="auto"/>
            </w:tcBorders>
          </w:tcPr>
          <w:p w14:paraId="4C294279"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65E7FBA3" w14:textId="77777777" w:rsidR="00C5540E" w:rsidRPr="00C5540E" w:rsidRDefault="00C5540E" w:rsidP="00C5540E">
            <w:pPr>
              <w:keepNext/>
              <w:keepLines/>
              <w:overflowPunct w:val="0"/>
              <w:autoSpaceDE w:val="0"/>
              <w:autoSpaceDN w:val="0"/>
              <w:adjustRightInd w:val="0"/>
              <w:spacing w:after="0"/>
              <w:textAlignment w:val="baseline"/>
              <w:rPr>
                <w:rFonts w:ascii="Arial" w:hAnsi="Arial"/>
                <w:sz w:val="18"/>
              </w:rPr>
            </w:pPr>
            <w:r w:rsidRPr="00C5540E">
              <w:rPr>
                <w:rFonts w:ascii="Arial" w:hAnsi="Arial"/>
                <w:sz w:val="18"/>
              </w:rPr>
              <w:t>This requirement does not apply to BS operating in band n3, since it is already covered by the requirement in clause 6.6.5.5.1.2.</w:t>
            </w:r>
          </w:p>
        </w:tc>
      </w:tr>
      <w:tr w:rsidR="00C5540E" w:rsidRPr="00C5540E" w14:paraId="3B97FB38"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12146985"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rPr>
              <w:t>PCS1900</w:t>
            </w:r>
          </w:p>
        </w:tc>
        <w:tc>
          <w:tcPr>
            <w:tcW w:w="1701" w:type="dxa"/>
            <w:tcBorders>
              <w:top w:val="single" w:sz="2" w:space="0" w:color="auto"/>
              <w:left w:val="single" w:sz="2" w:space="0" w:color="auto"/>
              <w:bottom w:val="single" w:sz="2" w:space="0" w:color="auto"/>
              <w:right w:val="single" w:sz="2" w:space="0" w:color="auto"/>
            </w:tcBorders>
          </w:tcPr>
          <w:p w14:paraId="3420D867"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sz w:val="18"/>
              </w:rPr>
              <w:t>1930 – 1990 MHz</w:t>
            </w:r>
          </w:p>
        </w:tc>
        <w:tc>
          <w:tcPr>
            <w:tcW w:w="851" w:type="dxa"/>
            <w:tcBorders>
              <w:top w:val="single" w:sz="2" w:space="0" w:color="auto"/>
              <w:left w:val="single" w:sz="2" w:space="0" w:color="auto"/>
              <w:bottom w:val="single" w:sz="2" w:space="0" w:color="auto"/>
              <w:right w:val="single" w:sz="2" w:space="0" w:color="auto"/>
            </w:tcBorders>
          </w:tcPr>
          <w:p w14:paraId="6B1AAD06"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sz w:val="18"/>
              </w:rPr>
              <w:t>-47 dBm</w:t>
            </w:r>
          </w:p>
        </w:tc>
        <w:tc>
          <w:tcPr>
            <w:tcW w:w="1417" w:type="dxa"/>
            <w:tcBorders>
              <w:top w:val="single" w:sz="2" w:space="0" w:color="auto"/>
              <w:left w:val="single" w:sz="2" w:space="0" w:color="auto"/>
              <w:bottom w:val="single" w:sz="2" w:space="0" w:color="auto"/>
              <w:right w:val="single" w:sz="2" w:space="0" w:color="auto"/>
            </w:tcBorders>
          </w:tcPr>
          <w:p w14:paraId="796CB590"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5A7E5537" w14:textId="77777777" w:rsidR="00C5540E" w:rsidRPr="00C5540E" w:rsidRDefault="00C5540E" w:rsidP="00C5540E">
            <w:pPr>
              <w:keepNext/>
              <w:keepLines/>
              <w:overflowPunct w:val="0"/>
              <w:autoSpaceDE w:val="0"/>
              <w:autoSpaceDN w:val="0"/>
              <w:adjustRightInd w:val="0"/>
              <w:spacing w:after="0"/>
              <w:textAlignment w:val="baseline"/>
              <w:rPr>
                <w:rFonts w:ascii="Arial" w:hAnsi="Arial"/>
                <w:sz w:val="18"/>
              </w:rPr>
            </w:pPr>
            <w:r w:rsidRPr="00C5540E">
              <w:rPr>
                <w:rFonts w:ascii="Arial" w:hAnsi="Arial"/>
                <w:sz w:val="18"/>
              </w:rPr>
              <w:t>This requirement does not apply to BS operating in band n2, n25 or band n70.</w:t>
            </w:r>
          </w:p>
        </w:tc>
      </w:tr>
      <w:tr w:rsidR="00C5540E" w:rsidRPr="00C5540E" w14:paraId="7786F9D8"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508D5DD2"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5A553042"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v5.0.0"/>
                <w:sz w:val="18"/>
              </w:rPr>
              <w:t>1850 – 1910 MHz</w:t>
            </w:r>
          </w:p>
        </w:tc>
        <w:tc>
          <w:tcPr>
            <w:tcW w:w="851" w:type="dxa"/>
            <w:tcBorders>
              <w:top w:val="single" w:sz="2" w:space="0" w:color="auto"/>
              <w:left w:val="single" w:sz="2" w:space="0" w:color="auto"/>
              <w:bottom w:val="single" w:sz="2" w:space="0" w:color="auto"/>
              <w:right w:val="single" w:sz="2" w:space="0" w:color="auto"/>
            </w:tcBorders>
          </w:tcPr>
          <w:p w14:paraId="11292E32"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sz w:val="18"/>
              </w:rPr>
              <w:t>-61 dBm</w:t>
            </w:r>
          </w:p>
        </w:tc>
        <w:tc>
          <w:tcPr>
            <w:tcW w:w="1417" w:type="dxa"/>
            <w:tcBorders>
              <w:top w:val="single" w:sz="2" w:space="0" w:color="auto"/>
              <w:left w:val="single" w:sz="2" w:space="0" w:color="auto"/>
              <w:bottom w:val="single" w:sz="2" w:space="0" w:color="auto"/>
              <w:right w:val="single" w:sz="2" w:space="0" w:color="auto"/>
            </w:tcBorders>
          </w:tcPr>
          <w:p w14:paraId="73DDDBF3"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214BE46D" w14:textId="77777777" w:rsidR="00C5540E" w:rsidRPr="00C5540E" w:rsidRDefault="00C5540E" w:rsidP="00C5540E">
            <w:pPr>
              <w:keepNext/>
              <w:keepLines/>
              <w:overflowPunct w:val="0"/>
              <w:autoSpaceDE w:val="0"/>
              <w:autoSpaceDN w:val="0"/>
              <w:adjustRightInd w:val="0"/>
              <w:spacing w:after="0"/>
              <w:textAlignment w:val="baseline"/>
              <w:rPr>
                <w:rFonts w:ascii="Arial" w:hAnsi="Arial"/>
                <w:sz w:val="18"/>
              </w:rPr>
            </w:pPr>
            <w:r w:rsidRPr="00C5540E">
              <w:rPr>
                <w:rFonts w:ascii="Arial" w:hAnsi="Arial"/>
                <w:sz w:val="18"/>
              </w:rPr>
              <w:t xml:space="preserve">This requirement does not apply to BS operating in band n2 or n25 since it is already covered by the requirement in clause 6.6.5.5.1.2.  </w:t>
            </w:r>
          </w:p>
        </w:tc>
      </w:tr>
      <w:tr w:rsidR="00C5540E" w:rsidRPr="00C5540E" w14:paraId="736BCCEE"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102BC1EB"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rPr>
              <w:t>GSM850 or CDMA850</w:t>
            </w:r>
          </w:p>
        </w:tc>
        <w:tc>
          <w:tcPr>
            <w:tcW w:w="1701" w:type="dxa"/>
            <w:tcBorders>
              <w:top w:val="single" w:sz="2" w:space="0" w:color="auto"/>
              <w:left w:val="single" w:sz="2" w:space="0" w:color="auto"/>
              <w:bottom w:val="single" w:sz="2" w:space="0" w:color="auto"/>
              <w:right w:val="single" w:sz="2" w:space="0" w:color="auto"/>
            </w:tcBorders>
          </w:tcPr>
          <w:p w14:paraId="79BAFDF4"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sz w:val="18"/>
              </w:rPr>
            </w:pPr>
            <w:r w:rsidRPr="00C5540E">
              <w:rPr>
                <w:rFonts w:ascii="Arial" w:hAnsi="Arial" w:cs="v5.0.0"/>
                <w:sz w:val="18"/>
              </w:rPr>
              <w:t>869 – 894 MHz</w:t>
            </w:r>
          </w:p>
        </w:tc>
        <w:tc>
          <w:tcPr>
            <w:tcW w:w="851" w:type="dxa"/>
            <w:tcBorders>
              <w:top w:val="single" w:sz="2" w:space="0" w:color="auto"/>
              <w:left w:val="single" w:sz="2" w:space="0" w:color="auto"/>
              <w:bottom w:val="single" w:sz="2" w:space="0" w:color="auto"/>
              <w:right w:val="single" w:sz="2" w:space="0" w:color="auto"/>
            </w:tcBorders>
          </w:tcPr>
          <w:p w14:paraId="15AD7294"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v5.0.0"/>
                <w:sz w:val="18"/>
              </w:rPr>
              <w:t>-57 dBm</w:t>
            </w:r>
          </w:p>
        </w:tc>
        <w:tc>
          <w:tcPr>
            <w:tcW w:w="1417" w:type="dxa"/>
            <w:tcBorders>
              <w:top w:val="single" w:sz="2" w:space="0" w:color="auto"/>
              <w:left w:val="single" w:sz="2" w:space="0" w:color="auto"/>
              <w:bottom w:val="single" w:sz="2" w:space="0" w:color="auto"/>
              <w:right w:val="single" w:sz="2" w:space="0" w:color="auto"/>
            </w:tcBorders>
          </w:tcPr>
          <w:p w14:paraId="3A1151D6"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v5.0.0"/>
                <w:sz w:val="18"/>
              </w:rPr>
              <w:t>100 kHz</w:t>
            </w:r>
          </w:p>
        </w:tc>
        <w:tc>
          <w:tcPr>
            <w:tcW w:w="4422" w:type="dxa"/>
            <w:tcBorders>
              <w:top w:val="single" w:sz="2" w:space="0" w:color="auto"/>
              <w:left w:val="single" w:sz="2" w:space="0" w:color="auto"/>
              <w:bottom w:val="single" w:sz="2" w:space="0" w:color="auto"/>
              <w:right w:val="single" w:sz="2" w:space="0" w:color="auto"/>
            </w:tcBorders>
          </w:tcPr>
          <w:p w14:paraId="457D4FD1" w14:textId="77777777" w:rsidR="00C5540E" w:rsidRPr="00C5540E" w:rsidRDefault="00C5540E" w:rsidP="00C5540E">
            <w:pPr>
              <w:keepNext/>
              <w:keepLines/>
              <w:overflowPunct w:val="0"/>
              <w:autoSpaceDE w:val="0"/>
              <w:autoSpaceDN w:val="0"/>
              <w:adjustRightInd w:val="0"/>
              <w:spacing w:after="0"/>
              <w:textAlignment w:val="baseline"/>
              <w:rPr>
                <w:rFonts w:ascii="Arial" w:hAnsi="Arial"/>
                <w:sz w:val="18"/>
              </w:rPr>
            </w:pPr>
            <w:r w:rsidRPr="00C5540E">
              <w:rPr>
                <w:rFonts w:ascii="Arial" w:hAnsi="Arial" w:cs="v5.0.0"/>
                <w:sz w:val="18"/>
              </w:rPr>
              <w:t xml:space="preserve">This requirement does not apply to BS operating in band n5 or n26. </w:t>
            </w:r>
          </w:p>
        </w:tc>
      </w:tr>
      <w:tr w:rsidR="00C5540E" w:rsidRPr="00C5540E" w14:paraId="14E464A1"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09A1B5A8"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1BC2B6CA"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sz w:val="18"/>
              </w:rPr>
            </w:pPr>
            <w:r w:rsidRPr="00C5540E">
              <w:rPr>
                <w:rFonts w:ascii="Arial" w:hAnsi="Arial" w:cs="v5.0.0"/>
                <w:sz w:val="18"/>
              </w:rPr>
              <w:t>824 – 849 MHz</w:t>
            </w:r>
          </w:p>
        </w:tc>
        <w:tc>
          <w:tcPr>
            <w:tcW w:w="851" w:type="dxa"/>
            <w:tcBorders>
              <w:top w:val="single" w:sz="2" w:space="0" w:color="auto"/>
              <w:left w:val="single" w:sz="2" w:space="0" w:color="auto"/>
              <w:bottom w:val="single" w:sz="2" w:space="0" w:color="auto"/>
              <w:right w:val="single" w:sz="2" w:space="0" w:color="auto"/>
            </w:tcBorders>
          </w:tcPr>
          <w:p w14:paraId="17EB252C"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sz w:val="18"/>
              </w:rPr>
            </w:pPr>
            <w:r w:rsidRPr="00C5540E">
              <w:rPr>
                <w:rFonts w:ascii="Arial" w:hAnsi="Arial" w:cs="v5.0.0"/>
                <w:sz w:val="18"/>
              </w:rPr>
              <w:t>-61 dBm</w:t>
            </w:r>
          </w:p>
        </w:tc>
        <w:tc>
          <w:tcPr>
            <w:tcW w:w="1417" w:type="dxa"/>
            <w:tcBorders>
              <w:top w:val="single" w:sz="2" w:space="0" w:color="auto"/>
              <w:left w:val="single" w:sz="2" w:space="0" w:color="auto"/>
              <w:bottom w:val="single" w:sz="2" w:space="0" w:color="auto"/>
              <w:right w:val="single" w:sz="2" w:space="0" w:color="auto"/>
            </w:tcBorders>
          </w:tcPr>
          <w:p w14:paraId="32FDCEE5"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sz w:val="18"/>
              </w:rPr>
            </w:pPr>
            <w:r w:rsidRPr="00C5540E">
              <w:rPr>
                <w:rFonts w:ascii="Arial" w:hAnsi="Arial" w:cs="v5.0.0"/>
                <w:sz w:val="18"/>
              </w:rPr>
              <w:t>100 kHz</w:t>
            </w:r>
          </w:p>
        </w:tc>
        <w:tc>
          <w:tcPr>
            <w:tcW w:w="4422" w:type="dxa"/>
            <w:tcBorders>
              <w:top w:val="single" w:sz="2" w:space="0" w:color="auto"/>
              <w:left w:val="single" w:sz="2" w:space="0" w:color="auto"/>
              <w:bottom w:val="single" w:sz="2" w:space="0" w:color="auto"/>
              <w:right w:val="single" w:sz="2" w:space="0" w:color="auto"/>
            </w:tcBorders>
          </w:tcPr>
          <w:p w14:paraId="4DF6ECB9"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v5.0.0"/>
                <w:sz w:val="18"/>
              </w:rPr>
            </w:pPr>
            <w:r w:rsidRPr="00C5540E">
              <w:rPr>
                <w:rFonts w:ascii="Arial" w:hAnsi="Arial" w:cs="v5.0.0"/>
                <w:sz w:val="18"/>
              </w:rPr>
              <w:t>This requirement does not apply to BS operating in band n5 or n26, since it is already covered by the requirement in clause </w:t>
            </w:r>
            <w:r w:rsidRPr="00C5540E">
              <w:rPr>
                <w:rFonts w:ascii="Arial" w:hAnsi="Arial"/>
                <w:sz w:val="18"/>
              </w:rPr>
              <w:t>6.6.5.5.1.2</w:t>
            </w:r>
            <w:r w:rsidRPr="00C5540E">
              <w:rPr>
                <w:rFonts w:ascii="Arial" w:hAnsi="Arial" w:cs="v5.0.0"/>
                <w:sz w:val="18"/>
              </w:rPr>
              <w:t>.</w:t>
            </w:r>
          </w:p>
        </w:tc>
      </w:tr>
      <w:tr w:rsidR="00C5540E" w:rsidRPr="00C5540E" w14:paraId="4EECACE7"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18F52BCA"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lang w:val="sv-FI"/>
              </w:rPr>
            </w:pPr>
            <w:r w:rsidRPr="00C5540E">
              <w:rPr>
                <w:rFonts w:ascii="Arial" w:hAnsi="Arial" w:cs="Arial"/>
                <w:sz w:val="18"/>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109D99CF"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sz w:val="18"/>
              </w:rPr>
            </w:pPr>
            <w:r w:rsidRPr="00C5540E">
              <w:rPr>
                <w:rFonts w:ascii="Arial" w:hAnsi="Arial" w:cs="Arial"/>
                <w:sz w:val="18"/>
              </w:rPr>
              <w:t>2110 – 2170 MHz</w:t>
            </w:r>
          </w:p>
        </w:tc>
        <w:tc>
          <w:tcPr>
            <w:tcW w:w="851" w:type="dxa"/>
            <w:tcBorders>
              <w:top w:val="single" w:sz="2" w:space="0" w:color="auto"/>
              <w:left w:val="single" w:sz="2" w:space="0" w:color="auto"/>
              <w:bottom w:val="single" w:sz="2" w:space="0" w:color="auto"/>
              <w:right w:val="single" w:sz="2" w:space="0" w:color="auto"/>
            </w:tcBorders>
          </w:tcPr>
          <w:p w14:paraId="0922613C"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sz w:val="18"/>
              </w:rPr>
            </w:pPr>
            <w:r w:rsidRPr="00C5540E">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6F8F5C5"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7F9382C"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v5.0.0"/>
                <w:sz w:val="18"/>
              </w:rPr>
            </w:pPr>
            <w:r w:rsidRPr="00C5540E">
              <w:rPr>
                <w:rFonts w:ascii="Arial" w:hAnsi="Arial" w:cs="Arial"/>
                <w:sz w:val="18"/>
              </w:rPr>
              <w:t>This requirement does not apply to BS operating in band n1 or n65</w:t>
            </w:r>
          </w:p>
        </w:tc>
      </w:tr>
      <w:tr w:rsidR="00C5540E" w:rsidRPr="00C5540E" w14:paraId="2E43723B"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68B1E73E"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0C0120C0"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1920 – 1980 MHz</w:t>
            </w:r>
          </w:p>
        </w:tc>
        <w:tc>
          <w:tcPr>
            <w:tcW w:w="851" w:type="dxa"/>
            <w:tcBorders>
              <w:top w:val="single" w:sz="2" w:space="0" w:color="auto"/>
              <w:left w:val="single" w:sz="2" w:space="0" w:color="auto"/>
              <w:bottom w:val="single" w:sz="2" w:space="0" w:color="auto"/>
              <w:right w:val="single" w:sz="2" w:space="0" w:color="auto"/>
            </w:tcBorders>
          </w:tcPr>
          <w:p w14:paraId="22521675"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42343C87"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902DF75"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This requirement does not apply to BS operating in band n1 or n65,</w:t>
            </w:r>
            <w:r w:rsidRPr="00C5540E">
              <w:rPr>
                <w:rFonts w:ascii="Arial" w:hAnsi="Arial" w:cs="v5.0.0"/>
                <w:sz w:val="18"/>
              </w:rPr>
              <w:t xml:space="preserve"> since it is already covered by the requirement in clause </w:t>
            </w:r>
            <w:r w:rsidRPr="00C5540E">
              <w:rPr>
                <w:rFonts w:ascii="Arial" w:hAnsi="Arial"/>
                <w:sz w:val="18"/>
              </w:rPr>
              <w:t>6.6.5.5.1.2</w:t>
            </w:r>
            <w:r w:rsidRPr="00C5540E">
              <w:rPr>
                <w:rFonts w:ascii="Arial" w:hAnsi="Arial" w:cs="v5.0.0"/>
                <w:sz w:val="18"/>
              </w:rPr>
              <w:t>.</w:t>
            </w:r>
          </w:p>
        </w:tc>
      </w:tr>
      <w:tr w:rsidR="00C5540E" w:rsidRPr="00C5540E" w14:paraId="6EB4D89B"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6C821C65"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rPr>
              <w:t>UTRA FDD Band II or</w:t>
            </w:r>
          </w:p>
        </w:tc>
        <w:tc>
          <w:tcPr>
            <w:tcW w:w="1701" w:type="dxa"/>
            <w:tcBorders>
              <w:top w:val="single" w:sz="2" w:space="0" w:color="auto"/>
              <w:left w:val="single" w:sz="2" w:space="0" w:color="auto"/>
              <w:bottom w:val="single" w:sz="2" w:space="0" w:color="auto"/>
              <w:right w:val="single" w:sz="2" w:space="0" w:color="auto"/>
            </w:tcBorders>
          </w:tcPr>
          <w:p w14:paraId="56883C29"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1930 – 1990 MHz</w:t>
            </w:r>
          </w:p>
        </w:tc>
        <w:tc>
          <w:tcPr>
            <w:tcW w:w="851" w:type="dxa"/>
            <w:tcBorders>
              <w:top w:val="single" w:sz="2" w:space="0" w:color="auto"/>
              <w:left w:val="single" w:sz="2" w:space="0" w:color="auto"/>
              <w:bottom w:val="single" w:sz="2" w:space="0" w:color="auto"/>
              <w:right w:val="single" w:sz="2" w:space="0" w:color="auto"/>
            </w:tcBorders>
          </w:tcPr>
          <w:p w14:paraId="4378D945"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E3406E2"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CF8C545"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This requirement does not apply to BS operating in band n2 or n70.</w:t>
            </w:r>
          </w:p>
        </w:tc>
      </w:tr>
      <w:tr w:rsidR="00C5540E" w:rsidRPr="00C5540E" w14:paraId="181817D1"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2AE6ABEB"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6E5E28B7"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1850 – 1910 MHz</w:t>
            </w:r>
          </w:p>
        </w:tc>
        <w:tc>
          <w:tcPr>
            <w:tcW w:w="851" w:type="dxa"/>
            <w:tcBorders>
              <w:top w:val="single" w:sz="2" w:space="0" w:color="auto"/>
              <w:left w:val="single" w:sz="2" w:space="0" w:color="auto"/>
              <w:bottom w:val="single" w:sz="2" w:space="0" w:color="auto"/>
              <w:right w:val="single" w:sz="2" w:space="0" w:color="auto"/>
            </w:tcBorders>
          </w:tcPr>
          <w:p w14:paraId="2D4CE639"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7A28E85A"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E66C81F"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 xml:space="preserve">This requirement does not apply to BS operating in band n2, </w:t>
            </w:r>
            <w:r w:rsidRPr="00C5540E">
              <w:rPr>
                <w:rFonts w:ascii="Arial" w:hAnsi="Arial" w:cs="v5.0.0"/>
                <w:sz w:val="18"/>
              </w:rPr>
              <w:t>since it is already covered by the requirement in clause </w:t>
            </w:r>
            <w:r w:rsidRPr="00C5540E">
              <w:rPr>
                <w:rFonts w:ascii="Arial" w:hAnsi="Arial"/>
                <w:sz w:val="18"/>
              </w:rPr>
              <w:t>6.6.5.5.1.2</w:t>
            </w:r>
            <w:r w:rsidRPr="00C5540E">
              <w:rPr>
                <w:rFonts w:ascii="Arial" w:hAnsi="Arial" w:cs="v5.0.0"/>
                <w:sz w:val="18"/>
              </w:rPr>
              <w:t>.</w:t>
            </w:r>
          </w:p>
        </w:tc>
      </w:tr>
      <w:tr w:rsidR="00C5540E" w:rsidRPr="00C5540E" w14:paraId="1D392A7B"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6F567C7F"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rPr>
              <w:t>UTRA FDD Band III or</w:t>
            </w:r>
          </w:p>
        </w:tc>
        <w:tc>
          <w:tcPr>
            <w:tcW w:w="1701" w:type="dxa"/>
            <w:tcBorders>
              <w:top w:val="single" w:sz="2" w:space="0" w:color="auto"/>
              <w:left w:val="single" w:sz="2" w:space="0" w:color="auto"/>
              <w:bottom w:val="single" w:sz="2" w:space="0" w:color="auto"/>
              <w:right w:val="single" w:sz="2" w:space="0" w:color="auto"/>
            </w:tcBorders>
          </w:tcPr>
          <w:p w14:paraId="63F31097"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1805 – 1880 MHz</w:t>
            </w:r>
          </w:p>
        </w:tc>
        <w:tc>
          <w:tcPr>
            <w:tcW w:w="851" w:type="dxa"/>
            <w:tcBorders>
              <w:top w:val="single" w:sz="2" w:space="0" w:color="auto"/>
              <w:left w:val="single" w:sz="2" w:space="0" w:color="auto"/>
              <w:bottom w:val="single" w:sz="2" w:space="0" w:color="auto"/>
              <w:right w:val="single" w:sz="2" w:space="0" w:color="auto"/>
            </w:tcBorders>
          </w:tcPr>
          <w:p w14:paraId="7ED065D1"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1BDEF186"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2E4590D"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This requirement does not apply to BS operating in band n3.</w:t>
            </w:r>
          </w:p>
        </w:tc>
      </w:tr>
      <w:tr w:rsidR="00C5540E" w:rsidRPr="00C5540E" w14:paraId="5827616E"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351F7398"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12A26FEE"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1710 – 1785 MHz</w:t>
            </w:r>
          </w:p>
        </w:tc>
        <w:tc>
          <w:tcPr>
            <w:tcW w:w="851" w:type="dxa"/>
            <w:tcBorders>
              <w:top w:val="single" w:sz="2" w:space="0" w:color="auto"/>
              <w:left w:val="single" w:sz="2" w:space="0" w:color="auto"/>
              <w:bottom w:val="single" w:sz="2" w:space="0" w:color="auto"/>
              <w:right w:val="single" w:sz="2" w:space="0" w:color="auto"/>
            </w:tcBorders>
          </w:tcPr>
          <w:p w14:paraId="7CACAB8A"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073DC22D"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74EE155"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 xml:space="preserve">This requirement does not apply to BS operating in band n3, </w:t>
            </w:r>
            <w:r w:rsidRPr="00C5540E">
              <w:rPr>
                <w:rFonts w:ascii="Arial" w:hAnsi="Arial" w:cs="v5.0.0"/>
                <w:sz w:val="18"/>
              </w:rPr>
              <w:t>since it is already covered by the requirement in clause </w:t>
            </w:r>
            <w:r w:rsidRPr="00C5540E">
              <w:rPr>
                <w:rFonts w:ascii="Arial" w:hAnsi="Arial"/>
                <w:sz w:val="18"/>
              </w:rPr>
              <w:t>6.6.5.5.1.2</w:t>
            </w:r>
            <w:r w:rsidRPr="00C5540E">
              <w:rPr>
                <w:rFonts w:ascii="Arial" w:hAnsi="Arial" w:cs="v5.0.0"/>
                <w:sz w:val="18"/>
              </w:rPr>
              <w:t xml:space="preserve">. </w:t>
            </w:r>
          </w:p>
        </w:tc>
      </w:tr>
      <w:tr w:rsidR="00C5540E" w:rsidRPr="00C5540E" w14:paraId="44637B5F"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79D193D9"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7821D255"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2110 – 2155 MHz</w:t>
            </w:r>
          </w:p>
        </w:tc>
        <w:tc>
          <w:tcPr>
            <w:tcW w:w="851" w:type="dxa"/>
            <w:tcBorders>
              <w:top w:val="single" w:sz="2" w:space="0" w:color="auto"/>
              <w:left w:val="single" w:sz="2" w:space="0" w:color="auto"/>
              <w:bottom w:val="single" w:sz="2" w:space="0" w:color="auto"/>
              <w:right w:val="single" w:sz="2" w:space="0" w:color="auto"/>
            </w:tcBorders>
          </w:tcPr>
          <w:p w14:paraId="448EF34D"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B18A485"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B6C4A19"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This requirement does not apply to BS operating in band n66</w:t>
            </w:r>
          </w:p>
        </w:tc>
      </w:tr>
      <w:tr w:rsidR="00C5540E" w:rsidRPr="00C5540E" w14:paraId="7C824A37"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3780C0A2"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616AC783"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1710 – 1755 MHz</w:t>
            </w:r>
          </w:p>
        </w:tc>
        <w:tc>
          <w:tcPr>
            <w:tcW w:w="851" w:type="dxa"/>
            <w:tcBorders>
              <w:top w:val="single" w:sz="2" w:space="0" w:color="auto"/>
              <w:left w:val="single" w:sz="2" w:space="0" w:color="auto"/>
              <w:bottom w:val="single" w:sz="2" w:space="0" w:color="auto"/>
              <w:right w:val="single" w:sz="2" w:space="0" w:color="auto"/>
            </w:tcBorders>
          </w:tcPr>
          <w:p w14:paraId="5874E36D"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1745A996"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687A2ED"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 xml:space="preserve">This requirement does not apply to BS operating in band n66, </w:t>
            </w:r>
            <w:r w:rsidRPr="00C5540E">
              <w:rPr>
                <w:rFonts w:ascii="Arial" w:hAnsi="Arial" w:cs="v5.0.0"/>
                <w:sz w:val="18"/>
              </w:rPr>
              <w:t>since it is already covered by the requirement in clause </w:t>
            </w:r>
            <w:r w:rsidRPr="00C5540E">
              <w:rPr>
                <w:rFonts w:ascii="Arial" w:hAnsi="Arial"/>
                <w:sz w:val="18"/>
              </w:rPr>
              <w:t>6.6.5.5.1.2</w:t>
            </w:r>
            <w:r w:rsidRPr="00C5540E">
              <w:rPr>
                <w:rFonts w:ascii="Arial" w:hAnsi="Arial" w:cs="v5.0.0"/>
                <w:sz w:val="18"/>
              </w:rPr>
              <w:t>.</w:t>
            </w:r>
          </w:p>
        </w:tc>
      </w:tr>
      <w:tr w:rsidR="00C5540E" w:rsidRPr="00C5540E" w14:paraId="4EB932FB"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2D66244E"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rPr>
              <w:t>UTRA FDD Band V or</w:t>
            </w:r>
          </w:p>
        </w:tc>
        <w:tc>
          <w:tcPr>
            <w:tcW w:w="1701" w:type="dxa"/>
            <w:tcBorders>
              <w:top w:val="single" w:sz="2" w:space="0" w:color="auto"/>
              <w:left w:val="single" w:sz="2" w:space="0" w:color="auto"/>
              <w:bottom w:val="single" w:sz="2" w:space="0" w:color="auto"/>
              <w:right w:val="single" w:sz="2" w:space="0" w:color="auto"/>
            </w:tcBorders>
          </w:tcPr>
          <w:p w14:paraId="428B95C8"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869 – 894 MHz</w:t>
            </w:r>
          </w:p>
        </w:tc>
        <w:tc>
          <w:tcPr>
            <w:tcW w:w="851" w:type="dxa"/>
            <w:tcBorders>
              <w:top w:val="single" w:sz="2" w:space="0" w:color="auto"/>
              <w:left w:val="single" w:sz="2" w:space="0" w:color="auto"/>
              <w:bottom w:val="single" w:sz="2" w:space="0" w:color="auto"/>
              <w:right w:val="single" w:sz="2" w:space="0" w:color="auto"/>
            </w:tcBorders>
          </w:tcPr>
          <w:p w14:paraId="7FFE0480"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4EFFA373"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02E63D8"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 xml:space="preserve">This requirement does not apply to BS operating in band n5 or n26. </w:t>
            </w:r>
          </w:p>
        </w:tc>
      </w:tr>
      <w:tr w:rsidR="00C5540E" w:rsidRPr="00C5540E" w14:paraId="695C9E87"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31E59509"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4F93498B"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824 – 849 MHz</w:t>
            </w:r>
          </w:p>
        </w:tc>
        <w:tc>
          <w:tcPr>
            <w:tcW w:w="851" w:type="dxa"/>
            <w:tcBorders>
              <w:top w:val="single" w:sz="2" w:space="0" w:color="auto"/>
              <w:left w:val="single" w:sz="2" w:space="0" w:color="auto"/>
              <w:bottom w:val="single" w:sz="2" w:space="0" w:color="auto"/>
              <w:right w:val="single" w:sz="2" w:space="0" w:color="auto"/>
            </w:tcBorders>
          </w:tcPr>
          <w:p w14:paraId="60793A14"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25B5F047"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FCF938E"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 xml:space="preserve">This requirement does not apply to BS operating in band n5 or n26, </w:t>
            </w:r>
            <w:r w:rsidRPr="00C5540E">
              <w:rPr>
                <w:rFonts w:ascii="Arial" w:hAnsi="Arial" w:cs="v5.0.0"/>
                <w:sz w:val="18"/>
              </w:rPr>
              <w:t>since it is already covered by the requirement in clause </w:t>
            </w:r>
            <w:r w:rsidRPr="00C5540E">
              <w:rPr>
                <w:rFonts w:ascii="Arial" w:hAnsi="Arial"/>
                <w:sz w:val="18"/>
              </w:rPr>
              <w:t>6.6.5.5.1.2</w:t>
            </w:r>
            <w:r w:rsidRPr="00C5540E">
              <w:rPr>
                <w:rFonts w:ascii="Arial" w:hAnsi="Arial" w:cs="v5.0.0"/>
                <w:sz w:val="18"/>
              </w:rPr>
              <w:t>.</w:t>
            </w:r>
          </w:p>
        </w:tc>
      </w:tr>
      <w:tr w:rsidR="00C5540E" w:rsidRPr="00C5540E" w14:paraId="363F5888"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213A891F"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lang w:val="sv-FI"/>
              </w:rPr>
            </w:pPr>
            <w:r w:rsidRPr="00C5540E">
              <w:rPr>
                <w:rFonts w:ascii="Arial" w:hAnsi="Arial" w:cs="Arial"/>
                <w:sz w:val="18"/>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5DAB2933"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0A58798C"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F3BB889"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1236751"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This requirement does not apply to BS operating in band n1</w:t>
            </w:r>
            <w:r w:rsidRPr="00C5540E">
              <w:rPr>
                <w:rFonts w:ascii="Arial" w:eastAsia="MS Mincho" w:hAnsi="Arial" w:cs="Arial" w:hint="eastAsia"/>
                <w:sz w:val="18"/>
                <w:lang w:val="en-US" w:eastAsia="ja-JP"/>
              </w:rPr>
              <w:t>8</w:t>
            </w:r>
            <w:r w:rsidRPr="00C5540E">
              <w:rPr>
                <w:rFonts w:ascii="Arial" w:hAnsi="Arial" w:cs="Arial"/>
                <w:sz w:val="18"/>
              </w:rPr>
              <w:t>.</w:t>
            </w:r>
          </w:p>
        </w:tc>
      </w:tr>
      <w:tr w:rsidR="00C5540E" w:rsidRPr="00C5540E" w14:paraId="6109D673" w14:textId="77777777" w:rsidTr="00FA5837">
        <w:trPr>
          <w:cantSplit/>
          <w:tblHeader/>
          <w:jc w:val="center"/>
        </w:trPr>
        <w:tc>
          <w:tcPr>
            <w:tcW w:w="1302" w:type="dxa"/>
            <w:tcBorders>
              <w:top w:val="nil"/>
              <w:left w:val="single" w:sz="2" w:space="0" w:color="auto"/>
              <w:bottom w:val="nil"/>
              <w:right w:val="single" w:sz="2" w:space="0" w:color="auto"/>
            </w:tcBorders>
          </w:tcPr>
          <w:p w14:paraId="37342589"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rPr>
              <w:t>E-UTRA Band 6, 18, 19</w:t>
            </w:r>
            <w:r w:rsidRPr="00C5540E">
              <w:rPr>
                <w:rFonts w:ascii="Arial" w:eastAsia="MS Mincho" w:hAnsi="Arial" w:cs="Arial" w:hint="eastAsia"/>
                <w:sz w:val="18"/>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6690C139"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5A519A59"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079B1EBA"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4F6899A" w14:textId="512DDE70"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This requirement does not apply to BS operating in band n1</w:t>
            </w:r>
            <w:r w:rsidRPr="00C5540E">
              <w:rPr>
                <w:rFonts w:ascii="Arial" w:eastAsia="MS Mincho" w:hAnsi="Arial" w:cs="Arial" w:hint="eastAsia"/>
                <w:sz w:val="18"/>
                <w:lang w:val="en-US" w:eastAsia="ja-JP"/>
              </w:rPr>
              <w:t>8</w:t>
            </w:r>
            <w:r w:rsidRPr="00C5540E">
              <w:rPr>
                <w:rFonts w:ascii="Arial" w:hAnsi="Arial" w:cs="Arial"/>
                <w:sz w:val="18"/>
              </w:rPr>
              <w:t>,</w:t>
            </w:r>
            <w:r w:rsidRPr="00C5540E">
              <w:rPr>
                <w:rFonts w:ascii="Arial" w:hAnsi="Arial" w:cs="v5.0.0"/>
                <w:sz w:val="18"/>
              </w:rPr>
              <w:t xml:space="preserve"> since it is already covered by the requirement in clause 6.6.5.</w:t>
            </w:r>
            <w:del w:id="62" w:author="Man Hung Ng (Nokia)" w:date="2023-10-23T19:11:00Z">
              <w:r w:rsidRPr="00C5540E" w:rsidDel="00C5540E">
                <w:rPr>
                  <w:rFonts w:ascii="Arial" w:hAnsi="Arial" w:cs="v5.0.0"/>
                  <w:sz w:val="18"/>
                </w:rPr>
                <w:delText>2</w:delText>
              </w:r>
            </w:del>
            <w:ins w:id="63" w:author="Man Hung Ng (Nokia)" w:date="2023-10-23T19:11:00Z">
              <w:r>
                <w:rPr>
                  <w:rFonts w:ascii="Arial" w:hAnsi="Arial" w:cs="v5.0.0"/>
                  <w:sz w:val="18"/>
                </w:rPr>
                <w:t>5.1</w:t>
              </w:r>
            </w:ins>
            <w:r w:rsidRPr="00C5540E">
              <w:rPr>
                <w:rFonts w:ascii="Arial" w:hAnsi="Arial" w:cs="v5.0.0"/>
                <w:sz w:val="18"/>
              </w:rPr>
              <w:t>.2.</w:t>
            </w:r>
          </w:p>
        </w:tc>
      </w:tr>
      <w:tr w:rsidR="00C5540E" w:rsidRPr="00C5540E" w14:paraId="700B1765"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5174DD22"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0B5435A6"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830 – 845 MHz</w:t>
            </w:r>
          </w:p>
        </w:tc>
        <w:tc>
          <w:tcPr>
            <w:tcW w:w="851" w:type="dxa"/>
            <w:tcBorders>
              <w:top w:val="single" w:sz="2" w:space="0" w:color="auto"/>
              <w:left w:val="single" w:sz="2" w:space="0" w:color="auto"/>
              <w:bottom w:val="single" w:sz="2" w:space="0" w:color="auto"/>
              <w:right w:val="single" w:sz="2" w:space="0" w:color="auto"/>
            </w:tcBorders>
          </w:tcPr>
          <w:p w14:paraId="389AE20B"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28DE9770"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E647C8D"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p>
        </w:tc>
      </w:tr>
      <w:tr w:rsidR="00C5540E" w:rsidRPr="00C5540E" w14:paraId="0E3C0EB9"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748D665D"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rPr>
              <w:t>UTRA FDD Band VII or</w:t>
            </w:r>
          </w:p>
        </w:tc>
        <w:tc>
          <w:tcPr>
            <w:tcW w:w="1701" w:type="dxa"/>
            <w:tcBorders>
              <w:top w:val="single" w:sz="2" w:space="0" w:color="auto"/>
              <w:left w:val="single" w:sz="2" w:space="0" w:color="auto"/>
              <w:bottom w:val="single" w:sz="2" w:space="0" w:color="auto"/>
              <w:right w:val="single" w:sz="2" w:space="0" w:color="auto"/>
            </w:tcBorders>
          </w:tcPr>
          <w:p w14:paraId="6F9CF48B"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2620 – 2690 MHz</w:t>
            </w:r>
          </w:p>
        </w:tc>
        <w:tc>
          <w:tcPr>
            <w:tcW w:w="851" w:type="dxa"/>
            <w:tcBorders>
              <w:top w:val="single" w:sz="2" w:space="0" w:color="auto"/>
              <w:left w:val="single" w:sz="2" w:space="0" w:color="auto"/>
              <w:bottom w:val="single" w:sz="2" w:space="0" w:color="auto"/>
              <w:right w:val="single" w:sz="2" w:space="0" w:color="auto"/>
            </w:tcBorders>
          </w:tcPr>
          <w:p w14:paraId="735E74F3"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9B9833E"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CECA9D5"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This requirement does not apply to BS operating in band n7.</w:t>
            </w:r>
          </w:p>
        </w:tc>
      </w:tr>
      <w:tr w:rsidR="00C5540E" w:rsidRPr="00C5540E" w14:paraId="7C9F98EA"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310D877B"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6F133CF7"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2500 – 2570 MHz</w:t>
            </w:r>
          </w:p>
        </w:tc>
        <w:tc>
          <w:tcPr>
            <w:tcW w:w="851" w:type="dxa"/>
            <w:tcBorders>
              <w:top w:val="single" w:sz="2" w:space="0" w:color="auto"/>
              <w:left w:val="single" w:sz="2" w:space="0" w:color="auto"/>
              <w:bottom w:val="single" w:sz="2" w:space="0" w:color="auto"/>
              <w:right w:val="single" w:sz="2" w:space="0" w:color="auto"/>
            </w:tcBorders>
          </w:tcPr>
          <w:p w14:paraId="5016D447"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16DA8E13"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989200E"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This requirement does not apply to BS operating in band n7,</w:t>
            </w:r>
            <w:r w:rsidRPr="00C5540E">
              <w:rPr>
                <w:rFonts w:ascii="Arial" w:hAnsi="Arial" w:cs="v5.0.0"/>
                <w:sz w:val="18"/>
              </w:rPr>
              <w:t xml:space="preserve"> since it is already covered by the requirement in clause </w:t>
            </w:r>
            <w:r w:rsidRPr="00C5540E">
              <w:rPr>
                <w:rFonts w:ascii="Arial" w:hAnsi="Arial"/>
                <w:sz w:val="18"/>
              </w:rPr>
              <w:t>6.6.5.5.1.2</w:t>
            </w:r>
            <w:r w:rsidRPr="00C5540E">
              <w:rPr>
                <w:rFonts w:ascii="Arial" w:hAnsi="Arial" w:cs="v5.0.0"/>
                <w:sz w:val="18"/>
              </w:rPr>
              <w:t>.</w:t>
            </w:r>
          </w:p>
        </w:tc>
      </w:tr>
      <w:tr w:rsidR="00C5540E" w:rsidRPr="00C5540E" w14:paraId="33A7AC7C"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11BA556D"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rPr>
              <w:t>UTRA FDD Band VIII or</w:t>
            </w:r>
          </w:p>
        </w:tc>
        <w:tc>
          <w:tcPr>
            <w:tcW w:w="1701" w:type="dxa"/>
            <w:tcBorders>
              <w:top w:val="single" w:sz="2" w:space="0" w:color="auto"/>
              <w:left w:val="single" w:sz="2" w:space="0" w:color="auto"/>
              <w:bottom w:val="single" w:sz="2" w:space="0" w:color="auto"/>
              <w:right w:val="single" w:sz="2" w:space="0" w:color="auto"/>
            </w:tcBorders>
          </w:tcPr>
          <w:p w14:paraId="346BF95C"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925 – 960 MHz</w:t>
            </w:r>
          </w:p>
        </w:tc>
        <w:tc>
          <w:tcPr>
            <w:tcW w:w="851" w:type="dxa"/>
            <w:tcBorders>
              <w:top w:val="single" w:sz="2" w:space="0" w:color="auto"/>
              <w:left w:val="single" w:sz="2" w:space="0" w:color="auto"/>
              <w:bottom w:val="single" w:sz="2" w:space="0" w:color="auto"/>
              <w:right w:val="single" w:sz="2" w:space="0" w:color="auto"/>
            </w:tcBorders>
          </w:tcPr>
          <w:p w14:paraId="2D4A1231"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DA8BE7E"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DA08F57"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This requirement does not apply to BS operating in band n8.</w:t>
            </w:r>
          </w:p>
        </w:tc>
      </w:tr>
      <w:tr w:rsidR="00C5540E" w:rsidRPr="00C5540E" w14:paraId="194942E3"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4290ED82"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tcPr>
          <w:p w14:paraId="4CF4739C"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59040A47"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0B0B2122"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502D8F0"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This requirement does not apply to BS operating in band n8,</w:t>
            </w:r>
            <w:r w:rsidRPr="00C5540E">
              <w:rPr>
                <w:rFonts w:ascii="Arial" w:hAnsi="Arial" w:cs="v5.0.0"/>
                <w:sz w:val="18"/>
              </w:rPr>
              <w:t xml:space="preserve"> since it is already covered by the requirement in clause </w:t>
            </w:r>
            <w:r w:rsidRPr="00C5540E">
              <w:rPr>
                <w:rFonts w:ascii="Arial" w:hAnsi="Arial"/>
                <w:sz w:val="18"/>
              </w:rPr>
              <w:t>6.6.5.5.1.2</w:t>
            </w:r>
            <w:r w:rsidRPr="00C5540E">
              <w:rPr>
                <w:rFonts w:ascii="Arial" w:hAnsi="Arial" w:cs="v5.0.0"/>
                <w:sz w:val="18"/>
              </w:rPr>
              <w:t>.</w:t>
            </w:r>
          </w:p>
        </w:tc>
      </w:tr>
      <w:tr w:rsidR="00C5540E" w:rsidRPr="00C5540E" w14:paraId="474E4D43"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2A97ADD2"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17F42357"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1844.9 – 1879.9 MHz</w:t>
            </w:r>
          </w:p>
        </w:tc>
        <w:tc>
          <w:tcPr>
            <w:tcW w:w="851" w:type="dxa"/>
            <w:tcBorders>
              <w:top w:val="single" w:sz="2" w:space="0" w:color="auto"/>
              <w:left w:val="single" w:sz="2" w:space="0" w:color="auto"/>
              <w:bottom w:val="single" w:sz="2" w:space="0" w:color="auto"/>
              <w:right w:val="single" w:sz="2" w:space="0" w:color="auto"/>
            </w:tcBorders>
          </w:tcPr>
          <w:p w14:paraId="0BFC701D"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E65C227"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0D64628"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This requirement does not apply to BS operating in band n3.</w:t>
            </w:r>
          </w:p>
        </w:tc>
      </w:tr>
      <w:tr w:rsidR="00C5540E" w:rsidRPr="00C5540E" w14:paraId="3A7525BC"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21F6F04A"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196CFE68"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1749.9 – 1784.9 MHz</w:t>
            </w:r>
          </w:p>
        </w:tc>
        <w:tc>
          <w:tcPr>
            <w:tcW w:w="851" w:type="dxa"/>
            <w:tcBorders>
              <w:top w:val="single" w:sz="2" w:space="0" w:color="auto"/>
              <w:left w:val="single" w:sz="2" w:space="0" w:color="auto"/>
              <w:bottom w:val="single" w:sz="2" w:space="0" w:color="auto"/>
              <w:right w:val="single" w:sz="2" w:space="0" w:color="auto"/>
            </w:tcBorders>
          </w:tcPr>
          <w:p w14:paraId="0568A61D"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1AB96135"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4D2EA58"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This requirement does not apply to BS operating in band n3,</w:t>
            </w:r>
            <w:r w:rsidRPr="00C5540E">
              <w:rPr>
                <w:rFonts w:ascii="Arial" w:hAnsi="Arial" w:cs="v5.0.0"/>
                <w:sz w:val="18"/>
              </w:rPr>
              <w:t xml:space="preserve"> since it is already covered by the requirement in clause </w:t>
            </w:r>
            <w:r w:rsidRPr="00C5540E">
              <w:rPr>
                <w:rFonts w:ascii="Arial" w:hAnsi="Arial"/>
                <w:sz w:val="18"/>
              </w:rPr>
              <w:t>6.6.5.5.1.2</w:t>
            </w:r>
            <w:r w:rsidRPr="00C5540E">
              <w:rPr>
                <w:rFonts w:ascii="Arial" w:hAnsi="Arial" w:cs="v5.0.0"/>
                <w:sz w:val="18"/>
              </w:rPr>
              <w:t>.</w:t>
            </w:r>
          </w:p>
        </w:tc>
      </w:tr>
      <w:tr w:rsidR="00C5540E" w:rsidRPr="00C5540E" w14:paraId="6B7014E6"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3B356920"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0B0EC393"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2110 – 2170 MHz</w:t>
            </w:r>
          </w:p>
        </w:tc>
        <w:tc>
          <w:tcPr>
            <w:tcW w:w="851" w:type="dxa"/>
            <w:tcBorders>
              <w:top w:val="single" w:sz="2" w:space="0" w:color="auto"/>
              <w:left w:val="single" w:sz="2" w:space="0" w:color="auto"/>
              <w:bottom w:val="single" w:sz="2" w:space="0" w:color="auto"/>
              <w:right w:val="single" w:sz="2" w:space="0" w:color="auto"/>
            </w:tcBorders>
          </w:tcPr>
          <w:p w14:paraId="507194CD"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066515E"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04C5545"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This requirement does not apply to BS operating in band n66</w:t>
            </w:r>
          </w:p>
        </w:tc>
      </w:tr>
      <w:tr w:rsidR="00C5540E" w:rsidRPr="00C5540E" w14:paraId="2E58FCD2"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45DEBDC8"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0D236FCF"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1710 – 1770 MHz</w:t>
            </w:r>
          </w:p>
        </w:tc>
        <w:tc>
          <w:tcPr>
            <w:tcW w:w="851" w:type="dxa"/>
            <w:tcBorders>
              <w:top w:val="single" w:sz="2" w:space="0" w:color="auto"/>
              <w:left w:val="single" w:sz="2" w:space="0" w:color="auto"/>
              <w:bottom w:val="single" w:sz="2" w:space="0" w:color="auto"/>
              <w:right w:val="single" w:sz="2" w:space="0" w:color="auto"/>
            </w:tcBorders>
          </w:tcPr>
          <w:p w14:paraId="23851CFC"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44B5BFA5"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B85FD74"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 xml:space="preserve">This requirement does not apply to BS operating in band n66, </w:t>
            </w:r>
            <w:r w:rsidRPr="00C5540E">
              <w:rPr>
                <w:rFonts w:ascii="Arial" w:hAnsi="Arial" w:cs="v5.0.0"/>
                <w:sz w:val="18"/>
              </w:rPr>
              <w:t>since it is already covered by the requirement in clause </w:t>
            </w:r>
            <w:r w:rsidRPr="00C5540E">
              <w:rPr>
                <w:rFonts w:ascii="Arial" w:hAnsi="Arial"/>
                <w:sz w:val="18"/>
              </w:rPr>
              <w:t>6.6.5.5.1.2</w:t>
            </w:r>
            <w:r w:rsidRPr="00C5540E">
              <w:rPr>
                <w:rFonts w:ascii="Arial" w:hAnsi="Arial" w:cs="v5.0.0"/>
                <w:sz w:val="18"/>
              </w:rPr>
              <w:t>.</w:t>
            </w:r>
          </w:p>
        </w:tc>
      </w:tr>
      <w:tr w:rsidR="00C5540E" w:rsidRPr="00C5540E" w14:paraId="278841F8"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26E7C82D"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24F72F8E"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1475.9 – 1510.9 MHz</w:t>
            </w:r>
          </w:p>
        </w:tc>
        <w:tc>
          <w:tcPr>
            <w:tcW w:w="851" w:type="dxa"/>
            <w:tcBorders>
              <w:top w:val="single" w:sz="2" w:space="0" w:color="auto"/>
              <w:left w:val="single" w:sz="2" w:space="0" w:color="auto"/>
              <w:bottom w:val="single" w:sz="2" w:space="0" w:color="auto"/>
              <w:right w:val="single" w:sz="2" w:space="0" w:color="auto"/>
            </w:tcBorders>
          </w:tcPr>
          <w:p w14:paraId="39E81FD2"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19198ED6"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4896F87"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 xml:space="preserve">This requirement does not apply to BS operating in Band n50, n74, </w:t>
            </w:r>
            <w:r w:rsidRPr="00C5540E">
              <w:rPr>
                <w:rFonts w:ascii="Arial" w:hAnsi="Arial" w:cs="Arial"/>
                <w:sz w:val="18"/>
                <w:lang w:eastAsia="ko-KR"/>
              </w:rPr>
              <w:t>n75, n92 or n94.</w:t>
            </w:r>
          </w:p>
        </w:tc>
      </w:tr>
      <w:tr w:rsidR="00C5540E" w:rsidRPr="00C5540E" w14:paraId="25F2FF2A" w14:textId="77777777" w:rsidTr="00FA5837">
        <w:trPr>
          <w:cantSplit/>
          <w:tblHeader/>
          <w:jc w:val="center"/>
        </w:trPr>
        <w:tc>
          <w:tcPr>
            <w:tcW w:w="1302" w:type="dxa"/>
            <w:tcBorders>
              <w:top w:val="nil"/>
              <w:left w:val="single" w:sz="2" w:space="0" w:color="auto"/>
              <w:bottom w:val="nil"/>
              <w:right w:val="single" w:sz="2" w:space="0" w:color="auto"/>
            </w:tcBorders>
          </w:tcPr>
          <w:p w14:paraId="31579C37"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rPr>
              <w:t>E-UTRA Band 11 or 21</w:t>
            </w:r>
          </w:p>
        </w:tc>
        <w:tc>
          <w:tcPr>
            <w:tcW w:w="1701" w:type="dxa"/>
            <w:tcBorders>
              <w:top w:val="single" w:sz="2" w:space="0" w:color="auto"/>
              <w:left w:val="single" w:sz="2" w:space="0" w:color="auto"/>
              <w:bottom w:val="single" w:sz="2" w:space="0" w:color="auto"/>
              <w:right w:val="single" w:sz="2" w:space="0" w:color="auto"/>
            </w:tcBorders>
          </w:tcPr>
          <w:p w14:paraId="0910AAA6"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5F6F4C6A"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4BD35B7E"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669DA93"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lang w:eastAsia="ko-KR"/>
              </w:rPr>
              <w:t>This requirement does not apply to</w:t>
            </w:r>
            <w:r w:rsidRPr="00C5540E">
              <w:rPr>
                <w:rFonts w:ascii="Arial" w:hAnsi="Arial" w:cs="v5.0.0"/>
                <w:sz w:val="18"/>
                <w:lang w:eastAsia="ko-KR"/>
              </w:rPr>
              <w:t xml:space="preserve"> </w:t>
            </w:r>
            <w:r w:rsidRPr="00C5540E">
              <w:rPr>
                <w:rFonts w:ascii="Arial" w:hAnsi="Arial" w:cs="Arial"/>
                <w:sz w:val="18"/>
                <w:lang w:eastAsia="ko-KR"/>
              </w:rPr>
              <w:t>BS operating in Band n50, n51, n74, n75, n76, n91, n92, n93 or n94</w:t>
            </w:r>
            <w:r w:rsidRPr="00C5540E">
              <w:rPr>
                <w:rFonts w:ascii="Arial" w:hAnsi="Arial" w:cs="v5.0.0"/>
                <w:sz w:val="18"/>
                <w:lang w:eastAsia="ja-JP"/>
              </w:rPr>
              <w:t>.</w:t>
            </w:r>
          </w:p>
        </w:tc>
      </w:tr>
      <w:tr w:rsidR="00C5540E" w:rsidRPr="00C5540E" w14:paraId="70FB701B"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7633A5DA"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366E93DB"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1447.9 – 1462.9 MHz</w:t>
            </w:r>
          </w:p>
        </w:tc>
        <w:tc>
          <w:tcPr>
            <w:tcW w:w="851" w:type="dxa"/>
            <w:tcBorders>
              <w:top w:val="single" w:sz="2" w:space="0" w:color="auto"/>
              <w:left w:val="single" w:sz="2" w:space="0" w:color="auto"/>
              <w:bottom w:val="single" w:sz="2" w:space="0" w:color="auto"/>
              <w:right w:val="single" w:sz="2" w:space="0" w:color="auto"/>
            </w:tcBorders>
          </w:tcPr>
          <w:p w14:paraId="4B2B158B"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4EE65F4B"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6E2AC5D"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lang w:eastAsia="ko-KR"/>
              </w:rPr>
            </w:pPr>
            <w:r w:rsidRPr="00C5540E">
              <w:rPr>
                <w:rFonts w:ascii="Arial" w:hAnsi="Arial" w:cs="Arial"/>
                <w:sz w:val="18"/>
                <w:lang w:eastAsia="ko-KR"/>
              </w:rPr>
              <w:t>This requirement does not apply to</w:t>
            </w:r>
            <w:r w:rsidRPr="00C5540E">
              <w:rPr>
                <w:rFonts w:ascii="Arial" w:hAnsi="Arial" w:cs="v5.0.0"/>
                <w:sz w:val="18"/>
                <w:lang w:eastAsia="ko-KR"/>
              </w:rPr>
              <w:t xml:space="preserve"> </w:t>
            </w:r>
            <w:r w:rsidRPr="00C5540E">
              <w:rPr>
                <w:rFonts w:ascii="Arial" w:hAnsi="Arial" w:cs="Arial"/>
                <w:sz w:val="18"/>
                <w:lang w:eastAsia="ko-KR"/>
              </w:rPr>
              <w:t>BS operating in Band n50, n74, n75, n92 or n94</w:t>
            </w:r>
            <w:r w:rsidRPr="00C5540E">
              <w:rPr>
                <w:rFonts w:ascii="Arial" w:hAnsi="Arial" w:cs="v5.0.0"/>
                <w:sz w:val="18"/>
                <w:lang w:eastAsia="ja-JP"/>
              </w:rPr>
              <w:t>.</w:t>
            </w:r>
          </w:p>
        </w:tc>
      </w:tr>
      <w:tr w:rsidR="00C5540E" w:rsidRPr="00C5540E" w14:paraId="3EBE19D5"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7908B39E"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5DDF9F52"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729 – 746 MHz</w:t>
            </w:r>
          </w:p>
        </w:tc>
        <w:tc>
          <w:tcPr>
            <w:tcW w:w="851" w:type="dxa"/>
            <w:tcBorders>
              <w:top w:val="single" w:sz="2" w:space="0" w:color="auto"/>
              <w:left w:val="single" w:sz="2" w:space="0" w:color="auto"/>
              <w:bottom w:val="single" w:sz="2" w:space="0" w:color="auto"/>
              <w:right w:val="single" w:sz="2" w:space="0" w:color="auto"/>
            </w:tcBorders>
          </w:tcPr>
          <w:p w14:paraId="66EFEE6B"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1D9A72B6"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92F82EA"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lang w:eastAsia="ko-KR"/>
              </w:rPr>
            </w:pPr>
            <w:r w:rsidRPr="00C5540E">
              <w:rPr>
                <w:rFonts w:ascii="Arial" w:hAnsi="Arial" w:cs="Arial"/>
                <w:sz w:val="18"/>
              </w:rPr>
              <w:t>This requirement does not apply to BS operating in band n12.</w:t>
            </w:r>
          </w:p>
        </w:tc>
      </w:tr>
      <w:tr w:rsidR="00C5540E" w:rsidRPr="00C5540E" w14:paraId="406ABE62"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1DF1DD84"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62CBE253"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699 – 716 MHz</w:t>
            </w:r>
          </w:p>
        </w:tc>
        <w:tc>
          <w:tcPr>
            <w:tcW w:w="851" w:type="dxa"/>
            <w:tcBorders>
              <w:top w:val="single" w:sz="2" w:space="0" w:color="auto"/>
              <w:left w:val="single" w:sz="2" w:space="0" w:color="auto"/>
              <w:bottom w:val="single" w:sz="2" w:space="0" w:color="auto"/>
              <w:right w:val="single" w:sz="2" w:space="0" w:color="auto"/>
            </w:tcBorders>
          </w:tcPr>
          <w:p w14:paraId="42B66E08"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6BA8079D"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83902A7"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v5.0.0"/>
                <w:sz w:val="18"/>
              </w:rPr>
            </w:pPr>
            <w:r w:rsidRPr="00C5540E">
              <w:rPr>
                <w:rFonts w:ascii="Arial" w:hAnsi="Arial" w:cs="Arial"/>
                <w:sz w:val="18"/>
              </w:rPr>
              <w:t>This requirement does not apply to BS operating in band n12,</w:t>
            </w:r>
            <w:r w:rsidRPr="00C5540E">
              <w:rPr>
                <w:rFonts w:ascii="Arial" w:hAnsi="Arial" w:cs="v5.0.0"/>
                <w:sz w:val="18"/>
              </w:rPr>
              <w:t xml:space="preserve"> since it is already covered by the requirement in clause </w:t>
            </w:r>
            <w:r w:rsidRPr="00C5540E">
              <w:rPr>
                <w:rFonts w:ascii="Arial" w:hAnsi="Arial"/>
                <w:sz w:val="18"/>
              </w:rPr>
              <w:t>6.6.5.5.1.2</w:t>
            </w:r>
            <w:r w:rsidRPr="00C5540E">
              <w:rPr>
                <w:rFonts w:ascii="Arial" w:hAnsi="Arial" w:cs="v5.0.0"/>
                <w:sz w:val="18"/>
              </w:rPr>
              <w:t>.</w:t>
            </w:r>
          </w:p>
          <w:p w14:paraId="2E279ACF"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For NR BS operating in n29, it</w:t>
            </w:r>
            <w:r w:rsidRPr="00C5540E">
              <w:rPr>
                <w:rFonts w:ascii="Arial" w:eastAsia="MS PGothic" w:hAnsi="Arial" w:cs="Arial"/>
                <w:kern w:val="24"/>
                <w:sz w:val="18"/>
                <w:szCs w:val="22"/>
              </w:rPr>
              <w:t xml:space="preserve"> applies 1 MHz below the Band n29 downlink operating band (Note 5).</w:t>
            </w:r>
          </w:p>
        </w:tc>
      </w:tr>
      <w:tr w:rsidR="00C5540E" w:rsidRPr="00C5540E" w14:paraId="1B1CABC4"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5A167E81"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2C0010F4"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746 – 756 MHz</w:t>
            </w:r>
          </w:p>
        </w:tc>
        <w:tc>
          <w:tcPr>
            <w:tcW w:w="851" w:type="dxa"/>
            <w:tcBorders>
              <w:top w:val="single" w:sz="2" w:space="0" w:color="auto"/>
              <w:left w:val="single" w:sz="2" w:space="0" w:color="auto"/>
              <w:bottom w:val="single" w:sz="2" w:space="0" w:color="auto"/>
              <w:right w:val="single" w:sz="2" w:space="0" w:color="auto"/>
            </w:tcBorders>
          </w:tcPr>
          <w:p w14:paraId="19971E4F"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57282FB"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517BF90"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p>
        </w:tc>
      </w:tr>
      <w:tr w:rsidR="00C5540E" w:rsidRPr="00C5540E" w14:paraId="0F6397FC"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35F63760"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41B7280E"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777 – 787 MHz</w:t>
            </w:r>
          </w:p>
        </w:tc>
        <w:tc>
          <w:tcPr>
            <w:tcW w:w="851" w:type="dxa"/>
            <w:tcBorders>
              <w:top w:val="single" w:sz="2" w:space="0" w:color="auto"/>
              <w:left w:val="single" w:sz="2" w:space="0" w:color="auto"/>
              <w:bottom w:val="single" w:sz="2" w:space="0" w:color="auto"/>
              <w:right w:val="single" w:sz="2" w:space="0" w:color="auto"/>
            </w:tcBorders>
          </w:tcPr>
          <w:p w14:paraId="2A88742F"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4FDDF368"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0CFCFCD"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p>
        </w:tc>
      </w:tr>
      <w:tr w:rsidR="00C5540E" w:rsidRPr="00C5540E" w14:paraId="1F682FB0"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7ACA4DF9"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3E1E48D6"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758 – 768 MHz</w:t>
            </w:r>
          </w:p>
        </w:tc>
        <w:tc>
          <w:tcPr>
            <w:tcW w:w="851" w:type="dxa"/>
            <w:tcBorders>
              <w:top w:val="single" w:sz="2" w:space="0" w:color="auto"/>
              <w:left w:val="single" w:sz="2" w:space="0" w:color="auto"/>
              <w:bottom w:val="single" w:sz="2" w:space="0" w:color="auto"/>
              <w:right w:val="single" w:sz="2" w:space="0" w:color="auto"/>
            </w:tcBorders>
          </w:tcPr>
          <w:p w14:paraId="2ADD0B7E"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D0E9AC4"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45441AC"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This requirement does not apply to BS operating in band n14.</w:t>
            </w:r>
          </w:p>
        </w:tc>
      </w:tr>
      <w:tr w:rsidR="00C5540E" w:rsidRPr="00C5540E" w14:paraId="5FC87334"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7AFA425C"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6DD0B1F0"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788 – 798 MHz</w:t>
            </w:r>
          </w:p>
        </w:tc>
        <w:tc>
          <w:tcPr>
            <w:tcW w:w="851" w:type="dxa"/>
            <w:tcBorders>
              <w:top w:val="single" w:sz="2" w:space="0" w:color="auto"/>
              <w:left w:val="single" w:sz="2" w:space="0" w:color="auto"/>
              <w:bottom w:val="single" w:sz="2" w:space="0" w:color="auto"/>
              <w:right w:val="single" w:sz="2" w:space="0" w:color="auto"/>
            </w:tcBorders>
          </w:tcPr>
          <w:p w14:paraId="7A474164"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1AA48740"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4E567B6"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This requirement does not apply to BS operating in band n14,</w:t>
            </w:r>
            <w:r w:rsidRPr="00C5540E">
              <w:rPr>
                <w:rFonts w:ascii="Arial" w:hAnsi="Arial" w:cs="v5.0.0"/>
                <w:sz w:val="18"/>
              </w:rPr>
              <w:t xml:space="preserve"> since it is already covered by the requirement in clause 6.6.5.5.1.2</w:t>
            </w:r>
          </w:p>
        </w:tc>
      </w:tr>
      <w:tr w:rsidR="00C5540E" w:rsidRPr="00C5540E" w14:paraId="7D9E856B"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27F873AD"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017A68E7"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734 – 746 MHz</w:t>
            </w:r>
          </w:p>
        </w:tc>
        <w:tc>
          <w:tcPr>
            <w:tcW w:w="851" w:type="dxa"/>
            <w:tcBorders>
              <w:top w:val="single" w:sz="2" w:space="0" w:color="auto"/>
              <w:left w:val="single" w:sz="2" w:space="0" w:color="auto"/>
              <w:bottom w:val="single" w:sz="2" w:space="0" w:color="auto"/>
              <w:right w:val="single" w:sz="2" w:space="0" w:color="auto"/>
            </w:tcBorders>
          </w:tcPr>
          <w:p w14:paraId="50170A1C"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1EEBA3C0"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0F5B7F1"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p>
        </w:tc>
      </w:tr>
      <w:tr w:rsidR="00C5540E" w:rsidRPr="00C5540E" w14:paraId="69C81B3E"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45715727"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2829419F"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704 – 716 MHz</w:t>
            </w:r>
          </w:p>
        </w:tc>
        <w:tc>
          <w:tcPr>
            <w:tcW w:w="851" w:type="dxa"/>
            <w:tcBorders>
              <w:top w:val="single" w:sz="2" w:space="0" w:color="auto"/>
              <w:left w:val="single" w:sz="2" w:space="0" w:color="auto"/>
              <w:bottom w:val="single" w:sz="2" w:space="0" w:color="auto"/>
              <w:right w:val="single" w:sz="2" w:space="0" w:color="auto"/>
            </w:tcBorders>
          </w:tcPr>
          <w:p w14:paraId="51C72B0E"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60CB9E10"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E7BADD1"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For NR BS operating in n29, it</w:t>
            </w:r>
            <w:r w:rsidRPr="00C5540E">
              <w:rPr>
                <w:rFonts w:ascii="Arial" w:eastAsia="MS PGothic" w:hAnsi="Arial" w:cs="Arial"/>
                <w:kern w:val="24"/>
                <w:sz w:val="18"/>
                <w:szCs w:val="22"/>
              </w:rPr>
              <w:t xml:space="preserve"> applies 1 MHz below the Band n29 downlink operating band (Note 5).</w:t>
            </w:r>
          </w:p>
        </w:tc>
      </w:tr>
      <w:tr w:rsidR="00C5540E" w:rsidRPr="00C5540E" w14:paraId="32C630A2"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3CC9FE27"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2C27F5D6"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791 – 821 MHz</w:t>
            </w:r>
          </w:p>
        </w:tc>
        <w:tc>
          <w:tcPr>
            <w:tcW w:w="851" w:type="dxa"/>
            <w:tcBorders>
              <w:top w:val="single" w:sz="2" w:space="0" w:color="auto"/>
              <w:left w:val="single" w:sz="2" w:space="0" w:color="auto"/>
              <w:bottom w:val="single" w:sz="2" w:space="0" w:color="auto"/>
              <w:right w:val="single" w:sz="2" w:space="0" w:color="auto"/>
            </w:tcBorders>
          </w:tcPr>
          <w:p w14:paraId="140EDA27"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18D3C19E"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EB78DC3"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This requirement does not apply to BS operating in band n20 or n28.</w:t>
            </w:r>
          </w:p>
        </w:tc>
      </w:tr>
      <w:tr w:rsidR="00C5540E" w:rsidRPr="00C5540E" w14:paraId="16173E5F"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78447291"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74EC1BF5"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20F98CCD"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209B659F"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49653BD"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This requirement does not apply to BS operating in band n20,</w:t>
            </w:r>
            <w:r w:rsidRPr="00C5540E">
              <w:rPr>
                <w:rFonts w:ascii="Arial" w:hAnsi="Arial" w:cs="v5.0.0"/>
                <w:sz w:val="18"/>
              </w:rPr>
              <w:t xml:space="preserve"> since it is already covered by the requirement in clause </w:t>
            </w:r>
            <w:r w:rsidRPr="00C5540E">
              <w:rPr>
                <w:rFonts w:ascii="Arial" w:hAnsi="Arial"/>
                <w:sz w:val="18"/>
              </w:rPr>
              <w:t>6.6.5.5.1.2</w:t>
            </w:r>
            <w:r w:rsidRPr="00C5540E">
              <w:rPr>
                <w:rFonts w:ascii="Arial" w:hAnsi="Arial" w:cs="v5.0.0"/>
                <w:sz w:val="18"/>
              </w:rPr>
              <w:t>.</w:t>
            </w:r>
          </w:p>
        </w:tc>
      </w:tr>
      <w:tr w:rsidR="00C5540E" w:rsidRPr="00C5540E" w14:paraId="14968431"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14C08BA5"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lang w:val="sv-FI"/>
              </w:rPr>
            </w:pPr>
            <w:r w:rsidRPr="00C5540E">
              <w:rPr>
                <w:rFonts w:ascii="Arial" w:hAnsi="Arial" w:cs="Arial"/>
                <w:sz w:val="18"/>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39B9F735"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v5.0.0"/>
                <w:sz w:val="18"/>
              </w:rPr>
              <w:t>3510 – 3590 MHz</w:t>
            </w:r>
          </w:p>
        </w:tc>
        <w:tc>
          <w:tcPr>
            <w:tcW w:w="851" w:type="dxa"/>
            <w:tcBorders>
              <w:top w:val="single" w:sz="2" w:space="0" w:color="auto"/>
              <w:left w:val="single" w:sz="2" w:space="0" w:color="auto"/>
              <w:bottom w:val="single" w:sz="2" w:space="0" w:color="auto"/>
              <w:right w:val="single" w:sz="2" w:space="0" w:color="auto"/>
            </w:tcBorders>
          </w:tcPr>
          <w:p w14:paraId="2E4D83EC"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ECABC23"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2A08EE3"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This requirement does not apply to BS operating in band n48, n</w:t>
            </w:r>
            <w:r w:rsidRPr="00C5540E">
              <w:rPr>
                <w:rFonts w:ascii="Arial" w:hAnsi="Arial" w:cs="Arial"/>
                <w:sz w:val="18"/>
                <w:lang w:eastAsia="zh-CN"/>
              </w:rPr>
              <w:t>77</w:t>
            </w:r>
            <w:r w:rsidRPr="00C5540E">
              <w:rPr>
                <w:rFonts w:ascii="Arial" w:hAnsi="Arial" w:cs="Arial"/>
                <w:sz w:val="18"/>
              </w:rPr>
              <w:t xml:space="preserve"> or n78.</w:t>
            </w:r>
          </w:p>
        </w:tc>
      </w:tr>
      <w:tr w:rsidR="00C5540E" w:rsidRPr="00C5540E" w14:paraId="3DBD87BD"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6D5A0AAA"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325804CF"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sz w:val="18"/>
              </w:rPr>
            </w:pPr>
            <w:r w:rsidRPr="00C5540E">
              <w:rPr>
                <w:rFonts w:ascii="Arial" w:hAnsi="Arial" w:cs="v5.0.0"/>
                <w:sz w:val="18"/>
              </w:rPr>
              <w:t>3410 – 3490 MHz</w:t>
            </w:r>
          </w:p>
        </w:tc>
        <w:tc>
          <w:tcPr>
            <w:tcW w:w="851" w:type="dxa"/>
            <w:tcBorders>
              <w:top w:val="single" w:sz="2" w:space="0" w:color="auto"/>
              <w:left w:val="single" w:sz="2" w:space="0" w:color="auto"/>
              <w:bottom w:val="single" w:sz="2" w:space="0" w:color="auto"/>
              <w:right w:val="single" w:sz="2" w:space="0" w:color="auto"/>
            </w:tcBorders>
          </w:tcPr>
          <w:p w14:paraId="75BD4626"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79390E8C"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CEFFCAF"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This is not applicable to BS operating in Band n</w:t>
            </w:r>
            <w:r w:rsidRPr="00C5540E">
              <w:rPr>
                <w:rFonts w:ascii="Arial" w:hAnsi="Arial" w:cs="Arial"/>
                <w:sz w:val="18"/>
                <w:lang w:eastAsia="zh-CN"/>
              </w:rPr>
              <w:t>77</w:t>
            </w:r>
            <w:r w:rsidRPr="00C5540E">
              <w:rPr>
                <w:rFonts w:ascii="Arial" w:hAnsi="Arial" w:cs="Arial"/>
                <w:sz w:val="18"/>
              </w:rPr>
              <w:t xml:space="preserve"> or n78.</w:t>
            </w:r>
          </w:p>
        </w:tc>
      </w:tr>
      <w:tr w:rsidR="00C5540E" w:rsidRPr="00C5540E" w14:paraId="215568A9"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2B0D200C"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rPr>
              <w:t>E-UTRA Band 24</w:t>
            </w:r>
          </w:p>
        </w:tc>
        <w:tc>
          <w:tcPr>
            <w:tcW w:w="1701" w:type="dxa"/>
            <w:tcBorders>
              <w:top w:val="single" w:sz="2" w:space="0" w:color="auto"/>
              <w:left w:val="single" w:sz="2" w:space="0" w:color="auto"/>
              <w:bottom w:val="single" w:sz="2" w:space="0" w:color="auto"/>
              <w:right w:val="single" w:sz="2" w:space="0" w:color="auto"/>
            </w:tcBorders>
          </w:tcPr>
          <w:p w14:paraId="319343A7"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sz w:val="18"/>
              </w:rPr>
            </w:pPr>
            <w:r w:rsidRPr="00C5540E">
              <w:rPr>
                <w:rFonts w:ascii="Arial" w:hAnsi="Arial" w:cs="Arial"/>
                <w:sz w:val="18"/>
              </w:rPr>
              <w:t>1525 – 1559 MHz</w:t>
            </w:r>
          </w:p>
        </w:tc>
        <w:tc>
          <w:tcPr>
            <w:tcW w:w="851" w:type="dxa"/>
            <w:tcBorders>
              <w:top w:val="single" w:sz="2" w:space="0" w:color="auto"/>
              <w:left w:val="single" w:sz="2" w:space="0" w:color="auto"/>
              <w:bottom w:val="single" w:sz="2" w:space="0" w:color="auto"/>
              <w:right w:val="single" w:sz="2" w:space="0" w:color="auto"/>
            </w:tcBorders>
          </w:tcPr>
          <w:p w14:paraId="79972898"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6FD41A3"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CCBCBC7"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p>
        </w:tc>
      </w:tr>
      <w:tr w:rsidR="00C5540E" w:rsidRPr="00C5540E" w14:paraId="2579C383"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649CED4A"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73481E2D"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30BA8C93"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7FAFB05A"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20D5B71"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p>
        </w:tc>
      </w:tr>
      <w:tr w:rsidR="00C5540E" w:rsidRPr="00C5540E" w14:paraId="678A3380"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4B4E3AAD"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132DE0A2"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1930 – 1995 MHz</w:t>
            </w:r>
          </w:p>
        </w:tc>
        <w:tc>
          <w:tcPr>
            <w:tcW w:w="851" w:type="dxa"/>
            <w:tcBorders>
              <w:top w:val="single" w:sz="2" w:space="0" w:color="auto"/>
              <w:left w:val="single" w:sz="2" w:space="0" w:color="auto"/>
              <w:bottom w:val="single" w:sz="2" w:space="0" w:color="auto"/>
              <w:right w:val="single" w:sz="2" w:space="0" w:color="auto"/>
            </w:tcBorders>
          </w:tcPr>
          <w:p w14:paraId="620F5BE6"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245777A"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E052C88"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This requirement does not apply to BS operating in band n2, n25 or n70.</w:t>
            </w:r>
          </w:p>
        </w:tc>
      </w:tr>
      <w:tr w:rsidR="00C5540E" w:rsidRPr="00C5540E" w14:paraId="458551F4"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3BE69B07"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18D63A1B"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1850 – 1915 MHz</w:t>
            </w:r>
          </w:p>
        </w:tc>
        <w:tc>
          <w:tcPr>
            <w:tcW w:w="851" w:type="dxa"/>
            <w:tcBorders>
              <w:top w:val="single" w:sz="2" w:space="0" w:color="auto"/>
              <w:left w:val="single" w:sz="2" w:space="0" w:color="auto"/>
              <w:bottom w:val="single" w:sz="2" w:space="0" w:color="auto"/>
              <w:right w:val="single" w:sz="2" w:space="0" w:color="auto"/>
            </w:tcBorders>
          </w:tcPr>
          <w:p w14:paraId="6D7FDA20"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5CDFDFEE"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39E934B"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This requirement does not apply to BS operating in band n25 since it is already covered by the requirement in clause </w:t>
            </w:r>
            <w:r w:rsidRPr="00C5540E">
              <w:rPr>
                <w:rFonts w:ascii="Arial" w:hAnsi="Arial"/>
                <w:sz w:val="18"/>
              </w:rPr>
              <w:t>6.6.5.5.1.2</w:t>
            </w:r>
            <w:r w:rsidRPr="00C5540E">
              <w:rPr>
                <w:rFonts w:ascii="Arial" w:hAnsi="Arial" w:cs="Arial"/>
                <w:sz w:val="18"/>
              </w:rPr>
              <w:t>. For BS operating in Band n2, it applies for 1910 MHz to 1915 MHz, while the rest is covered in clause </w:t>
            </w:r>
            <w:r w:rsidRPr="00C5540E">
              <w:rPr>
                <w:rFonts w:ascii="Arial" w:hAnsi="Arial"/>
                <w:sz w:val="18"/>
              </w:rPr>
              <w:t>6.6.5.5.1.2</w:t>
            </w:r>
            <w:r w:rsidRPr="00C5540E">
              <w:rPr>
                <w:rFonts w:ascii="Arial" w:hAnsi="Arial" w:cs="v5.0.0"/>
                <w:sz w:val="18"/>
              </w:rPr>
              <w:t>.</w:t>
            </w:r>
          </w:p>
        </w:tc>
      </w:tr>
      <w:tr w:rsidR="00C5540E" w:rsidRPr="00C5540E" w14:paraId="46FE1D6B"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26A5CFD7"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4223288C"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859 – 894 MHz</w:t>
            </w:r>
          </w:p>
        </w:tc>
        <w:tc>
          <w:tcPr>
            <w:tcW w:w="851" w:type="dxa"/>
            <w:tcBorders>
              <w:top w:val="single" w:sz="2" w:space="0" w:color="auto"/>
              <w:left w:val="single" w:sz="2" w:space="0" w:color="auto"/>
              <w:bottom w:val="single" w:sz="2" w:space="0" w:color="auto"/>
              <w:right w:val="single" w:sz="2" w:space="0" w:color="auto"/>
            </w:tcBorders>
          </w:tcPr>
          <w:p w14:paraId="59D75A99"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5BB9452"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835E77A"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 xml:space="preserve">This requirement does not apply to BS operating in band n5 or n26. </w:t>
            </w:r>
          </w:p>
        </w:tc>
      </w:tr>
      <w:tr w:rsidR="00C5540E" w:rsidRPr="00C5540E" w14:paraId="5C3782D7"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1DBB7381"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3B4AE957"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814 – 849 MHz</w:t>
            </w:r>
          </w:p>
        </w:tc>
        <w:tc>
          <w:tcPr>
            <w:tcW w:w="851" w:type="dxa"/>
            <w:tcBorders>
              <w:top w:val="single" w:sz="2" w:space="0" w:color="auto"/>
              <w:left w:val="single" w:sz="2" w:space="0" w:color="auto"/>
              <w:bottom w:val="single" w:sz="2" w:space="0" w:color="auto"/>
              <w:right w:val="single" w:sz="2" w:space="0" w:color="auto"/>
            </w:tcBorders>
          </w:tcPr>
          <w:p w14:paraId="43E68167"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7CFF1B3D"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1C4F6A8"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This requirement does not apply to BS operating in band n26 since it is already covered by the requirement in clause 6.6.5.5.1.2. For BS operating in Band n5, it applies for 814 MHz to 824 MHz, while the rest is covered in clause </w:t>
            </w:r>
            <w:r w:rsidRPr="00C5540E">
              <w:rPr>
                <w:rFonts w:ascii="Arial" w:hAnsi="Arial"/>
                <w:sz w:val="18"/>
              </w:rPr>
              <w:t>6.6.5.5.1.2</w:t>
            </w:r>
            <w:r w:rsidRPr="00C5540E">
              <w:rPr>
                <w:rFonts w:ascii="Arial" w:hAnsi="Arial" w:cs="v5.0.0"/>
                <w:sz w:val="18"/>
              </w:rPr>
              <w:t>.</w:t>
            </w:r>
          </w:p>
        </w:tc>
      </w:tr>
      <w:tr w:rsidR="00C5540E" w:rsidRPr="00C5540E" w14:paraId="1B784FD0"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58A35CF4"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rPr>
              <w:t>E-UTRA Band 27</w:t>
            </w:r>
          </w:p>
        </w:tc>
        <w:tc>
          <w:tcPr>
            <w:tcW w:w="1701" w:type="dxa"/>
            <w:tcBorders>
              <w:top w:val="single" w:sz="2" w:space="0" w:color="auto"/>
              <w:left w:val="single" w:sz="2" w:space="0" w:color="auto"/>
              <w:bottom w:val="single" w:sz="2" w:space="0" w:color="auto"/>
              <w:right w:val="single" w:sz="2" w:space="0" w:color="auto"/>
            </w:tcBorders>
          </w:tcPr>
          <w:p w14:paraId="0E31D73B"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852 – 869 MHz</w:t>
            </w:r>
          </w:p>
        </w:tc>
        <w:tc>
          <w:tcPr>
            <w:tcW w:w="851" w:type="dxa"/>
            <w:tcBorders>
              <w:top w:val="single" w:sz="2" w:space="0" w:color="auto"/>
              <w:left w:val="single" w:sz="2" w:space="0" w:color="auto"/>
              <w:bottom w:val="single" w:sz="2" w:space="0" w:color="auto"/>
              <w:right w:val="single" w:sz="2" w:space="0" w:color="auto"/>
            </w:tcBorders>
          </w:tcPr>
          <w:p w14:paraId="291ABD10"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1D3E55C"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912A608"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This requirement does not apply to BS operating in Band n5.</w:t>
            </w:r>
          </w:p>
        </w:tc>
      </w:tr>
      <w:tr w:rsidR="00C5540E" w:rsidRPr="00C5540E" w14:paraId="24EF7209"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719A8CF1"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511DE419"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807 – 824 MHz</w:t>
            </w:r>
          </w:p>
        </w:tc>
        <w:tc>
          <w:tcPr>
            <w:tcW w:w="851" w:type="dxa"/>
            <w:tcBorders>
              <w:top w:val="single" w:sz="2" w:space="0" w:color="auto"/>
              <w:left w:val="single" w:sz="2" w:space="0" w:color="auto"/>
              <w:bottom w:val="single" w:sz="2" w:space="0" w:color="auto"/>
              <w:right w:val="single" w:sz="2" w:space="0" w:color="auto"/>
            </w:tcBorders>
          </w:tcPr>
          <w:p w14:paraId="02C47850"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464857C0"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05B2D8D"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 xml:space="preserve">This requirement also applies to BS operating in Band n28, starting 4 MHz above the Band n28 downlink </w:t>
            </w:r>
            <w:r w:rsidRPr="00C5540E">
              <w:rPr>
                <w:rFonts w:ascii="Arial" w:hAnsi="Arial" w:cs="Arial"/>
                <w:i/>
                <w:sz w:val="18"/>
              </w:rPr>
              <w:t>operating band</w:t>
            </w:r>
            <w:r w:rsidRPr="00C5540E">
              <w:rPr>
                <w:rFonts w:ascii="Arial" w:hAnsi="Arial" w:cs="Arial"/>
                <w:sz w:val="18"/>
              </w:rPr>
              <w:t xml:space="preserve"> (Note 5).</w:t>
            </w:r>
          </w:p>
        </w:tc>
      </w:tr>
      <w:tr w:rsidR="00C5540E" w:rsidRPr="00C5540E" w14:paraId="783B7BBD"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10F687C2"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5CC2D1B3"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758 – 803 MHz</w:t>
            </w:r>
          </w:p>
        </w:tc>
        <w:tc>
          <w:tcPr>
            <w:tcW w:w="851" w:type="dxa"/>
            <w:tcBorders>
              <w:top w:val="single" w:sz="2" w:space="0" w:color="auto"/>
              <w:left w:val="single" w:sz="2" w:space="0" w:color="auto"/>
              <w:bottom w:val="single" w:sz="2" w:space="0" w:color="auto"/>
              <w:right w:val="single" w:sz="2" w:space="0" w:color="auto"/>
            </w:tcBorders>
          </w:tcPr>
          <w:p w14:paraId="38F3B105"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7DAE35B"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3511265"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This requirement does not apply to BS operating in band n20 or n28.</w:t>
            </w:r>
          </w:p>
        </w:tc>
      </w:tr>
      <w:tr w:rsidR="00C5540E" w:rsidRPr="00C5540E" w14:paraId="5D2F4406"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1D06F3B4"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2EC0058D"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703 – 748 MHz</w:t>
            </w:r>
          </w:p>
        </w:tc>
        <w:tc>
          <w:tcPr>
            <w:tcW w:w="851" w:type="dxa"/>
            <w:tcBorders>
              <w:top w:val="single" w:sz="2" w:space="0" w:color="auto"/>
              <w:left w:val="single" w:sz="2" w:space="0" w:color="auto"/>
              <w:bottom w:val="single" w:sz="2" w:space="0" w:color="auto"/>
              <w:right w:val="single" w:sz="2" w:space="0" w:color="auto"/>
            </w:tcBorders>
          </w:tcPr>
          <w:p w14:paraId="17A1BECD"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33218A60"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8C65ECA"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This requirement does not apply to BS operating in band n28,</w:t>
            </w:r>
            <w:r w:rsidRPr="00C5540E">
              <w:rPr>
                <w:rFonts w:ascii="Arial" w:hAnsi="Arial" w:cs="v5.0.0"/>
                <w:sz w:val="18"/>
              </w:rPr>
              <w:t xml:space="preserve"> since it is already covered by the requirement in clause </w:t>
            </w:r>
            <w:r w:rsidRPr="00C5540E">
              <w:rPr>
                <w:rFonts w:ascii="Arial" w:hAnsi="Arial"/>
                <w:sz w:val="18"/>
              </w:rPr>
              <w:t>6.6.5.5.1.2</w:t>
            </w:r>
            <w:r w:rsidRPr="00C5540E">
              <w:rPr>
                <w:rFonts w:ascii="Arial" w:hAnsi="Arial" w:cs="v5.0.0"/>
                <w:sz w:val="18"/>
              </w:rPr>
              <w:t xml:space="preserve">. </w:t>
            </w:r>
          </w:p>
        </w:tc>
      </w:tr>
      <w:tr w:rsidR="00C5540E" w:rsidRPr="00C5540E" w14:paraId="624C688B"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9516F72"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sz w:val="18"/>
              </w:rPr>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442D5D61"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717 – 728 MHz</w:t>
            </w:r>
          </w:p>
        </w:tc>
        <w:tc>
          <w:tcPr>
            <w:tcW w:w="851" w:type="dxa"/>
            <w:tcBorders>
              <w:top w:val="single" w:sz="2" w:space="0" w:color="auto"/>
              <w:left w:val="single" w:sz="2" w:space="0" w:color="auto"/>
              <w:bottom w:val="single" w:sz="2" w:space="0" w:color="auto"/>
              <w:right w:val="single" w:sz="2" w:space="0" w:color="auto"/>
            </w:tcBorders>
          </w:tcPr>
          <w:p w14:paraId="1B641A8C"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A5B2B33"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6952229"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This requirement does not apply to BS operating in Band n29.</w:t>
            </w:r>
          </w:p>
        </w:tc>
      </w:tr>
      <w:tr w:rsidR="00C5540E" w:rsidRPr="00C5540E" w14:paraId="2926D332"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28537AAF"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sz w:val="18"/>
              </w:rPr>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25964B6A"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tcPr>
          <w:p w14:paraId="11D7F20F"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246DE70B"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7455050"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This requirement does not apply to BS operating in band n30.</w:t>
            </w:r>
          </w:p>
        </w:tc>
      </w:tr>
      <w:tr w:rsidR="00C5540E" w:rsidRPr="00C5540E" w14:paraId="63ECDC2E"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5180FF9A"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5CDA9A00"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tcPr>
          <w:p w14:paraId="4952D0C9"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0920803F"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EE4A077"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This requirement does not apply to BS operating in band n30,</w:t>
            </w:r>
            <w:r w:rsidRPr="00C5540E">
              <w:rPr>
                <w:rFonts w:ascii="Arial" w:hAnsi="Arial" w:cs="v5.0.0"/>
                <w:sz w:val="18"/>
              </w:rPr>
              <w:t xml:space="preserve"> since it is already covered by the requirement in clause 6.6.5.5.1.2. </w:t>
            </w:r>
          </w:p>
        </w:tc>
      </w:tr>
      <w:tr w:rsidR="00C5540E" w:rsidRPr="00C5540E" w14:paraId="65BB3C08"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10C7C095"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rPr>
              <w:t xml:space="preserve">E-UTRA Band </w:t>
            </w:r>
            <w:r w:rsidRPr="00C5540E">
              <w:rPr>
                <w:rFonts w:ascii="Arial" w:hAnsi="Arial" w:cs="Arial"/>
                <w:sz w:val="18"/>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5A33CEDF"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sz w:val="18"/>
              </w:rPr>
              <w:t>462.5 -467.5 MHz</w:t>
            </w:r>
          </w:p>
        </w:tc>
        <w:tc>
          <w:tcPr>
            <w:tcW w:w="851" w:type="dxa"/>
            <w:tcBorders>
              <w:top w:val="single" w:sz="2" w:space="0" w:color="auto"/>
              <w:left w:val="single" w:sz="2" w:space="0" w:color="auto"/>
              <w:bottom w:val="single" w:sz="2" w:space="0" w:color="auto"/>
              <w:right w:val="single" w:sz="2" w:space="0" w:color="auto"/>
            </w:tcBorders>
          </w:tcPr>
          <w:p w14:paraId="10942A70"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1F2CD3F8"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5CC9D4C"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p>
        </w:tc>
      </w:tr>
      <w:tr w:rsidR="00C5540E" w:rsidRPr="00C5540E" w14:paraId="2DD50402"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5AFAED6D"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6773455D"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sz w:val="18"/>
              </w:rPr>
              <w:t>452.5 -457.5 MHz</w:t>
            </w:r>
          </w:p>
        </w:tc>
        <w:tc>
          <w:tcPr>
            <w:tcW w:w="851" w:type="dxa"/>
            <w:tcBorders>
              <w:top w:val="single" w:sz="2" w:space="0" w:color="auto"/>
              <w:left w:val="single" w:sz="2" w:space="0" w:color="auto"/>
              <w:bottom w:val="single" w:sz="2" w:space="0" w:color="auto"/>
              <w:right w:val="single" w:sz="2" w:space="0" w:color="auto"/>
            </w:tcBorders>
          </w:tcPr>
          <w:p w14:paraId="4C38E7A9"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3E1C274B"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91C4D79"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p>
        </w:tc>
      </w:tr>
      <w:tr w:rsidR="00C5540E" w:rsidRPr="00C5540E" w14:paraId="03F50F87"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0078D87"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lang w:val="sv-FI"/>
              </w:rPr>
            </w:pPr>
            <w:r w:rsidRPr="00C5540E">
              <w:rPr>
                <w:rFonts w:ascii="Arial" w:hAnsi="Arial" w:cs="Arial"/>
                <w:sz w:val="18"/>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1CCD54DA"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rPr>
              <w:t>1452 – 1496 MHz</w:t>
            </w:r>
          </w:p>
        </w:tc>
        <w:tc>
          <w:tcPr>
            <w:tcW w:w="851" w:type="dxa"/>
            <w:tcBorders>
              <w:top w:val="single" w:sz="2" w:space="0" w:color="auto"/>
              <w:left w:val="single" w:sz="2" w:space="0" w:color="auto"/>
              <w:bottom w:val="single" w:sz="2" w:space="0" w:color="auto"/>
              <w:right w:val="single" w:sz="2" w:space="0" w:color="auto"/>
            </w:tcBorders>
          </w:tcPr>
          <w:p w14:paraId="0C3CFCC0"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1AB90527"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70773DF"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This requirement does not apply to BS operating in Band n50, n74, n75, n92 or n94.</w:t>
            </w:r>
          </w:p>
        </w:tc>
      </w:tr>
      <w:tr w:rsidR="00C5540E" w:rsidRPr="00C5540E" w14:paraId="1E3B7841"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B615587"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101B11AF"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1900 – 1920 MHz</w:t>
            </w:r>
          </w:p>
        </w:tc>
        <w:tc>
          <w:tcPr>
            <w:tcW w:w="851" w:type="dxa"/>
            <w:tcBorders>
              <w:top w:val="single" w:sz="2" w:space="0" w:color="auto"/>
              <w:left w:val="single" w:sz="2" w:space="0" w:color="auto"/>
              <w:bottom w:val="single" w:sz="2" w:space="0" w:color="auto"/>
              <w:right w:val="single" w:sz="2" w:space="0" w:color="auto"/>
            </w:tcBorders>
          </w:tcPr>
          <w:p w14:paraId="798220F1"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1036AA80"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C37A82D"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p>
        </w:tc>
      </w:tr>
      <w:tr w:rsidR="00C5540E" w:rsidRPr="00C5540E" w14:paraId="36D1E45F"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A81080A"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rPr>
              <w:t>UTRA TDD Band a) or E-UTRA Band 34</w:t>
            </w:r>
            <w:r w:rsidRPr="00C5540E">
              <w:rPr>
                <w:rFonts w:ascii="Arial" w:hAnsi="Arial" w:cs="Arial"/>
                <w:sz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731E4AD6"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2010 – 2025 MHz</w:t>
            </w:r>
          </w:p>
        </w:tc>
        <w:tc>
          <w:tcPr>
            <w:tcW w:w="851" w:type="dxa"/>
            <w:tcBorders>
              <w:top w:val="single" w:sz="2" w:space="0" w:color="auto"/>
              <w:left w:val="single" w:sz="2" w:space="0" w:color="auto"/>
              <w:bottom w:val="single" w:sz="2" w:space="0" w:color="auto"/>
              <w:right w:val="single" w:sz="2" w:space="0" w:color="auto"/>
            </w:tcBorders>
          </w:tcPr>
          <w:p w14:paraId="6C29E076"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1D94FE4A"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7EC1440"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This requirement does not apply to BS operating in Band</w:t>
            </w:r>
            <w:r w:rsidRPr="00C5540E">
              <w:rPr>
                <w:rFonts w:ascii="Arial" w:hAnsi="Arial" w:cs="Arial"/>
                <w:sz w:val="18"/>
                <w:lang w:val="en-US" w:eastAsia="zh-CN"/>
              </w:rPr>
              <w:t xml:space="preserve"> n34</w:t>
            </w:r>
            <w:r w:rsidRPr="00C5540E">
              <w:rPr>
                <w:rFonts w:ascii="Arial" w:hAnsi="Arial" w:cs="Arial"/>
                <w:sz w:val="18"/>
              </w:rPr>
              <w:t>.</w:t>
            </w:r>
          </w:p>
        </w:tc>
      </w:tr>
      <w:tr w:rsidR="00C5540E" w:rsidRPr="00C5540E" w14:paraId="43558ED8"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D32D393"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lang w:val="sv-FI"/>
              </w:rPr>
            </w:pPr>
            <w:r w:rsidRPr="00C5540E">
              <w:rPr>
                <w:rFonts w:ascii="Arial" w:hAnsi="Arial" w:cs="Arial"/>
                <w:sz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11EB77AF"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1850 – 1910 MHz</w:t>
            </w:r>
          </w:p>
        </w:tc>
        <w:tc>
          <w:tcPr>
            <w:tcW w:w="851" w:type="dxa"/>
            <w:tcBorders>
              <w:top w:val="single" w:sz="2" w:space="0" w:color="auto"/>
              <w:left w:val="single" w:sz="2" w:space="0" w:color="auto"/>
              <w:bottom w:val="single" w:sz="2" w:space="0" w:color="auto"/>
              <w:right w:val="single" w:sz="2" w:space="0" w:color="auto"/>
            </w:tcBorders>
          </w:tcPr>
          <w:p w14:paraId="115B40C8"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4D0E1B7"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C701801"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p>
        </w:tc>
      </w:tr>
      <w:tr w:rsidR="00C5540E" w:rsidRPr="00C5540E" w14:paraId="2321F011"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455BBF3"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lang w:val="sv-FI"/>
              </w:rPr>
            </w:pPr>
            <w:r w:rsidRPr="00C5540E">
              <w:rPr>
                <w:rFonts w:ascii="Arial" w:hAnsi="Arial" w:cs="Arial"/>
                <w:sz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28183E0F"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1930 – 1990 MHz</w:t>
            </w:r>
          </w:p>
        </w:tc>
        <w:tc>
          <w:tcPr>
            <w:tcW w:w="851" w:type="dxa"/>
            <w:tcBorders>
              <w:top w:val="single" w:sz="2" w:space="0" w:color="auto"/>
              <w:left w:val="single" w:sz="2" w:space="0" w:color="auto"/>
              <w:bottom w:val="single" w:sz="2" w:space="0" w:color="auto"/>
              <w:right w:val="single" w:sz="2" w:space="0" w:color="auto"/>
            </w:tcBorders>
          </w:tcPr>
          <w:p w14:paraId="451184B0"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4C1C3977"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1D568CA"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This requirement does not apply to BS operating in Band n2 or n25.</w:t>
            </w:r>
          </w:p>
        </w:tc>
      </w:tr>
      <w:tr w:rsidR="00C5540E" w:rsidRPr="00C5540E" w14:paraId="3694C1F2"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8037831"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lang w:val="sv-FI"/>
              </w:rPr>
            </w:pPr>
            <w:r w:rsidRPr="00C5540E">
              <w:rPr>
                <w:rFonts w:ascii="Arial" w:hAnsi="Arial" w:cs="Arial"/>
                <w:sz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6826DC98"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1910 – 1930 MHz</w:t>
            </w:r>
          </w:p>
        </w:tc>
        <w:tc>
          <w:tcPr>
            <w:tcW w:w="851" w:type="dxa"/>
            <w:tcBorders>
              <w:top w:val="single" w:sz="2" w:space="0" w:color="auto"/>
              <w:left w:val="single" w:sz="2" w:space="0" w:color="auto"/>
              <w:bottom w:val="single" w:sz="2" w:space="0" w:color="auto"/>
              <w:right w:val="single" w:sz="2" w:space="0" w:color="auto"/>
            </w:tcBorders>
          </w:tcPr>
          <w:p w14:paraId="35E9A988"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01998FA"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10E8F1A"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p>
        </w:tc>
      </w:tr>
      <w:tr w:rsidR="00C5540E" w:rsidRPr="00C5540E" w14:paraId="07580B8D"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3E1312B"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7127E056"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2570 – 2620 MHz</w:t>
            </w:r>
          </w:p>
        </w:tc>
        <w:tc>
          <w:tcPr>
            <w:tcW w:w="851" w:type="dxa"/>
            <w:tcBorders>
              <w:top w:val="single" w:sz="2" w:space="0" w:color="auto"/>
              <w:left w:val="single" w:sz="2" w:space="0" w:color="auto"/>
              <w:bottom w:val="single" w:sz="2" w:space="0" w:color="auto"/>
              <w:right w:val="single" w:sz="2" w:space="0" w:color="auto"/>
            </w:tcBorders>
          </w:tcPr>
          <w:p w14:paraId="21D63968"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2650F7E"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A101DE7"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 xml:space="preserve">This requirement does not apply to BS operating in Band n38. </w:t>
            </w:r>
          </w:p>
        </w:tc>
      </w:tr>
      <w:tr w:rsidR="00C5540E" w:rsidRPr="00C5540E" w14:paraId="1C7ED196"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7BFD186"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lang w:val="sv-SE"/>
              </w:rPr>
              <w:t>UTRA TDD Band f) or E-UTRA Band 3</w:t>
            </w:r>
            <w:r w:rsidRPr="00C5540E">
              <w:rPr>
                <w:rFonts w:ascii="Arial" w:hAnsi="Arial" w:cs="Arial"/>
                <w:sz w:val="18"/>
                <w:lang w:val="sv-SE" w:eastAsia="zh-CN"/>
              </w:rPr>
              <w:t>9</w:t>
            </w:r>
            <w:r w:rsidRPr="00C5540E">
              <w:rPr>
                <w:rFonts w:ascii="Arial" w:hAnsi="Arial" w:cs="Arial"/>
                <w:sz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74D5EF72"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lang w:eastAsia="zh-CN"/>
              </w:rPr>
              <w:t>1880</w:t>
            </w:r>
            <w:r w:rsidRPr="00C5540E">
              <w:rPr>
                <w:rFonts w:ascii="Arial" w:hAnsi="Arial" w:cs="Arial"/>
                <w:sz w:val="18"/>
              </w:rPr>
              <w:t xml:space="preserve"> – </w:t>
            </w:r>
            <w:r w:rsidRPr="00C5540E">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4E4FEC96"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B342037"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9C4C322"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This requirement does not apply to BS operating in Band</w:t>
            </w:r>
            <w:r w:rsidRPr="00C5540E">
              <w:rPr>
                <w:rFonts w:ascii="Arial" w:hAnsi="Arial" w:cs="Arial"/>
                <w:sz w:val="18"/>
                <w:lang w:val="en-US" w:eastAsia="zh-CN"/>
              </w:rPr>
              <w:t xml:space="preserve"> n39</w:t>
            </w:r>
            <w:r w:rsidRPr="00C5540E">
              <w:rPr>
                <w:rFonts w:ascii="Arial" w:hAnsi="Arial" w:cs="Arial"/>
                <w:sz w:val="18"/>
              </w:rPr>
              <w:t>.</w:t>
            </w:r>
          </w:p>
        </w:tc>
      </w:tr>
      <w:tr w:rsidR="00C5540E" w:rsidRPr="00C5540E" w14:paraId="6335A655"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83B1FFD"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lang w:val="sv-SE"/>
              </w:rPr>
              <w:lastRenderedPageBreak/>
              <w:t xml:space="preserve">UTRA TDD Band e) or E-UTRA Band </w:t>
            </w:r>
            <w:r w:rsidRPr="00C5540E">
              <w:rPr>
                <w:rFonts w:ascii="Arial" w:hAnsi="Arial" w:cs="Arial"/>
                <w:sz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1F47051A"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zh-CN"/>
              </w:rPr>
            </w:pPr>
            <w:r w:rsidRPr="00C5540E">
              <w:rPr>
                <w:rFonts w:ascii="Arial" w:hAnsi="Arial" w:cs="Arial"/>
                <w:sz w:val="18"/>
                <w:lang w:eastAsia="zh-CN"/>
              </w:rPr>
              <w:t xml:space="preserve">2300 </w:t>
            </w:r>
            <w:r w:rsidRPr="00C5540E">
              <w:rPr>
                <w:rFonts w:ascii="Arial" w:hAnsi="Arial" w:cs="Arial"/>
                <w:sz w:val="18"/>
              </w:rPr>
              <w:t xml:space="preserve">– </w:t>
            </w:r>
            <w:r w:rsidRPr="00C5540E">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29B8845"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23C78008"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78778E4"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This requirement does not apply to BS operating in Bands n30 or n40.</w:t>
            </w:r>
          </w:p>
        </w:tc>
      </w:tr>
      <w:tr w:rsidR="00C5540E" w:rsidRPr="00C5540E" w14:paraId="19A618F3"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C3AED1D"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rPr>
              <w:t xml:space="preserve">E-UTRA Band </w:t>
            </w:r>
            <w:r w:rsidRPr="00C5540E">
              <w:rPr>
                <w:rFonts w:ascii="Arial" w:hAnsi="Arial" w:cs="Arial"/>
                <w:sz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1BA72A09"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zh-CN"/>
              </w:rPr>
            </w:pPr>
            <w:r w:rsidRPr="00C5540E">
              <w:rPr>
                <w:rFonts w:ascii="Arial" w:hAnsi="Arial" w:cs="Arial"/>
                <w:sz w:val="18"/>
                <w:lang w:eastAsia="zh-CN"/>
              </w:rPr>
              <w:t>2496</w:t>
            </w:r>
            <w:r w:rsidRPr="00C5540E">
              <w:rPr>
                <w:rFonts w:ascii="Arial" w:hAnsi="Arial" w:cs="Arial"/>
                <w:sz w:val="18"/>
              </w:rPr>
              <w:t xml:space="preserve"> – </w:t>
            </w:r>
            <w:r w:rsidRPr="00C5540E">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77044D18"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B0E89E7"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7CD4A3E"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This is not applicable to BS operating in Band n</w:t>
            </w:r>
            <w:r w:rsidRPr="00C5540E">
              <w:rPr>
                <w:rFonts w:ascii="Arial" w:hAnsi="Arial" w:cs="Arial"/>
                <w:sz w:val="18"/>
                <w:lang w:eastAsia="zh-CN"/>
              </w:rPr>
              <w:t>41 or n53.</w:t>
            </w:r>
          </w:p>
        </w:tc>
      </w:tr>
      <w:tr w:rsidR="00C5540E" w:rsidRPr="00C5540E" w14:paraId="6F4D0A6D"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417CF76"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rPr>
              <w:t xml:space="preserve">E-UTRA Band </w:t>
            </w:r>
            <w:r w:rsidRPr="00C5540E">
              <w:rPr>
                <w:rFonts w:ascii="Arial" w:hAnsi="Arial" w:cs="Arial"/>
                <w:sz w:val="18"/>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707EA9A5"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zh-CN"/>
              </w:rPr>
            </w:pPr>
            <w:r w:rsidRPr="00C5540E">
              <w:rPr>
                <w:rFonts w:ascii="Arial" w:hAnsi="Arial" w:cs="Arial"/>
                <w:sz w:val="18"/>
                <w:lang w:eastAsia="zh-CN"/>
              </w:rPr>
              <w:t>3400</w:t>
            </w:r>
            <w:r w:rsidRPr="00C5540E">
              <w:rPr>
                <w:rFonts w:ascii="Arial" w:hAnsi="Arial" w:cs="Arial"/>
                <w:sz w:val="18"/>
              </w:rPr>
              <w:t xml:space="preserve"> – 360</w:t>
            </w:r>
            <w:r w:rsidRPr="00C5540E">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463F1F98"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EABDF69"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2A6AD24"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This is not applicable to BS operating in Band n48, n</w:t>
            </w:r>
            <w:r w:rsidRPr="00C5540E">
              <w:rPr>
                <w:rFonts w:ascii="Arial" w:hAnsi="Arial" w:cs="Arial"/>
                <w:sz w:val="18"/>
                <w:lang w:eastAsia="zh-CN"/>
              </w:rPr>
              <w:t>77</w:t>
            </w:r>
            <w:r w:rsidRPr="00C5540E">
              <w:rPr>
                <w:rFonts w:ascii="Arial" w:hAnsi="Arial" w:cs="Arial"/>
                <w:sz w:val="18"/>
              </w:rPr>
              <w:t xml:space="preserve"> or n78.</w:t>
            </w:r>
          </w:p>
        </w:tc>
      </w:tr>
      <w:tr w:rsidR="00C5540E" w:rsidRPr="00C5540E" w14:paraId="64D73155"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995FB52"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rPr>
              <w:t xml:space="preserve">E-UTRA Band </w:t>
            </w:r>
            <w:r w:rsidRPr="00C5540E">
              <w:rPr>
                <w:rFonts w:ascii="Arial" w:hAnsi="Arial" w:cs="Arial"/>
                <w:sz w:val="18"/>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09D75F38"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zh-CN"/>
              </w:rPr>
            </w:pPr>
            <w:r w:rsidRPr="00C5540E">
              <w:rPr>
                <w:rFonts w:ascii="Arial" w:hAnsi="Arial" w:cs="Arial"/>
                <w:sz w:val="18"/>
                <w:lang w:eastAsia="zh-CN"/>
              </w:rPr>
              <w:t>3600</w:t>
            </w:r>
            <w:r w:rsidRPr="00C5540E">
              <w:rPr>
                <w:rFonts w:ascii="Arial" w:hAnsi="Arial" w:cs="Arial"/>
                <w:sz w:val="18"/>
              </w:rPr>
              <w:t xml:space="preserve"> – 380</w:t>
            </w:r>
            <w:r w:rsidRPr="00C5540E">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266CA683"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13CA7CA"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EFDACB2"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This is not applicable to BS operating in Band n48, n</w:t>
            </w:r>
            <w:r w:rsidRPr="00C5540E">
              <w:rPr>
                <w:rFonts w:ascii="Arial" w:hAnsi="Arial" w:cs="Arial"/>
                <w:sz w:val="18"/>
                <w:lang w:eastAsia="zh-CN"/>
              </w:rPr>
              <w:t>77</w:t>
            </w:r>
            <w:r w:rsidRPr="00C5540E">
              <w:rPr>
                <w:rFonts w:ascii="Arial" w:hAnsi="Arial" w:cs="Arial"/>
                <w:sz w:val="18"/>
              </w:rPr>
              <w:t xml:space="preserve"> or n78.</w:t>
            </w:r>
          </w:p>
        </w:tc>
      </w:tr>
      <w:tr w:rsidR="00C5540E" w:rsidRPr="00C5540E" w14:paraId="4D893761"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E8C6FB5"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rPr>
              <w:t>E-UTRA Band 44</w:t>
            </w:r>
          </w:p>
        </w:tc>
        <w:tc>
          <w:tcPr>
            <w:tcW w:w="1701" w:type="dxa"/>
            <w:tcBorders>
              <w:top w:val="single" w:sz="2" w:space="0" w:color="auto"/>
              <w:left w:val="single" w:sz="2" w:space="0" w:color="auto"/>
              <w:bottom w:val="single" w:sz="2" w:space="0" w:color="auto"/>
              <w:right w:val="single" w:sz="2" w:space="0" w:color="auto"/>
            </w:tcBorders>
          </w:tcPr>
          <w:p w14:paraId="5CA646D2"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zh-CN"/>
              </w:rPr>
            </w:pPr>
            <w:r w:rsidRPr="00C5540E">
              <w:rPr>
                <w:rFonts w:ascii="Arial" w:hAnsi="Arial" w:cs="Arial"/>
                <w:sz w:val="18"/>
                <w:lang w:eastAsia="zh-CN"/>
              </w:rPr>
              <w:t>703</w:t>
            </w:r>
            <w:r w:rsidRPr="00C5540E">
              <w:rPr>
                <w:rFonts w:ascii="Arial" w:hAnsi="Arial" w:cs="Arial"/>
                <w:sz w:val="18"/>
              </w:rPr>
              <w:t xml:space="preserve"> – 80</w:t>
            </w:r>
            <w:r w:rsidRPr="00C5540E">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71F7DED9"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4D2D0EA3"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4975AF4"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This is not applicable to BS operating in Band n28.</w:t>
            </w:r>
          </w:p>
        </w:tc>
      </w:tr>
      <w:tr w:rsidR="00C5540E" w:rsidRPr="00C5540E" w14:paraId="0F5B37B6"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41E5DEE"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szCs w:val="18"/>
              </w:rPr>
              <w:t>E-UTRA Band 4</w:t>
            </w:r>
            <w:r w:rsidRPr="00C5540E">
              <w:rPr>
                <w:rFonts w:ascii="Arial" w:hAnsi="Arial" w:cs="Arial"/>
                <w:sz w:val="18"/>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3C063732"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zh-CN"/>
              </w:rPr>
            </w:pPr>
            <w:r w:rsidRPr="00C5540E">
              <w:rPr>
                <w:rFonts w:ascii="Arial" w:hAnsi="Arial" w:cs="Arial"/>
                <w:sz w:val="18"/>
                <w:szCs w:val="18"/>
                <w:lang w:eastAsia="zh-CN"/>
              </w:rPr>
              <w:t>1447</w:t>
            </w:r>
            <w:r w:rsidRPr="00C5540E">
              <w:rPr>
                <w:rFonts w:ascii="Arial" w:hAnsi="Arial" w:cs="Arial"/>
                <w:sz w:val="18"/>
                <w:szCs w:val="18"/>
              </w:rPr>
              <w:t xml:space="preserve"> – </w:t>
            </w:r>
            <w:r w:rsidRPr="00C5540E">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55805ACB"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tcPr>
          <w:p w14:paraId="38281196"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tcPr>
          <w:p w14:paraId="74377A49"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p>
        </w:tc>
      </w:tr>
      <w:tr w:rsidR="00C5540E" w:rsidRPr="00C5540E" w14:paraId="298371E3"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974F7E4"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rPr>
              <w:t>E-UTRA Band 4</w:t>
            </w:r>
            <w:r w:rsidRPr="00C5540E">
              <w:rPr>
                <w:rFonts w:ascii="Arial" w:hAnsi="Arial" w:cs="Arial"/>
                <w:sz w:val="18"/>
                <w:lang w:eastAsia="zh-CN"/>
              </w:rPr>
              <w:t>6</w:t>
            </w:r>
            <w:r w:rsidRPr="00C5540E">
              <w:rPr>
                <w:rFonts w:ascii="Arial" w:hAnsi="Arial" w:cs="Arial" w:hint="eastAsia"/>
                <w:sz w:val="18"/>
                <w:lang w:val="en-US" w:eastAsia="zh-CN"/>
              </w:rPr>
              <w:t xml:space="preserve"> </w:t>
            </w:r>
            <w:r w:rsidRPr="00C5540E">
              <w:rPr>
                <w:rFonts w:ascii="Arial" w:hAnsi="Arial" w:cs="Arial"/>
                <w:sz w:val="18"/>
                <w:lang w:eastAsia="zh-CN"/>
              </w:rPr>
              <w:t>or NR Band n46</w:t>
            </w:r>
          </w:p>
        </w:tc>
        <w:tc>
          <w:tcPr>
            <w:tcW w:w="1701" w:type="dxa"/>
            <w:tcBorders>
              <w:top w:val="single" w:sz="2" w:space="0" w:color="auto"/>
              <w:left w:val="single" w:sz="2" w:space="0" w:color="auto"/>
              <w:bottom w:val="single" w:sz="2" w:space="0" w:color="auto"/>
              <w:right w:val="single" w:sz="2" w:space="0" w:color="auto"/>
            </w:tcBorders>
          </w:tcPr>
          <w:p w14:paraId="5756B733"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5540E">
              <w:rPr>
                <w:rFonts w:ascii="Arial" w:hAnsi="Arial" w:cs="Arial"/>
                <w:sz w:val="18"/>
                <w:lang w:eastAsia="zh-CN"/>
              </w:rPr>
              <w:t>5150</w:t>
            </w:r>
            <w:r w:rsidRPr="00C5540E">
              <w:rPr>
                <w:rFonts w:ascii="Arial" w:hAnsi="Arial" w:cs="Arial"/>
                <w:sz w:val="18"/>
              </w:rPr>
              <w:t xml:space="preserve"> – </w:t>
            </w:r>
            <w:r w:rsidRPr="00C5540E">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34BF0368"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szCs w:val="18"/>
              </w:rPr>
            </w:pPr>
            <w:r w:rsidRPr="00C5540E">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1EF28B7E"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szCs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9DE2B07" w14:textId="77777777" w:rsidR="00C5540E" w:rsidRPr="00C5540E" w:rsidRDefault="00C5540E" w:rsidP="00C5540E">
            <w:pPr>
              <w:overflowPunct w:val="0"/>
              <w:autoSpaceDE w:val="0"/>
              <w:autoSpaceDN w:val="0"/>
              <w:adjustRightInd w:val="0"/>
              <w:textAlignment w:val="baseline"/>
              <w:rPr>
                <w:rFonts w:ascii="Arial" w:eastAsia="SimSun" w:hAnsi="Arial" w:cs="Arial"/>
                <w:sz w:val="18"/>
                <w:lang w:val="en-US" w:eastAsia="zh-CN"/>
              </w:rPr>
            </w:pPr>
            <w:r w:rsidRPr="00C5540E">
              <w:rPr>
                <w:rFonts w:ascii="Arial" w:hAnsi="Arial" w:cs="Arial"/>
                <w:sz w:val="18"/>
              </w:rPr>
              <w:t>This is not applicable to BS operating in Band n46</w:t>
            </w:r>
            <w:r w:rsidRPr="00C5540E">
              <w:rPr>
                <w:rFonts w:ascii="Arial" w:eastAsia="SimSun" w:hAnsi="Arial" w:cs="Arial" w:hint="eastAsia"/>
                <w:sz w:val="18"/>
                <w:lang w:val="en-US" w:eastAsia="zh-CN"/>
              </w:rPr>
              <w:t xml:space="preserve"> or n96.</w:t>
            </w:r>
          </w:p>
          <w:p w14:paraId="3B25859B"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p>
        </w:tc>
      </w:tr>
      <w:tr w:rsidR="00C5540E" w:rsidRPr="00C5540E" w14:paraId="0C5C6338"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2B4DE7E"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lang w:eastAsia="ko-KR"/>
              </w:rPr>
              <w:t>E-UTRA Band 4</w:t>
            </w:r>
            <w:r w:rsidRPr="00C5540E">
              <w:rPr>
                <w:rFonts w:ascii="Arial" w:hAnsi="Arial" w:cs="Arial"/>
                <w:sz w:val="18"/>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FC8571F"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zh-CN"/>
              </w:rPr>
            </w:pPr>
            <w:r w:rsidRPr="00C5540E">
              <w:rPr>
                <w:rFonts w:ascii="Arial" w:hAnsi="Arial" w:cs="Arial"/>
                <w:sz w:val="18"/>
                <w:lang w:eastAsia="zh-CN"/>
              </w:rPr>
              <w:t>5855</w:t>
            </w:r>
            <w:r w:rsidRPr="00C5540E">
              <w:rPr>
                <w:rFonts w:ascii="Arial" w:hAnsi="Arial" w:cs="Arial"/>
                <w:sz w:val="18"/>
                <w:lang w:eastAsia="ko-KR"/>
              </w:rPr>
              <w:t xml:space="preserve"> – </w:t>
            </w:r>
            <w:r w:rsidRPr="00C5540E">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23C327D1"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0DB3174"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404EF48"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p>
        </w:tc>
      </w:tr>
      <w:tr w:rsidR="00C5540E" w:rsidRPr="00C5540E" w14:paraId="1AA18E3F"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F570873"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lang w:eastAsia="ja-JP"/>
              </w:rPr>
              <w:t xml:space="preserve">E-UTRA Band </w:t>
            </w:r>
            <w:r w:rsidRPr="00C5540E">
              <w:rPr>
                <w:rFonts w:ascii="Arial" w:hAnsi="Arial" w:cs="Arial"/>
                <w:sz w:val="18"/>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58EC0AF4"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zh-CN"/>
              </w:rPr>
            </w:pPr>
            <w:r w:rsidRPr="00C5540E">
              <w:rPr>
                <w:rFonts w:ascii="Arial" w:hAnsi="Arial" w:cs="Arial"/>
                <w:sz w:val="18"/>
                <w:lang w:eastAsia="zh-CN"/>
              </w:rPr>
              <w:t>3550</w:t>
            </w:r>
            <w:r w:rsidRPr="00C5540E">
              <w:rPr>
                <w:rFonts w:ascii="Arial" w:hAnsi="Arial" w:cs="Arial"/>
                <w:sz w:val="18"/>
                <w:lang w:eastAsia="ja-JP"/>
              </w:rPr>
              <w:t xml:space="preserve"> – </w:t>
            </w:r>
            <w:r w:rsidRPr="00C5540E">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726D110C"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5D33F477"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D3663DB"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lang w:eastAsia="ko-KR"/>
              </w:rPr>
              <w:t>This requirement does not apply to BS operating in Band n48, n77 and n78.</w:t>
            </w:r>
          </w:p>
        </w:tc>
      </w:tr>
      <w:tr w:rsidR="00C5540E" w:rsidRPr="00C5540E" w14:paraId="6BBEDABB"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2DAB784"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5BBF185F"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zh-CN"/>
              </w:rPr>
            </w:pPr>
            <w:r w:rsidRPr="00C5540E">
              <w:rPr>
                <w:rFonts w:ascii="Arial" w:hAnsi="Arial" w:cs="Arial"/>
                <w:sz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4D16D10C"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ja-JP"/>
              </w:rPr>
            </w:pPr>
            <w:r w:rsidRPr="00C5540E">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F5E9FB5"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ja-JP"/>
              </w:rPr>
            </w:pPr>
            <w:r w:rsidRPr="00C5540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C21E799"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lang w:eastAsia="ko-KR"/>
              </w:rPr>
            </w:pPr>
            <w:r w:rsidRPr="00C5540E">
              <w:rPr>
                <w:rFonts w:ascii="Arial" w:hAnsi="Arial" w:cs="Arial"/>
                <w:sz w:val="18"/>
                <w:lang w:eastAsia="ko-KR"/>
              </w:rPr>
              <w:t>This requirement does not apply to BS operating in Band n50, n51, n74, n75, n76, n91, n92, n93 or n94.</w:t>
            </w:r>
          </w:p>
        </w:tc>
      </w:tr>
      <w:tr w:rsidR="00C5540E" w:rsidRPr="00C5540E" w14:paraId="5D29222A"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3DA2568"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32D9C8CB"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7F8EE8F"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3E4C37B"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A2C363B"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lang w:eastAsia="ko-KR"/>
              </w:rPr>
            </w:pPr>
            <w:r w:rsidRPr="00C5540E">
              <w:rPr>
                <w:rFonts w:ascii="Arial" w:hAnsi="Arial" w:cs="Arial"/>
                <w:sz w:val="18"/>
                <w:lang w:eastAsia="ko-KR"/>
              </w:rPr>
              <w:t>This requirement does not apply to BS operating in Band n50, n51, n75, n76, n91, n92, n93 or n94.</w:t>
            </w:r>
          </w:p>
        </w:tc>
      </w:tr>
      <w:tr w:rsidR="00C5540E" w:rsidRPr="00C5540E" w14:paraId="5DD6C919"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E108FF6"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rPr>
              <w:t xml:space="preserve">E-UTRA Band </w:t>
            </w:r>
            <w:r w:rsidRPr="00C5540E">
              <w:rPr>
                <w:rFonts w:ascii="Arial" w:hAnsi="Arial" w:cs="Arial"/>
                <w:sz w:val="18"/>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2C6F76A8"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lang w:eastAsia="zh-CN"/>
              </w:rPr>
              <w:t>2483.5</w:t>
            </w:r>
            <w:r w:rsidRPr="00C5540E">
              <w:rPr>
                <w:rFonts w:ascii="Arial" w:hAnsi="Arial" w:cs="Arial"/>
                <w:sz w:val="18"/>
              </w:rPr>
              <w:t xml:space="preserve"> - 2495</w:t>
            </w:r>
            <w:r w:rsidRPr="00C5540E">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4B27DDE7"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378BCB6"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9EC6B21"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lang w:eastAsia="ko-KR"/>
              </w:rPr>
            </w:pPr>
            <w:r w:rsidRPr="00C5540E">
              <w:rPr>
                <w:rFonts w:ascii="Arial" w:hAnsi="Arial" w:cs="Arial"/>
                <w:sz w:val="18"/>
              </w:rPr>
              <w:t>This requirement does not apply to BS operating in Band</w:t>
            </w:r>
            <w:r w:rsidRPr="00C5540E">
              <w:rPr>
                <w:rFonts w:ascii="Arial" w:hAnsi="Arial" w:cs="Arial"/>
                <w:sz w:val="18"/>
                <w:lang w:eastAsia="zh-CN"/>
              </w:rPr>
              <w:t xml:space="preserve"> n41, n53 or n90.</w:t>
            </w:r>
          </w:p>
        </w:tc>
      </w:tr>
      <w:tr w:rsidR="00C5540E" w:rsidRPr="00C5540E" w14:paraId="2D79355A"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13EDA471"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lang w:eastAsia="ja-JP"/>
              </w:rPr>
              <w:t>E-UTRA Band 65</w:t>
            </w:r>
            <w:r w:rsidRPr="00C5540E">
              <w:rPr>
                <w:rFonts w:ascii="Arial" w:hAnsi="Arial" w:cs="Arial"/>
                <w:sz w:val="18"/>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1ECA4D28"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zh-CN"/>
              </w:rPr>
            </w:pPr>
            <w:r w:rsidRPr="00C5540E">
              <w:rPr>
                <w:rFonts w:ascii="Arial" w:hAnsi="Arial" w:cs="Arial"/>
                <w:sz w:val="18"/>
              </w:rPr>
              <w:t>2110 – 2</w:t>
            </w:r>
            <w:r w:rsidRPr="00C5540E">
              <w:rPr>
                <w:rFonts w:ascii="Arial" w:hAnsi="Arial" w:cs="Arial"/>
                <w:sz w:val="18"/>
                <w:lang w:eastAsia="ja-JP"/>
              </w:rPr>
              <w:t>20</w:t>
            </w:r>
            <w:r w:rsidRPr="00C5540E">
              <w:rPr>
                <w:rFonts w:ascii="Arial" w:hAnsi="Arial" w:cs="Arial"/>
                <w:sz w:val="18"/>
              </w:rPr>
              <w:t>0 MHz</w:t>
            </w:r>
          </w:p>
        </w:tc>
        <w:tc>
          <w:tcPr>
            <w:tcW w:w="851" w:type="dxa"/>
            <w:tcBorders>
              <w:top w:val="single" w:sz="2" w:space="0" w:color="auto"/>
              <w:left w:val="single" w:sz="2" w:space="0" w:color="auto"/>
              <w:bottom w:val="single" w:sz="2" w:space="0" w:color="auto"/>
              <w:right w:val="single" w:sz="2" w:space="0" w:color="auto"/>
            </w:tcBorders>
          </w:tcPr>
          <w:p w14:paraId="51FEC3A8"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5A4F2DA"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405617A"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 xml:space="preserve">This requirement does not apply to BS operating in Band n1 or n65 </w:t>
            </w:r>
          </w:p>
        </w:tc>
      </w:tr>
      <w:tr w:rsidR="00C5540E" w:rsidRPr="00C5540E" w14:paraId="1297B7AE"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1E0081BC"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147DBA14"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 xml:space="preserve">1920 – </w:t>
            </w:r>
            <w:r w:rsidRPr="00C5540E">
              <w:rPr>
                <w:rFonts w:ascii="Arial" w:hAnsi="Arial" w:cs="Arial"/>
                <w:sz w:val="18"/>
                <w:lang w:eastAsia="ja-JP"/>
              </w:rPr>
              <w:t>2010</w:t>
            </w:r>
            <w:r w:rsidRPr="00C5540E">
              <w:rPr>
                <w:rFonts w:ascii="Arial" w:hAnsi="Arial" w:cs="Arial"/>
                <w:sz w:val="18"/>
              </w:rPr>
              <w:t xml:space="preserve"> MHz</w:t>
            </w:r>
          </w:p>
        </w:tc>
        <w:tc>
          <w:tcPr>
            <w:tcW w:w="851" w:type="dxa"/>
            <w:tcBorders>
              <w:top w:val="single" w:sz="2" w:space="0" w:color="auto"/>
              <w:left w:val="single" w:sz="2" w:space="0" w:color="auto"/>
              <w:bottom w:val="single" w:sz="2" w:space="0" w:color="auto"/>
              <w:right w:val="single" w:sz="2" w:space="0" w:color="auto"/>
            </w:tcBorders>
          </w:tcPr>
          <w:p w14:paraId="36584E42"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74BF0E45"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093542B"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v5.0.0"/>
                <w:sz w:val="18"/>
              </w:rPr>
            </w:pPr>
            <w:r w:rsidRPr="00C5540E">
              <w:rPr>
                <w:rFonts w:ascii="Arial" w:hAnsi="Arial" w:cs="Arial"/>
                <w:sz w:val="18"/>
                <w:lang w:eastAsia="ja-JP"/>
              </w:rPr>
              <w:t>For BS operating in Band n1, it applies for 1980 MHz to 2010 MHz, while the rest is covered in clause </w:t>
            </w:r>
            <w:r w:rsidRPr="00C5540E">
              <w:rPr>
                <w:rFonts w:ascii="Arial" w:hAnsi="Arial"/>
                <w:sz w:val="18"/>
              </w:rPr>
              <w:t>6.6.5.5.1.2</w:t>
            </w:r>
            <w:r w:rsidRPr="00C5540E">
              <w:rPr>
                <w:rFonts w:ascii="Arial" w:hAnsi="Arial" w:cs="v5.0.0"/>
                <w:sz w:val="18"/>
              </w:rPr>
              <w:t>.</w:t>
            </w:r>
          </w:p>
          <w:p w14:paraId="0F10CD11"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 xml:space="preserve">This requirement does not apply to BS operating in band n65, </w:t>
            </w:r>
            <w:r w:rsidRPr="00C5540E">
              <w:rPr>
                <w:rFonts w:ascii="Arial" w:hAnsi="Arial" w:cs="v5.0.0"/>
                <w:sz w:val="18"/>
              </w:rPr>
              <w:t>since it is already covered by the requirement in clause 6.6.5.5.1.2.</w:t>
            </w:r>
          </w:p>
        </w:tc>
      </w:tr>
      <w:tr w:rsidR="00C5540E" w:rsidRPr="00C5540E" w14:paraId="0560FE8D"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616E5205"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604D726A"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2110 – 2200 MHz</w:t>
            </w:r>
          </w:p>
        </w:tc>
        <w:tc>
          <w:tcPr>
            <w:tcW w:w="851" w:type="dxa"/>
            <w:tcBorders>
              <w:top w:val="single" w:sz="2" w:space="0" w:color="auto"/>
              <w:left w:val="single" w:sz="2" w:space="0" w:color="auto"/>
              <w:bottom w:val="single" w:sz="2" w:space="0" w:color="auto"/>
              <w:right w:val="single" w:sz="2" w:space="0" w:color="auto"/>
            </w:tcBorders>
          </w:tcPr>
          <w:p w14:paraId="162B3C3B"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13B2503E"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ABD25D4"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lang w:eastAsia="ja-JP"/>
              </w:rPr>
            </w:pPr>
            <w:r w:rsidRPr="00C5540E">
              <w:rPr>
                <w:rFonts w:ascii="Arial" w:hAnsi="Arial" w:cs="Arial"/>
                <w:sz w:val="18"/>
              </w:rPr>
              <w:t>This requirement does not apply to BS operating in band n66.</w:t>
            </w:r>
          </w:p>
        </w:tc>
      </w:tr>
      <w:tr w:rsidR="00C5540E" w:rsidRPr="00C5540E" w14:paraId="46D5C15C"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7512141A"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519A2214"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1710 – 1780 MHz</w:t>
            </w:r>
          </w:p>
        </w:tc>
        <w:tc>
          <w:tcPr>
            <w:tcW w:w="851" w:type="dxa"/>
            <w:tcBorders>
              <w:top w:val="single" w:sz="2" w:space="0" w:color="auto"/>
              <w:left w:val="single" w:sz="2" w:space="0" w:color="auto"/>
              <w:bottom w:val="single" w:sz="2" w:space="0" w:color="auto"/>
              <w:right w:val="single" w:sz="2" w:space="0" w:color="auto"/>
            </w:tcBorders>
          </w:tcPr>
          <w:p w14:paraId="211A4431"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07B6C6FF"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9FCEB26"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 xml:space="preserve">This requirement does not apply to BS operating in band n66, </w:t>
            </w:r>
            <w:r w:rsidRPr="00C5540E">
              <w:rPr>
                <w:rFonts w:ascii="Arial" w:hAnsi="Arial" w:cs="v5.0.0"/>
                <w:sz w:val="18"/>
              </w:rPr>
              <w:t>since it is already covered by the requirement in clause </w:t>
            </w:r>
            <w:r w:rsidRPr="00C5540E">
              <w:rPr>
                <w:rFonts w:ascii="Arial" w:hAnsi="Arial"/>
                <w:sz w:val="18"/>
              </w:rPr>
              <w:t>6.6.5.5.1.2</w:t>
            </w:r>
            <w:r w:rsidRPr="00C5540E">
              <w:rPr>
                <w:rFonts w:ascii="Arial" w:hAnsi="Arial" w:cs="v5.0.0"/>
                <w:sz w:val="18"/>
              </w:rPr>
              <w:t>.</w:t>
            </w:r>
          </w:p>
        </w:tc>
      </w:tr>
      <w:tr w:rsidR="00C5540E" w:rsidRPr="00C5540E" w14:paraId="5F6C6D40"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167B4E0"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rPr>
              <w:t>E-UTRA Band 67</w:t>
            </w:r>
          </w:p>
        </w:tc>
        <w:tc>
          <w:tcPr>
            <w:tcW w:w="1701" w:type="dxa"/>
            <w:tcBorders>
              <w:top w:val="single" w:sz="2" w:space="0" w:color="auto"/>
              <w:left w:val="single" w:sz="2" w:space="0" w:color="auto"/>
              <w:bottom w:val="single" w:sz="2" w:space="0" w:color="auto"/>
              <w:right w:val="single" w:sz="2" w:space="0" w:color="auto"/>
            </w:tcBorders>
          </w:tcPr>
          <w:p w14:paraId="5292AFAB"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606A1919"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151B616"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6C35A50"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This requirement does not apply to BS operating in Band n28.</w:t>
            </w:r>
          </w:p>
        </w:tc>
      </w:tr>
      <w:tr w:rsidR="00C5540E" w:rsidRPr="00C5540E" w14:paraId="77C21DCE"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5DA8274F"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rPr>
              <w:t>E-UTRA Band 68</w:t>
            </w:r>
          </w:p>
        </w:tc>
        <w:tc>
          <w:tcPr>
            <w:tcW w:w="1701" w:type="dxa"/>
            <w:tcBorders>
              <w:top w:val="single" w:sz="2" w:space="0" w:color="auto"/>
              <w:left w:val="single" w:sz="2" w:space="0" w:color="auto"/>
              <w:bottom w:val="single" w:sz="2" w:space="0" w:color="auto"/>
              <w:right w:val="single" w:sz="2" w:space="0" w:color="auto"/>
            </w:tcBorders>
          </w:tcPr>
          <w:p w14:paraId="16F8F398"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zh-CN"/>
              </w:rPr>
            </w:pPr>
            <w:r w:rsidRPr="00C5540E">
              <w:rPr>
                <w:rFonts w:ascii="Arial" w:hAnsi="Arial" w:cs="Arial"/>
                <w:sz w:val="18"/>
              </w:rPr>
              <w:t>753 -783 MHz</w:t>
            </w:r>
          </w:p>
        </w:tc>
        <w:tc>
          <w:tcPr>
            <w:tcW w:w="851" w:type="dxa"/>
            <w:tcBorders>
              <w:top w:val="single" w:sz="2" w:space="0" w:color="auto"/>
              <w:left w:val="single" w:sz="2" w:space="0" w:color="auto"/>
              <w:bottom w:val="single" w:sz="2" w:space="0" w:color="auto"/>
              <w:right w:val="single" w:sz="2" w:space="0" w:color="auto"/>
            </w:tcBorders>
          </w:tcPr>
          <w:p w14:paraId="67A5C54A"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D8E9520"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1FBE662"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This requirement does not apply to BS operating in band n28.</w:t>
            </w:r>
          </w:p>
        </w:tc>
      </w:tr>
      <w:tr w:rsidR="00C5540E" w:rsidRPr="00C5540E" w14:paraId="209F80E0"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6CFE70BA"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78378A60"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698-728 MHz</w:t>
            </w:r>
          </w:p>
        </w:tc>
        <w:tc>
          <w:tcPr>
            <w:tcW w:w="851" w:type="dxa"/>
            <w:tcBorders>
              <w:top w:val="single" w:sz="2" w:space="0" w:color="auto"/>
              <w:left w:val="single" w:sz="2" w:space="0" w:color="auto"/>
              <w:bottom w:val="single" w:sz="2" w:space="0" w:color="auto"/>
              <w:right w:val="single" w:sz="2" w:space="0" w:color="auto"/>
            </w:tcBorders>
          </w:tcPr>
          <w:p w14:paraId="05C479FE"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5D88B527"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09A75A1"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For BS operating in Band n28, this requirement applies between 698 MHz and 703 MHz, while the rest is covered in clause </w:t>
            </w:r>
            <w:r w:rsidRPr="00C5540E">
              <w:rPr>
                <w:rFonts w:ascii="Arial" w:hAnsi="Arial"/>
                <w:sz w:val="18"/>
              </w:rPr>
              <w:t>6.6.5.5.1.2</w:t>
            </w:r>
            <w:r w:rsidRPr="00C5540E">
              <w:rPr>
                <w:rFonts w:ascii="Arial" w:hAnsi="Arial" w:cs="v5.0.0"/>
                <w:sz w:val="18"/>
              </w:rPr>
              <w:t>.</w:t>
            </w:r>
          </w:p>
        </w:tc>
      </w:tr>
      <w:tr w:rsidR="00C5540E" w:rsidRPr="00C5540E" w14:paraId="063DDEE2"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21FCD9F"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rPr>
              <w:t>E-UTRA Band 69</w:t>
            </w:r>
          </w:p>
        </w:tc>
        <w:tc>
          <w:tcPr>
            <w:tcW w:w="1701" w:type="dxa"/>
            <w:tcBorders>
              <w:top w:val="single" w:sz="2" w:space="0" w:color="auto"/>
              <w:left w:val="single" w:sz="2" w:space="0" w:color="auto"/>
              <w:bottom w:val="single" w:sz="2" w:space="0" w:color="auto"/>
              <w:right w:val="single" w:sz="2" w:space="0" w:color="auto"/>
            </w:tcBorders>
          </w:tcPr>
          <w:p w14:paraId="392001BD"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2570 – 2620 MHz</w:t>
            </w:r>
          </w:p>
        </w:tc>
        <w:tc>
          <w:tcPr>
            <w:tcW w:w="851" w:type="dxa"/>
            <w:tcBorders>
              <w:top w:val="single" w:sz="2" w:space="0" w:color="auto"/>
              <w:left w:val="single" w:sz="2" w:space="0" w:color="auto"/>
              <w:bottom w:val="single" w:sz="2" w:space="0" w:color="auto"/>
              <w:right w:val="single" w:sz="2" w:space="0" w:color="auto"/>
            </w:tcBorders>
          </w:tcPr>
          <w:p w14:paraId="1BEF733F"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4C250B95"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43A28D9"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This requirement does not apply to BS operating in Band n38.</w:t>
            </w:r>
          </w:p>
        </w:tc>
      </w:tr>
      <w:tr w:rsidR="00C5540E" w:rsidRPr="00C5540E" w14:paraId="7A383EFA"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0E9C339C"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1974A14B"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sz w:val="18"/>
              </w:rPr>
              <w:t>1995 – 2020 MHz</w:t>
            </w:r>
          </w:p>
        </w:tc>
        <w:tc>
          <w:tcPr>
            <w:tcW w:w="851" w:type="dxa"/>
            <w:tcBorders>
              <w:top w:val="single" w:sz="2" w:space="0" w:color="auto"/>
              <w:left w:val="single" w:sz="2" w:space="0" w:color="auto"/>
              <w:bottom w:val="single" w:sz="2" w:space="0" w:color="auto"/>
              <w:right w:val="single" w:sz="2" w:space="0" w:color="auto"/>
            </w:tcBorders>
          </w:tcPr>
          <w:p w14:paraId="2A5C87E0"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AD556BF"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56DA3F9"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This requirement does not apply to BS operating in band n2, n25 or n70</w:t>
            </w:r>
          </w:p>
        </w:tc>
      </w:tr>
      <w:tr w:rsidR="00C5540E" w:rsidRPr="00C5540E" w14:paraId="53BE81ED"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5AD4ED83"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35A89B9F"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sz w:val="18"/>
              </w:rPr>
              <w:t>1695 – 1710 MHz</w:t>
            </w:r>
          </w:p>
        </w:tc>
        <w:tc>
          <w:tcPr>
            <w:tcW w:w="851" w:type="dxa"/>
            <w:tcBorders>
              <w:top w:val="single" w:sz="2" w:space="0" w:color="auto"/>
              <w:left w:val="single" w:sz="2" w:space="0" w:color="auto"/>
              <w:bottom w:val="single" w:sz="2" w:space="0" w:color="auto"/>
              <w:right w:val="single" w:sz="2" w:space="0" w:color="auto"/>
            </w:tcBorders>
          </w:tcPr>
          <w:p w14:paraId="20670538"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2B4002BF"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1B62537"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rPr>
              <w:t>This requirement does not apply to BS operating in band n70, since it is already covered by the requirement in clause 6</w:t>
            </w:r>
            <w:r w:rsidRPr="00C5540E">
              <w:rPr>
                <w:rFonts w:ascii="Arial" w:hAnsi="Arial"/>
                <w:sz w:val="18"/>
              </w:rPr>
              <w:t>6.6.5.5.1.2</w:t>
            </w:r>
            <w:r w:rsidRPr="00C5540E">
              <w:rPr>
                <w:rFonts w:ascii="Arial" w:hAnsi="Arial" w:cs="v5.0.0"/>
                <w:sz w:val="18"/>
              </w:rPr>
              <w:t>.</w:t>
            </w:r>
          </w:p>
        </w:tc>
      </w:tr>
      <w:tr w:rsidR="00C5540E" w:rsidRPr="00C5540E" w14:paraId="5A3DF6B1"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4E8B3DDC"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4ED0F5D1"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sz w:val="18"/>
              </w:rPr>
              <w:t>617 – 652 MHz</w:t>
            </w:r>
          </w:p>
        </w:tc>
        <w:tc>
          <w:tcPr>
            <w:tcW w:w="851" w:type="dxa"/>
            <w:tcBorders>
              <w:top w:val="single" w:sz="2" w:space="0" w:color="auto"/>
              <w:left w:val="single" w:sz="2" w:space="0" w:color="auto"/>
              <w:bottom w:val="single" w:sz="2" w:space="0" w:color="auto"/>
              <w:right w:val="single" w:sz="2" w:space="0" w:color="auto"/>
            </w:tcBorders>
          </w:tcPr>
          <w:p w14:paraId="4173250C"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9611A31"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D36CC07"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rPr>
            </w:pPr>
            <w:r w:rsidRPr="00C5540E">
              <w:rPr>
                <w:rFonts w:ascii="Arial" w:hAnsi="Arial" w:cs="Arial"/>
                <w:sz w:val="18"/>
                <w:lang w:eastAsia="ko-KR"/>
              </w:rPr>
              <w:t>This requirement does not apply to BS operating in band n71</w:t>
            </w:r>
          </w:p>
        </w:tc>
      </w:tr>
      <w:tr w:rsidR="00C5540E" w:rsidRPr="00C5540E" w14:paraId="3215CBB9"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162DCF73"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767C3EDF"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sz w:val="18"/>
              </w:rPr>
              <w:t>663 – 698 MHz</w:t>
            </w:r>
          </w:p>
        </w:tc>
        <w:tc>
          <w:tcPr>
            <w:tcW w:w="851" w:type="dxa"/>
            <w:tcBorders>
              <w:top w:val="single" w:sz="2" w:space="0" w:color="auto"/>
              <w:left w:val="single" w:sz="2" w:space="0" w:color="auto"/>
              <w:bottom w:val="single" w:sz="2" w:space="0" w:color="auto"/>
              <w:right w:val="single" w:sz="2" w:space="0" w:color="auto"/>
            </w:tcBorders>
          </w:tcPr>
          <w:p w14:paraId="1784F7E3"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3267124"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4CF5C53"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lang w:eastAsia="ko-KR"/>
              </w:rPr>
            </w:pPr>
            <w:r w:rsidRPr="00C5540E">
              <w:rPr>
                <w:rFonts w:ascii="Arial" w:hAnsi="Arial" w:cs="Arial"/>
                <w:sz w:val="18"/>
                <w:lang w:eastAsia="ko-KR"/>
              </w:rPr>
              <w:t>This requirement does not apply to BS operating in band n71, since it is already covered by the requirement in clause </w:t>
            </w:r>
            <w:r w:rsidRPr="00C5540E">
              <w:rPr>
                <w:rFonts w:ascii="Arial" w:hAnsi="Arial"/>
                <w:sz w:val="18"/>
              </w:rPr>
              <w:t>6.6.5.5.1.2</w:t>
            </w:r>
            <w:r w:rsidRPr="00C5540E">
              <w:rPr>
                <w:rFonts w:ascii="Arial" w:hAnsi="Arial" w:cs="v5.0.0"/>
                <w:sz w:val="18"/>
              </w:rPr>
              <w:t>.</w:t>
            </w:r>
          </w:p>
        </w:tc>
      </w:tr>
      <w:tr w:rsidR="00C5540E" w:rsidRPr="00C5540E" w14:paraId="164ABAB7"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09353D72"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sz w:val="18"/>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5A82EB98"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6B95145C"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13B0E13"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197C418"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lang w:eastAsia="ko-KR"/>
              </w:rPr>
            </w:pPr>
          </w:p>
        </w:tc>
      </w:tr>
      <w:tr w:rsidR="00C5540E" w:rsidRPr="00C5540E" w14:paraId="518A65C2"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4BE9CAD5"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63172ABD"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zh-CN"/>
              </w:rPr>
            </w:pPr>
            <w:r w:rsidRPr="00C5540E">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0ACF7AF1"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lang w:eastAsia="ko-KR"/>
              </w:rPr>
            </w:pPr>
            <w:r w:rsidRPr="00C5540E">
              <w:rPr>
                <w:rFonts w:ascii="Arial" w:hAnsi="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4AC20B4"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lang w:eastAsia="ko-KR"/>
              </w:rPr>
            </w:pPr>
            <w:r w:rsidRPr="00C5540E">
              <w:rPr>
                <w:rFonts w:ascii="Arial" w:hAnsi="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A6F7939"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lang w:eastAsia="ko-KR"/>
              </w:rPr>
            </w:pPr>
          </w:p>
        </w:tc>
      </w:tr>
      <w:tr w:rsidR="00C5540E" w:rsidRPr="00C5540E" w14:paraId="7F0F9FD5"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456EAC73"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lang w:eastAsia="ko-KR"/>
              </w:rPr>
              <w:t>E-UTRA</w:t>
            </w:r>
            <w:r w:rsidRPr="00C5540E">
              <w:rPr>
                <w:rFonts w:ascii="Arial" w:hAnsi="Arial" w:cs="Arial"/>
                <w:sz w:val="18"/>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41DAA3F9"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zh-CN"/>
              </w:rPr>
            </w:pPr>
            <w:r w:rsidRPr="00C5540E">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7BD16C62"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lang w:eastAsia="ko-KR"/>
              </w:rPr>
            </w:pPr>
            <w:r w:rsidRPr="00C5540E">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2C37DF24"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lang w:eastAsia="ko-KR"/>
              </w:rPr>
            </w:pPr>
            <w:r w:rsidRPr="00C5540E">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6784583"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lang w:eastAsia="ko-KR"/>
              </w:rPr>
            </w:pPr>
            <w:r w:rsidRPr="00C5540E">
              <w:rPr>
                <w:rFonts w:ascii="Arial" w:hAnsi="Arial" w:cs="Arial"/>
                <w:sz w:val="18"/>
                <w:lang w:eastAsia="ko-KR"/>
              </w:rPr>
              <w:t xml:space="preserve">This requirement does not apply to BS operating in Band n50, n75, </w:t>
            </w:r>
            <w:r w:rsidRPr="00C5540E">
              <w:rPr>
                <w:rFonts w:ascii="Arial" w:hAnsi="Arial" w:cs="Arial"/>
                <w:sz w:val="18"/>
                <w:lang w:eastAsia="ja-JP"/>
              </w:rPr>
              <w:t>n75, n92 or n94.</w:t>
            </w:r>
          </w:p>
        </w:tc>
      </w:tr>
      <w:tr w:rsidR="00C5540E" w:rsidRPr="00C5540E" w14:paraId="7102E42C"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1573A84A"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110BE6BE"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ja-JP"/>
              </w:rPr>
            </w:pPr>
            <w:r w:rsidRPr="00C5540E">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109FC1EC"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ja-JP"/>
              </w:rPr>
            </w:pPr>
            <w:r w:rsidRPr="00C5540E">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5BDF255E"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ja-JP"/>
              </w:rPr>
            </w:pPr>
            <w:r w:rsidRPr="00C5540E">
              <w:rPr>
                <w:rFonts w:ascii="Arial" w:hAnsi="Arial" w:cs="Arial"/>
                <w:sz w:val="18"/>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1AA96E8D"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lang w:eastAsia="ko-KR"/>
              </w:rPr>
            </w:pPr>
            <w:r w:rsidRPr="00C5540E">
              <w:rPr>
                <w:rFonts w:ascii="Arial" w:hAnsi="Arial" w:cs="v5.0.0"/>
                <w:sz w:val="18"/>
                <w:lang w:eastAsia="ko-KR"/>
              </w:rPr>
              <w:t>This requirement does not apply to BS operating in Band n50, n51, n74, n75, n76</w:t>
            </w:r>
            <w:r w:rsidRPr="00C5540E">
              <w:rPr>
                <w:rFonts w:ascii="Arial" w:hAnsi="Arial" w:cs="Arial"/>
                <w:sz w:val="18"/>
                <w:lang w:eastAsia="ko-KR"/>
              </w:rPr>
              <w:t>, n91, n92, n93 or n94</w:t>
            </w:r>
            <w:r w:rsidRPr="00C5540E">
              <w:rPr>
                <w:rFonts w:ascii="Arial" w:hAnsi="Arial" w:cs="v5.0.0"/>
                <w:sz w:val="18"/>
                <w:lang w:eastAsia="ko-KR"/>
              </w:rPr>
              <w:t>.</w:t>
            </w:r>
          </w:p>
        </w:tc>
      </w:tr>
      <w:tr w:rsidR="00C5540E" w:rsidRPr="00C5540E" w14:paraId="719A26FA"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6F85ABB"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50BD7D64"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ja-JP"/>
              </w:rPr>
            </w:pPr>
            <w:r w:rsidRPr="00C5540E">
              <w:rPr>
                <w:rFonts w:ascii="Arial" w:hAnsi="Arial" w:cs="Arial"/>
                <w:sz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10804DC8"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ja-JP"/>
              </w:rPr>
            </w:pPr>
            <w:r w:rsidRPr="00C5540E">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534AD14"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ja-JP"/>
              </w:rPr>
            </w:pPr>
            <w:r w:rsidRPr="00C5540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0E08D50"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v5.0.0"/>
                <w:sz w:val="18"/>
                <w:lang w:eastAsia="ko-KR"/>
              </w:rPr>
            </w:pPr>
            <w:r w:rsidRPr="00C5540E">
              <w:rPr>
                <w:rFonts w:ascii="Arial" w:hAnsi="Arial" w:cs="Arial"/>
                <w:sz w:val="18"/>
                <w:lang w:eastAsia="ko-KR"/>
              </w:rPr>
              <w:t>This requirement does not apply to BS operating in Band n50, n51, n74, n75, n76, n91, n92, n93 or n94.</w:t>
            </w:r>
          </w:p>
        </w:tc>
      </w:tr>
      <w:tr w:rsidR="00C5540E" w:rsidRPr="00C5540E" w14:paraId="2BCB8FA7"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1D63AD5"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529BDA84"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401ACB53"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EF71308"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7A1F89E"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lang w:eastAsia="ko-KR"/>
              </w:rPr>
            </w:pPr>
            <w:r w:rsidRPr="00C5540E">
              <w:rPr>
                <w:rFonts w:ascii="Arial" w:hAnsi="Arial" w:cs="Arial"/>
                <w:sz w:val="18"/>
                <w:lang w:eastAsia="ko-KR"/>
              </w:rPr>
              <w:t>This requirement does not apply to BS operating in Band n50, n51, n75, n76, n91, n92, n93 or n94.</w:t>
            </w:r>
          </w:p>
        </w:tc>
      </w:tr>
      <w:tr w:rsidR="00C5540E" w:rsidRPr="00C5540E" w14:paraId="39EC0514"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B52D3BB"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73919382"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sz w:val="18"/>
              </w:rPr>
              <w:t>3.3 – 4.2 GHz</w:t>
            </w:r>
          </w:p>
        </w:tc>
        <w:tc>
          <w:tcPr>
            <w:tcW w:w="851" w:type="dxa"/>
            <w:tcBorders>
              <w:top w:val="single" w:sz="2" w:space="0" w:color="auto"/>
              <w:left w:val="single" w:sz="2" w:space="0" w:color="auto"/>
              <w:bottom w:val="single" w:sz="2" w:space="0" w:color="auto"/>
              <w:right w:val="single" w:sz="2" w:space="0" w:color="auto"/>
            </w:tcBorders>
          </w:tcPr>
          <w:p w14:paraId="32D4D59E"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A13DDC0"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72ECFF0"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lang w:eastAsia="ko-KR"/>
              </w:rPr>
            </w:pPr>
            <w:r w:rsidRPr="00C5540E">
              <w:rPr>
                <w:rFonts w:ascii="Arial" w:hAnsi="Arial" w:cs="Arial"/>
                <w:sz w:val="18"/>
                <w:lang w:eastAsia="ko-KR"/>
              </w:rPr>
              <w:t>This requirement does not apply to BS operating in Band n48, n77 or n78</w:t>
            </w:r>
          </w:p>
        </w:tc>
      </w:tr>
      <w:tr w:rsidR="00C5540E" w:rsidRPr="00C5540E" w14:paraId="7DEA9F17"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E8B9068"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3B2FABD7"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sz w:val="18"/>
              </w:rPr>
              <w:t>3.3 – 3.8 GHz</w:t>
            </w:r>
          </w:p>
        </w:tc>
        <w:tc>
          <w:tcPr>
            <w:tcW w:w="851" w:type="dxa"/>
            <w:tcBorders>
              <w:top w:val="single" w:sz="2" w:space="0" w:color="auto"/>
              <w:left w:val="single" w:sz="2" w:space="0" w:color="auto"/>
              <w:bottom w:val="single" w:sz="2" w:space="0" w:color="auto"/>
              <w:right w:val="single" w:sz="2" w:space="0" w:color="auto"/>
            </w:tcBorders>
          </w:tcPr>
          <w:p w14:paraId="2EE02A94"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8CE3094"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92A7C2D"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lang w:eastAsia="ko-KR"/>
              </w:rPr>
            </w:pPr>
            <w:r w:rsidRPr="00C5540E">
              <w:rPr>
                <w:rFonts w:ascii="Arial" w:hAnsi="Arial" w:cs="Arial"/>
                <w:sz w:val="18"/>
                <w:lang w:eastAsia="ko-KR"/>
              </w:rPr>
              <w:t>This requirement does not apply to BS operating in Band n48, n77 or n78</w:t>
            </w:r>
          </w:p>
        </w:tc>
      </w:tr>
      <w:tr w:rsidR="00C5540E" w:rsidRPr="00C5540E" w14:paraId="05D2B52C"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CE61FE8"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1362C626"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sz w:val="18"/>
              </w:rPr>
              <w:t>4.4 – 5.0 GHz</w:t>
            </w:r>
          </w:p>
        </w:tc>
        <w:tc>
          <w:tcPr>
            <w:tcW w:w="851" w:type="dxa"/>
            <w:tcBorders>
              <w:top w:val="single" w:sz="2" w:space="0" w:color="auto"/>
              <w:left w:val="single" w:sz="2" w:space="0" w:color="auto"/>
              <w:bottom w:val="single" w:sz="2" w:space="0" w:color="auto"/>
              <w:right w:val="single" w:sz="2" w:space="0" w:color="auto"/>
            </w:tcBorders>
          </w:tcPr>
          <w:p w14:paraId="4F58627E"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CC74894"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4381035"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lang w:eastAsia="ko-KR"/>
              </w:rPr>
            </w:pPr>
            <w:r w:rsidRPr="00C5540E">
              <w:rPr>
                <w:rFonts w:ascii="Arial" w:hAnsi="Arial" w:cs="Arial"/>
                <w:sz w:val="18"/>
                <w:lang w:eastAsia="ko-KR"/>
              </w:rPr>
              <w:t>This requirement does not apply to BS operating in Band n79</w:t>
            </w:r>
          </w:p>
        </w:tc>
      </w:tr>
      <w:tr w:rsidR="00C5540E" w:rsidRPr="00C5540E" w14:paraId="50AA7D4E"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F7D0C62"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7B50FCAA"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sz w:val="18"/>
              </w:rPr>
              <w:t>1710 – 1785 MHz</w:t>
            </w:r>
          </w:p>
        </w:tc>
        <w:tc>
          <w:tcPr>
            <w:tcW w:w="851" w:type="dxa"/>
            <w:tcBorders>
              <w:top w:val="single" w:sz="2" w:space="0" w:color="auto"/>
              <w:left w:val="single" w:sz="2" w:space="0" w:color="auto"/>
              <w:bottom w:val="single" w:sz="2" w:space="0" w:color="auto"/>
              <w:right w:val="single" w:sz="2" w:space="0" w:color="auto"/>
            </w:tcBorders>
          </w:tcPr>
          <w:p w14:paraId="6CFA09B4"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F5339A6"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6D76780"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lang w:eastAsia="ko-KR"/>
              </w:rPr>
            </w:pPr>
            <w:r w:rsidRPr="00C5540E">
              <w:rPr>
                <w:rFonts w:ascii="Arial" w:hAnsi="Arial" w:cs="Arial"/>
                <w:sz w:val="18"/>
                <w:lang w:eastAsia="ko-KR"/>
              </w:rPr>
              <w:t>This requirement does not apply to BS operating in band n3, since it is already covered by the requirement in clause 6.6.5.5.1.2.</w:t>
            </w:r>
          </w:p>
        </w:tc>
      </w:tr>
      <w:tr w:rsidR="00C5540E" w:rsidRPr="00C5540E" w14:paraId="3C29D049"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795F114"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0E4E5AA5"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6EF81F44"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FD45DCD"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11F631A"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lang w:eastAsia="ko-KR"/>
              </w:rPr>
            </w:pPr>
            <w:r w:rsidRPr="00C5540E">
              <w:rPr>
                <w:rFonts w:ascii="Arial" w:hAnsi="Arial" w:cs="Arial"/>
                <w:sz w:val="18"/>
                <w:lang w:eastAsia="ko-KR"/>
              </w:rPr>
              <w:t>This requirement does not apply to BS operating in band n8, since it is already covered by the requirement in clause 6.6.5.5.1.2.</w:t>
            </w:r>
          </w:p>
        </w:tc>
      </w:tr>
      <w:tr w:rsidR="00C5540E" w:rsidRPr="00C5540E" w14:paraId="250E9AF9"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B285351"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45111940"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3C028963"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85D6C56"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312031F"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lang w:eastAsia="ko-KR"/>
              </w:rPr>
            </w:pPr>
            <w:r w:rsidRPr="00C5540E">
              <w:rPr>
                <w:rFonts w:ascii="Arial" w:hAnsi="Arial" w:cs="Arial"/>
                <w:sz w:val="18"/>
                <w:lang w:eastAsia="ko-KR"/>
              </w:rPr>
              <w:t>This requirement does not apply to BS operating in band n20, since it is already covered by the requirement in clause 6.6.5.5.1.2.</w:t>
            </w:r>
          </w:p>
        </w:tc>
      </w:tr>
      <w:tr w:rsidR="00C5540E" w:rsidRPr="00C5540E" w14:paraId="17FB9AD4"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C5C0CB6"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32607C2F"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sz w:val="18"/>
              </w:rPr>
              <w:t>703 – 748 MHz</w:t>
            </w:r>
          </w:p>
        </w:tc>
        <w:tc>
          <w:tcPr>
            <w:tcW w:w="851" w:type="dxa"/>
            <w:tcBorders>
              <w:top w:val="single" w:sz="2" w:space="0" w:color="auto"/>
              <w:left w:val="single" w:sz="2" w:space="0" w:color="auto"/>
              <w:bottom w:val="single" w:sz="2" w:space="0" w:color="auto"/>
              <w:right w:val="single" w:sz="2" w:space="0" w:color="auto"/>
            </w:tcBorders>
          </w:tcPr>
          <w:p w14:paraId="3A88D74A"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EB7FEE9"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3BAFFFE"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lang w:eastAsia="ko-KR"/>
              </w:rPr>
            </w:pPr>
            <w:r w:rsidRPr="00C5540E">
              <w:rPr>
                <w:rFonts w:ascii="Arial" w:hAnsi="Arial" w:cs="Arial"/>
                <w:sz w:val="18"/>
                <w:lang w:eastAsia="ko-KR"/>
              </w:rPr>
              <w:t xml:space="preserve">This requirement does not apply to BS operating in band n28, since it is already covered by the requirement in clause 6.6.5.5.1.2. </w:t>
            </w:r>
          </w:p>
        </w:tc>
      </w:tr>
      <w:tr w:rsidR="00C5540E" w:rsidRPr="00C5540E" w14:paraId="4DF1BC58"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A6F6B8B"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0F7D73A3"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sz w:val="18"/>
              </w:rPr>
              <w:t>1920 – 1980 MHz</w:t>
            </w:r>
          </w:p>
        </w:tc>
        <w:tc>
          <w:tcPr>
            <w:tcW w:w="851" w:type="dxa"/>
            <w:tcBorders>
              <w:top w:val="single" w:sz="2" w:space="0" w:color="auto"/>
              <w:left w:val="single" w:sz="2" w:space="0" w:color="auto"/>
              <w:bottom w:val="single" w:sz="2" w:space="0" w:color="auto"/>
              <w:right w:val="single" w:sz="2" w:space="0" w:color="auto"/>
            </w:tcBorders>
          </w:tcPr>
          <w:p w14:paraId="5AC9FA46"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19322E7"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4AEB8BB"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lang w:eastAsia="ko-KR"/>
              </w:rPr>
            </w:pPr>
            <w:r w:rsidRPr="00C5540E">
              <w:rPr>
                <w:rFonts w:ascii="Arial" w:hAnsi="Arial" w:cs="Arial"/>
                <w:sz w:val="18"/>
                <w:lang w:eastAsia="ko-KR"/>
              </w:rPr>
              <w:t>This requirement does not apply to BS operating in band n1, since it is already covered by the requirement in clause 6.6.5.5.1.2.</w:t>
            </w:r>
          </w:p>
        </w:tc>
      </w:tr>
      <w:tr w:rsidR="00C5540E" w:rsidRPr="00C5540E" w14:paraId="438EA401"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4DD350B6"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3ECC40AA"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sz w:val="18"/>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3CD99ED6"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3AF52DC"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80A7099"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lang w:eastAsia="ko-KR"/>
              </w:rPr>
            </w:pPr>
            <w:r w:rsidRPr="00C5540E">
              <w:rPr>
                <w:rFonts w:ascii="Arial" w:hAnsi="Arial" w:cs="Arial"/>
                <w:sz w:val="18"/>
                <w:lang w:eastAsia="ko-KR"/>
              </w:rPr>
              <w:t>This requirement does not apply to BS operating in band n12.</w:t>
            </w:r>
          </w:p>
        </w:tc>
      </w:tr>
      <w:tr w:rsidR="00C5540E" w:rsidRPr="00C5540E" w14:paraId="4912B6F8"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52368F1B"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121CE95C"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lang w:eastAsia="ko-KR"/>
              </w:rPr>
            </w:pPr>
            <w:r w:rsidRPr="00C5540E">
              <w:rPr>
                <w:rFonts w:ascii="Arial" w:hAnsi="Arial"/>
                <w:sz w:val="18"/>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7A312D22"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B9D72D4"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24B040E"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lang w:eastAsia="ko-KR"/>
              </w:rPr>
            </w:pPr>
            <w:r w:rsidRPr="00C5540E">
              <w:rPr>
                <w:rFonts w:ascii="Arial" w:hAnsi="Arial" w:cs="Arial"/>
                <w:sz w:val="18"/>
                <w:lang w:eastAsia="ko-KR"/>
              </w:rPr>
              <w:t>This requirement does not apply to BS operating in band n12, since it is already covered by the requirement in clause 6.6.5.5.1.2.</w:t>
            </w:r>
          </w:p>
          <w:p w14:paraId="42E79382"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lang w:eastAsia="ko-KR"/>
              </w:rPr>
            </w:pPr>
            <w:r w:rsidRPr="00C5540E">
              <w:rPr>
                <w:rFonts w:ascii="Arial" w:hAnsi="Arial" w:cs="Arial"/>
                <w:sz w:val="18"/>
              </w:rPr>
              <w:t>For NR BS operating in n29, it</w:t>
            </w:r>
            <w:r w:rsidRPr="00C5540E">
              <w:rPr>
                <w:rFonts w:ascii="Arial" w:eastAsia="MS PGothic" w:hAnsi="Arial" w:cs="Arial"/>
                <w:kern w:val="24"/>
                <w:sz w:val="18"/>
                <w:szCs w:val="22"/>
              </w:rPr>
              <w:t xml:space="preserve"> applies 1 MHz below the Band n29 downlink operating band (Note 5).</w:t>
            </w:r>
          </w:p>
        </w:tc>
      </w:tr>
      <w:tr w:rsidR="00C5540E" w:rsidRPr="00C5540E" w14:paraId="1A137B9C"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E0232A4"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655DA2A8"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lang w:eastAsia="ko-KR"/>
              </w:rPr>
            </w:pPr>
            <w:r w:rsidRPr="00C5540E">
              <w:rPr>
                <w:rFonts w:ascii="Arial" w:hAnsi="Arial"/>
                <w:sz w:val="18"/>
                <w:lang w:eastAsia="ko-KR"/>
              </w:rPr>
              <w:t>1710 – 1780 MHz</w:t>
            </w:r>
          </w:p>
        </w:tc>
        <w:tc>
          <w:tcPr>
            <w:tcW w:w="851" w:type="dxa"/>
            <w:tcBorders>
              <w:top w:val="single" w:sz="2" w:space="0" w:color="auto"/>
              <w:left w:val="single" w:sz="2" w:space="0" w:color="auto"/>
              <w:bottom w:val="single" w:sz="2" w:space="0" w:color="auto"/>
              <w:right w:val="single" w:sz="2" w:space="0" w:color="auto"/>
            </w:tcBorders>
          </w:tcPr>
          <w:p w14:paraId="5435E238"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2345A5B"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D7B30FF"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lang w:eastAsia="ko-KR"/>
              </w:rPr>
            </w:pPr>
            <w:r w:rsidRPr="00C5540E">
              <w:rPr>
                <w:rFonts w:ascii="Arial" w:hAnsi="Arial" w:cs="Arial"/>
                <w:sz w:val="18"/>
                <w:lang w:eastAsia="ko-KR"/>
              </w:rPr>
              <w:t>This requirement does not apply to BS operating in band n66, since it is already covered by the requirement in clause 6.6.5.5.1.2.</w:t>
            </w:r>
          </w:p>
        </w:tc>
      </w:tr>
      <w:tr w:rsidR="00C5540E" w:rsidRPr="00C5540E" w14:paraId="35815403"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879C265"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72239BC4"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lang w:eastAsia="ko-KR"/>
              </w:rPr>
            </w:pPr>
            <w:r w:rsidRPr="00C5540E">
              <w:rPr>
                <w:rFonts w:ascii="Arial" w:hAnsi="Arial"/>
                <w:sz w:val="18"/>
                <w:lang w:eastAsia="ko-KR"/>
              </w:rPr>
              <w:t>824 – 849 MHz</w:t>
            </w:r>
          </w:p>
        </w:tc>
        <w:tc>
          <w:tcPr>
            <w:tcW w:w="851" w:type="dxa"/>
            <w:tcBorders>
              <w:top w:val="single" w:sz="2" w:space="0" w:color="auto"/>
              <w:left w:val="single" w:sz="2" w:space="0" w:color="auto"/>
              <w:bottom w:val="single" w:sz="2" w:space="0" w:color="auto"/>
              <w:right w:val="single" w:sz="2" w:space="0" w:color="auto"/>
            </w:tcBorders>
          </w:tcPr>
          <w:p w14:paraId="5B1BB0CD"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05A9964"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EBB60E7"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lang w:eastAsia="ko-KR"/>
              </w:rPr>
            </w:pPr>
            <w:r w:rsidRPr="00C5540E">
              <w:rPr>
                <w:rFonts w:ascii="Arial" w:hAnsi="Arial" w:cs="Arial"/>
                <w:sz w:val="18"/>
                <w:lang w:eastAsia="ko-KR"/>
              </w:rPr>
              <w:t>This requirement does not apply to BS operating in band n5, since it is already covered by the requirement in clause 6.6.5.5.1.2.</w:t>
            </w:r>
          </w:p>
        </w:tc>
      </w:tr>
      <w:tr w:rsidR="00C5540E" w:rsidRPr="00C5540E" w14:paraId="227EB278"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3D80C59D"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1029FFAA"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lang w:eastAsia="ko-KR"/>
              </w:rPr>
            </w:pPr>
            <w:r w:rsidRPr="00C5540E">
              <w:rPr>
                <w:rFonts w:ascii="Arial" w:hAnsi="Arial" w:cs="Arial"/>
                <w:sz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3641D840"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711F1A2"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66F9A49"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lang w:eastAsia="ko-KR"/>
              </w:rPr>
            </w:pPr>
            <w:r w:rsidRPr="00C5540E">
              <w:rPr>
                <w:rFonts w:ascii="Arial" w:hAnsi="Arial" w:cs="Arial"/>
                <w:sz w:val="18"/>
                <w:lang w:eastAsia="ko-KR"/>
              </w:rPr>
              <w:t>This requirement does not apply to BS operating in Band n50, n51, n75 or n76.</w:t>
            </w:r>
          </w:p>
        </w:tc>
      </w:tr>
      <w:tr w:rsidR="00C5540E" w:rsidRPr="00C5540E" w14:paraId="29E9D2F0"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71917829"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74BBC38A"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62496EB4"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628ED0C"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B1AB049"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lang w:eastAsia="ko-KR"/>
              </w:rPr>
            </w:pPr>
            <w:r w:rsidRPr="00C5540E">
              <w:rPr>
                <w:rFonts w:ascii="Arial" w:hAnsi="Arial" w:cs="Arial"/>
                <w:sz w:val="18"/>
                <w:lang w:eastAsia="ko-KR"/>
              </w:rPr>
              <w:t>This requirement does not apply to BS operating in band n20, since it is already covered by the requirement in clause 6.6.5.5.1.2.</w:t>
            </w:r>
          </w:p>
        </w:tc>
      </w:tr>
      <w:tr w:rsidR="00C5540E" w:rsidRPr="00C5540E" w14:paraId="7F732E0A"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0A4E02AE"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6DC9773E"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64F081E7"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9B468D6"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926C57E"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lang w:eastAsia="ko-KR"/>
              </w:rPr>
            </w:pPr>
            <w:r w:rsidRPr="00C5540E">
              <w:rPr>
                <w:rFonts w:ascii="Arial" w:hAnsi="Arial" w:cs="Arial"/>
                <w:sz w:val="18"/>
                <w:lang w:eastAsia="ko-KR"/>
              </w:rPr>
              <w:t>This requirement does not apply to BS operating in Band n50, n51, n74, n75 or n76.</w:t>
            </w:r>
          </w:p>
        </w:tc>
      </w:tr>
      <w:tr w:rsidR="00C5540E" w:rsidRPr="00C5540E" w14:paraId="35DB8955"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00BA297A"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00D5D9E8"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27154FAF"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79EA69A"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C6A5214"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lang w:eastAsia="ko-KR"/>
              </w:rPr>
            </w:pPr>
            <w:r w:rsidRPr="00C5540E">
              <w:rPr>
                <w:rFonts w:ascii="Arial" w:hAnsi="Arial" w:cs="Arial"/>
                <w:sz w:val="18"/>
                <w:lang w:eastAsia="ko-KR"/>
              </w:rPr>
              <w:t>This requirement does not apply to BS operating in band n20, since it is already covered by the requirement in clause 6.6.5.5.1.2.</w:t>
            </w:r>
          </w:p>
        </w:tc>
      </w:tr>
      <w:tr w:rsidR="00C5540E" w:rsidRPr="00C5540E" w14:paraId="3FF0B0C0"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423040F8"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503941AF"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3F99BD60"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802EDCF"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369E12F"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lang w:eastAsia="ko-KR"/>
              </w:rPr>
            </w:pPr>
            <w:r w:rsidRPr="00C5540E">
              <w:rPr>
                <w:rFonts w:ascii="Arial" w:hAnsi="Arial" w:cs="Arial"/>
                <w:sz w:val="18"/>
                <w:lang w:eastAsia="ko-KR"/>
              </w:rPr>
              <w:t>This requirement does not apply to BS operating in Band n50, n51, n75 or n76.</w:t>
            </w:r>
          </w:p>
        </w:tc>
      </w:tr>
      <w:tr w:rsidR="00C5540E" w:rsidRPr="00C5540E" w14:paraId="7EEB9966"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0FB98627"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5B5C35D2"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7B89A735"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AE08800"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2CE49A2"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lang w:eastAsia="ko-KR"/>
              </w:rPr>
            </w:pPr>
            <w:r w:rsidRPr="00C5540E">
              <w:rPr>
                <w:rFonts w:ascii="Arial" w:hAnsi="Arial" w:cs="Arial"/>
                <w:sz w:val="18"/>
                <w:lang w:eastAsia="ko-KR"/>
              </w:rPr>
              <w:t>This requirement does not apply to BS operating in band n8, since it is already covered by the requirement in clause 6.6.5.5.1.2.</w:t>
            </w:r>
          </w:p>
        </w:tc>
      </w:tr>
      <w:tr w:rsidR="00C5540E" w:rsidRPr="00C5540E" w14:paraId="5C619BF0"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2F68DE2F"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lang w:eastAsia="ko-KR"/>
              </w:rPr>
              <w:lastRenderedPageBreak/>
              <w:t>NR Band n94</w:t>
            </w:r>
          </w:p>
        </w:tc>
        <w:tc>
          <w:tcPr>
            <w:tcW w:w="1701" w:type="dxa"/>
            <w:tcBorders>
              <w:top w:val="single" w:sz="2" w:space="0" w:color="auto"/>
              <w:left w:val="single" w:sz="2" w:space="0" w:color="auto"/>
              <w:bottom w:val="single" w:sz="2" w:space="0" w:color="auto"/>
              <w:right w:val="single" w:sz="2" w:space="0" w:color="auto"/>
            </w:tcBorders>
          </w:tcPr>
          <w:p w14:paraId="65207BED"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2A3F1E8C"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283A678"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F96199F"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lang w:eastAsia="ko-KR"/>
              </w:rPr>
            </w:pPr>
            <w:r w:rsidRPr="00C5540E">
              <w:rPr>
                <w:rFonts w:ascii="Arial" w:hAnsi="Arial" w:cs="Arial"/>
                <w:sz w:val="18"/>
                <w:lang w:eastAsia="ko-KR"/>
              </w:rPr>
              <w:t>This requirement does not apply to BS operating in Band n50, n51, n74, n75 or n76.</w:t>
            </w:r>
          </w:p>
        </w:tc>
      </w:tr>
      <w:tr w:rsidR="00C5540E" w:rsidRPr="00C5540E" w14:paraId="5BADB974"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27A8225A"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783A9A34"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7B3AAFFA"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57E0A07"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F5359EE"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lang w:eastAsia="ko-KR"/>
              </w:rPr>
            </w:pPr>
            <w:r w:rsidRPr="00C5540E">
              <w:rPr>
                <w:rFonts w:ascii="Arial" w:hAnsi="Arial" w:cs="Arial"/>
                <w:sz w:val="18"/>
                <w:lang w:eastAsia="ko-KR"/>
              </w:rPr>
              <w:t>This requirement does not apply to BS operating in band n8, since it is already covered by the requirement in clause 6.6.5.5.1.2.</w:t>
            </w:r>
          </w:p>
        </w:tc>
      </w:tr>
      <w:tr w:rsidR="00C5540E" w:rsidRPr="00C5540E" w14:paraId="4BE9CF32"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2B0879C"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lang w:eastAsia="ko-KR"/>
              </w:rPr>
              <w:t>NR Band n</w:t>
            </w:r>
            <w:r w:rsidRPr="00C5540E">
              <w:rPr>
                <w:rFonts w:ascii="Arial" w:hAnsi="Arial" w:cs="Arial" w:hint="eastAsia"/>
                <w:sz w:val="18"/>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394F37CD"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cs="Arial"/>
                <w:sz w:val="18"/>
              </w:rPr>
              <w:t>2010 – 2025 MHz</w:t>
            </w:r>
          </w:p>
        </w:tc>
        <w:tc>
          <w:tcPr>
            <w:tcW w:w="851" w:type="dxa"/>
            <w:tcBorders>
              <w:top w:val="single" w:sz="2" w:space="0" w:color="auto"/>
              <w:left w:val="single" w:sz="2" w:space="0" w:color="auto"/>
              <w:bottom w:val="single" w:sz="2" w:space="0" w:color="auto"/>
              <w:right w:val="single" w:sz="2" w:space="0" w:color="auto"/>
            </w:tcBorders>
          </w:tcPr>
          <w:p w14:paraId="2F1C7BEE"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2CB25BC"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6739A0D"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lang w:eastAsia="ko-KR"/>
              </w:rPr>
            </w:pPr>
          </w:p>
        </w:tc>
      </w:tr>
      <w:tr w:rsidR="00C5540E" w:rsidRPr="00C5540E" w14:paraId="45B08982"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3BE8F59"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lang w:eastAsia="ko-KR"/>
              </w:rPr>
            </w:pPr>
            <w:r w:rsidRPr="00C5540E">
              <w:rPr>
                <w:rFonts w:ascii="Arial" w:hAnsi="Arial" w:cs="Arial"/>
                <w:sz w:val="18"/>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208E2F89"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5925 – 7125 MHz</w:t>
            </w:r>
          </w:p>
        </w:tc>
        <w:tc>
          <w:tcPr>
            <w:tcW w:w="851" w:type="dxa"/>
            <w:tcBorders>
              <w:top w:val="single" w:sz="2" w:space="0" w:color="auto"/>
              <w:left w:val="single" w:sz="2" w:space="0" w:color="auto"/>
              <w:bottom w:val="single" w:sz="2" w:space="0" w:color="auto"/>
              <w:right w:val="single" w:sz="2" w:space="0" w:color="auto"/>
            </w:tcBorders>
          </w:tcPr>
          <w:p w14:paraId="09C26B52"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-5</w:t>
            </w:r>
            <w:r w:rsidRPr="00C5540E">
              <w:rPr>
                <w:rFonts w:ascii="Arial" w:eastAsia="SimSun" w:hAnsi="Arial" w:cs="Arial" w:hint="eastAsia"/>
                <w:sz w:val="18"/>
                <w:lang w:val="en-US" w:eastAsia="zh-CN"/>
              </w:rPr>
              <w:t>2</w:t>
            </w:r>
            <w:r w:rsidRPr="00C5540E">
              <w:rPr>
                <w:rFonts w:ascii="Arial" w:hAnsi="Arial" w:cs="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29BE662"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1E1FCEB"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Arial"/>
                <w:sz w:val="18"/>
                <w:lang w:eastAsia="ko-KR"/>
              </w:rPr>
            </w:pPr>
            <w:r w:rsidRPr="00C5540E">
              <w:rPr>
                <w:rFonts w:ascii="Arial" w:hAnsi="Arial" w:cs="Arial"/>
                <w:sz w:val="18"/>
                <w:lang w:eastAsia="ko-KR"/>
              </w:rPr>
              <w:t xml:space="preserve">This requirement does not apply to BS operating in Band </w:t>
            </w:r>
            <w:r w:rsidRPr="00C5540E">
              <w:rPr>
                <w:rFonts w:ascii="Arial" w:eastAsia="SimSun" w:hAnsi="Arial" w:cs="Arial" w:hint="eastAsia"/>
                <w:sz w:val="18"/>
                <w:lang w:val="en-US" w:eastAsia="zh-CN"/>
              </w:rPr>
              <w:t xml:space="preserve">n46 or </w:t>
            </w:r>
            <w:r w:rsidRPr="00C5540E">
              <w:rPr>
                <w:rFonts w:ascii="Arial" w:hAnsi="Arial" w:cs="Arial"/>
                <w:sz w:val="18"/>
                <w:lang w:eastAsia="ko-KR"/>
              </w:rPr>
              <w:t>n96.</w:t>
            </w:r>
          </w:p>
        </w:tc>
      </w:tr>
    </w:tbl>
    <w:p w14:paraId="20980B4F" w14:textId="77777777" w:rsidR="00C5540E" w:rsidRPr="00C5540E" w:rsidRDefault="00C5540E" w:rsidP="00C5540E">
      <w:pPr>
        <w:overflowPunct w:val="0"/>
        <w:autoSpaceDE w:val="0"/>
        <w:autoSpaceDN w:val="0"/>
        <w:adjustRightInd w:val="0"/>
        <w:textAlignment w:val="baseline"/>
      </w:pPr>
    </w:p>
    <w:p w14:paraId="03F68954" w14:textId="77777777" w:rsidR="00C5540E" w:rsidRPr="00C5540E" w:rsidRDefault="00C5540E" w:rsidP="00C5540E">
      <w:pPr>
        <w:keepLines/>
        <w:overflowPunct w:val="0"/>
        <w:autoSpaceDE w:val="0"/>
        <w:autoSpaceDN w:val="0"/>
        <w:adjustRightInd w:val="0"/>
        <w:ind w:left="1135" w:hanging="851"/>
        <w:textAlignment w:val="baseline"/>
      </w:pPr>
      <w:r w:rsidRPr="00C5540E">
        <w:t>NOTE 1:</w:t>
      </w:r>
      <w:r w:rsidRPr="00C5540E">
        <w:tab/>
        <w:t xml:space="preserve">As defined in the scope for spurious emissions in this clause, except for </w:t>
      </w:r>
      <w:r w:rsidRPr="00C5540E">
        <w:rPr>
          <w:rFonts w:eastAsia="MS Mincho"/>
        </w:rPr>
        <w:t xml:space="preserve">the cases where the noted requirements apply to a BS operating in </w:t>
      </w:r>
      <w:r w:rsidRPr="00C5540E">
        <w:t>Band n28, the co-existence requirements in table 6.6.5.5.1.3-1do not apply for the Δf</w:t>
      </w:r>
      <w:r w:rsidRPr="00C5540E">
        <w:rPr>
          <w:rFonts w:cs="v5.0.0"/>
          <w:vertAlign w:val="subscript"/>
        </w:rPr>
        <w:t>OBUE</w:t>
      </w:r>
      <w:r w:rsidRPr="00C5540E">
        <w:t xml:space="preserve"> frequency range immediately outside the downlink</w:t>
      </w:r>
      <w:r w:rsidRPr="00C5540E" w:rsidDel="00B62512">
        <w:t xml:space="preserve"> </w:t>
      </w:r>
      <w:r w:rsidRPr="00C5540E">
        <w:rPr>
          <w:i/>
        </w:rPr>
        <w:t>operating band</w:t>
      </w:r>
      <w:r w:rsidRPr="00C5540E">
        <w:t xml:space="preserve"> (see TS 38.104 [2], table 5.2-1). Emission limits for this excluded frequency range may be covered by local or regional requirements.</w:t>
      </w:r>
    </w:p>
    <w:p w14:paraId="23FF14C3" w14:textId="77777777" w:rsidR="00C5540E" w:rsidRPr="00C5540E" w:rsidRDefault="00C5540E" w:rsidP="00C5540E">
      <w:pPr>
        <w:keepLines/>
        <w:overflowPunct w:val="0"/>
        <w:autoSpaceDE w:val="0"/>
        <w:autoSpaceDN w:val="0"/>
        <w:adjustRightInd w:val="0"/>
        <w:ind w:left="1135" w:hanging="851"/>
        <w:textAlignment w:val="baseline"/>
      </w:pPr>
      <w:r w:rsidRPr="00C5540E">
        <w:t>NOTE 2:</w:t>
      </w:r>
      <w:r w:rsidRPr="00C5540E">
        <w:tab/>
        <w:t xml:space="preserve">Table 6.6.5.5.1.3-1 assumes that two </w:t>
      </w:r>
      <w:r w:rsidRPr="00C5540E">
        <w:rPr>
          <w:i/>
        </w:rPr>
        <w:t>operating bands</w:t>
      </w:r>
      <w:r w:rsidRPr="00C5540E">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BCC4DFE" w14:textId="77777777" w:rsidR="00C5540E" w:rsidRPr="00C5540E" w:rsidRDefault="00C5540E" w:rsidP="00C5540E">
      <w:pPr>
        <w:keepLines/>
        <w:overflowPunct w:val="0"/>
        <w:autoSpaceDE w:val="0"/>
        <w:autoSpaceDN w:val="0"/>
        <w:adjustRightInd w:val="0"/>
        <w:ind w:left="1135" w:hanging="851"/>
        <w:textAlignment w:val="baseline"/>
      </w:pPr>
      <w:r w:rsidRPr="00C5540E">
        <w:t>NOTE 3:</w:t>
      </w:r>
      <w:r w:rsidRPr="00C5540E">
        <w:tab/>
        <w:t xml:space="preserve">TDD base stations deployed in the same geographical area, that are synchronized and use the same or adjacent </w:t>
      </w:r>
      <w:r w:rsidRPr="00C5540E">
        <w:rPr>
          <w:i/>
        </w:rPr>
        <w:t>operating bands</w:t>
      </w:r>
      <w:r w:rsidRPr="00C5540E">
        <w:t xml:space="preserve"> can transmit without additional co-existence requirements. For unsynchronized base stations, special co-existence requirements may apply that are not covered by the 3GPP specifications.</w:t>
      </w:r>
    </w:p>
    <w:p w14:paraId="37D8B1E3" w14:textId="77777777" w:rsidR="00C5540E" w:rsidRPr="00C5540E" w:rsidRDefault="00C5540E" w:rsidP="00C5540E">
      <w:pPr>
        <w:keepLines/>
        <w:overflowPunct w:val="0"/>
        <w:autoSpaceDE w:val="0"/>
        <w:autoSpaceDN w:val="0"/>
        <w:adjustRightInd w:val="0"/>
        <w:ind w:left="1135" w:hanging="851"/>
        <w:textAlignment w:val="baseline"/>
      </w:pPr>
      <w:r w:rsidRPr="00C5540E">
        <w:t>NOTE 4:</w:t>
      </w:r>
      <w:r w:rsidRPr="00C5540E">
        <w:tab/>
        <w:t xml:space="preserve">For Band n28 BS, specific solutions may be required to fulfil the spurious emissions limits for BS for co-existence with E-UTRA Band 27 UL </w:t>
      </w:r>
      <w:r w:rsidRPr="00C5540E">
        <w:rPr>
          <w:i/>
        </w:rPr>
        <w:t>operating band</w:t>
      </w:r>
      <w:r w:rsidRPr="00C5540E">
        <w:t>.</w:t>
      </w:r>
    </w:p>
    <w:p w14:paraId="0F2D162D" w14:textId="77777777" w:rsidR="00C5540E" w:rsidRPr="00C5540E" w:rsidRDefault="00C5540E" w:rsidP="00C5540E">
      <w:pPr>
        <w:keepLines/>
        <w:overflowPunct w:val="0"/>
        <w:autoSpaceDE w:val="0"/>
        <w:autoSpaceDN w:val="0"/>
        <w:adjustRightInd w:val="0"/>
        <w:ind w:left="1135" w:hanging="851"/>
        <w:textAlignment w:val="baseline"/>
      </w:pPr>
      <w:r w:rsidRPr="00C5540E">
        <w:t>NOTE 5:</w:t>
      </w:r>
      <w:r w:rsidRPr="00C5540E">
        <w:tab/>
        <w:t>For NR Band n29 BS, specific solutions may be required to fulfil the spurious emissions limits for NR BS for co-existence with UTRA Band XII, E-UTRA Band 12 or NR Band n12 UL operating band, E-UTRA Band 17 UL operating band</w:t>
      </w:r>
      <w:bookmarkStart w:id="64" w:name="_Hlk506220100"/>
      <w:r w:rsidRPr="00C5540E">
        <w:t xml:space="preserve"> or E-UTRA Band 85 UL operating band</w:t>
      </w:r>
      <w:bookmarkEnd w:id="64"/>
      <w:r w:rsidRPr="00C5540E">
        <w:t>.</w:t>
      </w:r>
    </w:p>
    <w:p w14:paraId="4FB8857A" w14:textId="77777777" w:rsidR="00C5540E" w:rsidRPr="00C5540E" w:rsidRDefault="00C5540E" w:rsidP="00C5540E">
      <w:pPr>
        <w:overflowPunct w:val="0"/>
        <w:autoSpaceDE w:val="0"/>
        <w:autoSpaceDN w:val="0"/>
        <w:adjustRightInd w:val="0"/>
        <w:textAlignment w:val="baseline"/>
        <w:rPr>
          <w:rFonts w:cs="v3.8.0"/>
          <w:lang w:eastAsia="zh-CN"/>
        </w:rPr>
      </w:pPr>
      <w:r w:rsidRPr="00C5540E">
        <w:t>The following requirement may be applied for the protection of PHS.</w:t>
      </w:r>
      <w:r w:rsidRPr="00C5540E">
        <w:rPr>
          <w:rFonts w:cs="v3.8.0"/>
        </w:rPr>
        <w:t xml:space="preserve"> This requirement is also applicable at specified frequencies falling between </w:t>
      </w:r>
      <w:r w:rsidRPr="00C5540E">
        <w:t>Δf</w:t>
      </w:r>
      <w:r w:rsidRPr="00C5540E">
        <w:rPr>
          <w:rFonts w:cs="v5.0.0"/>
          <w:vertAlign w:val="subscript"/>
        </w:rPr>
        <w:t>OBUE</w:t>
      </w:r>
      <w:r w:rsidRPr="00C5540E">
        <w:rPr>
          <w:rFonts w:cs="v3.8.0"/>
        </w:rPr>
        <w:t xml:space="preserve"> below the </w:t>
      </w:r>
      <w:r w:rsidRPr="00C5540E">
        <w:t xml:space="preserve">lowest BS transmitter frequency of the downlink </w:t>
      </w:r>
      <w:r w:rsidRPr="00C5540E">
        <w:rPr>
          <w:i/>
        </w:rPr>
        <w:t>operating band</w:t>
      </w:r>
      <w:r w:rsidRPr="00C5540E">
        <w:t xml:space="preserve"> and Δf</w:t>
      </w:r>
      <w:r w:rsidRPr="00C5540E">
        <w:rPr>
          <w:rFonts w:cs="v5.0.0"/>
          <w:vertAlign w:val="subscript"/>
        </w:rPr>
        <w:t>OBUE</w:t>
      </w:r>
      <w:r w:rsidRPr="00C5540E">
        <w:t xml:space="preserve"> above the highest BS transmitter frequency of the downlink </w:t>
      </w:r>
      <w:r w:rsidRPr="00C5540E">
        <w:rPr>
          <w:i/>
        </w:rPr>
        <w:t>operating band</w:t>
      </w:r>
      <w:r w:rsidRPr="00C5540E">
        <w:t>. Δf</w:t>
      </w:r>
      <w:r w:rsidRPr="00C5540E">
        <w:rPr>
          <w:vertAlign w:val="subscript"/>
        </w:rPr>
        <w:t>OBUE</w:t>
      </w:r>
      <w:r w:rsidRPr="00C5540E">
        <w:rPr>
          <w:rFonts w:cs="v5.0.0"/>
        </w:rPr>
        <w:t xml:space="preserve"> </w:t>
      </w:r>
      <w:r w:rsidRPr="00C5540E">
        <w:rPr>
          <w:rFonts w:cs="v5.0.0"/>
          <w:lang w:eastAsia="zh-CN"/>
        </w:rPr>
        <w:t xml:space="preserve">is </w:t>
      </w:r>
      <w:r w:rsidRPr="00C5540E">
        <w:rPr>
          <w:rFonts w:cs="v5.0.0"/>
        </w:rPr>
        <w:t>defined in clause 6.6.1.</w:t>
      </w:r>
    </w:p>
    <w:p w14:paraId="74E57DF2" w14:textId="77777777" w:rsidR="00C5540E" w:rsidRPr="00C5540E" w:rsidRDefault="00C5540E" w:rsidP="00C5540E">
      <w:pPr>
        <w:overflowPunct w:val="0"/>
        <w:autoSpaceDE w:val="0"/>
        <w:autoSpaceDN w:val="0"/>
        <w:adjustRightInd w:val="0"/>
        <w:textAlignment w:val="baseline"/>
      </w:pPr>
      <w:r w:rsidRPr="00C5540E">
        <w:t xml:space="preserve">The </w:t>
      </w:r>
      <w:r w:rsidRPr="00C5540E">
        <w:rPr>
          <w:i/>
        </w:rPr>
        <w:t>basic limits</w:t>
      </w:r>
      <w:r w:rsidRPr="00C5540E">
        <w:t xml:space="preserve"> for this requirement is:</w:t>
      </w:r>
    </w:p>
    <w:p w14:paraId="231DAAF2" w14:textId="77777777" w:rsidR="00C5540E" w:rsidRPr="00C5540E" w:rsidRDefault="00C5540E" w:rsidP="00C5540E">
      <w:pPr>
        <w:keepNext/>
        <w:keepLines/>
        <w:overflowPunct w:val="0"/>
        <w:autoSpaceDE w:val="0"/>
        <w:autoSpaceDN w:val="0"/>
        <w:adjustRightInd w:val="0"/>
        <w:spacing w:before="60"/>
        <w:jc w:val="center"/>
        <w:textAlignment w:val="baseline"/>
        <w:rPr>
          <w:rFonts w:ascii="Arial" w:hAnsi="Arial"/>
          <w:b/>
        </w:rPr>
      </w:pPr>
      <w:r w:rsidRPr="00C5540E">
        <w:rPr>
          <w:rFonts w:ascii="Arial" w:hAnsi="Arial"/>
          <w:b/>
        </w:rPr>
        <w:t xml:space="preserve">Table 6.6.5.5.1.3-2: BS spurious emissions </w:t>
      </w:r>
      <w:r w:rsidRPr="00C5540E">
        <w:rPr>
          <w:rFonts w:ascii="Arial" w:hAnsi="Arial"/>
          <w:b/>
          <w:i/>
        </w:rPr>
        <w:t>basic limits</w:t>
      </w:r>
      <w:r w:rsidRPr="00C5540E">
        <w:rPr>
          <w:rFonts w:ascii="Arial" w:hAnsi="Arial"/>
          <w:b/>
        </w:rPr>
        <w:t xml:space="preserve"> for BS for co-existence with</w:t>
      </w:r>
      <w:r w:rsidRPr="00C5540E" w:rsidDel="00E2020E">
        <w:rPr>
          <w:rFonts w:ascii="Arial" w:hAnsi="Arial"/>
          <w:b/>
        </w:rPr>
        <w:t xml:space="preserve"> </w:t>
      </w:r>
      <w:r w:rsidRPr="00C5540E">
        <w:rPr>
          <w:rFonts w:ascii="Arial" w:hAnsi="Arial"/>
          <w:b/>
        </w:rPr>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540E" w:rsidRPr="00C5540E" w14:paraId="4D075C3B" w14:textId="77777777" w:rsidTr="00FA5837">
        <w:trPr>
          <w:cantSplit/>
          <w:jc w:val="center"/>
        </w:trPr>
        <w:tc>
          <w:tcPr>
            <w:tcW w:w="2538" w:type="dxa"/>
          </w:tcPr>
          <w:p w14:paraId="4433CD78"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b/>
                <w:sz w:val="18"/>
              </w:rPr>
            </w:pPr>
            <w:r w:rsidRPr="00C5540E">
              <w:rPr>
                <w:rFonts w:ascii="Arial" w:hAnsi="Arial" w:cs="Arial"/>
                <w:b/>
                <w:sz w:val="18"/>
              </w:rPr>
              <w:t>Frequency range</w:t>
            </w:r>
          </w:p>
        </w:tc>
        <w:tc>
          <w:tcPr>
            <w:tcW w:w="1276" w:type="dxa"/>
          </w:tcPr>
          <w:p w14:paraId="125E6058"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b/>
                <w:sz w:val="18"/>
              </w:rPr>
            </w:pPr>
            <w:r w:rsidRPr="00C5540E">
              <w:rPr>
                <w:rFonts w:ascii="Arial" w:hAnsi="Arial" w:cs="v5.0.0"/>
                <w:b/>
                <w:sz w:val="18"/>
              </w:rPr>
              <w:t>Basic limit</w:t>
            </w:r>
          </w:p>
        </w:tc>
        <w:tc>
          <w:tcPr>
            <w:tcW w:w="1418" w:type="dxa"/>
          </w:tcPr>
          <w:p w14:paraId="49A2CB16"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b/>
                <w:sz w:val="18"/>
              </w:rPr>
            </w:pPr>
            <w:r w:rsidRPr="00C5540E">
              <w:rPr>
                <w:rFonts w:ascii="Arial" w:hAnsi="Arial" w:cs="Arial"/>
                <w:b/>
                <w:sz w:val="18"/>
              </w:rPr>
              <w:t>Measurement bandwidth</w:t>
            </w:r>
          </w:p>
        </w:tc>
        <w:tc>
          <w:tcPr>
            <w:tcW w:w="3617" w:type="dxa"/>
          </w:tcPr>
          <w:p w14:paraId="0555F0E6"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b/>
                <w:sz w:val="18"/>
              </w:rPr>
            </w:pPr>
            <w:r w:rsidRPr="00C5540E">
              <w:rPr>
                <w:rFonts w:ascii="Arial" w:hAnsi="Arial" w:cs="Arial"/>
                <w:b/>
                <w:sz w:val="18"/>
              </w:rPr>
              <w:t>Note</w:t>
            </w:r>
          </w:p>
        </w:tc>
      </w:tr>
      <w:tr w:rsidR="00C5540E" w:rsidRPr="00C5540E" w14:paraId="01D949EB" w14:textId="77777777" w:rsidTr="00FA5837">
        <w:trPr>
          <w:cantSplit/>
          <w:trHeight w:val="163"/>
          <w:jc w:val="center"/>
        </w:trPr>
        <w:tc>
          <w:tcPr>
            <w:tcW w:w="2538" w:type="dxa"/>
            <w:tcBorders>
              <w:top w:val="single" w:sz="4" w:space="0" w:color="auto"/>
            </w:tcBorders>
          </w:tcPr>
          <w:p w14:paraId="2E6A1183"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1884.5 – 1915.7 MHz</w:t>
            </w:r>
          </w:p>
        </w:tc>
        <w:tc>
          <w:tcPr>
            <w:tcW w:w="1276" w:type="dxa"/>
            <w:tcBorders>
              <w:top w:val="single" w:sz="4" w:space="0" w:color="auto"/>
            </w:tcBorders>
          </w:tcPr>
          <w:p w14:paraId="362E8C68"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-41 dBm</w:t>
            </w:r>
          </w:p>
        </w:tc>
        <w:tc>
          <w:tcPr>
            <w:tcW w:w="1418" w:type="dxa"/>
            <w:tcBorders>
              <w:top w:val="single" w:sz="4" w:space="0" w:color="auto"/>
            </w:tcBorders>
          </w:tcPr>
          <w:p w14:paraId="32CD4600"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300 kHz</w:t>
            </w:r>
          </w:p>
        </w:tc>
        <w:tc>
          <w:tcPr>
            <w:tcW w:w="3617" w:type="dxa"/>
            <w:tcBorders>
              <w:top w:val="single" w:sz="4" w:space="0" w:color="auto"/>
            </w:tcBorders>
          </w:tcPr>
          <w:p w14:paraId="08034E23"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rPr>
            </w:pPr>
            <w:r w:rsidRPr="00C5540E">
              <w:rPr>
                <w:rFonts w:ascii="Arial" w:hAnsi="Arial" w:cs="Arial"/>
                <w:sz w:val="18"/>
              </w:rPr>
              <w:t xml:space="preserve">Applicable when co-existence with PHS system operating in 1884.5 - 1915.7 MHz </w:t>
            </w:r>
          </w:p>
        </w:tc>
      </w:tr>
    </w:tbl>
    <w:p w14:paraId="07F56E80" w14:textId="77777777" w:rsidR="00C5540E" w:rsidRPr="00C5540E" w:rsidRDefault="00C5540E" w:rsidP="00C5540E">
      <w:pPr>
        <w:overflowPunct w:val="0"/>
        <w:autoSpaceDE w:val="0"/>
        <w:autoSpaceDN w:val="0"/>
        <w:adjustRightInd w:val="0"/>
        <w:textAlignment w:val="baseline"/>
      </w:pPr>
    </w:p>
    <w:p w14:paraId="6D9CEBD5" w14:textId="77777777" w:rsidR="00C5540E" w:rsidRPr="00C5540E" w:rsidRDefault="00C5540E" w:rsidP="00C5540E">
      <w:pPr>
        <w:keepNext/>
        <w:keepLines/>
        <w:overflowPunct w:val="0"/>
        <w:autoSpaceDE w:val="0"/>
        <w:autoSpaceDN w:val="0"/>
        <w:adjustRightInd w:val="0"/>
        <w:spacing w:before="60"/>
        <w:jc w:val="center"/>
        <w:textAlignment w:val="baseline"/>
        <w:rPr>
          <w:rFonts w:ascii="Arial" w:hAnsi="Arial"/>
          <w:b/>
        </w:rPr>
      </w:pPr>
      <w:r w:rsidRPr="00C5540E">
        <w:rPr>
          <w:rFonts w:ascii="Arial" w:hAnsi="Arial"/>
          <w:b/>
        </w:rPr>
        <w:t>Table 6.6.5.5.1.3-3: Void</w:t>
      </w:r>
    </w:p>
    <w:p w14:paraId="38103837" w14:textId="77777777" w:rsidR="00C5540E" w:rsidRPr="00C5540E" w:rsidRDefault="00C5540E" w:rsidP="00C5540E">
      <w:pPr>
        <w:overflowPunct w:val="0"/>
        <w:autoSpaceDE w:val="0"/>
        <w:autoSpaceDN w:val="0"/>
        <w:adjustRightInd w:val="0"/>
        <w:textAlignment w:val="baseline"/>
        <w:rPr>
          <w:lang w:val="en-US"/>
        </w:rPr>
      </w:pPr>
      <w:r w:rsidRPr="00C5540E">
        <w:rPr>
          <w:lang w:val="en-US"/>
        </w:rPr>
        <w:t xml:space="preserve">In certain regions, the following requirement may apply to BS operating in Band n50 and n75 within 1432-1452 MHz, and in Band n51 and Band n76. The </w:t>
      </w:r>
      <w:r w:rsidRPr="00C5540E">
        <w:rPr>
          <w:i/>
          <w:lang w:val="en-US"/>
        </w:rPr>
        <w:t>basic limits</w:t>
      </w:r>
      <w:r w:rsidRPr="00C5540E">
        <w:rPr>
          <w:lang w:val="en-US"/>
        </w:rPr>
        <w:t xml:space="preserve"> are specified in table </w:t>
      </w:r>
      <w:r w:rsidRPr="00C5540E">
        <w:t>6.6.5.5.1.3-4</w:t>
      </w:r>
      <w:r w:rsidRPr="00C5540E">
        <w:rPr>
          <w:lang w:val="en-US"/>
        </w:rPr>
        <w:t xml:space="preserve">. </w:t>
      </w:r>
      <w:r w:rsidRPr="00C5540E">
        <w:rPr>
          <w:rFonts w:cs="v3.8.0"/>
        </w:rPr>
        <w:t>This requirement is also applicable at</w:t>
      </w:r>
      <w:r w:rsidRPr="00C5540E">
        <w:t xml:space="preserve"> </w:t>
      </w:r>
      <w:r w:rsidRPr="00C5540E">
        <w:rPr>
          <w:rFonts w:cs="v3.8.0"/>
        </w:rPr>
        <w:t xml:space="preserve">the frequency range from </w:t>
      </w:r>
      <w:r w:rsidRPr="00C5540E">
        <w:t>Δf</w:t>
      </w:r>
      <w:r w:rsidRPr="00C5540E">
        <w:rPr>
          <w:vertAlign w:val="subscript"/>
        </w:rPr>
        <w:t>OBUE</w:t>
      </w:r>
      <w:r w:rsidRPr="00C5540E" w:rsidDel="003E640A">
        <w:rPr>
          <w:rFonts w:cs="v3.8.0"/>
        </w:rPr>
        <w:t xml:space="preserve"> </w:t>
      </w:r>
      <w:r w:rsidRPr="00C5540E">
        <w:rPr>
          <w:rFonts w:cs="v3.8.0"/>
        </w:rPr>
        <w:t xml:space="preserve">below the lowest frequency of the BS downlink </w:t>
      </w:r>
      <w:r w:rsidRPr="00C5540E">
        <w:rPr>
          <w:rFonts w:cs="v3.8.0"/>
          <w:i/>
        </w:rPr>
        <w:t>operating band</w:t>
      </w:r>
      <w:r w:rsidRPr="00C5540E">
        <w:rPr>
          <w:rFonts w:cs="v3.8.0"/>
        </w:rPr>
        <w:t xml:space="preserve"> up to </w:t>
      </w:r>
      <w:r w:rsidRPr="00C5540E">
        <w:t>Δf</w:t>
      </w:r>
      <w:r w:rsidRPr="00C5540E">
        <w:rPr>
          <w:vertAlign w:val="subscript"/>
        </w:rPr>
        <w:t>OBUE</w:t>
      </w:r>
      <w:r w:rsidRPr="00C5540E" w:rsidDel="003E640A">
        <w:rPr>
          <w:rFonts w:cs="v3.8.0"/>
        </w:rPr>
        <w:t xml:space="preserve"> </w:t>
      </w:r>
      <w:r w:rsidRPr="00C5540E">
        <w:rPr>
          <w:rFonts w:cs="v3.8.0"/>
        </w:rPr>
        <w:t xml:space="preserve">above the highest frequency of the BS downlink </w:t>
      </w:r>
      <w:r w:rsidRPr="00C5540E">
        <w:rPr>
          <w:rFonts w:cs="v3.8.0"/>
          <w:i/>
        </w:rPr>
        <w:t>operating band</w:t>
      </w:r>
      <w:r w:rsidRPr="00C5540E">
        <w:rPr>
          <w:rFonts w:cs="v3.8.0"/>
        </w:rPr>
        <w:t>.</w:t>
      </w:r>
    </w:p>
    <w:p w14:paraId="61496B9F" w14:textId="77777777" w:rsidR="00C5540E" w:rsidRPr="00C5540E" w:rsidRDefault="00C5540E" w:rsidP="00C5540E">
      <w:pPr>
        <w:keepNext/>
        <w:keepLines/>
        <w:overflowPunct w:val="0"/>
        <w:autoSpaceDE w:val="0"/>
        <w:autoSpaceDN w:val="0"/>
        <w:adjustRightInd w:val="0"/>
        <w:spacing w:before="60"/>
        <w:jc w:val="center"/>
        <w:textAlignment w:val="baseline"/>
        <w:rPr>
          <w:rFonts w:ascii="Arial" w:hAnsi="Arial"/>
          <w:b/>
          <w:lang w:val="en-US" w:eastAsia="zh-CN"/>
        </w:rPr>
      </w:pPr>
      <w:r w:rsidRPr="00C5540E">
        <w:rPr>
          <w:rFonts w:ascii="Arial" w:hAnsi="Arial"/>
          <w:b/>
        </w:rPr>
        <w:t xml:space="preserve">Table 6.6.5.5.1.3-4: Additional operating band unwanted emission </w:t>
      </w:r>
      <w:r w:rsidRPr="00C5540E">
        <w:rPr>
          <w:rFonts w:ascii="Arial" w:hAnsi="Arial"/>
          <w:b/>
          <w:i/>
        </w:rPr>
        <w:t>basic limits</w:t>
      </w:r>
      <w:r w:rsidRPr="00C5540E">
        <w:rPr>
          <w:rFonts w:ascii="Arial" w:hAnsi="Arial"/>
          <w:b/>
        </w:rPr>
        <w:t xml:space="preserve"> for BS operating in </w:t>
      </w:r>
      <w:r w:rsidRPr="00C5540E">
        <w:rPr>
          <w:rFonts w:ascii="Arial" w:hAnsi="Arial"/>
          <w:b/>
          <w:lang w:val="en-US" w:eastAsia="zh-CN"/>
        </w:rPr>
        <w:t>Band n50 and n75 within 1432-1452 MHz</w:t>
      </w:r>
      <w:r w:rsidRPr="00C5540E">
        <w:rPr>
          <w:rFonts w:ascii="Arial" w:hAnsi="Arial"/>
          <w:b/>
        </w:rPr>
        <w:t>,</w:t>
      </w:r>
      <w:r w:rsidRPr="00C5540E">
        <w:rPr>
          <w:rFonts w:ascii="Arial" w:hAnsi="Arial"/>
          <w:b/>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540E" w:rsidRPr="00C5540E" w14:paraId="3956FA7B" w14:textId="77777777" w:rsidTr="00FA5837">
        <w:trPr>
          <w:cantSplit/>
          <w:jc w:val="center"/>
        </w:trPr>
        <w:tc>
          <w:tcPr>
            <w:tcW w:w="3041" w:type="dxa"/>
            <w:tcBorders>
              <w:top w:val="single" w:sz="4" w:space="0" w:color="auto"/>
              <w:left w:val="single" w:sz="4" w:space="0" w:color="auto"/>
              <w:bottom w:val="single" w:sz="4" w:space="0" w:color="auto"/>
              <w:right w:val="single" w:sz="4" w:space="0" w:color="auto"/>
            </w:tcBorders>
          </w:tcPr>
          <w:p w14:paraId="58B2A434"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b/>
                <w:sz w:val="18"/>
              </w:rPr>
            </w:pPr>
            <w:r w:rsidRPr="00C5540E">
              <w:rPr>
                <w:rFonts w:ascii="Arial" w:hAnsi="Arial"/>
                <w:b/>
                <w:sz w:val="18"/>
              </w:rPr>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585238E1"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b/>
                <w:sz w:val="18"/>
              </w:rPr>
            </w:pPr>
            <w:r w:rsidRPr="00C5540E">
              <w:rPr>
                <w:rFonts w:ascii="Arial" w:hAnsi="Arial" w:cs="v5.0.0"/>
                <w:b/>
                <w:sz w:val="18"/>
              </w:rPr>
              <w:t>Basic limit</w:t>
            </w:r>
          </w:p>
        </w:tc>
        <w:tc>
          <w:tcPr>
            <w:tcW w:w="1642" w:type="dxa"/>
            <w:tcBorders>
              <w:top w:val="single" w:sz="4" w:space="0" w:color="auto"/>
              <w:left w:val="single" w:sz="4" w:space="0" w:color="auto"/>
              <w:bottom w:val="single" w:sz="4" w:space="0" w:color="auto"/>
              <w:right w:val="single" w:sz="4" w:space="0" w:color="auto"/>
            </w:tcBorders>
          </w:tcPr>
          <w:p w14:paraId="655CEF58"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b/>
                <w:sz w:val="18"/>
              </w:rPr>
            </w:pPr>
            <w:r w:rsidRPr="00C5540E">
              <w:rPr>
                <w:rFonts w:ascii="Arial" w:hAnsi="Arial"/>
                <w:b/>
                <w:sz w:val="18"/>
              </w:rPr>
              <w:t>Measurement bandwidth</w:t>
            </w:r>
          </w:p>
        </w:tc>
      </w:tr>
      <w:tr w:rsidR="00C5540E" w:rsidRPr="00C5540E" w14:paraId="0D4302D2" w14:textId="77777777" w:rsidTr="00FA5837">
        <w:trPr>
          <w:cantSplit/>
          <w:jc w:val="center"/>
        </w:trPr>
        <w:tc>
          <w:tcPr>
            <w:tcW w:w="3041" w:type="dxa"/>
            <w:tcBorders>
              <w:top w:val="single" w:sz="4" w:space="0" w:color="auto"/>
              <w:left w:val="single" w:sz="4" w:space="0" w:color="auto"/>
              <w:bottom w:val="single" w:sz="4" w:space="0" w:color="auto"/>
              <w:right w:val="single" w:sz="4" w:space="0" w:color="auto"/>
            </w:tcBorders>
          </w:tcPr>
          <w:p w14:paraId="58D40FA8"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sz w:val="18"/>
              </w:rPr>
              <w:t>F</w:t>
            </w:r>
            <w:r w:rsidRPr="00C5540E">
              <w:rPr>
                <w:rFonts w:ascii="Arial" w:hAnsi="Arial"/>
                <w:sz w:val="18"/>
                <w:vertAlign w:val="subscript"/>
              </w:rPr>
              <w:t>filter</w:t>
            </w:r>
            <w:r w:rsidRPr="00C5540E">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5A698B1A"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tcPr>
          <w:p w14:paraId="1E0A53F1"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sz w:val="18"/>
              </w:rPr>
              <w:t>27 MHz</w:t>
            </w:r>
          </w:p>
        </w:tc>
      </w:tr>
    </w:tbl>
    <w:p w14:paraId="5ECFE397" w14:textId="77777777" w:rsidR="00C5540E" w:rsidRPr="00C5540E" w:rsidRDefault="00C5540E" w:rsidP="00C5540E">
      <w:pPr>
        <w:keepLines/>
        <w:overflowPunct w:val="0"/>
        <w:autoSpaceDE w:val="0"/>
        <w:autoSpaceDN w:val="0"/>
        <w:adjustRightInd w:val="0"/>
        <w:ind w:left="1135" w:hanging="851"/>
        <w:textAlignment w:val="baseline"/>
      </w:pPr>
    </w:p>
    <w:p w14:paraId="685B05A0" w14:textId="77777777" w:rsidR="00C5540E" w:rsidRPr="00C5540E" w:rsidRDefault="00C5540E" w:rsidP="00C5540E">
      <w:pPr>
        <w:overflowPunct w:val="0"/>
        <w:autoSpaceDE w:val="0"/>
        <w:autoSpaceDN w:val="0"/>
        <w:adjustRightInd w:val="0"/>
        <w:textAlignment w:val="baseline"/>
      </w:pPr>
      <w:r w:rsidRPr="00C5540E">
        <w:lastRenderedPageBreak/>
        <w:t>In certain regions, the following requirement may apply to BS operating in NR Band n50 within 1492-1517 MHz.</w:t>
      </w:r>
      <w:r w:rsidRPr="00C5540E">
        <w:rPr>
          <w:rFonts w:cs="v5.0.0"/>
        </w:rPr>
        <w:t xml:space="preserve"> The maximum </w:t>
      </w:r>
      <w:r w:rsidRPr="00C5540E">
        <w:t>level of emissions, measured on centre frequencies F</w:t>
      </w:r>
      <w:r w:rsidRPr="00C5540E">
        <w:rPr>
          <w:vertAlign w:val="subscript"/>
        </w:rPr>
        <w:t>filter</w:t>
      </w:r>
      <w:r w:rsidRPr="00C5540E">
        <w:t xml:space="preserve"> with filter bandwidth according to table </w:t>
      </w:r>
      <w:r w:rsidRPr="00C5540E">
        <w:rPr>
          <w:lang w:val="en-US"/>
        </w:rPr>
        <w:t>6.6.5.5.1.3-5</w:t>
      </w:r>
      <w:r w:rsidRPr="00C5540E">
        <w:t xml:space="preserve">, shall be defined according to the </w:t>
      </w:r>
      <w:r w:rsidRPr="00C5540E">
        <w:rPr>
          <w:i/>
        </w:rPr>
        <w:t>basic limits</w:t>
      </w:r>
      <w:r w:rsidRPr="00C5540E">
        <w:t xml:space="preserve"> P</w:t>
      </w:r>
      <w:r w:rsidRPr="00C5540E">
        <w:rPr>
          <w:vertAlign w:val="subscript"/>
        </w:rPr>
        <w:t xml:space="preserve">EM,n50,a </w:t>
      </w:r>
      <w:r w:rsidRPr="00C5540E">
        <w:t>and P</w:t>
      </w:r>
      <w:r w:rsidRPr="00C5540E">
        <w:rPr>
          <w:vertAlign w:val="subscript"/>
        </w:rPr>
        <w:t xml:space="preserve">EM,B50,b </w:t>
      </w:r>
      <w:r w:rsidRPr="00C5540E">
        <w:t>declared by the manufacturer.</w:t>
      </w:r>
    </w:p>
    <w:p w14:paraId="06F3A8F0" w14:textId="77777777" w:rsidR="00C5540E" w:rsidRPr="00C5540E" w:rsidRDefault="00C5540E" w:rsidP="00C5540E">
      <w:pPr>
        <w:keepNext/>
        <w:keepLines/>
        <w:overflowPunct w:val="0"/>
        <w:autoSpaceDE w:val="0"/>
        <w:autoSpaceDN w:val="0"/>
        <w:adjustRightInd w:val="0"/>
        <w:spacing w:before="60"/>
        <w:jc w:val="center"/>
        <w:textAlignment w:val="baseline"/>
        <w:rPr>
          <w:rFonts w:ascii="Arial" w:hAnsi="Arial"/>
          <w:b/>
        </w:rPr>
      </w:pPr>
      <w:r w:rsidRPr="00C5540E">
        <w:rPr>
          <w:rFonts w:ascii="Arial" w:hAnsi="Arial"/>
          <w:b/>
        </w:rPr>
        <w:t xml:space="preserve">Table </w:t>
      </w:r>
      <w:r w:rsidRPr="00C5540E">
        <w:rPr>
          <w:rFonts w:ascii="Arial" w:hAnsi="Arial"/>
          <w:b/>
          <w:lang w:val="en-US"/>
        </w:rPr>
        <w:t>6.6.5.5.1.3-</w:t>
      </w:r>
      <w:r w:rsidRPr="00C5540E">
        <w:rPr>
          <w:rFonts w:ascii="Arial" w:hAnsi="Arial"/>
          <w:b/>
        </w:rPr>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540E" w:rsidRPr="00C5540E" w14:paraId="7649F3E7" w14:textId="77777777" w:rsidTr="00FA5837">
        <w:trPr>
          <w:jc w:val="center"/>
        </w:trPr>
        <w:tc>
          <w:tcPr>
            <w:tcW w:w="3023" w:type="dxa"/>
          </w:tcPr>
          <w:p w14:paraId="4CA4C28C"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b/>
                <w:sz w:val="18"/>
              </w:rPr>
            </w:pPr>
            <w:r w:rsidRPr="00C5540E">
              <w:rPr>
                <w:rFonts w:ascii="Arial" w:hAnsi="Arial" w:cs="Arial"/>
                <w:b/>
                <w:sz w:val="18"/>
              </w:rPr>
              <w:t xml:space="preserve">Filter </w:t>
            </w:r>
            <w:r w:rsidRPr="00C5540E">
              <w:rPr>
                <w:rFonts w:ascii="Arial" w:hAnsi="Arial"/>
                <w:b/>
                <w:sz w:val="18"/>
              </w:rPr>
              <w:t xml:space="preserve">centre frequency, </w:t>
            </w:r>
            <w:r w:rsidRPr="00C5540E">
              <w:rPr>
                <w:rFonts w:ascii="Arial" w:hAnsi="Arial" w:cs="Arial"/>
                <w:b/>
                <w:sz w:val="18"/>
              </w:rPr>
              <w:t>F</w:t>
            </w:r>
            <w:r w:rsidRPr="00C5540E">
              <w:rPr>
                <w:rFonts w:ascii="Arial" w:hAnsi="Arial" w:cs="Arial"/>
                <w:b/>
                <w:sz w:val="18"/>
                <w:vertAlign w:val="subscript"/>
              </w:rPr>
              <w:t>filter</w:t>
            </w:r>
          </w:p>
        </w:tc>
        <w:tc>
          <w:tcPr>
            <w:tcW w:w="1939" w:type="dxa"/>
          </w:tcPr>
          <w:p w14:paraId="67C85A03"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b/>
                <w:sz w:val="18"/>
              </w:rPr>
            </w:pPr>
            <w:r w:rsidRPr="00C5540E">
              <w:rPr>
                <w:rFonts w:ascii="Arial" w:hAnsi="Arial" w:cs="Arial"/>
                <w:b/>
                <w:sz w:val="18"/>
              </w:rPr>
              <w:t xml:space="preserve">Declared emission </w:t>
            </w:r>
            <w:r w:rsidRPr="00C5540E">
              <w:rPr>
                <w:rFonts w:ascii="Arial" w:hAnsi="Arial" w:cs="Arial"/>
                <w:b/>
                <w:i/>
                <w:sz w:val="18"/>
              </w:rPr>
              <w:t>basic limit</w:t>
            </w:r>
            <w:r w:rsidRPr="00C5540E">
              <w:rPr>
                <w:rFonts w:ascii="Arial" w:hAnsi="Arial" w:cs="Arial"/>
                <w:b/>
                <w:sz w:val="18"/>
              </w:rPr>
              <w:t xml:space="preserve"> (dBm)</w:t>
            </w:r>
          </w:p>
        </w:tc>
        <w:tc>
          <w:tcPr>
            <w:tcW w:w="1939" w:type="dxa"/>
          </w:tcPr>
          <w:p w14:paraId="0C32072D"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b/>
                <w:sz w:val="18"/>
              </w:rPr>
            </w:pPr>
            <w:r w:rsidRPr="00C5540E">
              <w:rPr>
                <w:rFonts w:ascii="Arial" w:hAnsi="Arial" w:cs="Arial"/>
                <w:b/>
                <w:sz w:val="18"/>
              </w:rPr>
              <w:t>Measurement bandwidth</w:t>
            </w:r>
          </w:p>
        </w:tc>
      </w:tr>
      <w:tr w:rsidR="00C5540E" w:rsidRPr="00C5540E" w14:paraId="1CD6E8F1" w14:textId="77777777" w:rsidTr="00FA5837">
        <w:trPr>
          <w:jc w:val="center"/>
        </w:trPr>
        <w:tc>
          <w:tcPr>
            <w:tcW w:w="3023" w:type="dxa"/>
          </w:tcPr>
          <w:p w14:paraId="0E1EEBB8"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sz w:val="18"/>
              </w:rPr>
              <w:t>1518.5 MHz ≤ F</w:t>
            </w:r>
            <w:r w:rsidRPr="00C5540E">
              <w:rPr>
                <w:rFonts w:ascii="Arial" w:hAnsi="Arial"/>
                <w:sz w:val="18"/>
                <w:vertAlign w:val="subscript"/>
              </w:rPr>
              <w:t>filter</w:t>
            </w:r>
            <w:r w:rsidRPr="00C5540E">
              <w:rPr>
                <w:rFonts w:ascii="Arial" w:hAnsi="Arial"/>
                <w:sz w:val="18"/>
              </w:rPr>
              <w:t xml:space="preserve"> ≤ 1519.5 MHz</w:t>
            </w:r>
          </w:p>
        </w:tc>
        <w:tc>
          <w:tcPr>
            <w:tcW w:w="1939" w:type="dxa"/>
          </w:tcPr>
          <w:p w14:paraId="53459CA1"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sz w:val="18"/>
              </w:rPr>
              <w:t>P</w:t>
            </w:r>
            <w:r w:rsidRPr="00C5540E">
              <w:rPr>
                <w:rFonts w:ascii="Arial" w:hAnsi="Arial"/>
                <w:sz w:val="18"/>
                <w:vertAlign w:val="subscript"/>
              </w:rPr>
              <w:t>EM, n50</w:t>
            </w:r>
            <w:r w:rsidRPr="00C5540E">
              <w:rPr>
                <w:rFonts w:ascii="Arial" w:hAnsi="Arial"/>
                <w:sz w:val="18"/>
                <w:vertAlign w:val="subscript"/>
                <w:lang w:eastAsia="ja-JP"/>
              </w:rPr>
              <w:t>,</w:t>
            </w:r>
            <w:r w:rsidRPr="00C5540E">
              <w:rPr>
                <w:rFonts w:ascii="Arial" w:hAnsi="Arial"/>
                <w:sz w:val="18"/>
                <w:vertAlign w:val="subscript"/>
              </w:rPr>
              <w:t>a</w:t>
            </w:r>
          </w:p>
        </w:tc>
        <w:tc>
          <w:tcPr>
            <w:tcW w:w="1939" w:type="dxa"/>
          </w:tcPr>
          <w:p w14:paraId="30969B77"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sz w:val="18"/>
              </w:rPr>
              <w:t>1 MHz</w:t>
            </w:r>
          </w:p>
        </w:tc>
      </w:tr>
      <w:tr w:rsidR="00C5540E" w:rsidRPr="00C5540E" w14:paraId="5A289B35" w14:textId="77777777" w:rsidTr="00FA5837">
        <w:trPr>
          <w:jc w:val="center"/>
        </w:trPr>
        <w:tc>
          <w:tcPr>
            <w:tcW w:w="3023" w:type="dxa"/>
          </w:tcPr>
          <w:p w14:paraId="7BB32EAD"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sz w:val="18"/>
              </w:rPr>
              <w:t>1520.5 MHz ≤ F</w:t>
            </w:r>
            <w:r w:rsidRPr="00C5540E">
              <w:rPr>
                <w:rFonts w:ascii="Arial" w:hAnsi="Arial"/>
                <w:sz w:val="18"/>
                <w:vertAlign w:val="subscript"/>
              </w:rPr>
              <w:t>filter</w:t>
            </w:r>
            <w:r w:rsidRPr="00C5540E">
              <w:rPr>
                <w:rFonts w:ascii="Arial" w:hAnsi="Arial"/>
                <w:sz w:val="18"/>
              </w:rPr>
              <w:t xml:space="preserve"> ≤ 1558.5 MHz</w:t>
            </w:r>
          </w:p>
        </w:tc>
        <w:tc>
          <w:tcPr>
            <w:tcW w:w="1939" w:type="dxa"/>
          </w:tcPr>
          <w:p w14:paraId="2412ADD7"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lang w:eastAsia="ja-JP"/>
              </w:rPr>
            </w:pPr>
            <w:r w:rsidRPr="00C5540E">
              <w:rPr>
                <w:rFonts w:ascii="Arial" w:hAnsi="Arial"/>
                <w:sz w:val="18"/>
              </w:rPr>
              <w:t>P</w:t>
            </w:r>
            <w:r w:rsidRPr="00C5540E">
              <w:rPr>
                <w:rFonts w:ascii="Arial" w:hAnsi="Arial"/>
                <w:sz w:val="18"/>
                <w:vertAlign w:val="subscript"/>
              </w:rPr>
              <w:t>EM</w:t>
            </w:r>
            <w:r w:rsidRPr="00C5540E">
              <w:rPr>
                <w:rFonts w:ascii="Arial" w:hAnsi="Arial"/>
                <w:sz w:val="18"/>
                <w:vertAlign w:val="subscript"/>
                <w:lang w:eastAsia="ja-JP"/>
              </w:rPr>
              <w:t>,</w:t>
            </w:r>
            <w:r w:rsidRPr="00C5540E">
              <w:rPr>
                <w:rFonts w:ascii="Arial" w:hAnsi="Arial"/>
                <w:sz w:val="18"/>
                <w:vertAlign w:val="subscript"/>
              </w:rPr>
              <w:t>n50,b</w:t>
            </w:r>
          </w:p>
        </w:tc>
        <w:tc>
          <w:tcPr>
            <w:tcW w:w="1939" w:type="dxa"/>
          </w:tcPr>
          <w:p w14:paraId="7BA3E8D8"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sz w:val="18"/>
              </w:rPr>
              <w:t>1 MHz</w:t>
            </w:r>
          </w:p>
        </w:tc>
      </w:tr>
    </w:tbl>
    <w:p w14:paraId="62D71A17" w14:textId="77777777" w:rsidR="00C5540E" w:rsidRPr="00C5540E" w:rsidRDefault="00C5540E" w:rsidP="00C5540E">
      <w:pPr>
        <w:overflowPunct w:val="0"/>
        <w:autoSpaceDE w:val="0"/>
        <w:autoSpaceDN w:val="0"/>
        <w:adjustRightInd w:val="0"/>
        <w:textAlignment w:val="baseline"/>
      </w:pPr>
    </w:p>
    <w:p w14:paraId="7110DC63" w14:textId="77777777" w:rsidR="00C5540E" w:rsidRPr="00C5540E" w:rsidRDefault="00C5540E" w:rsidP="00C5540E">
      <w:pPr>
        <w:keepLines/>
        <w:overflowPunct w:val="0"/>
        <w:autoSpaceDE w:val="0"/>
        <w:autoSpaceDN w:val="0"/>
        <w:adjustRightInd w:val="0"/>
        <w:ind w:left="1135" w:hanging="851"/>
        <w:textAlignment w:val="baseline"/>
      </w:pPr>
      <w:r w:rsidRPr="00C5540E">
        <w:t>NOTE:</w:t>
      </w:r>
      <w:r w:rsidRPr="00C5540E">
        <w:tab/>
        <w:t>The regional requirement, included in ECC/DEC/(17)06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2EE3C1B8" w14:textId="77777777" w:rsidR="00C5540E" w:rsidRPr="00C5540E" w:rsidRDefault="00C5540E" w:rsidP="00C5540E">
      <w:pPr>
        <w:overflowPunct w:val="0"/>
        <w:autoSpaceDE w:val="0"/>
        <w:autoSpaceDN w:val="0"/>
        <w:adjustRightInd w:val="0"/>
        <w:textAlignment w:val="baseline"/>
        <w:rPr>
          <w:rFonts w:cs="v5.0.0"/>
        </w:rPr>
      </w:pPr>
      <w:r w:rsidRPr="00C5540E">
        <w:t>In certain regions, t</w:t>
      </w:r>
      <w:r w:rsidRPr="00C5540E">
        <w:rPr>
          <w:rFonts w:cs="v5.0.0"/>
        </w:rPr>
        <w:t>he following requirement shall be applied to BS operating in Band n14 to ensure that appropriate interference protection is provided to 700 MHz public safety operations.</w:t>
      </w:r>
      <w:r w:rsidRPr="00C5540E">
        <w:rPr>
          <w:rFonts w:cs="v3.8.0"/>
        </w:rPr>
        <w:t xml:space="preserve"> This requirement is also applicable at</w:t>
      </w:r>
      <w:r w:rsidRPr="00C5540E">
        <w:t xml:space="preserve"> </w:t>
      </w:r>
      <w:r w:rsidRPr="00C5540E">
        <w:rPr>
          <w:rFonts w:cs="v3.8.0"/>
        </w:rPr>
        <w:t>the frequency range from 10 MHz below the lowest frequency of the BS downlink operating band up to 10 MHz above the highest frequency of the BS downlink operating band.</w:t>
      </w:r>
    </w:p>
    <w:p w14:paraId="728B7E24" w14:textId="77777777" w:rsidR="00C5540E" w:rsidRPr="00C5540E" w:rsidRDefault="00C5540E" w:rsidP="00C5540E">
      <w:pPr>
        <w:overflowPunct w:val="0"/>
        <w:autoSpaceDE w:val="0"/>
        <w:autoSpaceDN w:val="0"/>
        <w:adjustRightInd w:val="0"/>
        <w:textAlignment w:val="baseline"/>
      </w:pPr>
      <w:r w:rsidRPr="00C5540E">
        <w:t>The power of any spurious emission shall not exceed:</w:t>
      </w:r>
    </w:p>
    <w:p w14:paraId="6C732429" w14:textId="77777777" w:rsidR="00C5540E" w:rsidRPr="00C5540E" w:rsidRDefault="00C5540E" w:rsidP="00C5540E">
      <w:pPr>
        <w:keepNext/>
        <w:keepLines/>
        <w:overflowPunct w:val="0"/>
        <w:autoSpaceDE w:val="0"/>
        <w:autoSpaceDN w:val="0"/>
        <w:adjustRightInd w:val="0"/>
        <w:spacing w:before="60"/>
        <w:jc w:val="center"/>
        <w:textAlignment w:val="baseline"/>
        <w:rPr>
          <w:rFonts w:ascii="Arial" w:hAnsi="Arial" w:cs="v5.0.0"/>
          <w:b/>
        </w:rPr>
      </w:pPr>
      <w:r w:rsidRPr="00C5540E">
        <w:rPr>
          <w:rFonts w:ascii="Arial" w:hAnsi="Arial" w:cs="v5.0.0"/>
          <w:b/>
        </w:rPr>
        <w:t xml:space="preserve">Table 6.6.5.5.1.3-6: </w:t>
      </w:r>
      <w:r w:rsidRPr="00C5540E">
        <w:rPr>
          <w:rFonts w:ascii="Arial" w:hAnsi="Arial"/>
          <w:b/>
        </w:rPr>
        <w:t xml:space="preserve">BS Spurious emissions limits for protection of 700 MHz </w:t>
      </w:r>
      <w:r w:rsidRPr="00C5540E">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C5540E" w:rsidRPr="00C5540E" w14:paraId="300D62C1" w14:textId="77777777" w:rsidTr="00FA5837">
        <w:trPr>
          <w:cantSplit/>
          <w:jc w:val="center"/>
        </w:trPr>
        <w:tc>
          <w:tcPr>
            <w:tcW w:w="2376" w:type="dxa"/>
          </w:tcPr>
          <w:p w14:paraId="183F271E"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b/>
                <w:sz w:val="18"/>
              </w:rPr>
            </w:pPr>
            <w:r w:rsidRPr="00C5540E">
              <w:rPr>
                <w:rFonts w:ascii="Arial" w:hAnsi="Arial" w:cs="v5.0.0"/>
                <w:b/>
                <w:sz w:val="18"/>
              </w:rPr>
              <w:t>Operating Band</w:t>
            </w:r>
          </w:p>
        </w:tc>
        <w:tc>
          <w:tcPr>
            <w:tcW w:w="2376" w:type="dxa"/>
          </w:tcPr>
          <w:p w14:paraId="49CC64DE"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b/>
                <w:sz w:val="18"/>
              </w:rPr>
            </w:pPr>
            <w:r w:rsidRPr="00C5540E">
              <w:rPr>
                <w:rFonts w:ascii="Arial" w:hAnsi="Arial" w:cs="v5.0.0"/>
                <w:b/>
                <w:sz w:val="18"/>
              </w:rPr>
              <w:t>Frequency range</w:t>
            </w:r>
          </w:p>
        </w:tc>
        <w:tc>
          <w:tcPr>
            <w:tcW w:w="1276" w:type="dxa"/>
          </w:tcPr>
          <w:p w14:paraId="4146709D"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b/>
                <w:sz w:val="18"/>
              </w:rPr>
            </w:pPr>
            <w:r w:rsidRPr="00C5540E">
              <w:rPr>
                <w:rFonts w:ascii="Arial" w:hAnsi="Arial" w:cs="v5.0.0"/>
                <w:b/>
                <w:sz w:val="18"/>
              </w:rPr>
              <w:t>Maximum Level</w:t>
            </w:r>
          </w:p>
        </w:tc>
        <w:tc>
          <w:tcPr>
            <w:tcW w:w="1418" w:type="dxa"/>
          </w:tcPr>
          <w:p w14:paraId="465B1A51"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b/>
                <w:sz w:val="18"/>
              </w:rPr>
            </w:pPr>
            <w:r w:rsidRPr="00C5540E">
              <w:rPr>
                <w:rFonts w:ascii="Arial" w:hAnsi="Arial" w:cs="v5.0.0"/>
                <w:b/>
                <w:sz w:val="18"/>
              </w:rPr>
              <w:t>Measurement Bandwidth</w:t>
            </w:r>
          </w:p>
        </w:tc>
      </w:tr>
      <w:tr w:rsidR="00C5540E" w:rsidRPr="00C5540E" w14:paraId="61044195" w14:textId="77777777" w:rsidTr="00FA5837">
        <w:trPr>
          <w:cantSplit/>
          <w:jc w:val="center"/>
        </w:trPr>
        <w:tc>
          <w:tcPr>
            <w:tcW w:w="2376" w:type="dxa"/>
          </w:tcPr>
          <w:p w14:paraId="0C924AFA"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sz w:val="18"/>
              </w:rPr>
            </w:pPr>
            <w:r w:rsidRPr="00C5540E">
              <w:rPr>
                <w:rFonts w:ascii="Arial" w:hAnsi="Arial" w:cs="v5.0.0"/>
                <w:sz w:val="18"/>
              </w:rPr>
              <w:t>n14</w:t>
            </w:r>
          </w:p>
        </w:tc>
        <w:tc>
          <w:tcPr>
            <w:tcW w:w="2376" w:type="dxa"/>
          </w:tcPr>
          <w:p w14:paraId="63530986"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sz w:val="18"/>
              </w:rPr>
            </w:pPr>
            <w:r w:rsidRPr="00C5540E">
              <w:rPr>
                <w:rFonts w:ascii="Arial" w:hAnsi="Arial" w:cs="v5.0.0"/>
                <w:sz w:val="18"/>
              </w:rPr>
              <w:t>769 – 775 MHz</w:t>
            </w:r>
          </w:p>
        </w:tc>
        <w:tc>
          <w:tcPr>
            <w:tcW w:w="1276" w:type="dxa"/>
          </w:tcPr>
          <w:p w14:paraId="03A13612"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sz w:val="18"/>
              </w:rPr>
            </w:pPr>
            <w:r w:rsidRPr="00C5540E">
              <w:rPr>
                <w:rFonts w:ascii="Arial" w:hAnsi="Arial" w:cs="v5.0.0"/>
                <w:sz w:val="18"/>
              </w:rPr>
              <w:t>-46 dBm</w:t>
            </w:r>
          </w:p>
        </w:tc>
        <w:tc>
          <w:tcPr>
            <w:tcW w:w="1418" w:type="dxa"/>
          </w:tcPr>
          <w:p w14:paraId="5AA40297"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sz w:val="18"/>
              </w:rPr>
            </w:pPr>
            <w:r w:rsidRPr="00C5540E">
              <w:rPr>
                <w:rFonts w:ascii="Arial" w:hAnsi="Arial" w:cs="v5.0.0"/>
                <w:sz w:val="18"/>
              </w:rPr>
              <w:t>6.25 kHz</w:t>
            </w:r>
          </w:p>
        </w:tc>
      </w:tr>
      <w:tr w:rsidR="00C5540E" w:rsidRPr="00C5540E" w14:paraId="5AEDB377" w14:textId="77777777" w:rsidTr="00FA5837">
        <w:trPr>
          <w:cantSplit/>
          <w:jc w:val="center"/>
        </w:trPr>
        <w:tc>
          <w:tcPr>
            <w:tcW w:w="2376" w:type="dxa"/>
          </w:tcPr>
          <w:p w14:paraId="7B54CC17"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sz w:val="18"/>
              </w:rPr>
            </w:pPr>
            <w:r w:rsidRPr="00C5540E">
              <w:rPr>
                <w:rFonts w:ascii="Arial" w:hAnsi="Arial" w:cs="v5.0.0"/>
                <w:sz w:val="18"/>
              </w:rPr>
              <w:t>n14</w:t>
            </w:r>
          </w:p>
        </w:tc>
        <w:tc>
          <w:tcPr>
            <w:tcW w:w="2376" w:type="dxa"/>
          </w:tcPr>
          <w:p w14:paraId="7F267BD2"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sz w:val="18"/>
              </w:rPr>
            </w:pPr>
            <w:r w:rsidRPr="00C5540E">
              <w:rPr>
                <w:rFonts w:ascii="Arial" w:hAnsi="Arial" w:cs="v5.0.0"/>
                <w:sz w:val="18"/>
              </w:rPr>
              <w:t>799 – 805 MHz</w:t>
            </w:r>
          </w:p>
        </w:tc>
        <w:tc>
          <w:tcPr>
            <w:tcW w:w="1276" w:type="dxa"/>
          </w:tcPr>
          <w:p w14:paraId="02693608"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sz w:val="18"/>
              </w:rPr>
            </w:pPr>
            <w:r w:rsidRPr="00C5540E">
              <w:rPr>
                <w:rFonts w:ascii="Arial" w:hAnsi="Arial" w:cs="v5.0.0"/>
                <w:sz w:val="18"/>
              </w:rPr>
              <w:t>-46 dBm</w:t>
            </w:r>
          </w:p>
        </w:tc>
        <w:tc>
          <w:tcPr>
            <w:tcW w:w="1418" w:type="dxa"/>
          </w:tcPr>
          <w:p w14:paraId="194A856F"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sz w:val="18"/>
              </w:rPr>
            </w:pPr>
            <w:r w:rsidRPr="00C5540E">
              <w:rPr>
                <w:rFonts w:ascii="Arial" w:hAnsi="Arial" w:cs="v5.0.0"/>
                <w:sz w:val="18"/>
              </w:rPr>
              <w:t>6.25 kHz</w:t>
            </w:r>
          </w:p>
        </w:tc>
      </w:tr>
    </w:tbl>
    <w:p w14:paraId="6C0AB94A" w14:textId="77777777" w:rsidR="00C5540E" w:rsidRPr="00C5540E" w:rsidRDefault="00C5540E" w:rsidP="00C5540E">
      <w:pPr>
        <w:overflowPunct w:val="0"/>
        <w:autoSpaceDE w:val="0"/>
        <w:autoSpaceDN w:val="0"/>
        <w:adjustRightInd w:val="0"/>
        <w:textAlignment w:val="baseline"/>
      </w:pPr>
    </w:p>
    <w:p w14:paraId="72733CA6" w14:textId="77777777" w:rsidR="00C5540E" w:rsidRPr="00C5540E" w:rsidRDefault="00C5540E" w:rsidP="00C5540E">
      <w:pPr>
        <w:overflowPunct w:val="0"/>
        <w:autoSpaceDE w:val="0"/>
        <w:autoSpaceDN w:val="0"/>
        <w:adjustRightInd w:val="0"/>
        <w:textAlignment w:val="baseline"/>
        <w:rPr>
          <w:rFonts w:cs="v3.8.0"/>
        </w:rPr>
      </w:pPr>
      <w:r w:rsidRPr="00C5540E">
        <w:rPr>
          <w:rFonts w:cs="v3.8.0"/>
        </w:rPr>
        <w:t>The following requirement may apply to</w:t>
      </w:r>
      <w:r w:rsidRPr="00C5540E">
        <w:t xml:space="preserve"> NR BS operating in</w:t>
      </w:r>
      <w:r w:rsidRPr="00C5540E">
        <w:rPr>
          <w:rFonts w:cs="v3.8.0"/>
        </w:rPr>
        <w:t xml:space="preserve"> Band n30 in certain regions. This requirement is also applicable at</w:t>
      </w:r>
      <w:r w:rsidRPr="00C5540E">
        <w:t xml:space="preserve"> </w:t>
      </w:r>
      <w:r w:rsidRPr="00C5540E">
        <w:rPr>
          <w:rFonts w:cs="v3.8.0"/>
        </w:rPr>
        <w:t>the frequency range from 10 MHz below the lowest frequency of the BS downlink operating band up to 10 MHz above the highest frequency of the BS downlink operating band.</w:t>
      </w:r>
    </w:p>
    <w:p w14:paraId="49EA9461" w14:textId="77777777" w:rsidR="00C5540E" w:rsidRPr="00C5540E" w:rsidRDefault="00C5540E" w:rsidP="00C5540E">
      <w:pPr>
        <w:keepNext/>
        <w:overflowPunct w:val="0"/>
        <w:autoSpaceDE w:val="0"/>
        <w:autoSpaceDN w:val="0"/>
        <w:adjustRightInd w:val="0"/>
        <w:textAlignment w:val="baseline"/>
        <w:rPr>
          <w:rFonts w:cs="v3.8.0"/>
        </w:rPr>
      </w:pPr>
      <w:r w:rsidRPr="00C5540E">
        <w:rPr>
          <w:rFonts w:cs="v3.8.0"/>
        </w:rPr>
        <w:t>The power of any spurious emission shall not exceed:</w:t>
      </w:r>
    </w:p>
    <w:p w14:paraId="474B329E" w14:textId="77777777" w:rsidR="00C5540E" w:rsidRPr="00C5540E" w:rsidRDefault="00C5540E" w:rsidP="00C5540E">
      <w:pPr>
        <w:keepNext/>
        <w:keepLines/>
        <w:overflowPunct w:val="0"/>
        <w:autoSpaceDE w:val="0"/>
        <w:autoSpaceDN w:val="0"/>
        <w:adjustRightInd w:val="0"/>
        <w:spacing w:before="60"/>
        <w:jc w:val="center"/>
        <w:textAlignment w:val="baseline"/>
        <w:rPr>
          <w:rFonts w:ascii="Arial" w:hAnsi="Arial" w:cs="v5.0.0"/>
          <w:b/>
        </w:rPr>
      </w:pPr>
      <w:r w:rsidRPr="00C5540E">
        <w:rPr>
          <w:rFonts w:ascii="Arial" w:hAnsi="Arial" w:cs="v5.0.0"/>
          <w:b/>
        </w:rPr>
        <w:t xml:space="preserve">Table 6.6.5.5.1.3-7: Additional NR </w:t>
      </w:r>
      <w:r w:rsidRPr="00C5540E">
        <w:rPr>
          <w:rFonts w:ascii="Arial" w:hAnsi="Arial"/>
          <w:b/>
        </w:rPr>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C5540E" w:rsidRPr="00C5540E" w14:paraId="5AA9D0DA"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AE1A806"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b/>
                <w:sz w:val="18"/>
              </w:rPr>
            </w:pPr>
            <w:r w:rsidRPr="00C5540E">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DF7B2BE"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b/>
                <w:sz w:val="18"/>
              </w:rPr>
            </w:pPr>
            <w:r w:rsidRPr="00C5540E">
              <w:rPr>
                <w:rFonts w:ascii="Arial" w:hAnsi="Arial" w:cs="v5.0.0"/>
                <w:b/>
                <w:sz w:val="18"/>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1290DE38"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b/>
                <w:sz w:val="18"/>
              </w:rPr>
            </w:pPr>
            <w:r w:rsidRPr="00C5540E">
              <w:rPr>
                <w:rFonts w:ascii="Arial" w:hAnsi="Arial" w:cs="v5.0.0"/>
                <w:b/>
                <w:sz w:val="18"/>
              </w:rPr>
              <w:t>Measurement bandwidth</w:t>
            </w:r>
          </w:p>
        </w:tc>
      </w:tr>
      <w:tr w:rsidR="00C5540E" w:rsidRPr="00C5540E" w14:paraId="571D7504"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FBE121D"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szCs w:val="21"/>
              </w:rPr>
            </w:pPr>
            <w:r w:rsidRPr="00C5540E">
              <w:rPr>
                <w:rFonts w:ascii="Arial" w:hAnsi="Arial" w:cs="Arial"/>
                <w:sz w:val="18"/>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79C9B0FB"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szCs w:val="21"/>
                <w:lang w:eastAsia="zh-CN"/>
              </w:rPr>
            </w:pPr>
            <w:r w:rsidRPr="00C5540E">
              <w:rPr>
                <w:rFonts w:ascii="Arial" w:hAnsi="Arial" w:cs="Arial"/>
                <w:sz w:val="18"/>
                <w:szCs w:val="21"/>
              </w:rPr>
              <w:t>-45 dBm</w:t>
            </w:r>
          </w:p>
        </w:tc>
        <w:tc>
          <w:tcPr>
            <w:tcW w:w="1418" w:type="dxa"/>
            <w:tcBorders>
              <w:top w:val="single" w:sz="6" w:space="0" w:color="000000"/>
              <w:left w:val="single" w:sz="6" w:space="0" w:color="000000"/>
              <w:bottom w:val="nil"/>
              <w:right w:val="single" w:sz="6" w:space="0" w:color="000000"/>
            </w:tcBorders>
          </w:tcPr>
          <w:p w14:paraId="49979434"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p>
        </w:tc>
      </w:tr>
      <w:tr w:rsidR="00C5540E" w:rsidRPr="00C5540E" w14:paraId="506404E1"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01F0A66"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szCs w:val="21"/>
              </w:rPr>
            </w:pPr>
            <w:r w:rsidRPr="00C5540E">
              <w:rPr>
                <w:rFonts w:ascii="Arial" w:hAnsi="Arial" w:cs="Arial"/>
                <w:sz w:val="18"/>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61DEACC4"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szCs w:val="21"/>
                <w:lang w:eastAsia="zh-CN"/>
              </w:rPr>
            </w:pPr>
            <w:r w:rsidRPr="00C5540E">
              <w:rPr>
                <w:rFonts w:ascii="Arial" w:hAnsi="Arial" w:cs="Arial"/>
                <w:sz w:val="18"/>
                <w:szCs w:val="21"/>
              </w:rPr>
              <w:t>-25 dBm</w:t>
            </w:r>
          </w:p>
        </w:tc>
        <w:tc>
          <w:tcPr>
            <w:tcW w:w="1418" w:type="dxa"/>
            <w:tcBorders>
              <w:top w:val="nil"/>
              <w:left w:val="single" w:sz="6" w:space="0" w:color="000000"/>
              <w:bottom w:val="nil"/>
              <w:right w:val="single" w:sz="6" w:space="0" w:color="000000"/>
            </w:tcBorders>
            <w:hideMark/>
          </w:tcPr>
          <w:p w14:paraId="3696C082"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p>
        </w:tc>
      </w:tr>
      <w:tr w:rsidR="00C5540E" w:rsidRPr="00C5540E" w14:paraId="316DA0E0"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81C1AC9"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szCs w:val="21"/>
              </w:rPr>
            </w:pPr>
            <w:r w:rsidRPr="00C5540E">
              <w:rPr>
                <w:rFonts w:ascii="Arial" w:hAnsi="Arial" w:cs="Arial"/>
                <w:sz w:val="18"/>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593C4BD6"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szCs w:val="21"/>
              </w:rPr>
            </w:pPr>
            <w:r w:rsidRPr="00C5540E">
              <w:rPr>
                <w:rFonts w:ascii="Arial" w:hAnsi="Arial" w:cs="Arial"/>
                <w:sz w:val="18"/>
                <w:szCs w:val="21"/>
              </w:rPr>
              <w:t>-40 dBm</w:t>
            </w:r>
          </w:p>
        </w:tc>
        <w:tc>
          <w:tcPr>
            <w:tcW w:w="1418" w:type="dxa"/>
            <w:tcBorders>
              <w:top w:val="nil"/>
              <w:left w:val="single" w:sz="6" w:space="0" w:color="000000"/>
              <w:bottom w:val="nil"/>
              <w:right w:val="single" w:sz="6" w:space="0" w:color="000000"/>
            </w:tcBorders>
            <w:hideMark/>
          </w:tcPr>
          <w:p w14:paraId="79364122"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r w:rsidRPr="00C5540E">
              <w:rPr>
                <w:rFonts w:ascii="Arial" w:hAnsi="Arial"/>
                <w:sz w:val="18"/>
                <w:lang w:eastAsia="zh-CN"/>
              </w:rPr>
              <w:t>1 MHz</w:t>
            </w:r>
          </w:p>
        </w:tc>
      </w:tr>
      <w:tr w:rsidR="00C5540E" w:rsidRPr="00C5540E" w14:paraId="4595C810"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5C17E07"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szCs w:val="21"/>
              </w:rPr>
            </w:pPr>
            <w:r w:rsidRPr="00C5540E">
              <w:rPr>
                <w:rFonts w:ascii="Arial" w:hAnsi="Arial" w:cs="Arial"/>
                <w:sz w:val="18"/>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7B0CA569"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szCs w:val="21"/>
              </w:rPr>
            </w:pPr>
            <w:r w:rsidRPr="00C5540E">
              <w:rPr>
                <w:rFonts w:ascii="Arial" w:hAnsi="Arial" w:cs="Arial"/>
                <w:sz w:val="18"/>
                <w:szCs w:val="21"/>
              </w:rPr>
              <w:t>-42 dBm</w:t>
            </w:r>
          </w:p>
        </w:tc>
        <w:tc>
          <w:tcPr>
            <w:tcW w:w="1418" w:type="dxa"/>
            <w:tcBorders>
              <w:top w:val="nil"/>
              <w:left w:val="single" w:sz="6" w:space="0" w:color="000000"/>
              <w:bottom w:val="nil"/>
              <w:right w:val="single" w:sz="6" w:space="0" w:color="000000"/>
            </w:tcBorders>
            <w:hideMark/>
          </w:tcPr>
          <w:p w14:paraId="2F32A94D"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p>
        </w:tc>
      </w:tr>
      <w:tr w:rsidR="00C5540E" w:rsidRPr="00C5540E" w14:paraId="732086D1"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28E688"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szCs w:val="21"/>
              </w:rPr>
            </w:pPr>
            <w:r w:rsidRPr="00C5540E">
              <w:rPr>
                <w:rFonts w:ascii="Arial" w:hAnsi="Arial" w:cs="Arial"/>
                <w:sz w:val="18"/>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2220A548"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Arial"/>
                <w:sz w:val="18"/>
                <w:szCs w:val="21"/>
              </w:rPr>
            </w:pPr>
            <w:r w:rsidRPr="00C5540E">
              <w:rPr>
                <w:rFonts w:ascii="Arial" w:hAnsi="Arial" w:cs="Arial"/>
                <w:sz w:val="18"/>
                <w:szCs w:val="21"/>
              </w:rPr>
              <w:t>-45 dBm</w:t>
            </w:r>
          </w:p>
        </w:tc>
        <w:tc>
          <w:tcPr>
            <w:tcW w:w="1418" w:type="dxa"/>
            <w:tcBorders>
              <w:top w:val="nil"/>
              <w:left w:val="single" w:sz="6" w:space="0" w:color="000000"/>
              <w:bottom w:val="single" w:sz="6" w:space="0" w:color="000000"/>
              <w:right w:val="single" w:sz="6" w:space="0" w:color="000000"/>
            </w:tcBorders>
            <w:hideMark/>
          </w:tcPr>
          <w:p w14:paraId="597185A2"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rPr>
            </w:pPr>
          </w:p>
        </w:tc>
      </w:tr>
    </w:tbl>
    <w:p w14:paraId="41E10081" w14:textId="77777777" w:rsidR="00C5540E" w:rsidRPr="00C5540E" w:rsidRDefault="00C5540E" w:rsidP="00C5540E">
      <w:pPr>
        <w:overflowPunct w:val="0"/>
        <w:autoSpaceDE w:val="0"/>
        <w:autoSpaceDN w:val="0"/>
        <w:adjustRightInd w:val="0"/>
        <w:textAlignment w:val="baseline"/>
      </w:pPr>
    </w:p>
    <w:p w14:paraId="6FDD2303" w14:textId="77777777" w:rsidR="00C5540E" w:rsidRPr="00C5540E" w:rsidRDefault="00C5540E" w:rsidP="00C5540E">
      <w:pPr>
        <w:overflowPunct w:val="0"/>
        <w:autoSpaceDE w:val="0"/>
        <w:autoSpaceDN w:val="0"/>
        <w:adjustRightInd w:val="0"/>
        <w:textAlignment w:val="baseline"/>
        <w:rPr>
          <w:rFonts w:cs="v3.8.0"/>
        </w:rPr>
      </w:pPr>
      <w:bookmarkStart w:id="65" w:name="_Hlk349072"/>
      <w:r w:rsidRPr="00C5540E">
        <w:rPr>
          <w:rFonts w:cs="v3.8.0"/>
        </w:rPr>
        <w:t>The following requirement may apply to BS operating in Band n48 in certain regions. The power of any spurious emission shall not exceed:</w:t>
      </w:r>
    </w:p>
    <w:p w14:paraId="1195153E" w14:textId="77777777" w:rsidR="00C5540E" w:rsidRPr="00C5540E" w:rsidRDefault="00C5540E" w:rsidP="00C5540E">
      <w:pPr>
        <w:keepNext/>
        <w:keepLines/>
        <w:overflowPunct w:val="0"/>
        <w:autoSpaceDE w:val="0"/>
        <w:autoSpaceDN w:val="0"/>
        <w:adjustRightInd w:val="0"/>
        <w:spacing w:before="60"/>
        <w:jc w:val="center"/>
        <w:textAlignment w:val="baseline"/>
        <w:rPr>
          <w:rFonts w:ascii="Arial" w:hAnsi="Arial" w:cs="v5.0.0"/>
          <w:b/>
        </w:rPr>
      </w:pPr>
      <w:r w:rsidRPr="00C5540E">
        <w:rPr>
          <w:rFonts w:ascii="Arial" w:hAnsi="Arial" w:cs="v5.0.0"/>
          <w:b/>
        </w:rPr>
        <w:t>Table 6.6.5.2.3-8: Additional B</w:t>
      </w:r>
      <w:r w:rsidRPr="00C5540E">
        <w:rPr>
          <w:rFonts w:ascii="Arial" w:hAnsi="Arial"/>
          <w:b/>
        </w:rPr>
        <w:t xml:space="preserve">S Spurious emissions limits for Band </w:t>
      </w:r>
      <w:r w:rsidRPr="00C5540E">
        <w:rPr>
          <w:rFonts w:ascii="Arial" w:hAnsi="Arial"/>
          <w:b/>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540E" w:rsidRPr="00C5540E" w14:paraId="0E7F6E78"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F5C9569"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b/>
                <w:sz w:val="18"/>
                <w:lang w:eastAsia="ja-JP"/>
              </w:rPr>
            </w:pPr>
            <w:r w:rsidRPr="00C5540E">
              <w:rPr>
                <w:rFonts w:ascii="Arial" w:hAnsi="Arial" w:cs="v5.0.0"/>
                <w:b/>
                <w:sz w:val="18"/>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DDCA53A"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b/>
                <w:sz w:val="18"/>
                <w:lang w:eastAsia="ja-JP"/>
              </w:rPr>
            </w:pPr>
            <w:r w:rsidRPr="00C5540E">
              <w:rPr>
                <w:rFonts w:ascii="Arial" w:hAnsi="Arial" w:cs="v5.0.0"/>
                <w:b/>
                <w:sz w:val="18"/>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4BB71DE"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b/>
                <w:sz w:val="18"/>
                <w:lang w:eastAsia="ja-JP"/>
              </w:rPr>
            </w:pPr>
            <w:r w:rsidRPr="00C5540E">
              <w:rPr>
                <w:rFonts w:ascii="Arial" w:hAnsi="Arial" w:cs="v5.0.0"/>
                <w:b/>
                <w:sz w:val="18"/>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360C3CA6"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b/>
                <w:sz w:val="18"/>
                <w:lang w:eastAsia="ja-JP"/>
              </w:rPr>
            </w:pPr>
            <w:r w:rsidRPr="00C5540E">
              <w:rPr>
                <w:rFonts w:ascii="Arial" w:hAnsi="Arial" w:cs="v5.0.0"/>
                <w:b/>
                <w:sz w:val="18"/>
                <w:lang w:eastAsia="ja-JP"/>
              </w:rPr>
              <w:t>Note</w:t>
            </w:r>
          </w:p>
        </w:tc>
      </w:tr>
      <w:tr w:rsidR="00C5540E" w:rsidRPr="00C5540E" w14:paraId="23D9BAE6"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9BDB3FB"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sz w:val="18"/>
                <w:lang w:eastAsia="ja-JP"/>
              </w:rPr>
            </w:pPr>
            <w:r w:rsidRPr="00C5540E">
              <w:rPr>
                <w:rFonts w:ascii="Arial" w:hAnsi="Arial"/>
                <w:noProof/>
                <w:sz w:val="18"/>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0DAE7B7A"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sz w:val="18"/>
                <w:lang w:eastAsia="ja-JP"/>
              </w:rPr>
            </w:pPr>
            <w:r w:rsidRPr="00C5540E">
              <w:rPr>
                <w:rFonts w:ascii="Arial" w:hAnsi="Arial"/>
                <w:noProof/>
                <w:sz w:val="18"/>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79C3C23F"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sz w:val="18"/>
                <w:lang w:eastAsia="zh-CN"/>
              </w:rPr>
            </w:pPr>
            <w:r w:rsidRPr="00C5540E">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5FFDD4D" w14:textId="77777777" w:rsidR="00C5540E" w:rsidRPr="00C5540E" w:rsidRDefault="00C5540E" w:rsidP="00C5540E">
            <w:pPr>
              <w:keepNext/>
              <w:keepLines/>
              <w:overflowPunct w:val="0"/>
              <w:autoSpaceDE w:val="0"/>
              <w:autoSpaceDN w:val="0"/>
              <w:adjustRightInd w:val="0"/>
              <w:spacing w:after="0"/>
              <w:textAlignment w:val="baseline"/>
              <w:rPr>
                <w:rFonts w:ascii="Arial" w:hAnsi="Arial" w:cs="v5.0.0"/>
                <w:sz w:val="18"/>
                <w:lang w:eastAsia="ja-JP"/>
              </w:rPr>
            </w:pPr>
            <w:r w:rsidRPr="00C5540E">
              <w:rPr>
                <w:rFonts w:ascii="Arial" w:hAnsi="Arial" w:cs="v5.0.0"/>
                <w:sz w:val="18"/>
                <w:lang w:eastAsia="ja-JP"/>
              </w:rPr>
              <w:t xml:space="preserve">Applicable 10MHz from the assigned channel edge </w:t>
            </w:r>
          </w:p>
        </w:tc>
      </w:tr>
      <w:tr w:rsidR="00C5540E" w:rsidRPr="00C5540E" w14:paraId="771755CC"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2E3E0EB"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noProof/>
                <w:sz w:val="18"/>
                <w:szCs w:val="21"/>
                <w:lang w:val="en-US" w:eastAsia="ja-JP"/>
              </w:rPr>
            </w:pPr>
            <w:r w:rsidRPr="00C5540E">
              <w:rPr>
                <w:rFonts w:ascii="Arial" w:hAnsi="Arial"/>
                <w:noProof/>
                <w:sz w:val="18"/>
                <w:szCs w:val="21"/>
                <w:lang w:val="en-US" w:eastAsia="ja-JP"/>
              </w:rPr>
              <w:t xml:space="preserve">3100MHz – </w:t>
            </w:r>
            <w:r w:rsidRPr="00C5540E">
              <w:rPr>
                <w:rFonts w:ascii="Arial" w:hAnsi="Arial"/>
                <w:noProof/>
                <w:sz w:val="18"/>
                <w:szCs w:val="21"/>
                <w:lang w:eastAsia="ja-JP"/>
              </w:rPr>
              <w:t>3530</w:t>
            </w:r>
            <w:r w:rsidRPr="00C5540E">
              <w:rPr>
                <w:rFonts w:ascii="Arial" w:hAnsi="Arial"/>
                <w:noProof/>
                <w:sz w:val="18"/>
                <w:szCs w:val="21"/>
                <w:lang w:val="en-US" w:eastAsia="ja-JP"/>
              </w:rPr>
              <w:t>MHz</w:t>
            </w:r>
          </w:p>
          <w:p w14:paraId="2B388FA2"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noProof/>
                <w:sz w:val="18"/>
                <w:szCs w:val="21"/>
                <w:lang w:val="en-US" w:eastAsia="ja-JP"/>
              </w:rPr>
            </w:pPr>
            <w:r w:rsidRPr="00C5540E">
              <w:rPr>
                <w:rFonts w:ascii="Arial" w:hAnsi="Arial"/>
                <w:noProof/>
                <w:sz w:val="18"/>
                <w:szCs w:val="21"/>
                <w:lang w:eastAsia="ja-JP"/>
              </w:rPr>
              <w:t>3720</w:t>
            </w:r>
            <w:r w:rsidRPr="00C5540E">
              <w:rPr>
                <w:rFonts w:ascii="Arial" w:hAnsi="Arial"/>
                <w:noProof/>
                <w:sz w:val="18"/>
                <w:szCs w:val="21"/>
                <w:lang w:val="en-US" w:eastAsia="ja-JP"/>
              </w:rPr>
              <w:t>MHz</w:t>
            </w:r>
            <w:r w:rsidRPr="00C5540E">
              <w:rPr>
                <w:rFonts w:ascii="Arial" w:hAnsi="Arial"/>
                <w:noProof/>
                <w:sz w:val="18"/>
                <w:szCs w:val="21"/>
                <w:lang w:eastAsia="ja-JP"/>
              </w:rPr>
              <w:t xml:space="preserve"> </w:t>
            </w:r>
            <w:r w:rsidRPr="00C5540E">
              <w:rPr>
                <w:rFonts w:ascii="Arial" w:hAnsi="Arial"/>
                <w:noProof/>
                <w:sz w:val="18"/>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33EB01DC"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noProof/>
                <w:sz w:val="18"/>
                <w:szCs w:val="21"/>
                <w:lang w:eastAsia="zh-CN"/>
              </w:rPr>
            </w:pPr>
            <w:r w:rsidRPr="00C5540E">
              <w:rPr>
                <w:rFonts w:ascii="Arial" w:hAnsi="Arial"/>
                <w:noProof/>
                <w:sz w:val="18"/>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59B31DC0"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sz w:val="18"/>
                <w:szCs w:val="22"/>
                <w:lang w:eastAsia="ja-JP"/>
              </w:rPr>
            </w:pPr>
            <w:r w:rsidRPr="00C5540E">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7893DDE" w14:textId="77777777" w:rsidR="00C5540E" w:rsidRPr="00C5540E" w:rsidRDefault="00C5540E" w:rsidP="00C5540E">
            <w:pPr>
              <w:overflowPunct w:val="0"/>
              <w:autoSpaceDE w:val="0"/>
              <w:autoSpaceDN w:val="0"/>
              <w:adjustRightInd w:val="0"/>
              <w:textAlignment w:val="baseline"/>
              <w:rPr>
                <w:rFonts w:cs="v5.0.0"/>
                <w:szCs w:val="22"/>
                <w:lang w:eastAsia="ja-JP"/>
              </w:rPr>
            </w:pPr>
          </w:p>
        </w:tc>
      </w:tr>
    </w:tbl>
    <w:p w14:paraId="55435F61" w14:textId="77777777" w:rsidR="00C5540E" w:rsidRPr="00C5540E" w:rsidRDefault="00C5540E" w:rsidP="00C5540E">
      <w:pPr>
        <w:overflowPunct w:val="0"/>
        <w:autoSpaceDE w:val="0"/>
        <w:autoSpaceDN w:val="0"/>
        <w:adjustRightInd w:val="0"/>
        <w:textAlignment w:val="baseline"/>
      </w:pPr>
    </w:p>
    <w:p w14:paraId="14AEF837" w14:textId="77777777" w:rsidR="00C5540E" w:rsidRPr="00C5540E" w:rsidRDefault="00C5540E" w:rsidP="00C5540E">
      <w:pPr>
        <w:keepLines/>
        <w:overflowPunct w:val="0"/>
        <w:autoSpaceDE w:val="0"/>
        <w:autoSpaceDN w:val="0"/>
        <w:adjustRightInd w:val="0"/>
        <w:ind w:left="1135" w:hanging="851"/>
        <w:textAlignment w:val="baseline"/>
      </w:pPr>
      <w:r w:rsidRPr="00C5540E">
        <w:lastRenderedPageBreak/>
        <w:t>NOTE:</w:t>
      </w:r>
      <w:r w:rsidRPr="00C5540E">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65"/>
      <w:r w:rsidRPr="00C5540E">
        <w:t xml:space="preserve"> </w:t>
      </w:r>
    </w:p>
    <w:p w14:paraId="1774FFA5" w14:textId="77777777" w:rsidR="00C5540E" w:rsidRPr="00C5540E" w:rsidRDefault="00C5540E" w:rsidP="00C5540E">
      <w:pPr>
        <w:overflowPunct w:val="0"/>
        <w:autoSpaceDE w:val="0"/>
        <w:autoSpaceDN w:val="0"/>
        <w:adjustRightInd w:val="0"/>
        <w:textAlignment w:val="baseline"/>
      </w:pPr>
      <w:r w:rsidRPr="00C5540E">
        <w:t>The following requirement shall be applied to BS operating in Band n26 to ensure that appropriate interference protection is provided to 800 MHz public safety operations.</w:t>
      </w:r>
      <w:r w:rsidRPr="00C5540E">
        <w:rPr>
          <w:rFonts w:cs="v3.8.0"/>
        </w:rPr>
        <w:t xml:space="preserve"> This requirement is also applicable at</w:t>
      </w:r>
      <w:r w:rsidRPr="00C5540E">
        <w:t xml:space="preserve"> </w:t>
      </w:r>
      <w:r w:rsidRPr="00C5540E">
        <w:rPr>
          <w:rFonts w:cs="v3.8.0"/>
        </w:rPr>
        <w:t>the frequency range from 10 MHz below the lowest frequency of the BS downlink operating band up to 10 MHz above the highest frequency of the BS downlink operating band.</w:t>
      </w:r>
    </w:p>
    <w:p w14:paraId="7E80101D" w14:textId="77777777" w:rsidR="00C5540E" w:rsidRPr="00C5540E" w:rsidRDefault="00C5540E" w:rsidP="00C5540E">
      <w:pPr>
        <w:overflowPunct w:val="0"/>
        <w:autoSpaceDE w:val="0"/>
        <w:autoSpaceDN w:val="0"/>
        <w:adjustRightInd w:val="0"/>
        <w:textAlignment w:val="baseline"/>
      </w:pPr>
      <w:r w:rsidRPr="00C5540E">
        <w:t>The power of any spurious emission shall not exceed:</w:t>
      </w:r>
    </w:p>
    <w:p w14:paraId="11F72B10" w14:textId="77777777" w:rsidR="00C5540E" w:rsidRPr="00C5540E" w:rsidRDefault="00C5540E" w:rsidP="00C5540E">
      <w:pPr>
        <w:keepNext/>
        <w:keepLines/>
        <w:overflowPunct w:val="0"/>
        <w:autoSpaceDE w:val="0"/>
        <w:autoSpaceDN w:val="0"/>
        <w:adjustRightInd w:val="0"/>
        <w:spacing w:before="60"/>
        <w:jc w:val="center"/>
        <w:textAlignment w:val="baseline"/>
        <w:rPr>
          <w:rFonts w:ascii="Arial" w:hAnsi="Arial"/>
          <w:b/>
        </w:rPr>
      </w:pPr>
      <w:r w:rsidRPr="00C5540E">
        <w:rPr>
          <w:rFonts w:ascii="Arial" w:hAnsi="Arial"/>
          <w:b/>
        </w:rPr>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5540E" w:rsidRPr="00C5540E" w14:paraId="7C905D4D"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23BC879"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b/>
                <w:sz w:val="18"/>
              </w:rPr>
            </w:pPr>
            <w:r w:rsidRPr="00C5540E">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5A86A49E"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b/>
                <w:sz w:val="18"/>
              </w:rPr>
            </w:pPr>
            <w:r w:rsidRPr="00C5540E">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7A66395B"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b/>
                <w:sz w:val="18"/>
              </w:rPr>
            </w:pPr>
            <w:r w:rsidRPr="00C5540E">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tcPr>
          <w:p w14:paraId="3EB350D8"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b/>
                <w:sz w:val="18"/>
              </w:rPr>
            </w:pPr>
            <w:r w:rsidRPr="00C5540E">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03140D2"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b/>
                <w:sz w:val="18"/>
              </w:rPr>
            </w:pPr>
            <w:r w:rsidRPr="00C5540E">
              <w:rPr>
                <w:rFonts w:ascii="Arial" w:hAnsi="Arial" w:cs="v5.0.0"/>
                <w:b/>
                <w:sz w:val="18"/>
              </w:rPr>
              <w:t>Note</w:t>
            </w:r>
          </w:p>
        </w:tc>
      </w:tr>
      <w:tr w:rsidR="00C5540E" w:rsidRPr="00C5540E" w14:paraId="0EEE4ECC"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95848D6"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sz w:val="18"/>
              </w:rPr>
            </w:pPr>
            <w:r w:rsidRPr="00C5540E">
              <w:rPr>
                <w:rFonts w:ascii="Arial" w:hAnsi="Arial" w:cs="v5.0.0"/>
                <w:sz w:val="18"/>
              </w:rPr>
              <w:t>n26</w:t>
            </w:r>
          </w:p>
        </w:tc>
        <w:tc>
          <w:tcPr>
            <w:tcW w:w="2376" w:type="dxa"/>
            <w:tcBorders>
              <w:top w:val="single" w:sz="6" w:space="0" w:color="000000"/>
              <w:left w:val="single" w:sz="6" w:space="0" w:color="000000"/>
              <w:bottom w:val="single" w:sz="6" w:space="0" w:color="000000"/>
              <w:right w:val="single" w:sz="6" w:space="0" w:color="000000"/>
            </w:tcBorders>
          </w:tcPr>
          <w:p w14:paraId="5AEF1754"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sz w:val="18"/>
              </w:rPr>
            </w:pPr>
            <w:r w:rsidRPr="00C5540E">
              <w:rPr>
                <w:rFonts w:ascii="Arial" w:hAnsi="Arial" w:cs="v5.0.0"/>
                <w:sz w:val="18"/>
              </w:rPr>
              <w:t>851 - 859 MHz</w:t>
            </w:r>
          </w:p>
        </w:tc>
        <w:tc>
          <w:tcPr>
            <w:tcW w:w="1276" w:type="dxa"/>
            <w:tcBorders>
              <w:top w:val="single" w:sz="6" w:space="0" w:color="000000"/>
              <w:left w:val="single" w:sz="6" w:space="0" w:color="000000"/>
              <w:bottom w:val="single" w:sz="6" w:space="0" w:color="000000"/>
              <w:right w:val="single" w:sz="6" w:space="0" w:color="000000"/>
            </w:tcBorders>
          </w:tcPr>
          <w:p w14:paraId="215EC656"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sz w:val="18"/>
              </w:rPr>
            </w:pPr>
            <w:r w:rsidRPr="00C5540E">
              <w:rPr>
                <w:rFonts w:ascii="Arial" w:hAnsi="Arial" w:cs="v5.0.0"/>
                <w:sz w:val="18"/>
              </w:rPr>
              <w:t>-13 dBm</w:t>
            </w:r>
          </w:p>
        </w:tc>
        <w:tc>
          <w:tcPr>
            <w:tcW w:w="1418" w:type="dxa"/>
            <w:tcBorders>
              <w:top w:val="single" w:sz="6" w:space="0" w:color="000000"/>
              <w:left w:val="single" w:sz="6" w:space="0" w:color="000000"/>
              <w:bottom w:val="single" w:sz="6" w:space="0" w:color="000000"/>
              <w:right w:val="single" w:sz="6" w:space="0" w:color="000000"/>
            </w:tcBorders>
          </w:tcPr>
          <w:p w14:paraId="4BEB9C65"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sz w:val="18"/>
              </w:rPr>
            </w:pPr>
            <w:r w:rsidRPr="00C5540E">
              <w:rPr>
                <w:rFonts w:ascii="Arial" w:hAnsi="Arial" w:cs="v5.0.0"/>
                <w:sz w:val="18"/>
              </w:rPr>
              <w:t>100 kHz</w:t>
            </w:r>
          </w:p>
        </w:tc>
        <w:tc>
          <w:tcPr>
            <w:tcW w:w="1956" w:type="dxa"/>
            <w:tcBorders>
              <w:top w:val="single" w:sz="6" w:space="0" w:color="000000"/>
              <w:left w:val="single" w:sz="6" w:space="0" w:color="000000"/>
              <w:bottom w:val="single" w:sz="6" w:space="0" w:color="000000"/>
              <w:right w:val="single" w:sz="6" w:space="0" w:color="000000"/>
            </w:tcBorders>
          </w:tcPr>
          <w:p w14:paraId="28DBAFA6"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sz w:val="18"/>
              </w:rPr>
            </w:pPr>
            <w:r w:rsidRPr="00C5540E">
              <w:rPr>
                <w:rFonts w:ascii="Arial" w:hAnsi="Arial" w:cs="v5.0.0"/>
                <w:sz w:val="18"/>
              </w:rPr>
              <w:t>Applicable for offsets &gt; 37.5kHz from the channel edge</w:t>
            </w:r>
          </w:p>
        </w:tc>
      </w:tr>
    </w:tbl>
    <w:p w14:paraId="67519344" w14:textId="77777777" w:rsidR="00C5540E" w:rsidRPr="00C5540E" w:rsidRDefault="00C5540E" w:rsidP="00C5540E">
      <w:pPr>
        <w:overflowPunct w:val="0"/>
        <w:autoSpaceDE w:val="0"/>
        <w:autoSpaceDN w:val="0"/>
        <w:adjustRightInd w:val="0"/>
        <w:textAlignment w:val="baseline"/>
      </w:pPr>
    </w:p>
    <w:p w14:paraId="3F8B8985" w14:textId="77777777" w:rsidR="00C5540E" w:rsidRPr="00C5540E" w:rsidRDefault="00C5540E" w:rsidP="00C5540E">
      <w:pPr>
        <w:overflowPunct w:val="0"/>
        <w:autoSpaceDE w:val="0"/>
        <w:autoSpaceDN w:val="0"/>
        <w:adjustRightInd w:val="0"/>
        <w:textAlignment w:val="baseline"/>
        <w:rPr>
          <w:rFonts w:cs="v3.8.0"/>
        </w:rPr>
      </w:pPr>
      <w:r w:rsidRPr="00C5540E">
        <w:rPr>
          <w:rFonts w:cs="v3.8.0"/>
        </w:rPr>
        <w:t xml:space="preserve">The following requirement may apply to BS </w:t>
      </w:r>
      <w:r w:rsidRPr="00C5540E">
        <w:t>for Band n</w:t>
      </w:r>
      <w:r w:rsidRPr="00C5540E">
        <w:rPr>
          <w:rFonts w:hint="eastAsia"/>
          <w:lang w:eastAsia="zh-CN"/>
        </w:rPr>
        <w:t>41</w:t>
      </w:r>
      <w:r w:rsidRPr="00C5540E">
        <w:rPr>
          <w:lang w:eastAsia="zh-CN"/>
        </w:rPr>
        <w:t xml:space="preserve"> and n90</w:t>
      </w:r>
      <w:r w:rsidRPr="00C5540E">
        <w:t xml:space="preserve"> operation in Japan</w:t>
      </w:r>
      <w:r w:rsidRPr="00C5540E">
        <w:rPr>
          <w:rFonts w:cs="v3.8.0"/>
        </w:rPr>
        <w:t>. This requirement is also applicable at</w:t>
      </w:r>
      <w:r w:rsidRPr="00C5540E">
        <w:t xml:space="preserve"> </w:t>
      </w:r>
      <w:r w:rsidRPr="00C5540E">
        <w:rPr>
          <w:rFonts w:cs="v3.8.0"/>
        </w:rPr>
        <w:t xml:space="preserve">the frequency range from </w:t>
      </w:r>
      <w:r w:rsidRPr="00C5540E">
        <w:t>Δf</w:t>
      </w:r>
      <w:r w:rsidRPr="00C5540E">
        <w:rPr>
          <w:vertAlign w:val="subscript"/>
        </w:rPr>
        <w:t>OBUE</w:t>
      </w:r>
      <w:r w:rsidRPr="00C5540E">
        <w:rPr>
          <w:rFonts w:cs="v3.8.0"/>
        </w:rPr>
        <w:t xml:space="preserve"> below the lowest frequency of the BS downlink operating band up to </w:t>
      </w:r>
      <w:r w:rsidRPr="00C5540E">
        <w:t>Δf</w:t>
      </w:r>
      <w:r w:rsidRPr="00C5540E">
        <w:rPr>
          <w:vertAlign w:val="subscript"/>
        </w:rPr>
        <w:t>OBUE</w:t>
      </w:r>
      <w:r w:rsidRPr="00C5540E">
        <w:rPr>
          <w:rFonts w:cs="v3.8.0"/>
        </w:rPr>
        <w:t xml:space="preserve"> above the highest frequency of the BS downlink operating band.</w:t>
      </w:r>
    </w:p>
    <w:p w14:paraId="672789C8" w14:textId="77777777" w:rsidR="00C5540E" w:rsidRPr="00C5540E" w:rsidRDefault="00C5540E" w:rsidP="00C5540E">
      <w:pPr>
        <w:keepNext/>
        <w:overflowPunct w:val="0"/>
        <w:autoSpaceDE w:val="0"/>
        <w:autoSpaceDN w:val="0"/>
        <w:adjustRightInd w:val="0"/>
        <w:textAlignment w:val="baseline"/>
        <w:rPr>
          <w:rFonts w:cs="v3.8.0"/>
        </w:rPr>
      </w:pPr>
      <w:r w:rsidRPr="00C5540E">
        <w:rPr>
          <w:rFonts w:cs="v3.8.0"/>
        </w:rPr>
        <w:t>The power of any spurious emission shall not exceed:</w:t>
      </w:r>
    </w:p>
    <w:p w14:paraId="72DDAF05" w14:textId="77777777" w:rsidR="00C5540E" w:rsidRPr="00C5540E" w:rsidRDefault="00C5540E" w:rsidP="00C5540E">
      <w:pPr>
        <w:keepNext/>
        <w:keepLines/>
        <w:overflowPunct w:val="0"/>
        <w:autoSpaceDE w:val="0"/>
        <w:autoSpaceDN w:val="0"/>
        <w:adjustRightInd w:val="0"/>
        <w:spacing w:before="60"/>
        <w:jc w:val="center"/>
        <w:textAlignment w:val="baseline"/>
        <w:rPr>
          <w:rFonts w:ascii="Arial" w:hAnsi="Arial" w:cs="v5.0.0"/>
          <w:b/>
        </w:rPr>
      </w:pPr>
      <w:r w:rsidRPr="00C5540E">
        <w:rPr>
          <w:rFonts w:ascii="Arial" w:hAnsi="Arial" w:cs="v5.0.0"/>
          <w:b/>
        </w:rPr>
        <w:t>Table 6.6.5.5.1.3-</w:t>
      </w:r>
      <w:r w:rsidRPr="00C5540E">
        <w:rPr>
          <w:rFonts w:ascii="Arial" w:hAnsi="Arial" w:cs="v5.0.0"/>
          <w:b/>
          <w:lang w:eastAsia="zh-CN"/>
        </w:rPr>
        <w:t>10</w:t>
      </w:r>
      <w:r w:rsidRPr="00C5540E">
        <w:rPr>
          <w:rFonts w:ascii="Arial" w:hAnsi="Arial" w:cs="v5.0.0"/>
          <w:b/>
        </w:rPr>
        <w:t xml:space="preserve">: Additional </w:t>
      </w:r>
      <w:r w:rsidRPr="00C5540E">
        <w:rPr>
          <w:rFonts w:ascii="Arial" w:hAnsi="Arial"/>
          <w:b/>
        </w:rPr>
        <w:t>BS Spurious emissions limits for Band n</w:t>
      </w:r>
      <w:r w:rsidRPr="00C5540E">
        <w:rPr>
          <w:rFonts w:ascii="Arial" w:hAnsi="Arial" w:hint="eastAsia"/>
          <w:b/>
          <w:lang w:eastAsia="zh-CN"/>
        </w:rPr>
        <w:t>41</w:t>
      </w:r>
      <w:r w:rsidRPr="00C5540E">
        <w:rPr>
          <w:rFonts w:ascii="Arial" w:hAnsi="Arial"/>
          <w:b/>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C5540E" w:rsidRPr="00C5540E" w14:paraId="47D9403F" w14:textId="77777777" w:rsidTr="00FA5837">
        <w:trPr>
          <w:cantSplit/>
          <w:trHeight w:val="365"/>
          <w:jc w:val="center"/>
        </w:trPr>
        <w:tc>
          <w:tcPr>
            <w:tcW w:w="3321" w:type="dxa"/>
          </w:tcPr>
          <w:p w14:paraId="3D904C33"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b/>
                <w:sz w:val="18"/>
              </w:rPr>
            </w:pPr>
            <w:r w:rsidRPr="00C5540E">
              <w:rPr>
                <w:rFonts w:ascii="Arial" w:hAnsi="Arial" w:cs="v5.0.0"/>
                <w:b/>
                <w:sz w:val="18"/>
              </w:rPr>
              <w:t>Frequency range</w:t>
            </w:r>
          </w:p>
        </w:tc>
        <w:tc>
          <w:tcPr>
            <w:tcW w:w="1783" w:type="dxa"/>
          </w:tcPr>
          <w:p w14:paraId="63C82441"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b/>
                <w:i/>
                <w:sz w:val="18"/>
              </w:rPr>
            </w:pPr>
            <w:r w:rsidRPr="00C5540E">
              <w:rPr>
                <w:rFonts w:ascii="Arial" w:hAnsi="Arial" w:cs="v5.0.0"/>
                <w:b/>
                <w:i/>
                <w:sz w:val="18"/>
              </w:rPr>
              <w:t>Basic limit</w:t>
            </w:r>
          </w:p>
        </w:tc>
        <w:tc>
          <w:tcPr>
            <w:tcW w:w="1981" w:type="dxa"/>
          </w:tcPr>
          <w:p w14:paraId="1023C8C1"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b/>
                <w:i/>
                <w:sz w:val="18"/>
              </w:rPr>
            </w:pPr>
            <w:r w:rsidRPr="00C5540E">
              <w:rPr>
                <w:rFonts w:ascii="Arial" w:hAnsi="Arial" w:cs="v5.0.0"/>
                <w:b/>
                <w:i/>
                <w:sz w:val="18"/>
              </w:rPr>
              <w:t>Measurement Bandwidth</w:t>
            </w:r>
          </w:p>
        </w:tc>
      </w:tr>
      <w:tr w:rsidR="00C5540E" w:rsidRPr="00C5540E" w14:paraId="1155EFB0" w14:textId="77777777" w:rsidTr="00FA5837">
        <w:trPr>
          <w:cantSplit/>
          <w:trHeight w:val="177"/>
          <w:jc w:val="center"/>
        </w:trPr>
        <w:tc>
          <w:tcPr>
            <w:tcW w:w="3321" w:type="dxa"/>
          </w:tcPr>
          <w:p w14:paraId="74828A33"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sz w:val="18"/>
              </w:rPr>
            </w:pPr>
            <w:r w:rsidRPr="00C5540E">
              <w:rPr>
                <w:rFonts w:ascii="Arial" w:hAnsi="Arial" w:cs="Arial" w:hint="eastAsia"/>
                <w:noProof/>
                <w:sz w:val="18"/>
                <w:szCs w:val="21"/>
              </w:rPr>
              <w:t>2505</w:t>
            </w:r>
            <w:r w:rsidRPr="00C5540E">
              <w:rPr>
                <w:rFonts w:ascii="Arial" w:hAnsi="Arial" w:cs="Arial"/>
                <w:noProof/>
                <w:sz w:val="18"/>
                <w:szCs w:val="21"/>
              </w:rPr>
              <w:t xml:space="preserve"> </w:t>
            </w:r>
            <w:r w:rsidRPr="00C5540E">
              <w:rPr>
                <w:rFonts w:ascii="Arial" w:hAnsi="Arial" w:cs="Arial" w:hint="eastAsia"/>
                <w:noProof/>
                <w:sz w:val="18"/>
                <w:szCs w:val="21"/>
              </w:rPr>
              <w:t xml:space="preserve">MHz </w:t>
            </w:r>
            <w:r w:rsidRPr="00C5540E">
              <w:rPr>
                <w:rFonts w:ascii="Arial" w:hAnsi="Arial" w:cs="Arial"/>
                <w:noProof/>
                <w:sz w:val="18"/>
                <w:szCs w:val="21"/>
              </w:rPr>
              <w:t>–</w:t>
            </w:r>
            <w:r w:rsidRPr="00C5540E">
              <w:rPr>
                <w:rFonts w:ascii="Arial" w:hAnsi="Arial" w:cs="Arial" w:hint="eastAsia"/>
                <w:noProof/>
                <w:sz w:val="18"/>
                <w:szCs w:val="21"/>
              </w:rPr>
              <w:t xml:space="preserve"> 2535</w:t>
            </w:r>
            <w:r w:rsidRPr="00C5540E">
              <w:rPr>
                <w:rFonts w:ascii="Arial" w:hAnsi="Arial" w:cs="Arial"/>
                <w:noProof/>
                <w:sz w:val="18"/>
                <w:szCs w:val="21"/>
              </w:rPr>
              <w:t xml:space="preserve"> </w:t>
            </w:r>
            <w:r w:rsidRPr="00C5540E">
              <w:rPr>
                <w:rFonts w:ascii="Arial" w:hAnsi="Arial" w:cs="Arial" w:hint="eastAsia"/>
                <w:noProof/>
                <w:sz w:val="18"/>
                <w:szCs w:val="21"/>
              </w:rPr>
              <w:t>MHz</w:t>
            </w:r>
          </w:p>
        </w:tc>
        <w:tc>
          <w:tcPr>
            <w:tcW w:w="1783" w:type="dxa"/>
          </w:tcPr>
          <w:p w14:paraId="4EFCB426"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sz w:val="18"/>
              </w:rPr>
            </w:pPr>
            <w:r w:rsidRPr="00C5540E">
              <w:rPr>
                <w:rFonts w:ascii="Arial" w:hAnsi="Arial" w:cs="Arial" w:hint="eastAsia"/>
                <w:noProof/>
                <w:sz w:val="18"/>
                <w:szCs w:val="21"/>
              </w:rPr>
              <w:t>-42</w:t>
            </w:r>
            <w:r w:rsidRPr="00C5540E">
              <w:rPr>
                <w:rFonts w:ascii="Arial" w:hAnsi="Arial" w:cs="Arial"/>
                <w:noProof/>
                <w:sz w:val="18"/>
                <w:szCs w:val="21"/>
              </w:rPr>
              <w:t xml:space="preserve"> </w:t>
            </w:r>
            <w:r w:rsidRPr="00C5540E">
              <w:rPr>
                <w:rFonts w:ascii="Arial" w:hAnsi="Arial" w:cs="Arial" w:hint="eastAsia"/>
                <w:noProof/>
                <w:sz w:val="18"/>
                <w:szCs w:val="21"/>
              </w:rPr>
              <w:t>dBm</w:t>
            </w:r>
          </w:p>
        </w:tc>
        <w:tc>
          <w:tcPr>
            <w:tcW w:w="1981" w:type="dxa"/>
          </w:tcPr>
          <w:p w14:paraId="4F97E5C1"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sz w:val="18"/>
                <w:lang w:eastAsia="zh-CN"/>
              </w:rPr>
            </w:pPr>
            <w:r w:rsidRPr="00C5540E">
              <w:rPr>
                <w:rFonts w:ascii="Arial" w:hAnsi="Arial" w:cs="v5.0.0" w:hint="eastAsia"/>
                <w:sz w:val="18"/>
                <w:lang w:eastAsia="zh-CN"/>
              </w:rPr>
              <w:t>1 MHz</w:t>
            </w:r>
          </w:p>
        </w:tc>
      </w:tr>
      <w:tr w:rsidR="00C5540E" w:rsidRPr="00C5540E" w14:paraId="2503770F" w14:textId="77777777" w:rsidTr="00FA5837">
        <w:trPr>
          <w:cantSplit/>
          <w:trHeight w:val="177"/>
          <w:jc w:val="center"/>
        </w:trPr>
        <w:tc>
          <w:tcPr>
            <w:tcW w:w="7085" w:type="dxa"/>
            <w:gridSpan w:val="3"/>
          </w:tcPr>
          <w:p w14:paraId="28D8ECDC" w14:textId="77777777" w:rsidR="00C5540E" w:rsidRPr="00C5540E" w:rsidRDefault="00C5540E" w:rsidP="00C5540E">
            <w:pPr>
              <w:keepNext/>
              <w:keepLines/>
              <w:overflowPunct w:val="0"/>
              <w:autoSpaceDE w:val="0"/>
              <w:autoSpaceDN w:val="0"/>
              <w:adjustRightInd w:val="0"/>
              <w:spacing w:after="0"/>
              <w:ind w:left="851" w:hanging="851"/>
              <w:textAlignment w:val="baseline"/>
              <w:rPr>
                <w:rFonts w:ascii="Arial" w:hAnsi="Arial" w:cs="v5.0.0"/>
                <w:sz w:val="18"/>
                <w:lang w:eastAsia="zh-CN"/>
              </w:rPr>
            </w:pPr>
            <w:r w:rsidRPr="00C5540E">
              <w:rPr>
                <w:rFonts w:ascii="Arial" w:hAnsi="Arial"/>
                <w:sz w:val="18"/>
              </w:rPr>
              <w:t>NOTE:</w:t>
            </w:r>
            <w:r w:rsidRPr="00C5540E">
              <w:rPr>
                <w:rFonts w:ascii="Arial" w:hAnsi="Arial"/>
                <w:sz w:val="18"/>
              </w:rPr>
              <w:tab/>
              <w:t>This requirement applies for carriers allocated within 2545-2645 MHz.</w:t>
            </w:r>
          </w:p>
        </w:tc>
      </w:tr>
    </w:tbl>
    <w:p w14:paraId="10FB4AB3" w14:textId="77777777" w:rsidR="00C5540E" w:rsidRPr="00C5540E" w:rsidRDefault="00C5540E" w:rsidP="00C5540E">
      <w:pPr>
        <w:overflowPunct w:val="0"/>
        <w:autoSpaceDE w:val="0"/>
        <w:autoSpaceDN w:val="0"/>
        <w:adjustRightInd w:val="0"/>
        <w:textAlignment w:val="baseline"/>
      </w:pPr>
    </w:p>
    <w:p w14:paraId="136D7D1D" w14:textId="77777777" w:rsidR="00C5540E" w:rsidRPr="00C5540E" w:rsidRDefault="00C5540E" w:rsidP="00C5540E">
      <w:pPr>
        <w:overflowPunct w:val="0"/>
        <w:autoSpaceDE w:val="0"/>
        <w:autoSpaceDN w:val="0"/>
        <w:adjustRightInd w:val="0"/>
        <w:textAlignment w:val="baseline"/>
        <w:rPr>
          <w:lang w:val="en-US"/>
        </w:rPr>
      </w:pPr>
      <w:r w:rsidRPr="00C5540E">
        <w:t xml:space="preserve">The following requirement may apply to BS operating </w:t>
      </w:r>
      <w:r w:rsidRPr="00C5540E">
        <w:rPr>
          <w:lang w:val="en-US"/>
        </w:rPr>
        <w:t xml:space="preserve">in 3.45-3.55 GHz </w:t>
      </w:r>
      <w:r w:rsidRPr="00C5540E">
        <w:t>in Band n77 in certain regions. Emissions shall not exceed the maximum levels specified in table 6.6.5.5.1.3-1</w:t>
      </w:r>
      <w:r w:rsidRPr="00C5540E">
        <w:rPr>
          <w:lang w:eastAsia="zh-CN"/>
        </w:rPr>
        <w:t>1</w:t>
      </w:r>
      <w:r w:rsidRPr="00C5540E">
        <w:t>.</w:t>
      </w:r>
    </w:p>
    <w:p w14:paraId="6A656AF8" w14:textId="77777777" w:rsidR="00C5540E" w:rsidRPr="00C5540E" w:rsidRDefault="00C5540E" w:rsidP="00C5540E">
      <w:pPr>
        <w:keepNext/>
        <w:keepLines/>
        <w:overflowPunct w:val="0"/>
        <w:autoSpaceDE w:val="0"/>
        <w:autoSpaceDN w:val="0"/>
        <w:adjustRightInd w:val="0"/>
        <w:spacing w:before="60"/>
        <w:jc w:val="center"/>
        <w:textAlignment w:val="baseline"/>
        <w:rPr>
          <w:rFonts w:ascii="Arial" w:hAnsi="Arial" w:cs="v5.0.0"/>
          <w:b/>
        </w:rPr>
      </w:pPr>
      <w:r w:rsidRPr="00C5540E">
        <w:rPr>
          <w:rFonts w:ascii="Arial" w:hAnsi="Arial"/>
          <w:b/>
        </w:rPr>
        <w:t xml:space="preserve">Table 6.6.5.5.1.3-11: Additional </w:t>
      </w:r>
      <w:r w:rsidRPr="00C5540E">
        <w:rPr>
          <w:rFonts w:ascii="Arial" w:hAnsi="Arial" w:cs="v5.0.0"/>
          <w:b/>
        </w:rPr>
        <w:t>B</w:t>
      </w:r>
      <w:r w:rsidRPr="00C5540E">
        <w:rPr>
          <w:rFonts w:ascii="Arial" w:hAnsi="Arial"/>
          <w:b/>
        </w:rPr>
        <w:t>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8"/>
        <w:gridCol w:w="1956"/>
        <w:gridCol w:w="2115"/>
      </w:tblGrid>
      <w:tr w:rsidR="00C5540E" w:rsidRPr="00C5540E" w14:paraId="408050D7" w14:textId="77777777" w:rsidTr="00FA583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C59717"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Calibri"/>
                <w:b/>
                <w:sz w:val="18"/>
                <w:lang w:eastAsia="ja-JP"/>
              </w:rPr>
            </w:pPr>
            <w:r w:rsidRPr="00C5540E">
              <w:rPr>
                <w:rFonts w:ascii="Arial" w:hAnsi="Arial"/>
                <w:b/>
                <w:sz w:val="18"/>
              </w:rP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6A4235E1"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b/>
                <w:sz w:val="18"/>
                <w:lang w:eastAsia="ja-JP"/>
              </w:rPr>
            </w:pPr>
            <w:r w:rsidRPr="00C5540E">
              <w:rPr>
                <w:rFonts w:ascii="Arial" w:hAnsi="Arial" w:cs="v5.0.0"/>
                <w:b/>
                <w:sz w:val="18"/>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0919E17E"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b/>
                <w:sz w:val="18"/>
                <w:lang w:eastAsia="ja-JP"/>
              </w:rPr>
            </w:pPr>
            <w:r w:rsidRPr="00C5540E">
              <w:rPr>
                <w:rFonts w:ascii="Arial" w:hAnsi="Arial" w:cs="v5.0.0"/>
                <w:b/>
                <w:sz w:val="18"/>
              </w:rPr>
              <w:t>Filter centre frequency, F</w:t>
            </w:r>
            <w:r w:rsidRPr="00C5540E">
              <w:rPr>
                <w:rFonts w:ascii="Arial" w:hAnsi="Arial" w:cs="v5.0.0"/>
                <w:b/>
                <w:position w:val="-5"/>
                <w:sz w:val="18"/>
                <w:vertAlign w:val="subscript"/>
              </w:rPr>
              <w:t>filter</w:t>
            </w:r>
            <w:r w:rsidRPr="00C5540E">
              <w:rPr>
                <w:rFonts w:ascii="Arial" w:hAnsi="Arial" w:cs="v5.0.0"/>
                <w:b/>
                <w:sz w:val="18"/>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40EC4FB4"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b/>
                <w:sz w:val="18"/>
                <w:lang w:eastAsia="ja-JP"/>
              </w:rPr>
            </w:pPr>
            <w:r w:rsidRPr="00C5540E">
              <w:rPr>
                <w:rFonts w:ascii="Arial" w:hAnsi="Arial" w:cs="v5.0.0"/>
                <w:b/>
                <w:sz w:val="18"/>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44BA7752"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b/>
                <w:iCs/>
                <w:sz w:val="18"/>
                <w:lang w:eastAsia="ja-JP"/>
              </w:rPr>
            </w:pPr>
            <w:r w:rsidRPr="00C5540E">
              <w:rPr>
                <w:rFonts w:ascii="Arial" w:hAnsi="Arial" w:cs="v5.0.0"/>
                <w:b/>
                <w:i/>
                <w:iCs/>
                <w:sz w:val="18"/>
              </w:rPr>
              <w:t>Measurement bandwidth</w:t>
            </w:r>
            <w:r w:rsidRPr="00C5540E">
              <w:rPr>
                <w:rFonts w:ascii="Arial" w:hAnsi="Arial" w:cs="v5.0.0"/>
                <w:b/>
                <w:sz w:val="18"/>
              </w:rPr>
              <w:t xml:space="preserve"> [MHz]</w:t>
            </w:r>
          </w:p>
        </w:tc>
      </w:tr>
      <w:tr w:rsidR="00C5540E" w:rsidRPr="00C5540E" w14:paraId="30D20BE2" w14:textId="77777777" w:rsidTr="00FA583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5AA2FF6"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lang w:eastAsia="ja-JP"/>
              </w:rPr>
            </w:pPr>
            <w:r w:rsidRPr="00C5540E">
              <w:rPr>
                <w:rFonts w:ascii="Arial"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tcPr>
          <w:p w14:paraId="3CFE9A67"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36"/>
                <w:szCs w:val="36"/>
              </w:rPr>
            </w:pPr>
            <w:r w:rsidRPr="00C5540E">
              <w:rPr>
                <w:rFonts w:ascii="Arial" w:hAnsi="Arial"/>
                <w:sz w:val="18"/>
              </w:rPr>
              <w:t>3430 – 3440</w:t>
            </w:r>
          </w:p>
          <w:p w14:paraId="0E763770"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lang w:eastAsia="ja-JP"/>
              </w:rPr>
            </w:pPr>
            <w:r w:rsidRPr="00C5540E">
              <w:rPr>
                <w:rFonts w:ascii="Arial" w:hAnsi="Arial"/>
                <w:sz w:val="18"/>
              </w:rP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68398B3E"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36"/>
                <w:szCs w:val="36"/>
              </w:rPr>
            </w:pPr>
            <w:r w:rsidRPr="00C5540E">
              <w:rPr>
                <w:rFonts w:ascii="Arial" w:hAnsi="Arial"/>
                <w:sz w:val="18"/>
              </w:rPr>
              <w:t xml:space="preserve">3430.5 </w:t>
            </w:r>
            <w:r w:rsidRPr="00C5540E">
              <w:rPr>
                <w:rFonts w:ascii="Arial" w:hAnsi="Symbol" w:cs="v5.0.0"/>
                <w:sz w:val="18"/>
              </w:rPr>
              <w:sym w:font="Symbol" w:char="F0A3"/>
            </w:r>
            <w:r w:rsidRPr="00C5540E">
              <w:rPr>
                <w:rFonts w:ascii="Arial" w:hAnsi="Arial"/>
                <w:sz w:val="18"/>
              </w:rPr>
              <w:t xml:space="preserve"> </w:t>
            </w:r>
            <w:r w:rsidRPr="00C5540E">
              <w:rPr>
                <w:rFonts w:ascii="Arial" w:hAnsi="Arial" w:cs="v5.0.0"/>
                <w:sz w:val="18"/>
              </w:rPr>
              <w:t>F</w:t>
            </w:r>
            <w:r w:rsidRPr="00C5540E">
              <w:rPr>
                <w:rFonts w:ascii="Arial" w:hAnsi="Arial" w:cs="v5.0.0"/>
                <w:position w:val="-5"/>
                <w:sz w:val="18"/>
                <w:vertAlign w:val="subscript"/>
              </w:rPr>
              <w:t>filter</w:t>
            </w:r>
            <w:r w:rsidRPr="00C5540E">
              <w:rPr>
                <w:rFonts w:ascii="Arial" w:hAnsi="Arial"/>
                <w:sz w:val="18"/>
              </w:rPr>
              <w:t xml:space="preserve"> </w:t>
            </w:r>
            <w:r w:rsidRPr="00C5540E">
              <w:rPr>
                <w:rFonts w:ascii="Arial" w:hAnsi="Arial" w:cs="v5.0.0"/>
                <w:sz w:val="18"/>
              </w:rPr>
              <w:t>&lt;</w:t>
            </w:r>
            <w:r w:rsidRPr="00C5540E">
              <w:rPr>
                <w:rFonts w:ascii="Arial" w:hAnsi="Arial"/>
                <w:sz w:val="18"/>
              </w:rPr>
              <w:t xml:space="preserve"> 3439.5</w:t>
            </w:r>
          </w:p>
          <w:p w14:paraId="029FB546"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sz w:val="18"/>
                <w:lang w:eastAsia="ja-JP"/>
              </w:rPr>
            </w:pPr>
            <w:r w:rsidRPr="00C5540E">
              <w:rPr>
                <w:rFonts w:ascii="Arial" w:hAnsi="Arial"/>
                <w:sz w:val="18"/>
              </w:rPr>
              <w:t xml:space="preserve">3560.5 </w:t>
            </w:r>
            <w:r w:rsidRPr="00C5540E">
              <w:rPr>
                <w:rFonts w:ascii="Arial" w:hAnsi="Symbol" w:cs="v5.0.0"/>
                <w:sz w:val="18"/>
              </w:rPr>
              <w:sym w:font="Symbol" w:char="F0A3"/>
            </w:r>
            <w:r w:rsidRPr="00C5540E">
              <w:rPr>
                <w:rFonts w:ascii="Arial" w:hAnsi="Arial"/>
                <w:sz w:val="18"/>
              </w:rPr>
              <w:t xml:space="preserve"> </w:t>
            </w:r>
            <w:r w:rsidRPr="00C5540E">
              <w:rPr>
                <w:rFonts w:ascii="Arial" w:hAnsi="Arial" w:cs="v5.0.0"/>
                <w:sz w:val="18"/>
              </w:rPr>
              <w:t>F</w:t>
            </w:r>
            <w:r w:rsidRPr="00C5540E">
              <w:rPr>
                <w:rFonts w:ascii="Arial" w:hAnsi="Arial" w:cs="v5.0.0"/>
                <w:position w:val="-5"/>
                <w:sz w:val="18"/>
                <w:vertAlign w:val="subscript"/>
              </w:rPr>
              <w:t>filter</w:t>
            </w:r>
            <w:r w:rsidRPr="00C5540E">
              <w:rPr>
                <w:rFonts w:ascii="Arial" w:hAnsi="Arial"/>
                <w:sz w:val="18"/>
              </w:rPr>
              <w:t xml:space="preserve"> </w:t>
            </w:r>
            <w:r w:rsidRPr="00C5540E">
              <w:rPr>
                <w:rFonts w:ascii="Arial" w:hAnsi="Arial" w:cs="v5.0.0"/>
                <w:sz w:val="18"/>
              </w:rPr>
              <w:t>&lt;</w:t>
            </w:r>
            <w:r w:rsidRPr="00C5540E">
              <w:rPr>
                <w:rFonts w:ascii="Arial" w:hAnsi="Arial"/>
                <w:sz w:val="18"/>
              </w:rP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43F9F98C"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b/>
                <w:sz w:val="18"/>
                <w:lang w:eastAsia="ja-JP"/>
              </w:rPr>
            </w:pPr>
            <w:r w:rsidRPr="00C5540E">
              <w:rPr>
                <w:rFonts w:ascii="Arial" w:hAnsi="Arial"/>
                <w:sz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67E755C3"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lang w:eastAsia="zh-CN"/>
              </w:rPr>
            </w:pPr>
            <w:r w:rsidRPr="00C5540E">
              <w:rPr>
                <w:rFonts w:ascii="Arial" w:hAnsi="Arial"/>
                <w:sz w:val="18"/>
              </w:rPr>
              <w:t>1</w:t>
            </w:r>
          </w:p>
        </w:tc>
      </w:tr>
      <w:tr w:rsidR="00C5540E" w:rsidRPr="00C5540E" w14:paraId="347AADE5" w14:textId="77777777" w:rsidTr="00FA583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51EA21D"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lang w:eastAsia="ja-JP"/>
              </w:rPr>
            </w:pPr>
            <w:r w:rsidRPr="00C5540E">
              <w:rPr>
                <w:rFonts w:ascii="Arial"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tcPr>
          <w:p w14:paraId="033DF12E"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36"/>
                <w:szCs w:val="36"/>
              </w:rPr>
            </w:pPr>
            <w:r w:rsidRPr="00C5540E">
              <w:rPr>
                <w:rFonts w:ascii="Arial" w:hAnsi="Symbol" w:cs="v5.0.0"/>
                <w:sz w:val="18"/>
              </w:rPr>
              <w:sym w:font="Symbol" w:char="F0A3"/>
            </w:r>
            <w:r w:rsidRPr="00C5540E">
              <w:rPr>
                <w:rFonts w:ascii="Arial" w:hAnsi="Arial"/>
                <w:sz w:val="18"/>
              </w:rPr>
              <w:t xml:space="preserve"> 3430</w:t>
            </w:r>
          </w:p>
          <w:p w14:paraId="7A5A1F7D"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lang w:eastAsia="ja-JP"/>
              </w:rPr>
            </w:pPr>
            <w:r w:rsidRPr="00C5540E">
              <w:rPr>
                <w:rFonts w:ascii="Arial" w:hAnsi="Arial"/>
                <w:sz w:val="18"/>
              </w:rPr>
              <w:t>&gt; 3570</w:t>
            </w:r>
          </w:p>
        </w:tc>
        <w:tc>
          <w:tcPr>
            <w:tcW w:w="0" w:type="auto"/>
            <w:tcBorders>
              <w:top w:val="single" w:sz="4" w:space="0" w:color="auto"/>
              <w:left w:val="single" w:sz="4" w:space="0" w:color="auto"/>
              <w:bottom w:val="single" w:sz="4" w:space="0" w:color="auto"/>
              <w:right w:val="single" w:sz="4" w:space="0" w:color="auto"/>
            </w:tcBorders>
            <w:vAlign w:val="center"/>
          </w:tcPr>
          <w:p w14:paraId="6E76FDF0"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36"/>
                <w:szCs w:val="36"/>
              </w:rPr>
            </w:pPr>
            <w:r w:rsidRPr="00C5540E">
              <w:rPr>
                <w:rFonts w:ascii="Arial" w:hAnsi="Arial" w:cs="v5.0.0"/>
                <w:sz w:val="18"/>
              </w:rPr>
              <w:t>F</w:t>
            </w:r>
            <w:r w:rsidRPr="00C5540E">
              <w:rPr>
                <w:rFonts w:ascii="Arial" w:hAnsi="Arial" w:cs="v5.0.0"/>
                <w:position w:val="-5"/>
                <w:sz w:val="18"/>
                <w:vertAlign w:val="subscript"/>
              </w:rPr>
              <w:t>filter</w:t>
            </w:r>
            <w:r w:rsidRPr="00C5540E">
              <w:rPr>
                <w:rFonts w:ascii="Arial" w:hAnsi="Arial"/>
                <w:sz w:val="18"/>
              </w:rPr>
              <w:t xml:space="preserve"> </w:t>
            </w:r>
            <w:r w:rsidRPr="00C5540E">
              <w:rPr>
                <w:rFonts w:ascii="Arial" w:hAnsi="Arial" w:cs="v5.0.0"/>
                <w:sz w:val="18"/>
              </w:rPr>
              <w:t>&lt;</w:t>
            </w:r>
            <w:r w:rsidRPr="00C5540E">
              <w:rPr>
                <w:rFonts w:ascii="Arial" w:hAnsi="Arial"/>
                <w:sz w:val="18"/>
              </w:rPr>
              <w:t xml:space="preserve"> 3429.5</w:t>
            </w:r>
          </w:p>
          <w:p w14:paraId="65F8D6F2"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sz w:val="18"/>
                <w:lang w:eastAsia="ja-JP"/>
              </w:rPr>
            </w:pPr>
            <w:r w:rsidRPr="00C5540E">
              <w:rPr>
                <w:rFonts w:ascii="Arial" w:hAnsi="Arial"/>
                <w:sz w:val="18"/>
              </w:rPr>
              <w:t xml:space="preserve">3570.5 </w:t>
            </w:r>
            <w:r w:rsidRPr="00C5540E">
              <w:rPr>
                <w:rFonts w:ascii="Arial" w:hAnsi="Symbol" w:cs="v5.0.0"/>
                <w:sz w:val="18"/>
              </w:rPr>
              <w:sym w:font="Symbol" w:char="F0A3"/>
            </w:r>
            <w:r w:rsidRPr="00C5540E">
              <w:rPr>
                <w:rFonts w:ascii="Arial" w:hAnsi="Arial"/>
                <w:sz w:val="18"/>
              </w:rPr>
              <w:t xml:space="preserve"> </w:t>
            </w:r>
            <w:r w:rsidRPr="00C5540E">
              <w:rPr>
                <w:rFonts w:ascii="Arial" w:hAnsi="Arial" w:cs="v5.0.0"/>
                <w:sz w:val="18"/>
              </w:rPr>
              <w:t>F</w:t>
            </w:r>
            <w:r w:rsidRPr="00C5540E">
              <w:rPr>
                <w:rFonts w:ascii="Arial" w:hAnsi="Arial" w:cs="v5.0.0"/>
                <w:position w:val="-5"/>
                <w:sz w:val="18"/>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165AFE5F"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cs="v5.0.0"/>
                <w:b/>
                <w:sz w:val="18"/>
                <w:lang w:eastAsia="ja-JP"/>
              </w:rPr>
            </w:pPr>
            <w:r w:rsidRPr="00C5540E">
              <w:rPr>
                <w:rFonts w:ascii="Arial" w:hAnsi="Arial"/>
                <w:sz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3BDD510A" w14:textId="77777777" w:rsidR="00C5540E" w:rsidRPr="00C5540E" w:rsidRDefault="00C5540E" w:rsidP="00C5540E">
            <w:pPr>
              <w:keepNext/>
              <w:keepLines/>
              <w:overflowPunct w:val="0"/>
              <w:autoSpaceDE w:val="0"/>
              <w:autoSpaceDN w:val="0"/>
              <w:adjustRightInd w:val="0"/>
              <w:spacing w:after="0"/>
              <w:jc w:val="center"/>
              <w:textAlignment w:val="baseline"/>
              <w:rPr>
                <w:rFonts w:ascii="Arial" w:hAnsi="Arial"/>
                <w:sz w:val="18"/>
                <w:lang w:eastAsia="zh-CN"/>
              </w:rPr>
            </w:pPr>
            <w:r w:rsidRPr="00C5540E">
              <w:rPr>
                <w:rFonts w:ascii="Arial" w:hAnsi="Arial"/>
                <w:sz w:val="18"/>
              </w:rPr>
              <w:t>1</w:t>
            </w:r>
          </w:p>
        </w:tc>
      </w:tr>
    </w:tbl>
    <w:p w14:paraId="616E0C0C" w14:textId="77777777" w:rsidR="00C5540E" w:rsidRPr="00C5540E" w:rsidRDefault="00C5540E" w:rsidP="00C5540E">
      <w:pPr>
        <w:overflowPunct w:val="0"/>
        <w:autoSpaceDE w:val="0"/>
        <w:autoSpaceDN w:val="0"/>
        <w:adjustRightInd w:val="0"/>
        <w:textAlignment w:val="baseline"/>
      </w:pPr>
    </w:p>
    <w:p w14:paraId="55D10ABD" w14:textId="77777777" w:rsidR="00C5540E" w:rsidRPr="00C5540E" w:rsidRDefault="00C5540E" w:rsidP="00C5540E">
      <w:pPr>
        <w:keepLines/>
        <w:overflowPunct w:val="0"/>
        <w:autoSpaceDE w:val="0"/>
        <w:autoSpaceDN w:val="0"/>
        <w:adjustRightInd w:val="0"/>
        <w:ind w:left="1135" w:hanging="851"/>
        <w:textAlignment w:val="baseline"/>
      </w:pPr>
      <w:r w:rsidRPr="00C5540E">
        <w:t>NOTE:</w:t>
      </w:r>
      <w:r w:rsidRPr="00C5540E">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F95E175" w14:textId="77777777" w:rsidR="00C5540E" w:rsidRPr="00C5540E" w:rsidRDefault="00C5540E" w:rsidP="00C5540E">
      <w:pPr>
        <w:overflowPunct w:val="0"/>
        <w:autoSpaceDE w:val="0"/>
        <w:autoSpaceDN w:val="0"/>
        <w:adjustRightInd w:val="0"/>
        <w:textAlignment w:val="baseline"/>
      </w:pPr>
    </w:p>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C7A57" w14:textId="77777777" w:rsidR="00EE6DD6" w:rsidRDefault="00EE6DD6">
      <w:r>
        <w:separator/>
      </w:r>
    </w:p>
  </w:endnote>
  <w:endnote w:type="continuationSeparator" w:id="0">
    <w:p w14:paraId="147FB4F7" w14:textId="77777777" w:rsidR="00EE6DD6" w:rsidRDefault="00EE6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0"/>
    <w:family w:val="auto"/>
    <w:pitch w:val="variable"/>
    <w:sig w:usb0="00000087" w:usb1="00000000" w:usb2="00000000" w:usb3="00000000" w:csb0="0000001B"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B10D2" w14:textId="77777777" w:rsidR="00EE6DD6" w:rsidRDefault="00EE6DD6">
      <w:r>
        <w:separator/>
      </w:r>
    </w:p>
  </w:footnote>
  <w:footnote w:type="continuationSeparator" w:id="0">
    <w:p w14:paraId="6AEAE7A2" w14:textId="77777777" w:rsidR="00EE6DD6" w:rsidRDefault="00EE6D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8"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6"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46"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47"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5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3"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6"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59"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3"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15:restartNumberingAfterBreak="0">
    <w:nsid w:val="54C036E3"/>
    <w:multiLevelType w:val="singleLevel"/>
    <w:tmpl w:val="54C036E3"/>
    <w:lvl w:ilvl="0">
      <w:start w:val="1"/>
      <w:numFmt w:val="decimal"/>
      <w:suff w:val="space"/>
      <w:lvlText w:val="%1."/>
      <w:lvlJc w:val="left"/>
    </w:lvl>
  </w:abstractNum>
  <w:abstractNum w:abstractNumId="67"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68"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2" w15:restartNumberingAfterBreak="0">
    <w:nsid w:val="5B2E295A"/>
    <w:multiLevelType w:val="singleLevel"/>
    <w:tmpl w:val="5B2E295A"/>
    <w:lvl w:ilvl="0">
      <w:start w:val="6"/>
      <w:numFmt w:val="decimal"/>
      <w:lvlText w:val="%1)"/>
      <w:lvlJc w:val="left"/>
    </w:lvl>
  </w:abstractNum>
  <w:abstractNum w:abstractNumId="73"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5"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78"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9"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1"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5"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96"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9"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01"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0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4"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7"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9"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078935592">
    <w:abstractNumId w:val="74"/>
  </w:num>
  <w:num w:numId="2" w16cid:durableId="1494568377">
    <w:abstractNumId w:val="105"/>
  </w:num>
  <w:num w:numId="3" w16cid:durableId="95953685">
    <w:abstractNumId w:val="50"/>
  </w:num>
  <w:num w:numId="4" w16cid:durableId="350186142">
    <w:abstractNumId w:val="39"/>
  </w:num>
  <w:num w:numId="5" w16cid:durableId="2085107243">
    <w:abstractNumId w:val="102"/>
  </w:num>
  <w:num w:numId="6" w16cid:durableId="478230405">
    <w:abstractNumId w:val="15"/>
  </w:num>
  <w:num w:numId="7" w16cid:durableId="1987541557">
    <w:abstractNumId w:val="92"/>
  </w:num>
  <w:num w:numId="8" w16cid:durableId="1841314993">
    <w:abstractNumId w:val="103"/>
  </w:num>
  <w:num w:numId="9" w16cid:durableId="98063080">
    <w:abstractNumId w:val="49"/>
  </w:num>
  <w:num w:numId="10" w16cid:durableId="578636110">
    <w:abstractNumId w:val="54"/>
  </w:num>
  <w:num w:numId="11" w16cid:durableId="877009516">
    <w:abstractNumId w:val="42"/>
  </w:num>
  <w:num w:numId="12" w16cid:durableId="2032602557">
    <w:abstractNumId w:val="58"/>
  </w:num>
  <w:num w:numId="13" w16cid:durableId="1569728809">
    <w:abstractNumId w:val="51"/>
  </w:num>
  <w:num w:numId="14" w16cid:durableId="830485217">
    <w:abstractNumId w:val="4"/>
  </w:num>
  <w:num w:numId="15" w16cid:durableId="1544753796">
    <w:abstractNumId w:val="24"/>
  </w:num>
  <w:num w:numId="16" w16cid:durableId="889654476">
    <w:abstractNumId w:val="89"/>
  </w:num>
  <w:num w:numId="17" w16cid:durableId="654843672">
    <w:abstractNumId w:val="62"/>
  </w:num>
  <w:num w:numId="18" w16cid:durableId="124399076">
    <w:abstractNumId w:val="41"/>
  </w:num>
  <w:num w:numId="19" w16cid:durableId="2052028648">
    <w:abstractNumId w:val="90"/>
  </w:num>
  <w:num w:numId="20" w16cid:durableId="624310756">
    <w:abstractNumId w:val="22"/>
  </w:num>
  <w:num w:numId="21" w16cid:durableId="749547866">
    <w:abstractNumId w:val="11"/>
  </w:num>
  <w:num w:numId="22" w16cid:durableId="317924977">
    <w:abstractNumId w:val="88"/>
  </w:num>
  <w:num w:numId="23" w16cid:durableId="2041323254">
    <w:abstractNumId w:val="64"/>
  </w:num>
  <w:num w:numId="24" w16cid:durableId="1761372193">
    <w:abstractNumId w:val="57"/>
  </w:num>
  <w:num w:numId="25" w16cid:durableId="307057371">
    <w:abstractNumId w:val="65"/>
  </w:num>
  <w:num w:numId="26" w16cid:durableId="12605236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916972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683820241">
    <w:abstractNumId w:val="3"/>
  </w:num>
  <w:num w:numId="29" w16cid:durableId="1328364520">
    <w:abstractNumId w:val="30"/>
  </w:num>
  <w:num w:numId="30" w16cid:durableId="1960140102">
    <w:abstractNumId w:val="18"/>
  </w:num>
  <w:num w:numId="31" w16cid:durableId="479276500">
    <w:abstractNumId w:val="78"/>
  </w:num>
  <w:num w:numId="32" w16cid:durableId="1262106757">
    <w:abstractNumId w:val="104"/>
  </w:num>
  <w:num w:numId="33" w16cid:durableId="398670172">
    <w:abstractNumId w:val="94"/>
  </w:num>
  <w:num w:numId="34" w16cid:durableId="1332830035">
    <w:abstractNumId w:val="68"/>
  </w:num>
  <w:num w:numId="35" w16cid:durableId="1024556456">
    <w:abstractNumId w:val="2"/>
  </w:num>
  <w:num w:numId="36" w16cid:durableId="1501119897">
    <w:abstractNumId w:val="97"/>
  </w:num>
  <w:num w:numId="37" w16cid:durableId="1395621662">
    <w:abstractNumId w:val="84"/>
  </w:num>
  <w:num w:numId="38" w16cid:durableId="1923250272">
    <w:abstractNumId w:val="61"/>
  </w:num>
  <w:num w:numId="39" w16cid:durableId="1097140429">
    <w:abstractNumId w:val="31"/>
  </w:num>
  <w:num w:numId="40" w16cid:durableId="1104809499">
    <w:abstractNumId w:val="8"/>
  </w:num>
  <w:num w:numId="41" w16cid:durableId="1147866548">
    <w:abstractNumId w:val="87"/>
  </w:num>
  <w:num w:numId="42" w16cid:durableId="1792938753">
    <w:abstractNumId w:val="72"/>
  </w:num>
  <w:num w:numId="43" w16cid:durableId="1062101255">
    <w:abstractNumId w:val="1"/>
  </w:num>
  <w:num w:numId="44" w16cid:durableId="667564027">
    <w:abstractNumId w:val="46"/>
  </w:num>
  <w:num w:numId="45" w16cid:durableId="1205220260">
    <w:abstractNumId w:val="21"/>
  </w:num>
  <w:num w:numId="46" w16cid:durableId="1717583507">
    <w:abstractNumId w:val="70"/>
  </w:num>
  <w:num w:numId="47" w16cid:durableId="1089618110">
    <w:abstractNumId w:val="40"/>
  </w:num>
  <w:num w:numId="48" w16cid:durableId="1959070468">
    <w:abstractNumId w:val="13"/>
  </w:num>
  <w:num w:numId="49" w16cid:durableId="1098795181">
    <w:abstractNumId w:val="71"/>
  </w:num>
  <w:num w:numId="50" w16cid:durableId="1264150184">
    <w:abstractNumId w:val="9"/>
  </w:num>
  <w:num w:numId="51" w16cid:durableId="166752553">
    <w:abstractNumId w:val="12"/>
  </w:num>
  <w:num w:numId="52" w16cid:durableId="17856577">
    <w:abstractNumId w:val="45"/>
  </w:num>
  <w:num w:numId="53" w16cid:durableId="673384899">
    <w:abstractNumId w:val="110"/>
  </w:num>
  <w:num w:numId="54" w16cid:durableId="658268331">
    <w:abstractNumId w:val="81"/>
  </w:num>
  <w:num w:numId="55" w16cid:durableId="1315835915">
    <w:abstractNumId w:val="95"/>
  </w:num>
  <w:num w:numId="56" w16cid:durableId="383331404">
    <w:abstractNumId w:val="67"/>
  </w:num>
  <w:num w:numId="57" w16cid:durableId="705955034">
    <w:abstractNumId w:val="14"/>
  </w:num>
  <w:num w:numId="58" w16cid:durableId="1013845410">
    <w:abstractNumId w:val="48"/>
  </w:num>
  <w:num w:numId="59" w16cid:durableId="926811915">
    <w:abstractNumId w:val="17"/>
  </w:num>
  <w:num w:numId="60" w16cid:durableId="1540390387">
    <w:abstractNumId w:val="27"/>
  </w:num>
  <w:num w:numId="61" w16cid:durableId="383065563">
    <w:abstractNumId w:val="91"/>
  </w:num>
  <w:num w:numId="62" w16cid:durableId="307711483">
    <w:abstractNumId w:val="86"/>
  </w:num>
  <w:num w:numId="63" w16cid:durableId="1555048020">
    <w:abstractNumId w:val="55"/>
  </w:num>
  <w:num w:numId="64" w16cid:durableId="743187540">
    <w:abstractNumId w:val="34"/>
  </w:num>
  <w:num w:numId="65" w16cid:durableId="63927033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66" w16cid:durableId="809786656">
    <w:abstractNumId w:val="26"/>
  </w:num>
  <w:num w:numId="67" w16cid:durableId="1315184475">
    <w:abstractNumId w:val="6"/>
  </w:num>
  <w:num w:numId="68" w16cid:durableId="493647849">
    <w:abstractNumId w:val="98"/>
  </w:num>
  <w:num w:numId="69" w16cid:durableId="2099522244">
    <w:abstractNumId w:val="85"/>
  </w:num>
  <w:num w:numId="70" w16cid:durableId="1643582970">
    <w:abstractNumId w:val="108"/>
  </w:num>
  <w:num w:numId="71" w16cid:durableId="1005207450">
    <w:abstractNumId w:val="16"/>
  </w:num>
  <w:num w:numId="72" w16cid:durableId="970935944">
    <w:abstractNumId w:val="29"/>
  </w:num>
  <w:num w:numId="73" w16cid:durableId="57554094">
    <w:abstractNumId w:val="37"/>
  </w:num>
  <w:num w:numId="74" w16cid:durableId="795177825">
    <w:abstractNumId w:val="60"/>
  </w:num>
  <w:num w:numId="75" w16cid:durableId="670184570">
    <w:abstractNumId w:val="38"/>
  </w:num>
  <w:num w:numId="76" w16cid:durableId="1966504052">
    <w:abstractNumId w:val="69"/>
  </w:num>
  <w:num w:numId="77" w16cid:durableId="1538352552">
    <w:abstractNumId w:val="107"/>
  </w:num>
  <w:num w:numId="78" w16cid:durableId="496194381">
    <w:abstractNumId w:val="75"/>
  </w:num>
  <w:num w:numId="79" w16cid:durableId="2045594263">
    <w:abstractNumId w:val="52"/>
  </w:num>
  <w:num w:numId="80" w16cid:durableId="1381712849">
    <w:abstractNumId w:val="7"/>
  </w:num>
  <w:num w:numId="81" w16cid:durableId="1775830507">
    <w:abstractNumId w:val="19"/>
  </w:num>
  <w:num w:numId="82" w16cid:durableId="1181317052">
    <w:abstractNumId w:val="25"/>
  </w:num>
  <w:num w:numId="83" w16cid:durableId="746612891">
    <w:abstractNumId w:val="77"/>
  </w:num>
  <w:num w:numId="84" w16cid:durableId="1181436137">
    <w:abstractNumId w:val="20"/>
  </w:num>
  <w:num w:numId="85" w16cid:durableId="1137993779">
    <w:abstractNumId w:val="80"/>
  </w:num>
  <w:num w:numId="86" w16cid:durableId="795023180">
    <w:abstractNumId w:val="76"/>
  </w:num>
  <w:num w:numId="87" w16cid:durableId="1665112">
    <w:abstractNumId w:val="56"/>
  </w:num>
  <w:num w:numId="88" w16cid:durableId="1480342064">
    <w:abstractNumId w:val="47"/>
  </w:num>
  <w:num w:numId="89" w16cid:durableId="255140921">
    <w:abstractNumId w:val="10"/>
  </w:num>
  <w:num w:numId="90" w16cid:durableId="1427967522">
    <w:abstractNumId w:val="106"/>
  </w:num>
  <w:num w:numId="91" w16cid:durableId="1877236915">
    <w:abstractNumId w:val="35"/>
  </w:num>
  <w:num w:numId="92" w16cid:durableId="139006564">
    <w:abstractNumId w:val="83"/>
  </w:num>
  <w:num w:numId="93" w16cid:durableId="1156918712">
    <w:abstractNumId w:val="44"/>
  </w:num>
  <w:num w:numId="94" w16cid:durableId="574509770">
    <w:abstractNumId w:val="100"/>
  </w:num>
  <w:num w:numId="95" w16cid:durableId="1390883524">
    <w:abstractNumId w:val="101"/>
  </w:num>
  <w:num w:numId="96" w16cid:durableId="1187986056">
    <w:abstractNumId w:val="32"/>
  </w:num>
  <w:num w:numId="97" w16cid:durableId="864176856">
    <w:abstractNumId w:val="59"/>
  </w:num>
  <w:num w:numId="98" w16cid:durableId="2016225669">
    <w:abstractNumId w:val="43"/>
  </w:num>
  <w:num w:numId="99" w16cid:durableId="467553797">
    <w:abstractNumId w:val="93"/>
  </w:num>
  <w:num w:numId="100" w16cid:durableId="1663004362">
    <w:abstractNumId w:val="5"/>
  </w:num>
  <w:num w:numId="101" w16cid:durableId="227496497">
    <w:abstractNumId w:val="99"/>
  </w:num>
  <w:num w:numId="102" w16cid:durableId="2075464058">
    <w:abstractNumId w:val="33"/>
  </w:num>
  <w:num w:numId="103" w16cid:durableId="893930582">
    <w:abstractNumId w:val="96"/>
  </w:num>
  <w:num w:numId="104" w16cid:durableId="902914097">
    <w:abstractNumId w:val="28"/>
  </w:num>
  <w:num w:numId="105" w16cid:durableId="201791131">
    <w:abstractNumId w:val="79"/>
  </w:num>
  <w:num w:numId="106" w16cid:durableId="1793666662">
    <w:abstractNumId w:val="53"/>
  </w:num>
  <w:num w:numId="107" w16cid:durableId="982269846">
    <w:abstractNumId w:val="63"/>
  </w:num>
  <w:num w:numId="108" w16cid:durableId="297415920">
    <w:abstractNumId w:val="82"/>
  </w:num>
  <w:num w:numId="109" w16cid:durableId="332992512">
    <w:abstractNumId w:val="109"/>
  </w:num>
  <w:num w:numId="110" w16cid:durableId="1897740752">
    <w:abstractNumId w:val="36"/>
  </w:num>
  <w:num w:numId="111" w16cid:durableId="597904617">
    <w:abstractNumId w:val="73"/>
  </w:num>
  <w:num w:numId="112" w16cid:durableId="1177233540">
    <w:abstractNumId w:val="23"/>
  </w:num>
  <w:num w:numId="113" w16cid:durableId="14723610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4" w16cid:durableId="9085375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98261257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16" w16cid:durableId="1520005305">
    <w:abstractNumId w:val="6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7FE2"/>
    <w:rsid w:val="000B31C6"/>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296C"/>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1654"/>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7DD"/>
    <w:rsid w:val="00367B30"/>
    <w:rsid w:val="0037356B"/>
    <w:rsid w:val="00374F61"/>
    <w:rsid w:val="00376496"/>
    <w:rsid w:val="003765B8"/>
    <w:rsid w:val="003770C4"/>
    <w:rsid w:val="00381425"/>
    <w:rsid w:val="00381615"/>
    <w:rsid w:val="00381A5B"/>
    <w:rsid w:val="00381B24"/>
    <w:rsid w:val="0038308F"/>
    <w:rsid w:val="00392345"/>
    <w:rsid w:val="00396130"/>
    <w:rsid w:val="00397170"/>
    <w:rsid w:val="003A19DE"/>
    <w:rsid w:val="003A27CA"/>
    <w:rsid w:val="003A3129"/>
    <w:rsid w:val="003A31A1"/>
    <w:rsid w:val="003A55F9"/>
    <w:rsid w:val="003B113F"/>
    <w:rsid w:val="003C20BF"/>
    <w:rsid w:val="003C3971"/>
    <w:rsid w:val="003C5EC0"/>
    <w:rsid w:val="003C65FB"/>
    <w:rsid w:val="003D0638"/>
    <w:rsid w:val="003D3AEE"/>
    <w:rsid w:val="003D4C5A"/>
    <w:rsid w:val="003D54FF"/>
    <w:rsid w:val="003D7D0E"/>
    <w:rsid w:val="003E4AB2"/>
    <w:rsid w:val="003E619E"/>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A11FE"/>
    <w:rsid w:val="004B01F4"/>
    <w:rsid w:val="004B223E"/>
    <w:rsid w:val="004B5B43"/>
    <w:rsid w:val="004B6227"/>
    <w:rsid w:val="004C16CD"/>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15D03"/>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52C"/>
    <w:rsid w:val="00565087"/>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15574"/>
    <w:rsid w:val="00620615"/>
    <w:rsid w:val="00627C64"/>
    <w:rsid w:val="00630368"/>
    <w:rsid w:val="0063543D"/>
    <w:rsid w:val="00637270"/>
    <w:rsid w:val="00637364"/>
    <w:rsid w:val="00641E0C"/>
    <w:rsid w:val="006429D1"/>
    <w:rsid w:val="00642B74"/>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3BA9"/>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462D"/>
    <w:rsid w:val="00700331"/>
    <w:rsid w:val="00701116"/>
    <w:rsid w:val="00703827"/>
    <w:rsid w:val="00704B5C"/>
    <w:rsid w:val="00705495"/>
    <w:rsid w:val="0071245C"/>
    <w:rsid w:val="00712A20"/>
    <w:rsid w:val="00713C44"/>
    <w:rsid w:val="00715C39"/>
    <w:rsid w:val="00716B11"/>
    <w:rsid w:val="007236A3"/>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4DA4"/>
    <w:rsid w:val="0077748A"/>
    <w:rsid w:val="00777A5F"/>
    <w:rsid w:val="00781F0F"/>
    <w:rsid w:val="00785D8E"/>
    <w:rsid w:val="00790D1E"/>
    <w:rsid w:val="00794E9B"/>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2A3"/>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1692"/>
    <w:rsid w:val="00894826"/>
    <w:rsid w:val="00894843"/>
    <w:rsid w:val="00894A51"/>
    <w:rsid w:val="00897606"/>
    <w:rsid w:val="008B1DB9"/>
    <w:rsid w:val="008B37C6"/>
    <w:rsid w:val="008B3838"/>
    <w:rsid w:val="008B39B5"/>
    <w:rsid w:val="008B3ADE"/>
    <w:rsid w:val="008C2F03"/>
    <w:rsid w:val="008C3360"/>
    <w:rsid w:val="008C384C"/>
    <w:rsid w:val="008C396E"/>
    <w:rsid w:val="008C3EF3"/>
    <w:rsid w:val="008C559B"/>
    <w:rsid w:val="008C7F98"/>
    <w:rsid w:val="008D01E3"/>
    <w:rsid w:val="008D79BD"/>
    <w:rsid w:val="008E0931"/>
    <w:rsid w:val="008E1C02"/>
    <w:rsid w:val="008E2108"/>
    <w:rsid w:val="008F12E6"/>
    <w:rsid w:val="008F29AE"/>
    <w:rsid w:val="008F67CF"/>
    <w:rsid w:val="0090271F"/>
    <w:rsid w:val="00902E23"/>
    <w:rsid w:val="009047F4"/>
    <w:rsid w:val="00910F81"/>
    <w:rsid w:val="009114D7"/>
    <w:rsid w:val="0091348E"/>
    <w:rsid w:val="0091502F"/>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5EA"/>
    <w:rsid w:val="00971CB7"/>
    <w:rsid w:val="00974151"/>
    <w:rsid w:val="0097472F"/>
    <w:rsid w:val="009768F0"/>
    <w:rsid w:val="00976B90"/>
    <w:rsid w:val="009814A9"/>
    <w:rsid w:val="00981850"/>
    <w:rsid w:val="00986B4E"/>
    <w:rsid w:val="00986BA2"/>
    <w:rsid w:val="0098783B"/>
    <w:rsid w:val="00990587"/>
    <w:rsid w:val="0099161A"/>
    <w:rsid w:val="009917A1"/>
    <w:rsid w:val="00991DC7"/>
    <w:rsid w:val="00995BE4"/>
    <w:rsid w:val="00996E89"/>
    <w:rsid w:val="009A3F95"/>
    <w:rsid w:val="009A6F1E"/>
    <w:rsid w:val="009A71EB"/>
    <w:rsid w:val="009B2980"/>
    <w:rsid w:val="009B6CCE"/>
    <w:rsid w:val="009C3D4A"/>
    <w:rsid w:val="009C45F2"/>
    <w:rsid w:val="009C64C7"/>
    <w:rsid w:val="009C69FD"/>
    <w:rsid w:val="009E30B0"/>
    <w:rsid w:val="009E5DD6"/>
    <w:rsid w:val="009E5E0D"/>
    <w:rsid w:val="009E74AA"/>
    <w:rsid w:val="009E785C"/>
    <w:rsid w:val="009F1105"/>
    <w:rsid w:val="009F205B"/>
    <w:rsid w:val="009F37B7"/>
    <w:rsid w:val="00A04025"/>
    <w:rsid w:val="00A04628"/>
    <w:rsid w:val="00A10870"/>
    <w:rsid w:val="00A10F02"/>
    <w:rsid w:val="00A164B4"/>
    <w:rsid w:val="00A17772"/>
    <w:rsid w:val="00A17860"/>
    <w:rsid w:val="00A21F7A"/>
    <w:rsid w:val="00A23FEF"/>
    <w:rsid w:val="00A25884"/>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6"/>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79CC"/>
    <w:rsid w:val="00AA039C"/>
    <w:rsid w:val="00AA176F"/>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B02B94"/>
    <w:rsid w:val="00B03199"/>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3CEE"/>
    <w:rsid w:val="00C247B7"/>
    <w:rsid w:val="00C25661"/>
    <w:rsid w:val="00C274C9"/>
    <w:rsid w:val="00C27D87"/>
    <w:rsid w:val="00C32202"/>
    <w:rsid w:val="00C33079"/>
    <w:rsid w:val="00C34745"/>
    <w:rsid w:val="00C440B7"/>
    <w:rsid w:val="00C45231"/>
    <w:rsid w:val="00C50BE9"/>
    <w:rsid w:val="00C5540E"/>
    <w:rsid w:val="00C56246"/>
    <w:rsid w:val="00C5697F"/>
    <w:rsid w:val="00C61519"/>
    <w:rsid w:val="00C64599"/>
    <w:rsid w:val="00C647E4"/>
    <w:rsid w:val="00C65983"/>
    <w:rsid w:val="00C72833"/>
    <w:rsid w:val="00C73741"/>
    <w:rsid w:val="00C7477D"/>
    <w:rsid w:val="00C7714C"/>
    <w:rsid w:val="00C80D1C"/>
    <w:rsid w:val="00C80F1D"/>
    <w:rsid w:val="00C81D57"/>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D7947"/>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1DD9"/>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29F"/>
    <w:rsid w:val="00E16366"/>
    <w:rsid w:val="00E16481"/>
    <w:rsid w:val="00E16509"/>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EE6DD6"/>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0C9E"/>
    <w:rsid w:val="00F22EC7"/>
    <w:rsid w:val="00F2373F"/>
    <w:rsid w:val="00F271A0"/>
    <w:rsid w:val="00F27B8A"/>
    <w:rsid w:val="00F30C7D"/>
    <w:rsid w:val="00F325C8"/>
    <w:rsid w:val="00F34064"/>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uiPriority w:val="99"/>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uiPriority w:val="99"/>
    <w:qFormat/>
    <w:rsid w:val="00E16481"/>
    <w:rPr>
      <w:b/>
      <w:bCs/>
    </w:rPr>
  </w:style>
  <w:style w:type="character" w:customStyle="1" w:styleId="CommentSubjectChar">
    <w:name w:val="Comment Subject Char"/>
    <w:basedOn w:val="CommentTextChar"/>
    <w:link w:val="CommentSubject"/>
    <w:uiPriority w:val="99"/>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uiPriority w:val="99"/>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C76DA"/>
    <w:rPr>
      <w:rFonts w:ascii="Courier New" w:eastAsia="SimSun" w:hAnsi="Courier New"/>
      <w:kern w:val="2"/>
      <w:sz w:val="24"/>
      <w:lang w:val="en-US" w:eastAsia="zh-CN"/>
    </w:rPr>
  </w:style>
  <w:style w:type="paragraph" w:styleId="Index8">
    <w:name w:val="index 8"/>
    <w:basedOn w:val="Normal"/>
    <w:next w:val="Normal"/>
    <w:uiPriority w:val="99"/>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891692"/>
  </w:style>
  <w:style w:type="table" w:customStyle="1" w:styleId="TableGrid1a">
    <w:name w:val="TableGrid1"/>
    <w:basedOn w:val="TableNormal"/>
    <w:next w:val="TableGrid"/>
    <w:qFormat/>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5540E"/>
  </w:style>
  <w:style w:type="table" w:customStyle="1" w:styleId="TableGrid29">
    <w:name w:val="Table Grid29"/>
    <w:basedOn w:val="TableNormal"/>
    <w:next w:val="TableGrid"/>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5540E"/>
  </w:style>
  <w:style w:type="numbering" w:customStyle="1" w:styleId="NoList210">
    <w:name w:val="No List210"/>
    <w:next w:val="NoList"/>
    <w:uiPriority w:val="99"/>
    <w:semiHidden/>
    <w:unhideWhenUsed/>
    <w:rsid w:val="00C5540E"/>
  </w:style>
  <w:style w:type="numbering" w:customStyle="1" w:styleId="NoList39">
    <w:name w:val="No List39"/>
    <w:next w:val="NoList"/>
    <w:uiPriority w:val="99"/>
    <w:semiHidden/>
    <w:unhideWhenUsed/>
    <w:rsid w:val="00C5540E"/>
  </w:style>
  <w:style w:type="numbering" w:customStyle="1" w:styleId="NoList49">
    <w:name w:val="No List49"/>
    <w:next w:val="NoList"/>
    <w:uiPriority w:val="99"/>
    <w:semiHidden/>
    <w:unhideWhenUsed/>
    <w:rsid w:val="00C5540E"/>
  </w:style>
  <w:style w:type="numbering" w:customStyle="1" w:styleId="NoList58">
    <w:name w:val="No List58"/>
    <w:next w:val="NoList"/>
    <w:semiHidden/>
    <w:unhideWhenUsed/>
    <w:rsid w:val="00C5540E"/>
  </w:style>
  <w:style w:type="numbering" w:customStyle="1" w:styleId="NoList68">
    <w:name w:val="No List68"/>
    <w:next w:val="NoList"/>
    <w:semiHidden/>
    <w:unhideWhenUsed/>
    <w:rsid w:val="00C5540E"/>
  </w:style>
  <w:style w:type="numbering" w:customStyle="1" w:styleId="NoList78">
    <w:name w:val="No List78"/>
    <w:next w:val="NoList"/>
    <w:semiHidden/>
    <w:unhideWhenUsed/>
    <w:rsid w:val="00C5540E"/>
  </w:style>
  <w:style w:type="numbering" w:customStyle="1" w:styleId="NoList87">
    <w:name w:val="No List87"/>
    <w:next w:val="NoList"/>
    <w:uiPriority w:val="99"/>
    <w:semiHidden/>
    <w:unhideWhenUsed/>
    <w:rsid w:val="00C5540E"/>
  </w:style>
  <w:style w:type="numbering" w:customStyle="1" w:styleId="NoList97">
    <w:name w:val="No List97"/>
    <w:next w:val="NoList"/>
    <w:uiPriority w:val="99"/>
    <w:semiHidden/>
    <w:unhideWhenUsed/>
    <w:rsid w:val="00C5540E"/>
  </w:style>
  <w:style w:type="table" w:customStyle="1" w:styleId="TableGrid87">
    <w:name w:val="Table Grid87"/>
    <w:basedOn w:val="TableNormal"/>
    <w:next w:val="TableGrid"/>
    <w:uiPriority w:val="39"/>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5540E"/>
  </w:style>
  <w:style w:type="numbering" w:customStyle="1" w:styleId="NoList218">
    <w:name w:val="No List218"/>
    <w:next w:val="NoList"/>
    <w:uiPriority w:val="99"/>
    <w:semiHidden/>
    <w:unhideWhenUsed/>
    <w:rsid w:val="00C5540E"/>
  </w:style>
  <w:style w:type="table" w:customStyle="1" w:styleId="TableGrid417">
    <w:name w:val="Table Grid417"/>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NoList"/>
    <w:uiPriority w:val="99"/>
    <w:semiHidden/>
    <w:unhideWhenUsed/>
    <w:rsid w:val="00C5540E"/>
  </w:style>
  <w:style w:type="table" w:customStyle="1" w:styleId="TableGrid519">
    <w:name w:val="Table Grid5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C5540E"/>
  </w:style>
  <w:style w:type="table" w:customStyle="1" w:styleId="TableGrid619">
    <w:name w:val="Table Grid6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semiHidden/>
    <w:unhideWhenUsed/>
    <w:rsid w:val="00C5540E"/>
  </w:style>
  <w:style w:type="numbering" w:customStyle="1" w:styleId="NoList617">
    <w:name w:val="No List617"/>
    <w:next w:val="NoList"/>
    <w:semiHidden/>
    <w:unhideWhenUsed/>
    <w:rsid w:val="00C5540E"/>
  </w:style>
  <w:style w:type="numbering" w:customStyle="1" w:styleId="NoList717">
    <w:name w:val="No List717"/>
    <w:next w:val="NoList"/>
    <w:semiHidden/>
    <w:unhideWhenUsed/>
    <w:rsid w:val="00C5540E"/>
  </w:style>
  <w:style w:type="numbering" w:customStyle="1" w:styleId="NoList817">
    <w:name w:val="No List817"/>
    <w:next w:val="NoList"/>
    <w:uiPriority w:val="99"/>
    <w:semiHidden/>
    <w:unhideWhenUsed/>
    <w:rsid w:val="00C5540E"/>
  </w:style>
  <w:style w:type="numbering" w:customStyle="1" w:styleId="NoList916">
    <w:name w:val="No List916"/>
    <w:next w:val="NoList"/>
    <w:uiPriority w:val="99"/>
    <w:semiHidden/>
    <w:unhideWhenUsed/>
    <w:rsid w:val="00C554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11</Pages>
  <Words>4147</Words>
  <Characters>23639</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27731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10</cp:revision>
  <cp:lastPrinted>2019-02-25T13:05:00Z</cp:lastPrinted>
  <dcterms:created xsi:type="dcterms:W3CDTF">2023-10-23T18:04:00Z</dcterms:created>
  <dcterms:modified xsi:type="dcterms:W3CDTF">2023-11-03T12:08:00Z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