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66C6A05E" w:rsidR="00855D79" w:rsidRDefault="00855D79" w:rsidP="00855D79">
      <w:pPr>
        <w:pStyle w:val="CRCoverPage"/>
        <w:tabs>
          <w:tab w:val="right" w:pos="9639"/>
        </w:tabs>
        <w:spacing w:after="0"/>
        <w:rPr>
          <w:b/>
          <w:i/>
          <w:noProof/>
          <w:sz w:val="28"/>
        </w:rPr>
      </w:pPr>
      <w:r>
        <w:rPr>
          <w:b/>
          <w:noProof/>
          <w:sz w:val="24"/>
        </w:rPr>
        <w:t>3GPP TSG-RAN4 Meeting #10</w:t>
      </w:r>
      <w:r w:rsidR="008440E7">
        <w:rPr>
          <w:b/>
          <w:noProof/>
          <w:sz w:val="24"/>
        </w:rPr>
        <w:t>8</w:t>
      </w:r>
      <w:r w:rsidR="001343BA">
        <w:rPr>
          <w:b/>
          <w:noProof/>
          <w:sz w:val="24"/>
        </w:rPr>
        <w:t>-bis</w:t>
      </w:r>
      <w:r>
        <w:rPr>
          <w:b/>
          <w:i/>
          <w:noProof/>
          <w:sz w:val="28"/>
        </w:rPr>
        <w:tab/>
      </w:r>
      <w:r w:rsidR="006B2488" w:rsidRPr="006B2488">
        <w:rPr>
          <w:b/>
          <w:i/>
          <w:noProof/>
          <w:sz w:val="28"/>
        </w:rPr>
        <w:t>R4-2316072</w:t>
      </w:r>
      <w:bookmarkStart w:id="0" w:name="_GoBack"/>
      <w:bookmarkEnd w:id="0"/>
    </w:p>
    <w:p w14:paraId="2EDD7376" w14:textId="0CB8D99D" w:rsidR="00855D79" w:rsidRDefault="001343BA" w:rsidP="00855D79">
      <w:pPr>
        <w:pStyle w:val="CRCoverPage"/>
        <w:outlineLvl w:val="0"/>
        <w:rPr>
          <w:b/>
          <w:noProof/>
          <w:sz w:val="24"/>
        </w:rPr>
      </w:pPr>
      <w:r>
        <w:rPr>
          <w:b/>
          <w:noProof/>
          <w:sz w:val="24"/>
          <w:lang w:eastAsia="zh-CN"/>
        </w:rPr>
        <w:t>Xiamen</w:t>
      </w:r>
      <w:r w:rsidR="00A7179D" w:rsidRPr="00A7179D">
        <w:rPr>
          <w:b/>
          <w:noProof/>
          <w:sz w:val="24"/>
          <w:lang w:eastAsia="zh-CN"/>
        </w:rPr>
        <w:t xml:space="preserve">, </w:t>
      </w:r>
      <w:r>
        <w:rPr>
          <w:b/>
          <w:noProof/>
          <w:sz w:val="24"/>
          <w:lang w:eastAsia="zh-CN"/>
        </w:rPr>
        <w:t>China</w:t>
      </w:r>
      <w:r w:rsidR="00A7179D" w:rsidRPr="00A7179D">
        <w:rPr>
          <w:b/>
          <w:noProof/>
          <w:sz w:val="24"/>
          <w:lang w:eastAsia="zh-CN"/>
        </w:rPr>
        <w:t xml:space="preserve">, </w:t>
      </w:r>
      <w:r>
        <w:rPr>
          <w:b/>
          <w:noProof/>
          <w:sz w:val="24"/>
          <w:lang w:eastAsia="zh-CN"/>
        </w:rPr>
        <w:t>9 – 13</w:t>
      </w:r>
      <w:r w:rsidR="00A7179D" w:rsidRPr="00A7179D">
        <w:rPr>
          <w:b/>
          <w:noProof/>
          <w:sz w:val="24"/>
          <w:lang w:eastAsia="zh-CN"/>
        </w:rPr>
        <w:t xml:space="preserve"> </w:t>
      </w:r>
      <w:r>
        <w:rPr>
          <w:b/>
          <w:noProof/>
          <w:sz w:val="24"/>
          <w:lang w:eastAsia="zh-CN"/>
        </w:rPr>
        <w:t>October</w:t>
      </w:r>
      <w:r w:rsidR="00A7179D" w:rsidRPr="00A7179D">
        <w:rPr>
          <w:b/>
          <w:noProof/>
          <w:sz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334DBE98" w:rsidR="00855D79" w:rsidRPr="00410371" w:rsidRDefault="00855D79" w:rsidP="00AB24A1">
            <w:pPr>
              <w:pStyle w:val="CRCoverPage"/>
              <w:spacing w:after="0"/>
              <w:jc w:val="right"/>
              <w:rPr>
                <w:b/>
                <w:noProof/>
                <w:sz w:val="28"/>
              </w:rPr>
            </w:pPr>
            <w:r>
              <w:rPr>
                <w:b/>
                <w:noProof/>
                <w:sz w:val="28"/>
              </w:rPr>
              <w:t>3</w:t>
            </w:r>
            <w:r w:rsidR="00DA65BE">
              <w:rPr>
                <w:b/>
                <w:noProof/>
                <w:sz w:val="28"/>
              </w:rPr>
              <w:t>8</w:t>
            </w:r>
            <w:r>
              <w:rPr>
                <w:b/>
                <w:noProof/>
                <w:sz w:val="28"/>
              </w:rPr>
              <w:t>.133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4701A24D" w:rsidR="00855D79" w:rsidRPr="00410371" w:rsidRDefault="00C0536C" w:rsidP="00AB24A1">
            <w:pPr>
              <w:pStyle w:val="CRCoverPage"/>
              <w:spacing w:after="0"/>
              <w:jc w:val="center"/>
              <w:rPr>
                <w:noProof/>
              </w:rPr>
            </w:pPr>
            <w:r>
              <w:rPr>
                <w:b/>
                <w:noProof/>
                <w:sz w:val="28"/>
                <w:lang w:eastAsia="zh-CN"/>
              </w:rPr>
              <w:t>xxxx</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77777777" w:rsidR="00855D79" w:rsidRPr="00410371" w:rsidRDefault="001275CB"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1F8D4957" w:rsidR="00855D79" w:rsidRPr="00410371" w:rsidRDefault="00D96D72" w:rsidP="001275CB">
            <w:pPr>
              <w:pStyle w:val="CRCoverPage"/>
              <w:spacing w:after="0"/>
              <w:jc w:val="center"/>
              <w:rPr>
                <w:noProof/>
                <w:sz w:val="28"/>
              </w:rPr>
            </w:pPr>
            <w:r>
              <w:rPr>
                <w:b/>
                <w:noProof/>
                <w:sz w:val="28"/>
              </w:rPr>
              <w:t>17.11.0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08ADA328" w:rsidR="00855D79" w:rsidRDefault="00FE1E93" w:rsidP="001275CB">
            <w:pPr>
              <w:pStyle w:val="CRCoverPage"/>
              <w:spacing w:after="0"/>
              <w:ind w:left="100"/>
              <w:rPr>
                <w:noProof/>
              </w:rPr>
            </w:pPr>
            <w:proofErr w:type="spellStart"/>
            <w:r w:rsidRPr="00FE1E93">
              <w:rPr>
                <w:lang w:eastAsia="zh-CN"/>
              </w:rPr>
              <w:t>draftCR</w:t>
            </w:r>
            <w:proofErr w:type="spellEnd"/>
            <w:r w:rsidRPr="00FE1E93">
              <w:rPr>
                <w:lang w:eastAsia="zh-CN"/>
              </w:rPr>
              <w:t xml:space="preserve"> on test setup for NTN</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EF8A5B0" w:rsidR="00855D79" w:rsidRDefault="00855D79" w:rsidP="00FC04BC">
            <w:pPr>
              <w:pStyle w:val="CRCoverPage"/>
              <w:spacing w:after="0"/>
              <w:ind w:left="100"/>
              <w:rPr>
                <w:noProof/>
              </w:rPr>
            </w:pPr>
            <w:r w:rsidRPr="00286DD9">
              <w:rPr>
                <w:noProof/>
              </w:rPr>
              <w:t>Huawei, HiSilicon</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31DAC2B9" w:rsidR="00855D79" w:rsidRDefault="00FE1E93" w:rsidP="00C267FC">
            <w:pPr>
              <w:pStyle w:val="CRCoverPage"/>
              <w:spacing w:after="0"/>
              <w:ind w:left="100"/>
              <w:rPr>
                <w:noProof/>
              </w:rPr>
            </w:pPr>
            <w:r w:rsidRPr="00FE1E93">
              <w:rPr>
                <w:noProof/>
              </w:rPr>
              <w:t>NR_NTN_solutions-Perf</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5CB5E78B" w:rsidR="00855D79" w:rsidRDefault="00855D79" w:rsidP="001275CB">
            <w:pPr>
              <w:pStyle w:val="CRCoverPage"/>
              <w:spacing w:after="0"/>
              <w:ind w:left="100"/>
              <w:rPr>
                <w:noProof/>
              </w:rPr>
            </w:pPr>
            <w:r>
              <w:rPr>
                <w:noProof/>
              </w:rPr>
              <w:t>202</w:t>
            </w:r>
            <w:r w:rsidR="00A7179D">
              <w:rPr>
                <w:noProof/>
              </w:rPr>
              <w:t>3-0</w:t>
            </w:r>
            <w:r w:rsidR="001343BA">
              <w:rPr>
                <w:noProof/>
              </w:rPr>
              <w:t>9-19</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08D85861" w:rsidR="00855D79" w:rsidRDefault="009970B4" w:rsidP="00AB24A1">
            <w:pPr>
              <w:pStyle w:val="CRCoverPage"/>
              <w:spacing w:after="0"/>
              <w:ind w:left="100" w:right="-609"/>
              <w:rPr>
                <w:b/>
                <w:noProof/>
              </w:rPr>
            </w:pPr>
            <w:r>
              <w:rPr>
                <w:b/>
                <w:noProof/>
                <w:lang w:eastAsia="zh-CN"/>
              </w:rPr>
              <w:t>F</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2A8E1DB0" w:rsidR="00855D79" w:rsidRDefault="00855D79" w:rsidP="00AB24A1">
            <w:pPr>
              <w:pStyle w:val="CRCoverPage"/>
              <w:spacing w:after="0"/>
              <w:ind w:left="100"/>
              <w:rPr>
                <w:noProof/>
              </w:rPr>
            </w:pPr>
            <w:r w:rsidRPr="00286DD9">
              <w:rPr>
                <w:noProof/>
              </w:rPr>
              <w:t>Rel-1</w:t>
            </w:r>
            <w:r w:rsidR="00D96D72">
              <w:rPr>
                <w:noProof/>
              </w:rPr>
              <w:t>7</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242C78" w14:textId="623BBECD" w:rsidR="00207080" w:rsidRPr="00174BAF" w:rsidRDefault="00FE1E93" w:rsidP="00207080">
            <w:pPr>
              <w:pStyle w:val="CRCoverPage"/>
              <w:spacing w:after="0"/>
              <w:rPr>
                <w:rFonts w:cs="Arial"/>
                <w:noProof/>
                <w:lang w:eastAsia="zh-CN"/>
              </w:rPr>
            </w:pPr>
            <w:r>
              <w:t xml:space="preserve">RAN4 needs to update the test setup for NTN based on </w:t>
            </w:r>
            <w:r w:rsidRPr="00FE1E93">
              <w:t>RP-232682</w:t>
            </w:r>
            <w:r>
              <w:t>.</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034096" w14:textId="2E101BD3" w:rsidR="009970B4" w:rsidRPr="006824F0" w:rsidRDefault="00FE1E93" w:rsidP="00D96D72">
            <w:pPr>
              <w:pStyle w:val="CRCoverPage"/>
              <w:spacing w:after="0"/>
              <w:rPr>
                <w:rFonts w:cs="Arial"/>
                <w:noProof/>
                <w:lang w:eastAsia="zh-CN"/>
              </w:rPr>
            </w:pPr>
            <w:r>
              <w:t xml:space="preserve">Update the test setup for NTN based on </w:t>
            </w:r>
            <w:r w:rsidRPr="00FE1E93">
              <w:t>RP-232682</w:t>
            </w:r>
            <w:r>
              <w:t>.</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378CC28B" w:rsidR="00855D79" w:rsidRDefault="00D96D72" w:rsidP="00861FEE">
            <w:pPr>
              <w:pStyle w:val="CRCoverPage"/>
              <w:spacing w:after="0"/>
              <w:rPr>
                <w:noProof/>
              </w:rPr>
            </w:pPr>
            <w:r>
              <w:t xml:space="preserve">RAN5 cannot implement the </w:t>
            </w:r>
            <w:r w:rsidR="00FE1E93">
              <w:t>NTN</w:t>
            </w:r>
            <w:r>
              <w:t xml:space="preserve"> RRM test.</w:t>
            </w:r>
            <w:r w:rsidR="009970B4">
              <w:t xml:space="preserve"> </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2EBBFB7B" w:rsidR="00855D79" w:rsidRDefault="00D96D72" w:rsidP="00D2518E">
            <w:pPr>
              <w:pStyle w:val="CRCoverPage"/>
              <w:spacing w:after="0"/>
              <w:ind w:left="100"/>
              <w:rPr>
                <w:noProof/>
                <w:lang w:eastAsia="zh-CN"/>
              </w:rPr>
            </w:pPr>
            <w:r>
              <w:rPr>
                <w:noProof/>
              </w:rPr>
              <w:t>A.6.2.1, A.7.2.1</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7609C8BC" w:rsidR="00855D79" w:rsidRDefault="00D96D72" w:rsidP="00AB24A1">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61F102EA" w:rsidR="00855D79" w:rsidRDefault="00855D79" w:rsidP="00AB24A1">
            <w:pPr>
              <w:pStyle w:val="CRCoverPage"/>
              <w:spacing w:after="0"/>
              <w:jc w:val="center"/>
              <w:rPr>
                <w:b/>
                <w:caps/>
                <w:noProof/>
                <w:lang w:eastAsia="zh-CN"/>
              </w:rPr>
            </w:pP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310E850E" w:rsidR="00855D79" w:rsidRDefault="00AE0085" w:rsidP="004601A7">
            <w:pPr>
              <w:pStyle w:val="CRCoverPage"/>
              <w:spacing w:after="0"/>
              <w:ind w:left="99"/>
              <w:rPr>
                <w:noProof/>
              </w:rPr>
            </w:pPr>
            <w:r>
              <w:rPr>
                <w:noProof/>
              </w:rPr>
              <w:t>TS</w:t>
            </w:r>
            <w:r w:rsidR="00D96D72">
              <w:rPr>
                <w:noProof/>
              </w:rPr>
              <w:t xml:space="preserve"> 38.533</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3CA1F465" w:rsidR="00855D79" w:rsidRDefault="00BD3640" w:rsidP="00AB24A1">
            <w:pPr>
              <w:pStyle w:val="CRCoverPage"/>
              <w:spacing w:after="0"/>
              <w:ind w:left="100"/>
              <w:rPr>
                <w:noProof/>
                <w:lang w:eastAsia="zh-CN"/>
              </w:rPr>
            </w:pPr>
            <w:r>
              <w:rPr>
                <w:rFonts w:hint="eastAsia"/>
                <w:noProof/>
                <w:lang w:eastAsia="zh-CN"/>
              </w:rPr>
              <w:t>T</w:t>
            </w:r>
            <w:r>
              <w:rPr>
                <w:noProof/>
                <w:lang w:eastAsia="zh-CN"/>
              </w:rPr>
              <w:t xml:space="preserve">he CR is based on agreed CR </w:t>
            </w:r>
            <w:r w:rsidR="00D96D72" w:rsidRPr="00D96D72">
              <w:rPr>
                <w:noProof/>
                <w:lang w:eastAsia="zh-CN"/>
              </w:rPr>
              <w:t>R4-2314415</w:t>
            </w:r>
            <w:r>
              <w:rPr>
                <w:noProof/>
                <w:lang w:eastAsia="zh-CN"/>
              </w:rPr>
              <w:t>.</w:t>
            </w: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7C1AE36A"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07F9DF64" w14:textId="43B77EC0" w:rsidR="00AE4B2F" w:rsidRPr="005F76FB" w:rsidRDefault="00AE4B2F" w:rsidP="00AE4B2F">
      <w:pPr>
        <w:pStyle w:val="30"/>
      </w:pPr>
      <w:r>
        <w:t>A.3.36</w:t>
      </w:r>
      <w:r w:rsidRPr="005F76FB">
        <w:t>.</w:t>
      </w:r>
      <w:r>
        <w:t>4</w:t>
      </w:r>
      <w:r w:rsidRPr="005F76FB">
        <w:tab/>
      </w:r>
      <w:del w:id="1" w:author="Huawei" w:date="2023-09-27T21:10:00Z">
        <w:r w:rsidDel="00AE4B2F">
          <w:delText xml:space="preserve">General </w:delText>
        </w:r>
        <w:r w:rsidDel="00AE4B2F">
          <w:rPr>
            <w:rFonts w:hint="eastAsia"/>
            <w:lang w:eastAsia="zh-CN"/>
          </w:rPr>
          <w:delText>setup</w:delText>
        </w:r>
        <w:r w:rsidDel="00AE4B2F">
          <w:delText xml:space="preserve"> for SIB19</w:delText>
        </w:r>
      </w:del>
      <w:ins w:id="2" w:author="Huawei" w:date="2023-09-27T21:10:00Z">
        <w:r>
          <w:t>Void</w:t>
        </w:r>
      </w:ins>
    </w:p>
    <w:p w14:paraId="17FBBCC6" w14:textId="0D2D6D6F" w:rsidR="00AE4B2F" w:rsidDel="00AE4B2F" w:rsidRDefault="00AE4B2F" w:rsidP="00AE4B2F">
      <w:pPr>
        <w:rPr>
          <w:del w:id="3" w:author="Huawei" w:date="2023-09-27T21:10:00Z"/>
        </w:rPr>
      </w:pPr>
      <w:del w:id="4" w:author="Huawei" w:date="2023-09-27T21:10:00Z">
        <w:r w:rsidDel="00AE4B2F">
          <w:delText xml:space="preserve">The general parameters for SIB19 setup is specified in Table </w:delText>
        </w:r>
        <w:r w:rsidRPr="00EF49B5" w:rsidDel="00AE4B2F">
          <w:delText>A.3.36.4</w:delText>
        </w:r>
        <w:r w:rsidDel="00AE4B2F">
          <w:delText xml:space="preserve">-1. </w:delText>
        </w:r>
      </w:del>
    </w:p>
    <w:p w14:paraId="2F85A94F" w14:textId="03A66AE2" w:rsidR="00AE4B2F" w:rsidDel="00AE4B2F" w:rsidRDefault="00AE4B2F" w:rsidP="00AE4B2F">
      <w:pPr>
        <w:pStyle w:val="TH"/>
        <w:rPr>
          <w:del w:id="5" w:author="Huawei" w:date="2023-09-27T21:10:00Z"/>
        </w:rPr>
      </w:pPr>
      <w:del w:id="6" w:author="Huawei" w:date="2023-09-27T21:10:00Z">
        <w:r w:rsidDel="00AE4B2F">
          <w:delText>Table A.3.36.2-1: Test cases for NTN specific requirements</w:delText>
        </w:r>
      </w:del>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294"/>
        <w:gridCol w:w="3376"/>
      </w:tblGrid>
      <w:tr w:rsidR="00AE4B2F" w:rsidRPr="001C0E1B" w:rsidDel="00AE4B2F" w14:paraId="5BD48845" w14:textId="53EF6A21" w:rsidTr="00DA1C2A">
        <w:trPr>
          <w:trHeight w:val="237"/>
          <w:jc w:val="center"/>
          <w:del w:id="7" w:author="Huawei" w:date="2023-09-27T21:10:00Z"/>
        </w:trPr>
        <w:tc>
          <w:tcPr>
            <w:tcW w:w="2830" w:type="dxa"/>
            <w:tcBorders>
              <w:top w:val="single" w:sz="4" w:space="0" w:color="auto"/>
              <w:left w:val="single" w:sz="4" w:space="0" w:color="auto"/>
              <w:bottom w:val="single" w:sz="4" w:space="0" w:color="auto"/>
              <w:right w:val="single" w:sz="4" w:space="0" w:color="auto"/>
            </w:tcBorders>
            <w:vAlign w:val="center"/>
            <w:hideMark/>
          </w:tcPr>
          <w:p w14:paraId="35BD0A13" w14:textId="33F20CC7" w:rsidR="00AE4B2F" w:rsidRPr="001C0E1B" w:rsidDel="00AE4B2F" w:rsidRDefault="00AE4B2F" w:rsidP="00DA1C2A">
            <w:pPr>
              <w:pStyle w:val="TAH"/>
              <w:rPr>
                <w:del w:id="8" w:author="Huawei" w:date="2023-09-27T21:10:00Z"/>
                <w:lang w:eastAsia="fr-FR"/>
              </w:rPr>
            </w:pPr>
            <w:bookmarkStart w:id="9" w:name="_Hlk16723823"/>
            <w:del w:id="10" w:author="Huawei" w:date="2023-09-27T21:10:00Z">
              <w:r w:rsidRPr="001C0E1B" w:rsidDel="00AE4B2F">
                <w:rPr>
                  <w:lang w:eastAsia="fr-FR"/>
                </w:rPr>
                <w:delText>Parameter</w:delText>
              </w:r>
            </w:del>
          </w:p>
        </w:tc>
        <w:tc>
          <w:tcPr>
            <w:tcW w:w="2294" w:type="dxa"/>
            <w:tcBorders>
              <w:top w:val="single" w:sz="4" w:space="0" w:color="auto"/>
              <w:left w:val="single" w:sz="4" w:space="0" w:color="auto"/>
              <w:bottom w:val="single" w:sz="4" w:space="0" w:color="auto"/>
              <w:right w:val="single" w:sz="4" w:space="0" w:color="auto"/>
            </w:tcBorders>
            <w:vAlign w:val="center"/>
            <w:hideMark/>
          </w:tcPr>
          <w:p w14:paraId="30385498" w14:textId="3AB4E38E" w:rsidR="00AE4B2F" w:rsidRPr="001C0E1B" w:rsidDel="00AE4B2F" w:rsidRDefault="00AE4B2F" w:rsidP="00DA1C2A">
            <w:pPr>
              <w:pStyle w:val="TAH"/>
              <w:rPr>
                <w:del w:id="11" w:author="Huawei" w:date="2023-09-27T21:10:00Z"/>
                <w:lang w:eastAsia="fr-FR"/>
              </w:rPr>
            </w:pPr>
            <w:del w:id="12" w:author="Huawei" w:date="2023-09-27T21:10:00Z">
              <w:r w:rsidRPr="001C0E1B" w:rsidDel="00AE4B2F">
                <w:rPr>
                  <w:lang w:eastAsia="fr-FR"/>
                </w:rPr>
                <w:delText>Unit</w:delText>
              </w:r>
            </w:del>
          </w:p>
        </w:tc>
        <w:tc>
          <w:tcPr>
            <w:tcW w:w="3376" w:type="dxa"/>
            <w:tcBorders>
              <w:top w:val="single" w:sz="4" w:space="0" w:color="auto"/>
              <w:left w:val="single" w:sz="4" w:space="0" w:color="auto"/>
              <w:right w:val="single" w:sz="4" w:space="0" w:color="auto"/>
            </w:tcBorders>
            <w:vAlign w:val="center"/>
            <w:hideMark/>
          </w:tcPr>
          <w:p w14:paraId="7C120EF3" w14:textId="08C6F69C" w:rsidR="00AE4B2F" w:rsidRPr="001C0E1B" w:rsidDel="00AE4B2F" w:rsidRDefault="00AE4B2F" w:rsidP="00DA1C2A">
            <w:pPr>
              <w:pStyle w:val="TAH"/>
              <w:rPr>
                <w:del w:id="13" w:author="Huawei" w:date="2023-09-27T21:10:00Z"/>
                <w:lang w:eastAsia="fr-FR"/>
              </w:rPr>
            </w:pPr>
            <w:del w:id="14" w:author="Huawei" w:date="2023-09-27T21:10:00Z">
              <w:r w:rsidRPr="001C0E1B" w:rsidDel="00AE4B2F">
                <w:rPr>
                  <w:lang w:eastAsia="fr-FR"/>
                </w:rPr>
                <w:delText>Test 1</w:delText>
              </w:r>
            </w:del>
          </w:p>
        </w:tc>
      </w:tr>
      <w:tr w:rsidR="00AE4B2F" w:rsidRPr="004A5067" w:rsidDel="00AE4B2F" w14:paraId="6E374083" w14:textId="53132A5C" w:rsidTr="00DA1C2A">
        <w:trPr>
          <w:trHeight w:val="20"/>
          <w:jc w:val="center"/>
          <w:del w:id="15" w:author="Huawei" w:date="2023-09-27T21:10:00Z"/>
        </w:trPr>
        <w:tc>
          <w:tcPr>
            <w:tcW w:w="2830" w:type="dxa"/>
            <w:tcBorders>
              <w:top w:val="single" w:sz="4" w:space="0" w:color="auto"/>
              <w:left w:val="single" w:sz="4" w:space="0" w:color="auto"/>
              <w:bottom w:val="single" w:sz="4" w:space="0" w:color="auto"/>
              <w:right w:val="single" w:sz="4" w:space="0" w:color="auto"/>
            </w:tcBorders>
            <w:vAlign w:val="center"/>
          </w:tcPr>
          <w:p w14:paraId="037CB2FC" w14:textId="5506F868" w:rsidR="00AE4B2F" w:rsidRPr="004A5067" w:rsidDel="00AE4B2F" w:rsidRDefault="00AE4B2F" w:rsidP="00DA1C2A">
            <w:pPr>
              <w:pStyle w:val="TAL"/>
              <w:rPr>
                <w:del w:id="16" w:author="Huawei" w:date="2023-09-27T21:10:00Z"/>
                <w:szCs w:val="18"/>
              </w:rPr>
            </w:pPr>
            <w:del w:id="17" w:author="Huawei" w:date="2023-09-27T21:10:00Z">
              <w:r w:rsidRPr="004A5067" w:rsidDel="00AE4B2F">
                <w:rPr>
                  <w:szCs w:val="18"/>
                  <w:lang w:eastAsia="zh-CN"/>
                </w:rPr>
                <w:delText>Interval between adjacent epoch time</w:delText>
              </w:r>
            </w:del>
          </w:p>
        </w:tc>
        <w:tc>
          <w:tcPr>
            <w:tcW w:w="2294" w:type="dxa"/>
            <w:tcBorders>
              <w:top w:val="single" w:sz="4" w:space="0" w:color="auto"/>
              <w:left w:val="single" w:sz="4" w:space="0" w:color="auto"/>
              <w:bottom w:val="single" w:sz="4" w:space="0" w:color="auto"/>
              <w:right w:val="single" w:sz="4" w:space="0" w:color="auto"/>
            </w:tcBorders>
            <w:vAlign w:val="center"/>
          </w:tcPr>
          <w:p w14:paraId="61EB20F2" w14:textId="2043C53E" w:rsidR="00AE4B2F" w:rsidRPr="004A5067" w:rsidDel="00AE4B2F" w:rsidRDefault="00AE4B2F" w:rsidP="00DA1C2A">
            <w:pPr>
              <w:pStyle w:val="TAC"/>
              <w:rPr>
                <w:del w:id="18" w:author="Huawei" w:date="2023-09-27T21:10:00Z"/>
                <w:rFonts w:cs="Arial"/>
                <w:szCs w:val="18"/>
                <w:lang w:eastAsia="fr-FR"/>
              </w:rPr>
            </w:pPr>
            <w:del w:id="19" w:author="Huawei" w:date="2023-09-27T21:10:00Z">
              <w:r w:rsidRPr="004A5067" w:rsidDel="00AE4B2F">
                <w:rPr>
                  <w:rFonts w:cs="Arial"/>
                  <w:szCs w:val="18"/>
                  <w:lang w:val="en-US" w:eastAsia="zh-CN"/>
                </w:rPr>
                <w:delText>s</w:delText>
              </w:r>
            </w:del>
          </w:p>
        </w:tc>
        <w:tc>
          <w:tcPr>
            <w:tcW w:w="3376" w:type="dxa"/>
            <w:tcBorders>
              <w:top w:val="single" w:sz="4" w:space="0" w:color="auto"/>
              <w:left w:val="single" w:sz="4" w:space="0" w:color="auto"/>
              <w:bottom w:val="single" w:sz="4" w:space="0" w:color="auto"/>
              <w:right w:val="single" w:sz="4" w:space="0" w:color="auto"/>
            </w:tcBorders>
            <w:vAlign w:val="center"/>
          </w:tcPr>
          <w:p w14:paraId="145BD4FC" w14:textId="0F05BD6F" w:rsidR="00AE4B2F" w:rsidRPr="004A5067" w:rsidDel="00AE4B2F" w:rsidRDefault="00AE4B2F" w:rsidP="00DA1C2A">
            <w:pPr>
              <w:pStyle w:val="TAC"/>
              <w:rPr>
                <w:del w:id="20" w:author="Huawei" w:date="2023-09-27T21:10:00Z"/>
                <w:rFonts w:cs="Arial"/>
                <w:szCs w:val="18"/>
                <w:lang w:eastAsia="zh-CN"/>
              </w:rPr>
            </w:pPr>
            <w:del w:id="21" w:author="Huawei" w:date="2023-09-27T21:10:00Z">
              <w:r w:rsidRPr="004A5067" w:rsidDel="00AE4B2F">
                <w:rPr>
                  <w:rFonts w:cs="Arial"/>
                  <w:szCs w:val="18"/>
                  <w:lang w:eastAsia="zh-CN"/>
                </w:rPr>
                <w:delText>LEO: 2.56</w:delText>
              </w:r>
            </w:del>
          </w:p>
          <w:p w14:paraId="22067EB2" w14:textId="5A5391F4" w:rsidR="00AE4B2F" w:rsidRPr="004A5067" w:rsidDel="00AE4B2F" w:rsidRDefault="00AE4B2F" w:rsidP="00DA1C2A">
            <w:pPr>
              <w:pStyle w:val="TAC"/>
              <w:rPr>
                <w:del w:id="22" w:author="Huawei" w:date="2023-09-27T21:10:00Z"/>
                <w:rFonts w:cs="Arial"/>
                <w:szCs w:val="18"/>
                <w:lang w:val="en-US" w:eastAsia="fr-FR"/>
              </w:rPr>
            </w:pPr>
            <w:del w:id="23" w:author="Huawei" w:date="2023-09-27T21:10:00Z">
              <w:r w:rsidRPr="004A5067" w:rsidDel="00AE4B2F">
                <w:rPr>
                  <w:rFonts w:cs="Arial"/>
                  <w:szCs w:val="18"/>
                  <w:lang w:eastAsia="zh-CN"/>
                </w:rPr>
                <w:delText>GEO: 10.24</w:delText>
              </w:r>
            </w:del>
          </w:p>
        </w:tc>
      </w:tr>
      <w:tr w:rsidR="00AE4B2F" w:rsidRPr="004A5067" w:rsidDel="00AE4B2F" w14:paraId="0A1953CF" w14:textId="62481B89" w:rsidTr="00DA1C2A">
        <w:trPr>
          <w:trHeight w:val="20"/>
          <w:jc w:val="center"/>
          <w:del w:id="24" w:author="Huawei" w:date="2023-09-27T21:10:00Z"/>
        </w:trPr>
        <w:tc>
          <w:tcPr>
            <w:tcW w:w="2830" w:type="dxa"/>
            <w:tcBorders>
              <w:top w:val="single" w:sz="4" w:space="0" w:color="auto"/>
              <w:left w:val="single" w:sz="4" w:space="0" w:color="auto"/>
              <w:bottom w:val="single" w:sz="4" w:space="0" w:color="auto"/>
              <w:right w:val="single" w:sz="4" w:space="0" w:color="auto"/>
            </w:tcBorders>
            <w:vAlign w:val="center"/>
          </w:tcPr>
          <w:p w14:paraId="58B2D73A" w14:textId="213D07E6" w:rsidR="00AE4B2F" w:rsidRPr="004A5067" w:rsidDel="00AE4B2F" w:rsidRDefault="00AE4B2F" w:rsidP="00DA1C2A">
            <w:pPr>
              <w:pStyle w:val="TAL"/>
              <w:rPr>
                <w:del w:id="25" w:author="Huawei" w:date="2023-09-27T21:10:00Z"/>
                <w:szCs w:val="18"/>
                <w:lang w:eastAsia="fr-FR"/>
              </w:rPr>
            </w:pPr>
            <w:del w:id="26" w:author="Huawei" w:date="2023-09-27T21:10:00Z">
              <w:r w:rsidRPr="004A5067" w:rsidDel="00AE4B2F">
                <w:rPr>
                  <w:szCs w:val="18"/>
                </w:rPr>
                <w:delText>ntn-UlSyncValidityDuration</w:delText>
              </w:r>
            </w:del>
          </w:p>
        </w:tc>
        <w:tc>
          <w:tcPr>
            <w:tcW w:w="2294" w:type="dxa"/>
            <w:tcBorders>
              <w:top w:val="single" w:sz="4" w:space="0" w:color="auto"/>
              <w:left w:val="single" w:sz="4" w:space="0" w:color="auto"/>
              <w:bottom w:val="single" w:sz="4" w:space="0" w:color="auto"/>
              <w:right w:val="single" w:sz="4" w:space="0" w:color="auto"/>
            </w:tcBorders>
          </w:tcPr>
          <w:p w14:paraId="5FF7ACCD" w14:textId="5C90F81A" w:rsidR="00AE4B2F" w:rsidRPr="004A5067" w:rsidDel="00AE4B2F" w:rsidRDefault="00AE4B2F" w:rsidP="00DA1C2A">
            <w:pPr>
              <w:pStyle w:val="TAC"/>
              <w:rPr>
                <w:del w:id="27" w:author="Huawei" w:date="2023-09-27T21:10:00Z"/>
                <w:rFonts w:cs="Arial"/>
                <w:szCs w:val="18"/>
                <w:lang w:eastAsia="fr-FR"/>
              </w:rPr>
            </w:pPr>
            <w:del w:id="28" w:author="Huawei" w:date="2023-09-27T21:10:00Z">
              <w:r w:rsidRPr="004A5067" w:rsidDel="00AE4B2F">
                <w:rPr>
                  <w:rFonts w:cs="Arial"/>
                  <w:szCs w:val="18"/>
                  <w:lang w:eastAsia="zh-CN"/>
                </w:rPr>
                <w:delText>s</w:delText>
              </w:r>
            </w:del>
          </w:p>
        </w:tc>
        <w:tc>
          <w:tcPr>
            <w:tcW w:w="3376" w:type="dxa"/>
            <w:tcBorders>
              <w:top w:val="single" w:sz="4" w:space="0" w:color="auto"/>
              <w:left w:val="single" w:sz="4" w:space="0" w:color="auto"/>
              <w:bottom w:val="single" w:sz="4" w:space="0" w:color="auto"/>
              <w:right w:val="single" w:sz="4" w:space="0" w:color="auto"/>
            </w:tcBorders>
          </w:tcPr>
          <w:p w14:paraId="3BAD216B" w14:textId="2B186A2F" w:rsidR="00AE4B2F" w:rsidRPr="004A5067" w:rsidDel="00AE4B2F" w:rsidRDefault="00AE4B2F" w:rsidP="00DA1C2A">
            <w:pPr>
              <w:pStyle w:val="TAC"/>
              <w:rPr>
                <w:del w:id="29" w:author="Huawei" w:date="2023-09-27T21:10:00Z"/>
                <w:rFonts w:cs="Arial"/>
                <w:szCs w:val="18"/>
                <w:lang w:eastAsia="zh-CN"/>
              </w:rPr>
            </w:pPr>
            <w:del w:id="30" w:author="Huawei" w:date="2023-09-27T21:10:00Z">
              <w:r w:rsidRPr="004A5067" w:rsidDel="00AE4B2F">
                <w:rPr>
                  <w:rFonts w:cs="Arial"/>
                  <w:szCs w:val="18"/>
                  <w:lang w:eastAsia="zh-CN"/>
                </w:rPr>
                <w:delText>LEO: 5s</w:delText>
              </w:r>
            </w:del>
          </w:p>
          <w:p w14:paraId="7BE7E3C1" w14:textId="531185D5" w:rsidR="00AE4B2F" w:rsidRPr="004A5067" w:rsidDel="00AE4B2F" w:rsidRDefault="00AE4B2F" w:rsidP="00DA1C2A">
            <w:pPr>
              <w:pStyle w:val="TAC"/>
              <w:rPr>
                <w:del w:id="31" w:author="Huawei" w:date="2023-09-27T21:10:00Z"/>
                <w:rFonts w:cs="Arial"/>
                <w:szCs w:val="18"/>
                <w:lang w:eastAsia="fr-FR"/>
              </w:rPr>
            </w:pPr>
            <w:del w:id="32" w:author="Huawei" w:date="2023-09-27T21:10:00Z">
              <w:r w:rsidRPr="004A5067" w:rsidDel="00AE4B2F">
                <w:rPr>
                  <w:rFonts w:cs="Arial"/>
                  <w:szCs w:val="18"/>
                  <w:lang w:eastAsia="zh-CN"/>
                </w:rPr>
                <w:delText>GEO: 900s</w:delText>
              </w:r>
            </w:del>
          </w:p>
        </w:tc>
      </w:tr>
      <w:tr w:rsidR="00AE4B2F" w:rsidRPr="004A5067" w:rsidDel="00AE4B2F" w14:paraId="632A495C" w14:textId="1417B14F" w:rsidTr="00DA1C2A">
        <w:trPr>
          <w:trHeight w:val="20"/>
          <w:jc w:val="center"/>
          <w:del w:id="33" w:author="Huawei" w:date="2023-09-27T21:10:00Z"/>
        </w:trPr>
        <w:tc>
          <w:tcPr>
            <w:tcW w:w="2830" w:type="dxa"/>
            <w:tcBorders>
              <w:top w:val="single" w:sz="4" w:space="0" w:color="auto"/>
              <w:left w:val="single" w:sz="4" w:space="0" w:color="auto"/>
              <w:right w:val="single" w:sz="4" w:space="0" w:color="auto"/>
            </w:tcBorders>
            <w:vAlign w:val="center"/>
          </w:tcPr>
          <w:p w14:paraId="08B0E6DF" w14:textId="6D43A917" w:rsidR="00AE4B2F" w:rsidRPr="004A5067" w:rsidDel="00AE4B2F" w:rsidRDefault="00AE4B2F" w:rsidP="00DA1C2A">
            <w:pPr>
              <w:pStyle w:val="TAL"/>
              <w:rPr>
                <w:del w:id="34" w:author="Huawei" w:date="2023-09-27T21:10:00Z"/>
                <w:szCs w:val="18"/>
                <w:lang w:eastAsia="fr-FR"/>
              </w:rPr>
            </w:pPr>
            <w:del w:id="35" w:author="Huawei" w:date="2023-09-27T21:10:00Z">
              <w:r w:rsidRPr="004A5067" w:rsidDel="00AE4B2F">
                <w:rPr>
                  <w:szCs w:val="18"/>
                </w:rPr>
                <w:delText>cellSpecificKoffset</w:delText>
              </w:r>
              <w:r w:rsidRPr="004A5067" w:rsidDel="00AE4B2F">
                <w:rPr>
                  <w:szCs w:val="18"/>
                  <w:lang w:eastAsia="fr-FR"/>
                </w:rPr>
                <w:delText xml:space="preserve"> </w:delText>
              </w:r>
            </w:del>
          </w:p>
        </w:tc>
        <w:tc>
          <w:tcPr>
            <w:tcW w:w="2294" w:type="dxa"/>
            <w:tcBorders>
              <w:top w:val="single" w:sz="4" w:space="0" w:color="auto"/>
              <w:left w:val="single" w:sz="4" w:space="0" w:color="auto"/>
              <w:bottom w:val="single" w:sz="4" w:space="0" w:color="auto"/>
              <w:right w:val="single" w:sz="4" w:space="0" w:color="auto"/>
            </w:tcBorders>
            <w:hideMark/>
          </w:tcPr>
          <w:p w14:paraId="0595B51C" w14:textId="3448AD94" w:rsidR="00AE4B2F" w:rsidRPr="004A5067" w:rsidDel="00AE4B2F" w:rsidRDefault="00AE4B2F" w:rsidP="00DA1C2A">
            <w:pPr>
              <w:pStyle w:val="TAC"/>
              <w:rPr>
                <w:del w:id="36" w:author="Huawei" w:date="2023-09-27T21:10:00Z"/>
                <w:rFonts w:cs="Arial"/>
                <w:szCs w:val="18"/>
                <w:lang w:eastAsia="fr-FR"/>
              </w:rPr>
            </w:pPr>
            <w:del w:id="37" w:author="Huawei" w:date="2023-09-27T21:10:00Z">
              <w:r w:rsidRPr="004A5067" w:rsidDel="00AE4B2F">
                <w:rPr>
                  <w:rFonts w:cs="Arial"/>
                  <w:szCs w:val="18"/>
                  <w:lang w:eastAsia="zh-CN"/>
                </w:rPr>
                <w:delText>slot</w:delText>
              </w:r>
            </w:del>
          </w:p>
        </w:tc>
        <w:tc>
          <w:tcPr>
            <w:tcW w:w="3376" w:type="dxa"/>
            <w:tcBorders>
              <w:top w:val="single" w:sz="4" w:space="0" w:color="auto"/>
              <w:left w:val="single" w:sz="4" w:space="0" w:color="auto"/>
              <w:bottom w:val="single" w:sz="4" w:space="0" w:color="auto"/>
              <w:right w:val="single" w:sz="4" w:space="0" w:color="auto"/>
            </w:tcBorders>
            <w:hideMark/>
          </w:tcPr>
          <w:p w14:paraId="5B519A35" w14:textId="70D8D5AD" w:rsidR="00AE4B2F" w:rsidRPr="004A5067" w:rsidDel="00AE4B2F" w:rsidRDefault="00AE4B2F" w:rsidP="00DA1C2A">
            <w:pPr>
              <w:pStyle w:val="TAC"/>
              <w:rPr>
                <w:del w:id="38" w:author="Huawei" w:date="2023-09-27T21:10:00Z"/>
                <w:rFonts w:cs="Arial"/>
                <w:szCs w:val="18"/>
                <w:lang w:eastAsia="zh-CN"/>
              </w:rPr>
            </w:pPr>
            <w:del w:id="39" w:author="Huawei" w:date="2023-09-27T21:10:00Z">
              <w:r w:rsidRPr="004A5067" w:rsidDel="00AE4B2F">
                <w:rPr>
                  <w:rFonts w:cs="Arial"/>
                  <w:szCs w:val="18"/>
                  <w:lang w:eastAsia="zh-CN"/>
                </w:rPr>
                <w:delText>LEO: 8</w:delText>
              </w:r>
            </w:del>
          </w:p>
          <w:p w14:paraId="6495D571" w14:textId="5A233792" w:rsidR="00AE4B2F" w:rsidRPr="004A5067" w:rsidDel="00AE4B2F" w:rsidRDefault="00AE4B2F" w:rsidP="00DA1C2A">
            <w:pPr>
              <w:pStyle w:val="TAC"/>
              <w:rPr>
                <w:del w:id="40" w:author="Huawei" w:date="2023-09-27T21:10:00Z"/>
                <w:rFonts w:cs="Arial"/>
                <w:szCs w:val="18"/>
                <w:lang w:eastAsia="fr-FR"/>
              </w:rPr>
            </w:pPr>
            <w:del w:id="41" w:author="Huawei" w:date="2023-09-27T21:10:00Z">
              <w:r w:rsidRPr="004A5067" w:rsidDel="00AE4B2F">
                <w:rPr>
                  <w:rFonts w:cs="Arial"/>
                  <w:szCs w:val="18"/>
                  <w:lang w:eastAsia="zh-CN"/>
                </w:rPr>
                <w:delText>GEO: 256</w:delText>
              </w:r>
            </w:del>
          </w:p>
        </w:tc>
      </w:tr>
      <w:tr w:rsidR="00AE4B2F" w:rsidRPr="004A5067" w:rsidDel="00AE4B2F" w14:paraId="7AFC94D0" w14:textId="486D64D5" w:rsidTr="00DA1C2A">
        <w:trPr>
          <w:trHeight w:val="20"/>
          <w:jc w:val="center"/>
          <w:del w:id="42" w:author="Huawei" w:date="2023-09-27T21:10:00Z"/>
        </w:trPr>
        <w:tc>
          <w:tcPr>
            <w:tcW w:w="2830" w:type="dxa"/>
            <w:tcBorders>
              <w:top w:val="single" w:sz="4" w:space="0" w:color="auto"/>
              <w:left w:val="single" w:sz="4" w:space="0" w:color="auto"/>
              <w:right w:val="single" w:sz="4" w:space="0" w:color="auto"/>
            </w:tcBorders>
            <w:vAlign w:val="center"/>
          </w:tcPr>
          <w:p w14:paraId="684D2B2E" w14:textId="6BFF74A0" w:rsidR="00AE4B2F" w:rsidRPr="004A5067" w:rsidDel="00AE4B2F" w:rsidRDefault="00AE4B2F" w:rsidP="00DA1C2A">
            <w:pPr>
              <w:pStyle w:val="TAL"/>
              <w:rPr>
                <w:del w:id="43" w:author="Huawei" w:date="2023-09-27T21:10:00Z"/>
                <w:szCs w:val="18"/>
                <w:lang w:eastAsia="fr-FR"/>
              </w:rPr>
            </w:pPr>
            <w:del w:id="44" w:author="Huawei" w:date="2023-09-27T21:10:00Z">
              <w:r w:rsidRPr="004A5067" w:rsidDel="00AE4B2F">
                <w:rPr>
                  <w:szCs w:val="18"/>
                </w:rPr>
                <w:delText>kmac</w:delText>
              </w:r>
              <w:r w:rsidRPr="004A5067" w:rsidDel="00AE4B2F">
                <w:rPr>
                  <w:szCs w:val="18"/>
                  <w:lang w:eastAsia="fr-FR"/>
                </w:rPr>
                <w:delText xml:space="preserve"> </w:delText>
              </w:r>
            </w:del>
          </w:p>
        </w:tc>
        <w:tc>
          <w:tcPr>
            <w:tcW w:w="2294" w:type="dxa"/>
            <w:tcBorders>
              <w:top w:val="single" w:sz="4" w:space="0" w:color="auto"/>
              <w:left w:val="single" w:sz="4" w:space="0" w:color="auto"/>
              <w:bottom w:val="single" w:sz="4" w:space="0" w:color="auto"/>
              <w:right w:val="single" w:sz="4" w:space="0" w:color="auto"/>
            </w:tcBorders>
            <w:hideMark/>
          </w:tcPr>
          <w:p w14:paraId="737E7EF7" w14:textId="607380F5" w:rsidR="00AE4B2F" w:rsidRPr="004A5067" w:rsidDel="00AE4B2F" w:rsidRDefault="00AE4B2F" w:rsidP="00DA1C2A">
            <w:pPr>
              <w:pStyle w:val="TAC"/>
              <w:rPr>
                <w:del w:id="45" w:author="Huawei" w:date="2023-09-27T21:10:00Z"/>
                <w:rFonts w:cs="Arial"/>
                <w:szCs w:val="18"/>
                <w:lang w:eastAsia="fr-FR"/>
              </w:rPr>
            </w:pPr>
            <w:del w:id="46" w:author="Huawei" w:date="2023-09-27T21:10:00Z">
              <w:r w:rsidRPr="004A5067" w:rsidDel="00AE4B2F">
                <w:rPr>
                  <w:rFonts w:cs="Arial"/>
                  <w:szCs w:val="18"/>
                  <w:lang w:eastAsia="fr-FR"/>
                </w:rPr>
                <w:delText>slot</w:delText>
              </w:r>
            </w:del>
          </w:p>
        </w:tc>
        <w:tc>
          <w:tcPr>
            <w:tcW w:w="3376" w:type="dxa"/>
            <w:tcBorders>
              <w:top w:val="single" w:sz="4" w:space="0" w:color="auto"/>
              <w:left w:val="single" w:sz="4" w:space="0" w:color="auto"/>
              <w:bottom w:val="single" w:sz="4" w:space="0" w:color="auto"/>
              <w:right w:val="single" w:sz="4" w:space="0" w:color="auto"/>
            </w:tcBorders>
            <w:hideMark/>
          </w:tcPr>
          <w:p w14:paraId="56D9C237" w14:textId="59590DA5" w:rsidR="00AE4B2F" w:rsidRPr="007A1A8A" w:rsidDel="00AE4B2F" w:rsidRDefault="00AE4B2F" w:rsidP="00DA1C2A">
            <w:pPr>
              <w:pStyle w:val="TAC"/>
              <w:rPr>
                <w:del w:id="47" w:author="Huawei" w:date="2023-09-27T21:10:00Z"/>
                <w:rFonts w:cs="Arial"/>
                <w:szCs w:val="18"/>
                <w:lang w:eastAsia="zh-CN"/>
              </w:rPr>
            </w:pPr>
            <w:del w:id="48" w:author="Huawei" w:date="2023-09-27T21:10:00Z">
              <w:r w:rsidRPr="007A1A8A" w:rsidDel="00AE4B2F">
                <w:rPr>
                  <w:rFonts w:cs="Arial"/>
                  <w:szCs w:val="18"/>
                  <w:lang w:eastAsia="zh-CN"/>
                </w:rPr>
                <w:delText>Not configured</w:delText>
              </w:r>
            </w:del>
          </w:p>
        </w:tc>
      </w:tr>
      <w:tr w:rsidR="00AE4B2F" w:rsidRPr="004A5067" w:rsidDel="00AE4B2F" w14:paraId="602153D5" w14:textId="25CEF95C" w:rsidTr="00DA1C2A">
        <w:trPr>
          <w:trHeight w:val="20"/>
          <w:jc w:val="center"/>
          <w:del w:id="49" w:author="Huawei" w:date="2023-09-27T21:10:00Z"/>
        </w:trPr>
        <w:tc>
          <w:tcPr>
            <w:tcW w:w="2830" w:type="dxa"/>
            <w:tcBorders>
              <w:top w:val="single" w:sz="4" w:space="0" w:color="auto"/>
              <w:left w:val="single" w:sz="4" w:space="0" w:color="auto"/>
              <w:right w:val="single" w:sz="4" w:space="0" w:color="auto"/>
            </w:tcBorders>
            <w:vAlign w:val="center"/>
          </w:tcPr>
          <w:p w14:paraId="46E5F1CA" w14:textId="5CD844CE" w:rsidR="00AE4B2F" w:rsidRPr="004A5067" w:rsidDel="00AE4B2F" w:rsidRDefault="00AE4B2F" w:rsidP="00DA1C2A">
            <w:pPr>
              <w:pStyle w:val="TAL"/>
              <w:rPr>
                <w:del w:id="50" w:author="Huawei" w:date="2023-09-27T21:10:00Z"/>
                <w:rFonts w:eastAsia="Calibri"/>
                <w:szCs w:val="18"/>
                <w:lang w:eastAsia="fr-FR"/>
              </w:rPr>
            </w:pPr>
            <w:del w:id="51" w:author="Huawei" w:date="2023-09-27T21:10:00Z">
              <w:r w:rsidRPr="004A5067" w:rsidDel="00AE4B2F">
                <w:rPr>
                  <w:szCs w:val="18"/>
                </w:rPr>
                <w:delText>ta-Common</w:delText>
              </w:r>
            </w:del>
          </w:p>
        </w:tc>
        <w:tc>
          <w:tcPr>
            <w:tcW w:w="2294" w:type="dxa"/>
            <w:tcBorders>
              <w:top w:val="single" w:sz="4" w:space="0" w:color="auto"/>
              <w:left w:val="single" w:sz="4" w:space="0" w:color="auto"/>
              <w:bottom w:val="single" w:sz="4" w:space="0" w:color="auto"/>
              <w:right w:val="single" w:sz="4" w:space="0" w:color="auto"/>
            </w:tcBorders>
          </w:tcPr>
          <w:p w14:paraId="7E79A088" w14:textId="6FD48C98" w:rsidR="00AE4B2F" w:rsidRPr="004A5067" w:rsidDel="00AE4B2F" w:rsidRDefault="00AE4B2F" w:rsidP="00DA1C2A">
            <w:pPr>
              <w:pStyle w:val="TAC"/>
              <w:rPr>
                <w:del w:id="52" w:author="Huawei" w:date="2023-09-27T21:10:00Z"/>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1B106C8E" w14:textId="6F18CF20" w:rsidR="00AE4B2F" w:rsidRPr="007A1A8A" w:rsidDel="00AE4B2F" w:rsidRDefault="00AE4B2F" w:rsidP="00DA1C2A">
            <w:pPr>
              <w:pStyle w:val="TAC"/>
              <w:rPr>
                <w:del w:id="53" w:author="Huawei" w:date="2023-09-27T21:10:00Z"/>
                <w:rFonts w:cs="Arial"/>
                <w:szCs w:val="18"/>
                <w:lang w:eastAsia="fr-FR"/>
              </w:rPr>
            </w:pPr>
            <w:del w:id="54" w:author="Huawei" w:date="2023-09-27T21:10:00Z">
              <w:r w:rsidRPr="007A1A8A" w:rsidDel="00AE4B2F">
                <w:rPr>
                  <w:rFonts w:cs="Arial"/>
                  <w:szCs w:val="18"/>
                  <w:lang w:eastAsia="fr-FR"/>
                </w:rPr>
                <w:delText>0</w:delText>
              </w:r>
            </w:del>
          </w:p>
        </w:tc>
      </w:tr>
      <w:tr w:rsidR="00AE4B2F" w:rsidRPr="004A5067" w:rsidDel="00AE4B2F" w14:paraId="53DFA053" w14:textId="581BE57C" w:rsidTr="00DA1C2A">
        <w:trPr>
          <w:trHeight w:val="20"/>
          <w:jc w:val="center"/>
          <w:del w:id="55" w:author="Huawei" w:date="2023-09-27T21:10:00Z"/>
        </w:trPr>
        <w:tc>
          <w:tcPr>
            <w:tcW w:w="2830" w:type="dxa"/>
            <w:tcBorders>
              <w:top w:val="single" w:sz="4" w:space="0" w:color="auto"/>
              <w:left w:val="single" w:sz="4" w:space="0" w:color="auto"/>
              <w:right w:val="single" w:sz="4" w:space="0" w:color="auto"/>
            </w:tcBorders>
            <w:vAlign w:val="center"/>
            <w:hideMark/>
          </w:tcPr>
          <w:p w14:paraId="799A00D2" w14:textId="299AB30D" w:rsidR="00AE4B2F" w:rsidRPr="004A5067" w:rsidDel="00AE4B2F" w:rsidRDefault="00AE4B2F" w:rsidP="00DA1C2A">
            <w:pPr>
              <w:pStyle w:val="TAL"/>
              <w:rPr>
                <w:del w:id="56" w:author="Huawei" w:date="2023-09-27T21:10:00Z"/>
                <w:szCs w:val="18"/>
                <w:lang w:eastAsia="fr-FR"/>
              </w:rPr>
            </w:pPr>
            <w:del w:id="57" w:author="Huawei" w:date="2023-09-27T21:10:00Z">
              <w:r w:rsidRPr="004A5067" w:rsidDel="00AE4B2F">
                <w:rPr>
                  <w:szCs w:val="18"/>
                </w:rPr>
                <w:delText>ta-CommonDrift</w:delText>
              </w:r>
            </w:del>
          </w:p>
        </w:tc>
        <w:tc>
          <w:tcPr>
            <w:tcW w:w="2294" w:type="dxa"/>
            <w:tcBorders>
              <w:top w:val="single" w:sz="4" w:space="0" w:color="auto"/>
              <w:left w:val="single" w:sz="4" w:space="0" w:color="auto"/>
              <w:bottom w:val="single" w:sz="4" w:space="0" w:color="auto"/>
              <w:right w:val="single" w:sz="4" w:space="0" w:color="auto"/>
            </w:tcBorders>
            <w:hideMark/>
          </w:tcPr>
          <w:p w14:paraId="241E6E74" w14:textId="2ED3CAB9" w:rsidR="00AE4B2F" w:rsidRPr="004A5067" w:rsidDel="00AE4B2F" w:rsidRDefault="00AE4B2F" w:rsidP="00DA1C2A">
            <w:pPr>
              <w:pStyle w:val="TAC"/>
              <w:rPr>
                <w:del w:id="58" w:author="Huawei" w:date="2023-09-27T21:10:00Z"/>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3E801CDA" w14:textId="515229D6" w:rsidR="00AE4B2F" w:rsidRPr="007A1A8A" w:rsidDel="00AE4B2F" w:rsidRDefault="00AE4B2F" w:rsidP="00DA1C2A">
            <w:pPr>
              <w:pStyle w:val="TAC"/>
              <w:rPr>
                <w:del w:id="59" w:author="Huawei" w:date="2023-09-27T21:10:00Z"/>
                <w:rFonts w:cs="Arial"/>
                <w:szCs w:val="18"/>
                <w:lang w:eastAsia="fr-FR"/>
              </w:rPr>
            </w:pPr>
            <w:del w:id="60" w:author="Huawei" w:date="2023-09-27T21:10:00Z">
              <w:r w:rsidRPr="007A1A8A" w:rsidDel="00AE4B2F">
                <w:rPr>
                  <w:rFonts w:cs="Arial"/>
                  <w:szCs w:val="18"/>
                  <w:lang w:eastAsia="fr-FR"/>
                </w:rPr>
                <w:delText>0</w:delText>
              </w:r>
            </w:del>
          </w:p>
        </w:tc>
      </w:tr>
      <w:tr w:rsidR="00AE4B2F" w:rsidRPr="004A5067" w:rsidDel="00AE4B2F" w14:paraId="51B2DAC2" w14:textId="1D09E1E4" w:rsidTr="00DA1C2A">
        <w:trPr>
          <w:trHeight w:val="20"/>
          <w:jc w:val="center"/>
          <w:del w:id="61" w:author="Huawei" w:date="2023-09-27T21:10:00Z"/>
        </w:trPr>
        <w:tc>
          <w:tcPr>
            <w:tcW w:w="2830" w:type="dxa"/>
            <w:tcBorders>
              <w:top w:val="single" w:sz="4" w:space="0" w:color="auto"/>
              <w:left w:val="single" w:sz="4" w:space="0" w:color="auto"/>
              <w:bottom w:val="single" w:sz="4" w:space="0" w:color="auto"/>
              <w:right w:val="single" w:sz="4" w:space="0" w:color="auto"/>
            </w:tcBorders>
            <w:vAlign w:val="center"/>
            <w:hideMark/>
          </w:tcPr>
          <w:p w14:paraId="451674C8" w14:textId="4391BA5B" w:rsidR="00AE4B2F" w:rsidRPr="004A5067" w:rsidDel="00AE4B2F" w:rsidRDefault="00AE4B2F" w:rsidP="00DA1C2A">
            <w:pPr>
              <w:pStyle w:val="TAL"/>
              <w:rPr>
                <w:del w:id="62" w:author="Huawei" w:date="2023-09-27T21:10:00Z"/>
                <w:szCs w:val="18"/>
                <w:lang w:eastAsia="fr-FR"/>
              </w:rPr>
            </w:pPr>
            <w:del w:id="63" w:author="Huawei" w:date="2023-09-27T21:10:00Z">
              <w:r w:rsidRPr="004A5067" w:rsidDel="00AE4B2F">
                <w:rPr>
                  <w:szCs w:val="18"/>
                </w:rPr>
                <w:delText>ta-CommonDriftVariant</w:delText>
              </w:r>
            </w:del>
          </w:p>
        </w:tc>
        <w:tc>
          <w:tcPr>
            <w:tcW w:w="2294" w:type="dxa"/>
            <w:tcBorders>
              <w:top w:val="single" w:sz="4" w:space="0" w:color="auto"/>
              <w:left w:val="single" w:sz="4" w:space="0" w:color="auto"/>
              <w:bottom w:val="single" w:sz="4" w:space="0" w:color="auto"/>
              <w:right w:val="single" w:sz="4" w:space="0" w:color="auto"/>
            </w:tcBorders>
            <w:hideMark/>
          </w:tcPr>
          <w:p w14:paraId="098AF453" w14:textId="48A71F15" w:rsidR="00AE4B2F" w:rsidRPr="004A5067" w:rsidDel="00AE4B2F" w:rsidRDefault="00AE4B2F" w:rsidP="00DA1C2A">
            <w:pPr>
              <w:pStyle w:val="TAC"/>
              <w:rPr>
                <w:del w:id="64" w:author="Huawei" w:date="2023-09-27T21:10:00Z"/>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32CBDB8F" w14:textId="5E0265D7" w:rsidR="00AE4B2F" w:rsidRPr="007A1A8A" w:rsidDel="00AE4B2F" w:rsidRDefault="00AE4B2F" w:rsidP="00DA1C2A">
            <w:pPr>
              <w:pStyle w:val="TAC"/>
              <w:rPr>
                <w:del w:id="65" w:author="Huawei" w:date="2023-09-27T21:10:00Z"/>
                <w:rFonts w:cs="Arial"/>
                <w:szCs w:val="18"/>
                <w:lang w:eastAsia="fr-FR"/>
              </w:rPr>
            </w:pPr>
            <w:del w:id="66" w:author="Huawei" w:date="2023-09-27T21:10:00Z">
              <w:r w:rsidRPr="007A1A8A" w:rsidDel="00AE4B2F">
                <w:rPr>
                  <w:rFonts w:cs="Arial"/>
                  <w:szCs w:val="18"/>
                  <w:lang w:eastAsia="fr-FR"/>
                </w:rPr>
                <w:delText>0</w:delText>
              </w:r>
            </w:del>
          </w:p>
        </w:tc>
      </w:tr>
      <w:tr w:rsidR="00AE4B2F" w:rsidRPr="004A5067" w:rsidDel="00AE4B2F" w14:paraId="554D862B" w14:textId="0EA61B90" w:rsidTr="00DA1C2A">
        <w:trPr>
          <w:trHeight w:val="20"/>
          <w:jc w:val="center"/>
          <w:del w:id="67" w:author="Huawei" w:date="2023-09-27T21:10:00Z"/>
        </w:trPr>
        <w:tc>
          <w:tcPr>
            <w:tcW w:w="2830" w:type="dxa"/>
            <w:tcBorders>
              <w:top w:val="single" w:sz="4" w:space="0" w:color="auto"/>
              <w:left w:val="single" w:sz="4" w:space="0" w:color="auto"/>
              <w:right w:val="single" w:sz="4" w:space="0" w:color="auto"/>
            </w:tcBorders>
            <w:vAlign w:val="center"/>
            <w:hideMark/>
          </w:tcPr>
          <w:p w14:paraId="557F2E33" w14:textId="6B921BB9" w:rsidR="00AE4B2F" w:rsidRPr="004A5067" w:rsidDel="00AE4B2F" w:rsidRDefault="00AE4B2F" w:rsidP="00DA1C2A">
            <w:pPr>
              <w:pStyle w:val="TAL"/>
              <w:rPr>
                <w:del w:id="68" w:author="Huawei" w:date="2023-09-27T21:10:00Z"/>
                <w:szCs w:val="18"/>
                <w:lang w:eastAsia="fr-FR"/>
              </w:rPr>
            </w:pPr>
            <w:del w:id="69" w:author="Huawei" w:date="2023-09-27T21:10:00Z">
              <w:r w:rsidRPr="004A5067" w:rsidDel="00AE4B2F">
                <w:rPr>
                  <w:szCs w:val="18"/>
                </w:rPr>
                <w:delText>ntn-PolarizationDL</w:delText>
              </w:r>
            </w:del>
          </w:p>
        </w:tc>
        <w:tc>
          <w:tcPr>
            <w:tcW w:w="2294" w:type="dxa"/>
            <w:tcBorders>
              <w:top w:val="single" w:sz="4" w:space="0" w:color="auto"/>
              <w:left w:val="single" w:sz="4" w:space="0" w:color="auto"/>
              <w:bottom w:val="single" w:sz="4" w:space="0" w:color="auto"/>
              <w:right w:val="single" w:sz="4" w:space="0" w:color="auto"/>
            </w:tcBorders>
            <w:hideMark/>
          </w:tcPr>
          <w:p w14:paraId="0B1C3FAF" w14:textId="5F3E7E11" w:rsidR="00AE4B2F" w:rsidRPr="004A5067" w:rsidDel="00AE4B2F" w:rsidRDefault="00AE4B2F" w:rsidP="00DA1C2A">
            <w:pPr>
              <w:pStyle w:val="TAC"/>
              <w:rPr>
                <w:del w:id="70" w:author="Huawei" w:date="2023-09-27T21:10:00Z"/>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55C3D84B" w14:textId="2A07F747" w:rsidR="00AE4B2F" w:rsidRPr="007A1A8A" w:rsidDel="00AE4B2F" w:rsidRDefault="00AE4B2F" w:rsidP="00DA1C2A">
            <w:pPr>
              <w:pStyle w:val="TAC"/>
              <w:rPr>
                <w:del w:id="71" w:author="Huawei" w:date="2023-09-27T21:10:00Z"/>
                <w:rFonts w:cs="Arial"/>
                <w:szCs w:val="18"/>
                <w:lang w:eastAsia="fr-FR"/>
              </w:rPr>
            </w:pPr>
            <w:del w:id="72" w:author="Huawei" w:date="2023-09-27T21:10:00Z">
              <w:r w:rsidRPr="007A1A8A" w:rsidDel="00AE4B2F">
                <w:rPr>
                  <w:rFonts w:cs="Arial"/>
                  <w:szCs w:val="18"/>
                </w:rPr>
                <w:delText>linear</w:delText>
              </w:r>
            </w:del>
          </w:p>
        </w:tc>
      </w:tr>
      <w:tr w:rsidR="00AE4B2F" w:rsidRPr="004A5067" w:rsidDel="00AE4B2F" w14:paraId="6233DCD2" w14:textId="20C8F424" w:rsidTr="00DA1C2A">
        <w:trPr>
          <w:trHeight w:val="20"/>
          <w:jc w:val="center"/>
          <w:del w:id="73" w:author="Huawei" w:date="2023-09-27T21:10:00Z"/>
        </w:trPr>
        <w:tc>
          <w:tcPr>
            <w:tcW w:w="2830" w:type="dxa"/>
            <w:tcBorders>
              <w:top w:val="single" w:sz="4" w:space="0" w:color="auto"/>
              <w:left w:val="single" w:sz="4" w:space="0" w:color="auto"/>
              <w:right w:val="single" w:sz="4" w:space="0" w:color="auto"/>
            </w:tcBorders>
            <w:vAlign w:val="center"/>
          </w:tcPr>
          <w:p w14:paraId="1A21000E" w14:textId="564C207E" w:rsidR="00AE4B2F" w:rsidRPr="004A5067" w:rsidDel="00AE4B2F" w:rsidRDefault="00AE4B2F" w:rsidP="00DA1C2A">
            <w:pPr>
              <w:pStyle w:val="TAL"/>
              <w:rPr>
                <w:del w:id="74" w:author="Huawei" w:date="2023-09-27T21:10:00Z"/>
                <w:szCs w:val="18"/>
              </w:rPr>
            </w:pPr>
            <w:del w:id="75" w:author="Huawei" w:date="2023-09-27T21:10:00Z">
              <w:r w:rsidRPr="004A5067" w:rsidDel="00AE4B2F">
                <w:rPr>
                  <w:szCs w:val="18"/>
                </w:rPr>
                <w:delText>ntn-PolarizationUL</w:delText>
              </w:r>
            </w:del>
          </w:p>
        </w:tc>
        <w:tc>
          <w:tcPr>
            <w:tcW w:w="2294" w:type="dxa"/>
            <w:tcBorders>
              <w:top w:val="single" w:sz="4" w:space="0" w:color="auto"/>
              <w:left w:val="single" w:sz="4" w:space="0" w:color="auto"/>
              <w:bottom w:val="single" w:sz="4" w:space="0" w:color="auto"/>
              <w:right w:val="single" w:sz="4" w:space="0" w:color="auto"/>
            </w:tcBorders>
          </w:tcPr>
          <w:p w14:paraId="7F0BEA28" w14:textId="41875817" w:rsidR="00AE4B2F" w:rsidRPr="004A5067" w:rsidDel="00AE4B2F" w:rsidRDefault="00AE4B2F" w:rsidP="00DA1C2A">
            <w:pPr>
              <w:pStyle w:val="TAC"/>
              <w:rPr>
                <w:del w:id="76" w:author="Huawei" w:date="2023-09-27T21:10:00Z"/>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0722EEE8" w14:textId="63F3F348" w:rsidR="00AE4B2F" w:rsidRPr="007A1A8A" w:rsidDel="00AE4B2F" w:rsidRDefault="00AE4B2F" w:rsidP="00DA1C2A">
            <w:pPr>
              <w:pStyle w:val="TAC"/>
              <w:rPr>
                <w:del w:id="77" w:author="Huawei" w:date="2023-09-27T21:10:00Z"/>
                <w:rFonts w:cs="Arial"/>
                <w:szCs w:val="18"/>
              </w:rPr>
            </w:pPr>
            <w:del w:id="78" w:author="Huawei" w:date="2023-09-27T21:10:00Z">
              <w:r w:rsidRPr="007A1A8A" w:rsidDel="00AE4B2F">
                <w:rPr>
                  <w:rFonts w:cs="Arial"/>
                  <w:szCs w:val="18"/>
                </w:rPr>
                <w:delText>linear</w:delText>
              </w:r>
            </w:del>
          </w:p>
        </w:tc>
      </w:tr>
      <w:tr w:rsidR="00AE4B2F" w:rsidRPr="004A5067" w:rsidDel="00AE4B2F" w14:paraId="20A7368F" w14:textId="35A03083" w:rsidTr="00DA1C2A">
        <w:trPr>
          <w:trHeight w:val="20"/>
          <w:jc w:val="center"/>
          <w:del w:id="79" w:author="Huawei" w:date="2023-09-27T21:10:00Z"/>
        </w:trPr>
        <w:tc>
          <w:tcPr>
            <w:tcW w:w="2830" w:type="dxa"/>
            <w:tcBorders>
              <w:top w:val="single" w:sz="4" w:space="0" w:color="auto"/>
              <w:left w:val="single" w:sz="4" w:space="0" w:color="auto"/>
              <w:right w:val="single" w:sz="4" w:space="0" w:color="auto"/>
            </w:tcBorders>
            <w:vAlign w:val="center"/>
          </w:tcPr>
          <w:p w14:paraId="7AAB5A5F" w14:textId="480AAFEB" w:rsidR="00AE4B2F" w:rsidRPr="004A5067" w:rsidDel="00AE4B2F" w:rsidRDefault="00AE4B2F" w:rsidP="00DA1C2A">
            <w:pPr>
              <w:pStyle w:val="TAL"/>
              <w:rPr>
                <w:del w:id="80" w:author="Huawei" w:date="2023-09-27T21:10:00Z"/>
                <w:szCs w:val="18"/>
              </w:rPr>
            </w:pPr>
            <w:del w:id="81" w:author="Huawei" w:date="2023-09-27T21:10:00Z">
              <w:r w:rsidRPr="004A5067" w:rsidDel="00AE4B2F">
                <w:rPr>
                  <w:szCs w:val="18"/>
                </w:rPr>
                <w:delText>ephemerisInfo</w:delText>
              </w:r>
            </w:del>
          </w:p>
        </w:tc>
        <w:tc>
          <w:tcPr>
            <w:tcW w:w="2294" w:type="dxa"/>
            <w:tcBorders>
              <w:top w:val="single" w:sz="4" w:space="0" w:color="auto"/>
              <w:left w:val="single" w:sz="4" w:space="0" w:color="auto"/>
              <w:bottom w:val="single" w:sz="4" w:space="0" w:color="auto"/>
              <w:right w:val="single" w:sz="4" w:space="0" w:color="auto"/>
            </w:tcBorders>
          </w:tcPr>
          <w:p w14:paraId="1AB6F8E8" w14:textId="5D0BAE53" w:rsidR="00AE4B2F" w:rsidRPr="004A5067" w:rsidDel="00AE4B2F" w:rsidRDefault="00AE4B2F" w:rsidP="00DA1C2A">
            <w:pPr>
              <w:pStyle w:val="TAC"/>
              <w:rPr>
                <w:del w:id="82" w:author="Huawei" w:date="2023-09-27T21:10:00Z"/>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7877A2A3" w14:textId="242B8BD5" w:rsidR="00AE4B2F" w:rsidRPr="007A1A8A" w:rsidDel="00AE4B2F" w:rsidRDefault="00AE4B2F" w:rsidP="00DA1C2A">
            <w:pPr>
              <w:pStyle w:val="TAC"/>
              <w:jc w:val="left"/>
              <w:rPr>
                <w:del w:id="83" w:author="Huawei" w:date="2023-09-27T21:10:00Z"/>
                <w:rFonts w:cs="Arial"/>
                <w:szCs w:val="18"/>
                <w:lang w:val="en-US"/>
              </w:rPr>
            </w:pPr>
          </w:p>
        </w:tc>
      </w:tr>
      <w:tr w:rsidR="00AE4B2F" w:rsidRPr="004A5067" w:rsidDel="00AE4B2F" w14:paraId="74BD0082" w14:textId="2CF432FC" w:rsidTr="00DA1C2A">
        <w:trPr>
          <w:trHeight w:val="20"/>
          <w:jc w:val="center"/>
          <w:del w:id="84" w:author="Huawei" w:date="2023-09-27T21:10:00Z"/>
        </w:trPr>
        <w:tc>
          <w:tcPr>
            <w:tcW w:w="2830" w:type="dxa"/>
            <w:tcBorders>
              <w:top w:val="single" w:sz="4" w:space="0" w:color="auto"/>
              <w:left w:val="single" w:sz="4" w:space="0" w:color="auto"/>
              <w:right w:val="single" w:sz="4" w:space="0" w:color="auto"/>
            </w:tcBorders>
            <w:vAlign w:val="center"/>
          </w:tcPr>
          <w:p w14:paraId="49E4E2CA" w14:textId="7678AB98" w:rsidR="00AE4B2F" w:rsidRPr="004A5067" w:rsidDel="00AE4B2F" w:rsidRDefault="00AE4B2F" w:rsidP="00DA1C2A">
            <w:pPr>
              <w:pStyle w:val="TAL"/>
              <w:rPr>
                <w:del w:id="85" w:author="Huawei" w:date="2023-09-27T21:10:00Z"/>
                <w:szCs w:val="18"/>
              </w:rPr>
            </w:pPr>
            <w:del w:id="86" w:author="Huawei" w:date="2023-09-27T21:10:00Z">
              <w:r w:rsidRPr="004A5067" w:rsidDel="00AE4B2F">
                <w:rPr>
                  <w:szCs w:val="18"/>
                </w:rPr>
                <w:delText>ta-Report</w:delText>
              </w:r>
            </w:del>
          </w:p>
        </w:tc>
        <w:tc>
          <w:tcPr>
            <w:tcW w:w="2294" w:type="dxa"/>
            <w:tcBorders>
              <w:top w:val="single" w:sz="4" w:space="0" w:color="auto"/>
              <w:left w:val="single" w:sz="4" w:space="0" w:color="auto"/>
              <w:bottom w:val="single" w:sz="4" w:space="0" w:color="auto"/>
              <w:right w:val="single" w:sz="4" w:space="0" w:color="auto"/>
            </w:tcBorders>
          </w:tcPr>
          <w:p w14:paraId="6CDD4D3A" w14:textId="0E5BEB5F" w:rsidR="00AE4B2F" w:rsidRPr="004A5067" w:rsidDel="00AE4B2F" w:rsidRDefault="00AE4B2F" w:rsidP="00DA1C2A">
            <w:pPr>
              <w:pStyle w:val="TAC"/>
              <w:rPr>
                <w:del w:id="87" w:author="Huawei" w:date="2023-09-27T21:10:00Z"/>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00E88EDA" w14:textId="69D86053" w:rsidR="00AE4B2F" w:rsidRPr="007A1A8A" w:rsidDel="00AE4B2F" w:rsidRDefault="00AE4B2F" w:rsidP="00DA1C2A">
            <w:pPr>
              <w:pStyle w:val="TAC"/>
              <w:rPr>
                <w:del w:id="88" w:author="Huawei" w:date="2023-09-27T21:10:00Z"/>
                <w:rFonts w:cs="Arial"/>
                <w:szCs w:val="18"/>
                <w:lang w:eastAsia="zh-CN"/>
              </w:rPr>
            </w:pPr>
            <w:del w:id="89" w:author="Huawei" w:date="2023-09-27T21:10:00Z">
              <w:r w:rsidRPr="007A1A8A" w:rsidDel="00AE4B2F">
                <w:rPr>
                  <w:rFonts w:cs="Arial"/>
                  <w:szCs w:val="18"/>
                  <w:lang w:eastAsia="zh-CN"/>
                </w:rPr>
                <w:delText>Not configured</w:delText>
              </w:r>
            </w:del>
          </w:p>
        </w:tc>
      </w:tr>
      <w:bookmarkEnd w:id="9"/>
    </w:tbl>
    <w:p w14:paraId="11C967BA" w14:textId="77777777" w:rsidR="00AE4B2F" w:rsidRDefault="00AE4B2F" w:rsidP="00AE4B2F"/>
    <w:p w14:paraId="769D0A2E" w14:textId="77777777" w:rsidR="00AE4B2F" w:rsidRPr="00E55650" w:rsidRDefault="00AE4B2F" w:rsidP="00AE4B2F">
      <w:pPr>
        <w:pStyle w:val="30"/>
        <w:rPr>
          <w:b/>
          <w:bCs/>
        </w:rPr>
      </w:pPr>
      <w:r w:rsidRPr="00E55650">
        <w:t>A.3.36.5</w:t>
      </w:r>
      <w:r w:rsidRPr="00E55650">
        <w:tab/>
      </w:r>
      <w:r>
        <w:t>Satellite</w:t>
      </w:r>
      <w:r w:rsidRPr="00E55650">
        <w:t xml:space="preserve"> specific parameters configuration</w:t>
      </w:r>
    </w:p>
    <w:p w14:paraId="019C8F16" w14:textId="77777777" w:rsidR="00AE4B2F" w:rsidRPr="00890474" w:rsidRDefault="00AE4B2F" w:rsidP="00AE4B2F">
      <w:pPr>
        <w:pStyle w:val="40"/>
        <w:rPr>
          <w:lang w:val="en-US" w:eastAsia="zh-CN"/>
        </w:rPr>
      </w:pPr>
      <w:r>
        <w:rPr>
          <w:lang w:val="en-US"/>
        </w:rPr>
        <w:t>A.3.36</w:t>
      </w:r>
      <w:r w:rsidRPr="00890474">
        <w:rPr>
          <w:lang w:val="en-US"/>
        </w:rPr>
        <w:t>.</w:t>
      </w:r>
      <w:r>
        <w:rPr>
          <w:lang w:val="en-US" w:eastAsia="zh-CN"/>
        </w:rPr>
        <w:t>5</w:t>
      </w:r>
      <w:r w:rsidRPr="00890474">
        <w:rPr>
          <w:lang w:val="en-US" w:eastAsia="zh-CN"/>
        </w:rPr>
        <w:t>.1</w:t>
      </w:r>
      <w:r w:rsidRPr="00890474">
        <w:rPr>
          <w:lang w:val="en-US" w:eastAsia="zh-CN"/>
        </w:rPr>
        <w:tab/>
      </w:r>
      <w:r w:rsidRPr="002F757A">
        <w:rPr>
          <w:lang w:val="en-US" w:eastAsia="zh-CN"/>
        </w:rPr>
        <w:t>Satellite specific configuration</w:t>
      </w:r>
      <w:r w:rsidRPr="00890474">
        <w:rPr>
          <w:lang w:val="en-US" w:eastAsia="zh-CN"/>
        </w:rPr>
        <w:t xml:space="preserve"> </w:t>
      </w:r>
      <w:r>
        <w:rPr>
          <w:lang w:val="en-US" w:eastAsia="zh-CN"/>
        </w:rPr>
        <w:t>for serving cell</w:t>
      </w:r>
    </w:p>
    <w:p w14:paraId="6E29E295" w14:textId="77777777" w:rsidR="00AE4B2F" w:rsidRDefault="00AE4B2F" w:rsidP="00AE4B2F">
      <w:pPr>
        <w:pStyle w:val="TH"/>
      </w:pPr>
      <w:r>
        <w:t>Table A.3.36.5.1-1: Satellite specific configuration</w:t>
      </w:r>
      <w:r w:rsidRPr="003A05E9">
        <w:t xml:space="preserve"> pattern 1 </w:t>
      </w:r>
      <w:r>
        <w:t>for serving cell in 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376"/>
      </w:tblGrid>
      <w:tr w:rsidR="00AE4B2F" w:rsidRPr="001C0E1B" w14:paraId="01DCF90C" w14:textId="77777777" w:rsidTr="00DA1C2A">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7E652AF" w14:textId="77777777" w:rsidR="00AE4B2F" w:rsidRPr="001C0E1B" w:rsidRDefault="00AE4B2F" w:rsidP="00DA1C2A">
            <w:pPr>
              <w:pStyle w:val="TAH"/>
              <w:ind w:left="1600" w:hanging="400"/>
              <w:rPr>
                <w:lang w:eastAsia="fr-FR"/>
              </w:rPr>
            </w:pPr>
            <w:r w:rsidRPr="001C0E1B">
              <w:rPr>
                <w:lang w:eastAsia="fr-FR"/>
              </w:rPr>
              <w:t>Parameter</w:t>
            </w:r>
          </w:p>
        </w:tc>
        <w:tc>
          <w:tcPr>
            <w:tcW w:w="3376" w:type="dxa"/>
            <w:tcBorders>
              <w:top w:val="single" w:sz="4" w:space="0" w:color="auto"/>
              <w:left w:val="single" w:sz="4" w:space="0" w:color="auto"/>
              <w:right w:val="single" w:sz="4" w:space="0" w:color="auto"/>
            </w:tcBorders>
            <w:vAlign w:val="center"/>
            <w:hideMark/>
          </w:tcPr>
          <w:p w14:paraId="39FEDFD0" w14:textId="77777777" w:rsidR="00AE4B2F" w:rsidRPr="001C0E1B" w:rsidRDefault="00AE4B2F" w:rsidP="00DA1C2A">
            <w:pPr>
              <w:pStyle w:val="TAH"/>
              <w:ind w:left="1600" w:hanging="400"/>
              <w:jc w:val="left"/>
              <w:rPr>
                <w:lang w:eastAsia="fr-FR"/>
              </w:rPr>
            </w:pPr>
            <w:r>
              <w:rPr>
                <w:lang w:eastAsia="fr-FR"/>
              </w:rPr>
              <w:t>SSC.1</w:t>
            </w:r>
          </w:p>
        </w:tc>
      </w:tr>
      <w:tr w:rsidR="00AE4B2F" w:rsidRPr="004A5067" w14:paraId="2AD7BB0D" w14:textId="77777777" w:rsidTr="00DA1C2A">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154AE39B" w14:textId="77777777" w:rsidR="00AE4B2F" w:rsidRPr="004A5067" w:rsidRDefault="00AE4B2F" w:rsidP="00DA1C2A">
            <w:pPr>
              <w:pStyle w:val="TAL"/>
              <w:ind w:left="800" w:hanging="400"/>
              <w:rPr>
                <w:szCs w:val="18"/>
              </w:rPr>
            </w:pPr>
            <w:r w:rsidRPr="004A5067">
              <w:rPr>
                <w:szCs w:val="18"/>
                <w:lang w:eastAsia="zh-CN"/>
              </w:rPr>
              <w:t>Interval between adjacent epoch time</w:t>
            </w:r>
          </w:p>
        </w:tc>
        <w:tc>
          <w:tcPr>
            <w:tcW w:w="3376" w:type="dxa"/>
            <w:tcBorders>
              <w:top w:val="single" w:sz="4" w:space="0" w:color="auto"/>
              <w:left w:val="single" w:sz="4" w:space="0" w:color="auto"/>
              <w:bottom w:val="single" w:sz="4" w:space="0" w:color="auto"/>
              <w:right w:val="single" w:sz="4" w:space="0" w:color="auto"/>
            </w:tcBorders>
            <w:vAlign w:val="center"/>
          </w:tcPr>
          <w:p w14:paraId="750A6529" w14:textId="77777777" w:rsidR="00AE4B2F" w:rsidRPr="004A5067" w:rsidRDefault="00AE4B2F" w:rsidP="00DA1C2A">
            <w:pPr>
              <w:pStyle w:val="TAC"/>
              <w:rPr>
                <w:rFonts w:cs="Arial"/>
                <w:szCs w:val="18"/>
                <w:lang w:val="en-US" w:eastAsia="fr-FR"/>
              </w:rPr>
            </w:pPr>
            <w:r w:rsidRPr="004A5067">
              <w:rPr>
                <w:rFonts w:cs="Arial"/>
                <w:szCs w:val="18"/>
                <w:lang w:eastAsia="zh-CN"/>
              </w:rPr>
              <w:t>10.24</w:t>
            </w:r>
            <w:r>
              <w:rPr>
                <w:rFonts w:cs="Arial"/>
                <w:szCs w:val="18"/>
                <w:lang w:eastAsia="zh-CN"/>
              </w:rPr>
              <w:t>s</w:t>
            </w:r>
          </w:p>
        </w:tc>
      </w:tr>
      <w:tr w:rsidR="00AE4B2F" w:rsidRPr="004A5067" w14:paraId="2432ACAC" w14:textId="77777777" w:rsidTr="00DA1C2A">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312F9D97" w14:textId="77777777" w:rsidR="00AE4B2F" w:rsidRPr="004A5067" w:rsidRDefault="00AE4B2F" w:rsidP="00DA1C2A">
            <w:pPr>
              <w:pStyle w:val="TAL"/>
              <w:ind w:left="800" w:hanging="400"/>
              <w:rPr>
                <w:szCs w:val="18"/>
                <w:lang w:eastAsia="fr-FR"/>
              </w:rPr>
            </w:pPr>
            <w:proofErr w:type="spellStart"/>
            <w:r w:rsidRPr="004A5067">
              <w:rPr>
                <w:szCs w:val="18"/>
              </w:rPr>
              <w:t>ntn-UlSyncValidityDuration</w:t>
            </w:r>
            <w:proofErr w:type="spellEnd"/>
          </w:p>
        </w:tc>
        <w:tc>
          <w:tcPr>
            <w:tcW w:w="3376" w:type="dxa"/>
            <w:tcBorders>
              <w:top w:val="single" w:sz="4" w:space="0" w:color="auto"/>
              <w:left w:val="single" w:sz="4" w:space="0" w:color="auto"/>
              <w:bottom w:val="single" w:sz="4" w:space="0" w:color="auto"/>
              <w:right w:val="single" w:sz="4" w:space="0" w:color="auto"/>
            </w:tcBorders>
          </w:tcPr>
          <w:p w14:paraId="0ABD88B8" w14:textId="77777777" w:rsidR="00AE4B2F" w:rsidRPr="004A5067" w:rsidRDefault="00AE4B2F" w:rsidP="00DA1C2A">
            <w:pPr>
              <w:pStyle w:val="TAC"/>
              <w:rPr>
                <w:rFonts w:cs="Arial"/>
                <w:szCs w:val="18"/>
                <w:lang w:eastAsia="fr-FR"/>
              </w:rPr>
            </w:pPr>
            <w:r w:rsidRPr="004A5067">
              <w:rPr>
                <w:rFonts w:cs="Arial"/>
                <w:szCs w:val="18"/>
                <w:lang w:eastAsia="zh-CN"/>
              </w:rPr>
              <w:t>900s</w:t>
            </w:r>
          </w:p>
        </w:tc>
      </w:tr>
      <w:tr w:rsidR="00AE4B2F" w:rsidRPr="004A5067" w14:paraId="6061CEBD" w14:textId="77777777" w:rsidTr="00DA1C2A">
        <w:trPr>
          <w:trHeight w:val="20"/>
          <w:jc w:val="center"/>
        </w:trPr>
        <w:tc>
          <w:tcPr>
            <w:tcW w:w="2830" w:type="dxa"/>
            <w:tcBorders>
              <w:top w:val="single" w:sz="4" w:space="0" w:color="auto"/>
              <w:left w:val="single" w:sz="4" w:space="0" w:color="auto"/>
              <w:right w:val="single" w:sz="4" w:space="0" w:color="auto"/>
            </w:tcBorders>
            <w:vAlign w:val="center"/>
          </w:tcPr>
          <w:p w14:paraId="4717144E" w14:textId="77777777" w:rsidR="00AE4B2F" w:rsidRPr="004A5067" w:rsidRDefault="00AE4B2F" w:rsidP="00DA1C2A">
            <w:pPr>
              <w:pStyle w:val="TAL"/>
              <w:ind w:left="800" w:hanging="400"/>
              <w:rPr>
                <w:szCs w:val="18"/>
                <w:lang w:eastAsia="fr-FR"/>
              </w:rPr>
            </w:pPr>
            <w:proofErr w:type="spellStart"/>
            <w:r w:rsidRPr="004A5067">
              <w:rPr>
                <w:szCs w:val="18"/>
              </w:rPr>
              <w:t>cellSpecificKoffset</w:t>
            </w:r>
            <w:proofErr w:type="spellEnd"/>
            <w:r w:rsidRPr="004A5067">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5B72DBA9" w14:textId="77777777" w:rsidR="00AE4B2F" w:rsidRPr="004A5067" w:rsidRDefault="00AE4B2F" w:rsidP="00DA1C2A">
            <w:pPr>
              <w:pStyle w:val="TAC"/>
              <w:rPr>
                <w:rFonts w:cs="Arial"/>
                <w:szCs w:val="18"/>
                <w:lang w:eastAsia="fr-FR"/>
              </w:rPr>
            </w:pPr>
            <w:r w:rsidRPr="004A5067">
              <w:rPr>
                <w:rFonts w:cs="Arial"/>
                <w:szCs w:val="18"/>
                <w:lang w:eastAsia="zh-CN"/>
              </w:rPr>
              <w:t>256</w:t>
            </w:r>
            <w:r>
              <w:rPr>
                <w:rFonts w:cs="Arial"/>
                <w:szCs w:val="18"/>
                <w:lang w:eastAsia="zh-CN"/>
              </w:rPr>
              <w:t xml:space="preserve"> slots</w:t>
            </w:r>
          </w:p>
        </w:tc>
      </w:tr>
      <w:tr w:rsidR="00AE4B2F" w:rsidRPr="004A5067" w14:paraId="373A2ADB" w14:textId="77777777" w:rsidTr="00DA1C2A">
        <w:trPr>
          <w:trHeight w:val="20"/>
          <w:jc w:val="center"/>
        </w:trPr>
        <w:tc>
          <w:tcPr>
            <w:tcW w:w="2830" w:type="dxa"/>
            <w:tcBorders>
              <w:top w:val="single" w:sz="4" w:space="0" w:color="auto"/>
              <w:left w:val="single" w:sz="4" w:space="0" w:color="auto"/>
              <w:right w:val="single" w:sz="4" w:space="0" w:color="auto"/>
            </w:tcBorders>
            <w:vAlign w:val="center"/>
          </w:tcPr>
          <w:p w14:paraId="23451B87" w14:textId="77777777" w:rsidR="00AE4B2F" w:rsidRPr="004A5067" w:rsidRDefault="00AE4B2F" w:rsidP="00DA1C2A">
            <w:pPr>
              <w:pStyle w:val="TAL"/>
              <w:ind w:left="800" w:hanging="400"/>
              <w:rPr>
                <w:rFonts w:eastAsia="Calibri"/>
                <w:szCs w:val="18"/>
                <w:lang w:eastAsia="fr-FR"/>
              </w:rPr>
            </w:pPr>
            <w:r w:rsidRPr="004A5067">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2D3DCEFA" w14:textId="77777777" w:rsidR="00AE4B2F" w:rsidRPr="007A1A8A" w:rsidRDefault="00AE4B2F" w:rsidP="00DA1C2A">
            <w:pPr>
              <w:pStyle w:val="TAC"/>
              <w:rPr>
                <w:rFonts w:cs="Arial"/>
                <w:szCs w:val="18"/>
                <w:lang w:eastAsia="fr-FR"/>
              </w:rPr>
            </w:pPr>
            <w:r w:rsidRPr="007A1A8A">
              <w:rPr>
                <w:rFonts w:cs="Arial"/>
                <w:szCs w:val="18"/>
                <w:lang w:eastAsia="fr-FR"/>
              </w:rPr>
              <w:t>0</w:t>
            </w:r>
          </w:p>
        </w:tc>
      </w:tr>
      <w:tr w:rsidR="00AE4B2F" w:rsidRPr="004A5067" w14:paraId="5A809041" w14:textId="77777777" w:rsidTr="00DA1C2A">
        <w:trPr>
          <w:trHeight w:val="20"/>
          <w:jc w:val="center"/>
        </w:trPr>
        <w:tc>
          <w:tcPr>
            <w:tcW w:w="2830" w:type="dxa"/>
            <w:tcBorders>
              <w:top w:val="single" w:sz="4" w:space="0" w:color="auto"/>
              <w:left w:val="single" w:sz="4" w:space="0" w:color="auto"/>
              <w:right w:val="single" w:sz="4" w:space="0" w:color="auto"/>
            </w:tcBorders>
            <w:vAlign w:val="center"/>
            <w:hideMark/>
          </w:tcPr>
          <w:p w14:paraId="4D8AEBD3" w14:textId="77777777" w:rsidR="00AE4B2F" w:rsidRPr="004A5067" w:rsidRDefault="00AE4B2F" w:rsidP="00DA1C2A">
            <w:pPr>
              <w:pStyle w:val="TAL"/>
              <w:ind w:left="800" w:hanging="400"/>
              <w:rPr>
                <w:szCs w:val="18"/>
                <w:lang w:eastAsia="fr-FR"/>
              </w:rPr>
            </w:pPr>
            <w:r w:rsidRPr="004A5067">
              <w:rPr>
                <w:szCs w:val="18"/>
              </w:rPr>
              <w:t>ta-</w:t>
            </w:r>
            <w:proofErr w:type="spellStart"/>
            <w:r w:rsidRPr="004A5067">
              <w:rPr>
                <w:szCs w:val="18"/>
              </w:rPr>
              <w:t>CommonDrift</w:t>
            </w:r>
            <w:proofErr w:type="spellEnd"/>
          </w:p>
        </w:tc>
        <w:tc>
          <w:tcPr>
            <w:tcW w:w="3376" w:type="dxa"/>
            <w:tcBorders>
              <w:top w:val="single" w:sz="4" w:space="0" w:color="auto"/>
              <w:left w:val="single" w:sz="4" w:space="0" w:color="auto"/>
              <w:bottom w:val="single" w:sz="4" w:space="0" w:color="auto"/>
              <w:right w:val="single" w:sz="4" w:space="0" w:color="auto"/>
            </w:tcBorders>
            <w:hideMark/>
          </w:tcPr>
          <w:p w14:paraId="6585D671" w14:textId="77777777" w:rsidR="00AE4B2F" w:rsidRPr="007A1A8A" w:rsidRDefault="00AE4B2F" w:rsidP="00DA1C2A">
            <w:pPr>
              <w:pStyle w:val="TAC"/>
              <w:rPr>
                <w:rFonts w:cs="Arial"/>
                <w:szCs w:val="18"/>
                <w:lang w:eastAsia="fr-FR"/>
              </w:rPr>
            </w:pPr>
            <w:r w:rsidRPr="007A1A8A">
              <w:rPr>
                <w:rFonts w:cs="Arial"/>
                <w:szCs w:val="18"/>
                <w:lang w:eastAsia="fr-FR"/>
              </w:rPr>
              <w:t>0</w:t>
            </w:r>
          </w:p>
        </w:tc>
      </w:tr>
      <w:tr w:rsidR="00AE4B2F" w:rsidRPr="004A5067" w14:paraId="7E412765" w14:textId="77777777" w:rsidTr="00DA1C2A">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12AFA56" w14:textId="77777777" w:rsidR="00AE4B2F" w:rsidRPr="004A5067" w:rsidRDefault="00AE4B2F" w:rsidP="00DA1C2A">
            <w:pPr>
              <w:pStyle w:val="TAL"/>
              <w:ind w:left="800" w:hanging="400"/>
              <w:rPr>
                <w:szCs w:val="18"/>
                <w:lang w:eastAsia="fr-FR"/>
              </w:rPr>
            </w:pPr>
            <w:r w:rsidRPr="004A5067">
              <w:rPr>
                <w:szCs w:val="18"/>
              </w:rPr>
              <w:t>ta-</w:t>
            </w:r>
            <w:proofErr w:type="spellStart"/>
            <w:r w:rsidRPr="004A5067">
              <w:rPr>
                <w:szCs w:val="18"/>
              </w:rPr>
              <w:t>CommonDriftVariant</w:t>
            </w:r>
            <w:proofErr w:type="spellEnd"/>
          </w:p>
        </w:tc>
        <w:tc>
          <w:tcPr>
            <w:tcW w:w="3376" w:type="dxa"/>
            <w:tcBorders>
              <w:top w:val="single" w:sz="4" w:space="0" w:color="auto"/>
              <w:left w:val="single" w:sz="4" w:space="0" w:color="auto"/>
              <w:bottom w:val="single" w:sz="4" w:space="0" w:color="auto"/>
              <w:right w:val="single" w:sz="4" w:space="0" w:color="auto"/>
            </w:tcBorders>
            <w:hideMark/>
          </w:tcPr>
          <w:p w14:paraId="38D27E39" w14:textId="77777777" w:rsidR="00AE4B2F" w:rsidRPr="007A1A8A" w:rsidRDefault="00AE4B2F" w:rsidP="00DA1C2A">
            <w:pPr>
              <w:pStyle w:val="TAC"/>
              <w:rPr>
                <w:rFonts w:cs="Arial"/>
                <w:szCs w:val="18"/>
                <w:lang w:eastAsia="fr-FR"/>
              </w:rPr>
            </w:pPr>
            <w:r w:rsidRPr="007A1A8A">
              <w:rPr>
                <w:rFonts w:cs="Arial"/>
                <w:szCs w:val="18"/>
                <w:lang w:eastAsia="fr-FR"/>
              </w:rPr>
              <w:t>0</w:t>
            </w:r>
          </w:p>
        </w:tc>
      </w:tr>
      <w:tr w:rsidR="00AE4B2F" w:rsidRPr="004A5067" w14:paraId="4D8F47D1" w14:textId="77777777" w:rsidTr="00DA1C2A">
        <w:trPr>
          <w:trHeight w:val="20"/>
          <w:jc w:val="center"/>
        </w:trPr>
        <w:tc>
          <w:tcPr>
            <w:tcW w:w="2830" w:type="dxa"/>
            <w:tcBorders>
              <w:top w:val="single" w:sz="4" w:space="0" w:color="auto"/>
              <w:left w:val="single" w:sz="4" w:space="0" w:color="auto"/>
              <w:right w:val="single" w:sz="4" w:space="0" w:color="auto"/>
            </w:tcBorders>
            <w:vAlign w:val="center"/>
            <w:hideMark/>
          </w:tcPr>
          <w:p w14:paraId="249153F7" w14:textId="77777777" w:rsidR="00AE4B2F" w:rsidRPr="004A5067" w:rsidRDefault="00AE4B2F" w:rsidP="00DA1C2A">
            <w:pPr>
              <w:pStyle w:val="TAL"/>
              <w:ind w:left="800" w:hanging="400"/>
              <w:rPr>
                <w:szCs w:val="18"/>
                <w:lang w:eastAsia="fr-FR"/>
              </w:rPr>
            </w:pPr>
            <w:proofErr w:type="spellStart"/>
            <w:r w:rsidRPr="004A5067">
              <w:rPr>
                <w:szCs w:val="18"/>
              </w:rPr>
              <w:t>ntn-PolarizationDL</w:t>
            </w:r>
            <w:proofErr w:type="spellEnd"/>
          </w:p>
        </w:tc>
        <w:tc>
          <w:tcPr>
            <w:tcW w:w="3376" w:type="dxa"/>
            <w:tcBorders>
              <w:top w:val="single" w:sz="4" w:space="0" w:color="auto"/>
              <w:left w:val="single" w:sz="4" w:space="0" w:color="auto"/>
              <w:bottom w:val="single" w:sz="4" w:space="0" w:color="auto"/>
              <w:right w:val="single" w:sz="4" w:space="0" w:color="auto"/>
            </w:tcBorders>
            <w:hideMark/>
          </w:tcPr>
          <w:p w14:paraId="764EF163" w14:textId="77777777" w:rsidR="00AE4B2F" w:rsidRPr="007A1A8A" w:rsidRDefault="00AE4B2F" w:rsidP="00DA1C2A">
            <w:pPr>
              <w:pStyle w:val="TAC"/>
              <w:rPr>
                <w:rFonts w:cs="Arial"/>
                <w:szCs w:val="18"/>
                <w:lang w:eastAsia="fr-FR"/>
              </w:rPr>
            </w:pPr>
            <w:r w:rsidRPr="007A1A8A">
              <w:rPr>
                <w:rFonts w:cs="Arial"/>
                <w:szCs w:val="18"/>
              </w:rPr>
              <w:t>linear</w:t>
            </w:r>
          </w:p>
        </w:tc>
      </w:tr>
      <w:tr w:rsidR="00AE4B2F" w:rsidRPr="004A5067" w14:paraId="48A33D36" w14:textId="77777777" w:rsidTr="00DA1C2A">
        <w:trPr>
          <w:trHeight w:val="20"/>
          <w:jc w:val="center"/>
        </w:trPr>
        <w:tc>
          <w:tcPr>
            <w:tcW w:w="2830" w:type="dxa"/>
            <w:tcBorders>
              <w:top w:val="single" w:sz="4" w:space="0" w:color="auto"/>
              <w:left w:val="single" w:sz="4" w:space="0" w:color="auto"/>
              <w:right w:val="single" w:sz="4" w:space="0" w:color="auto"/>
            </w:tcBorders>
            <w:vAlign w:val="center"/>
          </w:tcPr>
          <w:p w14:paraId="0CC309A6" w14:textId="77777777" w:rsidR="00AE4B2F" w:rsidRPr="004A5067" w:rsidRDefault="00AE4B2F" w:rsidP="00DA1C2A">
            <w:pPr>
              <w:pStyle w:val="TAL"/>
              <w:ind w:left="800" w:hanging="400"/>
              <w:rPr>
                <w:szCs w:val="18"/>
              </w:rPr>
            </w:pPr>
            <w:proofErr w:type="spellStart"/>
            <w:r w:rsidRPr="004A5067">
              <w:rPr>
                <w:szCs w:val="18"/>
              </w:rPr>
              <w:t>ntn-PolarizationUL</w:t>
            </w:r>
            <w:proofErr w:type="spellEnd"/>
          </w:p>
        </w:tc>
        <w:tc>
          <w:tcPr>
            <w:tcW w:w="3376" w:type="dxa"/>
            <w:tcBorders>
              <w:top w:val="single" w:sz="4" w:space="0" w:color="auto"/>
              <w:left w:val="single" w:sz="4" w:space="0" w:color="auto"/>
              <w:bottom w:val="single" w:sz="4" w:space="0" w:color="auto"/>
              <w:right w:val="single" w:sz="4" w:space="0" w:color="auto"/>
            </w:tcBorders>
          </w:tcPr>
          <w:p w14:paraId="3155EE49" w14:textId="77777777" w:rsidR="00AE4B2F" w:rsidRPr="007A1A8A" w:rsidRDefault="00AE4B2F" w:rsidP="00DA1C2A">
            <w:pPr>
              <w:pStyle w:val="TAC"/>
              <w:rPr>
                <w:rFonts w:cs="Arial"/>
                <w:szCs w:val="18"/>
              </w:rPr>
            </w:pPr>
            <w:r w:rsidRPr="007A1A8A">
              <w:rPr>
                <w:rFonts w:cs="Arial"/>
                <w:szCs w:val="18"/>
              </w:rPr>
              <w:t>linear</w:t>
            </w:r>
          </w:p>
        </w:tc>
      </w:tr>
      <w:tr w:rsidR="00AE4B2F" w:rsidRPr="004A5067" w14:paraId="1CF434E2" w14:textId="77777777" w:rsidTr="00E70027">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39702087" w14:textId="77777777" w:rsidR="00AE4B2F" w:rsidRPr="004A5067" w:rsidRDefault="00AE4B2F" w:rsidP="00DA1C2A">
            <w:pPr>
              <w:pStyle w:val="TAL"/>
              <w:ind w:left="800" w:hanging="400"/>
              <w:rPr>
                <w:szCs w:val="18"/>
              </w:rPr>
            </w:pPr>
            <w:proofErr w:type="spellStart"/>
            <w:r w:rsidRPr="004A5067">
              <w:rPr>
                <w:szCs w:val="18"/>
              </w:rPr>
              <w:t>ephemerisInfo</w:t>
            </w:r>
            <w:proofErr w:type="spellEnd"/>
          </w:p>
        </w:tc>
        <w:tc>
          <w:tcPr>
            <w:tcW w:w="3376" w:type="dxa"/>
            <w:tcBorders>
              <w:top w:val="single" w:sz="4" w:space="0" w:color="auto"/>
              <w:left w:val="single" w:sz="4" w:space="0" w:color="auto"/>
              <w:bottom w:val="single" w:sz="4" w:space="0" w:color="auto"/>
              <w:right w:val="single" w:sz="4" w:space="0" w:color="auto"/>
            </w:tcBorders>
          </w:tcPr>
          <w:p w14:paraId="1D9CA1B4" w14:textId="236CDA49" w:rsidR="00AE4B2F" w:rsidRPr="009630E7" w:rsidRDefault="00AE4B2F" w:rsidP="00DA1C2A">
            <w:pPr>
              <w:pStyle w:val="TAC"/>
              <w:rPr>
                <w:rFonts w:cs="Arial"/>
                <w:szCs w:val="18"/>
                <w:lang w:val="en-US" w:eastAsia="zh-CN"/>
              </w:rPr>
            </w:pPr>
            <w:del w:id="90" w:author="Huawei" w:date="2023-09-27T21:10:00Z">
              <w:r w:rsidDel="00E70027">
                <w:rPr>
                  <w:rFonts w:cs="Arial"/>
                  <w:szCs w:val="18"/>
                  <w:lang w:val="en-US" w:eastAsia="zh-CN"/>
                </w:rPr>
                <w:delText>[</w:delText>
              </w:r>
              <w:r w:rsidDel="00E70027">
                <w:rPr>
                  <w:rFonts w:cs="Arial" w:hint="eastAsia"/>
                  <w:szCs w:val="18"/>
                  <w:lang w:val="en-US" w:eastAsia="zh-CN"/>
                </w:rPr>
                <w:delText>T</w:delText>
              </w:r>
              <w:r w:rsidDel="00E70027">
                <w:rPr>
                  <w:rFonts w:cs="Arial"/>
                  <w:szCs w:val="18"/>
                  <w:lang w:val="en-US" w:eastAsia="zh-CN"/>
                </w:rPr>
                <w:delText>BD]</w:delText>
              </w:r>
            </w:del>
            <w:ins w:id="91" w:author="Huawei" w:date="2023-09-27T21:10:00Z">
              <w:r w:rsidR="00E70027">
                <w:rPr>
                  <w:rFonts w:cs="Arial"/>
                  <w:szCs w:val="18"/>
                  <w:lang w:val="en-US" w:eastAsia="zh-CN"/>
                </w:rPr>
                <w:t>Note 1</w:t>
              </w:r>
            </w:ins>
          </w:p>
        </w:tc>
      </w:tr>
      <w:tr w:rsidR="00E70027" w:rsidRPr="004A5067" w14:paraId="7F2C0FDB" w14:textId="77777777" w:rsidTr="00454DD8">
        <w:trPr>
          <w:trHeight w:val="20"/>
          <w:jc w:val="center"/>
          <w:ins w:id="92" w:author="Huawei" w:date="2023-09-27T21:10:00Z"/>
        </w:trPr>
        <w:tc>
          <w:tcPr>
            <w:tcW w:w="6206" w:type="dxa"/>
            <w:gridSpan w:val="2"/>
            <w:tcBorders>
              <w:top w:val="single" w:sz="4" w:space="0" w:color="auto"/>
              <w:left w:val="single" w:sz="4" w:space="0" w:color="auto"/>
              <w:right w:val="single" w:sz="4" w:space="0" w:color="auto"/>
            </w:tcBorders>
            <w:vAlign w:val="center"/>
          </w:tcPr>
          <w:p w14:paraId="1F118BC7" w14:textId="129082A0" w:rsidR="00E70027" w:rsidDel="00E70027" w:rsidRDefault="00E70027" w:rsidP="00E70027">
            <w:pPr>
              <w:pStyle w:val="TAC"/>
              <w:jc w:val="left"/>
              <w:rPr>
                <w:ins w:id="93" w:author="Huawei" w:date="2023-09-27T21:10:00Z"/>
                <w:rFonts w:cs="Arial"/>
                <w:szCs w:val="18"/>
                <w:lang w:val="en-US" w:eastAsia="zh-CN"/>
              </w:rPr>
            </w:pPr>
            <w:ins w:id="94" w:author="Huawei" w:date="2023-09-27T21:10:00Z">
              <w:r>
                <w:rPr>
                  <w:rFonts w:cs="Arial" w:hint="eastAsia"/>
                  <w:szCs w:val="18"/>
                  <w:lang w:val="en-US" w:eastAsia="zh-CN"/>
                </w:rPr>
                <w:t>N</w:t>
              </w:r>
              <w:r>
                <w:rPr>
                  <w:rFonts w:cs="Arial"/>
                  <w:szCs w:val="18"/>
                  <w:lang w:val="en-US" w:eastAsia="zh-CN"/>
                </w:rPr>
                <w:t xml:space="preserve">OTE 1: </w:t>
              </w:r>
            </w:ins>
            <w:ins w:id="95" w:author="Huawei" w:date="2023-09-27T21:12:00Z">
              <w:r>
                <w:rPr>
                  <w:rFonts w:cs="Arial"/>
                  <w:szCs w:val="18"/>
                  <w:lang w:val="en-US" w:eastAsia="zh-CN"/>
                </w:rPr>
                <w:t xml:space="preserve">this field is set </w:t>
              </w:r>
            </w:ins>
            <w:ins w:id="96" w:author="Huawei" w:date="2023-09-27T21:15:00Z">
              <w:r>
                <w:rPr>
                  <w:rFonts w:cs="Arial"/>
                  <w:szCs w:val="18"/>
                  <w:lang w:val="en-US" w:eastAsia="zh-CN"/>
                </w:rPr>
                <w:t xml:space="preserve">such that UE considers the </w:t>
              </w:r>
            </w:ins>
            <w:proofErr w:type="spellStart"/>
            <w:ins w:id="97" w:author="Huawei" w:date="2023-09-27T21:16:00Z">
              <w:r>
                <w:rPr>
                  <w:rFonts w:cs="Arial"/>
                  <w:szCs w:val="18"/>
                  <w:lang w:val="en-US" w:eastAsia="zh-CN"/>
                </w:rPr>
                <w:t>the</w:t>
              </w:r>
              <w:proofErr w:type="spellEnd"/>
              <w:r>
                <w:rPr>
                  <w:rFonts w:cs="Arial"/>
                  <w:szCs w:val="18"/>
                  <w:lang w:val="en-US" w:eastAsia="zh-CN"/>
                </w:rPr>
                <w:t xml:space="preserve"> </w:t>
              </w:r>
              <w:proofErr w:type="spellStart"/>
              <w:r>
                <w:rPr>
                  <w:rFonts w:cs="Arial"/>
                  <w:szCs w:val="18"/>
                  <w:lang w:val="en-US" w:eastAsia="zh-CN"/>
                </w:rPr>
                <w:t>sateillite</w:t>
              </w:r>
              <w:proofErr w:type="spellEnd"/>
              <w:r>
                <w:rPr>
                  <w:rFonts w:cs="Arial"/>
                  <w:szCs w:val="18"/>
                  <w:lang w:val="en-US" w:eastAsia="zh-CN"/>
                </w:rPr>
                <w:t xml:space="preserve"> is with zero delay and zero Doppler shift for test cases other than the test case in A.</w:t>
              </w:r>
            </w:ins>
            <w:ins w:id="98" w:author="Huawei" w:date="2023-09-27T21:17:00Z">
              <w:r>
                <w:rPr>
                  <w:rFonts w:cs="Arial"/>
                  <w:szCs w:val="18"/>
                  <w:lang w:val="en-US" w:eastAsia="zh-CN"/>
                </w:rPr>
                <w:t xml:space="preserve">14.3.2. For test case in A.14.3.2, this field is set such that UE considers the </w:t>
              </w:r>
              <w:proofErr w:type="spellStart"/>
              <w:r>
                <w:rPr>
                  <w:rFonts w:cs="Arial"/>
                  <w:szCs w:val="18"/>
                  <w:lang w:val="en-US" w:eastAsia="zh-CN"/>
                </w:rPr>
                <w:t>the</w:t>
              </w:r>
              <w:proofErr w:type="spellEnd"/>
              <w:r>
                <w:rPr>
                  <w:rFonts w:cs="Arial"/>
                  <w:szCs w:val="18"/>
                  <w:lang w:val="en-US" w:eastAsia="zh-CN"/>
                </w:rPr>
                <w:t xml:space="preserve"> </w:t>
              </w:r>
              <w:proofErr w:type="spellStart"/>
              <w:r>
                <w:rPr>
                  <w:rFonts w:cs="Arial"/>
                  <w:szCs w:val="18"/>
                  <w:lang w:val="en-US" w:eastAsia="zh-CN"/>
                </w:rPr>
                <w:t>sateillite</w:t>
              </w:r>
              <w:proofErr w:type="spellEnd"/>
              <w:r>
                <w:rPr>
                  <w:rFonts w:cs="Arial"/>
                  <w:szCs w:val="18"/>
                  <w:lang w:val="en-US" w:eastAsia="zh-CN"/>
                </w:rPr>
                <w:t xml:space="preserve"> is with </w:t>
              </w:r>
            </w:ins>
            <w:ins w:id="99" w:author="Huawei" w:date="2023-09-27T21:18:00Z">
              <w:r>
                <w:rPr>
                  <w:rFonts w:cs="Arial"/>
                  <w:szCs w:val="18"/>
                  <w:lang w:val="en-US" w:eastAsia="zh-CN"/>
                </w:rPr>
                <w:t>[180]</w:t>
              </w:r>
              <w:proofErr w:type="spellStart"/>
              <w:r>
                <w:rPr>
                  <w:rFonts w:cs="Arial"/>
                  <w:szCs w:val="18"/>
                  <w:lang w:val="en-US" w:eastAsia="zh-CN"/>
                </w:rPr>
                <w:t>ms</w:t>
              </w:r>
            </w:ins>
            <w:proofErr w:type="spellEnd"/>
            <w:ins w:id="100" w:author="Huawei" w:date="2023-09-27T21:17:00Z">
              <w:r>
                <w:rPr>
                  <w:rFonts w:cs="Arial"/>
                  <w:szCs w:val="18"/>
                  <w:lang w:val="en-US" w:eastAsia="zh-CN"/>
                </w:rPr>
                <w:t xml:space="preserve"> delay and zero Doppler shift</w:t>
              </w:r>
            </w:ins>
            <w:ins w:id="101" w:author="Huawei" w:date="2023-09-27T21:18:00Z">
              <w:r>
                <w:rPr>
                  <w:rFonts w:cs="Arial"/>
                  <w:szCs w:val="18"/>
                  <w:lang w:val="en-US" w:eastAsia="zh-CN"/>
                </w:rPr>
                <w:t>. The details are</w:t>
              </w:r>
            </w:ins>
            <w:ins w:id="102" w:author="Huawei" w:date="2023-09-27T21:13:00Z">
              <w:r>
                <w:rPr>
                  <w:rFonts w:cs="Arial"/>
                  <w:szCs w:val="18"/>
                  <w:lang w:val="en-US" w:eastAsia="zh-CN"/>
                </w:rPr>
                <w:t xml:space="preserve"> defined in </w:t>
              </w:r>
            </w:ins>
            <w:ins w:id="103" w:author="Huawei" w:date="2023-09-27T21:14:00Z">
              <w:r>
                <w:rPr>
                  <w:rFonts w:cs="Arial"/>
                  <w:szCs w:val="18"/>
                  <w:lang w:val="en-US" w:eastAsia="zh-CN"/>
                </w:rPr>
                <w:t>[RAN5 spec #</w:t>
              </w:r>
            </w:ins>
            <w:ins w:id="104" w:author="Huawei" w:date="2023-09-27T21:13:00Z">
              <w:r>
                <w:rPr>
                  <w:rFonts w:cs="Arial"/>
                  <w:szCs w:val="18"/>
                  <w:lang w:val="en-US" w:eastAsia="zh-CN"/>
                </w:rPr>
                <w:t>]</w:t>
              </w:r>
            </w:ins>
            <w:ins w:id="105" w:author="Huawei" w:date="2023-09-27T21:19:00Z">
              <w:r>
                <w:rPr>
                  <w:rFonts w:cs="Arial"/>
                  <w:szCs w:val="18"/>
                  <w:lang w:val="en-US" w:eastAsia="zh-CN"/>
                </w:rPr>
                <w:t>.</w:t>
              </w:r>
            </w:ins>
          </w:p>
        </w:tc>
      </w:tr>
    </w:tbl>
    <w:p w14:paraId="5F9D884F" w14:textId="77777777" w:rsidR="00AE4B2F" w:rsidRDefault="00AE4B2F" w:rsidP="00AE4B2F"/>
    <w:p w14:paraId="3983201B" w14:textId="77777777" w:rsidR="00AE4B2F" w:rsidRDefault="00AE4B2F" w:rsidP="00AE4B2F">
      <w:pPr>
        <w:pStyle w:val="TH"/>
      </w:pPr>
      <w:r>
        <w:lastRenderedPageBreak/>
        <w:t>Table A.3.36.5.1-2: Satellite specific configuration pattern 2</w:t>
      </w:r>
      <w:r w:rsidRPr="003A05E9">
        <w:t xml:space="preserve"> </w:t>
      </w:r>
      <w:r>
        <w:t>for serving cell in NGSO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376"/>
      </w:tblGrid>
      <w:tr w:rsidR="00AE4B2F" w:rsidRPr="001C0E1B" w14:paraId="5FC22AEC" w14:textId="77777777" w:rsidTr="00DA1C2A">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6738ABD" w14:textId="77777777" w:rsidR="00AE4B2F" w:rsidRPr="001C0E1B" w:rsidRDefault="00AE4B2F" w:rsidP="00DA1C2A">
            <w:pPr>
              <w:pStyle w:val="TAH"/>
              <w:ind w:left="1600" w:hanging="400"/>
              <w:rPr>
                <w:lang w:eastAsia="fr-FR"/>
              </w:rPr>
            </w:pPr>
            <w:r w:rsidRPr="001C0E1B">
              <w:rPr>
                <w:lang w:eastAsia="fr-FR"/>
              </w:rPr>
              <w:t>Parameter</w:t>
            </w:r>
          </w:p>
        </w:tc>
        <w:tc>
          <w:tcPr>
            <w:tcW w:w="3376" w:type="dxa"/>
            <w:tcBorders>
              <w:top w:val="single" w:sz="4" w:space="0" w:color="auto"/>
              <w:left w:val="single" w:sz="4" w:space="0" w:color="auto"/>
              <w:right w:val="single" w:sz="4" w:space="0" w:color="auto"/>
            </w:tcBorders>
            <w:vAlign w:val="center"/>
            <w:hideMark/>
          </w:tcPr>
          <w:p w14:paraId="499E7A2F" w14:textId="77777777" w:rsidR="00AE4B2F" w:rsidRPr="001C0E1B" w:rsidRDefault="00AE4B2F" w:rsidP="00DA1C2A">
            <w:pPr>
              <w:pStyle w:val="TAH"/>
              <w:ind w:left="1600" w:hanging="400"/>
              <w:jc w:val="left"/>
              <w:rPr>
                <w:lang w:eastAsia="fr-FR"/>
              </w:rPr>
            </w:pPr>
            <w:r>
              <w:rPr>
                <w:lang w:eastAsia="fr-FR"/>
              </w:rPr>
              <w:t>SSC.2</w:t>
            </w:r>
          </w:p>
        </w:tc>
      </w:tr>
      <w:tr w:rsidR="00AE4B2F" w:rsidRPr="004A5067" w14:paraId="1B0AFDBB" w14:textId="77777777" w:rsidTr="00DA1C2A">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36F5955F" w14:textId="77777777" w:rsidR="00AE4B2F" w:rsidRPr="004A5067" w:rsidRDefault="00AE4B2F" w:rsidP="00DA1C2A">
            <w:pPr>
              <w:pStyle w:val="TAL"/>
              <w:ind w:left="800" w:hanging="400"/>
              <w:rPr>
                <w:szCs w:val="18"/>
              </w:rPr>
            </w:pPr>
            <w:r w:rsidRPr="004A5067">
              <w:rPr>
                <w:szCs w:val="18"/>
                <w:lang w:eastAsia="zh-CN"/>
              </w:rPr>
              <w:t>Interval between adjacent epoch time</w:t>
            </w:r>
          </w:p>
        </w:tc>
        <w:tc>
          <w:tcPr>
            <w:tcW w:w="3376" w:type="dxa"/>
            <w:tcBorders>
              <w:top w:val="single" w:sz="4" w:space="0" w:color="auto"/>
              <w:left w:val="single" w:sz="4" w:space="0" w:color="auto"/>
              <w:bottom w:val="single" w:sz="4" w:space="0" w:color="auto"/>
              <w:right w:val="single" w:sz="4" w:space="0" w:color="auto"/>
            </w:tcBorders>
            <w:vAlign w:val="center"/>
          </w:tcPr>
          <w:p w14:paraId="06703E19" w14:textId="77777777" w:rsidR="00AE4B2F" w:rsidRPr="00AE63F5" w:rsidRDefault="00AE4B2F" w:rsidP="00DA1C2A">
            <w:pPr>
              <w:pStyle w:val="TAC"/>
              <w:rPr>
                <w:rFonts w:cs="Arial"/>
                <w:szCs w:val="18"/>
                <w:lang w:eastAsia="zh-CN"/>
              </w:rPr>
            </w:pPr>
            <w:r w:rsidRPr="004A5067">
              <w:rPr>
                <w:rFonts w:cs="Arial"/>
                <w:szCs w:val="18"/>
                <w:lang w:eastAsia="zh-CN"/>
              </w:rPr>
              <w:t>2.56</w:t>
            </w:r>
            <w:r>
              <w:rPr>
                <w:rFonts w:cs="Arial"/>
                <w:szCs w:val="18"/>
                <w:lang w:eastAsia="zh-CN"/>
              </w:rPr>
              <w:t>s</w:t>
            </w:r>
          </w:p>
        </w:tc>
      </w:tr>
      <w:tr w:rsidR="00AE4B2F" w:rsidRPr="004A5067" w14:paraId="65026C62" w14:textId="77777777" w:rsidTr="00DA1C2A">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0FB4AEB3" w14:textId="77777777" w:rsidR="00AE4B2F" w:rsidRPr="004A5067" w:rsidRDefault="00AE4B2F" w:rsidP="00DA1C2A">
            <w:pPr>
              <w:pStyle w:val="TAL"/>
              <w:ind w:left="800" w:hanging="400"/>
              <w:rPr>
                <w:szCs w:val="18"/>
                <w:lang w:eastAsia="fr-FR"/>
              </w:rPr>
            </w:pPr>
            <w:proofErr w:type="spellStart"/>
            <w:r w:rsidRPr="004A5067">
              <w:rPr>
                <w:szCs w:val="18"/>
              </w:rPr>
              <w:t>ntn-UlSyncValidityDuration</w:t>
            </w:r>
            <w:proofErr w:type="spellEnd"/>
          </w:p>
        </w:tc>
        <w:tc>
          <w:tcPr>
            <w:tcW w:w="3376" w:type="dxa"/>
            <w:tcBorders>
              <w:top w:val="single" w:sz="4" w:space="0" w:color="auto"/>
              <w:left w:val="single" w:sz="4" w:space="0" w:color="auto"/>
              <w:bottom w:val="single" w:sz="4" w:space="0" w:color="auto"/>
              <w:right w:val="single" w:sz="4" w:space="0" w:color="auto"/>
            </w:tcBorders>
          </w:tcPr>
          <w:p w14:paraId="219ED29C" w14:textId="77777777" w:rsidR="00AE4B2F" w:rsidRPr="00AE63F5" w:rsidRDefault="00AE4B2F" w:rsidP="00DA1C2A">
            <w:pPr>
              <w:pStyle w:val="TAC"/>
              <w:rPr>
                <w:rFonts w:cs="Arial"/>
                <w:szCs w:val="18"/>
                <w:lang w:eastAsia="zh-CN"/>
              </w:rPr>
            </w:pPr>
            <w:r w:rsidRPr="004A5067">
              <w:rPr>
                <w:rFonts w:cs="Arial"/>
                <w:szCs w:val="18"/>
                <w:lang w:eastAsia="zh-CN"/>
              </w:rPr>
              <w:t>5s</w:t>
            </w:r>
          </w:p>
        </w:tc>
      </w:tr>
      <w:tr w:rsidR="00AE4B2F" w:rsidRPr="004A5067" w14:paraId="7CBC48DD" w14:textId="77777777" w:rsidTr="00DA1C2A">
        <w:trPr>
          <w:trHeight w:val="20"/>
          <w:jc w:val="center"/>
        </w:trPr>
        <w:tc>
          <w:tcPr>
            <w:tcW w:w="2830" w:type="dxa"/>
            <w:tcBorders>
              <w:top w:val="single" w:sz="4" w:space="0" w:color="auto"/>
              <w:left w:val="single" w:sz="4" w:space="0" w:color="auto"/>
              <w:right w:val="single" w:sz="4" w:space="0" w:color="auto"/>
            </w:tcBorders>
            <w:vAlign w:val="center"/>
          </w:tcPr>
          <w:p w14:paraId="2904D0E8" w14:textId="77777777" w:rsidR="00AE4B2F" w:rsidRPr="004A5067" w:rsidRDefault="00AE4B2F" w:rsidP="00DA1C2A">
            <w:pPr>
              <w:pStyle w:val="TAL"/>
              <w:ind w:left="800" w:hanging="400"/>
              <w:rPr>
                <w:szCs w:val="18"/>
                <w:lang w:eastAsia="fr-FR"/>
              </w:rPr>
            </w:pPr>
            <w:proofErr w:type="spellStart"/>
            <w:r w:rsidRPr="004A5067">
              <w:rPr>
                <w:szCs w:val="18"/>
              </w:rPr>
              <w:t>cellSpecificKoffset</w:t>
            </w:r>
            <w:proofErr w:type="spellEnd"/>
            <w:r w:rsidRPr="004A5067">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38CF1DF0" w14:textId="77777777" w:rsidR="00AE4B2F" w:rsidRPr="00AE63F5" w:rsidRDefault="00AE4B2F" w:rsidP="00DA1C2A">
            <w:pPr>
              <w:pStyle w:val="TAC"/>
              <w:rPr>
                <w:rFonts w:cs="Arial"/>
                <w:szCs w:val="18"/>
                <w:lang w:eastAsia="zh-CN"/>
              </w:rPr>
            </w:pPr>
            <w:r w:rsidRPr="004A5067">
              <w:rPr>
                <w:rFonts w:cs="Arial"/>
                <w:szCs w:val="18"/>
                <w:lang w:eastAsia="zh-CN"/>
              </w:rPr>
              <w:t>8</w:t>
            </w:r>
            <w:r>
              <w:rPr>
                <w:rFonts w:cs="Arial"/>
                <w:szCs w:val="18"/>
                <w:lang w:eastAsia="zh-CN"/>
              </w:rPr>
              <w:t xml:space="preserve"> slots</w:t>
            </w:r>
          </w:p>
        </w:tc>
      </w:tr>
      <w:tr w:rsidR="00AE4B2F" w:rsidRPr="004A5067" w14:paraId="00B4972E" w14:textId="77777777" w:rsidTr="00DA1C2A">
        <w:trPr>
          <w:trHeight w:val="20"/>
          <w:jc w:val="center"/>
        </w:trPr>
        <w:tc>
          <w:tcPr>
            <w:tcW w:w="2830" w:type="dxa"/>
            <w:tcBorders>
              <w:top w:val="single" w:sz="4" w:space="0" w:color="auto"/>
              <w:left w:val="single" w:sz="4" w:space="0" w:color="auto"/>
              <w:right w:val="single" w:sz="4" w:space="0" w:color="auto"/>
            </w:tcBorders>
            <w:vAlign w:val="center"/>
          </w:tcPr>
          <w:p w14:paraId="5E444DD4" w14:textId="77777777" w:rsidR="00AE4B2F" w:rsidRPr="004A5067" w:rsidRDefault="00AE4B2F" w:rsidP="00DA1C2A">
            <w:pPr>
              <w:pStyle w:val="TAL"/>
              <w:ind w:left="800" w:hanging="400"/>
              <w:rPr>
                <w:rFonts w:eastAsia="Calibri"/>
                <w:szCs w:val="18"/>
                <w:lang w:eastAsia="fr-FR"/>
              </w:rPr>
            </w:pPr>
            <w:r w:rsidRPr="004A5067">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7D6AAE7B" w14:textId="77777777" w:rsidR="00AE4B2F" w:rsidRPr="007A1A8A" w:rsidRDefault="00AE4B2F" w:rsidP="00DA1C2A">
            <w:pPr>
              <w:pStyle w:val="TAC"/>
              <w:rPr>
                <w:rFonts w:cs="Arial"/>
                <w:szCs w:val="18"/>
                <w:lang w:eastAsia="fr-FR"/>
              </w:rPr>
            </w:pPr>
            <w:r w:rsidRPr="007A1A8A">
              <w:rPr>
                <w:rFonts w:cs="Arial"/>
                <w:szCs w:val="18"/>
                <w:lang w:eastAsia="fr-FR"/>
              </w:rPr>
              <w:t>0</w:t>
            </w:r>
          </w:p>
        </w:tc>
      </w:tr>
      <w:tr w:rsidR="00AE4B2F" w:rsidRPr="004A5067" w14:paraId="2A11826E" w14:textId="77777777" w:rsidTr="00DA1C2A">
        <w:trPr>
          <w:trHeight w:val="20"/>
          <w:jc w:val="center"/>
        </w:trPr>
        <w:tc>
          <w:tcPr>
            <w:tcW w:w="2830" w:type="dxa"/>
            <w:tcBorders>
              <w:top w:val="single" w:sz="4" w:space="0" w:color="auto"/>
              <w:left w:val="single" w:sz="4" w:space="0" w:color="auto"/>
              <w:right w:val="single" w:sz="4" w:space="0" w:color="auto"/>
            </w:tcBorders>
            <w:vAlign w:val="center"/>
            <w:hideMark/>
          </w:tcPr>
          <w:p w14:paraId="2B1861CE" w14:textId="77777777" w:rsidR="00AE4B2F" w:rsidRPr="004A5067" w:rsidRDefault="00AE4B2F" w:rsidP="00DA1C2A">
            <w:pPr>
              <w:pStyle w:val="TAL"/>
              <w:ind w:left="800" w:hanging="400"/>
              <w:rPr>
                <w:szCs w:val="18"/>
                <w:lang w:eastAsia="fr-FR"/>
              </w:rPr>
            </w:pPr>
            <w:r w:rsidRPr="004A5067">
              <w:rPr>
                <w:szCs w:val="18"/>
              </w:rPr>
              <w:t>ta-</w:t>
            </w:r>
            <w:proofErr w:type="spellStart"/>
            <w:r w:rsidRPr="004A5067">
              <w:rPr>
                <w:szCs w:val="18"/>
              </w:rPr>
              <w:t>CommonDrift</w:t>
            </w:r>
            <w:proofErr w:type="spellEnd"/>
          </w:p>
        </w:tc>
        <w:tc>
          <w:tcPr>
            <w:tcW w:w="3376" w:type="dxa"/>
            <w:tcBorders>
              <w:top w:val="single" w:sz="4" w:space="0" w:color="auto"/>
              <w:left w:val="single" w:sz="4" w:space="0" w:color="auto"/>
              <w:bottom w:val="single" w:sz="4" w:space="0" w:color="auto"/>
              <w:right w:val="single" w:sz="4" w:space="0" w:color="auto"/>
            </w:tcBorders>
            <w:hideMark/>
          </w:tcPr>
          <w:p w14:paraId="616CE81D" w14:textId="77777777" w:rsidR="00AE4B2F" w:rsidRPr="007A1A8A" w:rsidRDefault="00AE4B2F" w:rsidP="00DA1C2A">
            <w:pPr>
              <w:pStyle w:val="TAC"/>
              <w:rPr>
                <w:rFonts w:cs="Arial"/>
                <w:szCs w:val="18"/>
                <w:lang w:eastAsia="fr-FR"/>
              </w:rPr>
            </w:pPr>
            <w:r w:rsidRPr="007A1A8A">
              <w:rPr>
                <w:rFonts w:cs="Arial"/>
                <w:szCs w:val="18"/>
                <w:lang w:eastAsia="fr-FR"/>
              </w:rPr>
              <w:t>0</w:t>
            </w:r>
          </w:p>
        </w:tc>
      </w:tr>
      <w:tr w:rsidR="00AE4B2F" w:rsidRPr="004A5067" w14:paraId="06EE824C" w14:textId="77777777" w:rsidTr="00DA1C2A">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CC588AE" w14:textId="77777777" w:rsidR="00AE4B2F" w:rsidRPr="004A5067" w:rsidRDefault="00AE4B2F" w:rsidP="00DA1C2A">
            <w:pPr>
              <w:pStyle w:val="TAL"/>
              <w:ind w:left="800" w:hanging="400"/>
              <w:rPr>
                <w:szCs w:val="18"/>
                <w:lang w:eastAsia="fr-FR"/>
              </w:rPr>
            </w:pPr>
            <w:r w:rsidRPr="004A5067">
              <w:rPr>
                <w:szCs w:val="18"/>
              </w:rPr>
              <w:t>ta-</w:t>
            </w:r>
            <w:proofErr w:type="spellStart"/>
            <w:r w:rsidRPr="004A5067">
              <w:rPr>
                <w:szCs w:val="18"/>
              </w:rPr>
              <w:t>CommonDriftVariant</w:t>
            </w:r>
            <w:proofErr w:type="spellEnd"/>
          </w:p>
        </w:tc>
        <w:tc>
          <w:tcPr>
            <w:tcW w:w="3376" w:type="dxa"/>
            <w:tcBorders>
              <w:top w:val="single" w:sz="4" w:space="0" w:color="auto"/>
              <w:left w:val="single" w:sz="4" w:space="0" w:color="auto"/>
              <w:bottom w:val="single" w:sz="4" w:space="0" w:color="auto"/>
              <w:right w:val="single" w:sz="4" w:space="0" w:color="auto"/>
            </w:tcBorders>
            <w:hideMark/>
          </w:tcPr>
          <w:p w14:paraId="4119696E" w14:textId="77777777" w:rsidR="00AE4B2F" w:rsidRPr="007A1A8A" w:rsidRDefault="00AE4B2F" w:rsidP="00DA1C2A">
            <w:pPr>
              <w:pStyle w:val="TAC"/>
              <w:rPr>
                <w:rFonts w:cs="Arial"/>
                <w:szCs w:val="18"/>
                <w:lang w:eastAsia="fr-FR"/>
              </w:rPr>
            </w:pPr>
            <w:r w:rsidRPr="007A1A8A">
              <w:rPr>
                <w:rFonts w:cs="Arial"/>
                <w:szCs w:val="18"/>
                <w:lang w:eastAsia="fr-FR"/>
              </w:rPr>
              <w:t>0</w:t>
            </w:r>
          </w:p>
        </w:tc>
      </w:tr>
      <w:tr w:rsidR="00AE4B2F" w:rsidRPr="004A5067" w14:paraId="658C1DE1" w14:textId="77777777" w:rsidTr="00DA1C2A">
        <w:trPr>
          <w:trHeight w:val="20"/>
          <w:jc w:val="center"/>
        </w:trPr>
        <w:tc>
          <w:tcPr>
            <w:tcW w:w="2830" w:type="dxa"/>
            <w:tcBorders>
              <w:top w:val="single" w:sz="4" w:space="0" w:color="auto"/>
              <w:left w:val="single" w:sz="4" w:space="0" w:color="auto"/>
              <w:right w:val="single" w:sz="4" w:space="0" w:color="auto"/>
            </w:tcBorders>
            <w:vAlign w:val="center"/>
            <w:hideMark/>
          </w:tcPr>
          <w:p w14:paraId="07094F37" w14:textId="77777777" w:rsidR="00AE4B2F" w:rsidRPr="004A5067" w:rsidRDefault="00AE4B2F" w:rsidP="00DA1C2A">
            <w:pPr>
              <w:pStyle w:val="TAL"/>
              <w:ind w:left="800" w:hanging="400"/>
              <w:rPr>
                <w:szCs w:val="18"/>
                <w:lang w:eastAsia="fr-FR"/>
              </w:rPr>
            </w:pPr>
            <w:proofErr w:type="spellStart"/>
            <w:r w:rsidRPr="004A5067">
              <w:rPr>
                <w:szCs w:val="18"/>
              </w:rPr>
              <w:t>ntn-PolarizationDL</w:t>
            </w:r>
            <w:proofErr w:type="spellEnd"/>
          </w:p>
        </w:tc>
        <w:tc>
          <w:tcPr>
            <w:tcW w:w="3376" w:type="dxa"/>
            <w:tcBorders>
              <w:top w:val="single" w:sz="4" w:space="0" w:color="auto"/>
              <w:left w:val="single" w:sz="4" w:space="0" w:color="auto"/>
              <w:bottom w:val="single" w:sz="4" w:space="0" w:color="auto"/>
              <w:right w:val="single" w:sz="4" w:space="0" w:color="auto"/>
            </w:tcBorders>
            <w:hideMark/>
          </w:tcPr>
          <w:p w14:paraId="0B30ADE7" w14:textId="77777777" w:rsidR="00AE4B2F" w:rsidRPr="007A1A8A" w:rsidRDefault="00AE4B2F" w:rsidP="00DA1C2A">
            <w:pPr>
              <w:pStyle w:val="TAC"/>
              <w:rPr>
                <w:rFonts w:cs="Arial"/>
                <w:szCs w:val="18"/>
                <w:lang w:eastAsia="fr-FR"/>
              </w:rPr>
            </w:pPr>
            <w:r w:rsidRPr="007A1A8A">
              <w:rPr>
                <w:rFonts w:cs="Arial"/>
                <w:szCs w:val="18"/>
              </w:rPr>
              <w:t>linear</w:t>
            </w:r>
          </w:p>
        </w:tc>
      </w:tr>
      <w:tr w:rsidR="00AE4B2F" w:rsidRPr="004A5067" w14:paraId="597FA5B6" w14:textId="77777777" w:rsidTr="00DA1C2A">
        <w:trPr>
          <w:trHeight w:val="20"/>
          <w:jc w:val="center"/>
        </w:trPr>
        <w:tc>
          <w:tcPr>
            <w:tcW w:w="2830" w:type="dxa"/>
            <w:tcBorders>
              <w:top w:val="single" w:sz="4" w:space="0" w:color="auto"/>
              <w:left w:val="single" w:sz="4" w:space="0" w:color="auto"/>
              <w:right w:val="single" w:sz="4" w:space="0" w:color="auto"/>
            </w:tcBorders>
            <w:vAlign w:val="center"/>
          </w:tcPr>
          <w:p w14:paraId="4B632BF6" w14:textId="77777777" w:rsidR="00AE4B2F" w:rsidRPr="004A5067" w:rsidRDefault="00AE4B2F" w:rsidP="00DA1C2A">
            <w:pPr>
              <w:pStyle w:val="TAL"/>
              <w:ind w:left="800" w:hanging="400"/>
              <w:rPr>
                <w:szCs w:val="18"/>
              </w:rPr>
            </w:pPr>
            <w:proofErr w:type="spellStart"/>
            <w:r w:rsidRPr="004A5067">
              <w:rPr>
                <w:szCs w:val="18"/>
              </w:rPr>
              <w:t>ntn-PolarizationUL</w:t>
            </w:r>
            <w:proofErr w:type="spellEnd"/>
          </w:p>
        </w:tc>
        <w:tc>
          <w:tcPr>
            <w:tcW w:w="3376" w:type="dxa"/>
            <w:tcBorders>
              <w:top w:val="single" w:sz="4" w:space="0" w:color="auto"/>
              <w:left w:val="single" w:sz="4" w:space="0" w:color="auto"/>
              <w:bottom w:val="single" w:sz="4" w:space="0" w:color="auto"/>
              <w:right w:val="single" w:sz="4" w:space="0" w:color="auto"/>
            </w:tcBorders>
          </w:tcPr>
          <w:p w14:paraId="369A536F" w14:textId="77777777" w:rsidR="00AE4B2F" w:rsidRPr="007A1A8A" w:rsidRDefault="00AE4B2F" w:rsidP="00DA1C2A">
            <w:pPr>
              <w:pStyle w:val="TAC"/>
              <w:rPr>
                <w:rFonts w:cs="Arial"/>
                <w:szCs w:val="18"/>
              </w:rPr>
            </w:pPr>
            <w:r w:rsidRPr="007A1A8A">
              <w:rPr>
                <w:rFonts w:cs="Arial"/>
                <w:szCs w:val="18"/>
              </w:rPr>
              <w:t>linear</w:t>
            </w:r>
          </w:p>
        </w:tc>
      </w:tr>
      <w:tr w:rsidR="00AE4B2F" w:rsidRPr="004A5067" w14:paraId="30E4E251" w14:textId="77777777" w:rsidTr="00E70027">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11050F89" w14:textId="77777777" w:rsidR="00AE4B2F" w:rsidRPr="004A5067" w:rsidRDefault="00AE4B2F" w:rsidP="00DA1C2A">
            <w:pPr>
              <w:pStyle w:val="TAL"/>
              <w:ind w:left="800" w:hanging="400"/>
              <w:rPr>
                <w:szCs w:val="18"/>
              </w:rPr>
            </w:pPr>
            <w:proofErr w:type="spellStart"/>
            <w:r w:rsidRPr="004A5067">
              <w:rPr>
                <w:szCs w:val="18"/>
              </w:rPr>
              <w:t>ephemerisInfo</w:t>
            </w:r>
            <w:proofErr w:type="spellEnd"/>
          </w:p>
        </w:tc>
        <w:tc>
          <w:tcPr>
            <w:tcW w:w="3376" w:type="dxa"/>
            <w:tcBorders>
              <w:top w:val="single" w:sz="4" w:space="0" w:color="auto"/>
              <w:left w:val="single" w:sz="4" w:space="0" w:color="auto"/>
              <w:bottom w:val="single" w:sz="4" w:space="0" w:color="auto"/>
              <w:right w:val="single" w:sz="4" w:space="0" w:color="auto"/>
            </w:tcBorders>
          </w:tcPr>
          <w:p w14:paraId="0A31BB23" w14:textId="72BAC202" w:rsidR="00AE4B2F" w:rsidRPr="00AE63F5" w:rsidRDefault="00AE4B2F" w:rsidP="00DA1C2A">
            <w:pPr>
              <w:pStyle w:val="TAC"/>
              <w:rPr>
                <w:rFonts w:cs="Arial"/>
                <w:szCs w:val="18"/>
                <w:lang w:val="en-US" w:eastAsia="zh-CN"/>
              </w:rPr>
            </w:pPr>
            <w:del w:id="106" w:author="Huawei" w:date="2023-09-27T21:20:00Z">
              <w:r w:rsidDel="00E70027">
                <w:rPr>
                  <w:rFonts w:cs="Arial" w:hint="eastAsia"/>
                  <w:szCs w:val="18"/>
                  <w:lang w:val="en-US" w:eastAsia="zh-CN"/>
                </w:rPr>
                <w:delText>[</w:delText>
              </w:r>
              <w:r w:rsidDel="00E70027">
                <w:rPr>
                  <w:rFonts w:cs="Arial"/>
                  <w:szCs w:val="18"/>
                  <w:lang w:val="en-US" w:eastAsia="zh-CN"/>
                </w:rPr>
                <w:delText>TBD]</w:delText>
              </w:r>
            </w:del>
            <w:ins w:id="107" w:author="Huawei" w:date="2023-09-27T21:20:00Z">
              <w:r w:rsidR="00E70027">
                <w:rPr>
                  <w:rFonts w:cs="Arial"/>
                  <w:szCs w:val="18"/>
                  <w:lang w:val="en-US" w:eastAsia="zh-CN"/>
                </w:rPr>
                <w:t xml:space="preserve"> Note 1</w:t>
              </w:r>
            </w:ins>
          </w:p>
        </w:tc>
      </w:tr>
      <w:tr w:rsidR="00E70027" w:rsidRPr="004A5067" w14:paraId="1E350714" w14:textId="77777777" w:rsidTr="004D4E01">
        <w:trPr>
          <w:trHeight w:val="20"/>
          <w:jc w:val="center"/>
          <w:ins w:id="108" w:author="Huawei" w:date="2023-09-27T21:19:00Z"/>
        </w:trPr>
        <w:tc>
          <w:tcPr>
            <w:tcW w:w="6206" w:type="dxa"/>
            <w:gridSpan w:val="2"/>
            <w:tcBorders>
              <w:top w:val="single" w:sz="4" w:space="0" w:color="auto"/>
              <w:left w:val="single" w:sz="4" w:space="0" w:color="auto"/>
              <w:right w:val="single" w:sz="4" w:space="0" w:color="auto"/>
            </w:tcBorders>
            <w:vAlign w:val="center"/>
          </w:tcPr>
          <w:p w14:paraId="5AAF9D5E" w14:textId="273AB723" w:rsidR="00E70027" w:rsidRDefault="00E70027" w:rsidP="00E70027">
            <w:pPr>
              <w:pStyle w:val="TAC"/>
              <w:jc w:val="left"/>
              <w:rPr>
                <w:ins w:id="109" w:author="Huawei" w:date="2023-09-27T21:19:00Z"/>
                <w:rFonts w:cs="Arial"/>
                <w:szCs w:val="18"/>
                <w:lang w:val="en-US" w:eastAsia="zh-CN"/>
              </w:rPr>
            </w:pPr>
            <w:ins w:id="110" w:author="Huawei" w:date="2023-09-27T21:19:00Z">
              <w:r>
                <w:rPr>
                  <w:rFonts w:cs="Arial" w:hint="eastAsia"/>
                  <w:szCs w:val="18"/>
                  <w:lang w:val="en-US" w:eastAsia="zh-CN"/>
                </w:rPr>
                <w:t>N</w:t>
              </w:r>
              <w:r>
                <w:rPr>
                  <w:rFonts w:cs="Arial"/>
                  <w:szCs w:val="18"/>
                  <w:lang w:val="en-US" w:eastAsia="zh-CN"/>
                </w:rPr>
                <w:t xml:space="preserve">OTE 1: this field is set such that UE considers the </w:t>
              </w:r>
              <w:proofErr w:type="spellStart"/>
              <w:r>
                <w:rPr>
                  <w:rFonts w:cs="Arial"/>
                  <w:szCs w:val="18"/>
                  <w:lang w:val="en-US" w:eastAsia="zh-CN"/>
                </w:rPr>
                <w:t>the</w:t>
              </w:r>
              <w:proofErr w:type="spellEnd"/>
              <w:r>
                <w:rPr>
                  <w:rFonts w:cs="Arial"/>
                  <w:szCs w:val="18"/>
                  <w:lang w:val="en-US" w:eastAsia="zh-CN"/>
                </w:rPr>
                <w:t xml:space="preserve"> </w:t>
              </w:r>
              <w:proofErr w:type="spellStart"/>
              <w:r>
                <w:rPr>
                  <w:rFonts w:cs="Arial"/>
                  <w:szCs w:val="18"/>
                  <w:lang w:val="en-US" w:eastAsia="zh-CN"/>
                </w:rPr>
                <w:t>sateillite</w:t>
              </w:r>
              <w:proofErr w:type="spellEnd"/>
              <w:r>
                <w:rPr>
                  <w:rFonts w:cs="Arial"/>
                  <w:szCs w:val="18"/>
                  <w:lang w:val="en-US" w:eastAsia="zh-CN"/>
                </w:rPr>
                <w:t xml:space="preserve"> is with zero delay and zero Doppler shift for test cases other than the test case in A.14.3.2. For test case in A.14.3.2, this field is set such that UE considers the </w:t>
              </w:r>
              <w:proofErr w:type="spellStart"/>
              <w:r>
                <w:rPr>
                  <w:rFonts w:cs="Arial"/>
                  <w:szCs w:val="18"/>
                  <w:lang w:val="en-US" w:eastAsia="zh-CN"/>
                </w:rPr>
                <w:t>the</w:t>
              </w:r>
              <w:proofErr w:type="spellEnd"/>
              <w:r>
                <w:rPr>
                  <w:rFonts w:cs="Arial"/>
                  <w:szCs w:val="18"/>
                  <w:lang w:val="en-US" w:eastAsia="zh-CN"/>
                </w:rPr>
                <w:t xml:space="preserve"> </w:t>
              </w:r>
              <w:proofErr w:type="spellStart"/>
              <w:r>
                <w:rPr>
                  <w:rFonts w:cs="Arial"/>
                  <w:szCs w:val="18"/>
                  <w:lang w:val="en-US" w:eastAsia="zh-CN"/>
                </w:rPr>
                <w:t>sateillite</w:t>
              </w:r>
              <w:proofErr w:type="spellEnd"/>
              <w:r>
                <w:rPr>
                  <w:rFonts w:cs="Arial"/>
                  <w:szCs w:val="18"/>
                  <w:lang w:val="en-US" w:eastAsia="zh-CN"/>
                </w:rPr>
                <w:t xml:space="preserve"> is with [180]</w:t>
              </w:r>
              <w:proofErr w:type="spellStart"/>
              <w:r>
                <w:rPr>
                  <w:rFonts w:cs="Arial"/>
                  <w:szCs w:val="18"/>
                  <w:lang w:val="en-US" w:eastAsia="zh-CN"/>
                </w:rPr>
                <w:t>ms</w:t>
              </w:r>
              <w:proofErr w:type="spellEnd"/>
              <w:r>
                <w:rPr>
                  <w:rFonts w:cs="Arial"/>
                  <w:szCs w:val="18"/>
                  <w:lang w:val="en-US" w:eastAsia="zh-CN"/>
                </w:rPr>
                <w:t xml:space="preserve"> delay and zero Doppler shift. The details are defined in [RAN5 spec #].</w:t>
              </w:r>
            </w:ins>
          </w:p>
        </w:tc>
      </w:tr>
    </w:tbl>
    <w:p w14:paraId="57CB0488" w14:textId="77777777" w:rsidR="00AE4B2F" w:rsidRDefault="00AE4B2F" w:rsidP="00AE4B2F"/>
    <w:p w14:paraId="2279BDB5" w14:textId="77777777" w:rsidR="00AE4B2F" w:rsidRPr="00890474" w:rsidRDefault="00AE4B2F" w:rsidP="00AE4B2F">
      <w:pPr>
        <w:pStyle w:val="40"/>
        <w:rPr>
          <w:lang w:val="en-US" w:eastAsia="zh-CN"/>
        </w:rPr>
      </w:pPr>
      <w:r>
        <w:rPr>
          <w:lang w:val="en-US"/>
        </w:rPr>
        <w:t>A.3.36</w:t>
      </w:r>
      <w:r w:rsidRPr="00890474">
        <w:rPr>
          <w:lang w:val="en-US"/>
        </w:rPr>
        <w:t>.</w:t>
      </w:r>
      <w:r>
        <w:rPr>
          <w:lang w:val="en-US" w:eastAsia="zh-CN"/>
        </w:rPr>
        <w:t>5.2</w:t>
      </w:r>
      <w:r w:rsidRPr="00890474">
        <w:rPr>
          <w:lang w:val="en-US" w:eastAsia="zh-CN"/>
        </w:rPr>
        <w:tab/>
      </w:r>
      <w:r w:rsidRPr="002F757A">
        <w:rPr>
          <w:lang w:val="en-US" w:eastAsia="zh-CN"/>
        </w:rPr>
        <w:t>Satellite specific configuration</w:t>
      </w:r>
      <w:r w:rsidRPr="00890474">
        <w:rPr>
          <w:lang w:val="en-US" w:eastAsia="zh-CN"/>
        </w:rPr>
        <w:t xml:space="preserve"> </w:t>
      </w:r>
      <w:r>
        <w:rPr>
          <w:lang w:val="en-US" w:eastAsia="zh-CN"/>
        </w:rPr>
        <w:t xml:space="preserve">for </w:t>
      </w:r>
      <w:proofErr w:type="spellStart"/>
      <w:r>
        <w:rPr>
          <w:lang w:val="en-US" w:eastAsia="zh-CN"/>
        </w:rPr>
        <w:t>neighbour</w:t>
      </w:r>
      <w:proofErr w:type="spellEnd"/>
      <w:r>
        <w:rPr>
          <w:lang w:val="en-US" w:eastAsia="zh-CN"/>
        </w:rPr>
        <w:t xml:space="preserve"> cell</w:t>
      </w:r>
    </w:p>
    <w:p w14:paraId="336F9C9A" w14:textId="77777777" w:rsidR="00AE4B2F" w:rsidRDefault="00AE4B2F" w:rsidP="00AE4B2F">
      <w:pPr>
        <w:pStyle w:val="TH"/>
      </w:pPr>
      <w:r>
        <w:t>Table A.3.36.5.2-1: Satellite specific configuration</w:t>
      </w:r>
      <w:r w:rsidRPr="003A05E9">
        <w:t xml:space="preserve"> pattern 1 </w:t>
      </w:r>
      <w:r>
        <w:t>for neighbour cell in 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376"/>
      </w:tblGrid>
      <w:tr w:rsidR="00AE4B2F" w:rsidRPr="001C0E1B" w14:paraId="29D11859" w14:textId="77777777" w:rsidTr="00DA1C2A">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BD77D3C" w14:textId="77777777" w:rsidR="00AE4B2F" w:rsidRPr="001C0E1B" w:rsidRDefault="00AE4B2F" w:rsidP="00DA1C2A">
            <w:pPr>
              <w:pStyle w:val="TAH"/>
              <w:ind w:left="1600" w:hanging="400"/>
              <w:rPr>
                <w:lang w:eastAsia="fr-FR"/>
              </w:rPr>
            </w:pPr>
            <w:r w:rsidRPr="001C0E1B">
              <w:rPr>
                <w:lang w:eastAsia="fr-FR"/>
              </w:rPr>
              <w:t>Parameter</w:t>
            </w:r>
          </w:p>
        </w:tc>
        <w:tc>
          <w:tcPr>
            <w:tcW w:w="3376" w:type="dxa"/>
            <w:tcBorders>
              <w:top w:val="single" w:sz="4" w:space="0" w:color="auto"/>
              <w:left w:val="single" w:sz="4" w:space="0" w:color="auto"/>
              <w:right w:val="single" w:sz="4" w:space="0" w:color="auto"/>
            </w:tcBorders>
            <w:vAlign w:val="center"/>
            <w:hideMark/>
          </w:tcPr>
          <w:p w14:paraId="74EC56F6" w14:textId="77777777" w:rsidR="00AE4B2F" w:rsidRPr="001C0E1B" w:rsidRDefault="00AE4B2F" w:rsidP="00DA1C2A">
            <w:pPr>
              <w:pStyle w:val="TAH"/>
              <w:ind w:left="1600" w:hanging="400"/>
              <w:jc w:val="left"/>
              <w:rPr>
                <w:lang w:eastAsia="fr-FR"/>
              </w:rPr>
            </w:pPr>
            <w:r>
              <w:rPr>
                <w:lang w:eastAsia="fr-FR"/>
              </w:rPr>
              <w:t>NSC.1</w:t>
            </w:r>
          </w:p>
        </w:tc>
      </w:tr>
      <w:tr w:rsidR="00AE4B2F" w:rsidRPr="004A5067" w14:paraId="08515CBD" w14:textId="77777777" w:rsidTr="00DA1C2A">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559FE745" w14:textId="77777777" w:rsidR="00AE4B2F" w:rsidRPr="004A5067" w:rsidRDefault="00AE4B2F" w:rsidP="00DA1C2A">
            <w:pPr>
              <w:pStyle w:val="TAL"/>
              <w:ind w:left="800" w:hanging="400"/>
              <w:rPr>
                <w:szCs w:val="18"/>
              </w:rPr>
            </w:pPr>
            <w:r w:rsidRPr="004A5067">
              <w:rPr>
                <w:szCs w:val="18"/>
                <w:lang w:eastAsia="zh-CN"/>
              </w:rPr>
              <w:t>Interval between adjacent epoch time</w:t>
            </w:r>
          </w:p>
        </w:tc>
        <w:tc>
          <w:tcPr>
            <w:tcW w:w="3376" w:type="dxa"/>
            <w:tcBorders>
              <w:top w:val="single" w:sz="4" w:space="0" w:color="auto"/>
              <w:left w:val="single" w:sz="4" w:space="0" w:color="auto"/>
              <w:bottom w:val="single" w:sz="4" w:space="0" w:color="auto"/>
              <w:right w:val="single" w:sz="4" w:space="0" w:color="auto"/>
            </w:tcBorders>
            <w:vAlign w:val="center"/>
          </w:tcPr>
          <w:p w14:paraId="72783335" w14:textId="77777777" w:rsidR="00AE4B2F" w:rsidRPr="004A5067" w:rsidRDefault="00AE4B2F" w:rsidP="00DA1C2A">
            <w:pPr>
              <w:pStyle w:val="TAC"/>
              <w:rPr>
                <w:rFonts w:cs="Arial"/>
                <w:szCs w:val="18"/>
                <w:lang w:val="en-US" w:eastAsia="fr-FR"/>
              </w:rPr>
            </w:pPr>
            <w:r w:rsidRPr="004A5067">
              <w:rPr>
                <w:rFonts w:cs="Arial"/>
                <w:szCs w:val="18"/>
                <w:lang w:eastAsia="zh-CN"/>
              </w:rPr>
              <w:t>10.24</w:t>
            </w:r>
            <w:r>
              <w:rPr>
                <w:rFonts w:cs="Arial"/>
                <w:szCs w:val="18"/>
                <w:lang w:eastAsia="zh-CN"/>
              </w:rPr>
              <w:t>s</w:t>
            </w:r>
          </w:p>
        </w:tc>
      </w:tr>
      <w:tr w:rsidR="00AE4B2F" w:rsidRPr="004A5067" w14:paraId="14497CC1" w14:textId="77777777" w:rsidTr="00DA1C2A">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345F621A" w14:textId="77777777" w:rsidR="00AE4B2F" w:rsidRPr="004A5067" w:rsidRDefault="00AE4B2F" w:rsidP="00DA1C2A">
            <w:pPr>
              <w:pStyle w:val="TAL"/>
              <w:ind w:left="800" w:hanging="400"/>
              <w:rPr>
                <w:szCs w:val="18"/>
                <w:lang w:eastAsia="fr-FR"/>
              </w:rPr>
            </w:pPr>
            <w:proofErr w:type="spellStart"/>
            <w:r w:rsidRPr="004A5067">
              <w:rPr>
                <w:szCs w:val="18"/>
              </w:rPr>
              <w:t>ntn-UlSyncValidityDuration</w:t>
            </w:r>
            <w:proofErr w:type="spellEnd"/>
          </w:p>
        </w:tc>
        <w:tc>
          <w:tcPr>
            <w:tcW w:w="3376" w:type="dxa"/>
            <w:tcBorders>
              <w:top w:val="single" w:sz="4" w:space="0" w:color="auto"/>
              <w:left w:val="single" w:sz="4" w:space="0" w:color="auto"/>
              <w:bottom w:val="single" w:sz="4" w:space="0" w:color="auto"/>
              <w:right w:val="single" w:sz="4" w:space="0" w:color="auto"/>
            </w:tcBorders>
          </w:tcPr>
          <w:p w14:paraId="4A435610" w14:textId="77777777" w:rsidR="00AE4B2F" w:rsidRPr="004A5067" w:rsidRDefault="00AE4B2F" w:rsidP="00DA1C2A">
            <w:pPr>
              <w:pStyle w:val="TAC"/>
              <w:rPr>
                <w:rFonts w:cs="Arial"/>
                <w:szCs w:val="18"/>
                <w:lang w:eastAsia="fr-FR"/>
              </w:rPr>
            </w:pPr>
            <w:r w:rsidRPr="004A5067">
              <w:rPr>
                <w:rFonts w:cs="Arial"/>
                <w:szCs w:val="18"/>
                <w:lang w:eastAsia="zh-CN"/>
              </w:rPr>
              <w:t>900s</w:t>
            </w:r>
          </w:p>
        </w:tc>
      </w:tr>
      <w:tr w:rsidR="00AE4B2F" w:rsidRPr="004A5067" w14:paraId="62D8656D" w14:textId="77777777" w:rsidTr="00DA1C2A">
        <w:trPr>
          <w:trHeight w:val="20"/>
          <w:jc w:val="center"/>
        </w:trPr>
        <w:tc>
          <w:tcPr>
            <w:tcW w:w="2830" w:type="dxa"/>
            <w:tcBorders>
              <w:top w:val="single" w:sz="4" w:space="0" w:color="auto"/>
              <w:left w:val="single" w:sz="4" w:space="0" w:color="auto"/>
              <w:right w:val="single" w:sz="4" w:space="0" w:color="auto"/>
            </w:tcBorders>
            <w:vAlign w:val="center"/>
          </w:tcPr>
          <w:p w14:paraId="6243C2E4" w14:textId="77777777" w:rsidR="00AE4B2F" w:rsidRPr="004A5067" w:rsidRDefault="00AE4B2F" w:rsidP="00DA1C2A">
            <w:pPr>
              <w:pStyle w:val="TAL"/>
              <w:ind w:left="800" w:hanging="400"/>
              <w:rPr>
                <w:szCs w:val="18"/>
                <w:lang w:eastAsia="fr-FR"/>
              </w:rPr>
            </w:pPr>
            <w:proofErr w:type="spellStart"/>
            <w:r w:rsidRPr="004A5067">
              <w:rPr>
                <w:szCs w:val="18"/>
              </w:rPr>
              <w:t>cellSpecificKoffset</w:t>
            </w:r>
            <w:proofErr w:type="spellEnd"/>
            <w:r w:rsidRPr="004A5067">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5C98894E" w14:textId="77777777" w:rsidR="00AE4B2F" w:rsidRPr="004A5067" w:rsidRDefault="00AE4B2F" w:rsidP="00DA1C2A">
            <w:pPr>
              <w:pStyle w:val="TAC"/>
              <w:rPr>
                <w:rFonts w:cs="Arial"/>
                <w:szCs w:val="18"/>
                <w:lang w:eastAsia="fr-FR"/>
              </w:rPr>
            </w:pPr>
            <w:r w:rsidRPr="004A5067">
              <w:rPr>
                <w:rFonts w:cs="Arial"/>
                <w:szCs w:val="18"/>
                <w:lang w:eastAsia="zh-CN"/>
              </w:rPr>
              <w:t>256</w:t>
            </w:r>
            <w:r>
              <w:rPr>
                <w:rFonts w:cs="Arial"/>
                <w:szCs w:val="18"/>
                <w:lang w:eastAsia="zh-CN"/>
              </w:rPr>
              <w:t xml:space="preserve"> slots</w:t>
            </w:r>
          </w:p>
        </w:tc>
      </w:tr>
      <w:tr w:rsidR="00AE4B2F" w:rsidRPr="004A5067" w14:paraId="73E1FBB3" w14:textId="77777777" w:rsidTr="00DA1C2A">
        <w:trPr>
          <w:trHeight w:val="20"/>
          <w:jc w:val="center"/>
        </w:trPr>
        <w:tc>
          <w:tcPr>
            <w:tcW w:w="2830" w:type="dxa"/>
            <w:tcBorders>
              <w:top w:val="single" w:sz="4" w:space="0" w:color="auto"/>
              <w:left w:val="single" w:sz="4" w:space="0" w:color="auto"/>
              <w:right w:val="single" w:sz="4" w:space="0" w:color="auto"/>
            </w:tcBorders>
            <w:vAlign w:val="center"/>
          </w:tcPr>
          <w:p w14:paraId="22B7FC9D" w14:textId="77777777" w:rsidR="00AE4B2F" w:rsidRPr="004A5067" w:rsidRDefault="00AE4B2F" w:rsidP="00DA1C2A">
            <w:pPr>
              <w:pStyle w:val="TAL"/>
              <w:ind w:left="800" w:hanging="400"/>
              <w:rPr>
                <w:rFonts w:eastAsia="Calibri"/>
                <w:szCs w:val="18"/>
                <w:lang w:eastAsia="fr-FR"/>
              </w:rPr>
            </w:pPr>
            <w:r w:rsidRPr="004A5067">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0762C9BD" w14:textId="77777777" w:rsidR="00AE4B2F" w:rsidRPr="007A1A8A" w:rsidRDefault="00AE4B2F" w:rsidP="00DA1C2A">
            <w:pPr>
              <w:pStyle w:val="TAC"/>
              <w:rPr>
                <w:rFonts w:cs="Arial"/>
                <w:szCs w:val="18"/>
                <w:lang w:eastAsia="fr-FR"/>
              </w:rPr>
            </w:pPr>
            <w:r w:rsidRPr="007A1A8A">
              <w:rPr>
                <w:rFonts w:cs="Arial"/>
                <w:szCs w:val="18"/>
                <w:lang w:eastAsia="fr-FR"/>
              </w:rPr>
              <w:t>0</w:t>
            </w:r>
          </w:p>
        </w:tc>
      </w:tr>
      <w:tr w:rsidR="00AE4B2F" w:rsidRPr="004A5067" w14:paraId="5CBB4183" w14:textId="77777777" w:rsidTr="00DA1C2A">
        <w:trPr>
          <w:trHeight w:val="20"/>
          <w:jc w:val="center"/>
        </w:trPr>
        <w:tc>
          <w:tcPr>
            <w:tcW w:w="2830" w:type="dxa"/>
            <w:tcBorders>
              <w:top w:val="single" w:sz="4" w:space="0" w:color="auto"/>
              <w:left w:val="single" w:sz="4" w:space="0" w:color="auto"/>
              <w:right w:val="single" w:sz="4" w:space="0" w:color="auto"/>
            </w:tcBorders>
            <w:vAlign w:val="center"/>
            <w:hideMark/>
          </w:tcPr>
          <w:p w14:paraId="3F81EA07" w14:textId="77777777" w:rsidR="00AE4B2F" w:rsidRPr="004A5067" w:rsidRDefault="00AE4B2F" w:rsidP="00DA1C2A">
            <w:pPr>
              <w:pStyle w:val="TAL"/>
              <w:ind w:left="800" w:hanging="400"/>
              <w:rPr>
                <w:szCs w:val="18"/>
                <w:lang w:eastAsia="fr-FR"/>
              </w:rPr>
            </w:pPr>
            <w:r w:rsidRPr="004A5067">
              <w:rPr>
                <w:szCs w:val="18"/>
              </w:rPr>
              <w:t>ta-</w:t>
            </w:r>
            <w:proofErr w:type="spellStart"/>
            <w:r w:rsidRPr="004A5067">
              <w:rPr>
                <w:szCs w:val="18"/>
              </w:rPr>
              <w:t>CommonDrift</w:t>
            </w:r>
            <w:proofErr w:type="spellEnd"/>
          </w:p>
        </w:tc>
        <w:tc>
          <w:tcPr>
            <w:tcW w:w="3376" w:type="dxa"/>
            <w:tcBorders>
              <w:top w:val="single" w:sz="4" w:space="0" w:color="auto"/>
              <w:left w:val="single" w:sz="4" w:space="0" w:color="auto"/>
              <w:bottom w:val="single" w:sz="4" w:space="0" w:color="auto"/>
              <w:right w:val="single" w:sz="4" w:space="0" w:color="auto"/>
            </w:tcBorders>
            <w:hideMark/>
          </w:tcPr>
          <w:p w14:paraId="75FBECE0" w14:textId="77777777" w:rsidR="00AE4B2F" w:rsidRPr="007A1A8A" w:rsidRDefault="00AE4B2F" w:rsidP="00DA1C2A">
            <w:pPr>
              <w:pStyle w:val="TAC"/>
              <w:rPr>
                <w:rFonts w:cs="Arial"/>
                <w:szCs w:val="18"/>
                <w:lang w:eastAsia="fr-FR"/>
              </w:rPr>
            </w:pPr>
            <w:r w:rsidRPr="007A1A8A">
              <w:rPr>
                <w:rFonts w:cs="Arial"/>
                <w:szCs w:val="18"/>
                <w:lang w:eastAsia="fr-FR"/>
              </w:rPr>
              <w:t>0</w:t>
            </w:r>
          </w:p>
        </w:tc>
      </w:tr>
      <w:tr w:rsidR="00AE4B2F" w:rsidRPr="004A5067" w14:paraId="24FBC2A1" w14:textId="77777777" w:rsidTr="00DA1C2A">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6CD2D69" w14:textId="77777777" w:rsidR="00AE4B2F" w:rsidRPr="004A5067" w:rsidRDefault="00AE4B2F" w:rsidP="00DA1C2A">
            <w:pPr>
              <w:pStyle w:val="TAL"/>
              <w:ind w:left="800" w:hanging="400"/>
              <w:rPr>
                <w:szCs w:val="18"/>
                <w:lang w:eastAsia="fr-FR"/>
              </w:rPr>
            </w:pPr>
            <w:r w:rsidRPr="004A5067">
              <w:rPr>
                <w:szCs w:val="18"/>
              </w:rPr>
              <w:t>ta-</w:t>
            </w:r>
            <w:proofErr w:type="spellStart"/>
            <w:r w:rsidRPr="004A5067">
              <w:rPr>
                <w:szCs w:val="18"/>
              </w:rPr>
              <w:t>CommonDriftVariant</w:t>
            </w:r>
            <w:proofErr w:type="spellEnd"/>
          </w:p>
        </w:tc>
        <w:tc>
          <w:tcPr>
            <w:tcW w:w="3376" w:type="dxa"/>
            <w:tcBorders>
              <w:top w:val="single" w:sz="4" w:space="0" w:color="auto"/>
              <w:left w:val="single" w:sz="4" w:space="0" w:color="auto"/>
              <w:bottom w:val="single" w:sz="4" w:space="0" w:color="auto"/>
              <w:right w:val="single" w:sz="4" w:space="0" w:color="auto"/>
            </w:tcBorders>
            <w:hideMark/>
          </w:tcPr>
          <w:p w14:paraId="5853E16C" w14:textId="77777777" w:rsidR="00AE4B2F" w:rsidRPr="007A1A8A" w:rsidRDefault="00AE4B2F" w:rsidP="00DA1C2A">
            <w:pPr>
              <w:pStyle w:val="TAC"/>
              <w:rPr>
                <w:rFonts w:cs="Arial"/>
                <w:szCs w:val="18"/>
                <w:lang w:eastAsia="fr-FR"/>
              </w:rPr>
            </w:pPr>
            <w:r w:rsidRPr="007A1A8A">
              <w:rPr>
                <w:rFonts w:cs="Arial"/>
                <w:szCs w:val="18"/>
                <w:lang w:eastAsia="fr-FR"/>
              </w:rPr>
              <w:t>0</w:t>
            </w:r>
          </w:p>
        </w:tc>
      </w:tr>
      <w:tr w:rsidR="00AE4B2F" w:rsidRPr="004A5067" w14:paraId="4FC988A5" w14:textId="77777777" w:rsidTr="00DA1C2A">
        <w:trPr>
          <w:trHeight w:val="20"/>
          <w:jc w:val="center"/>
        </w:trPr>
        <w:tc>
          <w:tcPr>
            <w:tcW w:w="2830" w:type="dxa"/>
            <w:tcBorders>
              <w:top w:val="single" w:sz="4" w:space="0" w:color="auto"/>
              <w:left w:val="single" w:sz="4" w:space="0" w:color="auto"/>
              <w:right w:val="single" w:sz="4" w:space="0" w:color="auto"/>
            </w:tcBorders>
            <w:vAlign w:val="center"/>
            <w:hideMark/>
          </w:tcPr>
          <w:p w14:paraId="69665E85" w14:textId="77777777" w:rsidR="00AE4B2F" w:rsidRPr="004A5067" w:rsidRDefault="00AE4B2F" w:rsidP="00DA1C2A">
            <w:pPr>
              <w:pStyle w:val="TAL"/>
              <w:ind w:left="800" w:hanging="400"/>
              <w:rPr>
                <w:szCs w:val="18"/>
                <w:lang w:eastAsia="fr-FR"/>
              </w:rPr>
            </w:pPr>
            <w:proofErr w:type="spellStart"/>
            <w:r w:rsidRPr="004A5067">
              <w:rPr>
                <w:szCs w:val="18"/>
              </w:rPr>
              <w:t>ntn-PolarizationDL</w:t>
            </w:r>
            <w:proofErr w:type="spellEnd"/>
          </w:p>
        </w:tc>
        <w:tc>
          <w:tcPr>
            <w:tcW w:w="3376" w:type="dxa"/>
            <w:tcBorders>
              <w:top w:val="single" w:sz="4" w:space="0" w:color="auto"/>
              <w:left w:val="single" w:sz="4" w:space="0" w:color="auto"/>
              <w:bottom w:val="single" w:sz="4" w:space="0" w:color="auto"/>
              <w:right w:val="single" w:sz="4" w:space="0" w:color="auto"/>
            </w:tcBorders>
            <w:hideMark/>
          </w:tcPr>
          <w:p w14:paraId="174511D3" w14:textId="77777777" w:rsidR="00AE4B2F" w:rsidRPr="007A1A8A" w:rsidRDefault="00AE4B2F" w:rsidP="00DA1C2A">
            <w:pPr>
              <w:pStyle w:val="TAC"/>
              <w:rPr>
                <w:rFonts w:cs="Arial"/>
                <w:szCs w:val="18"/>
                <w:lang w:eastAsia="fr-FR"/>
              </w:rPr>
            </w:pPr>
            <w:r w:rsidRPr="007A1A8A">
              <w:rPr>
                <w:rFonts w:cs="Arial"/>
                <w:szCs w:val="18"/>
              </w:rPr>
              <w:t>linear</w:t>
            </w:r>
          </w:p>
        </w:tc>
      </w:tr>
      <w:tr w:rsidR="00AE4B2F" w:rsidRPr="004A5067" w14:paraId="477D48FF" w14:textId="77777777" w:rsidTr="00DA1C2A">
        <w:trPr>
          <w:trHeight w:val="20"/>
          <w:jc w:val="center"/>
        </w:trPr>
        <w:tc>
          <w:tcPr>
            <w:tcW w:w="2830" w:type="dxa"/>
            <w:tcBorders>
              <w:top w:val="single" w:sz="4" w:space="0" w:color="auto"/>
              <w:left w:val="single" w:sz="4" w:space="0" w:color="auto"/>
              <w:right w:val="single" w:sz="4" w:space="0" w:color="auto"/>
            </w:tcBorders>
            <w:vAlign w:val="center"/>
          </w:tcPr>
          <w:p w14:paraId="018BF63D" w14:textId="77777777" w:rsidR="00AE4B2F" w:rsidRPr="004A5067" w:rsidRDefault="00AE4B2F" w:rsidP="00DA1C2A">
            <w:pPr>
              <w:pStyle w:val="TAL"/>
              <w:ind w:left="800" w:hanging="400"/>
              <w:rPr>
                <w:szCs w:val="18"/>
              </w:rPr>
            </w:pPr>
            <w:proofErr w:type="spellStart"/>
            <w:r w:rsidRPr="004A5067">
              <w:rPr>
                <w:szCs w:val="18"/>
              </w:rPr>
              <w:t>ntn-PolarizationUL</w:t>
            </w:r>
            <w:proofErr w:type="spellEnd"/>
          </w:p>
        </w:tc>
        <w:tc>
          <w:tcPr>
            <w:tcW w:w="3376" w:type="dxa"/>
            <w:tcBorders>
              <w:top w:val="single" w:sz="4" w:space="0" w:color="auto"/>
              <w:left w:val="single" w:sz="4" w:space="0" w:color="auto"/>
              <w:bottom w:val="single" w:sz="4" w:space="0" w:color="auto"/>
              <w:right w:val="single" w:sz="4" w:space="0" w:color="auto"/>
            </w:tcBorders>
          </w:tcPr>
          <w:p w14:paraId="717242E5" w14:textId="77777777" w:rsidR="00AE4B2F" w:rsidRPr="007A1A8A" w:rsidRDefault="00AE4B2F" w:rsidP="00DA1C2A">
            <w:pPr>
              <w:pStyle w:val="TAC"/>
              <w:rPr>
                <w:rFonts w:cs="Arial"/>
                <w:szCs w:val="18"/>
              </w:rPr>
            </w:pPr>
            <w:r w:rsidRPr="007A1A8A">
              <w:rPr>
                <w:rFonts w:cs="Arial"/>
                <w:szCs w:val="18"/>
              </w:rPr>
              <w:t>linear</w:t>
            </w:r>
          </w:p>
        </w:tc>
      </w:tr>
      <w:tr w:rsidR="00AE4B2F" w:rsidRPr="004A5067" w14:paraId="59DDB323" w14:textId="77777777" w:rsidTr="00E70027">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2C66431E" w14:textId="77777777" w:rsidR="00AE4B2F" w:rsidRPr="004A5067" w:rsidRDefault="00AE4B2F" w:rsidP="00DA1C2A">
            <w:pPr>
              <w:pStyle w:val="TAL"/>
              <w:ind w:left="800" w:hanging="400"/>
              <w:rPr>
                <w:szCs w:val="18"/>
              </w:rPr>
            </w:pPr>
            <w:proofErr w:type="spellStart"/>
            <w:r w:rsidRPr="004A5067">
              <w:rPr>
                <w:szCs w:val="18"/>
              </w:rPr>
              <w:t>ephemerisInfo</w:t>
            </w:r>
            <w:proofErr w:type="spellEnd"/>
          </w:p>
        </w:tc>
        <w:tc>
          <w:tcPr>
            <w:tcW w:w="3376" w:type="dxa"/>
            <w:tcBorders>
              <w:top w:val="single" w:sz="4" w:space="0" w:color="auto"/>
              <w:left w:val="single" w:sz="4" w:space="0" w:color="auto"/>
              <w:bottom w:val="single" w:sz="4" w:space="0" w:color="auto"/>
              <w:right w:val="single" w:sz="4" w:space="0" w:color="auto"/>
            </w:tcBorders>
          </w:tcPr>
          <w:p w14:paraId="6A299FA0" w14:textId="0B0425C3" w:rsidR="00AE4B2F" w:rsidRPr="009630E7" w:rsidRDefault="00AE4B2F" w:rsidP="00DA1C2A">
            <w:pPr>
              <w:pStyle w:val="TAC"/>
              <w:rPr>
                <w:rFonts w:cs="Arial"/>
                <w:szCs w:val="18"/>
                <w:lang w:val="en-US" w:eastAsia="zh-CN"/>
              </w:rPr>
            </w:pPr>
            <w:del w:id="111" w:author="Huawei" w:date="2023-09-27T21:20:00Z">
              <w:r w:rsidDel="00E70027">
                <w:rPr>
                  <w:rFonts w:cs="Arial"/>
                  <w:szCs w:val="18"/>
                  <w:lang w:val="en-US" w:eastAsia="zh-CN"/>
                </w:rPr>
                <w:delText>[</w:delText>
              </w:r>
              <w:r w:rsidDel="00E70027">
                <w:rPr>
                  <w:rFonts w:cs="Arial" w:hint="eastAsia"/>
                  <w:szCs w:val="18"/>
                  <w:lang w:val="en-US" w:eastAsia="zh-CN"/>
                </w:rPr>
                <w:delText>T</w:delText>
              </w:r>
              <w:r w:rsidDel="00E70027">
                <w:rPr>
                  <w:rFonts w:cs="Arial"/>
                  <w:szCs w:val="18"/>
                  <w:lang w:val="en-US" w:eastAsia="zh-CN"/>
                </w:rPr>
                <w:delText>BD]</w:delText>
              </w:r>
            </w:del>
            <w:ins w:id="112" w:author="Huawei" w:date="2023-09-27T21:20:00Z">
              <w:r w:rsidR="00E70027">
                <w:rPr>
                  <w:rFonts w:cs="Arial"/>
                  <w:szCs w:val="18"/>
                  <w:lang w:val="en-US" w:eastAsia="zh-CN"/>
                </w:rPr>
                <w:t xml:space="preserve"> Note 1</w:t>
              </w:r>
            </w:ins>
          </w:p>
        </w:tc>
      </w:tr>
      <w:tr w:rsidR="00E70027" w:rsidRPr="004A5067" w14:paraId="4EB29BC2" w14:textId="77777777" w:rsidTr="003C3953">
        <w:trPr>
          <w:trHeight w:val="20"/>
          <w:jc w:val="center"/>
          <w:ins w:id="113" w:author="Huawei" w:date="2023-09-27T21:19:00Z"/>
        </w:trPr>
        <w:tc>
          <w:tcPr>
            <w:tcW w:w="6206" w:type="dxa"/>
            <w:gridSpan w:val="2"/>
            <w:tcBorders>
              <w:top w:val="single" w:sz="4" w:space="0" w:color="auto"/>
              <w:left w:val="single" w:sz="4" w:space="0" w:color="auto"/>
              <w:right w:val="single" w:sz="4" w:space="0" w:color="auto"/>
            </w:tcBorders>
            <w:vAlign w:val="center"/>
          </w:tcPr>
          <w:p w14:paraId="77F009BD" w14:textId="51904883" w:rsidR="00E70027" w:rsidRDefault="00E70027" w:rsidP="00E70027">
            <w:pPr>
              <w:pStyle w:val="TAC"/>
              <w:jc w:val="left"/>
              <w:rPr>
                <w:ins w:id="114" w:author="Huawei" w:date="2023-09-27T21:19:00Z"/>
                <w:rFonts w:cs="Arial"/>
                <w:szCs w:val="18"/>
                <w:lang w:val="en-US" w:eastAsia="zh-CN"/>
              </w:rPr>
            </w:pPr>
            <w:ins w:id="115" w:author="Huawei" w:date="2023-09-27T21:19:00Z">
              <w:r>
                <w:rPr>
                  <w:rFonts w:cs="Arial" w:hint="eastAsia"/>
                  <w:szCs w:val="18"/>
                  <w:lang w:val="en-US" w:eastAsia="zh-CN"/>
                </w:rPr>
                <w:t>N</w:t>
              </w:r>
              <w:r>
                <w:rPr>
                  <w:rFonts w:cs="Arial"/>
                  <w:szCs w:val="18"/>
                  <w:lang w:val="en-US" w:eastAsia="zh-CN"/>
                </w:rPr>
                <w:t xml:space="preserve">OTE 1: this field is set such that UE considers the </w:t>
              </w:r>
              <w:proofErr w:type="spellStart"/>
              <w:r>
                <w:rPr>
                  <w:rFonts w:cs="Arial"/>
                  <w:szCs w:val="18"/>
                  <w:lang w:val="en-US" w:eastAsia="zh-CN"/>
                </w:rPr>
                <w:t>the</w:t>
              </w:r>
              <w:proofErr w:type="spellEnd"/>
              <w:r>
                <w:rPr>
                  <w:rFonts w:cs="Arial"/>
                  <w:szCs w:val="18"/>
                  <w:lang w:val="en-US" w:eastAsia="zh-CN"/>
                </w:rPr>
                <w:t xml:space="preserve"> </w:t>
              </w:r>
              <w:proofErr w:type="spellStart"/>
              <w:r>
                <w:rPr>
                  <w:rFonts w:cs="Arial"/>
                  <w:szCs w:val="18"/>
                  <w:lang w:val="en-US" w:eastAsia="zh-CN"/>
                </w:rPr>
                <w:t>sateillite</w:t>
              </w:r>
              <w:proofErr w:type="spellEnd"/>
              <w:r>
                <w:rPr>
                  <w:rFonts w:cs="Arial"/>
                  <w:szCs w:val="18"/>
                  <w:lang w:val="en-US" w:eastAsia="zh-CN"/>
                </w:rPr>
                <w:t xml:space="preserve"> is with zero delay and zero Doppler shift for test cases other than the test case in A.14.3.2. For test case in A.14.3.2, this field is set such that UE considers the </w:t>
              </w:r>
              <w:proofErr w:type="spellStart"/>
              <w:r>
                <w:rPr>
                  <w:rFonts w:cs="Arial"/>
                  <w:szCs w:val="18"/>
                  <w:lang w:val="en-US" w:eastAsia="zh-CN"/>
                </w:rPr>
                <w:t>the</w:t>
              </w:r>
              <w:proofErr w:type="spellEnd"/>
              <w:r>
                <w:rPr>
                  <w:rFonts w:cs="Arial"/>
                  <w:szCs w:val="18"/>
                  <w:lang w:val="en-US" w:eastAsia="zh-CN"/>
                </w:rPr>
                <w:t xml:space="preserve"> </w:t>
              </w:r>
              <w:proofErr w:type="spellStart"/>
              <w:r>
                <w:rPr>
                  <w:rFonts w:cs="Arial"/>
                  <w:szCs w:val="18"/>
                  <w:lang w:val="en-US" w:eastAsia="zh-CN"/>
                </w:rPr>
                <w:t>sateillite</w:t>
              </w:r>
              <w:proofErr w:type="spellEnd"/>
              <w:r>
                <w:rPr>
                  <w:rFonts w:cs="Arial"/>
                  <w:szCs w:val="18"/>
                  <w:lang w:val="en-US" w:eastAsia="zh-CN"/>
                </w:rPr>
                <w:t xml:space="preserve"> is with [</w:t>
              </w:r>
            </w:ins>
            <w:ins w:id="116" w:author="Huawei" w:date="2023-09-27T21:20:00Z">
              <w:r>
                <w:rPr>
                  <w:rFonts w:cs="Arial"/>
                  <w:szCs w:val="18"/>
                  <w:lang w:val="en-US" w:eastAsia="zh-CN"/>
                </w:rPr>
                <w:t>6</w:t>
              </w:r>
            </w:ins>
            <w:ins w:id="117" w:author="Huawei" w:date="2023-09-27T21:19:00Z">
              <w:r>
                <w:rPr>
                  <w:rFonts w:cs="Arial"/>
                  <w:szCs w:val="18"/>
                  <w:lang w:val="en-US" w:eastAsia="zh-CN"/>
                </w:rPr>
                <w:t>]</w:t>
              </w:r>
              <w:proofErr w:type="spellStart"/>
              <w:r>
                <w:rPr>
                  <w:rFonts w:cs="Arial"/>
                  <w:szCs w:val="18"/>
                  <w:lang w:val="en-US" w:eastAsia="zh-CN"/>
                </w:rPr>
                <w:t>ms</w:t>
              </w:r>
              <w:proofErr w:type="spellEnd"/>
              <w:r>
                <w:rPr>
                  <w:rFonts w:cs="Arial"/>
                  <w:szCs w:val="18"/>
                  <w:lang w:val="en-US" w:eastAsia="zh-CN"/>
                </w:rPr>
                <w:t xml:space="preserve"> delay and zero Doppler shift. The details are defined in [RAN5 spec #].</w:t>
              </w:r>
            </w:ins>
          </w:p>
        </w:tc>
      </w:tr>
    </w:tbl>
    <w:p w14:paraId="292E22C7" w14:textId="77777777" w:rsidR="00AE4B2F" w:rsidRDefault="00AE4B2F" w:rsidP="00AE4B2F"/>
    <w:p w14:paraId="69F8F6B2" w14:textId="77777777" w:rsidR="00AE4B2F" w:rsidRDefault="00AE4B2F" w:rsidP="00AE4B2F">
      <w:pPr>
        <w:pStyle w:val="TH"/>
      </w:pPr>
      <w:r>
        <w:t>Table A.3.36.5.2-2: Satellite specific configuration pattern 2</w:t>
      </w:r>
      <w:r w:rsidRPr="003A05E9">
        <w:t xml:space="preserve"> </w:t>
      </w:r>
      <w:r>
        <w:t>for neighbour cell in NGSO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376"/>
      </w:tblGrid>
      <w:tr w:rsidR="00AE4B2F" w:rsidRPr="001C0E1B" w14:paraId="7372607E" w14:textId="77777777" w:rsidTr="00DA1C2A">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F1CF2AB" w14:textId="77777777" w:rsidR="00AE4B2F" w:rsidRPr="001C0E1B" w:rsidRDefault="00AE4B2F" w:rsidP="00DA1C2A">
            <w:pPr>
              <w:pStyle w:val="TAH"/>
              <w:ind w:left="1600" w:hanging="400"/>
              <w:rPr>
                <w:lang w:eastAsia="fr-FR"/>
              </w:rPr>
            </w:pPr>
            <w:r w:rsidRPr="001C0E1B">
              <w:rPr>
                <w:lang w:eastAsia="fr-FR"/>
              </w:rPr>
              <w:t>Parameter</w:t>
            </w:r>
          </w:p>
        </w:tc>
        <w:tc>
          <w:tcPr>
            <w:tcW w:w="3376" w:type="dxa"/>
            <w:tcBorders>
              <w:top w:val="single" w:sz="4" w:space="0" w:color="auto"/>
              <w:left w:val="single" w:sz="4" w:space="0" w:color="auto"/>
              <w:right w:val="single" w:sz="4" w:space="0" w:color="auto"/>
            </w:tcBorders>
            <w:vAlign w:val="center"/>
            <w:hideMark/>
          </w:tcPr>
          <w:p w14:paraId="64964217" w14:textId="77777777" w:rsidR="00AE4B2F" w:rsidRPr="001C0E1B" w:rsidRDefault="00AE4B2F" w:rsidP="00DA1C2A">
            <w:pPr>
              <w:pStyle w:val="TAH"/>
              <w:ind w:left="1600" w:hanging="400"/>
              <w:jc w:val="left"/>
              <w:rPr>
                <w:lang w:eastAsia="fr-FR"/>
              </w:rPr>
            </w:pPr>
            <w:r>
              <w:rPr>
                <w:lang w:eastAsia="fr-FR"/>
              </w:rPr>
              <w:t>NSC.2</w:t>
            </w:r>
          </w:p>
        </w:tc>
      </w:tr>
      <w:tr w:rsidR="00AE4B2F" w:rsidRPr="004A5067" w14:paraId="171A819F" w14:textId="77777777" w:rsidTr="00DA1C2A">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05ECB072" w14:textId="77777777" w:rsidR="00AE4B2F" w:rsidRPr="004A5067" w:rsidRDefault="00AE4B2F" w:rsidP="00DA1C2A">
            <w:pPr>
              <w:pStyle w:val="TAL"/>
              <w:ind w:left="800" w:hanging="400"/>
              <w:rPr>
                <w:szCs w:val="18"/>
              </w:rPr>
            </w:pPr>
            <w:r w:rsidRPr="004A5067">
              <w:rPr>
                <w:szCs w:val="18"/>
                <w:lang w:eastAsia="zh-CN"/>
              </w:rPr>
              <w:t>Interval between adjacent epoch time</w:t>
            </w:r>
          </w:p>
        </w:tc>
        <w:tc>
          <w:tcPr>
            <w:tcW w:w="3376" w:type="dxa"/>
            <w:tcBorders>
              <w:top w:val="single" w:sz="4" w:space="0" w:color="auto"/>
              <w:left w:val="single" w:sz="4" w:space="0" w:color="auto"/>
              <w:bottom w:val="single" w:sz="4" w:space="0" w:color="auto"/>
              <w:right w:val="single" w:sz="4" w:space="0" w:color="auto"/>
            </w:tcBorders>
            <w:vAlign w:val="center"/>
          </w:tcPr>
          <w:p w14:paraId="6439C3D4" w14:textId="77777777" w:rsidR="00AE4B2F" w:rsidRPr="00AE63F5" w:rsidRDefault="00AE4B2F" w:rsidP="00DA1C2A">
            <w:pPr>
              <w:pStyle w:val="TAC"/>
              <w:rPr>
                <w:rFonts w:cs="Arial"/>
                <w:szCs w:val="18"/>
                <w:lang w:eastAsia="zh-CN"/>
              </w:rPr>
            </w:pPr>
            <w:r w:rsidRPr="004A5067">
              <w:rPr>
                <w:rFonts w:cs="Arial"/>
                <w:szCs w:val="18"/>
                <w:lang w:eastAsia="zh-CN"/>
              </w:rPr>
              <w:t>2.56</w:t>
            </w:r>
            <w:r>
              <w:rPr>
                <w:rFonts w:cs="Arial"/>
                <w:szCs w:val="18"/>
                <w:lang w:eastAsia="zh-CN"/>
              </w:rPr>
              <w:t>s</w:t>
            </w:r>
          </w:p>
        </w:tc>
      </w:tr>
      <w:tr w:rsidR="00AE4B2F" w:rsidRPr="004A5067" w14:paraId="6312D0DC" w14:textId="77777777" w:rsidTr="00DA1C2A">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6EEB6FEC" w14:textId="77777777" w:rsidR="00AE4B2F" w:rsidRPr="004A5067" w:rsidRDefault="00AE4B2F" w:rsidP="00DA1C2A">
            <w:pPr>
              <w:pStyle w:val="TAL"/>
              <w:ind w:left="800" w:hanging="400"/>
              <w:rPr>
                <w:szCs w:val="18"/>
                <w:lang w:eastAsia="fr-FR"/>
              </w:rPr>
            </w:pPr>
            <w:proofErr w:type="spellStart"/>
            <w:r w:rsidRPr="004A5067">
              <w:rPr>
                <w:szCs w:val="18"/>
              </w:rPr>
              <w:t>ntn-UlSyncValidityDuration</w:t>
            </w:r>
            <w:proofErr w:type="spellEnd"/>
          </w:p>
        </w:tc>
        <w:tc>
          <w:tcPr>
            <w:tcW w:w="3376" w:type="dxa"/>
            <w:tcBorders>
              <w:top w:val="single" w:sz="4" w:space="0" w:color="auto"/>
              <w:left w:val="single" w:sz="4" w:space="0" w:color="auto"/>
              <w:bottom w:val="single" w:sz="4" w:space="0" w:color="auto"/>
              <w:right w:val="single" w:sz="4" w:space="0" w:color="auto"/>
            </w:tcBorders>
          </w:tcPr>
          <w:p w14:paraId="5931B5A8" w14:textId="77777777" w:rsidR="00AE4B2F" w:rsidRPr="00AE63F5" w:rsidRDefault="00AE4B2F" w:rsidP="00DA1C2A">
            <w:pPr>
              <w:pStyle w:val="TAC"/>
              <w:rPr>
                <w:rFonts w:cs="Arial"/>
                <w:szCs w:val="18"/>
                <w:lang w:eastAsia="zh-CN"/>
              </w:rPr>
            </w:pPr>
            <w:r w:rsidRPr="004A5067">
              <w:rPr>
                <w:rFonts w:cs="Arial"/>
                <w:szCs w:val="18"/>
                <w:lang w:eastAsia="zh-CN"/>
              </w:rPr>
              <w:t>5s</w:t>
            </w:r>
          </w:p>
        </w:tc>
      </w:tr>
      <w:tr w:rsidR="00AE4B2F" w:rsidRPr="004A5067" w14:paraId="2E43F34A" w14:textId="77777777" w:rsidTr="00DA1C2A">
        <w:trPr>
          <w:trHeight w:val="20"/>
          <w:jc w:val="center"/>
        </w:trPr>
        <w:tc>
          <w:tcPr>
            <w:tcW w:w="2830" w:type="dxa"/>
            <w:tcBorders>
              <w:top w:val="single" w:sz="4" w:space="0" w:color="auto"/>
              <w:left w:val="single" w:sz="4" w:space="0" w:color="auto"/>
              <w:right w:val="single" w:sz="4" w:space="0" w:color="auto"/>
            </w:tcBorders>
            <w:vAlign w:val="center"/>
          </w:tcPr>
          <w:p w14:paraId="63E3782A" w14:textId="77777777" w:rsidR="00AE4B2F" w:rsidRPr="004A5067" w:rsidRDefault="00AE4B2F" w:rsidP="00DA1C2A">
            <w:pPr>
              <w:pStyle w:val="TAL"/>
              <w:ind w:left="800" w:hanging="400"/>
              <w:rPr>
                <w:szCs w:val="18"/>
                <w:lang w:eastAsia="fr-FR"/>
              </w:rPr>
            </w:pPr>
            <w:proofErr w:type="spellStart"/>
            <w:r w:rsidRPr="004A5067">
              <w:rPr>
                <w:szCs w:val="18"/>
              </w:rPr>
              <w:t>cellSpecificKoffset</w:t>
            </w:r>
            <w:proofErr w:type="spellEnd"/>
            <w:r w:rsidRPr="004A5067">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2885C0D8" w14:textId="77777777" w:rsidR="00AE4B2F" w:rsidRPr="00AE63F5" w:rsidRDefault="00AE4B2F" w:rsidP="00DA1C2A">
            <w:pPr>
              <w:pStyle w:val="TAC"/>
              <w:rPr>
                <w:rFonts w:cs="Arial"/>
                <w:szCs w:val="18"/>
                <w:lang w:eastAsia="zh-CN"/>
              </w:rPr>
            </w:pPr>
            <w:r w:rsidRPr="004A5067">
              <w:rPr>
                <w:rFonts w:cs="Arial"/>
                <w:szCs w:val="18"/>
                <w:lang w:eastAsia="zh-CN"/>
              </w:rPr>
              <w:t>8</w:t>
            </w:r>
            <w:r>
              <w:rPr>
                <w:rFonts w:cs="Arial"/>
                <w:szCs w:val="18"/>
                <w:lang w:eastAsia="zh-CN"/>
              </w:rPr>
              <w:t xml:space="preserve"> slots</w:t>
            </w:r>
          </w:p>
        </w:tc>
      </w:tr>
      <w:tr w:rsidR="00AE4B2F" w:rsidRPr="004A5067" w14:paraId="57A2CFB5" w14:textId="77777777" w:rsidTr="00DA1C2A">
        <w:trPr>
          <w:trHeight w:val="20"/>
          <w:jc w:val="center"/>
        </w:trPr>
        <w:tc>
          <w:tcPr>
            <w:tcW w:w="2830" w:type="dxa"/>
            <w:tcBorders>
              <w:top w:val="single" w:sz="4" w:space="0" w:color="auto"/>
              <w:left w:val="single" w:sz="4" w:space="0" w:color="auto"/>
              <w:right w:val="single" w:sz="4" w:space="0" w:color="auto"/>
            </w:tcBorders>
            <w:vAlign w:val="center"/>
          </w:tcPr>
          <w:p w14:paraId="7FD92908" w14:textId="77777777" w:rsidR="00AE4B2F" w:rsidRPr="004A5067" w:rsidRDefault="00AE4B2F" w:rsidP="00DA1C2A">
            <w:pPr>
              <w:pStyle w:val="TAL"/>
              <w:ind w:left="800" w:hanging="400"/>
              <w:rPr>
                <w:rFonts w:eastAsia="Calibri"/>
                <w:szCs w:val="18"/>
                <w:lang w:eastAsia="fr-FR"/>
              </w:rPr>
            </w:pPr>
            <w:r w:rsidRPr="004A5067">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49081F3A" w14:textId="77777777" w:rsidR="00AE4B2F" w:rsidRPr="007A1A8A" w:rsidRDefault="00AE4B2F" w:rsidP="00DA1C2A">
            <w:pPr>
              <w:pStyle w:val="TAC"/>
              <w:rPr>
                <w:rFonts w:cs="Arial"/>
                <w:szCs w:val="18"/>
                <w:lang w:eastAsia="fr-FR"/>
              </w:rPr>
            </w:pPr>
            <w:r w:rsidRPr="007A1A8A">
              <w:rPr>
                <w:rFonts w:cs="Arial"/>
                <w:szCs w:val="18"/>
                <w:lang w:eastAsia="fr-FR"/>
              </w:rPr>
              <w:t>0</w:t>
            </w:r>
          </w:p>
        </w:tc>
      </w:tr>
      <w:tr w:rsidR="00AE4B2F" w:rsidRPr="004A5067" w14:paraId="2F6BCE05" w14:textId="77777777" w:rsidTr="00DA1C2A">
        <w:trPr>
          <w:trHeight w:val="20"/>
          <w:jc w:val="center"/>
        </w:trPr>
        <w:tc>
          <w:tcPr>
            <w:tcW w:w="2830" w:type="dxa"/>
            <w:tcBorders>
              <w:top w:val="single" w:sz="4" w:space="0" w:color="auto"/>
              <w:left w:val="single" w:sz="4" w:space="0" w:color="auto"/>
              <w:right w:val="single" w:sz="4" w:space="0" w:color="auto"/>
            </w:tcBorders>
            <w:vAlign w:val="center"/>
            <w:hideMark/>
          </w:tcPr>
          <w:p w14:paraId="1C073237" w14:textId="77777777" w:rsidR="00AE4B2F" w:rsidRPr="004A5067" w:rsidRDefault="00AE4B2F" w:rsidP="00DA1C2A">
            <w:pPr>
              <w:pStyle w:val="TAL"/>
              <w:ind w:left="800" w:hanging="400"/>
              <w:rPr>
                <w:szCs w:val="18"/>
                <w:lang w:eastAsia="fr-FR"/>
              </w:rPr>
            </w:pPr>
            <w:r w:rsidRPr="004A5067">
              <w:rPr>
                <w:szCs w:val="18"/>
              </w:rPr>
              <w:t>ta-</w:t>
            </w:r>
            <w:proofErr w:type="spellStart"/>
            <w:r w:rsidRPr="004A5067">
              <w:rPr>
                <w:szCs w:val="18"/>
              </w:rPr>
              <w:t>CommonDrift</w:t>
            </w:r>
            <w:proofErr w:type="spellEnd"/>
          </w:p>
        </w:tc>
        <w:tc>
          <w:tcPr>
            <w:tcW w:w="3376" w:type="dxa"/>
            <w:tcBorders>
              <w:top w:val="single" w:sz="4" w:space="0" w:color="auto"/>
              <w:left w:val="single" w:sz="4" w:space="0" w:color="auto"/>
              <w:bottom w:val="single" w:sz="4" w:space="0" w:color="auto"/>
              <w:right w:val="single" w:sz="4" w:space="0" w:color="auto"/>
            </w:tcBorders>
            <w:hideMark/>
          </w:tcPr>
          <w:p w14:paraId="5B1E2B31" w14:textId="77777777" w:rsidR="00AE4B2F" w:rsidRPr="007A1A8A" w:rsidRDefault="00AE4B2F" w:rsidP="00DA1C2A">
            <w:pPr>
              <w:pStyle w:val="TAC"/>
              <w:rPr>
                <w:rFonts w:cs="Arial"/>
                <w:szCs w:val="18"/>
                <w:lang w:eastAsia="fr-FR"/>
              </w:rPr>
            </w:pPr>
            <w:r w:rsidRPr="007A1A8A">
              <w:rPr>
                <w:rFonts w:cs="Arial"/>
                <w:szCs w:val="18"/>
                <w:lang w:eastAsia="fr-FR"/>
              </w:rPr>
              <w:t>0</w:t>
            </w:r>
          </w:p>
        </w:tc>
      </w:tr>
      <w:tr w:rsidR="00AE4B2F" w:rsidRPr="004A5067" w14:paraId="320577B5" w14:textId="77777777" w:rsidTr="00DA1C2A">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5CB59C6" w14:textId="77777777" w:rsidR="00AE4B2F" w:rsidRPr="004A5067" w:rsidRDefault="00AE4B2F" w:rsidP="00DA1C2A">
            <w:pPr>
              <w:pStyle w:val="TAL"/>
              <w:ind w:left="800" w:hanging="400"/>
              <w:rPr>
                <w:szCs w:val="18"/>
                <w:lang w:eastAsia="fr-FR"/>
              </w:rPr>
            </w:pPr>
            <w:r w:rsidRPr="004A5067">
              <w:rPr>
                <w:szCs w:val="18"/>
              </w:rPr>
              <w:t>ta-</w:t>
            </w:r>
            <w:proofErr w:type="spellStart"/>
            <w:r w:rsidRPr="004A5067">
              <w:rPr>
                <w:szCs w:val="18"/>
              </w:rPr>
              <w:t>CommonDriftVariant</w:t>
            </w:r>
            <w:proofErr w:type="spellEnd"/>
          </w:p>
        </w:tc>
        <w:tc>
          <w:tcPr>
            <w:tcW w:w="3376" w:type="dxa"/>
            <w:tcBorders>
              <w:top w:val="single" w:sz="4" w:space="0" w:color="auto"/>
              <w:left w:val="single" w:sz="4" w:space="0" w:color="auto"/>
              <w:bottom w:val="single" w:sz="4" w:space="0" w:color="auto"/>
              <w:right w:val="single" w:sz="4" w:space="0" w:color="auto"/>
            </w:tcBorders>
            <w:hideMark/>
          </w:tcPr>
          <w:p w14:paraId="753FF777" w14:textId="77777777" w:rsidR="00AE4B2F" w:rsidRPr="007A1A8A" w:rsidRDefault="00AE4B2F" w:rsidP="00DA1C2A">
            <w:pPr>
              <w:pStyle w:val="TAC"/>
              <w:rPr>
                <w:rFonts w:cs="Arial"/>
                <w:szCs w:val="18"/>
                <w:lang w:eastAsia="fr-FR"/>
              </w:rPr>
            </w:pPr>
            <w:r w:rsidRPr="007A1A8A">
              <w:rPr>
                <w:rFonts w:cs="Arial"/>
                <w:szCs w:val="18"/>
                <w:lang w:eastAsia="fr-FR"/>
              </w:rPr>
              <w:t>0</w:t>
            </w:r>
          </w:p>
        </w:tc>
      </w:tr>
      <w:tr w:rsidR="00AE4B2F" w:rsidRPr="004A5067" w14:paraId="1683CCC0" w14:textId="77777777" w:rsidTr="00DA1C2A">
        <w:trPr>
          <w:trHeight w:val="20"/>
          <w:jc w:val="center"/>
        </w:trPr>
        <w:tc>
          <w:tcPr>
            <w:tcW w:w="2830" w:type="dxa"/>
            <w:tcBorders>
              <w:top w:val="single" w:sz="4" w:space="0" w:color="auto"/>
              <w:left w:val="single" w:sz="4" w:space="0" w:color="auto"/>
              <w:right w:val="single" w:sz="4" w:space="0" w:color="auto"/>
            </w:tcBorders>
            <w:vAlign w:val="center"/>
            <w:hideMark/>
          </w:tcPr>
          <w:p w14:paraId="16CE2EC0" w14:textId="77777777" w:rsidR="00AE4B2F" w:rsidRPr="004A5067" w:rsidRDefault="00AE4B2F" w:rsidP="00DA1C2A">
            <w:pPr>
              <w:pStyle w:val="TAL"/>
              <w:ind w:left="800" w:hanging="400"/>
              <w:rPr>
                <w:szCs w:val="18"/>
                <w:lang w:eastAsia="fr-FR"/>
              </w:rPr>
            </w:pPr>
            <w:proofErr w:type="spellStart"/>
            <w:r w:rsidRPr="004A5067">
              <w:rPr>
                <w:szCs w:val="18"/>
              </w:rPr>
              <w:t>ntn-PolarizationDL</w:t>
            </w:r>
            <w:proofErr w:type="spellEnd"/>
          </w:p>
        </w:tc>
        <w:tc>
          <w:tcPr>
            <w:tcW w:w="3376" w:type="dxa"/>
            <w:tcBorders>
              <w:top w:val="single" w:sz="4" w:space="0" w:color="auto"/>
              <w:left w:val="single" w:sz="4" w:space="0" w:color="auto"/>
              <w:bottom w:val="single" w:sz="4" w:space="0" w:color="auto"/>
              <w:right w:val="single" w:sz="4" w:space="0" w:color="auto"/>
            </w:tcBorders>
            <w:hideMark/>
          </w:tcPr>
          <w:p w14:paraId="7EE446F9" w14:textId="77777777" w:rsidR="00AE4B2F" w:rsidRPr="007A1A8A" w:rsidRDefault="00AE4B2F" w:rsidP="00DA1C2A">
            <w:pPr>
              <w:pStyle w:val="TAC"/>
              <w:rPr>
                <w:rFonts w:cs="Arial"/>
                <w:szCs w:val="18"/>
                <w:lang w:eastAsia="fr-FR"/>
              </w:rPr>
            </w:pPr>
            <w:r w:rsidRPr="007A1A8A">
              <w:rPr>
                <w:rFonts w:cs="Arial"/>
                <w:szCs w:val="18"/>
              </w:rPr>
              <w:t>linear</w:t>
            </w:r>
          </w:p>
        </w:tc>
      </w:tr>
      <w:tr w:rsidR="00AE4B2F" w:rsidRPr="004A5067" w14:paraId="1F504CEA" w14:textId="77777777" w:rsidTr="00DA1C2A">
        <w:trPr>
          <w:trHeight w:val="20"/>
          <w:jc w:val="center"/>
        </w:trPr>
        <w:tc>
          <w:tcPr>
            <w:tcW w:w="2830" w:type="dxa"/>
            <w:tcBorders>
              <w:top w:val="single" w:sz="4" w:space="0" w:color="auto"/>
              <w:left w:val="single" w:sz="4" w:space="0" w:color="auto"/>
              <w:right w:val="single" w:sz="4" w:space="0" w:color="auto"/>
            </w:tcBorders>
            <w:vAlign w:val="center"/>
          </w:tcPr>
          <w:p w14:paraId="595292D4" w14:textId="77777777" w:rsidR="00AE4B2F" w:rsidRPr="004A5067" w:rsidRDefault="00AE4B2F" w:rsidP="00DA1C2A">
            <w:pPr>
              <w:pStyle w:val="TAL"/>
              <w:ind w:left="800" w:hanging="400"/>
              <w:rPr>
                <w:szCs w:val="18"/>
              </w:rPr>
            </w:pPr>
            <w:proofErr w:type="spellStart"/>
            <w:r w:rsidRPr="004A5067">
              <w:rPr>
                <w:szCs w:val="18"/>
              </w:rPr>
              <w:t>ntn-PolarizationUL</w:t>
            </w:r>
            <w:proofErr w:type="spellEnd"/>
          </w:p>
        </w:tc>
        <w:tc>
          <w:tcPr>
            <w:tcW w:w="3376" w:type="dxa"/>
            <w:tcBorders>
              <w:top w:val="single" w:sz="4" w:space="0" w:color="auto"/>
              <w:left w:val="single" w:sz="4" w:space="0" w:color="auto"/>
              <w:bottom w:val="single" w:sz="4" w:space="0" w:color="auto"/>
              <w:right w:val="single" w:sz="4" w:space="0" w:color="auto"/>
            </w:tcBorders>
          </w:tcPr>
          <w:p w14:paraId="4FD7A7E1" w14:textId="77777777" w:rsidR="00AE4B2F" w:rsidRPr="007A1A8A" w:rsidRDefault="00AE4B2F" w:rsidP="00DA1C2A">
            <w:pPr>
              <w:pStyle w:val="TAC"/>
              <w:rPr>
                <w:rFonts w:cs="Arial"/>
                <w:szCs w:val="18"/>
              </w:rPr>
            </w:pPr>
            <w:r w:rsidRPr="007A1A8A">
              <w:rPr>
                <w:rFonts w:cs="Arial"/>
                <w:szCs w:val="18"/>
              </w:rPr>
              <w:t>linear</w:t>
            </w:r>
          </w:p>
        </w:tc>
      </w:tr>
      <w:tr w:rsidR="00AE4B2F" w:rsidRPr="004A5067" w14:paraId="4F0A56B1" w14:textId="77777777" w:rsidTr="00E70027">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66A36F3E" w14:textId="77777777" w:rsidR="00AE4B2F" w:rsidRPr="004A5067" w:rsidRDefault="00AE4B2F" w:rsidP="00DA1C2A">
            <w:pPr>
              <w:pStyle w:val="TAL"/>
              <w:ind w:left="800" w:hanging="400"/>
              <w:rPr>
                <w:szCs w:val="18"/>
              </w:rPr>
            </w:pPr>
            <w:proofErr w:type="spellStart"/>
            <w:r w:rsidRPr="004A5067">
              <w:rPr>
                <w:szCs w:val="18"/>
              </w:rPr>
              <w:t>ephemerisInfo</w:t>
            </w:r>
            <w:proofErr w:type="spellEnd"/>
          </w:p>
        </w:tc>
        <w:tc>
          <w:tcPr>
            <w:tcW w:w="3376" w:type="dxa"/>
            <w:tcBorders>
              <w:top w:val="single" w:sz="4" w:space="0" w:color="auto"/>
              <w:left w:val="single" w:sz="4" w:space="0" w:color="auto"/>
              <w:bottom w:val="single" w:sz="4" w:space="0" w:color="auto"/>
              <w:right w:val="single" w:sz="4" w:space="0" w:color="auto"/>
            </w:tcBorders>
          </w:tcPr>
          <w:p w14:paraId="26EF8D3E" w14:textId="49026A7A" w:rsidR="00AE4B2F" w:rsidRPr="00AE63F5" w:rsidRDefault="00AE4B2F" w:rsidP="00DA1C2A">
            <w:pPr>
              <w:pStyle w:val="TAC"/>
              <w:rPr>
                <w:rFonts w:cs="Arial"/>
                <w:szCs w:val="18"/>
                <w:lang w:val="en-US" w:eastAsia="zh-CN"/>
              </w:rPr>
            </w:pPr>
            <w:del w:id="118" w:author="Huawei" w:date="2023-09-27T21:20:00Z">
              <w:r w:rsidDel="00E70027">
                <w:rPr>
                  <w:rFonts w:cs="Arial" w:hint="eastAsia"/>
                  <w:szCs w:val="18"/>
                  <w:lang w:val="en-US" w:eastAsia="zh-CN"/>
                </w:rPr>
                <w:delText>[</w:delText>
              </w:r>
              <w:r w:rsidDel="00E70027">
                <w:rPr>
                  <w:rFonts w:cs="Arial"/>
                  <w:szCs w:val="18"/>
                  <w:lang w:val="en-US" w:eastAsia="zh-CN"/>
                </w:rPr>
                <w:delText>TBD]</w:delText>
              </w:r>
            </w:del>
            <w:ins w:id="119" w:author="Huawei" w:date="2023-09-27T21:20:00Z">
              <w:r w:rsidR="00E70027">
                <w:rPr>
                  <w:rFonts w:cs="Arial"/>
                  <w:szCs w:val="18"/>
                  <w:lang w:val="en-US" w:eastAsia="zh-CN"/>
                </w:rPr>
                <w:t xml:space="preserve"> Note 1</w:t>
              </w:r>
            </w:ins>
          </w:p>
        </w:tc>
      </w:tr>
      <w:tr w:rsidR="00E70027" w:rsidRPr="004A5067" w14:paraId="035FFFC3" w14:textId="77777777" w:rsidTr="00CB46AD">
        <w:trPr>
          <w:trHeight w:val="20"/>
          <w:jc w:val="center"/>
          <w:ins w:id="120" w:author="Huawei" w:date="2023-09-27T21:20:00Z"/>
        </w:trPr>
        <w:tc>
          <w:tcPr>
            <w:tcW w:w="6206" w:type="dxa"/>
            <w:gridSpan w:val="2"/>
            <w:tcBorders>
              <w:top w:val="single" w:sz="4" w:space="0" w:color="auto"/>
              <w:left w:val="single" w:sz="4" w:space="0" w:color="auto"/>
              <w:right w:val="single" w:sz="4" w:space="0" w:color="auto"/>
            </w:tcBorders>
            <w:vAlign w:val="center"/>
          </w:tcPr>
          <w:p w14:paraId="1DF96337" w14:textId="447181E0" w:rsidR="00E70027" w:rsidRDefault="00E70027" w:rsidP="00E70027">
            <w:pPr>
              <w:pStyle w:val="TAC"/>
              <w:jc w:val="left"/>
              <w:rPr>
                <w:ins w:id="121" w:author="Huawei" w:date="2023-09-27T21:20:00Z"/>
                <w:rFonts w:cs="Arial"/>
                <w:szCs w:val="18"/>
                <w:lang w:val="en-US" w:eastAsia="zh-CN"/>
              </w:rPr>
            </w:pPr>
            <w:ins w:id="122" w:author="Huawei" w:date="2023-09-27T21:20:00Z">
              <w:r>
                <w:rPr>
                  <w:rFonts w:cs="Arial" w:hint="eastAsia"/>
                  <w:szCs w:val="18"/>
                  <w:lang w:val="en-US" w:eastAsia="zh-CN"/>
                </w:rPr>
                <w:t>N</w:t>
              </w:r>
              <w:r>
                <w:rPr>
                  <w:rFonts w:cs="Arial"/>
                  <w:szCs w:val="18"/>
                  <w:lang w:val="en-US" w:eastAsia="zh-CN"/>
                </w:rPr>
                <w:t xml:space="preserve">OTE 1: this field is set such that UE considers the </w:t>
              </w:r>
              <w:proofErr w:type="spellStart"/>
              <w:r>
                <w:rPr>
                  <w:rFonts w:cs="Arial"/>
                  <w:szCs w:val="18"/>
                  <w:lang w:val="en-US" w:eastAsia="zh-CN"/>
                </w:rPr>
                <w:t>the</w:t>
              </w:r>
              <w:proofErr w:type="spellEnd"/>
              <w:r>
                <w:rPr>
                  <w:rFonts w:cs="Arial"/>
                  <w:szCs w:val="18"/>
                  <w:lang w:val="en-US" w:eastAsia="zh-CN"/>
                </w:rPr>
                <w:t xml:space="preserve"> </w:t>
              </w:r>
              <w:proofErr w:type="spellStart"/>
              <w:r>
                <w:rPr>
                  <w:rFonts w:cs="Arial"/>
                  <w:szCs w:val="18"/>
                  <w:lang w:val="en-US" w:eastAsia="zh-CN"/>
                </w:rPr>
                <w:t>sateillite</w:t>
              </w:r>
              <w:proofErr w:type="spellEnd"/>
              <w:r>
                <w:rPr>
                  <w:rFonts w:cs="Arial"/>
                  <w:szCs w:val="18"/>
                  <w:lang w:val="en-US" w:eastAsia="zh-CN"/>
                </w:rPr>
                <w:t xml:space="preserve"> is with zero delay and zero Doppler shift for test cases other than the test case in A.14.3.2. For test case in A.14.3.2, this field is set such that UE considers the </w:t>
              </w:r>
              <w:proofErr w:type="spellStart"/>
              <w:r>
                <w:rPr>
                  <w:rFonts w:cs="Arial"/>
                  <w:szCs w:val="18"/>
                  <w:lang w:val="en-US" w:eastAsia="zh-CN"/>
                </w:rPr>
                <w:t>the</w:t>
              </w:r>
              <w:proofErr w:type="spellEnd"/>
              <w:r>
                <w:rPr>
                  <w:rFonts w:cs="Arial"/>
                  <w:szCs w:val="18"/>
                  <w:lang w:val="en-US" w:eastAsia="zh-CN"/>
                </w:rPr>
                <w:t xml:space="preserve"> </w:t>
              </w:r>
              <w:proofErr w:type="spellStart"/>
              <w:r>
                <w:rPr>
                  <w:rFonts w:cs="Arial"/>
                  <w:szCs w:val="18"/>
                  <w:lang w:val="en-US" w:eastAsia="zh-CN"/>
                </w:rPr>
                <w:t>sateillite</w:t>
              </w:r>
              <w:proofErr w:type="spellEnd"/>
              <w:r>
                <w:rPr>
                  <w:rFonts w:cs="Arial"/>
                  <w:szCs w:val="18"/>
                  <w:lang w:val="en-US" w:eastAsia="zh-CN"/>
                </w:rPr>
                <w:t xml:space="preserve"> is with [6]</w:t>
              </w:r>
              <w:proofErr w:type="spellStart"/>
              <w:r>
                <w:rPr>
                  <w:rFonts w:cs="Arial"/>
                  <w:szCs w:val="18"/>
                  <w:lang w:val="en-US" w:eastAsia="zh-CN"/>
                </w:rPr>
                <w:t>ms</w:t>
              </w:r>
              <w:proofErr w:type="spellEnd"/>
              <w:r>
                <w:rPr>
                  <w:rFonts w:cs="Arial"/>
                  <w:szCs w:val="18"/>
                  <w:lang w:val="en-US" w:eastAsia="zh-CN"/>
                </w:rPr>
                <w:t xml:space="preserve"> delay and zero Doppler shift. The details are defined in [RAN5 spec #].</w:t>
              </w:r>
            </w:ins>
          </w:p>
        </w:tc>
      </w:tr>
    </w:tbl>
    <w:p w14:paraId="2E93584A" w14:textId="77777777" w:rsidR="00FE1E93" w:rsidRDefault="00FE1E93" w:rsidP="00FE1E93">
      <w:pPr>
        <w:rPr>
          <w:rFonts w:eastAsia="宋体"/>
          <w:noProof/>
          <w:highlight w:val="yellow"/>
          <w:lang w:eastAsia="zh-CN"/>
        </w:rPr>
      </w:pPr>
    </w:p>
    <w:p w14:paraId="526454DF" w14:textId="4486A2A8" w:rsidR="00D96D72" w:rsidRDefault="00D96D72" w:rsidP="00D96D72">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FE1E93">
        <w:rPr>
          <w:rFonts w:eastAsia="宋体"/>
          <w:noProof/>
          <w:highlight w:val="yellow"/>
          <w:lang w:eastAsia="zh-CN"/>
        </w:rPr>
        <w:t>1</w:t>
      </w:r>
      <w:r>
        <w:rPr>
          <w:rFonts w:eastAsia="宋体"/>
          <w:noProof/>
          <w:highlight w:val="yellow"/>
          <w:lang w:eastAsia="zh-CN"/>
        </w:rPr>
        <w:t>&gt;</w:t>
      </w:r>
    </w:p>
    <w:p w14:paraId="7E9277E6" w14:textId="01C79326" w:rsidR="00D96D72" w:rsidRDefault="00D96D72" w:rsidP="00C54332">
      <w:pPr>
        <w:spacing w:before="120" w:after="120"/>
        <w:jc w:val="center"/>
        <w:rPr>
          <w:rFonts w:cs="v4.2.0"/>
        </w:rPr>
      </w:pPr>
    </w:p>
    <w:p w14:paraId="6064D1F9" w14:textId="16D82E01" w:rsidR="00FE1E93" w:rsidRDefault="00FE1E93" w:rsidP="00C54332">
      <w:pPr>
        <w:spacing w:before="120" w:after="120"/>
        <w:jc w:val="center"/>
        <w:rPr>
          <w:rFonts w:cs="v4.2.0"/>
        </w:rPr>
      </w:pPr>
    </w:p>
    <w:p w14:paraId="352FC0B7" w14:textId="27D509F3" w:rsidR="00FE1E93" w:rsidRDefault="00FE1E93" w:rsidP="00FE1E93">
      <w:pPr>
        <w:jc w:val="center"/>
        <w:rPr>
          <w:rFonts w:eastAsia="宋体"/>
          <w:noProof/>
          <w:highlight w:val="yellow"/>
          <w:lang w:eastAsia="zh-CN"/>
        </w:rPr>
      </w:pPr>
      <w:r w:rsidRPr="000F7347">
        <w:rPr>
          <w:rFonts w:eastAsia="宋体"/>
          <w:noProof/>
          <w:highlight w:val="yellow"/>
          <w:lang w:eastAsia="zh-CN"/>
        </w:rPr>
        <w:lastRenderedPageBreak/>
        <w:t xml:space="preserve">&lt;Start of Change </w:t>
      </w:r>
      <w:r>
        <w:rPr>
          <w:rFonts w:eastAsia="宋体"/>
          <w:noProof/>
          <w:highlight w:val="yellow"/>
          <w:lang w:eastAsia="zh-CN"/>
        </w:rPr>
        <w:t>2</w:t>
      </w:r>
      <w:r w:rsidRPr="000F7347">
        <w:rPr>
          <w:rFonts w:eastAsia="宋体"/>
          <w:noProof/>
          <w:highlight w:val="yellow"/>
          <w:lang w:eastAsia="zh-CN"/>
        </w:rPr>
        <w:t>&gt;</w:t>
      </w:r>
    </w:p>
    <w:p w14:paraId="2E1E6129" w14:textId="77777777" w:rsidR="00FE1E93" w:rsidRPr="006C53D9" w:rsidRDefault="00FE1E93" w:rsidP="00FE1E93">
      <w:pPr>
        <w:pStyle w:val="1"/>
      </w:pPr>
      <w:r w:rsidRPr="006C53D9">
        <w:t>B.</w:t>
      </w:r>
      <w:r>
        <w:t>5</w:t>
      </w:r>
      <w:r w:rsidRPr="006C53D9">
        <w:tab/>
      </w:r>
      <w:r>
        <w:rPr>
          <w:rFonts w:hint="eastAsia"/>
          <w:lang w:eastAsia="zh-CN"/>
        </w:rPr>
        <w:t>High</w:t>
      </w:r>
      <w:r>
        <w:rPr>
          <w:lang w:eastAsia="zh-CN"/>
        </w:rPr>
        <w:t xml:space="preserve"> </w:t>
      </w:r>
      <w:r>
        <w:rPr>
          <w:rFonts w:hint="eastAsia"/>
          <w:lang w:eastAsia="zh-CN"/>
        </w:rPr>
        <w:t>level</w:t>
      </w:r>
      <w:r>
        <w:rPr>
          <w:lang w:eastAsia="zh-CN"/>
        </w:rPr>
        <w:t xml:space="preserve"> test procedure</w:t>
      </w:r>
      <w:r w:rsidRPr="006C53D9">
        <w:t xml:space="preserve"> for </w:t>
      </w:r>
      <w:r>
        <w:t>SAN RRM tests</w:t>
      </w:r>
    </w:p>
    <w:p w14:paraId="2910C214" w14:textId="15F96020" w:rsidR="007C7FA5" w:rsidRDefault="007C7FA5" w:rsidP="00FE1E93">
      <w:pPr>
        <w:spacing w:before="120" w:after="120"/>
        <w:rPr>
          <w:ins w:id="123" w:author="Huawei" w:date="2023-09-27T21:24:00Z"/>
        </w:rPr>
      </w:pPr>
      <w:ins w:id="124" w:author="Huawei" w:date="2023-09-27T21:23:00Z">
        <w:r>
          <w:rPr>
            <w:rFonts w:hint="eastAsia"/>
            <w:lang w:eastAsia="zh-CN"/>
          </w:rPr>
          <w:t>I</w:t>
        </w:r>
        <w:r>
          <w:rPr>
            <w:lang w:eastAsia="zh-CN"/>
          </w:rPr>
          <w:t xml:space="preserve">n this version of specification, for SAN RRM tests defined in A.14, the test equipment shall </w:t>
        </w:r>
      </w:ins>
      <w:ins w:id="125" w:author="Huawei" w:date="2023-09-27T21:24:00Z">
        <w:r>
          <w:t>adjust the time and frequency of its transmission</w:t>
        </w:r>
      </w:ins>
      <w:ins w:id="126" w:author="Huawei" w:date="2023-09-27T21:25:00Z">
        <w:r>
          <w:t xml:space="preserve"> as follows.</w:t>
        </w:r>
      </w:ins>
      <w:ins w:id="127" w:author="Huawei" w:date="2023-09-27T21:24:00Z">
        <w:r>
          <w:t xml:space="preserve"> </w:t>
        </w:r>
      </w:ins>
    </w:p>
    <w:p w14:paraId="3CFFF0B4" w14:textId="37188D4C" w:rsidR="007C7FA5" w:rsidRDefault="007C7FA5" w:rsidP="007C7FA5">
      <w:pPr>
        <w:pStyle w:val="B10"/>
        <w:rPr>
          <w:ins w:id="128" w:author="Huawei" w:date="2023-09-27T21:24:00Z"/>
        </w:rPr>
      </w:pPr>
      <w:ins w:id="129" w:author="Huawei" w:date="2023-09-27T21:24:00Z">
        <w:r>
          <w:t>-</w:t>
        </w:r>
        <w:r>
          <w:tab/>
          <w:t xml:space="preserve">For GSO as defined in A.3.36.5.1, </w:t>
        </w:r>
      </w:ins>
      <w:ins w:id="130" w:author="Huawei" w:date="2023-09-27T21:25:00Z">
        <w:r>
          <w:t xml:space="preserve">apply zero delay and zero Doppler shift </w:t>
        </w:r>
      </w:ins>
      <w:ins w:id="131" w:author="Huawei" w:date="2023-09-27T21:26:00Z">
        <w:r w:rsidRPr="007C7FA5">
          <w:t xml:space="preserve">for test cases other than the test case in A.14.3.2. For test case in A.14.3.2, </w:t>
        </w:r>
        <w:r>
          <w:t>apply</w:t>
        </w:r>
        <w:r w:rsidRPr="007C7FA5">
          <w:t xml:space="preserve"> [180]</w:t>
        </w:r>
        <w:proofErr w:type="spellStart"/>
        <w:r w:rsidRPr="007C7FA5">
          <w:t>ms</w:t>
        </w:r>
        <w:proofErr w:type="spellEnd"/>
        <w:r w:rsidRPr="007C7FA5">
          <w:t xml:space="preserve"> delay and zero Doppler shift.</w:t>
        </w:r>
      </w:ins>
    </w:p>
    <w:p w14:paraId="742A2E5A" w14:textId="3792DF61" w:rsidR="007C7FA5" w:rsidRDefault="007C7FA5" w:rsidP="007C7FA5">
      <w:pPr>
        <w:pStyle w:val="B10"/>
        <w:rPr>
          <w:ins w:id="132" w:author="Huawei" w:date="2023-09-27T21:26:00Z"/>
        </w:rPr>
      </w:pPr>
      <w:ins w:id="133" w:author="Huawei" w:date="2023-09-27T21:26:00Z">
        <w:r>
          <w:t>-</w:t>
        </w:r>
        <w:r>
          <w:tab/>
          <w:t xml:space="preserve">For NGSO as defined in A.3.36.5.2, apply zero delay and zero Doppler shift </w:t>
        </w:r>
        <w:r w:rsidRPr="007C7FA5">
          <w:t xml:space="preserve">for test cases other than the test case in A.14.3.2. For test case in A.14.3.2, </w:t>
        </w:r>
        <w:r>
          <w:t>apply</w:t>
        </w:r>
        <w:r w:rsidRPr="007C7FA5">
          <w:t xml:space="preserve"> [</w:t>
        </w:r>
        <w:r>
          <w:t>6</w:t>
        </w:r>
        <w:r w:rsidRPr="007C7FA5">
          <w:t>]</w:t>
        </w:r>
        <w:proofErr w:type="spellStart"/>
        <w:r w:rsidRPr="007C7FA5">
          <w:t>ms</w:t>
        </w:r>
        <w:proofErr w:type="spellEnd"/>
        <w:r w:rsidRPr="007C7FA5">
          <w:t xml:space="preserve"> delay and zero Doppler shift.</w:t>
        </w:r>
      </w:ins>
    </w:p>
    <w:p w14:paraId="5E822BEC" w14:textId="676114E1" w:rsidR="00FE1E93" w:rsidRPr="006C53D9" w:rsidDel="007C7FA5" w:rsidRDefault="00FE1E93" w:rsidP="00FE1E93">
      <w:pPr>
        <w:spacing w:before="120" w:after="120"/>
        <w:rPr>
          <w:del w:id="134" w:author="Huawei" w:date="2023-09-27T21:26:00Z"/>
        </w:rPr>
      </w:pPr>
      <w:del w:id="135" w:author="Huawei" w:date="2023-09-27T21:26:00Z">
        <w:r w:rsidDel="007C7FA5">
          <w:delText xml:space="preserve">The following high level steps are conducted for test cases for SAN defined in clause A.14. </w:delText>
        </w:r>
      </w:del>
    </w:p>
    <w:p w14:paraId="42DBE842" w14:textId="4C0470E4" w:rsidR="00FE1E93" w:rsidDel="007C7FA5" w:rsidRDefault="00FE1E93" w:rsidP="00FE1E93">
      <w:pPr>
        <w:pStyle w:val="B10"/>
        <w:rPr>
          <w:del w:id="136" w:author="Huawei" w:date="2023-09-27T21:26:00Z"/>
        </w:rPr>
      </w:pPr>
      <w:del w:id="137" w:author="Huawei" w:date="2023-09-27T21:26:00Z">
        <w:r w:rsidDel="007C7FA5">
          <w:delText>-</w:delText>
        </w:r>
        <w:r w:rsidDel="007C7FA5">
          <w:tab/>
          <w:delText>A set of ephemeris information are pre-defined for each satellite corresponding to different epoch times</w:delText>
        </w:r>
        <w:r w:rsidRPr="00810C75" w:rsidDel="007C7FA5">
          <w:delText xml:space="preserve"> </w:delText>
        </w:r>
        <w:r w:rsidDel="007C7FA5">
          <w:delText xml:space="preserve">in [TS TBD]. </w:delText>
        </w:r>
      </w:del>
    </w:p>
    <w:p w14:paraId="0969F88F" w14:textId="3705DB9D" w:rsidR="00FE1E93" w:rsidDel="007C7FA5" w:rsidRDefault="00FE1E93" w:rsidP="00FE1E93">
      <w:pPr>
        <w:pStyle w:val="B20"/>
        <w:rPr>
          <w:del w:id="138" w:author="Huawei" w:date="2023-09-27T21:26:00Z"/>
        </w:rPr>
      </w:pPr>
      <w:del w:id="139" w:author="Huawei" w:date="2023-09-27T21:26:00Z">
        <w:r w:rsidDel="007C7FA5">
          <w:delText>-</w:delText>
        </w:r>
        <w:r w:rsidDel="007C7FA5">
          <w:tab/>
          <w:delText>For GEO an altitude of 35,786km is considered. an elevation angle relative to a UE position shall not be smaller than 30 deg during entire test time</w:delText>
        </w:r>
      </w:del>
    </w:p>
    <w:p w14:paraId="41712B7D" w14:textId="4743C930" w:rsidR="00FE1E93" w:rsidDel="007C7FA5" w:rsidRDefault="00FE1E93" w:rsidP="00FE1E93">
      <w:pPr>
        <w:pStyle w:val="B20"/>
        <w:rPr>
          <w:del w:id="140" w:author="Huawei" w:date="2023-09-27T21:26:00Z"/>
        </w:rPr>
      </w:pPr>
      <w:del w:id="141" w:author="Huawei" w:date="2023-09-27T21:26:00Z">
        <w:r w:rsidDel="007C7FA5">
          <w:delText>-</w:delText>
        </w:r>
        <w:r w:rsidDel="007C7FA5">
          <w:tab/>
          <w:delText xml:space="preserve">For LEO an altitude of 600km on a circular orbit is considered. </w:delText>
        </w:r>
      </w:del>
    </w:p>
    <w:p w14:paraId="2D9E3453" w14:textId="16D195BF" w:rsidR="00FE1E93" w:rsidDel="007C7FA5" w:rsidRDefault="00FE1E93" w:rsidP="00FE1E93">
      <w:pPr>
        <w:pStyle w:val="B10"/>
        <w:rPr>
          <w:del w:id="142" w:author="Huawei" w:date="2023-09-27T21:26:00Z"/>
        </w:rPr>
      </w:pPr>
      <w:del w:id="143" w:author="Huawei" w:date="2023-09-27T21:26:00Z">
        <w:r w:rsidDel="007C7FA5">
          <w:delText>-</w:delText>
        </w:r>
        <w:r w:rsidDel="007C7FA5">
          <w:tab/>
          <w:delText xml:space="preserve">A motion trajectory is generated for each satellite based on the ephemeris using Eckstein-Hechler model. </w:delText>
        </w:r>
      </w:del>
    </w:p>
    <w:p w14:paraId="294A2CCB" w14:textId="0A995DD7" w:rsidR="00FE1E93" w:rsidDel="007C7FA5" w:rsidRDefault="00FE1E93" w:rsidP="00FE1E93">
      <w:pPr>
        <w:pStyle w:val="B10"/>
        <w:rPr>
          <w:del w:id="144" w:author="Huawei" w:date="2023-09-27T21:26:00Z"/>
        </w:rPr>
      </w:pPr>
      <w:del w:id="145" w:author="Huawei" w:date="2023-09-27T21:26:00Z">
        <w:r w:rsidDel="007C7FA5">
          <w:delText>-</w:delText>
        </w:r>
        <w:r w:rsidDel="007C7FA5">
          <w:tab/>
          <w:delText xml:space="preserve">UE location is determined for the test. The ephemeris and the the UE location should be designed such that </w:delText>
        </w:r>
        <w:r w:rsidRPr="00FE0EB3" w:rsidDel="007C7FA5">
          <w:rPr>
            <w:rFonts w:eastAsia="宋体"/>
            <w:kern w:val="2"/>
            <w:szCs w:val="24"/>
            <w:lang w:val="en-US" w:eastAsia="zh-CN"/>
          </w:rPr>
          <w:delText xml:space="preserve">elevation angle relative to </w:delText>
        </w:r>
        <w:r w:rsidDel="007C7FA5">
          <w:rPr>
            <w:rFonts w:eastAsia="宋体"/>
            <w:kern w:val="2"/>
            <w:szCs w:val="24"/>
            <w:lang w:val="en-US" w:eastAsia="zh-CN"/>
          </w:rPr>
          <w:delText xml:space="preserve">the </w:delText>
        </w:r>
        <w:r w:rsidRPr="00FE0EB3" w:rsidDel="007C7FA5">
          <w:rPr>
            <w:rFonts w:eastAsia="宋体"/>
            <w:kern w:val="2"/>
            <w:szCs w:val="24"/>
            <w:lang w:val="en-US" w:eastAsia="zh-CN"/>
          </w:rPr>
          <w:delText>UE position shall not be smaller than 30 deg during entire test time</w:delText>
        </w:r>
        <w:r w:rsidDel="007C7FA5">
          <w:rPr>
            <w:rFonts w:eastAsia="宋体"/>
            <w:kern w:val="2"/>
            <w:szCs w:val="24"/>
            <w:lang w:val="en-US" w:eastAsia="zh-CN"/>
          </w:rPr>
          <w:delText>.</w:delText>
        </w:r>
      </w:del>
    </w:p>
    <w:p w14:paraId="1DA53D04" w14:textId="16AB4FCF" w:rsidR="00FE1E93" w:rsidRPr="00031D5D" w:rsidDel="007C7FA5" w:rsidRDefault="00FE1E93" w:rsidP="00FE1E93">
      <w:pPr>
        <w:pStyle w:val="B10"/>
        <w:rPr>
          <w:del w:id="146" w:author="Huawei" w:date="2023-09-27T21:26:00Z"/>
        </w:rPr>
      </w:pPr>
      <w:del w:id="147" w:author="Huawei" w:date="2023-09-27T21:26:00Z">
        <w:r w:rsidDel="007C7FA5">
          <w:delText>-</w:delText>
        </w:r>
        <w:r w:rsidDel="007C7FA5">
          <w:tab/>
          <w:delText>Test equipment adjusts the time and frequency of transmission based on the satellite motion trajectory and UE location during test time to emulate the position and velocity change of the satellite relative to the UE.</w:delText>
        </w:r>
      </w:del>
    </w:p>
    <w:p w14:paraId="0400FA09" w14:textId="6A22D543" w:rsidR="00FE1E93" w:rsidRPr="00FE1E93" w:rsidRDefault="00FE1E93" w:rsidP="00FE1E93">
      <w:pPr>
        <w:rPr>
          <w:rFonts w:eastAsia="宋体"/>
          <w:i/>
          <w:noProof/>
          <w:highlight w:val="yellow"/>
          <w:lang w:eastAsia="zh-CN"/>
        </w:rPr>
      </w:pPr>
    </w:p>
    <w:p w14:paraId="3484DEAC" w14:textId="0F2C2A44" w:rsidR="00FE1E93" w:rsidRDefault="00FE1E93" w:rsidP="00FE1E93">
      <w:pPr>
        <w:spacing w:before="120" w:after="120"/>
        <w:jc w:val="center"/>
        <w:rPr>
          <w:rFonts w:eastAsia="宋体"/>
          <w:noProof/>
          <w:highlight w:val="yellow"/>
          <w:lang w:eastAsia="zh-CN"/>
        </w:rPr>
      </w:pPr>
      <w:r>
        <w:rPr>
          <w:rFonts w:eastAsia="宋体"/>
          <w:noProof/>
          <w:highlight w:val="yellow"/>
          <w:lang w:eastAsia="zh-CN"/>
        </w:rPr>
        <w:t>&lt;End of Change 2&gt;</w:t>
      </w:r>
    </w:p>
    <w:p w14:paraId="7E69A018" w14:textId="77777777" w:rsidR="00FE1E93" w:rsidRPr="00FE1E93" w:rsidRDefault="00FE1E93" w:rsidP="00C54332">
      <w:pPr>
        <w:spacing w:before="120" w:after="120"/>
        <w:jc w:val="center"/>
        <w:rPr>
          <w:rFonts w:cs="v4.2.0"/>
        </w:rPr>
      </w:pPr>
    </w:p>
    <w:sectPr w:rsidR="00FE1E93" w:rsidRPr="00FE1E93"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BF1159" w14:textId="77777777" w:rsidR="009A460D" w:rsidRDefault="009A460D">
      <w:r>
        <w:separator/>
      </w:r>
    </w:p>
  </w:endnote>
  <w:endnote w:type="continuationSeparator" w:id="0">
    <w:p w14:paraId="7EB8FBA6" w14:textId="77777777" w:rsidR="009A460D" w:rsidRDefault="009A46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pitch w:val="variable"/>
    <w:sig w:usb0="A00002FF" w:usb1="28CFFCFA" w:usb2="00000016"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B4ECD8" w14:textId="77777777" w:rsidR="009A460D" w:rsidRDefault="009A460D">
      <w:r>
        <w:separator/>
      </w:r>
    </w:p>
  </w:footnote>
  <w:footnote w:type="continuationSeparator" w:id="0">
    <w:p w14:paraId="3642A45F" w14:textId="77777777" w:rsidR="009A460D" w:rsidRDefault="009A46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D96D72" w:rsidRDefault="00D96D72">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5DC6713"/>
    <w:multiLevelType w:val="hybridMultilevel"/>
    <w:tmpl w:val="A33E20C4"/>
    <w:lvl w:ilvl="0" w:tplc="1856E0AC">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1E182AB4"/>
    <w:multiLevelType w:val="hybridMultilevel"/>
    <w:tmpl w:val="95AAFEB0"/>
    <w:lvl w:ilvl="0" w:tplc="7FE8899C">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34"/>
  </w:num>
  <w:num w:numId="2">
    <w:abstractNumId w:val="40"/>
  </w:num>
  <w:num w:numId="3">
    <w:abstractNumId w:val="17"/>
  </w:num>
  <w:num w:numId="4">
    <w:abstractNumId w:val="19"/>
  </w:num>
  <w:num w:numId="5">
    <w:abstractNumId w:val="0"/>
  </w:num>
  <w:num w:numId="6">
    <w:abstractNumId w:val="21"/>
  </w:num>
  <w:num w:numId="7">
    <w:abstractNumId w:val="8"/>
  </w:num>
  <w:num w:numId="8">
    <w:abstractNumId w:val="14"/>
  </w:num>
  <w:num w:numId="9">
    <w:abstractNumId w:val="20"/>
  </w:num>
  <w:num w:numId="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8"/>
  </w:num>
  <w:num w:numId="12">
    <w:abstractNumId w:val="6"/>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6"/>
  </w:num>
  <w:num w:numId="15">
    <w:abstractNumId w:val="39"/>
  </w:num>
  <w:num w:numId="16">
    <w:abstractNumId w:val="26"/>
  </w:num>
  <w:num w:numId="17">
    <w:abstractNumId w:val="31"/>
  </w:num>
  <w:num w:numId="18">
    <w:abstractNumId w:val="23"/>
  </w:num>
  <w:num w:numId="19">
    <w:abstractNumId w:val="4"/>
  </w:num>
  <w:num w:numId="20">
    <w:abstractNumId w:val="33"/>
  </w:num>
  <w:num w:numId="21">
    <w:abstractNumId w:val="32"/>
  </w:num>
  <w:num w:numId="22">
    <w:abstractNumId w:val="37"/>
  </w:num>
  <w:num w:numId="23">
    <w:abstractNumId w:val="27"/>
  </w:num>
  <w:num w:numId="24">
    <w:abstractNumId w:val="18"/>
  </w:num>
  <w:num w:numId="25">
    <w:abstractNumId w:val="30"/>
  </w:num>
  <w:num w:numId="26">
    <w:abstractNumId w:val="41"/>
  </w:num>
  <w:num w:numId="27">
    <w:abstractNumId w:val="7"/>
  </w:num>
  <w:num w:numId="28">
    <w:abstractNumId w:val="25"/>
  </w:num>
  <w:num w:numId="29">
    <w:abstractNumId w:val="5"/>
  </w:num>
  <w:num w:numId="30">
    <w:abstractNumId w:val="29"/>
  </w:num>
  <w:num w:numId="31">
    <w:abstractNumId w:val="3"/>
  </w:num>
  <w:num w:numId="32">
    <w:abstractNumId w:val="16"/>
  </w:num>
  <w:num w:numId="33">
    <w:abstractNumId w:val="11"/>
  </w:num>
  <w:num w:numId="34">
    <w:abstractNumId w:val="9"/>
  </w:num>
  <w:num w:numId="35">
    <w:abstractNumId w:val="13"/>
  </w:num>
  <w:num w:numId="36">
    <w:abstractNumId w:val="10"/>
  </w:num>
  <w:num w:numId="37">
    <w:abstractNumId w:val="15"/>
  </w:num>
  <w:num w:numId="38">
    <w:abstractNumId w:val="12"/>
  </w:num>
  <w:num w:numId="39">
    <w:abstractNumId w:val="42"/>
  </w:num>
  <w:num w:numId="40">
    <w:abstractNumId w:val="35"/>
  </w:num>
  <w:num w:numId="41">
    <w:abstractNumId w:val="24"/>
  </w:num>
  <w:num w:numId="42">
    <w:abstractNumId w:val="1"/>
  </w:num>
  <w:num w:numId="43">
    <w:abstractNumId w:val="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305E8"/>
    <w:rsid w:val="00041894"/>
    <w:rsid w:val="000557FA"/>
    <w:rsid w:val="000579AA"/>
    <w:rsid w:val="00057A8C"/>
    <w:rsid w:val="000635EC"/>
    <w:rsid w:val="00066E56"/>
    <w:rsid w:val="000677A8"/>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0702"/>
    <w:rsid w:val="000D184A"/>
    <w:rsid w:val="000D44B3"/>
    <w:rsid w:val="000D6A64"/>
    <w:rsid w:val="000E11DD"/>
    <w:rsid w:val="000E245E"/>
    <w:rsid w:val="000F7347"/>
    <w:rsid w:val="001079B7"/>
    <w:rsid w:val="00110251"/>
    <w:rsid w:val="001147AA"/>
    <w:rsid w:val="00115BC8"/>
    <w:rsid w:val="00117525"/>
    <w:rsid w:val="001233ED"/>
    <w:rsid w:val="001275CB"/>
    <w:rsid w:val="00130E91"/>
    <w:rsid w:val="001343BA"/>
    <w:rsid w:val="00143DC4"/>
    <w:rsid w:val="00145D43"/>
    <w:rsid w:val="00147C4A"/>
    <w:rsid w:val="00152C59"/>
    <w:rsid w:val="00156521"/>
    <w:rsid w:val="00161E69"/>
    <w:rsid w:val="001646E5"/>
    <w:rsid w:val="00164FA8"/>
    <w:rsid w:val="00166660"/>
    <w:rsid w:val="00174BAF"/>
    <w:rsid w:val="00175075"/>
    <w:rsid w:val="00176676"/>
    <w:rsid w:val="0018273D"/>
    <w:rsid w:val="00183CB2"/>
    <w:rsid w:val="0018439E"/>
    <w:rsid w:val="0018701C"/>
    <w:rsid w:val="00191A22"/>
    <w:rsid w:val="00192C46"/>
    <w:rsid w:val="001A08B3"/>
    <w:rsid w:val="001A27BD"/>
    <w:rsid w:val="001A6653"/>
    <w:rsid w:val="001A7B60"/>
    <w:rsid w:val="001B185C"/>
    <w:rsid w:val="001B4F19"/>
    <w:rsid w:val="001B52F0"/>
    <w:rsid w:val="001B6274"/>
    <w:rsid w:val="001B7A65"/>
    <w:rsid w:val="001D1A3D"/>
    <w:rsid w:val="001D76B5"/>
    <w:rsid w:val="001E2CBA"/>
    <w:rsid w:val="001E3BED"/>
    <w:rsid w:val="001E3C8B"/>
    <w:rsid w:val="001E41BE"/>
    <w:rsid w:val="001E41F3"/>
    <w:rsid w:val="001F35DB"/>
    <w:rsid w:val="001F7E6B"/>
    <w:rsid w:val="0020704E"/>
    <w:rsid w:val="00207080"/>
    <w:rsid w:val="00226E0A"/>
    <w:rsid w:val="00230CAC"/>
    <w:rsid w:val="00230D5A"/>
    <w:rsid w:val="002371B4"/>
    <w:rsid w:val="00244103"/>
    <w:rsid w:val="002458A1"/>
    <w:rsid w:val="0024672A"/>
    <w:rsid w:val="00247FE9"/>
    <w:rsid w:val="002505F3"/>
    <w:rsid w:val="0025199E"/>
    <w:rsid w:val="00257D7E"/>
    <w:rsid w:val="0026004D"/>
    <w:rsid w:val="002640DD"/>
    <w:rsid w:val="002678AB"/>
    <w:rsid w:val="0027277B"/>
    <w:rsid w:val="00275D12"/>
    <w:rsid w:val="00277535"/>
    <w:rsid w:val="00284FEB"/>
    <w:rsid w:val="002859ED"/>
    <w:rsid w:val="002860C4"/>
    <w:rsid w:val="002A21B9"/>
    <w:rsid w:val="002A23E6"/>
    <w:rsid w:val="002A343B"/>
    <w:rsid w:val="002B2024"/>
    <w:rsid w:val="002B3311"/>
    <w:rsid w:val="002B54CC"/>
    <w:rsid w:val="002B5741"/>
    <w:rsid w:val="002B6F03"/>
    <w:rsid w:val="002C2210"/>
    <w:rsid w:val="002C2AA4"/>
    <w:rsid w:val="002C4BE6"/>
    <w:rsid w:val="002C6570"/>
    <w:rsid w:val="002D3D31"/>
    <w:rsid w:val="002D7D66"/>
    <w:rsid w:val="002E2D35"/>
    <w:rsid w:val="002E3936"/>
    <w:rsid w:val="002E472E"/>
    <w:rsid w:val="00305409"/>
    <w:rsid w:val="00306268"/>
    <w:rsid w:val="00313020"/>
    <w:rsid w:val="0031395A"/>
    <w:rsid w:val="003215AC"/>
    <w:rsid w:val="00323399"/>
    <w:rsid w:val="003234EB"/>
    <w:rsid w:val="00324B8A"/>
    <w:rsid w:val="00325EDA"/>
    <w:rsid w:val="00326D7D"/>
    <w:rsid w:val="00327BDC"/>
    <w:rsid w:val="00331CFB"/>
    <w:rsid w:val="00337A95"/>
    <w:rsid w:val="00337F78"/>
    <w:rsid w:val="003501E7"/>
    <w:rsid w:val="003504D4"/>
    <w:rsid w:val="00354750"/>
    <w:rsid w:val="00357ACD"/>
    <w:rsid w:val="003609BF"/>
    <w:rsid w:val="003609EF"/>
    <w:rsid w:val="0036231A"/>
    <w:rsid w:val="00362406"/>
    <w:rsid w:val="00364F79"/>
    <w:rsid w:val="00374DD4"/>
    <w:rsid w:val="003858E8"/>
    <w:rsid w:val="00387A79"/>
    <w:rsid w:val="0039135F"/>
    <w:rsid w:val="00391832"/>
    <w:rsid w:val="00392AC4"/>
    <w:rsid w:val="003965C2"/>
    <w:rsid w:val="00397E47"/>
    <w:rsid w:val="003A0267"/>
    <w:rsid w:val="003A205C"/>
    <w:rsid w:val="003A44AE"/>
    <w:rsid w:val="003A456F"/>
    <w:rsid w:val="003B4922"/>
    <w:rsid w:val="003B5577"/>
    <w:rsid w:val="003B5FF5"/>
    <w:rsid w:val="003C0193"/>
    <w:rsid w:val="003C05A1"/>
    <w:rsid w:val="003C486C"/>
    <w:rsid w:val="003C4BB2"/>
    <w:rsid w:val="003C5138"/>
    <w:rsid w:val="003C7BDB"/>
    <w:rsid w:val="003D2FD1"/>
    <w:rsid w:val="003D4F6C"/>
    <w:rsid w:val="003D58ED"/>
    <w:rsid w:val="003E1A36"/>
    <w:rsid w:val="003E45C3"/>
    <w:rsid w:val="003F0656"/>
    <w:rsid w:val="003F198D"/>
    <w:rsid w:val="003F3BE9"/>
    <w:rsid w:val="003F3E96"/>
    <w:rsid w:val="003F5277"/>
    <w:rsid w:val="003F6E1B"/>
    <w:rsid w:val="00401C7C"/>
    <w:rsid w:val="00404DCE"/>
    <w:rsid w:val="00405BCB"/>
    <w:rsid w:val="0040734E"/>
    <w:rsid w:val="00410371"/>
    <w:rsid w:val="00412FE3"/>
    <w:rsid w:val="00413E1B"/>
    <w:rsid w:val="004242F1"/>
    <w:rsid w:val="00430174"/>
    <w:rsid w:val="004346BD"/>
    <w:rsid w:val="00444F85"/>
    <w:rsid w:val="00453B66"/>
    <w:rsid w:val="00457C75"/>
    <w:rsid w:val="004601A7"/>
    <w:rsid w:val="00463A70"/>
    <w:rsid w:val="00471260"/>
    <w:rsid w:val="0047375C"/>
    <w:rsid w:val="00477004"/>
    <w:rsid w:val="00484F1A"/>
    <w:rsid w:val="00486796"/>
    <w:rsid w:val="00492DF7"/>
    <w:rsid w:val="00496370"/>
    <w:rsid w:val="004A1D0C"/>
    <w:rsid w:val="004B4D2B"/>
    <w:rsid w:val="004B5705"/>
    <w:rsid w:val="004B75B7"/>
    <w:rsid w:val="004C0563"/>
    <w:rsid w:val="004C0CA0"/>
    <w:rsid w:val="004C1071"/>
    <w:rsid w:val="004C5426"/>
    <w:rsid w:val="004C71BA"/>
    <w:rsid w:val="004D0674"/>
    <w:rsid w:val="004D4A90"/>
    <w:rsid w:val="004E68C9"/>
    <w:rsid w:val="0051048D"/>
    <w:rsid w:val="00512705"/>
    <w:rsid w:val="00513D26"/>
    <w:rsid w:val="0051580D"/>
    <w:rsid w:val="00515EE6"/>
    <w:rsid w:val="005258F5"/>
    <w:rsid w:val="00542455"/>
    <w:rsid w:val="00547111"/>
    <w:rsid w:val="005500CA"/>
    <w:rsid w:val="00552A15"/>
    <w:rsid w:val="00554679"/>
    <w:rsid w:val="0055490B"/>
    <w:rsid w:val="005627D0"/>
    <w:rsid w:val="005670C1"/>
    <w:rsid w:val="00574CC0"/>
    <w:rsid w:val="005751B7"/>
    <w:rsid w:val="005772D1"/>
    <w:rsid w:val="005830A8"/>
    <w:rsid w:val="00586A42"/>
    <w:rsid w:val="0058764D"/>
    <w:rsid w:val="00592D74"/>
    <w:rsid w:val="00594488"/>
    <w:rsid w:val="00595A57"/>
    <w:rsid w:val="005A42D4"/>
    <w:rsid w:val="005B21CF"/>
    <w:rsid w:val="005B3B1B"/>
    <w:rsid w:val="005C222A"/>
    <w:rsid w:val="005C4B93"/>
    <w:rsid w:val="005D31CC"/>
    <w:rsid w:val="005D3825"/>
    <w:rsid w:val="005E2C44"/>
    <w:rsid w:val="005E3AD3"/>
    <w:rsid w:val="00600511"/>
    <w:rsid w:val="00602E31"/>
    <w:rsid w:val="00603C33"/>
    <w:rsid w:val="00604A41"/>
    <w:rsid w:val="006100FA"/>
    <w:rsid w:val="00611FD4"/>
    <w:rsid w:val="00621188"/>
    <w:rsid w:val="00621C5C"/>
    <w:rsid w:val="006257ED"/>
    <w:rsid w:val="00625CDA"/>
    <w:rsid w:val="0063112A"/>
    <w:rsid w:val="0063468B"/>
    <w:rsid w:val="006419DA"/>
    <w:rsid w:val="0064222C"/>
    <w:rsid w:val="00651D97"/>
    <w:rsid w:val="00653B65"/>
    <w:rsid w:val="006607AD"/>
    <w:rsid w:val="00661CD0"/>
    <w:rsid w:val="0066266E"/>
    <w:rsid w:val="00665C47"/>
    <w:rsid w:val="0067260F"/>
    <w:rsid w:val="006762B2"/>
    <w:rsid w:val="00676B88"/>
    <w:rsid w:val="006824F0"/>
    <w:rsid w:val="00691715"/>
    <w:rsid w:val="00694464"/>
    <w:rsid w:val="00694D59"/>
    <w:rsid w:val="00695808"/>
    <w:rsid w:val="006A0B99"/>
    <w:rsid w:val="006A7A91"/>
    <w:rsid w:val="006B2488"/>
    <w:rsid w:val="006B46FB"/>
    <w:rsid w:val="006C4C05"/>
    <w:rsid w:val="006C6839"/>
    <w:rsid w:val="006D0A89"/>
    <w:rsid w:val="006D2555"/>
    <w:rsid w:val="006D429F"/>
    <w:rsid w:val="006D7217"/>
    <w:rsid w:val="006D7D9F"/>
    <w:rsid w:val="006E0C58"/>
    <w:rsid w:val="006E21FB"/>
    <w:rsid w:val="006E48B9"/>
    <w:rsid w:val="006E7E57"/>
    <w:rsid w:val="006F14D3"/>
    <w:rsid w:val="006F59B4"/>
    <w:rsid w:val="006F7E8C"/>
    <w:rsid w:val="007029F2"/>
    <w:rsid w:val="007109AC"/>
    <w:rsid w:val="007110D9"/>
    <w:rsid w:val="007134B6"/>
    <w:rsid w:val="00713C26"/>
    <w:rsid w:val="00715D15"/>
    <w:rsid w:val="007176FF"/>
    <w:rsid w:val="00725097"/>
    <w:rsid w:val="007279B4"/>
    <w:rsid w:val="0073291E"/>
    <w:rsid w:val="00750021"/>
    <w:rsid w:val="00752F80"/>
    <w:rsid w:val="0076464A"/>
    <w:rsid w:val="007677BE"/>
    <w:rsid w:val="00770B7B"/>
    <w:rsid w:val="00776E76"/>
    <w:rsid w:val="00785D37"/>
    <w:rsid w:val="00786276"/>
    <w:rsid w:val="00786F5B"/>
    <w:rsid w:val="00787FD5"/>
    <w:rsid w:val="00791918"/>
    <w:rsid w:val="00791F5B"/>
    <w:rsid w:val="00792342"/>
    <w:rsid w:val="00792D82"/>
    <w:rsid w:val="007938E9"/>
    <w:rsid w:val="007977A8"/>
    <w:rsid w:val="007A3452"/>
    <w:rsid w:val="007A6FCA"/>
    <w:rsid w:val="007B02A5"/>
    <w:rsid w:val="007B512A"/>
    <w:rsid w:val="007C2097"/>
    <w:rsid w:val="007C7064"/>
    <w:rsid w:val="007C7FA5"/>
    <w:rsid w:val="007D6A07"/>
    <w:rsid w:val="007E39EE"/>
    <w:rsid w:val="007E4CFC"/>
    <w:rsid w:val="007F0E29"/>
    <w:rsid w:val="007F7259"/>
    <w:rsid w:val="00800E34"/>
    <w:rsid w:val="008033E0"/>
    <w:rsid w:val="008040A8"/>
    <w:rsid w:val="00805A69"/>
    <w:rsid w:val="00810C32"/>
    <w:rsid w:val="00814719"/>
    <w:rsid w:val="00822D50"/>
    <w:rsid w:val="00825117"/>
    <w:rsid w:val="008279FA"/>
    <w:rsid w:val="008338BB"/>
    <w:rsid w:val="008353A2"/>
    <w:rsid w:val="008416A5"/>
    <w:rsid w:val="008440E7"/>
    <w:rsid w:val="00850BEA"/>
    <w:rsid w:val="00852674"/>
    <w:rsid w:val="00853EB4"/>
    <w:rsid w:val="00855D79"/>
    <w:rsid w:val="00856B08"/>
    <w:rsid w:val="00857CE1"/>
    <w:rsid w:val="00861FEE"/>
    <w:rsid w:val="008626E7"/>
    <w:rsid w:val="00864E24"/>
    <w:rsid w:val="00865168"/>
    <w:rsid w:val="00870EE7"/>
    <w:rsid w:val="008717C1"/>
    <w:rsid w:val="00871E81"/>
    <w:rsid w:val="008863B9"/>
    <w:rsid w:val="0089016B"/>
    <w:rsid w:val="008944A9"/>
    <w:rsid w:val="008A45A6"/>
    <w:rsid w:val="008C3978"/>
    <w:rsid w:val="008C3C0E"/>
    <w:rsid w:val="008C6F6F"/>
    <w:rsid w:val="008C7837"/>
    <w:rsid w:val="008D0D2C"/>
    <w:rsid w:val="008D57B1"/>
    <w:rsid w:val="008E2779"/>
    <w:rsid w:val="008E40B8"/>
    <w:rsid w:val="008F0E2E"/>
    <w:rsid w:val="008F3789"/>
    <w:rsid w:val="008F66CD"/>
    <w:rsid w:val="008F686C"/>
    <w:rsid w:val="008F7618"/>
    <w:rsid w:val="00901D41"/>
    <w:rsid w:val="009148DE"/>
    <w:rsid w:val="009172E0"/>
    <w:rsid w:val="00931BF3"/>
    <w:rsid w:val="00935BCE"/>
    <w:rsid w:val="00936A08"/>
    <w:rsid w:val="00941E30"/>
    <w:rsid w:val="0094781D"/>
    <w:rsid w:val="00956371"/>
    <w:rsid w:val="00957BE9"/>
    <w:rsid w:val="00957E1B"/>
    <w:rsid w:val="009611E4"/>
    <w:rsid w:val="00963065"/>
    <w:rsid w:val="00967C5B"/>
    <w:rsid w:val="0097081A"/>
    <w:rsid w:val="00970D92"/>
    <w:rsid w:val="0097227E"/>
    <w:rsid w:val="009732FF"/>
    <w:rsid w:val="009777D9"/>
    <w:rsid w:val="009866F2"/>
    <w:rsid w:val="00991B88"/>
    <w:rsid w:val="009970B4"/>
    <w:rsid w:val="009A460D"/>
    <w:rsid w:val="009A5753"/>
    <w:rsid w:val="009A579D"/>
    <w:rsid w:val="009A73ED"/>
    <w:rsid w:val="009C58D4"/>
    <w:rsid w:val="009D4AF4"/>
    <w:rsid w:val="009D61F2"/>
    <w:rsid w:val="009E0596"/>
    <w:rsid w:val="009E0D3B"/>
    <w:rsid w:val="009E3297"/>
    <w:rsid w:val="009F0121"/>
    <w:rsid w:val="009F4996"/>
    <w:rsid w:val="009F5C80"/>
    <w:rsid w:val="009F734F"/>
    <w:rsid w:val="00A01EE1"/>
    <w:rsid w:val="00A05B51"/>
    <w:rsid w:val="00A05ED4"/>
    <w:rsid w:val="00A142BA"/>
    <w:rsid w:val="00A1482A"/>
    <w:rsid w:val="00A173FC"/>
    <w:rsid w:val="00A246B6"/>
    <w:rsid w:val="00A3100D"/>
    <w:rsid w:val="00A32831"/>
    <w:rsid w:val="00A34930"/>
    <w:rsid w:val="00A444FF"/>
    <w:rsid w:val="00A47ADB"/>
    <w:rsid w:val="00A47E70"/>
    <w:rsid w:val="00A50CF0"/>
    <w:rsid w:val="00A6182A"/>
    <w:rsid w:val="00A701FA"/>
    <w:rsid w:val="00A7179D"/>
    <w:rsid w:val="00A72C17"/>
    <w:rsid w:val="00A7671C"/>
    <w:rsid w:val="00A861ED"/>
    <w:rsid w:val="00A90343"/>
    <w:rsid w:val="00A9074D"/>
    <w:rsid w:val="00A90BB3"/>
    <w:rsid w:val="00A91CB9"/>
    <w:rsid w:val="00A95883"/>
    <w:rsid w:val="00AA2CBC"/>
    <w:rsid w:val="00AA74CA"/>
    <w:rsid w:val="00AA7560"/>
    <w:rsid w:val="00AB0737"/>
    <w:rsid w:val="00AB24A1"/>
    <w:rsid w:val="00AC1191"/>
    <w:rsid w:val="00AC4ECB"/>
    <w:rsid w:val="00AC5820"/>
    <w:rsid w:val="00AD1CD8"/>
    <w:rsid w:val="00AE0085"/>
    <w:rsid w:val="00AE4B2F"/>
    <w:rsid w:val="00AE7D1E"/>
    <w:rsid w:val="00AF1C55"/>
    <w:rsid w:val="00AF7A1F"/>
    <w:rsid w:val="00B01C22"/>
    <w:rsid w:val="00B05BE9"/>
    <w:rsid w:val="00B14971"/>
    <w:rsid w:val="00B1732F"/>
    <w:rsid w:val="00B2090C"/>
    <w:rsid w:val="00B236F2"/>
    <w:rsid w:val="00B258BB"/>
    <w:rsid w:val="00B30CC2"/>
    <w:rsid w:val="00B4214D"/>
    <w:rsid w:val="00B431F9"/>
    <w:rsid w:val="00B50B44"/>
    <w:rsid w:val="00B528CB"/>
    <w:rsid w:val="00B555DB"/>
    <w:rsid w:val="00B64DAB"/>
    <w:rsid w:val="00B67B97"/>
    <w:rsid w:val="00B709D3"/>
    <w:rsid w:val="00B71E87"/>
    <w:rsid w:val="00B82863"/>
    <w:rsid w:val="00B82941"/>
    <w:rsid w:val="00B82C50"/>
    <w:rsid w:val="00B900C7"/>
    <w:rsid w:val="00B93168"/>
    <w:rsid w:val="00B968C8"/>
    <w:rsid w:val="00B97C9B"/>
    <w:rsid w:val="00BA0F2C"/>
    <w:rsid w:val="00BA31EF"/>
    <w:rsid w:val="00BA3953"/>
    <w:rsid w:val="00BA3EC5"/>
    <w:rsid w:val="00BA51D9"/>
    <w:rsid w:val="00BB0661"/>
    <w:rsid w:val="00BB0815"/>
    <w:rsid w:val="00BB5DFC"/>
    <w:rsid w:val="00BC3D16"/>
    <w:rsid w:val="00BD07EE"/>
    <w:rsid w:val="00BD279D"/>
    <w:rsid w:val="00BD3640"/>
    <w:rsid w:val="00BD3B95"/>
    <w:rsid w:val="00BD5D64"/>
    <w:rsid w:val="00BD6A5A"/>
    <w:rsid w:val="00BD6BB8"/>
    <w:rsid w:val="00BE46AB"/>
    <w:rsid w:val="00BE4B49"/>
    <w:rsid w:val="00BE4C2B"/>
    <w:rsid w:val="00BF4618"/>
    <w:rsid w:val="00C02A43"/>
    <w:rsid w:val="00C0536C"/>
    <w:rsid w:val="00C11C0E"/>
    <w:rsid w:val="00C12BD1"/>
    <w:rsid w:val="00C138DD"/>
    <w:rsid w:val="00C13B37"/>
    <w:rsid w:val="00C2192A"/>
    <w:rsid w:val="00C23441"/>
    <w:rsid w:val="00C267FC"/>
    <w:rsid w:val="00C2736B"/>
    <w:rsid w:val="00C32EB4"/>
    <w:rsid w:val="00C34E47"/>
    <w:rsid w:val="00C36090"/>
    <w:rsid w:val="00C365A8"/>
    <w:rsid w:val="00C4183E"/>
    <w:rsid w:val="00C47750"/>
    <w:rsid w:val="00C54332"/>
    <w:rsid w:val="00C556A1"/>
    <w:rsid w:val="00C6313B"/>
    <w:rsid w:val="00C633B3"/>
    <w:rsid w:val="00C66BA2"/>
    <w:rsid w:val="00C66E6B"/>
    <w:rsid w:val="00C705C4"/>
    <w:rsid w:val="00C7671C"/>
    <w:rsid w:val="00C77672"/>
    <w:rsid w:val="00C81470"/>
    <w:rsid w:val="00C83023"/>
    <w:rsid w:val="00C8448B"/>
    <w:rsid w:val="00C95985"/>
    <w:rsid w:val="00C96984"/>
    <w:rsid w:val="00CA1711"/>
    <w:rsid w:val="00CA6660"/>
    <w:rsid w:val="00CB07A0"/>
    <w:rsid w:val="00CC5026"/>
    <w:rsid w:val="00CC5217"/>
    <w:rsid w:val="00CC68D0"/>
    <w:rsid w:val="00CC7AF9"/>
    <w:rsid w:val="00CD2164"/>
    <w:rsid w:val="00CE50F0"/>
    <w:rsid w:val="00CE7324"/>
    <w:rsid w:val="00CE7D70"/>
    <w:rsid w:val="00CF2DDE"/>
    <w:rsid w:val="00CF5CE1"/>
    <w:rsid w:val="00D03F9A"/>
    <w:rsid w:val="00D04D30"/>
    <w:rsid w:val="00D06D51"/>
    <w:rsid w:val="00D07DFA"/>
    <w:rsid w:val="00D14BC0"/>
    <w:rsid w:val="00D178F9"/>
    <w:rsid w:val="00D24991"/>
    <w:rsid w:val="00D2518E"/>
    <w:rsid w:val="00D27912"/>
    <w:rsid w:val="00D27A92"/>
    <w:rsid w:val="00D33C45"/>
    <w:rsid w:val="00D4201B"/>
    <w:rsid w:val="00D42D0F"/>
    <w:rsid w:val="00D44541"/>
    <w:rsid w:val="00D50255"/>
    <w:rsid w:val="00D5116F"/>
    <w:rsid w:val="00D52550"/>
    <w:rsid w:val="00D5655E"/>
    <w:rsid w:val="00D60B8B"/>
    <w:rsid w:val="00D66520"/>
    <w:rsid w:val="00D824EF"/>
    <w:rsid w:val="00D866DC"/>
    <w:rsid w:val="00D86B09"/>
    <w:rsid w:val="00D90979"/>
    <w:rsid w:val="00D96D72"/>
    <w:rsid w:val="00DA65BE"/>
    <w:rsid w:val="00DB180A"/>
    <w:rsid w:val="00DB2CEB"/>
    <w:rsid w:val="00DC23FD"/>
    <w:rsid w:val="00DD064F"/>
    <w:rsid w:val="00DD3CBE"/>
    <w:rsid w:val="00DD5131"/>
    <w:rsid w:val="00DE2966"/>
    <w:rsid w:val="00DE34CF"/>
    <w:rsid w:val="00DF0185"/>
    <w:rsid w:val="00DF1BEB"/>
    <w:rsid w:val="00E01545"/>
    <w:rsid w:val="00E01926"/>
    <w:rsid w:val="00E022D3"/>
    <w:rsid w:val="00E03D38"/>
    <w:rsid w:val="00E06013"/>
    <w:rsid w:val="00E10620"/>
    <w:rsid w:val="00E12EA9"/>
    <w:rsid w:val="00E13F3D"/>
    <w:rsid w:val="00E17DF5"/>
    <w:rsid w:val="00E203CE"/>
    <w:rsid w:val="00E22DC3"/>
    <w:rsid w:val="00E2618B"/>
    <w:rsid w:val="00E3429C"/>
    <w:rsid w:val="00E34898"/>
    <w:rsid w:val="00E37E43"/>
    <w:rsid w:val="00E41846"/>
    <w:rsid w:val="00E51E42"/>
    <w:rsid w:val="00E549B3"/>
    <w:rsid w:val="00E56202"/>
    <w:rsid w:val="00E65950"/>
    <w:rsid w:val="00E70027"/>
    <w:rsid w:val="00E72E5B"/>
    <w:rsid w:val="00E73B42"/>
    <w:rsid w:val="00E8084B"/>
    <w:rsid w:val="00E861F9"/>
    <w:rsid w:val="00E93E91"/>
    <w:rsid w:val="00E95AFF"/>
    <w:rsid w:val="00EA13E4"/>
    <w:rsid w:val="00EA6556"/>
    <w:rsid w:val="00EB0835"/>
    <w:rsid w:val="00EB09B7"/>
    <w:rsid w:val="00EB62FD"/>
    <w:rsid w:val="00EB6B1B"/>
    <w:rsid w:val="00EC3E47"/>
    <w:rsid w:val="00EE006C"/>
    <w:rsid w:val="00EE5CE8"/>
    <w:rsid w:val="00EE7D7C"/>
    <w:rsid w:val="00EF4109"/>
    <w:rsid w:val="00EF70F1"/>
    <w:rsid w:val="00F03A0D"/>
    <w:rsid w:val="00F05016"/>
    <w:rsid w:val="00F11D51"/>
    <w:rsid w:val="00F16B0C"/>
    <w:rsid w:val="00F21293"/>
    <w:rsid w:val="00F25D98"/>
    <w:rsid w:val="00F300FB"/>
    <w:rsid w:val="00F3108A"/>
    <w:rsid w:val="00F33DFF"/>
    <w:rsid w:val="00F368BB"/>
    <w:rsid w:val="00F4449F"/>
    <w:rsid w:val="00F47A8D"/>
    <w:rsid w:val="00F47DD4"/>
    <w:rsid w:val="00F54BD1"/>
    <w:rsid w:val="00F8015D"/>
    <w:rsid w:val="00F8277E"/>
    <w:rsid w:val="00F83A9D"/>
    <w:rsid w:val="00F946B6"/>
    <w:rsid w:val="00F97110"/>
    <w:rsid w:val="00F97E55"/>
    <w:rsid w:val="00FA2BAA"/>
    <w:rsid w:val="00FA4EC7"/>
    <w:rsid w:val="00FB1E6C"/>
    <w:rsid w:val="00FB6386"/>
    <w:rsid w:val="00FC04BC"/>
    <w:rsid w:val="00FC6FB5"/>
    <w:rsid w:val="00FD3346"/>
    <w:rsid w:val="00FE0E0C"/>
    <w:rsid w:val="00FE1E93"/>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ellengitternetz119">
    <w:name w:val="Tabellengitternetz119"/>
    <w:basedOn w:val="a1"/>
    <w:next w:val="aff4"/>
    <w:rsid w:val="00E106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C36090"/>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C3609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C36090"/>
    <w:pPr>
      <w:numPr>
        <w:numId w:val="40"/>
      </w:numPr>
      <w:spacing w:before="60" w:after="0"/>
    </w:pPr>
    <w:rPr>
      <w:rFonts w:ascii="Arial" w:eastAsia="MS Mincho" w:hAnsi="Arial"/>
      <w:b/>
      <w:szCs w:val="24"/>
      <w:lang w:eastAsia="en-GB"/>
    </w:rPr>
  </w:style>
  <w:style w:type="table" w:styleId="1f6">
    <w:name w:val="Grid Table 1 Light"/>
    <w:basedOn w:val="a1"/>
    <w:uiPriority w:val="46"/>
    <w:rsid w:val="00C36090"/>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qFormat/>
    <w:rsid w:val="00C36090"/>
    <w:pPr>
      <w:numPr>
        <w:numId w:val="41"/>
      </w:numPr>
      <w:overflowPunct w:val="0"/>
      <w:autoSpaceDE w:val="0"/>
      <w:autoSpaceDN w:val="0"/>
      <w:adjustRightInd w:val="0"/>
      <w:spacing w:before="60" w:after="60"/>
      <w:jc w:val="both"/>
      <w:textAlignment w:val="baseline"/>
    </w:pPr>
    <w:rPr>
      <w:rFonts w:eastAsia="宋体"/>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E4A7AF3C-ADAE-4562-8284-E0CC538B46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2784</TotalTime>
  <Pages>1</Pages>
  <Words>1034</Words>
  <Characters>5899</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92</cp:revision>
  <cp:lastPrinted>1900-01-01T08:00:00Z</cp:lastPrinted>
  <dcterms:created xsi:type="dcterms:W3CDTF">2022-08-23T15:21:00Z</dcterms:created>
  <dcterms:modified xsi:type="dcterms:W3CDTF">2023-09-27T14:16:00Z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(3)ciUCDbuyvBAIiL9OjC/T7TN55vzgBigh3dd/eZd2Ad4wjMGKU6mOLx4iVJD515LtPDsAOAM2
5RCVeB+J/jTzrLT4tpcCy9ZxrhW3BzVCVGSjIZTtofZ2E7WSszcsYwGebqwQT8aaHgw3iuDT
ubHs60WICPR056elwaQjtYijsP3PPiKv3cNINHTmHCLHUGvztYKMeLhS/qAN8F1Lzq+1b/GB
eMPDqcySoW1oRFruMG</vt:lpwstr>
  </property>
  <property fmtid="{D5CDD505-2E9C-101B-9397-08002B2CF9AE}" pid="22" name="_2015_ms_pID_7253431">
    <vt:lpwstr>hQgP4SGnD5K2SYuFbgv6hzLCko0ZsaXY4cVimxnj6ZD2JDtPsUzi+g
i8dwKhqDQ595E3eFLReVdCqinMTi7OWwRWTkNceuepjWeVqfmH1sMwYmlEaWk8DopbdDmq6e
7iyJsSTgcIo5GSJZmMPOKCwgVcmI0dJmq2zgpxltfKYI0b8Y5IvCQIk1Nm/NZVfLYR6mjj7c
ny9bveavN2v28nqC+iBIiyJKrwkPKLmRrNrG</vt:lpwstr>
  </property>
  <property fmtid="{D5CDD505-2E9C-101B-9397-08002B2CF9AE}" pid="23" name="_2015_ms_pID_7253432">
    <vt:lpwstr>1w==</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