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259BBDDB"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994504">
        <w:rPr>
          <w:rFonts w:ascii="Arial" w:eastAsiaTheme="minorEastAsia" w:hAnsi="Arial" w:cs="Arial"/>
          <w:b/>
          <w:sz w:val="24"/>
          <w:szCs w:val="24"/>
          <w:lang w:eastAsia="zh-CN"/>
        </w:rPr>
        <w:t>8</w:t>
      </w:r>
      <w:r w:rsidR="00D9147C">
        <w:rPr>
          <w:rFonts w:ascii="Arial" w:eastAsiaTheme="minorEastAsia" w:hAnsi="Arial" w:cs="Arial"/>
          <w:b/>
          <w:sz w:val="24"/>
          <w:szCs w:val="24"/>
          <w:lang w:eastAsia="zh-CN"/>
        </w:rPr>
        <w:t>bis</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D3340B" w:rsidRPr="00D3340B">
        <w:t xml:space="preserve"> </w:t>
      </w:r>
      <w:r w:rsidR="00D3340B" w:rsidRPr="00D3340B">
        <w:rPr>
          <w:rFonts w:ascii="Arial" w:eastAsiaTheme="minorEastAsia" w:hAnsi="Arial" w:cs="Arial"/>
          <w:b/>
          <w:sz w:val="24"/>
          <w:szCs w:val="24"/>
          <w:lang w:eastAsia="zh-CN"/>
        </w:rPr>
        <w:t>R4-</w:t>
      </w:r>
      <w:del w:id="0" w:author="SAMSUNG-Yunchuan" w:date="2023-10-07T05:09:00Z">
        <w:r w:rsidR="00D3340B" w:rsidRPr="00D3340B" w:rsidDel="00456956">
          <w:rPr>
            <w:rFonts w:ascii="Arial" w:eastAsiaTheme="minorEastAsia" w:hAnsi="Arial" w:cs="Arial"/>
            <w:b/>
            <w:sz w:val="24"/>
            <w:szCs w:val="24"/>
            <w:lang w:eastAsia="zh-CN"/>
          </w:rPr>
          <w:delText>23</w:delText>
        </w:r>
        <w:r w:rsidR="00315901" w:rsidDel="00456956">
          <w:rPr>
            <w:rFonts w:ascii="Arial" w:eastAsiaTheme="minorEastAsia" w:hAnsi="Arial" w:cs="Arial"/>
            <w:b/>
            <w:sz w:val="24"/>
            <w:szCs w:val="24"/>
            <w:lang w:eastAsia="zh-CN"/>
          </w:rPr>
          <w:delText>xxxxx</w:delText>
        </w:r>
      </w:del>
      <w:ins w:id="1" w:author="SAMSUNG-Yunchuan" w:date="2023-10-07T05:09:00Z">
        <w:r w:rsidR="00456956" w:rsidRPr="00456956">
          <w:rPr>
            <w:rFonts w:ascii="Arial" w:eastAsiaTheme="minorEastAsia" w:hAnsi="Arial" w:cs="Arial"/>
            <w:b/>
            <w:sz w:val="24"/>
            <w:szCs w:val="24"/>
            <w:lang w:eastAsia="zh-CN"/>
          </w:rPr>
          <w:t>2317949</w:t>
        </w:r>
      </w:ins>
    </w:p>
    <w:p w14:paraId="075DD5E6" w14:textId="7A08D059" w:rsidR="003C7219" w:rsidRPr="003D5F1E" w:rsidRDefault="00D9147C" w:rsidP="003C7219">
      <w:pPr>
        <w:pStyle w:val="Header"/>
        <w:tabs>
          <w:tab w:val="left" w:pos="2160"/>
        </w:tabs>
        <w:ind w:left="2127" w:hanging="2127"/>
        <w:jc w:val="both"/>
        <w:rPr>
          <w:noProof w:val="0"/>
          <w:sz w:val="24"/>
          <w:vertAlign w:val="superscript"/>
          <w:lang w:eastAsia="zh-CN"/>
        </w:rPr>
      </w:pPr>
      <w:r>
        <w:rPr>
          <w:sz w:val="24"/>
          <w:szCs w:val="24"/>
          <w:lang w:eastAsia="zh-CN"/>
        </w:rPr>
        <w:t>Xiamen</w:t>
      </w:r>
      <w:r w:rsidR="003C7219" w:rsidRPr="00376830">
        <w:rPr>
          <w:sz w:val="24"/>
          <w:szCs w:val="24"/>
          <w:lang w:eastAsia="zh-CN"/>
        </w:rPr>
        <w:t xml:space="preserve">, </w:t>
      </w:r>
      <w:r>
        <w:rPr>
          <w:sz w:val="24"/>
          <w:szCs w:val="24"/>
          <w:lang w:eastAsia="zh-CN"/>
        </w:rPr>
        <w:t>China</w:t>
      </w:r>
      <w:r w:rsidR="003C7219">
        <w:rPr>
          <w:noProof w:val="0"/>
          <w:sz w:val="24"/>
          <w:lang w:eastAsia="zh-CN"/>
        </w:rPr>
        <w:t xml:space="preserve">, </w:t>
      </w:r>
      <w:r>
        <w:rPr>
          <w:noProof w:val="0"/>
          <w:sz w:val="24"/>
          <w:lang w:eastAsia="zh-CN"/>
        </w:rPr>
        <w:t>9</w:t>
      </w:r>
      <w:r w:rsidR="003C7219">
        <w:rPr>
          <w:noProof w:val="0"/>
          <w:sz w:val="24"/>
          <w:vertAlign w:val="superscript"/>
          <w:lang w:eastAsia="zh-CN"/>
        </w:rPr>
        <w:t>th</w:t>
      </w:r>
      <w:r w:rsidR="003C7219">
        <w:rPr>
          <w:noProof w:val="0"/>
          <w:sz w:val="24"/>
          <w:lang w:eastAsia="zh-CN"/>
        </w:rPr>
        <w:t xml:space="preserve"> </w:t>
      </w:r>
      <w:r>
        <w:rPr>
          <w:noProof w:val="0"/>
          <w:sz w:val="24"/>
          <w:lang w:eastAsia="zh-CN"/>
        </w:rPr>
        <w:t>Oct</w:t>
      </w:r>
      <w:r w:rsidR="003C7219">
        <w:rPr>
          <w:noProof w:val="0"/>
          <w:sz w:val="24"/>
          <w:lang w:eastAsia="zh-CN"/>
        </w:rPr>
        <w:t>-</w:t>
      </w:r>
      <w:r>
        <w:rPr>
          <w:noProof w:val="0"/>
          <w:sz w:val="24"/>
          <w:lang w:eastAsia="zh-CN"/>
        </w:rPr>
        <w:t>13</w:t>
      </w:r>
      <w:r w:rsidR="003C7219">
        <w:rPr>
          <w:noProof w:val="0"/>
          <w:sz w:val="24"/>
          <w:vertAlign w:val="superscript"/>
          <w:lang w:eastAsia="zh-CN"/>
        </w:rPr>
        <w:t>th</w:t>
      </w:r>
      <w:r w:rsidR="003C7219">
        <w:rPr>
          <w:noProof w:val="0"/>
          <w:sz w:val="24"/>
          <w:lang w:eastAsia="zh-CN"/>
        </w:rPr>
        <w:t xml:space="preserve"> </w:t>
      </w:r>
      <w:r>
        <w:rPr>
          <w:noProof w:val="0"/>
          <w:sz w:val="24"/>
          <w:lang w:eastAsia="zh-CN"/>
        </w:rPr>
        <w:t>Oct</w:t>
      </w:r>
      <w:r w:rsidR="003C7219">
        <w:rPr>
          <w:noProof w:val="0"/>
          <w:sz w:val="24"/>
          <w:lang w:eastAsia="zh-CN"/>
        </w:rPr>
        <w:t>, 2023</w:t>
      </w:r>
    </w:p>
    <w:p w14:paraId="2637FD31" w14:textId="21651146" w:rsidR="001E0A28" w:rsidRDefault="001E0A28" w:rsidP="001E0A28">
      <w:pPr>
        <w:spacing w:after="120"/>
        <w:ind w:left="1985" w:hanging="1985"/>
        <w:rPr>
          <w:rFonts w:ascii="Arial" w:eastAsia="MS Mincho" w:hAnsi="Arial" w:cs="Arial"/>
          <w:b/>
          <w:sz w:val="22"/>
        </w:rPr>
      </w:pPr>
    </w:p>
    <w:p w14:paraId="282755FA" w14:textId="5A00822D"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9147C">
        <w:rPr>
          <w:rFonts w:ascii="Arial" w:eastAsiaTheme="minorEastAsia" w:hAnsi="Arial" w:cs="Arial"/>
          <w:color w:val="000000"/>
          <w:sz w:val="22"/>
          <w:lang w:eastAsia="zh-CN"/>
        </w:rPr>
        <w:t>5</w:t>
      </w:r>
      <w:r>
        <w:rPr>
          <w:rFonts w:ascii="Arial" w:eastAsiaTheme="minorEastAsia" w:hAnsi="Arial" w:cs="Arial" w:hint="eastAsia"/>
          <w:color w:val="000000"/>
          <w:sz w:val="22"/>
          <w:lang w:eastAsia="zh-CN"/>
        </w:rPr>
        <w:t>.</w:t>
      </w:r>
      <w:r w:rsidR="004A1E79">
        <w:rPr>
          <w:rFonts w:ascii="Arial" w:eastAsiaTheme="minorEastAsia" w:hAnsi="Arial" w:cs="Arial"/>
          <w:color w:val="000000"/>
          <w:sz w:val="22"/>
          <w:lang w:eastAsia="zh-CN"/>
        </w:rPr>
        <w:t>1</w:t>
      </w:r>
      <w:r w:rsidR="003C7219">
        <w:rPr>
          <w:rFonts w:ascii="Arial" w:eastAsiaTheme="minorEastAsia" w:hAnsi="Arial" w:cs="Arial"/>
          <w:color w:val="000000"/>
          <w:sz w:val="22"/>
          <w:lang w:eastAsia="zh-CN"/>
        </w:rPr>
        <w:t>2</w:t>
      </w:r>
      <w:r>
        <w:rPr>
          <w:rFonts w:ascii="Arial" w:eastAsiaTheme="minorEastAsia" w:hAnsi="Arial" w:cs="Arial" w:hint="eastAsia"/>
          <w:color w:val="000000"/>
          <w:sz w:val="22"/>
          <w:lang w:eastAsia="zh-CN"/>
        </w:rPr>
        <w:t>.</w:t>
      </w:r>
      <w:r w:rsidR="00D9147C">
        <w:rPr>
          <w:rFonts w:ascii="Arial" w:eastAsiaTheme="minorEastAsia" w:hAnsi="Arial" w:cs="Arial"/>
          <w:color w:val="000000"/>
          <w:sz w:val="22"/>
          <w:lang w:eastAsia="zh-CN"/>
        </w:rPr>
        <w:t>4</w:t>
      </w:r>
    </w:p>
    <w:p w14:paraId="50D5329D" w14:textId="5A3FD19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4A1E79">
        <w:rPr>
          <w:rFonts w:ascii="Arial" w:hAnsi="Arial" w:cs="Arial"/>
          <w:color w:val="000000"/>
          <w:sz w:val="22"/>
          <w:highlight w:val="yellow"/>
          <w:lang w:eastAsia="zh-CN"/>
        </w:rPr>
        <w:t>Samsung</w:t>
      </w:r>
      <w:r w:rsidR="004D737D" w:rsidRPr="004D737D">
        <w:rPr>
          <w:rFonts w:ascii="Arial" w:hAnsi="Arial" w:cs="Arial"/>
          <w:color w:val="000000"/>
          <w:sz w:val="22"/>
          <w:highlight w:val="yellow"/>
          <w:lang w:eastAsia="zh-CN"/>
        </w:rPr>
        <w:t>)</w:t>
      </w:r>
    </w:p>
    <w:p w14:paraId="1E0389E7" w14:textId="1D0E59BF"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B61B4">
        <w:rPr>
          <w:rFonts w:ascii="Arial" w:eastAsiaTheme="minorEastAsia" w:hAnsi="Arial" w:cs="Arial"/>
          <w:color w:val="000000"/>
          <w:sz w:val="22"/>
          <w:lang w:eastAsia="zh-CN"/>
        </w:rPr>
        <w:t>Topic</w:t>
      </w:r>
      <w:r w:rsidR="00484C5D">
        <w:rPr>
          <w:rFonts w:ascii="Arial" w:eastAsiaTheme="minorEastAsia" w:hAnsi="Arial" w:cs="Arial" w:hint="eastAsia"/>
          <w:color w:val="000000"/>
          <w:sz w:val="22"/>
          <w:lang w:eastAsia="zh-CN"/>
        </w:rPr>
        <w:t xml:space="preserve"> summary 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10</w:t>
      </w:r>
      <w:r w:rsidR="003C7219">
        <w:rPr>
          <w:rFonts w:ascii="Arial" w:eastAsiaTheme="minorEastAsia" w:hAnsi="Arial" w:cs="Arial"/>
          <w:color w:val="000000"/>
          <w:sz w:val="22"/>
          <w:lang w:eastAsia="zh-CN"/>
        </w:rPr>
        <w:t>8</w:t>
      </w:r>
      <w:r w:rsidR="00D9147C">
        <w:rPr>
          <w:rFonts w:ascii="Arial" w:eastAsiaTheme="minorEastAsia" w:hAnsi="Arial" w:cs="Arial"/>
          <w:color w:val="000000"/>
          <w:sz w:val="22"/>
          <w:lang w:eastAsia="zh-CN"/>
        </w:rPr>
        <w:t>bis</w:t>
      </w:r>
      <w:r w:rsidR="00533159" w:rsidRPr="00533159">
        <w:rPr>
          <w:rFonts w:ascii="Arial" w:eastAsiaTheme="minorEastAsia" w:hAnsi="Arial" w:cs="Arial"/>
          <w:color w:val="000000"/>
          <w:sz w:val="22"/>
          <w:lang w:eastAsia="zh-CN"/>
        </w:rPr>
        <w:t>][</w:t>
      </w:r>
      <w:r w:rsidR="00D9147C">
        <w:rPr>
          <w:rFonts w:ascii="Arial" w:eastAsiaTheme="minorEastAsia" w:hAnsi="Arial" w:cs="Arial"/>
          <w:color w:val="000000"/>
          <w:sz w:val="22"/>
          <w:lang w:eastAsia="zh-CN"/>
        </w:rPr>
        <w:t>318</w:t>
      </w:r>
      <w:r w:rsidR="00533159" w:rsidRPr="00533159">
        <w:rPr>
          <w:rFonts w:ascii="Arial" w:eastAsiaTheme="minorEastAsia" w:hAnsi="Arial" w:cs="Arial"/>
          <w:color w:val="000000"/>
          <w:sz w:val="22"/>
          <w:lang w:eastAsia="zh-CN"/>
        </w:rPr>
        <w:t xml:space="preserve">] </w:t>
      </w:r>
      <w:r w:rsidR="004A1E79" w:rsidRPr="004A1E79">
        <w:rPr>
          <w:rFonts w:ascii="Arial" w:eastAsiaTheme="minorEastAsia" w:hAnsi="Arial" w:cs="Arial"/>
          <w:color w:val="000000"/>
          <w:sz w:val="22"/>
          <w:lang w:eastAsia="zh-CN"/>
        </w:rPr>
        <w:t>NR_HST_FR2_enh_Demod</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55B46581" w14:textId="39630CAC" w:rsidR="004A1E79" w:rsidRDefault="004A1E79" w:rsidP="004A1E79">
      <w:pPr>
        <w:spacing w:afterLines="50" w:after="120"/>
        <w:jc w:val="both"/>
        <w:rPr>
          <w:lang w:eastAsia="zh-CN"/>
        </w:rPr>
      </w:pPr>
      <w:r>
        <w:rPr>
          <w:lang w:eastAsia="zh-CN"/>
        </w:rPr>
        <w:t>In RAN#97-</w:t>
      </w:r>
      <w:r>
        <w:rPr>
          <w:rFonts w:hint="eastAsia"/>
          <w:lang w:eastAsia="zh-CN"/>
        </w:rPr>
        <w:t>e</w:t>
      </w:r>
      <w:r>
        <w:rPr>
          <w:lang w:eastAsia="zh-CN"/>
        </w:rPr>
        <w:t xml:space="preserve"> meeting, the updated WID on enhanced NR support for high-speed train scenario in frequency range 2 (FR2) was approved with the following objective 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4A1E79" w:rsidRPr="002530B4" w14:paraId="0759A6E5" w14:textId="77777777" w:rsidTr="008C3A3A">
        <w:tc>
          <w:tcPr>
            <w:tcW w:w="9847" w:type="dxa"/>
            <w:shd w:val="clear" w:color="auto" w:fill="auto"/>
          </w:tcPr>
          <w:p w14:paraId="04A6E8B3" w14:textId="77777777" w:rsidR="004A1E79" w:rsidRPr="00A0407F" w:rsidRDefault="004A1E79" w:rsidP="004A1E79">
            <w:pPr>
              <w:pStyle w:val="ListParagraph"/>
              <w:numPr>
                <w:ilvl w:val="0"/>
                <w:numId w:val="24"/>
              </w:numPr>
              <w:overflowPunct/>
              <w:autoSpaceDE/>
              <w:autoSpaceDN/>
              <w:adjustRightInd/>
              <w:spacing w:after="0"/>
              <w:ind w:firstLineChars="0"/>
              <w:contextualSpacing/>
              <w:textAlignment w:val="auto"/>
              <w:rPr>
                <w:rFonts w:eastAsia="宋体"/>
                <w:lang w:val="en-US" w:eastAsia="zh-CN"/>
              </w:rPr>
            </w:pPr>
            <w:r>
              <w:rPr>
                <w:rFonts w:eastAsia="宋体"/>
                <w:lang w:val="en-US" w:eastAsia="zh-CN"/>
              </w:rPr>
              <w:t>Core requirement</w:t>
            </w:r>
          </w:p>
          <w:p w14:paraId="1239BE8C" w14:textId="77777777" w:rsidR="004A1E79" w:rsidRPr="001172BA" w:rsidRDefault="004A1E79" w:rsidP="004A1E79">
            <w:pPr>
              <w:pStyle w:val="ListParagraph"/>
              <w:numPr>
                <w:ilvl w:val="1"/>
                <w:numId w:val="24"/>
              </w:numPr>
              <w:overflowPunct/>
              <w:autoSpaceDE/>
              <w:autoSpaceDN/>
              <w:adjustRightInd/>
              <w:spacing w:after="0"/>
              <w:ind w:firstLineChars="0"/>
              <w:contextualSpacing/>
              <w:textAlignment w:val="auto"/>
              <w:rPr>
                <w:rFonts w:eastAsiaTheme="minorEastAsia" w:cstheme="minorBidi"/>
                <w:kern w:val="2"/>
                <w:szCs w:val="22"/>
                <w:lang w:val="en-US" w:eastAsia="zh-CN"/>
              </w:rPr>
            </w:pPr>
            <w:r w:rsidRPr="001172BA">
              <w:rPr>
                <w:rFonts w:eastAsiaTheme="minorEastAsia" w:cstheme="minorBidi"/>
                <w:kern w:val="2"/>
                <w:szCs w:val="22"/>
                <w:lang w:val="en-US" w:eastAsia="zh-CN"/>
              </w:rPr>
              <w:t>Only train roof-mounted high-power devices with target applicable carrier frequency up to 30GHz and up to 350km/h velocity are considered in this WI</w:t>
            </w:r>
          </w:p>
          <w:p w14:paraId="4C4FB815" w14:textId="77777777" w:rsidR="004A1E79" w:rsidRPr="001172BA" w:rsidRDefault="004A1E79" w:rsidP="004A1E79">
            <w:pPr>
              <w:pStyle w:val="ListParagraph"/>
              <w:numPr>
                <w:ilvl w:val="1"/>
                <w:numId w:val="24"/>
              </w:numPr>
              <w:overflowPunct/>
              <w:autoSpaceDE/>
              <w:autoSpaceDN/>
              <w:adjustRightInd/>
              <w:spacing w:after="0"/>
              <w:ind w:firstLineChars="0"/>
              <w:contextualSpacing/>
              <w:textAlignment w:val="auto"/>
              <w:rPr>
                <w:rFonts w:eastAsiaTheme="minorEastAsia" w:cstheme="minorBidi"/>
                <w:kern w:val="2"/>
                <w:szCs w:val="22"/>
                <w:lang w:val="en-US" w:eastAsia="zh-CN"/>
              </w:rPr>
            </w:pPr>
            <w:r w:rsidRPr="001172BA">
              <w:rPr>
                <w:rFonts w:eastAsiaTheme="minorEastAsia" w:cstheme="minorBidi"/>
                <w:kern w:val="2"/>
                <w:szCs w:val="22"/>
                <w:lang w:val="en-US" w:eastAsia="zh-CN"/>
              </w:rPr>
              <w:t>Specify the RF requirements for intra-band carrier aggregation (CA) scenario, and investigate and specify the RRM requirements for intra-band carrier aggregation (CA) scenario [RAN4]</w:t>
            </w:r>
          </w:p>
          <w:p w14:paraId="2955D273" w14:textId="77777777" w:rsidR="004A1E79" w:rsidRPr="00CC2CB1" w:rsidRDefault="004A1E79" w:rsidP="004A1E79">
            <w:pPr>
              <w:pStyle w:val="ListParagraph"/>
              <w:numPr>
                <w:ilvl w:val="1"/>
                <w:numId w:val="24"/>
              </w:numPr>
              <w:overflowPunct/>
              <w:autoSpaceDE/>
              <w:autoSpaceDN/>
              <w:adjustRightInd/>
              <w:spacing w:after="0"/>
              <w:ind w:firstLineChars="0"/>
              <w:contextualSpacing/>
              <w:textAlignment w:val="auto"/>
              <w:rPr>
                <w:rFonts w:eastAsiaTheme="minorEastAsia" w:cstheme="minorBidi"/>
                <w:kern w:val="2"/>
                <w:szCs w:val="22"/>
                <w:lang w:val="en-US" w:eastAsia="zh-CN"/>
              </w:rPr>
            </w:pPr>
            <w:r w:rsidRPr="00CC2CB1">
              <w:rPr>
                <w:rFonts w:eastAsiaTheme="minorEastAsia" w:cstheme="minorBidi"/>
                <w:kern w:val="2"/>
                <w:szCs w:val="22"/>
                <w:lang w:val="en-US" w:eastAsia="zh-CN"/>
              </w:rPr>
              <w:t>Specify the requirement for simultaneous multi-panel operation for train roof-mounted FR2 high power devices [RAN4]:</w:t>
            </w:r>
          </w:p>
          <w:p w14:paraId="5C7750EE" w14:textId="77777777" w:rsidR="004A1E79" w:rsidRPr="00CC2CB1" w:rsidRDefault="004A1E79" w:rsidP="004A1E79">
            <w:pPr>
              <w:widowControl w:val="0"/>
              <w:numPr>
                <w:ilvl w:val="2"/>
                <w:numId w:val="24"/>
              </w:numPr>
              <w:spacing w:after="0"/>
              <w:jc w:val="both"/>
              <w:rPr>
                <w:kern w:val="2"/>
                <w:lang w:eastAsia="zh-CN"/>
              </w:rPr>
            </w:pPr>
            <w:r w:rsidRPr="00D733AA">
              <w:t>Maximum 2 active panels supporting the multi-panel simultaneous reception.</w:t>
            </w:r>
          </w:p>
          <w:p w14:paraId="68689B6A" w14:textId="77777777" w:rsidR="004A1E79" w:rsidRPr="00CC2CB1" w:rsidRDefault="004A1E79" w:rsidP="004A1E79">
            <w:pPr>
              <w:widowControl w:val="0"/>
              <w:numPr>
                <w:ilvl w:val="2"/>
                <w:numId w:val="24"/>
              </w:numPr>
              <w:spacing w:after="0"/>
              <w:jc w:val="both"/>
              <w:rPr>
                <w:kern w:val="2"/>
                <w:lang w:eastAsia="zh-CN"/>
              </w:rPr>
            </w:pPr>
            <w:r>
              <w:rPr>
                <w:rFonts w:hint="eastAsia"/>
                <w:kern w:val="2"/>
                <w:lang w:eastAsia="zh-CN"/>
              </w:rPr>
              <w:t>N</w:t>
            </w:r>
            <w:r>
              <w:rPr>
                <w:kern w:val="2"/>
                <w:lang w:eastAsia="zh-CN"/>
              </w:rPr>
              <w:t xml:space="preserve">OTE: </w:t>
            </w:r>
            <w:r w:rsidRPr="00D733AA">
              <w:t>Focus on FR2 HST specific requirements, and avoid the overlap with the scope of FR2 multi-Rx DL reception</w:t>
            </w:r>
          </w:p>
          <w:p w14:paraId="101F335D" w14:textId="77777777" w:rsidR="004A1E79" w:rsidRDefault="004A1E79" w:rsidP="004A1E79">
            <w:pPr>
              <w:pStyle w:val="ListParagraph"/>
              <w:numPr>
                <w:ilvl w:val="1"/>
                <w:numId w:val="24"/>
              </w:numPr>
              <w:overflowPunct/>
              <w:autoSpaceDE/>
              <w:autoSpaceDN/>
              <w:adjustRightInd/>
              <w:spacing w:after="0"/>
              <w:ind w:firstLineChars="0"/>
              <w:contextualSpacing/>
              <w:textAlignment w:val="auto"/>
              <w:rPr>
                <w:rFonts w:eastAsiaTheme="minorEastAsia" w:cstheme="minorBidi"/>
                <w:kern w:val="2"/>
                <w:szCs w:val="22"/>
                <w:lang w:val="en-US" w:eastAsia="zh-CN"/>
              </w:rPr>
            </w:pPr>
            <w:r w:rsidRPr="00CC2CB1">
              <w:rPr>
                <w:rFonts w:eastAsiaTheme="minorEastAsia" w:cstheme="minorBidi"/>
                <w:kern w:val="2"/>
                <w:szCs w:val="22"/>
                <w:lang w:val="en-US" w:eastAsia="zh-CN"/>
              </w:rPr>
              <w:t>Study on reference tunnel deployment scenario for FR2 HST and specify the channel model and corresponding core requirements if any [RAN4]</w:t>
            </w:r>
          </w:p>
          <w:p w14:paraId="180221F2" w14:textId="77777777" w:rsidR="004A1E79" w:rsidRPr="00CC2CB1" w:rsidRDefault="004A1E79" w:rsidP="004A1E79">
            <w:pPr>
              <w:pStyle w:val="ListParagraph"/>
              <w:numPr>
                <w:ilvl w:val="1"/>
                <w:numId w:val="24"/>
              </w:numPr>
              <w:overflowPunct/>
              <w:autoSpaceDE/>
              <w:autoSpaceDN/>
              <w:adjustRightInd/>
              <w:spacing w:after="0"/>
              <w:ind w:firstLineChars="0"/>
              <w:contextualSpacing/>
              <w:textAlignment w:val="auto"/>
              <w:rPr>
                <w:rFonts w:eastAsiaTheme="minorEastAsia" w:cstheme="minorBidi"/>
                <w:kern w:val="2"/>
                <w:szCs w:val="22"/>
                <w:lang w:val="en-US" w:eastAsia="zh-CN"/>
              </w:rPr>
            </w:pPr>
            <w:r w:rsidRPr="00CC2CB1">
              <w:rPr>
                <w:rFonts w:eastAsiaTheme="minorEastAsia" w:cstheme="minorBidi"/>
                <w:kern w:val="2"/>
                <w:szCs w:val="22"/>
                <w:lang w:val="en-US" w:eastAsia="zh-CN"/>
              </w:rPr>
              <w:t>Specify UL timing adjustment solution, including explicit NW signaling assistance, for FR2 HST scenario with large UL/DL propagation delay difference from different RRHs/TRPs to UE [RAN4, RAN2].</w:t>
            </w:r>
          </w:p>
          <w:p w14:paraId="24DD0C5E" w14:textId="77777777" w:rsidR="004A1E79" w:rsidRPr="006724A5" w:rsidRDefault="004A1E79" w:rsidP="004A1E79">
            <w:pPr>
              <w:pStyle w:val="ListParagraph"/>
              <w:numPr>
                <w:ilvl w:val="1"/>
                <w:numId w:val="24"/>
              </w:numPr>
              <w:overflowPunct/>
              <w:autoSpaceDE/>
              <w:autoSpaceDN/>
              <w:adjustRightInd/>
              <w:spacing w:after="0"/>
              <w:ind w:firstLineChars="0"/>
              <w:contextualSpacing/>
              <w:textAlignment w:val="auto"/>
              <w:rPr>
                <w:rFonts w:eastAsiaTheme="minorEastAsia" w:cstheme="minorBidi"/>
                <w:kern w:val="2"/>
                <w:szCs w:val="22"/>
                <w:lang w:val="en-US" w:eastAsia="zh-CN"/>
              </w:rPr>
            </w:pPr>
            <w:r w:rsidRPr="006724A5">
              <w:rPr>
                <w:rFonts w:eastAsiaTheme="minorEastAsia" w:cstheme="minorBidi"/>
                <w:kern w:val="2"/>
                <w:szCs w:val="22"/>
                <w:lang w:val="en-US" w:eastAsia="zh-CN"/>
              </w:rPr>
              <w:t>Note: RAN1/RAN2 work can be triggered by RAN4 LS.</w:t>
            </w:r>
          </w:p>
          <w:p w14:paraId="4F30489D" w14:textId="77777777" w:rsidR="004A1E79" w:rsidRDefault="004A1E79" w:rsidP="004A1E79">
            <w:pPr>
              <w:pStyle w:val="ListParagraph"/>
              <w:numPr>
                <w:ilvl w:val="0"/>
                <w:numId w:val="24"/>
              </w:numPr>
              <w:overflowPunct/>
              <w:autoSpaceDE/>
              <w:autoSpaceDN/>
              <w:adjustRightInd/>
              <w:spacing w:after="0"/>
              <w:ind w:firstLineChars="0"/>
              <w:contextualSpacing/>
              <w:textAlignment w:val="auto"/>
              <w:rPr>
                <w:rFonts w:eastAsia="宋体"/>
                <w:lang w:val="en-US" w:eastAsia="zh-CN"/>
              </w:rPr>
            </w:pPr>
            <w:r>
              <w:rPr>
                <w:rFonts w:eastAsia="宋体" w:hint="eastAsia"/>
                <w:lang w:val="en-US" w:eastAsia="zh-CN"/>
              </w:rPr>
              <w:t>P</w:t>
            </w:r>
            <w:r>
              <w:rPr>
                <w:rFonts w:eastAsia="宋体"/>
                <w:lang w:val="en-US" w:eastAsia="zh-CN"/>
              </w:rPr>
              <w:t>erformance requirement</w:t>
            </w:r>
          </w:p>
          <w:p w14:paraId="0A5EA068" w14:textId="77777777" w:rsidR="004A1E79" w:rsidRPr="001172BA" w:rsidRDefault="004A1E79" w:rsidP="004A1E79">
            <w:pPr>
              <w:pStyle w:val="ListParagraph"/>
              <w:numPr>
                <w:ilvl w:val="1"/>
                <w:numId w:val="24"/>
              </w:numPr>
              <w:overflowPunct/>
              <w:autoSpaceDE/>
              <w:autoSpaceDN/>
              <w:adjustRightInd/>
              <w:spacing w:after="0"/>
              <w:ind w:firstLineChars="0"/>
              <w:contextualSpacing/>
              <w:textAlignment w:val="auto"/>
              <w:rPr>
                <w:rFonts w:eastAsiaTheme="minorEastAsia" w:cstheme="minorBidi"/>
                <w:kern w:val="2"/>
                <w:szCs w:val="22"/>
                <w:lang w:val="en-US" w:eastAsia="zh-CN"/>
              </w:rPr>
            </w:pPr>
            <w:r w:rsidRPr="001172BA">
              <w:rPr>
                <w:rFonts w:eastAsiaTheme="minorEastAsia" w:cstheme="minorBidi"/>
                <w:kern w:val="2"/>
                <w:szCs w:val="22"/>
                <w:lang w:val="en-US" w:eastAsia="zh-CN"/>
              </w:rPr>
              <w:t xml:space="preserve">Specify the necessary RRM test cases based on the outcome on corresponding core part. </w:t>
            </w:r>
          </w:p>
          <w:p w14:paraId="6B3C6270" w14:textId="77777777" w:rsidR="004A1E79" w:rsidRPr="001172BA" w:rsidRDefault="004A1E79" w:rsidP="004A1E79">
            <w:pPr>
              <w:widowControl w:val="0"/>
              <w:numPr>
                <w:ilvl w:val="1"/>
                <w:numId w:val="24"/>
              </w:numPr>
              <w:spacing w:after="0"/>
              <w:jc w:val="both"/>
              <w:rPr>
                <w:kern w:val="2"/>
                <w:lang w:eastAsia="zh-CN"/>
              </w:rPr>
            </w:pPr>
            <w:r>
              <w:t>I</w:t>
            </w:r>
            <w:r w:rsidRPr="00D733AA">
              <w:t>nvestigate and if needed specify the demodulation performance requirements for intra-band carrier aggregation (CA) HST scenario</w:t>
            </w:r>
          </w:p>
          <w:p w14:paraId="0699466C" w14:textId="77777777" w:rsidR="004A1E79" w:rsidRPr="001172BA" w:rsidRDefault="004A1E79" w:rsidP="004A1E79">
            <w:pPr>
              <w:pStyle w:val="ListParagraph"/>
              <w:numPr>
                <w:ilvl w:val="1"/>
                <w:numId w:val="24"/>
              </w:numPr>
              <w:overflowPunct/>
              <w:autoSpaceDE/>
              <w:autoSpaceDN/>
              <w:adjustRightInd/>
              <w:spacing w:after="0"/>
              <w:ind w:firstLineChars="0"/>
              <w:contextualSpacing/>
              <w:textAlignment w:val="auto"/>
              <w:rPr>
                <w:rFonts w:eastAsiaTheme="minorEastAsia" w:cstheme="minorBidi"/>
                <w:kern w:val="2"/>
                <w:szCs w:val="22"/>
                <w:lang w:val="en-US" w:eastAsia="zh-CN"/>
              </w:rPr>
            </w:pPr>
            <w:r w:rsidRPr="001172BA">
              <w:rPr>
                <w:rFonts w:eastAsiaTheme="minorEastAsia" w:cstheme="minorBidi"/>
                <w:kern w:val="2"/>
                <w:szCs w:val="22"/>
                <w:lang w:val="en-US" w:eastAsia="zh-CN"/>
              </w:rPr>
              <w:t xml:space="preserve">Specify the necessary demodulation performance requirements for simultaneous multi-panel reception. </w:t>
            </w:r>
          </w:p>
          <w:p w14:paraId="412F47B8" w14:textId="77777777" w:rsidR="004A1E79" w:rsidRPr="001172BA" w:rsidRDefault="004A1E79" w:rsidP="004A1E79">
            <w:pPr>
              <w:pStyle w:val="ListParagraph"/>
              <w:numPr>
                <w:ilvl w:val="2"/>
                <w:numId w:val="24"/>
              </w:numPr>
              <w:overflowPunct/>
              <w:autoSpaceDE/>
              <w:autoSpaceDN/>
              <w:adjustRightInd/>
              <w:spacing w:after="0"/>
              <w:ind w:firstLineChars="0"/>
              <w:contextualSpacing/>
              <w:textAlignment w:val="auto"/>
              <w:rPr>
                <w:rFonts w:eastAsiaTheme="minorEastAsia" w:cstheme="minorBidi"/>
                <w:kern w:val="2"/>
                <w:szCs w:val="22"/>
                <w:lang w:val="en-US" w:eastAsia="zh-CN"/>
              </w:rPr>
            </w:pPr>
            <w:r w:rsidRPr="001172BA">
              <w:rPr>
                <w:rFonts w:eastAsiaTheme="minorEastAsia" w:cstheme="minorBidi"/>
                <w:kern w:val="2"/>
                <w:szCs w:val="22"/>
                <w:lang w:val="en-US" w:eastAsia="zh-CN"/>
              </w:rPr>
              <w:t>NOTE: Focus on FR2 HST specific requirements, and avoid the overlap with the scope of FR2 multi-Rx DL reception</w:t>
            </w:r>
          </w:p>
          <w:p w14:paraId="4DDF374F" w14:textId="77777777" w:rsidR="004A1E79" w:rsidRPr="00CC2CB1" w:rsidRDefault="004A1E79" w:rsidP="004A1E79">
            <w:pPr>
              <w:widowControl w:val="0"/>
              <w:numPr>
                <w:ilvl w:val="1"/>
                <w:numId w:val="24"/>
              </w:numPr>
              <w:spacing w:after="0"/>
              <w:jc w:val="both"/>
            </w:pPr>
            <w:r w:rsidRPr="00D733AA">
              <w:t xml:space="preserve">Specify the other necessary RRM and demodulation performance requirements depending on the outcome of core part. </w:t>
            </w:r>
          </w:p>
        </w:tc>
      </w:tr>
    </w:tbl>
    <w:p w14:paraId="72936075" w14:textId="00723542" w:rsidR="004A1E79" w:rsidRDefault="004A1E79" w:rsidP="00642BC6">
      <w:pPr>
        <w:rPr>
          <w:i/>
          <w:color w:val="0070C0"/>
          <w:lang w:eastAsia="zh-CN"/>
        </w:rPr>
      </w:pPr>
    </w:p>
    <w:p w14:paraId="002E06FA" w14:textId="1773A18E" w:rsidR="00C04306" w:rsidRDefault="00C04306" w:rsidP="00C04306">
      <w:pPr>
        <w:rPr>
          <w:bCs/>
          <w:szCs w:val="24"/>
          <w:lang w:eastAsia="zh-CN"/>
        </w:rPr>
      </w:pPr>
      <w:r w:rsidRPr="00F4685C">
        <w:rPr>
          <w:bCs/>
          <w:szCs w:val="24"/>
          <w:lang w:eastAsia="zh-CN"/>
        </w:rPr>
        <w:t xml:space="preserve">This contribution </w:t>
      </w:r>
      <w:r>
        <w:rPr>
          <w:bCs/>
          <w:szCs w:val="24"/>
          <w:lang w:eastAsia="zh-CN"/>
        </w:rPr>
        <w:t>summarises the open issues and submitted CR on demodulation requirements for FR2 HST under 5.12.4. Five topics are captured:</w:t>
      </w:r>
    </w:p>
    <w:p w14:paraId="00CE5262" w14:textId="3445B358" w:rsidR="00C04306" w:rsidRDefault="00C04306" w:rsidP="00C04306">
      <w:pPr>
        <w:pStyle w:val="ListParagraph"/>
        <w:numPr>
          <w:ilvl w:val="0"/>
          <w:numId w:val="48"/>
        </w:numPr>
        <w:ind w:firstLineChars="0"/>
        <w:rPr>
          <w:bCs/>
          <w:szCs w:val="24"/>
          <w:lang w:eastAsia="zh-CN"/>
        </w:rPr>
      </w:pPr>
      <w:r>
        <w:rPr>
          <w:bCs/>
          <w:szCs w:val="24"/>
          <w:lang w:eastAsia="zh-CN"/>
        </w:rPr>
        <w:t>Topic #1</w:t>
      </w:r>
      <w:r w:rsidRPr="00F4685C">
        <w:rPr>
          <w:bCs/>
          <w:szCs w:val="24"/>
          <w:lang w:eastAsia="zh-CN"/>
        </w:rPr>
        <w:t xml:space="preserve">: </w:t>
      </w:r>
      <w:r>
        <w:rPr>
          <w:lang w:eastAsia="ja-JP"/>
        </w:rPr>
        <w:t>Deployment and Channel Modelling</w:t>
      </w:r>
    </w:p>
    <w:p w14:paraId="063B1781" w14:textId="792C6D7A" w:rsidR="00C04306" w:rsidRDefault="00C04306" w:rsidP="00C04306">
      <w:pPr>
        <w:pStyle w:val="ListParagraph"/>
        <w:numPr>
          <w:ilvl w:val="0"/>
          <w:numId w:val="48"/>
        </w:numPr>
        <w:ind w:firstLineChars="0"/>
        <w:rPr>
          <w:bCs/>
          <w:szCs w:val="24"/>
          <w:lang w:eastAsia="zh-CN"/>
        </w:rPr>
      </w:pPr>
      <w:r>
        <w:rPr>
          <w:bCs/>
          <w:szCs w:val="24"/>
          <w:lang w:eastAsia="zh-CN"/>
        </w:rPr>
        <w:t>Topic #2: PDSCH requirements with CA</w:t>
      </w:r>
    </w:p>
    <w:p w14:paraId="3870EC63" w14:textId="61C850BE" w:rsidR="00C04306" w:rsidRPr="00C04306" w:rsidRDefault="00C04306" w:rsidP="00C04306">
      <w:pPr>
        <w:pStyle w:val="ListParagraph"/>
        <w:numPr>
          <w:ilvl w:val="0"/>
          <w:numId w:val="48"/>
        </w:numPr>
        <w:ind w:firstLineChars="0"/>
        <w:rPr>
          <w:bCs/>
          <w:szCs w:val="24"/>
          <w:lang w:eastAsia="zh-CN"/>
        </w:rPr>
      </w:pPr>
      <w:r>
        <w:rPr>
          <w:rFonts w:eastAsiaTheme="minorEastAsia"/>
          <w:bCs/>
          <w:szCs w:val="24"/>
          <w:lang w:eastAsia="zh-CN"/>
        </w:rPr>
        <w:t>Topic #3: PDSCH requirements with multi-Rx Chain DL reception</w:t>
      </w:r>
    </w:p>
    <w:p w14:paraId="4CF49248" w14:textId="7830D9D0" w:rsidR="00DD5136" w:rsidRPr="009633AF" w:rsidRDefault="00C04306" w:rsidP="00642BC6">
      <w:pPr>
        <w:pStyle w:val="ListParagraph"/>
        <w:numPr>
          <w:ilvl w:val="0"/>
          <w:numId w:val="48"/>
        </w:numPr>
        <w:ind w:firstLineChars="0"/>
        <w:rPr>
          <w:bCs/>
          <w:szCs w:val="24"/>
          <w:lang w:eastAsia="zh-CN"/>
        </w:rPr>
      </w:pPr>
      <w:r>
        <w:rPr>
          <w:rFonts w:eastAsiaTheme="minorEastAsia" w:hint="eastAsia"/>
          <w:bCs/>
          <w:szCs w:val="24"/>
          <w:lang w:eastAsia="zh-CN"/>
        </w:rPr>
        <w:t>T</w:t>
      </w:r>
      <w:r>
        <w:rPr>
          <w:rFonts w:eastAsiaTheme="minorEastAsia"/>
          <w:bCs/>
          <w:szCs w:val="24"/>
          <w:lang w:eastAsia="zh-CN"/>
        </w:rPr>
        <w:t xml:space="preserve">opic #4: Demodulation aspects for tunnel deployment scenarios  </w:t>
      </w:r>
    </w:p>
    <w:p w14:paraId="0520EAAA" w14:textId="4EBC7A20" w:rsidR="009633AF" w:rsidRPr="00C04306" w:rsidRDefault="009633AF" w:rsidP="00642BC6">
      <w:pPr>
        <w:pStyle w:val="ListParagraph"/>
        <w:numPr>
          <w:ilvl w:val="0"/>
          <w:numId w:val="48"/>
        </w:numPr>
        <w:ind w:firstLineChars="0"/>
        <w:rPr>
          <w:bCs/>
          <w:szCs w:val="24"/>
          <w:lang w:eastAsia="zh-CN"/>
        </w:rPr>
      </w:pPr>
      <w:r>
        <w:rPr>
          <w:rFonts w:eastAsiaTheme="minorEastAsia" w:hint="eastAsia"/>
          <w:bCs/>
          <w:szCs w:val="24"/>
          <w:lang w:eastAsia="zh-CN"/>
        </w:rPr>
        <w:t>T</w:t>
      </w:r>
      <w:r>
        <w:rPr>
          <w:rFonts w:eastAsiaTheme="minorEastAsia"/>
          <w:bCs/>
          <w:szCs w:val="24"/>
          <w:lang w:eastAsia="zh-CN"/>
        </w:rPr>
        <w:t>opic #5: draft CR</w:t>
      </w:r>
    </w:p>
    <w:p w14:paraId="609286E5" w14:textId="52F01AA6" w:rsidR="00E80B52" w:rsidRPr="00805BE8" w:rsidRDefault="00142BB9" w:rsidP="00805BE8">
      <w:pPr>
        <w:pStyle w:val="Heading1"/>
        <w:rPr>
          <w:lang w:eastAsia="ja-JP"/>
        </w:rPr>
      </w:pPr>
      <w:r>
        <w:rPr>
          <w:lang w:eastAsia="ja-JP"/>
        </w:rPr>
        <w:lastRenderedPageBreak/>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175044">
        <w:rPr>
          <w:lang w:eastAsia="ja-JP"/>
        </w:rPr>
        <w:t xml:space="preserve">Deployment and </w:t>
      </w:r>
      <w:r w:rsidR="004A1E79">
        <w:rPr>
          <w:lang w:eastAsia="ja-JP"/>
        </w:rPr>
        <w:t>Channel Modelling</w:t>
      </w:r>
    </w:p>
    <w:p w14:paraId="1B2F030C" w14:textId="4543CE82" w:rsidR="00D9147C" w:rsidRPr="00055EA2" w:rsidRDefault="00484C5D" w:rsidP="00D9147C">
      <w:pPr>
        <w:pStyle w:val="Heading2"/>
      </w:pPr>
      <w:r w:rsidRPr="00B831AE">
        <w:rPr>
          <w:rFonts w:hint="eastAsia"/>
        </w:rPr>
        <w:t>Companies</w:t>
      </w:r>
      <w:r w:rsidRPr="00B831AE">
        <w:t>’</w:t>
      </w:r>
      <w:r w:rsidRPr="00CB0305">
        <w:t xml:space="preserve"> contributions summary</w:t>
      </w:r>
    </w:p>
    <w:tbl>
      <w:tblPr>
        <w:tblStyle w:val="TableGrid"/>
        <w:tblW w:w="0" w:type="auto"/>
        <w:jc w:val="center"/>
        <w:tblLook w:val="04A0" w:firstRow="1" w:lastRow="0" w:firstColumn="1" w:lastColumn="0" w:noHBand="0" w:noVBand="1"/>
      </w:tblPr>
      <w:tblGrid>
        <w:gridCol w:w="1016"/>
        <w:gridCol w:w="1548"/>
        <w:gridCol w:w="7067"/>
      </w:tblGrid>
      <w:tr w:rsidR="004A1E79" w:rsidRPr="00F53FE2" w14:paraId="08DF72FA" w14:textId="77777777" w:rsidTr="007A2773">
        <w:trPr>
          <w:trHeight w:val="468"/>
          <w:jc w:val="center"/>
        </w:trPr>
        <w:tc>
          <w:tcPr>
            <w:tcW w:w="1016" w:type="dxa"/>
            <w:vAlign w:val="center"/>
          </w:tcPr>
          <w:p w14:paraId="48AD16C1" w14:textId="77777777" w:rsidR="004A1E79" w:rsidRPr="00805BE8" w:rsidRDefault="004A1E79" w:rsidP="008C3A3A">
            <w:pPr>
              <w:spacing w:before="120" w:after="120"/>
              <w:rPr>
                <w:b/>
                <w:bCs/>
              </w:rPr>
            </w:pPr>
            <w:r w:rsidRPr="00805BE8">
              <w:rPr>
                <w:b/>
                <w:bCs/>
              </w:rPr>
              <w:t>T-doc number</w:t>
            </w:r>
          </w:p>
        </w:tc>
        <w:tc>
          <w:tcPr>
            <w:tcW w:w="1548" w:type="dxa"/>
            <w:vAlign w:val="center"/>
          </w:tcPr>
          <w:p w14:paraId="334ED09E" w14:textId="77777777" w:rsidR="004A1E79" w:rsidRPr="00805BE8" w:rsidRDefault="004A1E79" w:rsidP="008C3A3A">
            <w:pPr>
              <w:spacing w:before="120" w:after="120"/>
              <w:rPr>
                <w:b/>
                <w:bCs/>
              </w:rPr>
            </w:pPr>
            <w:r w:rsidRPr="00805BE8">
              <w:rPr>
                <w:b/>
                <w:bCs/>
              </w:rPr>
              <w:t>Company</w:t>
            </w:r>
          </w:p>
        </w:tc>
        <w:tc>
          <w:tcPr>
            <w:tcW w:w="7067" w:type="dxa"/>
            <w:vAlign w:val="center"/>
          </w:tcPr>
          <w:p w14:paraId="71A60374" w14:textId="77777777" w:rsidR="004A1E79" w:rsidRPr="00805BE8" w:rsidRDefault="004A1E79" w:rsidP="008C3A3A">
            <w:pPr>
              <w:spacing w:before="120" w:after="120"/>
              <w:rPr>
                <w:b/>
                <w:bCs/>
              </w:rPr>
            </w:pPr>
            <w:r w:rsidRPr="00805BE8">
              <w:rPr>
                <w:b/>
                <w:bCs/>
              </w:rPr>
              <w:t>Proposals</w:t>
            </w:r>
            <w:r>
              <w:rPr>
                <w:b/>
                <w:bCs/>
              </w:rPr>
              <w:t xml:space="preserve"> / Observations</w:t>
            </w:r>
          </w:p>
        </w:tc>
      </w:tr>
      <w:tr w:rsidR="00D9147C" w:rsidRPr="00F53FE2" w14:paraId="77D0AAC3" w14:textId="77777777" w:rsidTr="007A2773">
        <w:trPr>
          <w:trHeight w:val="468"/>
          <w:jc w:val="center"/>
        </w:trPr>
        <w:tc>
          <w:tcPr>
            <w:tcW w:w="1016" w:type="dxa"/>
            <w:vAlign w:val="center"/>
          </w:tcPr>
          <w:p w14:paraId="699D846B" w14:textId="1A5F5982" w:rsidR="00D9147C" w:rsidRDefault="00D9147C" w:rsidP="007A2773">
            <w:pPr>
              <w:spacing w:before="120" w:after="120"/>
              <w:rPr>
                <w:rFonts w:eastAsiaTheme="minorEastAsia"/>
                <w:lang w:eastAsia="zh-CN"/>
              </w:rPr>
            </w:pPr>
            <w:r>
              <w:rPr>
                <w:rFonts w:eastAsiaTheme="minorEastAsia" w:hint="eastAsia"/>
                <w:lang w:eastAsia="zh-CN"/>
              </w:rPr>
              <w:t>R</w:t>
            </w:r>
            <w:r>
              <w:rPr>
                <w:rFonts w:eastAsiaTheme="minorEastAsia"/>
                <w:lang w:eastAsia="zh-CN"/>
              </w:rPr>
              <w:t>4-2316009</w:t>
            </w:r>
          </w:p>
        </w:tc>
        <w:tc>
          <w:tcPr>
            <w:tcW w:w="1548" w:type="dxa"/>
            <w:vAlign w:val="center"/>
          </w:tcPr>
          <w:p w14:paraId="5AEDE937" w14:textId="1EAF48D7" w:rsidR="00D9147C" w:rsidRDefault="00D9147C" w:rsidP="007A2773">
            <w:pPr>
              <w:spacing w:before="120" w:after="120"/>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067" w:type="dxa"/>
            <w:vAlign w:val="center"/>
          </w:tcPr>
          <w:p w14:paraId="7418D5D8" w14:textId="56694593" w:rsidR="00D9147C" w:rsidRPr="00FD4891" w:rsidRDefault="00FD4891" w:rsidP="00EC579B">
            <w:pPr>
              <w:spacing w:before="120" w:after="120"/>
              <w:rPr>
                <w:rFonts w:eastAsiaTheme="minorEastAsia"/>
                <w:lang w:val="en-US" w:eastAsia="zh-CN"/>
              </w:rPr>
            </w:pPr>
            <w:r w:rsidRPr="00FD4891">
              <w:rPr>
                <w:rFonts w:eastAsiaTheme="minorEastAsia"/>
                <w:lang w:val="en-US" w:eastAsia="zh-CN"/>
              </w:rPr>
              <w:t>Proposal 1: Consider the fixed power for each Rx chain for HST FR2 multi-Rx channel modelling.</w:t>
            </w:r>
          </w:p>
        </w:tc>
      </w:tr>
      <w:tr w:rsidR="00D9147C" w:rsidRPr="00F53FE2" w14:paraId="40AFB3EA" w14:textId="77777777" w:rsidTr="007A2773">
        <w:trPr>
          <w:trHeight w:val="468"/>
          <w:jc w:val="center"/>
        </w:trPr>
        <w:tc>
          <w:tcPr>
            <w:tcW w:w="1016" w:type="dxa"/>
            <w:vAlign w:val="center"/>
          </w:tcPr>
          <w:p w14:paraId="71A40017" w14:textId="2CA116A2" w:rsidR="00D9147C" w:rsidRDefault="00D9147C" w:rsidP="007A2773">
            <w:pPr>
              <w:spacing w:before="120" w:after="120"/>
              <w:rPr>
                <w:rFonts w:eastAsiaTheme="minorEastAsia"/>
                <w:lang w:eastAsia="zh-CN"/>
              </w:rPr>
            </w:pPr>
            <w:r>
              <w:rPr>
                <w:rFonts w:eastAsiaTheme="minorEastAsia"/>
                <w:lang w:eastAsia="zh-CN"/>
              </w:rPr>
              <w:t>R4-2316079</w:t>
            </w:r>
          </w:p>
        </w:tc>
        <w:tc>
          <w:tcPr>
            <w:tcW w:w="1548" w:type="dxa"/>
            <w:vAlign w:val="center"/>
          </w:tcPr>
          <w:p w14:paraId="3BA46D3D" w14:textId="6C304442" w:rsidR="00D9147C" w:rsidRDefault="00D9147C" w:rsidP="007A2773">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7067" w:type="dxa"/>
            <w:vAlign w:val="center"/>
          </w:tcPr>
          <w:p w14:paraId="2DFF92CE" w14:textId="759B41B3" w:rsidR="00D9147C" w:rsidRPr="0009766C" w:rsidRDefault="00FD4891" w:rsidP="00FD4891">
            <w:pPr>
              <w:spacing w:before="120" w:after="120"/>
              <w:rPr>
                <w:rFonts w:eastAsiaTheme="minorEastAsia"/>
                <w:lang w:val="en-US" w:eastAsia="zh-CN"/>
              </w:rPr>
            </w:pPr>
            <w:r w:rsidRPr="00FD4891">
              <w:rPr>
                <w:rFonts w:eastAsiaTheme="minorEastAsia"/>
                <w:lang w:val="en-US" w:eastAsia="zh-CN"/>
              </w:rPr>
              <w:t>Proposal 1: Channel models for FR2 HST multi-Rx simultaneous reception should consider the fixed received power model. Set the different SNR level per Rx panel during the test assuming the different distance between Rx panel and serving TRP to verify the independent Rx chain performance.</w:t>
            </w:r>
          </w:p>
        </w:tc>
      </w:tr>
      <w:tr w:rsidR="00D9147C" w:rsidRPr="00F53FE2" w14:paraId="2082F153" w14:textId="77777777" w:rsidTr="007A2773">
        <w:trPr>
          <w:trHeight w:val="468"/>
          <w:jc w:val="center"/>
        </w:trPr>
        <w:tc>
          <w:tcPr>
            <w:tcW w:w="1016" w:type="dxa"/>
            <w:vAlign w:val="center"/>
          </w:tcPr>
          <w:p w14:paraId="2C24F951" w14:textId="2D5CD47F" w:rsidR="00D9147C" w:rsidRDefault="00D9147C" w:rsidP="007A2773">
            <w:pPr>
              <w:spacing w:before="120" w:after="120"/>
              <w:rPr>
                <w:rFonts w:eastAsiaTheme="minorEastAsia"/>
                <w:lang w:eastAsia="zh-CN"/>
              </w:rPr>
            </w:pPr>
            <w:r>
              <w:rPr>
                <w:rFonts w:eastAsiaTheme="minorEastAsia" w:hint="eastAsia"/>
                <w:lang w:eastAsia="zh-CN"/>
              </w:rPr>
              <w:t>R</w:t>
            </w:r>
            <w:r>
              <w:rPr>
                <w:rFonts w:eastAsiaTheme="minorEastAsia"/>
                <w:lang w:eastAsia="zh-CN"/>
              </w:rPr>
              <w:t>4-2316621</w:t>
            </w:r>
          </w:p>
        </w:tc>
        <w:tc>
          <w:tcPr>
            <w:tcW w:w="1548" w:type="dxa"/>
            <w:vAlign w:val="center"/>
          </w:tcPr>
          <w:p w14:paraId="217D6694" w14:textId="075571EB" w:rsidR="00D9147C" w:rsidRDefault="007A2773" w:rsidP="007A2773">
            <w:pPr>
              <w:spacing w:before="120" w:after="120"/>
              <w:rPr>
                <w:rFonts w:eastAsiaTheme="minorEastAsia"/>
                <w:lang w:eastAsia="zh-CN"/>
              </w:rPr>
            </w:pPr>
            <w:r>
              <w:rPr>
                <w:rFonts w:eastAsiaTheme="minorEastAsia" w:hint="eastAsia"/>
                <w:lang w:eastAsia="zh-CN"/>
              </w:rPr>
              <w:t>N</w:t>
            </w:r>
            <w:r>
              <w:rPr>
                <w:rFonts w:eastAsiaTheme="minorEastAsia"/>
                <w:lang w:eastAsia="zh-CN"/>
              </w:rPr>
              <w:t>okia</w:t>
            </w:r>
          </w:p>
        </w:tc>
        <w:tc>
          <w:tcPr>
            <w:tcW w:w="7067" w:type="dxa"/>
            <w:vAlign w:val="center"/>
          </w:tcPr>
          <w:p w14:paraId="6AD33EB8" w14:textId="49D45EA1" w:rsidR="00D9147C" w:rsidRDefault="00E93DD5" w:rsidP="00D9147C">
            <w:pPr>
              <w:spacing w:before="120" w:after="120"/>
              <w:rPr>
                <w:rFonts w:eastAsiaTheme="minorEastAsia"/>
                <w:lang w:val="en-US" w:eastAsia="zh-CN"/>
              </w:rPr>
            </w:pPr>
            <w:r>
              <w:rPr>
                <w:rFonts w:eastAsiaTheme="minorEastAsia" w:hint="eastAsia"/>
                <w:lang w:val="en-US" w:eastAsia="zh-CN"/>
              </w:rPr>
              <w:t>O</w:t>
            </w:r>
            <w:r>
              <w:rPr>
                <w:rFonts w:eastAsiaTheme="minorEastAsia"/>
                <w:lang w:val="en-US" w:eastAsia="zh-CN"/>
              </w:rPr>
              <w:t>pen-space scenario</w:t>
            </w:r>
          </w:p>
          <w:p w14:paraId="733F10D0" w14:textId="07DE7C0F" w:rsidR="00E93DD5" w:rsidRDefault="00E93DD5" w:rsidP="00D9147C">
            <w:pPr>
              <w:spacing w:before="120" w:after="120"/>
              <w:rPr>
                <w:rFonts w:eastAsiaTheme="minorEastAsia"/>
                <w:lang w:eastAsia="zh-CN"/>
              </w:rPr>
            </w:pPr>
            <w:r w:rsidRPr="00E93DD5">
              <w:rPr>
                <w:rFonts w:eastAsiaTheme="minorEastAsia"/>
                <w:lang w:eastAsia="zh-CN"/>
              </w:rPr>
              <w:t>Observation 1: It is necessary to confirm the RRH location and to align train location with exiting practice used for HST scenarios in TS 38.101-4.</w:t>
            </w:r>
          </w:p>
          <w:p w14:paraId="4228B4A4" w14:textId="29627B31" w:rsidR="00E93DD5" w:rsidRPr="00E93DD5" w:rsidRDefault="00E93DD5" w:rsidP="00E93DD5">
            <w:pPr>
              <w:numPr>
                <w:ilvl w:val="0"/>
                <w:numId w:val="42"/>
              </w:numPr>
              <w:spacing w:after="200" w:line="259" w:lineRule="auto"/>
              <w:rPr>
                <w:bCs/>
                <w:iCs/>
                <w:szCs w:val="18"/>
                <w:lang w:val="en-US" w:eastAsia="ja-JP" w:bidi="hi-IN"/>
              </w:rPr>
            </w:pPr>
            <w:r w:rsidRPr="00E93DD5">
              <w:rPr>
                <w:bCs/>
                <w:iCs/>
                <w:szCs w:val="18"/>
                <w:lang w:val="en-US" w:eastAsia="ja-JP" w:bidi="hi-IN"/>
              </w:rPr>
              <w:t xml:space="preserve">The location of RRH </w:t>
            </w:r>
            <w:r w:rsidRPr="00E93DD5">
              <w:rPr>
                <w:bCs/>
                <w:i/>
                <w:iCs/>
                <w:szCs w:val="18"/>
                <w:lang w:val="en-US" w:eastAsia="ja-JP" w:bidi="hi-IN"/>
              </w:rPr>
              <w:t>k</w:t>
            </w:r>
            <w:r w:rsidRPr="00E93DD5">
              <w:rPr>
                <w:bCs/>
                <w:iCs/>
                <w:szCs w:val="18"/>
                <w:lang w:val="en-US" w:eastAsia="ja-JP" w:bidi="hi-IN"/>
              </w:rPr>
              <w:t xml:space="preserve"> is given as </w:t>
            </w:r>
            <m:oMath>
              <m:sSub>
                <m:sSubPr>
                  <m:ctrlPr>
                    <w:rPr>
                      <w:rFonts w:ascii="Cambria Math" w:hAnsi="Cambria Math"/>
                      <w:bCs/>
                      <w:iCs/>
                      <w:szCs w:val="18"/>
                      <w:lang w:val="en-US" w:eastAsia="zh-CN"/>
                    </w:rPr>
                  </m:ctrlPr>
                </m:sSubPr>
                <m:e>
                  <m:r>
                    <w:rPr>
                      <w:rFonts w:ascii="Cambria Math" w:hAnsi="Cambria Math"/>
                      <w:szCs w:val="18"/>
                      <w:lang w:val="en-US" w:eastAsia="zh-CN"/>
                    </w:rPr>
                    <m:t>x</m:t>
                  </m:r>
                </m:e>
                <m:sub>
                  <m:r>
                    <w:rPr>
                      <w:rFonts w:ascii="Cambria Math" w:hAnsi="Cambria Math"/>
                      <w:szCs w:val="18"/>
                      <w:lang w:val="en-US" w:eastAsia="zh-CN"/>
                    </w:rPr>
                    <m:t>k</m:t>
                  </m:r>
                </m:sub>
              </m:sSub>
              <m:r>
                <m:rPr>
                  <m:sty m:val="p"/>
                </m:rPr>
                <w:rPr>
                  <w:rFonts w:ascii="Cambria Math" w:hAnsi="Cambria Math"/>
                  <w:szCs w:val="18"/>
                  <w:lang w:val="en-US" w:eastAsia="zh-CN"/>
                </w:rPr>
                <m:t>=</m:t>
              </m:r>
              <m:r>
                <w:rPr>
                  <w:rFonts w:ascii="Cambria Math" w:hAnsi="Cambria Math"/>
                  <w:szCs w:val="18"/>
                  <w:lang w:val="en-US" w:eastAsia="zh-CN"/>
                </w:rPr>
                <m:t>k</m:t>
              </m:r>
              <m:r>
                <m:rPr>
                  <m:sty m:val="p"/>
                </m:rPr>
                <w:rPr>
                  <w:rFonts w:ascii="Cambria Math" w:hAnsi="Cambria Math"/>
                  <w:szCs w:val="18"/>
                  <w:lang w:val="en-US" w:eastAsia="zh-CN"/>
                </w:rPr>
                <m:t>*</m:t>
              </m:r>
              <m:sSub>
                <m:sSubPr>
                  <m:ctrlPr>
                    <w:rPr>
                      <w:rFonts w:ascii="Cambria Math" w:hAnsi="Cambria Math"/>
                      <w:bCs/>
                      <w:iCs/>
                      <w:szCs w:val="18"/>
                      <w:lang w:val="en-US" w:eastAsia="zh-CN"/>
                    </w:rPr>
                  </m:ctrlPr>
                </m:sSubPr>
                <m:e>
                  <m:r>
                    <w:rPr>
                      <w:rFonts w:ascii="Cambria Math" w:hAnsi="Cambria Math"/>
                      <w:szCs w:val="18"/>
                      <w:lang w:val="en-US" w:eastAsia="zh-CN"/>
                    </w:rPr>
                    <m:t>D</m:t>
                  </m:r>
                </m:e>
                <m:sub>
                  <m:r>
                    <w:rPr>
                      <w:rFonts w:ascii="Cambria Math" w:hAnsi="Cambria Math"/>
                      <w:szCs w:val="18"/>
                      <w:lang w:val="en-US" w:eastAsia="zh-CN"/>
                    </w:rPr>
                    <m:t>s</m:t>
                  </m:r>
                </m:sub>
              </m:sSub>
              <m:r>
                <m:rPr>
                  <m:sty m:val="p"/>
                </m:rPr>
                <w:rPr>
                  <w:rFonts w:ascii="Cambria Math" w:hAnsi="Cambria Math"/>
                  <w:szCs w:val="18"/>
                  <w:lang w:val="en-US" w:eastAsia="zh-CN"/>
                </w:rPr>
                <m:t>+</m:t>
              </m:r>
              <m:r>
                <w:rPr>
                  <w:rFonts w:ascii="Cambria Math" w:hAnsi="Cambria Math"/>
                  <w:szCs w:val="18"/>
                  <w:lang w:val="en-US" w:eastAsia="zh-CN"/>
                </w:rPr>
                <m:t>j</m:t>
              </m:r>
              <m:r>
                <m:rPr>
                  <m:sty m:val="p"/>
                </m:rPr>
                <w:rPr>
                  <w:rFonts w:ascii="Cambria Math" w:hAnsi="Cambria Math"/>
                  <w:szCs w:val="18"/>
                  <w:lang w:val="en-US" w:eastAsia="zh-CN"/>
                </w:rPr>
                <m:t>*</m:t>
              </m:r>
              <m:sSub>
                <m:sSubPr>
                  <m:ctrlPr>
                    <w:rPr>
                      <w:rFonts w:ascii="Cambria Math" w:hAnsi="Cambria Math"/>
                      <w:bCs/>
                      <w:iCs/>
                      <w:szCs w:val="18"/>
                      <w:lang w:val="en-US" w:eastAsia="zh-CN"/>
                    </w:rPr>
                  </m:ctrlPr>
                </m:sSubPr>
                <m:e>
                  <m:r>
                    <w:rPr>
                      <w:rFonts w:ascii="Cambria Math" w:hAnsi="Cambria Math"/>
                      <w:szCs w:val="18"/>
                      <w:lang w:val="en-US" w:eastAsia="zh-CN"/>
                    </w:rPr>
                    <m:t>D</m:t>
                  </m:r>
                </m:e>
                <m:sub>
                  <m:r>
                    <w:rPr>
                      <w:rFonts w:ascii="Cambria Math" w:hAnsi="Cambria Math"/>
                      <w:szCs w:val="18"/>
                      <w:lang w:val="en-US" w:eastAsia="zh-CN"/>
                    </w:rPr>
                    <m:t>min</m:t>
                  </m:r>
                </m:sub>
              </m:sSub>
            </m:oMath>
            <w:r w:rsidRPr="00E93DD5">
              <w:rPr>
                <w:bCs/>
                <w:iCs/>
                <w:szCs w:val="18"/>
                <w:lang w:val="en-US" w:eastAsia="ja-JP" w:bidi="hi-IN"/>
              </w:rPr>
              <w:t xml:space="preserve">, </w:t>
            </w:r>
            <w:r w:rsidRPr="00E93DD5">
              <w:rPr>
                <w:bCs/>
                <w:iCs/>
                <w:szCs w:val="18"/>
                <w:lang w:val="en-US"/>
              </w:rPr>
              <w:t>where:</w:t>
            </w:r>
            <w:r w:rsidRPr="00E93DD5">
              <w:rPr>
                <w:bCs/>
                <w:iCs/>
                <w:szCs w:val="18"/>
                <w:lang w:val="en-US"/>
              </w:rPr>
              <w:tab/>
            </w:r>
            <m:oMath>
              <m:r>
                <w:rPr>
                  <w:rFonts w:ascii="Cambria Math"/>
                  <w:szCs w:val="18"/>
                  <w:lang w:val="en-US" w:eastAsia="zh-CN"/>
                </w:rPr>
                <m:t>k</m:t>
              </m:r>
              <m:r>
                <w:rPr>
                  <w:rFonts w:ascii="Cambria Math" w:hAnsi="Cambria Math" w:cs="Cambria Math"/>
                  <w:szCs w:val="18"/>
                  <w:lang w:val="en-US" w:eastAsia="zh-CN"/>
                </w:rPr>
                <m:t>∈</m:t>
              </m:r>
              <m:r>
                <w:rPr>
                  <w:rFonts w:ascii="Cambria Math"/>
                  <w:szCs w:val="18"/>
                  <w:lang w:val="en-US" w:eastAsia="zh-CN"/>
                </w:rPr>
                <m:t>[</m:t>
              </m:r>
              <m:r>
                <w:rPr>
                  <w:rFonts w:ascii="Cambria Math"/>
                  <w:szCs w:val="18"/>
                  <w:lang w:val="en-US" w:eastAsia="zh-CN"/>
                </w:rPr>
                <m:t>-∞</m:t>
              </m:r>
              <m:r>
                <w:rPr>
                  <w:rFonts w:ascii="Cambria Math"/>
                  <w:szCs w:val="18"/>
                  <w:lang w:val="en-US" w:eastAsia="zh-CN"/>
                </w:rPr>
                <m:t>,</m:t>
              </m:r>
              <m:r>
                <w:rPr>
                  <w:rFonts w:ascii="Cambria Math"/>
                  <w:szCs w:val="18"/>
                  <w:lang w:val="en-US" w:eastAsia="zh-CN"/>
                </w:rPr>
                <m:t>∞</m:t>
              </m:r>
              <m:r>
                <w:rPr>
                  <w:rFonts w:ascii="Cambria Math"/>
                  <w:szCs w:val="18"/>
                  <w:lang w:val="en-US" w:eastAsia="zh-CN"/>
                </w:rPr>
                <m:t>]</m:t>
              </m:r>
            </m:oMath>
            <w:r w:rsidRPr="00E93DD5">
              <w:rPr>
                <w:bCs/>
                <w:iCs/>
                <w:szCs w:val="18"/>
                <w:lang w:val="en-US" w:eastAsia="zh-CN"/>
              </w:rPr>
              <w:t xml:space="preserve">, </w:t>
            </w:r>
            <m:oMath>
              <m:r>
                <w:rPr>
                  <w:rFonts w:ascii="Cambria Math"/>
                  <w:szCs w:val="18"/>
                  <w:lang w:val="en-US"/>
                </w:rPr>
                <m:t>j=sqrt(</m:t>
              </m:r>
              <m:r>
                <w:rPr>
                  <w:rFonts w:ascii="Cambria Math"/>
                  <w:szCs w:val="18"/>
                  <w:lang w:val="en-US"/>
                </w:rPr>
                <m:t>-</m:t>
              </m:r>
              <m:r>
                <w:rPr>
                  <w:rFonts w:ascii="Cambria Math"/>
                  <w:szCs w:val="18"/>
                  <w:lang w:val="en-US"/>
                </w:rPr>
                <m:t>1)</m:t>
              </m:r>
            </m:oMath>
            <w:r w:rsidRPr="00E93DD5">
              <w:rPr>
                <w:bCs/>
                <w:iCs/>
                <w:szCs w:val="18"/>
                <w:lang w:val="en-US"/>
              </w:rPr>
              <w:t xml:space="preserve"> and </w:t>
            </w:r>
            <m:oMath>
              <m:sSub>
                <m:sSubPr>
                  <m:ctrlPr>
                    <w:rPr>
                      <w:rFonts w:ascii="Cambria Math" w:hAnsi="Cambria Math"/>
                      <w:bCs/>
                      <w:i/>
                      <w:iCs/>
                      <w:szCs w:val="18"/>
                      <w:lang w:val="en-US" w:eastAsia="zh-CN"/>
                    </w:rPr>
                  </m:ctrlPr>
                </m:sSubPr>
                <m:e>
                  <m:r>
                    <w:rPr>
                      <w:rFonts w:ascii="Cambria Math"/>
                      <w:szCs w:val="18"/>
                      <w:lang w:val="en-US" w:eastAsia="zh-CN"/>
                    </w:rPr>
                    <m:t>D</m:t>
                  </m:r>
                </m:e>
                <m:sub>
                  <m:r>
                    <w:rPr>
                      <w:rFonts w:ascii="Cambria Math"/>
                      <w:szCs w:val="18"/>
                      <w:lang w:val="en-US" w:eastAsia="zh-CN"/>
                    </w:rPr>
                    <m:t>min</m:t>
                  </m:r>
                </m:sub>
              </m:sSub>
            </m:oMath>
            <w:r w:rsidRPr="00E93DD5">
              <w:rPr>
                <w:bCs/>
                <w:iCs/>
                <w:szCs w:val="18"/>
                <w:lang w:val="en-US"/>
              </w:rPr>
              <w:t xml:space="preserve">is the distance between the RRHs and railway track, while </w:t>
            </w:r>
            <m:oMath>
              <m:sSub>
                <m:sSubPr>
                  <m:ctrlPr>
                    <w:rPr>
                      <w:rFonts w:ascii="Cambria Math" w:hAnsi="Cambria Math"/>
                      <w:bCs/>
                      <w:i/>
                      <w:iCs/>
                      <w:szCs w:val="18"/>
                      <w:lang w:val="en-US" w:eastAsia="zh-CN"/>
                    </w:rPr>
                  </m:ctrlPr>
                </m:sSubPr>
                <m:e>
                  <m:r>
                    <w:rPr>
                      <w:rFonts w:ascii="Cambria Math"/>
                      <w:szCs w:val="18"/>
                      <w:lang w:val="en-US" w:eastAsia="zh-CN"/>
                    </w:rPr>
                    <m:t>D</m:t>
                  </m:r>
                </m:e>
                <m:sub>
                  <m:r>
                    <w:rPr>
                      <w:rFonts w:ascii="Cambria Math"/>
                      <w:szCs w:val="18"/>
                      <w:lang w:val="en-US" w:eastAsia="zh-CN"/>
                    </w:rPr>
                    <m:t>s</m:t>
                  </m:r>
                </m:sub>
              </m:sSub>
            </m:oMath>
            <w:r w:rsidRPr="00E93DD5">
              <w:rPr>
                <w:bCs/>
                <w:iCs/>
                <w:szCs w:val="18"/>
                <w:lang w:val="en-US"/>
              </w:rPr>
              <w:t xml:space="preserve"> </w:t>
            </w:r>
            <w:r w:rsidRPr="00E93DD5">
              <w:rPr>
                <w:rFonts w:hint="eastAsia"/>
                <w:bCs/>
                <w:iCs/>
                <w:szCs w:val="18"/>
                <w:lang w:val="en-US" w:eastAsia="zh-CN"/>
              </w:rPr>
              <w:t>is the distance of two RRHs</w:t>
            </w:r>
            <w:r w:rsidRPr="00E93DD5">
              <w:rPr>
                <w:bCs/>
                <w:iCs/>
                <w:szCs w:val="18"/>
                <w:lang w:val="en-US" w:eastAsia="zh-CN"/>
              </w:rPr>
              <w:t>, both in meters</w:t>
            </w:r>
            <w:r w:rsidRPr="00E93DD5">
              <w:rPr>
                <w:bCs/>
                <w:iCs/>
                <w:szCs w:val="18"/>
                <w:lang w:val="en-US"/>
              </w:rPr>
              <w:t>.</w:t>
            </w:r>
          </w:p>
          <w:p w14:paraId="2642B76B" w14:textId="78C72C6F" w:rsidR="00E93DD5" w:rsidRPr="00E93DD5" w:rsidRDefault="00E93DD5" w:rsidP="00E93DD5">
            <w:pPr>
              <w:pStyle w:val="RAN4proposal"/>
              <w:numPr>
                <w:ilvl w:val="0"/>
                <w:numId w:val="42"/>
              </w:numPr>
              <w:rPr>
                <w:b w:val="0"/>
                <w:bCs/>
                <w:lang w:eastAsia="ja-JP" w:bidi="hi-IN"/>
              </w:rPr>
            </w:pPr>
            <w:r w:rsidRPr="00E93DD5">
              <w:rPr>
                <w:b w:val="0"/>
                <w:bCs/>
              </w:rPr>
              <w:t xml:space="preserve">The train location is denoted as: </w:t>
            </w:r>
            <m:oMath>
              <m:r>
                <m:rPr>
                  <m:sty m:val="bi"/>
                </m:rPr>
                <w:rPr>
                  <w:rFonts w:ascii="Cambria Math"/>
                  <w:lang w:eastAsia="zh-CN"/>
                </w:rPr>
                <m:t>y=a+j</m:t>
              </m:r>
              <m:r>
                <m:rPr>
                  <m:sty m:val="bi"/>
                </m:rPr>
                <w:rPr>
                  <w:rFonts w:ascii="Cambria Math" w:hAnsi="Cambria Math" w:cs="Cambria Math"/>
                  <w:lang w:eastAsia="zh-CN"/>
                </w:rPr>
                <m:t>*</m:t>
              </m:r>
              <m:r>
                <m:rPr>
                  <m:sty m:val="bi"/>
                </m:rPr>
                <w:rPr>
                  <w:rFonts w:ascii="Cambria Math"/>
                  <w:lang w:eastAsia="zh-CN"/>
                </w:rPr>
                <m:t>0</m:t>
              </m:r>
            </m:oMath>
            <w:r w:rsidRPr="00E93DD5">
              <w:rPr>
                <w:b w:val="0"/>
                <w:bCs/>
                <w:lang w:eastAsia="zh-CN"/>
              </w:rPr>
              <w:t xml:space="preserve">, </w:t>
            </w:r>
            <m:oMath>
              <m:r>
                <m:rPr>
                  <m:sty m:val="bi"/>
                </m:rPr>
                <w:rPr>
                  <w:rFonts w:ascii="Cambria Math"/>
                  <w:lang w:eastAsia="zh-CN"/>
                </w:rPr>
                <m:t>a</m:t>
              </m:r>
              <m:r>
                <m:rPr>
                  <m:sty m:val="bi"/>
                </m:rPr>
                <w:rPr>
                  <w:rFonts w:ascii="Cambria Math" w:hAnsi="Cambria Math" w:cs="Cambria Math"/>
                  <w:lang w:eastAsia="zh-CN"/>
                </w:rPr>
                <m:t>∈</m:t>
              </m:r>
              <m:r>
                <m:rPr>
                  <m:sty m:val="bi"/>
                </m:rPr>
                <w:rPr>
                  <w:rFonts w:ascii="Cambria Math"/>
                  <w:lang w:eastAsia="zh-CN"/>
                </w:rPr>
                <m:t>[</m:t>
              </m:r>
              <m:r>
                <m:rPr>
                  <m:sty m:val="bi"/>
                </m:rPr>
                <w:rPr>
                  <w:rFonts w:ascii="Cambria Math"/>
                  <w:lang w:eastAsia="zh-CN"/>
                </w:rPr>
                <m:t>-</m:t>
              </m:r>
              <m:sSub>
                <m:sSubPr>
                  <m:ctrlPr>
                    <w:rPr>
                      <w:rFonts w:ascii="Cambria Math" w:hAnsi="Cambria Math"/>
                      <w:b w:val="0"/>
                      <w:bCs/>
                      <w:i/>
                      <w:lang w:eastAsia="zh-CN"/>
                    </w:rPr>
                  </m:ctrlPr>
                </m:sSubPr>
                <m:e>
                  <m:r>
                    <m:rPr>
                      <m:sty m:val="bi"/>
                    </m:rPr>
                    <w:rPr>
                      <w:rFonts w:ascii="Cambria Math" w:hAnsi="Cambria Math"/>
                      <w:lang w:eastAsia="zh-CN"/>
                    </w:rPr>
                    <m:t>D</m:t>
                  </m:r>
                </m:e>
                <m:sub>
                  <m:r>
                    <m:rPr>
                      <m:sty m:val="bi"/>
                    </m:rPr>
                    <w:rPr>
                      <w:rFonts w:ascii="Cambria Math" w:hAnsi="Cambria Math"/>
                      <w:lang w:eastAsia="zh-CN"/>
                    </w:rPr>
                    <m:t>s_offset</m:t>
                  </m:r>
                </m:sub>
              </m:sSub>
              <m:r>
                <m:rPr>
                  <m:sty m:val="bi"/>
                </m:rPr>
                <w:rPr>
                  <w:rFonts w:ascii="Cambria Math"/>
                  <w:lang w:eastAsia="zh-CN"/>
                </w:rPr>
                <m:t>,</m:t>
              </m:r>
              <m:r>
                <m:rPr>
                  <m:sty m:val="bi"/>
                </m:rPr>
                <w:rPr>
                  <w:rFonts w:ascii="Cambria Math"/>
                  <w:lang w:eastAsia="zh-CN"/>
                </w:rPr>
                <m:t>∞</m:t>
              </m:r>
              <m:r>
                <m:rPr>
                  <m:sty m:val="bi"/>
                </m:rPr>
                <w:rPr>
                  <w:rFonts w:ascii="Cambria Math"/>
                  <w:lang w:eastAsia="zh-CN"/>
                </w:rPr>
                <m:t>]</m:t>
              </m:r>
            </m:oMath>
            <w:r w:rsidRPr="00E93DD5">
              <w:rPr>
                <w:b w:val="0"/>
                <w:bCs/>
                <w:lang w:eastAsia="zh-CN"/>
              </w:rPr>
              <w:t xml:space="preserve"> and </w:t>
            </w:r>
            <w:r w:rsidRPr="00E93DD5">
              <w:rPr>
                <w:rFonts w:hint="eastAsia"/>
                <w:b w:val="0"/>
                <w:bCs/>
                <w:i/>
                <w:lang w:eastAsia="zh-CN"/>
              </w:rPr>
              <w:t>a</w:t>
            </w:r>
            <w:r w:rsidRPr="00E93DD5">
              <w:rPr>
                <w:b w:val="0"/>
                <w:bCs/>
                <w:lang w:eastAsia="zh-CN"/>
              </w:rPr>
              <w:t xml:space="preserve"> means distance in meters, </w:t>
            </w:r>
            <w:r w:rsidRPr="00E93DD5">
              <w:rPr>
                <w:rFonts w:hint="eastAsia"/>
                <w:b w:val="0"/>
                <w:bCs/>
                <w:lang w:eastAsia="zh-CN"/>
              </w:rPr>
              <w:t xml:space="preserve">which means </w:t>
            </w:r>
            <w:r w:rsidRPr="00E93DD5">
              <w:rPr>
                <w:b w:val="0"/>
                <w:bCs/>
                <w:lang w:eastAsia="zh-CN"/>
              </w:rPr>
              <w:t>the</w:t>
            </w:r>
            <w:r w:rsidRPr="00E93DD5">
              <w:rPr>
                <w:rFonts w:hint="eastAsia"/>
                <w:b w:val="0"/>
                <w:bCs/>
                <w:lang w:eastAsia="zh-CN"/>
              </w:rPr>
              <w:t xml:space="preserve"> train is right on the track.</w:t>
            </w:r>
            <w:r w:rsidRPr="00E93DD5">
              <w:rPr>
                <w:b w:val="0"/>
                <w:bCs/>
                <w:lang w:eastAsia="zh-CN"/>
              </w:rPr>
              <w:t xml:space="preserve"> </w:t>
            </w:r>
            <m:oMath>
              <m:r>
                <m:rPr>
                  <m:sty m:val="bi"/>
                </m:rPr>
                <w:rPr>
                  <w:rFonts w:ascii="Cambria Math" w:hAnsi="Cambria Math"/>
                </w:rPr>
                <m:t>a=</m:t>
              </m:r>
              <m:sSub>
                <m:sSubPr>
                  <m:ctrlPr>
                    <w:rPr>
                      <w:rFonts w:ascii="Cambria Math" w:hAnsi="Cambria Math"/>
                      <w:b w:val="0"/>
                      <w:bCs/>
                      <w:i/>
                    </w:rPr>
                  </m:ctrlPr>
                </m:sSubPr>
                <m:e>
                  <m:r>
                    <m:rPr>
                      <m:sty m:val="bi"/>
                    </m:rPr>
                    <w:rPr>
                      <w:rFonts w:ascii="Cambria Math" w:hAnsi="Cambria Math"/>
                    </w:rPr>
                    <m:t>a</m:t>
                  </m:r>
                </m:e>
                <m:sub>
                  <m:r>
                    <m:rPr>
                      <m:sty m:val="bi"/>
                    </m:rPr>
                    <w:rPr>
                      <w:rFonts w:ascii="Cambria Math" w:hAnsi="Cambria Math"/>
                    </w:rPr>
                    <m:t>0</m:t>
                  </m:r>
                </m:sub>
              </m:sSub>
              <m:r>
                <m:rPr>
                  <m:sty m:val="bi"/>
                </m:rPr>
                <w:rPr>
                  <w:rFonts w:ascii="Cambria Math" w:hAnsi="Cambria Math"/>
                </w:rPr>
                <m:t>+vt</m:t>
              </m:r>
            </m:oMath>
            <w:r w:rsidRPr="00E93DD5">
              <w:rPr>
                <w:b w:val="0"/>
                <w:bCs/>
              </w:rPr>
              <w:t xml:space="preserve"> where </w:t>
            </w:r>
            <w:r w:rsidRPr="00E93DD5">
              <w:rPr>
                <w:rFonts w:hint="eastAsia"/>
                <w:b w:val="0"/>
                <w:bCs/>
                <w:i/>
                <w:lang w:eastAsia="ja-JP" w:bidi="hi-IN"/>
              </w:rPr>
              <w:t>v</w:t>
            </w:r>
            <w:r w:rsidRPr="00E93DD5">
              <w:rPr>
                <w:rFonts w:hint="eastAsia"/>
                <w:b w:val="0"/>
                <w:bCs/>
                <w:lang w:eastAsia="ja-JP" w:bidi="hi-IN"/>
              </w:rPr>
              <w:t xml:space="preserve"> </w:t>
            </w:r>
            <w:r w:rsidRPr="00E93DD5">
              <w:rPr>
                <w:b w:val="0"/>
                <w:bCs/>
                <w:lang w:eastAsia="ja-JP" w:bidi="hi-IN"/>
              </w:rPr>
              <w:t xml:space="preserve">(m/s) </w:t>
            </w:r>
            <w:r w:rsidRPr="00E93DD5">
              <w:rPr>
                <w:rFonts w:hint="eastAsia"/>
                <w:b w:val="0"/>
                <w:bCs/>
                <w:lang w:eastAsia="ja-JP" w:bidi="hi-IN"/>
              </w:rPr>
              <w:t>is the moving speed of the train</w:t>
            </w:r>
            <w:r w:rsidRPr="00E93DD5">
              <w:rPr>
                <w:b w:val="0"/>
                <w:bCs/>
                <w:lang w:eastAsia="ja-JP" w:bidi="hi-IN"/>
              </w:rPr>
              <w:t xml:space="preserve"> and </w:t>
            </w:r>
            <m:oMath>
              <m:sSub>
                <m:sSubPr>
                  <m:ctrlPr>
                    <w:rPr>
                      <w:rFonts w:ascii="Cambria Math" w:hAnsi="Cambria Math"/>
                      <w:b w:val="0"/>
                      <w:bCs/>
                      <w:i/>
                    </w:rPr>
                  </m:ctrlPr>
                </m:sSubPr>
                <m:e>
                  <m:r>
                    <m:rPr>
                      <m:sty m:val="bi"/>
                    </m:rPr>
                    <w:rPr>
                      <w:rFonts w:ascii="Cambria Math" w:hAnsi="Cambria Math"/>
                    </w:rPr>
                    <m:t>a</m:t>
                  </m:r>
                </m:e>
                <m:sub>
                  <m:r>
                    <m:rPr>
                      <m:sty m:val="bi"/>
                    </m:rPr>
                    <w:rPr>
                      <w:rFonts w:ascii="Cambria Math" w:hAnsi="Cambria Math"/>
                    </w:rPr>
                    <m:t>0</m:t>
                  </m:r>
                </m:sub>
              </m:sSub>
              <m:r>
                <m:rPr>
                  <m:sty m:val="bi"/>
                </m:rPr>
                <w:rPr>
                  <w:rFonts w:ascii="Cambria Math" w:hAnsi="Cambria Math"/>
                </w:rPr>
                <m:t>=</m:t>
              </m:r>
              <m:r>
                <m:rPr>
                  <m:sty m:val="bi"/>
                </m:rPr>
                <w:rPr>
                  <w:rFonts w:ascii="Cambria Math"/>
                  <w:lang w:eastAsia="zh-CN"/>
                </w:rPr>
                <m:t>-</m:t>
              </m:r>
              <m:sSub>
                <m:sSubPr>
                  <m:ctrlPr>
                    <w:rPr>
                      <w:rFonts w:ascii="Cambria Math" w:hAnsi="Cambria Math"/>
                      <w:b w:val="0"/>
                      <w:bCs/>
                      <w:i/>
                      <w:lang w:eastAsia="zh-CN"/>
                    </w:rPr>
                  </m:ctrlPr>
                </m:sSubPr>
                <m:e>
                  <m:r>
                    <m:rPr>
                      <m:sty m:val="bi"/>
                    </m:rPr>
                    <w:rPr>
                      <w:rFonts w:ascii="Cambria Math" w:hAnsi="Cambria Math"/>
                      <w:lang w:eastAsia="zh-CN"/>
                    </w:rPr>
                    <m:t>D</m:t>
                  </m:r>
                </m:e>
                <m:sub>
                  <m:r>
                    <m:rPr>
                      <m:sty m:val="bi"/>
                    </m:rPr>
                    <w:rPr>
                      <w:rFonts w:ascii="Cambria Math" w:hAnsi="Cambria Math"/>
                      <w:lang w:eastAsia="zh-CN"/>
                    </w:rPr>
                    <m:t>s_offset</m:t>
                  </m:r>
                </m:sub>
              </m:sSub>
            </m:oMath>
            <w:r w:rsidRPr="00E93DD5">
              <w:rPr>
                <w:b w:val="0"/>
                <w:bCs/>
                <w:lang w:eastAsia="ja-JP" w:bidi="hi-IN"/>
              </w:rPr>
              <w:t>.</w:t>
            </w:r>
          </w:p>
          <w:p w14:paraId="6A8C0B3D" w14:textId="6E6308CB" w:rsidR="00E93DD5" w:rsidRPr="00E93DD5" w:rsidRDefault="00E93DD5" w:rsidP="00E93DD5">
            <w:pPr>
              <w:pStyle w:val="RAN4proposal"/>
              <w:numPr>
                <w:ilvl w:val="0"/>
                <w:numId w:val="42"/>
              </w:numPr>
              <w:rPr>
                <w:b w:val="0"/>
                <w:bCs/>
                <w:lang w:eastAsia="ja-JP" w:bidi="hi-IN"/>
              </w:rPr>
            </w:pPr>
            <w:r w:rsidRPr="00E93DD5">
              <w:rPr>
                <w:b w:val="0"/>
                <w:bCs/>
                <w:lang w:eastAsia="ja-JP" w:bidi="hi-IN"/>
              </w:rPr>
              <w:t>Update the initial UE position (</w:t>
            </w:r>
            <m:oMath>
              <m:r>
                <m:rPr>
                  <m:sty m:val="bi"/>
                </m:rPr>
                <w:rPr>
                  <w:rFonts w:ascii="Cambria Math" w:hAnsi="Cambria Math"/>
                </w:rPr>
                <m:t>t=0</m:t>
              </m:r>
            </m:oMath>
            <w:r w:rsidRPr="00E93DD5">
              <w:rPr>
                <w:b w:val="0"/>
                <w:bCs/>
                <w:lang w:eastAsia="ja-JP" w:bidi="hi-IN"/>
              </w:rPr>
              <w:t>) in the figure describing beam serving coverage for multi-Rx reception in Bi-directional scenario from RAN4#107 WF [R4-2309825] as follows:</w:t>
            </w:r>
          </w:p>
          <w:p w14:paraId="23C2F7CE" w14:textId="2CCA0E10" w:rsidR="00E93DD5" w:rsidRPr="00E93DD5" w:rsidRDefault="00E93DD5" w:rsidP="00D9147C">
            <w:pPr>
              <w:spacing w:before="120" w:after="120"/>
              <w:rPr>
                <w:rFonts w:eastAsiaTheme="minorEastAsia"/>
                <w:lang w:val="en-US" w:eastAsia="zh-CN"/>
              </w:rPr>
            </w:pPr>
            <w:r>
              <w:rPr>
                <w:rFonts w:eastAsia="宋体"/>
              </w:rPr>
              <w:object w:dxaOrig="11760" w:dyaOrig="4692" w14:anchorId="0D9156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35pt;height:135.35pt" o:ole="">
                  <v:imagedata r:id="rId9" o:title=""/>
                </v:shape>
                <o:OLEObject Type="Embed" ProgID="Visio.Drawing.15" ShapeID="_x0000_i1025" DrawAspect="Content" ObjectID="_1758160962" r:id="rId10"/>
              </w:object>
            </w:r>
          </w:p>
          <w:p w14:paraId="30C34893" w14:textId="125438E2" w:rsidR="00D265E1" w:rsidRPr="00D265E1" w:rsidRDefault="00D265E1" w:rsidP="00D9147C">
            <w:pPr>
              <w:spacing w:before="120" w:after="120"/>
              <w:rPr>
                <w:rFonts w:eastAsiaTheme="minorEastAsia"/>
                <w:lang w:eastAsia="zh-CN"/>
              </w:rPr>
            </w:pPr>
            <w:r w:rsidRPr="00D265E1">
              <w:rPr>
                <w:rFonts w:eastAsiaTheme="minorEastAsia"/>
                <w:lang w:eastAsia="zh-CN"/>
              </w:rPr>
              <w:t>Observation 2: A significant power imbalance can be observed UE receive panels especially closer to the RRHs. It is not realistic to assume similar RX powers and consequently same MCSs on UE panels.</w:t>
            </w:r>
          </w:p>
          <w:p w14:paraId="506CEF29" w14:textId="3B970D00" w:rsidR="00D265E1" w:rsidRPr="00D265E1" w:rsidRDefault="00D265E1" w:rsidP="00D9147C">
            <w:pPr>
              <w:spacing w:before="120" w:after="120"/>
              <w:rPr>
                <w:rFonts w:eastAsiaTheme="minorEastAsia"/>
                <w:lang w:val="en-US" w:eastAsia="zh-CN"/>
              </w:rPr>
            </w:pPr>
            <w:r w:rsidRPr="00D265E1">
              <w:rPr>
                <w:rFonts w:eastAsiaTheme="minorEastAsia"/>
                <w:lang w:val="en-US" w:eastAsia="zh-CN"/>
              </w:rPr>
              <w:t>Proposal 4: RAN4 needs to define relative power profiles per RRH/UE panel to reflect different propagation condition on different sides of the HST FR2 UE.</w:t>
            </w:r>
          </w:p>
          <w:p w14:paraId="292203EA" w14:textId="3C0EFB63" w:rsidR="00D265E1" w:rsidRDefault="00D265E1" w:rsidP="00D9147C">
            <w:pPr>
              <w:spacing w:before="120" w:after="120"/>
              <w:rPr>
                <w:rFonts w:eastAsiaTheme="minorEastAsia"/>
                <w:lang w:eastAsia="zh-CN"/>
              </w:rPr>
            </w:pPr>
            <w:r w:rsidRPr="00D265E1">
              <w:rPr>
                <w:rFonts w:eastAsiaTheme="minorEastAsia"/>
                <w:lang w:eastAsia="zh-CN"/>
              </w:rPr>
              <w:t>Observation 3: Option 2 of relative power profile cannot be used directly in HST FR2 based on DPS because in non-SFN scenario there is no need to normalize to the total power received from all visible RRHs.</w:t>
            </w:r>
          </w:p>
          <w:p w14:paraId="4C3A0A7D" w14:textId="77777777" w:rsidR="00D265E1" w:rsidRPr="001A0910" w:rsidRDefault="00D265E1" w:rsidP="00D265E1">
            <w:pPr>
              <w:pStyle w:val="Caption"/>
              <w:keepNext/>
            </w:pPr>
            <w:r>
              <w:lastRenderedPageBreak/>
              <w:t xml:space="preserve">Table </w:t>
            </w:r>
            <w:r>
              <w:fldChar w:fldCharType="begin"/>
            </w:r>
            <w:r>
              <w:instrText xml:space="preserve"> SEQ Table \* ARABIC </w:instrText>
            </w:r>
            <w:r>
              <w:fldChar w:fldCharType="separate"/>
            </w:r>
            <w:r>
              <w:rPr>
                <w:noProof/>
              </w:rPr>
              <w:t>1</w:t>
            </w:r>
            <w:r>
              <w:rPr>
                <w:noProof/>
              </w:rPr>
              <w:fldChar w:fldCharType="end"/>
            </w:r>
            <w:r>
              <w:t>: Relative power profile per UE panel f</w:t>
            </w:r>
            <w:r w:rsidRPr="00706FEB">
              <w:t>or</w:t>
            </w:r>
            <w:r>
              <w:t xml:space="preserve"> HST FR2</w:t>
            </w:r>
            <w:r w:rsidRPr="00706FEB">
              <w:t xml:space="preserve"> simultaneous multi-Rx reception scenario</w:t>
            </w:r>
            <w:r>
              <w:t>.</w:t>
            </w:r>
          </w:p>
          <w:tbl>
            <w:tblPr>
              <w:tblStyle w:val="TableGrid"/>
              <w:tblW w:w="0" w:type="auto"/>
              <w:tblLook w:val="04A0" w:firstRow="1" w:lastRow="0" w:firstColumn="1" w:lastColumn="0" w:noHBand="0" w:noVBand="1"/>
            </w:tblPr>
            <w:tblGrid>
              <w:gridCol w:w="747"/>
              <w:gridCol w:w="5203"/>
            </w:tblGrid>
            <w:tr w:rsidR="00D265E1" w14:paraId="39223C76" w14:textId="77777777" w:rsidTr="00D265E1">
              <w:trPr>
                <w:trHeight w:val="991"/>
              </w:trPr>
              <w:tc>
                <w:tcPr>
                  <w:tcW w:w="747" w:type="dxa"/>
                  <w:vAlign w:val="center"/>
                </w:tcPr>
                <w:p w14:paraId="69B147BB" w14:textId="77777777" w:rsidR="00D265E1" w:rsidRPr="008D01D7" w:rsidRDefault="00D265E1" w:rsidP="00D265E1">
                  <w:pPr>
                    <w:jc w:val="center"/>
                  </w:pPr>
                </w:p>
              </w:tc>
              <w:tc>
                <w:tcPr>
                  <w:tcW w:w="5203" w:type="dxa"/>
                </w:tcPr>
                <w:p w14:paraId="5119C778" w14:textId="622CACF7" w:rsidR="00D265E1" w:rsidRPr="008D01D7" w:rsidRDefault="008D01D7" w:rsidP="00D265E1">
                  <w:pPr>
                    <w:rPr>
                      <w:rFonts w:eastAsiaTheme="minorEastAsia"/>
                    </w:rPr>
                  </w:pPr>
                  <m:oMathPara>
                    <m:oMath>
                      <m:r>
                        <w:rPr>
                          <w:rFonts w:ascii="Cambria Math" w:hAnsi="Cambria Math"/>
                        </w:rPr>
                        <m:t>P</m:t>
                      </m:r>
                      <m:d>
                        <m:dPr>
                          <m:ctrlPr>
                            <w:rPr>
                              <w:rFonts w:ascii="Cambria Math" w:hAnsi="Cambria Math"/>
                              <w:i/>
                            </w:rPr>
                          </m:ctrlPr>
                        </m:dPr>
                        <m:e>
                          <m:r>
                            <w:rPr>
                              <w:rFonts w:ascii="Cambria Math" w:hAnsi="Cambria Math"/>
                            </w:rPr>
                            <m:t>t</m:t>
                          </m:r>
                        </m:e>
                      </m:d>
                      <m:r>
                        <w:rPr>
                          <w:rFonts w:ascii="Cambria Math" w:hAnsi="Cambria Math"/>
                        </w:rPr>
                        <m:t xml:space="preserve">=- </m:t>
                      </m:r>
                      <m:r>
                        <w:rPr>
                          <w:rFonts w:ascii="Cambria Math" w:hAnsi="Cambria Math"/>
                          <w:lang w:eastAsia="ja-JP" w:bidi="hi-IN"/>
                        </w:rPr>
                        <m:t>20</m:t>
                      </m:r>
                      <m:sSub>
                        <m:sSubPr>
                          <m:ctrlPr>
                            <w:rPr>
                              <w:rFonts w:ascii="Cambria Math" w:hAnsi="Cambria Math"/>
                              <w:i/>
                              <w:lang w:eastAsia="ja-JP" w:bidi="hi-IN"/>
                            </w:rPr>
                          </m:ctrlPr>
                        </m:sSubPr>
                        <m:e>
                          <m:r>
                            <w:rPr>
                              <w:rFonts w:ascii="Cambria Math" w:hAnsi="Cambria Math"/>
                              <w:lang w:eastAsia="ja-JP" w:bidi="hi-IN"/>
                            </w:rPr>
                            <m:t>log</m:t>
                          </m:r>
                        </m:e>
                        <m:sub>
                          <m:r>
                            <w:rPr>
                              <w:rFonts w:ascii="Cambria Math" w:hAnsi="Cambria Math"/>
                              <w:lang w:eastAsia="ja-JP" w:bidi="hi-IN"/>
                            </w:rPr>
                            <m:t>10</m:t>
                          </m:r>
                        </m:sub>
                      </m:sSub>
                      <m:d>
                        <m:dPr>
                          <m:ctrlPr>
                            <w:rPr>
                              <w:rFonts w:ascii="Cambria Math" w:hAnsi="Cambria Math"/>
                              <w:i/>
                              <w:lang w:eastAsia="ja-JP" w:bidi="hi-IN"/>
                            </w:rPr>
                          </m:ctrlPr>
                        </m:dPr>
                        <m:e>
                          <m:r>
                            <w:rPr>
                              <w:rFonts w:ascii="Cambria Math" w:hAnsi="Cambria Math"/>
                            </w:rPr>
                            <m:t>dist</m:t>
                          </m:r>
                          <m:d>
                            <m:dPr>
                              <m:ctrlPr>
                                <w:rPr>
                                  <w:rFonts w:ascii="Cambria Math" w:hAnsi="Cambria Math"/>
                                  <w:i/>
                                </w:rPr>
                              </m:ctrlPr>
                            </m:dPr>
                            <m:e>
                              <m:r>
                                <w:rPr>
                                  <w:rFonts w:ascii="Cambria Math" w:hAnsi="Cambria Math"/>
                                </w:rPr>
                                <m:t>t</m:t>
                              </m:r>
                            </m:e>
                          </m:d>
                        </m:e>
                      </m:d>
                      <m:r>
                        <w:rPr>
                          <w:rFonts w:ascii="Cambria Math" w:hAnsi="Cambria Math"/>
                          <w:lang w:eastAsia="ja-JP" w:bidi="hi-IN"/>
                        </w:rPr>
                        <m:t>+</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eastAsiaTheme="minorEastAsia" w:hAnsi="Cambria Math"/>
                        </w:rPr>
                        <m:t>,</m:t>
                      </m:r>
                    </m:oMath>
                  </m:oMathPara>
                </w:p>
                <w:p w14:paraId="65062E11" w14:textId="1563FFBC" w:rsidR="00D265E1" w:rsidRPr="008D01D7" w:rsidRDefault="00996AE0" w:rsidP="00D265E1">
                  <w:pPr>
                    <w:jc w:val="center"/>
                  </w:pPr>
                  <m:oMathPara>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lang w:eastAsia="ja-JP" w:bidi="hi-IN"/>
                        </w:rPr>
                        <m:t>=20</m:t>
                      </m:r>
                      <m:sSub>
                        <m:sSubPr>
                          <m:ctrlPr>
                            <w:rPr>
                              <w:rFonts w:ascii="Cambria Math" w:hAnsi="Cambria Math"/>
                              <w:i/>
                              <w:lang w:eastAsia="ja-JP" w:bidi="hi-IN"/>
                            </w:rPr>
                          </m:ctrlPr>
                        </m:sSubPr>
                        <m:e>
                          <m:r>
                            <w:rPr>
                              <w:rFonts w:ascii="Cambria Math" w:hAnsi="Cambria Math"/>
                              <w:lang w:eastAsia="ja-JP" w:bidi="hi-IN"/>
                            </w:rPr>
                            <m:t>log</m:t>
                          </m:r>
                        </m:e>
                        <m:sub>
                          <m:r>
                            <w:rPr>
                              <w:rFonts w:ascii="Cambria Math" w:hAnsi="Cambria Math"/>
                              <w:lang w:eastAsia="ja-JP" w:bidi="hi-IN"/>
                            </w:rPr>
                            <m:t>10</m:t>
                          </m:r>
                        </m:sub>
                      </m:sSub>
                      <m:d>
                        <m:dPr>
                          <m:ctrlPr>
                            <w:rPr>
                              <w:rFonts w:ascii="Cambria Math" w:hAnsi="Cambria Math"/>
                              <w:i/>
                              <w:lang w:eastAsia="ja-JP" w:bidi="hi-IN"/>
                            </w:rPr>
                          </m:ctrlPr>
                        </m:dPr>
                        <m:e>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D</m:t>
                                  </m:r>
                                </m:e>
                                <m:sub>
                                  <m:r>
                                    <w:rPr>
                                      <w:rFonts w:ascii="Cambria Math" w:hAnsi="Cambria Math"/>
                                    </w:rPr>
                                    <m:t>min</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D</m:t>
                                  </m:r>
                                </m:e>
                                <m:sub>
                                  <m:r>
                                    <w:rPr>
                                      <w:rFonts w:ascii="Cambria Math" w:hAnsi="Cambria Math"/>
                                    </w:rPr>
                                    <m:t>s_offset</m:t>
                                  </m:r>
                                </m:sub>
                                <m:sup>
                                  <m:r>
                                    <w:rPr>
                                      <w:rFonts w:ascii="Cambria Math" w:hAnsi="Cambria Math"/>
                                    </w:rPr>
                                    <m:t>2</m:t>
                                  </m:r>
                                </m:sup>
                              </m:sSubSup>
                            </m:e>
                          </m:rad>
                        </m:e>
                      </m:d>
                    </m:oMath>
                  </m:oMathPara>
                </w:p>
              </w:tc>
            </w:tr>
            <w:tr w:rsidR="00D265E1" w14:paraId="1704D07C" w14:textId="77777777" w:rsidTr="00D265E1">
              <w:trPr>
                <w:trHeight w:val="1225"/>
              </w:trPr>
              <w:tc>
                <w:tcPr>
                  <w:tcW w:w="747" w:type="dxa"/>
                  <w:vAlign w:val="center"/>
                </w:tcPr>
                <w:p w14:paraId="71763F20" w14:textId="77777777" w:rsidR="00D265E1" w:rsidRPr="008D01D7" w:rsidRDefault="00D265E1" w:rsidP="00D265E1">
                  <w:pPr>
                    <w:jc w:val="center"/>
                  </w:pPr>
                  <w:r w:rsidRPr="008D01D7">
                    <w:t>Panel 1</w:t>
                  </w:r>
                </w:p>
              </w:tc>
              <w:tc>
                <w:tcPr>
                  <w:tcW w:w="5203" w:type="dxa"/>
                </w:tcPr>
                <w:p w14:paraId="60609AAC" w14:textId="6E57946D" w:rsidR="00D265E1" w:rsidRPr="008D01D7" w:rsidRDefault="008D01D7" w:rsidP="00D265E1">
                  <m:oMathPara>
                    <m:oMath>
                      <m:r>
                        <w:rPr>
                          <w:rFonts w:ascii="Cambria Math" w:hAnsi="Cambria Math"/>
                        </w:rPr>
                        <m:t>d</m:t>
                      </m:r>
                      <m:d>
                        <m:dPr>
                          <m:ctrlPr>
                            <w:rPr>
                              <w:rFonts w:ascii="Cambria Math" w:hAnsi="Cambria Math"/>
                              <w:i/>
                            </w:rPr>
                          </m:ctrlPr>
                        </m:dPr>
                        <m:e>
                          <m:r>
                            <w:rPr>
                              <w:rFonts w:ascii="Cambria Math" w:hAnsi="Cambria Math"/>
                            </w:rPr>
                            <m:t>t</m:t>
                          </m:r>
                        </m:e>
                      </m:d>
                      <m:r>
                        <w:rPr>
                          <w:rFonts w:ascii="Cambria Math" w:hAnsi="Cambria Math"/>
                        </w:rPr>
                        <m:t>=</m:t>
                      </m:r>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D</m:t>
                              </m:r>
                            </m:e>
                            <m:sub>
                              <m:r>
                                <w:rPr>
                                  <w:rFonts w:ascii="Cambria Math" w:hAnsi="Cambria Math"/>
                                </w:rPr>
                                <m:t>min</m:t>
                              </m:r>
                            </m:sub>
                            <m:sup>
                              <m:r>
                                <w:rPr>
                                  <w:rFonts w:ascii="Cambria Math" w:hAnsi="Cambria Math"/>
                                </w:rPr>
                                <m:t>2</m:t>
                              </m:r>
                            </m:sup>
                          </m:sSubSup>
                          <m:r>
                            <w:rPr>
                              <w:rFonts w:ascii="Cambria Math" w:hAnsi="Cambria Math"/>
                            </w:rPr>
                            <m:t>+</m:t>
                          </m:r>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s_offset</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s</m:t>
                                      </m:r>
                                    </m:sub>
                                  </m:sSub>
                                  <m:r>
                                    <w:rPr>
                                      <w:rFonts w:ascii="Cambria Math" w:hAnsi="Cambria Math"/>
                                    </w:rPr>
                                    <m:t>-vt</m:t>
                                  </m:r>
                                </m:e>
                              </m:d>
                            </m:e>
                            <m:sup>
                              <m:r>
                                <w:rPr>
                                  <w:rFonts w:ascii="Cambria Math" w:hAnsi="Cambria Math"/>
                                </w:rPr>
                                <m:t>2</m:t>
                              </m:r>
                            </m:sup>
                          </m:sSup>
                        </m:e>
                      </m:rad>
                      <m:r>
                        <w:rPr>
                          <w:rFonts w:ascii="Cambria Math" w:hAnsi="Cambria Math"/>
                        </w:rPr>
                        <m:t>,  0&lt;t≤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s</m:t>
                              </m:r>
                            </m:sub>
                          </m:sSub>
                        </m:num>
                        <m:den>
                          <m:r>
                            <w:rPr>
                              <w:rFonts w:ascii="Cambria Math" w:hAnsi="Cambria Math"/>
                            </w:rPr>
                            <m:t>v</m:t>
                          </m:r>
                        </m:den>
                      </m:f>
                    </m:oMath>
                  </m:oMathPara>
                </w:p>
                <w:p w14:paraId="751A8FA0" w14:textId="5E9C7D5C" w:rsidR="00D265E1" w:rsidRPr="008D01D7" w:rsidRDefault="008D01D7" w:rsidP="00D265E1">
                  <m:oMathPara>
                    <m:oMath>
                      <m:r>
                        <m:rPr>
                          <m:sty m:val="p"/>
                        </m:rPr>
                        <w:rPr>
                          <w:rFonts w:ascii="Cambria Math" w:hAnsi="Cambria Math"/>
                        </w:rPr>
                        <m:t>dist(t)</m:t>
                      </m:r>
                      <m:r>
                        <w:rPr>
                          <w:rFonts w:ascii="Cambria Math" w:hAnsi="Cambria Math"/>
                        </w:rPr>
                        <m:t>=</m:t>
                      </m:r>
                      <m:func>
                        <m:funcPr>
                          <m:ctrlPr>
                            <w:rPr>
                              <w:rFonts w:ascii="Cambria Math" w:hAnsi="Cambria Math"/>
                              <w:i/>
                            </w:rPr>
                          </m:ctrlPr>
                        </m:funcPr>
                        <m:fName>
                          <m:r>
                            <w:rPr>
                              <w:rFonts w:ascii="Cambria Math" w:hAnsi="Cambria Math"/>
                            </w:rPr>
                            <m:t>d</m:t>
                          </m:r>
                          <m:d>
                            <m:dPr>
                              <m:ctrlPr>
                                <w:rPr>
                                  <w:rFonts w:ascii="Cambria Math" w:hAnsi="Cambria Math"/>
                                  <w:i/>
                                </w:rPr>
                              </m:ctrlPr>
                            </m:dPr>
                            <m:e>
                              <m:r>
                                <w:rPr>
                                  <w:rFonts w:ascii="Cambria Math" w:hAnsi="Cambria Math"/>
                                </w:rPr>
                                <m:t xml:space="preserve">t </m:t>
                              </m:r>
                              <m:r>
                                <m:rPr>
                                  <m:sty m:val="p"/>
                                </m:rPr>
                                <w:rPr>
                                  <w:rFonts w:ascii="Cambria Math" w:hAnsi="Cambria Math"/>
                                </w:rPr>
                                <m:t>mod</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s</m:t>
                                          </m:r>
                                        </m:sub>
                                      </m:sSub>
                                    </m:num>
                                    <m:den>
                                      <m:r>
                                        <w:rPr>
                                          <w:rFonts w:ascii="Cambria Math" w:hAnsi="Cambria Math"/>
                                        </w:rPr>
                                        <m:t>v</m:t>
                                      </m:r>
                                    </m:den>
                                  </m:f>
                                </m:e>
                              </m:d>
                            </m:e>
                          </m:d>
                        </m:fName>
                        <m:e>
                          <m:r>
                            <w:rPr>
                              <w:rFonts w:ascii="Cambria Math" w:hAnsi="Cambria Math"/>
                            </w:rPr>
                            <m:t>,  t&gt;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s</m:t>
                                  </m:r>
                                </m:sub>
                              </m:sSub>
                            </m:num>
                            <m:den>
                              <m:r>
                                <w:rPr>
                                  <w:rFonts w:ascii="Cambria Math" w:hAnsi="Cambria Math"/>
                                </w:rPr>
                                <m:t>v</m:t>
                              </m:r>
                            </m:den>
                          </m:f>
                          <m:r>
                            <w:rPr>
                              <w:rFonts w:ascii="Cambria Math" w:hAnsi="Cambria Math"/>
                            </w:rPr>
                            <m:t xml:space="preserve"> </m:t>
                          </m:r>
                        </m:e>
                      </m:func>
                    </m:oMath>
                  </m:oMathPara>
                </w:p>
              </w:tc>
            </w:tr>
            <w:tr w:rsidR="00D265E1" w14:paraId="2A0B979F" w14:textId="77777777" w:rsidTr="00D265E1">
              <w:trPr>
                <w:trHeight w:val="1692"/>
              </w:trPr>
              <w:tc>
                <w:tcPr>
                  <w:tcW w:w="747" w:type="dxa"/>
                  <w:vAlign w:val="center"/>
                </w:tcPr>
                <w:p w14:paraId="2EBED321" w14:textId="77777777" w:rsidR="00D265E1" w:rsidRPr="008D01D7" w:rsidRDefault="00D265E1" w:rsidP="00D265E1">
                  <w:pPr>
                    <w:jc w:val="center"/>
                  </w:pPr>
                  <w:r w:rsidRPr="008D01D7">
                    <w:t>Panel 2</w:t>
                  </w:r>
                </w:p>
              </w:tc>
              <w:tc>
                <w:tcPr>
                  <w:tcW w:w="5203" w:type="dxa"/>
                </w:tcPr>
                <w:p w14:paraId="69B667A9" w14:textId="0D41A446" w:rsidR="00D265E1" w:rsidRPr="008D01D7" w:rsidRDefault="008D01D7" w:rsidP="00D265E1">
                  <m:oMathPara>
                    <m:oMath>
                      <m:r>
                        <w:rPr>
                          <w:rFonts w:ascii="Cambria Math" w:hAnsi="Cambria Math"/>
                        </w:rPr>
                        <m:t>d</m:t>
                      </m:r>
                      <m:d>
                        <m:dPr>
                          <m:ctrlPr>
                            <w:rPr>
                              <w:rFonts w:ascii="Cambria Math" w:hAnsi="Cambria Math"/>
                              <w:i/>
                            </w:rPr>
                          </m:ctrlPr>
                        </m:dPr>
                        <m:e>
                          <m:r>
                            <w:rPr>
                              <w:rFonts w:ascii="Cambria Math" w:hAnsi="Cambria Math"/>
                            </w:rPr>
                            <m:t>t</m:t>
                          </m:r>
                        </m:e>
                      </m:d>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D</m:t>
                                      </m:r>
                                    </m:e>
                                    <m:sub>
                                      <m:r>
                                        <w:rPr>
                                          <w:rFonts w:ascii="Cambria Math" w:hAnsi="Cambria Math"/>
                                        </w:rPr>
                                        <m:t>min</m:t>
                                      </m:r>
                                    </m:sub>
                                    <m:sup>
                                      <m:r>
                                        <w:rPr>
                                          <w:rFonts w:ascii="Cambria Math" w:hAnsi="Cambria Math"/>
                                        </w:rPr>
                                        <m:t>2</m:t>
                                      </m:r>
                                    </m:sup>
                                  </m:sSubSup>
                                  <m:r>
                                    <w:rPr>
                                      <w:rFonts w:ascii="Cambria Math" w:hAnsi="Cambria Math"/>
                                    </w:rPr>
                                    <m:t>+</m:t>
                                  </m:r>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s_offset</m:t>
                                              </m:r>
                                            </m:sub>
                                          </m:sSub>
                                          <m:r>
                                            <w:rPr>
                                              <w:rFonts w:ascii="Cambria Math" w:hAnsi="Cambria Math"/>
                                            </w:rPr>
                                            <m:t>+vt</m:t>
                                          </m:r>
                                        </m:e>
                                      </m:d>
                                    </m:e>
                                    <m:sup>
                                      <m:r>
                                        <w:rPr>
                                          <w:rFonts w:ascii="Cambria Math" w:hAnsi="Cambria Math"/>
                                        </w:rPr>
                                        <m:t>2</m:t>
                                      </m:r>
                                    </m:sup>
                                  </m:sSup>
                                </m:e>
                              </m:rad>
                              <m:r>
                                <w:rPr>
                                  <w:rFonts w:ascii="Cambria Math" w:hAnsi="Cambria Math"/>
                                </w:rPr>
                                <m:t>,  0&lt;t≤</m:t>
                              </m:r>
                              <m:f>
                                <m:fPr>
                                  <m:ctrlPr>
                                    <w:rPr>
                                      <w:rFonts w:ascii="Cambria Math" w:hAnsi="Cambria Math"/>
                                      <w:i/>
                                    </w:rPr>
                                  </m:ctrlPr>
                                </m:fPr>
                                <m:num>
                                  <m:r>
                                    <w:rPr>
                                      <w:rFonts w:ascii="Cambria Math" w:hAnsi="Cambria Math"/>
                                    </w:rPr>
                                    <m:t>2</m:t>
                                  </m:r>
                                  <m:sSub>
                                    <m:sSubPr>
                                      <m:ctrlPr>
                                        <w:rPr>
                                          <w:rFonts w:ascii="Cambria Math" w:hAnsi="Cambria Math"/>
                                          <w:i/>
                                        </w:rPr>
                                      </m:ctrlPr>
                                    </m:sSubPr>
                                    <m:e>
                                      <m:r>
                                        <w:rPr>
                                          <w:rFonts w:ascii="Cambria Math" w:hAnsi="Cambria Math"/>
                                        </w:rPr>
                                        <m:t>D</m:t>
                                      </m:r>
                                    </m:e>
                                    <m:sub>
                                      <m:r>
                                        <w:rPr>
                                          <w:rFonts w:ascii="Cambria Math" w:hAnsi="Cambria Math"/>
                                        </w:rPr>
                                        <m:t>s_offset</m:t>
                                      </m:r>
                                    </m:sub>
                                  </m:sSub>
                                </m:num>
                                <m:den>
                                  <m:r>
                                    <w:rPr>
                                      <w:rFonts w:ascii="Cambria Math" w:hAnsi="Cambria Math"/>
                                    </w:rPr>
                                    <m:t>v</m:t>
                                  </m:r>
                                </m:den>
                              </m:f>
                            </m:e>
                            <m:e>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D</m:t>
                                      </m:r>
                                    </m:e>
                                    <m:sub>
                                      <m:r>
                                        <w:rPr>
                                          <w:rFonts w:ascii="Cambria Math" w:hAnsi="Cambria Math"/>
                                        </w:rPr>
                                        <m:t>min</m:t>
                                      </m:r>
                                    </m:sub>
                                    <m:sup>
                                      <m:r>
                                        <w:rPr>
                                          <w:rFonts w:ascii="Cambria Math" w:hAnsi="Cambria Math"/>
                                        </w:rPr>
                                        <m:t>2</m:t>
                                      </m:r>
                                    </m:sup>
                                  </m:sSubSup>
                                  <m:r>
                                    <w:rPr>
                                      <w:rFonts w:ascii="Cambria Math" w:hAnsi="Cambria Math"/>
                                    </w:rPr>
                                    <m:t>+</m:t>
                                  </m:r>
                                  <m:sSup>
                                    <m:sSupPr>
                                      <m:ctrlPr>
                                        <w:rPr>
                                          <w:rFonts w:ascii="Cambria Math" w:hAnsi="Cambria Math"/>
                                          <w:i/>
                                        </w:rPr>
                                      </m:ctrlPr>
                                    </m:sSupPr>
                                    <m:e>
                                      <m:d>
                                        <m:dPr>
                                          <m:ctrlPr>
                                            <w:rPr>
                                              <w:rFonts w:ascii="Cambria Math" w:hAnsi="Cambria Math"/>
                                              <w:i/>
                                            </w:rPr>
                                          </m:ctrlPr>
                                        </m:dPr>
                                        <m:e>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s_offset</m:t>
                                              </m:r>
                                            </m:sub>
                                          </m:sSub>
                                          <m:r>
                                            <w:rPr>
                                              <w:rFonts w:ascii="Cambria Math" w:hAnsi="Cambria Math"/>
                                            </w:rPr>
                                            <m:t>+vt</m:t>
                                          </m:r>
                                        </m:e>
                                      </m:d>
                                    </m:e>
                                    <m:sup>
                                      <m:r>
                                        <w:rPr>
                                          <w:rFonts w:ascii="Cambria Math" w:hAnsi="Cambria Math"/>
                                        </w:rPr>
                                        <m:t>2</m:t>
                                      </m:r>
                                    </m:sup>
                                  </m:sSup>
                                </m:e>
                              </m:rad>
                              <m:r>
                                <w:rPr>
                                  <w:rFonts w:ascii="Cambria Math" w:hAnsi="Cambria Math"/>
                                </w:rPr>
                                <m:t xml:space="preserve">,  </m:t>
                              </m:r>
                              <m:f>
                                <m:fPr>
                                  <m:ctrlPr>
                                    <w:rPr>
                                      <w:rFonts w:ascii="Cambria Math" w:hAnsi="Cambria Math"/>
                                      <w:i/>
                                    </w:rPr>
                                  </m:ctrlPr>
                                </m:fPr>
                                <m:num>
                                  <m:r>
                                    <w:rPr>
                                      <w:rFonts w:ascii="Cambria Math" w:hAnsi="Cambria Math"/>
                                    </w:rPr>
                                    <m:t>2</m:t>
                                  </m:r>
                                  <m:sSub>
                                    <m:sSubPr>
                                      <m:ctrlPr>
                                        <w:rPr>
                                          <w:rFonts w:ascii="Cambria Math" w:hAnsi="Cambria Math"/>
                                          <w:i/>
                                        </w:rPr>
                                      </m:ctrlPr>
                                    </m:sSubPr>
                                    <m:e>
                                      <m:r>
                                        <w:rPr>
                                          <w:rFonts w:ascii="Cambria Math" w:hAnsi="Cambria Math"/>
                                        </w:rPr>
                                        <m:t>D</m:t>
                                      </m:r>
                                    </m:e>
                                    <m:sub>
                                      <m:r>
                                        <w:rPr>
                                          <w:rFonts w:ascii="Cambria Math" w:hAnsi="Cambria Math"/>
                                        </w:rPr>
                                        <m:t>s_offset</m:t>
                                      </m:r>
                                    </m:sub>
                                  </m:sSub>
                                </m:num>
                                <m:den>
                                  <m:r>
                                    <w:rPr>
                                      <w:rFonts w:ascii="Cambria Math" w:hAnsi="Cambria Math"/>
                                    </w:rPr>
                                    <m:t>v</m:t>
                                  </m:r>
                                </m:den>
                              </m:f>
                              <m:r>
                                <w:rPr>
                                  <w:rFonts w:ascii="Cambria Math" w:hAnsi="Cambria Math"/>
                                </w:rPr>
                                <m:t>&lt;t≤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s</m:t>
                                      </m:r>
                                    </m:sub>
                                  </m:sSub>
                                </m:num>
                                <m:den>
                                  <m:r>
                                    <w:rPr>
                                      <w:rFonts w:ascii="Cambria Math" w:hAnsi="Cambria Math"/>
                                    </w:rPr>
                                    <m:t>v</m:t>
                                  </m:r>
                                </m:den>
                              </m:f>
                            </m:e>
                          </m:eqArr>
                        </m:e>
                      </m:d>
                    </m:oMath>
                  </m:oMathPara>
                </w:p>
                <w:p w14:paraId="15B3B3F6" w14:textId="155E7585" w:rsidR="00D265E1" w:rsidRPr="008D01D7" w:rsidRDefault="008D01D7" w:rsidP="00D265E1">
                  <m:oMathPara>
                    <m:oMath>
                      <m:r>
                        <w:rPr>
                          <w:rFonts w:ascii="Cambria Math" w:hAnsi="Cambria Math"/>
                        </w:rPr>
                        <m:t>dist</m:t>
                      </m:r>
                      <m:d>
                        <m:dPr>
                          <m:ctrlPr>
                            <w:rPr>
                              <w:rFonts w:ascii="Cambria Math" w:hAnsi="Cambria Math"/>
                              <w:i/>
                            </w:rPr>
                          </m:ctrlPr>
                        </m:dPr>
                        <m:e>
                          <m:r>
                            <w:rPr>
                              <w:rFonts w:ascii="Cambria Math" w:hAnsi="Cambria Math"/>
                            </w:rPr>
                            <m:t>t</m:t>
                          </m:r>
                        </m:e>
                      </m:d>
                      <m:r>
                        <w:rPr>
                          <w:rFonts w:ascii="Cambria Math" w:hAnsi="Cambria Math"/>
                        </w:rPr>
                        <m:t>=</m:t>
                      </m:r>
                      <m:func>
                        <m:funcPr>
                          <m:ctrlPr>
                            <w:rPr>
                              <w:rFonts w:ascii="Cambria Math" w:hAnsi="Cambria Math"/>
                              <w:i/>
                            </w:rPr>
                          </m:ctrlPr>
                        </m:funcPr>
                        <m:fName>
                          <m:r>
                            <w:rPr>
                              <w:rFonts w:ascii="Cambria Math" w:hAnsi="Cambria Math"/>
                            </w:rPr>
                            <m:t>d</m:t>
                          </m:r>
                        </m:fName>
                        <m:e>
                          <m:d>
                            <m:dPr>
                              <m:ctrlPr>
                                <w:rPr>
                                  <w:rFonts w:ascii="Cambria Math" w:hAnsi="Cambria Math"/>
                                  <w:i/>
                                </w:rPr>
                              </m:ctrlPr>
                            </m:dPr>
                            <m:e>
                              <m:r>
                                <w:rPr>
                                  <w:rFonts w:ascii="Cambria Math" w:hAnsi="Cambria Math"/>
                                </w:rPr>
                                <m:t xml:space="preserve">t </m:t>
                              </m:r>
                              <m:r>
                                <m:rPr>
                                  <m:sty m:val="p"/>
                                </m:rPr>
                                <w:rPr>
                                  <w:rFonts w:ascii="Cambria Math" w:hAnsi="Cambria Math"/>
                                </w:rPr>
                                <m:t>mod</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s</m:t>
                                          </m:r>
                                        </m:sub>
                                      </m:sSub>
                                    </m:num>
                                    <m:den>
                                      <m:r>
                                        <w:rPr>
                                          <w:rFonts w:ascii="Cambria Math" w:hAnsi="Cambria Math"/>
                                        </w:rPr>
                                        <m:t>v</m:t>
                                      </m:r>
                                    </m:den>
                                  </m:f>
                                </m:e>
                              </m:d>
                            </m:e>
                          </m:d>
                          <m:r>
                            <w:rPr>
                              <w:rFonts w:ascii="Cambria Math" w:hAnsi="Cambria Math"/>
                            </w:rPr>
                            <m:t>,  t&gt;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s</m:t>
                                  </m:r>
                                </m:sub>
                              </m:sSub>
                            </m:num>
                            <m:den>
                              <m:r>
                                <w:rPr>
                                  <w:rFonts w:ascii="Cambria Math" w:hAnsi="Cambria Math"/>
                                </w:rPr>
                                <m:t>v</m:t>
                              </m:r>
                            </m:den>
                          </m:f>
                          <m:r>
                            <w:rPr>
                              <w:rFonts w:ascii="Cambria Math" w:hAnsi="Cambria Math"/>
                            </w:rPr>
                            <m:t xml:space="preserve"> </m:t>
                          </m:r>
                        </m:e>
                      </m:func>
                    </m:oMath>
                  </m:oMathPara>
                </w:p>
              </w:tc>
            </w:tr>
          </w:tbl>
          <w:p w14:paraId="25CEE09B" w14:textId="0C8B5368" w:rsidR="00D265E1" w:rsidRDefault="00D265E1" w:rsidP="00D9147C">
            <w:pPr>
              <w:spacing w:before="120" w:after="120"/>
              <w:rPr>
                <w:rFonts w:eastAsiaTheme="minorEastAsia"/>
                <w:lang w:eastAsia="zh-CN"/>
              </w:rPr>
            </w:pPr>
          </w:p>
          <w:p w14:paraId="580B7FFE" w14:textId="45F8F840" w:rsidR="00D265E1" w:rsidRDefault="00D265E1" w:rsidP="00D9147C">
            <w:pPr>
              <w:spacing w:before="120" w:after="120"/>
              <w:rPr>
                <w:rFonts w:eastAsiaTheme="minorEastAsia"/>
                <w:lang w:val="en-US" w:eastAsia="zh-CN"/>
              </w:rPr>
            </w:pPr>
            <w:r w:rsidRPr="00D265E1">
              <w:rPr>
                <w:rFonts w:eastAsiaTheme="minorEastAsia"/>
                <w:lang w:val="en-US" w:eastAsia="zh-CN"/>
              </w:rPr>
              <w:t>Proposal 5: Use relative power profile defined in the Table 1 above as a baseline for simultaneous multi-Rx reception scenario.</w:t>
            </w:r>
          </w:p>
          <w:p w14:paraId="259A1EF4" w14:textId="16DE973C" w:rsidR="00D265E1" w:rsidRPr="00D265E1" w:rsidRDefault="00D265E1" w:rsidP="00D9147C">
            <w:pPr>
              <w:spacing w:before="120" w:after="120"/>
              <w:rPr>
                <w:rFonts w:eastAsiaTheme="minorEastAsia"/>
                <w:lang w:val="en-US" w:eastAsia="zh-CN"/>
              </w:rPr>
            </w:pPr>
            <w:r w:rsidRPr="00D265E1">
              <w:rPr>
                <w:rFonts w:eastAsiaTheme="minorEastAsia"/>
                <w:lang w:val="en-US" w:eastAsia="zh-CN"/>
              </w:rPr>
              <w:t>Proposal 8: RAN4 to consider introducing beamforming gains into the power profile for the HST FR2 propagation conditions with simultaneous two-panel reception.</w:t>
            </w:r>
          </w:p>
          <w:p w14:paraId="3E114E85" w14:textId="77777777" w:rsidR="00E93DD5" w:rsidRDefault="00E93DD5" w:rsidP="00D9147C">
            <w:pPr>
              <w:spacing w:before="120" w:after="120"/>
              <w:rPr>
                <w:rFonts w:eastAsiaTheme="minorEastAsia"/>
                <w:lang w:val="en-US" w:eastAsia="zh-CN"/>
              </w:rPr>
            </w:pPr>
            <w:r>
              <w:rPr>
                <w:rFonts w:eastAsiaTheme="minorEastAsia" w:hint="eastAsia"/>
                <w:lang w:val="en-US" w:eastAsia="zh-CN"/>
              </w:rPr>
              <w:t>T</w:t>
            </w:r>
            <w:r>
              <w:rPr>
                <w:rFonts w:eastAsiaTheme="minorEastAsia"/>
                <w:lang w:val="en-US" w:eastAsia="zh-CN"/>
              </w:rPr>
              <w:t xml:space="preserve">unnel </w:t>
            </w:r>
            <w:r w:rsidR="00D265E1">
              <w:rPr>
                <w:rFonts w:eastAsiaTheme="minorEastAsia"/>
                <w:lang w:val="en-US" w:eastAsia="zh-CN"/>
              </w:rPr>
              <w:t>scenario</w:t>
            </w:r>
          </w:p>
          <w:p w14:paraId="392F8056" w14:textId="77777777" w:rsidR="00D265E1" w:rsidRPr="00D265E1" w:rsidRDefault="00D265E1" w:rsidP="00D265E1">
            <w:pPr>
              <w:spacing w:before="120" w:after="120"/>
              <w:rPr>
                <w:rFonts w:eastAsiaTheme="minorEastAsia"/>
                <w:lang w:val="en-US" w:eastAsia="zh-CN"/>
              </w:rPr>
            </w:pPr>
            <w:r w:rsidRPr="00D265E1">
              <w:rPr>
                <w:rFonts w:eastAsiaTheme="minorEastAsia"/>
                <w:lang w:val="en-US" w:eastAsia="zh-CN"/>
              </w:rPr>
              <w:t>Observation 5: The new channel model in the tunnel does not introduce any new aspect to the already exiting HT FR2 propagation conditions (e.g., unidirectional HST DPS channel profile from Rel-17 and newly introduced propagation conditions for HST FR2 in the tunnel).</w:t>
            </w:r>
          </w:p>
          <w:p w14:paraId="35BABDB3" w14:textId="77777777" w:rsidR="00D265E1" w:rsidRDefault="00D265E1" w:rsidP="00D265E1">
            <w:pPr>
              <w:spacing w:before="120" w:after="120"/>
              <w:rPr>
                <w:rFonts w:eastAsiaTheme="minorEastAsia"/>
                <w:lang w:val="en-US" w:eastAsia="zh-CN"/>
              </w:rPr>
            </w:pPr>
            <w:r w:rsidRPr="00D265E1">
              <w:rPr>
                <w:rFonts w:eastAsiaTheme="minorEastAsia"/>
                <w:lang w:val="en-US" w:eastAsia="zh-CN"/>
              </w:rPr>
              <w:t xml:space="preserve">Proposal 9: There is no strong need to introduce a new channel profile for HST FR2 Tunnel deployment scenario for UE </w:t>
            </w:r>
            <w:proofErr w:type="spellStart"/>
            <w:r w:rsidRPr="00D265E1">
              <w:rPr>
                <w:rFonts w:eastAsiaTheme="minorEastAsia"/>
                <w:lang w:val="en-US" w:eastAsia="zh-CN"/>
              </w:rPr>
              <w:t>Demod</w:t>
            </w:r>
            <w:proofErr w:type="spellEnd"/>
            <w:r w:rsidRPr="00D265E1">
              <w:rPr>
                <w:rFonts w:eastAsiaTheme="minorEastAsia"/>
                <w:lang w:val="en-US" w:eastAsia="zh-CN"/>
              </w:rPr>
              <w:t xml:space="preserve"> requirements.</w:t>
            </w:r>
          </w:p>
          <w:p w14:paraId="50EE632E" w14:textId="77777777" w:rsidR="00D265E1" w:rsidRPr="00D265E1" w:rsidRDefault="00D265E1" w:rsidP="00D265E1">
            <w:pPr>
              <w:spacing w:before="120" w:after="120"/>
              <w:rPr>
                <w:rFonts w:eastAsiaTheme="minorEastAsia"/>
                <w:lang w:val="en-US" w:eastAsia="zh-CN"/>
              </w:rPr>
            </w:pPr>
            <w:r w:rsidRPr="00D265E1">
              <w:rPr>
                <w:rFonts w:eastAsiaTheme="minorEastAsia"/>
                <w:lang w:val="en-US" w:eastAsia="zh-CN"/>
              </w:rPr>
              <w:t>Observation 6: Bi-directional Doppler profile model has minor differences from the open space Doppler profile.</w:t>
            </w:r>
          </w:p>
          <w:p w14:paraId="62D5008C" w14:textId="499ED30C" w:rsidR="00D265E1" w:rsidRPr="00D265E1" w:rsidRDefault="00D265E1" w:rsidP="00D265E1">
            <w:pPr>
              <w:spacing w:before="120" w:after="120"/>
              <w:rPr>
                <w:rFonts w:eastAsiaTheme="minorEastAsia"/>
                <w:lang w:val="en-US" w:eastAsia="zh-CN"/>
              </w:rPr>
            </w:pPr>
            <w:r w:rsidRPr="00D265E1">
              <w:rPr>
                <w:rFonts w:eastAsiaTheme="minorEastAsia"/>
                <w:lang w:val="en-US" w:eastAsia="zh-CN"/>
              </w:rPr>
              <w:t xml:space="preserve">Proposal 10: There is no strong need to introduce a new channel profile for HST FR2 Tunnel deployment scenario for BS </w:t>
            </w:r>
            <w:proofErr w:type="spellStart"/>
            <w:r w:rsidRPr="00D265E1">
              <w:rPr>
                <w:rFonts w:eastAsiaTheme="minorEastAsia"/>
                <w:lang w:val="en-US" w:eastAsia="zh-CN"/>
              </w:rPr>
              <w:t>Demod</w:t>
            </w:r>
            <w:proofErr w:type="spellEnd"/>
            <w:r w:rsidRPr="00D265E1">
              <w:rPr>
                <w:rFonts w:eastAsiaTheme="minorEastAsia"/>
                <w:lang w:val="en-US" w:eastAsia="zh-CN"/>
              </w:rPr>
              <w:t xml:space="preserve"> requirements.</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1216AE9B" w:rsidR="003418CB" w:rsidRDefault="003418CB" w:rsidP="005B4802">
      <w:pPr>
        <w:rPr>
          <w:i/>
          <w:color w:val="0070C0"/>
        </w:rPr>
      </w:pPr>
      <w:r w:rsidRPr="00035C50">
        <w:rPr>
          <w:rFonts w:hint="eastAsia"/>
          <w:i/>
          <w:color w:val="0070C0"/>
        </w:rPr>
        <w:t>Before</w:t>
      </w:r>
      <w:r w:rsidR="0033052D">
        <w:rPr>
          <w:i/>
          <w:color w:val="0070C0"/>
        </w:rPr>
        <w:t xml:space="preserve"> </w:t>
      </w:r>
      <w:r w:rsidRPr="00035C50">
        <w:rPr>
          <w:rFonts w:hint="eastAsia"/>
          <w:i/>
          <w:color w:val="0070C0"/>
        </w:rPr>
        <w:t xml:space="preserv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30DD0E57" w14:textId="0FB08879" w:rsidR="00B25185" w:rsidRPr="00B25185" w:rsidRDefault="00B25185" w:rsidP="004B10DD">
      <w:pPr>
        <w:rPr>
          <w:highlight w:val="green"/>
          <w:lang w:val="en-US" w:eastAsia="zh-CN"/>
        </w:rPr>
      </w:pPr>
      <w:r>
        <w:rPr>
          <w:color w:val="000000" w:themeColor="text1"/>
        </w:rPr>
        <w:t xml:space="preserve">Last RAN4 meeting agreements in the </w:t>
      </w:r>
      <w:r>
        <w:rPr>
          <w:highlight w:val="green"/>
          <w:lang w:val="en-US" w:eastAsia="zh-CN"/>
        </w:rPr>
        <w:t xml:space="preserve">WF </w:t>
      </w:r>
      <w:r w:rsidRPr="00A3741B">
        <w:rPr>
          <w:highlight w:val="green"/>
          <w:lang w:val="en-US" w:eastAsia="zh-CN"/>
        </w:rPr>
        <w:t>R4-</w:t>
      </w:r>
      <w:r w:rsidRPr="00B25185">
        <w:rPr>
          <w:highlight w:val="green"/>
          <w:lang w:val="en-US" w:eastAsia="zh-CN"/>
        </w:rPr>
        <w:t>2313919</w:t>
      </w:r>
    </w:p>
    <w:p w14:paraId="1109836D" w14:textId="1EEACD92" w:rsidR="004B10DD" w:rsidRPr="002A10B8" w:rsidRDefault="004B10DD" w:rsidP="004B10DD">
      <w:pPr>
        <w:rPr>
          <w:color w:val="000000" w:themeColor="text1"/>
          <w:lang w:val="en-US"/>
        </w:rPr>
      </w:pPr>
      <w:r w:rsidRPr="002A10B8">
        <w:rPr>
          <w:color w:val="000000" w:themeColor="text1"/>
          <w:lang w:val="en-US"/>
        </w:rPr>
        <w:t>List of open issues</w:t>
      </w:r>
    </w:p>
    <w:p w14:paraId="3503B115" w14:textId="1FA79631" w:rsidR="004B10DD" w:rsidRPr="002A10B8" w:rsidRDefault="004B10DD" w:rsidP="004B10DD">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 xml:space="preserve">Sub-topic </w:t>
      </w:r>
      <w:r>
        <w:rPr>
          <w:rFonts w:eastAsia="宋体"/>
          <w:szCs w:val="24"/>
          <w:lang w:val="en-US" w:eastAsia="zh-CN"/>
        </w:rPr>
        <w:t>1</w:t>
      </w:r>
      <w:r w:rsidRPr="002A10B8">
        <w:rPr>
          <w:rFonts w:eastAsia="宋体"/>
          <w:szCs w:val="24"/>
          <w:lang w:val="en-US" w:eastAsia="zh-CN"/>
        </w:rPr>
        <w:t xml:space="preserve">-1 </w:t>
      </w:r>
      <w:r w:rsidRPr="004B10DD">
        <w:rPr>
          <w:rFonts w:eastAsia="宋体"/>
          <w:szCs w:val="24"/>
          <w:lang w:val="en-US" w:eastAsia="zh-CN"/>
        </w:rPr>
        <w:t xml:space="preserve">Deployment and Channel Model for Demodulation </w:t>
      </w:r>
      <w:r w:rsidR="00E54566" w:rsidRPr="004B10DD">
        <w:rPr>
          <w:rFonts w:eastAsia="宋体"/>
          <w:szCs w:val="24"/>
          <w:lang w:val="en-US" w:eastAsia="zh-CN"/>
        </w:rPr>
        <w:t>requirement</w:t>
      </w:r>
      <w:r w:rsidRPr="004B10DD">
        <w:rPr>
          <w:rFonts w:eastAsia="宋体"/>
          <w:szCs w:val="24"/>
          <w:lang w:val="en-US" w:eastAsia="zh-CN"/>
        </w:rPr>
        <w:t xml:space="preserve"> with simultaneous Rx reception</w:t>
      </w:r>
      <w:r w:rsidR="00026C6A">
        <w:rPr>
          <w:rFonts w:eastAsia="宋体"/>
          <w:szCs w:val="24"/>
          <w:lang w:val="en-US" w:eastAsia="zh-CN"/>
        </w:rPr>
        <w:t xml:space="preserve"> in open space scenario</w:t>
      </w:r>
    </w:p>
    <w:p w14:paraId="4A2E46D5" w14:textId="25046EDE" w:rsidR="00CE122C" w:rsidRPr="003C7219" w:rsidRDefault="00CE122C" w:rsidP="003C7219">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CE122C">
        <w:rPr>
          <w:rFonts w:eastAsia="宋体"/>
          <w:szCs w:val="24"/>
          <w:lang w:val="en-US" w:eastAsia="zh-CN"/>
        </w:rPr>
        <w:lastRenderedPageBreak/>
        <w:t>Issue 1-1-</w:t>
      </w:r>
      <w:r w:rsidR="004305CC">
        <w:rPr>
          <w:rFonts w:eastAsia="宋体"/>
          <w:szCs w:val="24"/>
          <w:lang w:val="en-US" w:eastAsia="zh-CN"/>
        </w:rPr>
        <w:t>1</w:t>
      </w:r>
      <w:r w:rsidRPr="00CE122C">
        <w:rPr>
          <w:rFonts w:eastAsia="宋体"/>
          <w:szCs w:val="24"/>
          <w:lang w:val="en-US" w:eastAsia="zh-CN"/>
        </w:rPr>
        <w:t xml:space="preserve">: </w:t>
      </w:r>
      <w:r w:rsidR="009633AF" w:rsidRPr="009633AF">
        <w:rPr>
          <w:rFonts w:eastAsia="宋体"/>
          <w:szCs w:val="24"/>
          <w:lang w:val="en-US" w:eastAsia="zh-CN"/>
        </w:rPr>
        <w:t xml:space="preserve"> RRH and (initial train) positioning of channel model for PDSCH requirements with multi-Rx Reception</w:t>
      </w:r>
      <w:r w:rsidRPr="00CE122C">
        <w:rPr>
          <w:rFonts w:eastAsia="宋体"/>
          <w:szCs w:val="24"/>
          <w:lang w:val="en-US" w:eastAsia="zh-CN"/>
        </w:rPr>
        <w:t xml:space="preserve"> </w:t>
      </w:r>
    </w:p>
    <w:p w14:paraId="5B841348" w14:textId="6BDB5081" w:rsidR="00CE122C" w:rsidRDefault="00CE122C" w:rsidP="00CE122C">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CE122C">
        <w:rPr>
          <w:rFonts w:eastAsia="宋体"/>
          <w:szCs w:val="24"/>
          <w:lang w:val="en-US" w:eastAsia="zh-CN"/>
        </w:rPr>
        <w:t>Issue 1-1-</w:t>
      </w:r>
      <w:r w:rsidR="004305CC">
        <w:rPr>
          <w:rFonts w:eastAsia="宋体"/>
          <w:szCs w:val="24"/>
          <w:lang w:val="en-US" w:eastAsia="zh-CN"/>
        </w:rPr>
        <w:t>2</w:t>
      </w:r>
      <w:r w:rsidRPr="00CE122C">
        <w:rPr>
          <w:rFonts w:eastAsia="宋体"/>
          <w:szCs w:val="24"/>
          <w:lang w:val="en-US" w:eastAsia="zh-CN"/>
        </w:rPr>
        <w:t xml:space="preserve">:  Whether need to </w:t>
      </w:r>
      <w:r w:rsidR="003C7219">
        <w:rPr>
          <w:rFonts w:eastAsia="宋体"/>
          <w:szCs w:val="24"/>
          <w:lang w:val="en-US" w:eastAsia="zh-CN"/>
        </w:rPr>
        <w:t xml:space="preserve">include </w:t>
      </w:r>
      <w:r w:rsidRPr="00CE122C">
        <w:rPr>
          <w:rFonts w:eastAsia="宋体"/>
          <w:szCs w:val="24"/>
          <w:lang w:val="en-US" w:eastAsia="zh-CN"/>
        </w:rPr>
        <w:t>relative power for channel model for PDSCH requirements with Multi-Rx Reception</w:t>
      </w:r>
    </w:p>
    <w:p w14:paraId="1EE137D2" w14:textId="06C5E784" w:rsidR="00CE122C" w:rsidRDefault="00CE122C" w:rsidP="00CE122C">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CE122C">
        <w:rPr>
          <w:rFonts w:eastAsia="宋体"/>
          <w:szCs w:val="24"/>
          <w:lang w:val="en-US" w:eastAsia="zh-CN"/>
        </w:rPr>
        <w:t>Issue 1-1-</w:t>
      </w:r>
      <w:r w:rsidR="004305CC">
        <w:rPr>
          <w:rFonts w:eastAsia="宋体"/>
          <w:szCs w:val="24"/>
          <w:lang w:val="en-US" w:eastAsia="zh-CN"/>
        </w:rPr>
        <w:t>3</w:t>
      </w:r>
      <w:r w:rsidRPr="00CE122C">
        <w:rPr>
          <w:rFonts w:eastAsia="宋体"/>
          <w:szCs w:val="24"/>
          <w:lang w:val="en-US" w:eastAsia="zh-CN"/>
        </w:rPr>
        <w:t>:  How to model relative power for channel model for PDSCH requirements with Multi-Rx Reception (if relative power is introduced)</w:t>
      </w:r>
    </w:p>
    <w:p w14:paraId="5836AADF" w14:textId="1A90B05C" w:rsidR="00DD768D" w:rsidRPr="002A10B8" w:rsidRDefault="00DD768D" w:rsidP="00DD768D">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 xml:space="preserve">Sub-topic </w:t>
      </w:r>
      <w:r>
        <w:rPr>
          <w:rFonts w:eastAsia="宋体"/>
          <w:szCs w:val="24"/>
          <w:lang w:val="en-US" w:eastAsia="zh-CN"/>
        </w:rPr>
        <w:t>1</w:t>
      </w:r>
      <w:r w:rsidRPr="002A10B8">
        <w:rPr>
          <w:rFonts w:eastAsia="宋体"/>
          <w:szCs w:val="24"/>
          <w:lang w:val="en-US" w:eastAsia="zh-CN"/>
        </w:rPr>
        <w:t>-</w:t>
      </w:r>
      <w:r>
        <w:rPr>
          <w:rFonts w:eastAsia="宋体"/>
          <w:szCs w:val="24"/>
          <w:lang w:val="en-US" w:eastAsia="zh-CN"/>
        </w:rPr>
        <w:t>2</w:t>
      </w:r>
      <w:r w:rsidRPr="002A10B8">
        <w:rPr>
          <w:rFonts w:eastAsia="宋体"/>
          <w:szCs w:val="24"/>
          <w:lang w:val="en-US" w:eastAsia="zh-CN"/>
        </w:rPr>
        <w:t xml:space="preserve"> </w:t>
      </w:r>
      <w:r w:rsidRPr="004B10DD">
        <w:rPr>
          <w:rFonts w:eastAsia="宋体"/>
          <w:szCs w:val="24"/>
          <w:lang w:val="en-US" w:eastAsia="zh-CN"/>
        </w:rPr>
        <w:t xml:space="preserve">Deployment and Channel Model for Demodulation requirement </w:t>
      </w:r>
      <w:r w:rsidR="00026C6A">
        <w:rPr>
          <w:rFonts w:eastAsia="宋体"/>
          <w:szCs w:val="24"/>
          <w:lang w:val="en-US" w:eastAsia="zh-CN"/>
        </w:rPr>
        <w:t>in tunnel scenario</w:t>
      </w:r>
    </w:p>
    <w:p w14:paraId="44461589" w14:textId="6475FD8E" w:rsidR="00DD768D" w:rsidRDefault="00DD768D" w:rsidP="00DD768D">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DD768D">
        <w:rPr>
          <w:rFonts w:eastAsia="宋体"/>
          <w:szCs w:val="24"/>
          <w:lang w:val="en-US" w:eastAsia="zh-CN"/>
        </w:rPr>
        <w:t xml:space="preserve">Issue 1-2-1: </w:t>
      </w:r>
      <w:r w:rsidR="00DE71C3">
        <w:rPr>
          <w:rFonts w:eastAsia="宋体"/>
          <w:szCs w:val="24"/>
          <w:lang w:val="en-US" w:eastAsia="zh-CN"/>
        </w:rPr>
        <w:t xml:space="preserve">Channel Model in Tunnel Scenario for UE demodulation and BS demodulation </w:t>
      </w:r>
    </w:p>
    <w:p w14:paraId="766EF825" w14:textId="549993A9" w:rsidR="00571777" w:rsidRPr="00805BE8" w:rsidRDefault="00571777" w:rsidP="00871F02">
      <w:pPr>
        <w:pStyle w:val="Heading3"/>
        <w:rPr>
          <w:sz w:val="24"/>
          <w:szCs w:val="16"/>
        </w:rPr>
      </w:pPr>
      <w:r w:rsidRPr="00805BE8">
        <w:rPr>
          <w:sz w:val="24"/>
          <w:szCs w:val="16"/>
        </w:rPr>
        <w:t>Sub-</w:t>
      </w:r>
      <w:r w:rsidR="00142BB9">
        <w:rPr>
          <w:sz w:val="24"/>
          <w:szCs w:val="16"/>
        </w:rPr>
        <w:t>topic</w:t>
      </w:r>
      <w:r w:rsidRPr="00805BE8">
        <w:rPr>
          <w:sz w:val="24"/>
          <w:szCs w:val="16"/>
        </w:rPr>
        <w:t xml:space="preserve"> 1-</w:t>
      </w:r>
      <w:r w:rsidR="00BC56FE">
        <w:rPr>
          <w:sz w:val="24"/>
          <w:szCs w:val="16"/>
        </w:rPr>
        <w:t>1</w:t>
      </w:r>
      <w:r w:rsidR="001E2071">
        <w:rPr>
          <w:sz w:val="24"/>
          <w:szCs w:val="16"/>
        </w:rPr>
        <w:t xml:space="preserve"> </w:t>
      </w:r>
      <w:r w:rsidR="00BC56FE" w:rsidRPr="004B10DD">
        <w:rPr>
          <w:szCs w:val="24"/>
          <w:lang w:val="en-US"/>
        </w:rPr>
        <w:t>Deployment and Channel Model for Demodulation requirement with simultaneous Rx reception</w:t>
      </w:r>
      <w:r w:rsidR="00BC56FE">
        <w:rPr>
          <w:szCs w:val="24"/>
          <w:lang w:val="en-US"/>
        </w:rPr>
        <w:t xml:space="preserve"> in open space scenario</w:t>
      </w:r>
    </w:p>
    <w:p w14:paraId="4D0C193B" w14:textId="0627EB1C"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2A76DF27" w14:textId="1A1B6889" w:rsidR="00596648" w:rsidRPr="004305CC" w:rsidRDefault="00DD19DE" w:rsidP="005B4802">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meeting</w:t>
      </w:r>
      <w:r>
        <w:rPr>
          <w:i/>
          <w:color w:val="0070C0"/>
          <w:lang w:val="en-US" w:eastAsia="zh-CN"/>
        </w:rPr>
        <w:t>:</w:t>
      </w:r>
    </w:p>
    <w:p w14:paraId="699F3764" w14:textId="0BDFCFBE" w:rsidR="004F15C6" w:rsidRPr="00C96957" w:rsidRDefault="00596648" w:rsidP="004F15C6">
      <w:pPr>
        <w:rPr>
          <w:i/>
          <w:color w:val="0070C0"/>
          <w:lang w:val="en-US" w:eastAsia="zh-CN"/>
        </w:rPr>
      </w:pPr>
      <w:r w:rsidRPr="0001652B">
        <w:rPr>
          <w:b/>
          <w:u w:val="single"/>
          <w:lang w:eastAsia="ko-KR"/>
        </w:rPr>
        <w:t xml:space="preserve">Issue </w:t>
      </w:r>
      <w:r>
        <w:rPr>
          <w:b/>
          <w:u w:val="single"/>
          <w:lang w:eastAsia="ko-KR"/>
        </w:rPr>
        <w:t>1</w:t>
      </w:r>
      <w:r w:rsidRPr="0001652B">
        <w:rPr>
          <w:b/>
          <w:u w:val="single"/>
          <w:lang w:eastAsia="ko-KR"/>
        </w:rPr>
        <w:t>-</w:t>
      </w:r>
      <w:r>
        <w:rPr>
          <w:b/>
          <w:u w:val="single"/>
          <w:lang w:eastAsia="ko-KR"/>
        </w:rPr>
        <w:t>1-</w:t>
      </w:r>
      <w:r w:rsidR="009633AF">
        <w:rPr>
          <w:b/>
          <w:u w:val="single"/>
          <w:lang w:eastAsia="ko-KR"/>
        </w:rPr>
        <w:t>1</w:t>
      </w:r>
      <w:r w:rsidRPr="0001652B">
        <w:rPr>
          <w:b/>
          <w:u w:val="single"/>
          <w:lang w:eastAsia="ko-KR"/>
        </w:rPr>
        <w:t xml:space="preserve">: </w:t>
      </w:r>
      <w:r>
        <w:rPr>
          <w:b/>
          <w:u w:val="single"/>
          <w:lang w:eastAsia="ko-KR"/>
        </w:rPr>
        <w:t xml:space="preserve"> </w:t>
      </w:r>
      <w:r w:rsidR="009D00E3">
        <w:rPr>
          <w:b/>
          <w:u w:val="single"/>
          <w:lang w:eastAsia="ko-KR"/>
        </w:rPr>
        <w:t>RRH and (initial train) positioning</w:t>
      </w:r>
      <w:r w:rsidR="004305CC">
        <w:rPr>
          <w:b/>
          <w:u w:val="single"/>
          <w:lang w:eastAsia="ko-KR"/>
        </w:rPr>
        <w:t xml:space="preserve"> of channel model for PDSCH requirements with multi-Rx Reception</w:t>
      </w:r>
    </w:p>
    <w:p w14:paraId="3F1F802B" w14:textId="29C65C62" w:rsidR="004305CC" w:rsidRDefault="004305CC" w:rsidP="00596648">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A</w:t>
      </w:r>
      <w:r>
        <w:rPr>
          <w:rFonts w:eastAsia="宋体"/>
          <w:szCs w:val="24"/>
          <w:lang w:eastAsia="zh-CN"/>
        </w:rPr>
        <w:t>greement in the last meeting</w:t>
      </w:r>
    </w:p>
    <w:p w14:paraId="39D2E7BB" w14:textId="001923AA" w:rsidR="004305CC" w:rsidRPr="004305CC" w:rsidRDefault="004305CC" w:rsidP="004305CC">
      <w:pPr>
        <w:pStyle w:val="ListParagraph"/>
        <w:numPr>
          <w:ilvl w:val="1"/>
          <w:numId w:val="4"/>
        </w:numPr>
        <w:overflowPunct/>
        <w:autoSpaceDE/>
        <w:autoSpaceDN/>
        <w:adjustRightInd/>
        <w:spacing w:after="120"/>
        <w:ind w:left="1440" w:firstLineChars="0"/>
        <w:jc w:val="both"/>
        <w:textAlignment w:val="auto"/>
        <w:rPr>
          <w:rFonts w:eastAsia="宋体"/>
          <w:szCs w:val="24"/>
          <w:lang w:eastAsia="zh-CN"/>
        </w:rPr>
      </w:pPr>
      <w:r w:rsidRPr="004305CC">
        <w:rPr>
          <w:rFonts w:eastAsia="宋体"/>
          <w:szCs w:val="24"/>
          <w:lang w:eastAsia="zh-CN"/>
        </w:rPr>
        <w:t xml:space="preserve">The train location is denoted as y = y0 + </w:t>
      </w:r>
      <w:proofErr w:type="spellStart"/>
      <w:r w:rsidRPr="004305CC">
        <w:rPr>
          <w:rFonts w:eastAsia="宋体"/>
          <w:szCs w:val="24"/>
          <w:lang w:eastAsia="zh-CN"/>
        </w:rPr>
        <w:t>vt.</w:t>
      </w:r>
      <w:proofErr w:type="spellEnd"/>
      <w:r w:rsidRPr="004305CC">
        <w:rPr>
          <w:rFonts w:eastAsia="宋体"/>
          <w:szCs w:val="24"/>
          <w:lang w:eastAsia="zh-CN"/>
        </w:rPr>
        <w:t xml:space="preserve"> The starting train location y0 corresponding to t=0 is y0= (- </w:t>
      </w:r>
      <w:proofErr w:type="spellStart"/>
      <w:r w:rsidRPr="004305CC">
        <w:rPr>
          <w:rFonts w:eastAsia="宋体"/>
          <w:szCs w:val="24"/>
          <w:lang w:eastAsia="zh-CN"/>
        </w:rPr>
        <w:t>DS_offset</w:t>
      </w:r>
      <w:proofErr w:type="spellEnd"/>
      <w:r w:rsidRPr="004305CC">
        <w:rPr>
          <w:rFonts w:eastAsia="宋体"/>
          <w:szCs w:val="24"/>
          <w:lang w:eastAsia="zh-CN"/>
        </w:rPr>
        <w:t>)</w:t>
      </w:r>
    </w:p>
    <w:p w14:paraId="57CC9BB5" w14:textId="2A5CA480" w:rsidR="00596648" w:rsidRDefault="00596648" w:rsidP="00596648">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Observations</w:t>
      </w:r>
    </w:p>
    <w:p w14:paraId="0883A2C3" w14:textId="2960832E" w:rsidR="009D00E3" w:rsidRPr="009D00E3" w:rsidRDefault="00A65598" w:rsidP="009D00E3">
      <w:pPr>
        <w:pStyle w:val="ListParagraph"/>
        <w:numPr>
          <w:ilvl w:val="1"/>
          <w:numId w:val="4"/>
        </w:numPr>
        <w:overflowPunct/>
        <w:autoSpaceDE/>
        <w:autoSpaceDN/>
        <w:adjustRightInd/>
        <w:spacing w:after="120"/>
        <w:ind w:left="1440" w:firstLineChars="0"/>
        <w:jc w:val="both"/>
        <w:textAlignment w:val="auto"/>
        <w:rPr>
          <w:rFonts w:eastAsia="宋体"/>
          <w:szCs w:val="24"/>
          <w:lang w:eastAsia="zh-CN"/>
        </w:rPr>
      </w:pPr>
      <w:r w:rsidRPr="009D00E3">
        <w:rPr>
          <w:rFonts w:eastAsia="宋体"/>
          <w:szCs w:val="24"/>
          <w:lang w:eastAsia="zh-CN"/>
        </w:rPr>
        <w:t>Observation</w:t>
      </w:r>
      <w:r w:rsidR="006417A4" w:rsidRPr="009D00E3">
        <w:rPr>
          <w:rFonts w:eastAsia="宋体"/>
          <w:szCs w:val="24"/>
          <w:lang w:eastAsia="zh-CN"/>
        </w:rPr>
        <w:t xml:space="preserve"> 1 (Nokia): </w:t>
      </w:r>
      <w:r w:rsidR="009D00E3" w:rsidRPr="009D00E3">
        <w:rPr>
          <w:rFonts w:eastAsia="宋体"/>
          <w:szCs w:val="24"/>
          <w:lang w:eastAsia="zh-CN"/>
        </w:rPr>
        <w:t>It is necessary to confirm the RRH location and to align train location with exiting practice used for HST scenarios in TS 38.101-4.</w:t>
      </w:r>
    </w:p>
    <w:p w14:paraId="464F54C1" w14:textId="77777777" w:rsidR="00596648" w:rsidRDefault="00596648" w:rsidP="00596648">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t>Proposals</w:t>
      </w:r>
    </w:p>
    <w:p w14:paraId="5A1F3D08" w14:textId="5254D2F0" w:rsidR="009D00E3" w:rsidRPr="009D00E3" w:rsidRDefault="00596648" w:rsidP="009D00E3">
      <w:pPr>
        <w:pStyle w:val="ListParagraph"/>
        <w:numPr>
          <w:ilvl w:val="1"/>
          <w:numId w:val="4"/>
        </w:numPr>
        <w:overflowPunct/>
        <w:autoSpaceDE/>
        <w:autoSpaceDN/>
        <w:adjustRightInd/>
        <w:spacing w:after="120"/>
        <w:ind w:left="1440" w:firstLineChars="0"/>
        <w:jc w:val="both"/>
        <w:textAlignment w:val="auto"/>
        <w:rPr>
          <w:szCs w:val="24"/>
          <w:lang w:eastAsia="zh-CN"/>
        </w:rPr>
      </w:pPr>
      <w:r w:rsidRPr="006417A4">
        <w:rPr>
          <w:rFonts w:eastAsia="宋体"/>
          <w:szCs w:val="24"/>
          <w:lang w:eastAsia="zh-CN"/>
        </w:rPr>
        <w:t>Option 1 (Nokia</w:t>
      </w:r>
      <w:r w:rsidR="00A65598">
        <w:rPr>
          <w:rFonts w:eastAsia="宋体"/>
          <w:szCs w:val="24"/>
          <w:lang w:eastAsia="zh-CN"/>
        </w:rPr>
        <w:t xml:space="preserve">): </w:t>
      </w:r>
    </w:p>
    <w:p w14:paraId="26E0E29F" w14:textId="5CA35AE5" w:rsidR="009D00E3" w:rsidRPr="009D00E3" w:rsidRDefault="009D00E3" w:rsidP="009D00E3">
      <w:pPr>
        <w:pStyle w:val="ListParagraph"/>
        <w:numPr>
          <w:ilvl w:val="2"/>
          <w:numId w:val="4"/>
        </w:numPr>
        <w:ind w:firstLineChars="0"/>
        <w:rPr>
          <w:szCs w:val="24"/>
          <w:lang w:eastAsia="zh-CN"/>
        </w:rPr>
      </w:pPr>
      <w:r w:rsidRPr="009D00E3">
        <w:rPr>
          <w:rFonts w:hint="eastAsia"/>
          <w:szCs w:val="24"/>
          <w:lang w:eastAsia="zh-CN"/>
        </w:rPr>
        <w:t xml:space="preserve">The location of RRH k is given as </w:t>
      </w:r>
      <w:proofErr w:type="spellStart"/>
      <w:r w:rsidRPr="009D00E3">
        <w:rPr>
          <w:rFonts w:hint="eastAsia"/>
          <w:szCs w:val="24"/>
          <w:lang w:eastAsia="zh-CN"/>
        </w:rPr>
        <w:t>x_k</w:t>
      </w:r>
      <w:proofErr w:type="spellEnd"/>
      <w:r w:rsidRPr="009D00E3">
        <w:rPr>
          <w:rFonts w:hint="eastAsia"/>
          <w:szCs w:val="24"/>
          <w:lang w:eastAsia="zh-CN"/>
        </w:rPr>
        <w:t>=k*</w:t>
      </w:r>
      <w:proofErr w:type="spellStart"/>
      <w:r w:rsidRPr="009D00E3">
        <w:rPr>
          <w:rFonts w:hint="eastAsia"/>
          <w:szCs w:val="24"/>
          <w:lang w:eastAsia="zh-CN"/>
        </w:rPr>
        <w:t>D_s+j</w:t>
      </w:r>
      <w:proofErr w:type="spellEnd"/>
      <w:r w:rsidRPr="009D00E3">
        <w:rPr>
          <w:rFonts w:hint="eastAsia"/>
          <w:szCs w:val="24"/>
          <w:lang w:eastAsia="zh-CN"/>
        </w:rPr>
        <w:t>*</w:t>
      </w:r>
      <w:proofErr w:type="spellStart"/>
      <w:r w:rsidRPr="009D00E3">
        <w:rPr>
          <w:rFonts w:hint="eastAsia"/>
          <w:szCs w:val="24"/>
          <w:lang w:eastAsia="zh-CN"/>
        </w:rPr>
        <w:t>D_min</w:t>
      </w:r>
      <w:proofErr w:type="spellEnd"/>
      <w:r w:rsidRPr="009D00E3">
        <w:rPr>
          <w:rFonts w:hint="eastAsia"/>
          <w:szCs w:val="24"/>
          <w:lang w:eastAsia="zh-CN"/>
        </w:rPr>
        <w:t>, where:</w:t>
      </w:r>
      <w:r w:rsidRPr="009D00E3">
        <w:rPr>
          <w:rFonts w:hint="eastAsia"/>
          <w:szCs w:val="24"/>
          <w:lang w:eastAsia="zh-CN"/>
        </w:rPr>
        <w:tab/>
        <w:t>k</w:t>
      </w:r>
      <w:r w:rsidRPr="009D00E3">
        <w:rPr>
          <w:rFonts w:hint="eastAsia"/>
          <w:szCs w:val="24"/>
          <w:lang w:eastAsia="zh-CN"/>
        </w:rPr>
        <w:t>∈</w:t>
      </w:r>
      <w:r w:rsidRPr="009D00E3">
        <w:rPr>
          <w:rFonts w:hint="eastAsia"/>
          <w:szCs w:val="24"/>
          <w:lang w:eastAsia="zh-CN"/>
        </w:rPr>
        <w:t>[-</w:t>
      </w:r>
      <w:r w:rsidRPr="009D00E3">
        <w:rPr>
          <w:rFonts w:hint="eastAsia"/>
          <w:szCs w:val="24"/>
          <w:lang w:eastAsia="zh-CN"/>
        </w:rPr>
        <w:t>∞</w:t>
      </w:r>
      <w:r w:rsidRPr="009D00E3">
        <w:rPr>
          <w:rFonts w:hint="eastAsia"/>
          <w:szCs w:val="24"/>
          <w:lang w:eastAsia="zh-CN"/>
        </w:rPr>
        <w:t>,</w:t>
      </w:r>
      <w:r w:rsidRPr="009D00E3">
        <w:rPr>
          <w:rFonts w:hint="eastAsia"/>
          <w:szCs w:val="24"/>
          <w:lang w:eastAsia="zh-CN"/>
        </w:rPr>
        <w:t>∞</w:t>
      </w:r>
      <w:r w:rsidRPr="009D00E3">
        <w:rPr>
          <w:rFonts w:hint="eastAsia"/>
          <w:szCs w:val="24"/>
          <w:lang w:eastAsia="zh-CN"/>
        </w:rPr>
        <w:t xml:space="preserve">], j=sqrt(-1) and </w:t>
      </w:r>
      <w:proofErr w:type="spellStart"/>
      <w:r w:rsidRPr="009D00E3">
        <w:rPr>
          <w:rFonts w:hint="eastAsia"/>
          <w:szCs w:val="24"/>
          <w:lang w:eastAsia="zh-CN"/>
        </w:rPr>
        <w:t>D_minis</w:t>
      </w:r>
      <w:proofErr w:type="spellEnd"/>
      <w:r w:rsidRPr="009D00E3">
        <w:rPr>
          <w:rFonts w:hint="eastAsia"/>
          <w:szCs w:val="24"/>
          <w:lang w:eastAsia="zh-CN"/>
        </w:rPr>
        <w:t xml:space="preserve"> the distance between the RRHs and railway track, while D_s is the distance of two RRHs, both in meters</w:t>
      </w:r>
    </w:p>
    <w:p w14:paraId="57C82F28" w14:textId="6D490F67" w:rsidR="009D00E3" w:rsidRPr="009D00E3" w:rsidRDefault="009D00E3" w:rsidP="009D00E3">
      <w:pPr>
        <w:pStyle w:val="ListParagraph"/>
        <w:numPr>
          <w:ilvl w:val="2"/>
          <w:numId w:val="4"/>
        </w:numPr>
        <w:ind w:firstLineChars="0"/>
        <w:rPr>
          <w:szCs w:val="24"/>
          <w:lang w:eastAsia="zh-CN"/>
        </w:rPr>
      </w:pPr>
      <w:r w:rsidRPr="009D00E3">
        <w:rPr>
          <w:rFonts w:hint="eastAsia"/>
          <w:szCs w:val="24"/>
          <w:lang w:eastAsia="zh-CN"/>
        </w:rPr>
        <w:t>The train location is denoted as: y=</w:t>
      </w:r>
      <w:proofErr w:type="spellStart"/>
      <w:r w:rsidRPr="009D00E3">
        <w:rPr>
          <w:rFonts w:hint="eastAsia"/>
          <w:szCs w:val="24"/>
          <w:lang w:eastAsia="zh-CN"/>
        </w:rPr>
        <w:t>a+j</w:t>
      </w:r>
      <w:proofErr w:type="spellEnd"/>
      <w:r w:rsidRPr="009D00E3">
        <w:rPr>
          <w:rFonts w:hint="eastAsia"/>
          <w:szCs w:val="24"/>
          <w:lang w:eastAsia="zh-CN"/>
        </w:rPr>
        <w:t>*0, a</w:t>
      </w:r>
      <w:r w:rsidRPr="009D00E3">
        <w:rPr>
          <w:rFonts w:hint="eastAsia"/>
          <w:szCs w:val="24"/>
          <w:lang w:eastAsia="zh-CN"/>
        </w:rPr>
        <w:t>∈</w:t>
      </w:r>
      <w:r w:rsidRPr="009D00E3">
        <w:rPr>
          <w:rFonts w:hint="eastAsia"/>
          <w:szCs w:val="24"/>
          <w:lang w:eastAsia="zh-CN"/>
        </w:rPr>
        <w:t>[-D_(</w:t>
      </w:r>
      <w:proofErr w:type="spellStart"/>
      <w:r w:rsidRPr="009D00E3">
        <w:rPr>
          <w:rFonts w:hint="eastAsia"/>
          <w:szCs w:val="24"/>
          <w:lang w:eastAsia="zh-CN"/>
        </w:rPr>
        <w:t>s_offset</w:t>
      </w:r>
      <w:proofErr w:type="spellEnd"/>
      <w:r w:rsidRPr="009D00E3">
        <w:rPr>
          <w:rFonts w:hint="eastAsia"/>
          <w:szCs w:val="24"/>
          <w:lang w:eastAsia="zh-CN"/>
        </w:rPr>
        <w:t>),</w:t>
      </w:r>
      <w:r w:rsidRPr="009D00E3">
        <w:rPr>
          <w:rFonts w:hint="eastAsia"/>
          <w:szCs w:val="24"/>
          <w:lang w:eastAsia="zh-CN"/>
        </w:rPr>
        <w:t>∞</w:t>
      </w:r>
      <w:r w:rsidRPr="009D00E3">
        <w:rPr>
          <w:rFonts w:hint="eastAsia"/>
          <w:szCs w:val="24"/>
          <w:lang w:eastAsia="zh-CN"/>
        </w:rPr>
        <w:t>] and a means distance in meters, which means the train is right on the track. a=a_0+vt where v (m/s) is the moving speed of the train and a_0=-D_(</w:t>
      </w:r>
      <w:proofErr w:type="spellStart"/>
      <w:r w:rsidRPr="009D00E3">
        <w:rPr>
          <w:rFonts w:hint="eastAsia"/>
          <w:szCs w:val="24"/>
          <w:lang w:eastAsia="zh-CN"/>
        </w:rPr>
        <w:t>s_offset</w:t>
      </w:r>
      <w:proofErr w:type="spellEnd"/>
      <w:r w:rsidRPr="009D00E3">
        <w:rPr>
          <w:rFonts w:hint="eastAsia"/>
          <w:szCs w:val="24"/>
          <w:lang w:eastAsia="zh-CN"/>
        </w:rPr>
        <w:t>).</w:t>
      </w:r>
    </w:p>
    <w:p w14:paraId="53F2F2CC" w14:textId="2EA05421" w:rsidR="009D00E3" w:rsidRPr="009D00E3" w:rsidRDefault="009D00E3" w:rsidP="009D00E3">
      <w:pPr>
        <w:pStyle w:val="ListParagraph"/>
        <w:numPr>
          <w:ilvl w:val="2"/>
          <w:numId w:val="4"/>
        </w:numPr>
        <w:ind w:firstLineChars="0"/>
        <w:rPr>
          <w:szCs w:val="24"/>
          <w:lang w:eastAsia="zh-CN"/>
        </w:rPr>
      </w:pPr>
      <w:r w:rsidRPr="009D00E3">
        <w:rPr>
          <w:szCs w:val="24"/>
          <w:lang w:eastAsia="zh-CN"/>
        </w:rPr>
        <w:t>Update the initial UE position (t=0) in the figure describing beam serving coverage for multi-Rx reception in Bi-directional scenario from RAN4#107 WF [R4-2309825] as follows:</w:t>
      </w:r>
    </w:p>
    <w:p w14:paraId="0B528DD3" w14:textId="77777777" w:rsidR="009D00E3" w:rsidRPr="00311389" w:rsidRDefault="009D00E3" w:rsidP="00311389">
      <w:pPr>
        <w:spacing w:after="120"/>
        <w:ind w:left="1440"/>
        <w:jc w:val="both"/>
        <w:rPr>
          <w:rFonts w:eastAsiaTheme="minorEastAsia"/>
          <w:szCs w:val="24"/>
          <w:lang w:eastAsia="zh-CN"/>
        </w:rPr>
      </w:pPr>
    </w:p>
    <w:p w14:paraId="5BDDA393" w14:textId="60D916BE" w:rsidR="009D00E3" w:rsidRDefault="009D00E3" w:rsidP="009D00E3">
      <w:pPr>
        <w:spacing w:after="120"/>
        <w:jc w:val="both"/>
        <w:rPr>
          <w:szCs w:val="24"/>
          <w:lang w:eastAsia="zh-CN"/>
        </w:rPr>
      </w:pPr>
    </w:p>
    <w:p w14:paraId="4B14ABEE" w14:textId="4518BAC2" w:rsidR="009D00E3" w:rsidRPr="009D00E3" w:rsidRDefault="009D00E3" w:rsidP="009D00E3">
      <w:pPr>
        <w:spacing w:after="120"/>
        <w:jc w:val="both"/>
        <w:rPr>
          <w:szCs w:val="24"/>
          <w:lang w:eastAsia="zh-CN"/>
        </w:rPr>
      </w:pPr>
      <w:r>
        <w:object w:dxaOrig="11760" w:dyaOrig="4692" w14:anchorId="10D3803D">
          <v:shape id="_x0000_i1026" type="#_x0000_t75" style="width:480.65pt;height:191.35pt" o:ole="">
            <v:imagedata r:id="rId9" o:title=""/>
          </v:shape>
          <o:OLEObject Type="Embed" ProgID="Visio.Drawing.15" ShapeID="_x0000_i1026" DrawAspect="Content" ObjectID="_1758160963" r:id="rId11"/>
        </w:object>
      </w:r>
    </w:p>
    <w:p w14:paraId="67E09016" w14:textId="77777777" w:rsidR="00645977" w:rsidRDefault="00645977" w:rsidP="0064597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D047AA1" w14:textId="24EAFFD1" w:rsidR="00645977" w:rsidRDefault="00A731FF" w:rsidP="00645977">
      <w:pPr>
        <w:pStyle w:val="ListParagraph"/>
        <w:numPr>
          <w:ilvl w:val="1"/>
          <w:numId w:val="4"/>
        </w:numPr>
        <w:overflowPunct/>
        <w:autoSpaceDE/>
        <w:autoSpaceDN/>
        <w:adjustRightInd/>
        <w:spacing w:after="120"/>
        <w:ind w:left="1440" w:firstLineChars="0"/>
        <w:jc w:val="both"/>
        <w:textAlignment w:val="auto"/>
        <w:rPr>
          <w:rFonts w:eastAsia="宋体"/>
          <w:szCs w:val="24"/>
          <w:lang w:eastAsia="zh-CN"/>
        </w:rPr>
      </w:pPr>
      <w:r>
        <w:rPr>
          <w:rFonts w:eastAsia="宋体"/>
          <w:szCs w:val="24"/>
          <w:lang w:eastAsia="zh-CN"/>
        </w:rPr>
        <w:t>O</w:t>
      </w:r>
      <w:r>
        <w:rPr>
          <w:rFonts w:eastAsia="宋体" w:hint="eastAsia"/>
          <w:szCs w:val="24"/>
          <w:lang w:eastAsia="zh-CN"/>
        </w:rPr>
        <w:t>ptio</w:t>
      </w:r>
      <w:r>
        <w:rPr>
          <w:rFonts w:eastAsia="宋体"/>
          <w:szCs w:val="24"/>
          <w:lang w:eastAsia="zh-CN"/>
        </w:rPr>
        <w:t>n 1?</w:t>
      </w:r>
    </w:p>
    <w:p w14:paraId="7C53EDFF" w14:textId="77777777" w:rsidR="009D00E3" w:rsidRPr="007D692F" w:rsidRDefault="009D00E3" w:rsidP="005B4802">
      <w:pPr>
        <w:rPr>
          <w:color w:val="0070C0"/>
          <w:lang w:eastAsia="zh-CN"/>
        </w:rPr>
      </w:pPr>
    </w:p>
    <w:p w14:paraId="0EF15275" w14:textId="4EE8A58B" w:rsidR="007D692F" w:rsidRPr="00C96957" w:rsidRDefault="007D692F" w:rsidP="007D692F">
      <w:pPr>
        <w:rPr>
          <w:i/>
          <w:color w:val="0070C0"/>
          <w:lang w:val="en-US" w:eastAsia="zh-CN"/>
        </w:rPr>
      </w:pPr>
      <w:r w:rsidRPr="0001652B">
        <w:rPr>
          <w:b/>
          <w:u w:val="single"/>
          <w:lang w:eastAsia="ko-KR"/>
        </w:rPr>
        <w:t xml:space="preserve">Issue </w:t>
      </w:r>
      <w:r w:rsidR="00E451DF">
        <w:rPr>
          <w:b/>
          <w:u w:val="single"/>
          <w:lang w:eastAsia="ko-KR"/>
        </w:rPr>
        <w:t>1</w:t>
      </w:r>
      <w:r w:rsidRPr="0001652B">
        <w:rPr>
          <w:b/>
          <w:u w:val="single"/>
          <w:lang w:eastAsia="ko-KR"/>
        </w:rPr>
        <w:t>-</w:t>
      </w:r>
      <w:r w:rsidR="00E451DF">
        <w:rPr>
          <w:b/>
          <w:u w:val="single"/>
          <w:lang w:eastAsia="ko-KR"/>
        </w:rPr>
        <w:t>1</w:t>
      </w:r>
      <w:r>
        <w:rPr>
          <w:b/>
          <w:u w:val="single"/>
          <w:lang w:eastAsia="ko-KR"/>
        </w:rPr>
        <w:t>-</w:t>
      </w:r>
      <w:r w:rsidR="006C608A">
        <w:rPr>
          <w:b/>
          <w:u w:val="single"/>
          <w:lang w:eastAsia="ko-KR"/>
        </w:rPr>
        <w:t>2</w:t>
      </w:r>
      <w:r w:rsidRPr="0001652B">
        <w:rPr>
          <w:b/>
          <w:u w:val="single"/>
          <w:lang w:eastAsia="ko-KR"/>
        </w:rPr>
        <w:t xml:space="preserve">: </w:t>
      </w:r>
      <w:r w:rsidR="00D33336">
        <w:rPr>
          <w:b/>
          <w:u w:val="single"/>
          <w:lang w:eastAsia="ko-KR"/>
        </w:rPr>
        <w:t xml:space="preserve"> Whether need to</w:t>
      </w:r>
      <w:r w:rsidR="0057686F">
        <w:rPr>
          <w:b/>
          <w:u w:val="single"/>
          <w:lang w:eastAsia="ko-KR"/>
        </w:rPr>
        <w:t xml:space="preserve"> include</w:t>
      </w:r>
      <w:r w:rsidR="00D33336">
        <w:rPr>
          <w:b/>
          <w:u w:val="single"/>
          <w:lang w:eastAsia="ko-KR"/>
        </w:rPr>
        <w:t xml:space="preserve"> relative power for c</w:t>
      </w:r>
      <w:r>
        <w:rPr>
          <w:b/>
          <w:u w:val="single"/>
          <w:lang w:eastAsia="ko-KR"/>
        </w:rPr>
        <w:t xml:space="preserve">hannel model for PDSCH requirements with Multi-Rx Reception </w:t>
      </w:r>
    </w:p>
    <w:p w14:paraId="0B3A303A" w14:textId="01EF0E44" w:rsidR="0087010F" w:rsidRDefault="0087010F" w:rsidP="007D692F">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Agreement in the last meeting</w:t>
      </w:r>
    </w:p>
    <w:p w14:paraId="0840EB8B" w14:textId="08A2290A" w:rsidR="0087010F" w:rsidRDefault="0087010F" w:rsidP="0087010F">
      <w:pPr>
        <w:pStyle w:val="ListParagraph"/>
        <w:numPr>
          <w:ilvl w:val="1"/>
          <w:numId w:val="4"/>
        </w:numPr>
        <w:overflowPunct/>
        <w:autoSpaceDE/>
        <w:autoSpaceDN/>
        <w:adjustRightInd/>
        <w:spacing w:after="120"/>
        <w:ind w:left="1440" w:firstLineChars="0"/>
        <w:jc w:val="both"/>
        <w:textAlignment w:val="auto"/>
        <w:rPr>
          <w:rFonts w:eastAsia="宋体"/>
          <w:szCs w:val="24"/>
          <w:lang w:eastAsia="zh-CN"/>
        </w:rPr>
      </w:pPr>
      <w:r w:rsidRPr="0087010F">
        <w:rPr>
          <w:rFonts w:eastAsia="宋体"/>
          <w:szCs w:val="24"/>
          <w:lang w:eastAsia="zh-CN"/>
        </w:rPr>
        <w:t>Further discuss whether and how to model power profile across Rx chains under demodulation test cases with fixed FRC</w:t>
      </w:r>
    </w:p>
    <w:p w14:paraId="4A356241" w14:textId="4C89B15F" w:rsidR="0017631B" w:rsidRPr="0017631B" w:rsidRDefault="0087010F" w:rsidP="0017631B">
      <w:pPr>
        <w:pStyle w:val="ListParagraph"/>
        <w:numPr>
          <w:ilvl w:val="2"/>
          <w:numId w:val="4"/>
        </w:numPr>
        <w:overflowPunct/>
        <w:autoSpaceDE/>
        <w:autoSpaceDN/>
        <w:adjustRightInd/>
        <w:spacing w:after="120"/>
        <w:ind w:firstLineChars="0"/>
        <w:jc w:val="both"/>
        <w:textAlignment w:val="auto"/>
        <w:rPr>
          <w:rFonts w:eastAsia="宋体"/>
          <w:szCs w:val="24"/>
          <w:lang w:eastAsia="zh-CN"/>
        </w:rPr>
      </w:pPr>
      <w:r w:rsidRPr="0087010F">
        <w:rPr>
          <w:rFonts w:eastAsia="宋体"/>
          <w:szCs w:val="24"/>
          <w:lang w:eastAsia="zh-CN"/>
        </w:rPr>
        <w:t>Test feasibility need to be taken into account when selecting suitable test set-u</w:t>
      </w:r>
      <w:r>
        <w:rPr>
          <w:rFonts w:eastAsia="宋体"/>
          <w:szCs w:val="24"/>
          <w:lang w:eastAsia="zh-CN"/>
        </w:rPr>
        <w:t>p</w:t>
      </w:r>
    </w:p>
    <w:p w14:paraId="5AF4FC03" w14:textId="015DEC2D" w:rsidR="007D692F" w:rsidRDefault="007D692F" w:rsidP="007D692F">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Observations</w:t>
      </w:r>
    </w:p>
    <w:p w14:paraId="0374F10F" w14:textId="77777777" w:rsidR="007D692F" w:rsidRPr="00EE7A49" w:rsidRDefault="007D692F" w:rsidP="007D692F">
      <w:pPr>
        <w:pStyle w:val="ListParagraph"/>
        <w:numPr>
          <w:ilvl w:val="1"/>
          <w:numId w:val="4"/>
        </w:numPr>
        <w:overflowPunct/>
        <w:autoSpaceDE/>
        <w:autoSpaceDN/>
        <w:adjustRightInd/>
        <w:spacing w:after="120"/>
        <w:ind w:left="1440" w:firstLineChars="0"/>
        <w:jc w:val="both"/>
        <w:textAlignment w:val="auto"/>
        <w:rPr>
          <w:rFonts w:eastAsia="宋体"/>
          <w:szCs w:val="24"/>
          <w:lang w:eastAsia="zh-CN"/>
        </w:rPr>
      </w:pPr>
      <w:r>
        <w:rPr>
          <w:rFonts w:eastAsia="宋体"/>
          <w:szCs w:val="24"/>
          <w:lang w:eastAsia="zh-CN"/>
        </w:rPr>
        <w:t>Observation</w:t>
      </w:r>
      <w:r w:rsidRPr="0001652B">
        <w:rPr>
          <w:rFonts w:eastAsia="宋体"/>
          <w:szCs w:val="24"/>
          <w:lang w:eastAsia="zh-CN"/>
        </w:rPr>
        <w:t xml:space="preserve"> 1 (</w:t>
      </w:r>
      <w:r>
        <w:rPr>
          <w:rFonts w:eastAsia="宋体"/>
          <w:szCs w:val="24"/>
          <w:lang w:eastAsia="zh-CN"/>
        </w:rPr>
        <w:t>Nokia</w:t>
      </w:r>
      <w:r w:rsidRPr="0001652B">
        <w:rPr>
          <w:rFonts w:eastAsia="宋体"/>
          <w:szCs w:val="24"/>
          <w:lang w:eastAsia="zh-CN"/>
        </w:rPr>
        <w:t xml:space="preserve">): </w:t>
      </w:r>
    </w:p>
    <w:p w14:paraId="11431F7D" w14:textId="77777777" w:rsidR="009D00E3" w:rsidRPr="009D00E3" w:rsidRDefault="009D00E3" w:rsidP="009D00E3">
      <w:pPr>
        <w:pStyle w:val="ListParagraph"/>
        <w:numPr>
          <w:ilvl w:val="2"/>
          <w:numId w:val="4"/>
        </w:numPr>
        <w:ind w:firstLineChars="0"/>
        <w:rPr>
          <w:rFonts w:eastAsia="宋体"/>
          <w:szCs w:val="24"/>
          <w:lang w:eastAsia="zh-CN"/>
        </w:rPr>
      </w:pPr>
      <w:r w:rsidRPr="009D00E3">
        <w:rPr>
          <w:rFonts w:eastAsia="宋体"/>
          <w:szCs w:val="24"/>
          <w:lang w:eastAsia="zh-CN"/>
        </w:rPr>
        <w:t>A significant power imbalance can be observed UE receive panels especially closer to the RRHs. It is not realistic to assume similar RX powers and consequently same MCSs on UE panels.</w:t>
      </w:r>
    </w:p>
    <w:p w14:paraId="4B16498A" w14:textId="77777777" w:rsidR="007D692F" w:rsidRDefault="007D692F" w:rsidP="007D692F">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t>Proposals</w:t>
      </w:r>
    </w:p>
    <w:p w14:paraId="6A116A71" w14:textId="634AF3A5" w:rsidR="0087010F" w:rsidRDefault="0087010F" w:rsidP="007D692F">
      <w:pPr>
        <w:pStyle w:val="ListParagraph"/>
        <w:numPr>
          <w:ilvl w:val="1"/>
          <w:numId w:val="4"/>
        </w:numPr>
        <w:overflowPunct/>
        <w:autoSpaceDE/>
        <w:autoSpaceDN/>
        <w:adjustRightInd/>
        <w:spacing w:after="120"/>
        <w:ind w:left="1440" w:firstLineChars="0"/>
        <w:jc w:val="both"/>
        <w:textAlignment w:val="auto"/>
        <w:rPr>
          <w:rFonts w:eastAsia="宋体"/>
          <w:szCs w:val="24"/>
          <w:lang w:eastAsia="zh-CN"/>
        </w:rPr>
      </w:pPr>
      <w:r>
        <w:rPr>
          <w:rFonts w:eastAsia="宋体" w:hint="eastAsia"/>
          <w:szCs w:val="24"/>
          <w:lang w:eastAsia="zh-CN"/>
        </w:rPr>
        <w:t>O</w:t>
      </w:r>
      <w:r>
        <w:rPr>
          <w:rFonts w:eastAsia="宋体"/>
          <w:szCs w:val="24"/>
          <w:lang w:eastAsia="zh-CN"/>
        </w:rPr>
        <w:t>ption 1 (Ericsson, Huawei):  No need</w:t>
      </w:r>
      <w:r w:rsidR="000F1B66">
        <w:rPr>
          <w:rFonts w:eastAsia="宋体"/>
          <w:szCs w:val="24"/>
          <w:lang w:eastAsia="zh-CN"/>
        </w:rPr>
        <w:t xml:space="preserve"> model </w:t>
      </w:r>
      <w:r w:rsidR="009633AF">
        <w:rPr>
          <w:rFonts w:eastAsia="宋体"/>
          <w:szCs w:val="24"/>
          <w:lang w:eastAsia="zh-CN"/>
        </w:rPr>
        <w:t xml:space="preserve">relative </w:t>
      </w:r>
      <w:r w:rsidR="000F1B66">
        <w:rPr>
          <w:rFonts w:eastAsia="宋体"/>
          <w:szCs w:val="24"/>
          <w:lang w:eastAsia="zh-CN"/>
        </w:rPr>
        <w:t>power profile</w:t>
      </w:r>
    </w:p>
    <w:p w14:paraId="1428E890" w14:textId="77777777" w:rsidR="007D7E9B" w:rsidRPr="0087010F" w:rsidRDefault="007D7E9B" w:rsidP="007D7E9B">
      <w:pPr>
        <w:pStyle w:val="ListParagraph"/>
        <w:numPr>
          <w:ilvl w:val="2"/>
          <w:numId w:val="4"/>
        </w:numPr>
        <w:overflowPunct/>
        <w:autoSpaceDE/>
        <w:autoSpaceDN/>
        <w:adjustRightInd/>
        <w:spacing w:after="120"/>
        <w:ind w:firstLineChars="0"/>
        <w:jc w:val="both"/>
        <w:textAlignment w:val="auto"/>
        <w:rPr>
          <w:rFonts w:eastAsia="宋体"/>
          <w:szCs w:val="24"/>
          <w:lang w:eastAsia="zh-CN"/>
        </w:rPr>
      </w:pPr>
      <w:r>
        <w:rPr>
          <w:rFonts w:eastAsiaTheme="minorEastAsia"/>
          <w:lang w:val="en-US" w:eastAsia="zh-CN"/>
        </w:rPr>
        <w:t xml:space="preserve">Option 1a (Huawei): </w:t>
      </w:r>
      <w:r w:rsidRPr="00FD4891">
        <w:rPr>
          <w:rFonts w:eastAsiaTheme="minorEastAsia"/>
          <w:lang w:val="en-US" w:eastAsia="zh-CN"/>
        </w:rPr>
        <w:t>Consider the fixed power for each Rx chain for HST FR2 multi-Rx channel modelling</w:t>
      </w:r>
    </w:p>
    <w:p w14:paraId="0ABDE58F" w14:textId="3051DFE3" w:rsidR="007D7E9B" w:rsidRPr="007D7E9B" w:rsidRDefault="007D7E9B" w:rsidP="007D7E9B">
      <w:pPr>
        <w:pStyle w:val="ListParagraph"/>
        <w:numPr>
          <w:ilvl w:val="2"/>
          <w:numId w:val="4"/>
        </w:numPr>
        <w:overflowPunct/>
        <w:autoSpaceDE/>
        <w:autoSpaceDN/>
        <w:adjustRightInd/>
        <w:spacing w:after="120"/>
        <w:ind w:firstLineChars="0"/>
        <w:jc w:val="both"/>
        <w:textAlignment w:val="auto"/>
        <w:rPr>
          <w:rFonts w:eastAsia="宋体"/>
          <w:szCs w:val="24"/>
          <w:lang w:eastAsia="zh-CN"/>
        </w:rPr>
      </w:pPr>
      <w:r>
        <w:rPr>
          <w:rFonts w:eastAsiaTheme="minorEastAsia"/>
          <w:lang w:eastAsia="zh-CN"/>
        </w:rPr>
        <w:t>Option</w:t>
      </w:r>
      <w:r w:rsidR="00CE4D40">
        <w:rPr>
          <w:rFonts w:eastAsiaTheme="minorEastAsia"/>
          <w:lang w:eastAsia="zh-CN"/>
        </w:rPr>
        <w:t xml:space="preserve"> </w:t>
      </w:r>
      <w:r>
        <w:rPr>
          <w:rFonts w:eastAsiaTheme="minorEastAsia"/>
          <w:lang w:eastAsia="zh-CN"/>
        </w:rPr>
        <w:t xml:space="preserve">1b (Ericsson): </w:t>
      </w:r>
      <w:r w:rsidRPr="00FD4891">
        <w:rPr>
          <w:rFonts w:eastAsiaTheme="minorEastAsia"/>
          <w:lang w:val="en-US" w:eastAsia="zh-CN"/>
        </w:rPr>
        <w:t>Channel models for FR2 HST multi-Rx simultaneous reception should consider the fixed received power model. Set the different SNR level per Rx panel during the test assuming the different distance between Rx panel and serving TRP to verify the independent Rx chain performance.</w:t>
      </w:r>
    </w:p>
    <w:p w14:paraId="1DD8CB1E" w14:textId="0199C3AF" w:rsidR="00645977" w:rsidRDefault="00645977" w:rsidP="007D692F">
      <w:pPr>
        <w:pStyle w:val="ListParagraph"/>
        <w:numPr>
          <w:ilvl w:val="1"/>
          <w:numId w:val="4"/>
        </w:numPr>
        <w:overflowPunct/>
        <w:autoSpaceDE/>
        <w:autoSpaceDN/>
        <w:adjustRightInd/>
        <w:spacing w:after="120"/>
        <w:ind w:left="1440" w:firstLineChars="0"/>
        <w:jc w:val="both"/>
        <w:textAlignment w:val="auto"/>
        <w:rPr>
          <w:rFonts w:eastAsia="宋体"/>
          <w:szCs w:val="24"/>
          <w:lang w:eastAsia="zh-CN"/>
        </w:rPr>
      </w:pPr>
      <w:r>
        <w:rPr>
          <w:rFonts w:eastAsia="宋体" w:hint="eastAsia"/>
          <w:szCs w:val="24"/>
          <w:lang w:eastAsia="zh-CN"/>
        </w:rPr>
        <w:t>O</w:t>
      </w:r>
      <w:r>
        <w:rPr>
          <w:rFonts w:eastAsia="宋体"/>
          <w:szCs w:val="24"/>
          <w:lang w:eastAsia="zh-CN"/>
        </w:rPr>
        <w:t>ption 2 (Nokia)</w:t>
      </w:r>
    </w:p>
    <w:p w14:paraId="44422372" w14:textId="6D33CE1C" w:rsidR="009D00E3" w:rsidRDefault="0087010F" w:rsidP="00645977">
      <w:pPr>
        <w:pStyle w:val="ListParagraph"/>
        <w:numPr>
          <w:ilvl w:val="2"/>
          <w:numId w:val="4"/>
        </w:numPr>
        <w:ind w:firstLineChars="0"/>
        <w:rPr>
          <w:rFonts w:eastAsiaTheme="minorEastAsia"/>
          <w:lang w:eastAsia="zh-CN"/>
        </w:rPr>
      </w:pPr>
      <w:r w:rsidRPr="00D265E1">
        <w:rPr>
          <w:rFonts w:eastAsiaTheme="minorEastAsia"/>
          <w:lang w:val="en-US" w:eastAsia="zh-CN"/>
        </w:rPr>
        <w:t>RAN4 needs to define relative power profiles per RRH/UE panel to reflect different propagation condition on different sides of the HST FR2 UE.</w:t>
      </w:r>
    </w:p>
    <w:p w14:paraId="7D22F66F" w14:textId="77777777" w:rsidR="00645977" w:rsidRDefault="00645977" w:rsidP="0064597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503FBF4" w14:textId="384E5384" w:rsidR="00886DAE" w:rsidRPr="00886DAE" w:rsidRDefault="00886DAE" w:rsidP="00886DAE">
      <w:pPr>
        <w:pStyle w:val="ListParagraph"/>
        <w:numPr>
          <w:ilvl w:val="1"/>
          <w:numId w:val="4"/>
        </w:numPr>
        <w:overflowPunct/>
        <w:autoSpaceDE/>
        <w:autoSpaceDN/>
        <w:adjustRightInd/>
        <w:spacing w:after="120"/>
        <w:ind w:left="1440" w:firstLineChars="0"/>
        <w:jc w:val="both"/>
        <w:textAlignment w:val="auto"/>
        <w:rPr>
          <w:rFonts w:eastAsia="宋体"/>
          <w:szCs w:val="24"/>
          <w:lang w:eastAsia="zh-CN"/>
        </w:rPr>
      </w:pPr>
      <w:r w:rsidRPr="00886DAE">
        <w:rPr>
          <w:rFonts w:eastAsia="宋体"/>
          <w:szCs w:val="24"/>
          <w:lang w:eastAsia="zh-CN"/>
        </w:rPr>
        <w:t xml:space="preserve">Consider the fixed power for each Rx chain for HST FR2 multi-Rx channel </w:t>
      </w:r>
      <w:r w:rsidR="009633AF" w:rsidRPr="00886DAE">
        <w:rPr>
          <w:rFonts w:eastAsia="宋体"/>
          <w:szCs w:val="24"/>
          <w:lang w:eastAsia="zh-CN"/>
        </w:rPr>
        <w:t>modelling</w:t>
      </w:r>
      <w:r w:rsidR="009633AF">
        <w:rPr>
          <w:rFonts w:eastAsia="宋体"/>
          <w:szCs w:val="24"/>
          <w:lang w:eastAsia="zh-CN"/>
        </w:rPr>
        <w:t>?</w:t>
      </w:r>
    </w:p>
    <w:p w14:paraId="007CEC11" w14:textId="042B2AA6" w:rsidR="00645977" w:rsidRPr="002746E9" w:rsidRDefault="00886DAE" w:rsidP="002746E9">
      <w:pPr>
        <w:pStyle w:val="ListParagraph"/>
        <w:numPr>
          <w:ilvl w:val="1"/>
          <w:numId w:val="4"/>
        </w:numPr>
        <w:overflowPunct/>
        <w:autoSpaceDE/>
        <w:autoSpaceDN/>
        <w:adjustRightInd/>
        <w:spacing w:after="120"/>
        <w:ind w:left="1440" w:firstLineChars="0"/>
        <w:jc w:val="both"/>
        <w:textAlignment w:val="auto"/>
        <w:rPr>
          <w:rFonts w:eastAsia="宋体"/>
          <w:szCs w:val="24"/>
          <w:lang w:eastAsia="zh-CN"/>
        </w:rPr>
      </w:pPr>
      <w:r>
        <w:rPr>
          <w:rFonts w:eastAsia="宋体" w:hint="eastAsia"/>
          <w:szCs w:val="24"/>
          <w:lang w:eastAsia="zh-CN"/>
        </w:rPr>
        <w:t>T</w:t>
      </w:r>
      <w:r>
        <w:rPr>
          <w:rFonts w:eastAsia="宋体"/>
          <w:szCs w:val="24"/>
          <w:lang w:eastAsia="zh-CN"/>
        </w:rPr>
        <w:t>he proponent of option 2 is encouraged to clarify how can</w:t>
      </w:r>
      <w:r w:rsidR="006C608A">
        <w:rPr>
          <w:rFonts w:eastAsia="宋体"/>
          <w:szCs w:val="24"/>
          <w:lang w:eastAsia="zh-CN"/>
        </w:rPr>
        <w:t xml:space="preserve"> proceed the demodulation test </w:t>
      </w:r>
      <w:r w:rsidR="002746E9" w:rsidRPr="002746E9">
        <w:rPr>
          <w:rFonts w:hint="eastAsia"/>
          <w:szCs w:val="24"/>
          <w:lang w:eastAsia="zh-CN"/>
        </w:rPr>
        <w:t>i</w:t>
      </w:r>
      <w:r w:rsidR="00B650AE" w:rsidRPr="002746E9">
        <w:rPr>
          <w:szCs w:val="24"/>
          <w:lang w:eastAsia="zh-CN"/>
        </w:rPr>
        <w:t xml:space="preserve">ncluding relative power profiles </w:t>
      </w:r>
      <w:r w:rsidR="002746E9">
        <w:rPr>
          <w:szCs w:val="24"/>
          <w:lang w:eastAsia="zh-CN"/>
        </w:rPr>
        <w:t xml:space="preserve">with </w:t>
      </w:r>
      <w:r w:rsidR="006C608A" w:rsidRPr="002746E9">
        <w:rPr>
          <w:szCs w:val="24"/>
          <w:lang w:eastAsia="zh-CN"/>
        </w:rPr>
        <w:t xml:space="preserve">fixed </w:t>
      </w:r>
      <w:proofErr w:type="gramStart"/>
      <w:r w:rsidR="006C608A" w:rsidRPr="002746E9">
        <w:rPr>
          <w:szCs w:val="24"/>
          <w:lang w:eastAsia="zh-CN"/>
        </w:rPr>
        <w:t>FRC</w:t>
      </w:r>
      <w:r w:rsidR="002746E9">
        <w:rPr>
          <w:szCs w:val="24"/>
          <w:lang w:eastAsia="zh-CN"/>
        </w:rPr>
        <w:t xml:space="preserve"> ?</w:t>
      </w:r>
      <w:proofErr w:type="gramEnd"/>
    </w:p>
    <w:p w14:paraId="53F77B89" w14:textId="77777777" w:rsidR="006C608A" w:rsidRPr="006C608A" w:rsidRDefault="006C608A" w:rsidP="006C608A">
      <w:pPr>
        <w:pStyle w:val="ListParagraph"/>
        <w:overflowPunct/>
        <w:autoSpaceDE/>
        <w:autoSpaceDN/>
        <w:adjustRightInd/>
        <w:spacing w:after="120"/>
        <w:ind w:left="1440" w:firstLineChars="0" w:firstLine="0"/>
        <w:jc w:val="both"/>
        <w:textAlignment w:val="auto"/>
        <w:rPr>
          <w:rFonts w:eastAsia="宋体"/>
          <w:szCs w:val="24"/>
          <w:lang w:eastAsia="zh-CN"/>
        </w:rPr>
      </w:pPr>
    </w:p>
    <w:p w14:paraId="372F146B" w14:textId="45B04E6B" w:rsidR="00645977" w:rsidRPr="00C96957" w:rsidRDefault="00645977" w:rsidP="00645977">
      <w:pPr>
        <w:rPr>
          <w:i/>
          <w:color w:val="0070C0"/>
          <w:lang w:val="en-US" w:eastAsia="zh-CN"/>
        </w:rPr>
      </w:pPr>
      <w:r w:rsidRPr="0001652B">
        <w:rPr>
          <w:b/>
          <w:u w:val="single"/>
          <w:lang w:eastAsia="ko-KR"/>
        </w:rPr>
        <w:t xml:space="preserve">Issue </w:t>
      </w:r>
      <w:r>
        <w:rPr>
          <w:b/>
          <w:u w:val="single"/>
          <w:lang w:eastAsia="ko-KR"/>
        </w:rPr>
        <w:t>1</w:t>
      </w:r>
      <w:r w:rsidRPr="0001652B">
        <w:rPr>
          <w:b/>
          <w:u w:val="single"/>
          <w:lang w:eastAsia="ko-KR"/>
        </w:rPr>
        <w:t>-</w:t>
      </w:r>
      <w:r>
        <w:rPr>
          <w:b/>
          <w:u w:val="single"/>
          <w:lang w:eastAsia="ko-KR"/>
        </w:rPr>
        <w:t>1-</w:t>
      </w:r>
      <w:r w:rsidR="006C608A">
        <w:rPr>
          <w:b/>
          <w:u w:val="single"/>
          <w:lang w:eastAsia="ko-KR"/>
        </w:rPr>
        <w:t>3</w:t>
      </w:r>
      <w:r w:rsidRPr="0001652B">
        <w:rPr>
          <w:b/>
          <w:u w:val="single"/>
          <w:lang w:eastAsia="ko-KR"/>
        </w:rPr>
        <w:t xml:space="preserve">: </w:t>
      </w:r>
      <w:r>
        <w:rPr>
          <w:b/>
          <w:u w:val="single"/>
          <w:lang w:eastAsia="ko-KR"/>
        </w:rPr>
        <w:t xml:space="preserve"> How to model relative power for channel model for PDSCH requirements with Multi-Rx </w:t>
      </w:r>
      <w:r w:rsidR="00026C6A">
        <w:rPr>
          <w:b/>
          <w:u w:val="single"/>
          <w:lang w:eastAsia="ko-KR"/>
        </w:rPr>
        <w:t>Reception (</w:t>
      </w:r>
      <w:r>
        <w:rPr>
          <w:b/>
          <w:u w:val="single"/>
          <w:lang w:eastAsia="ko-KR"/>
        </w:rPr>
        <w:t xml:space="preserve">if relative power is </w:t>
      </w:r>
      <w:r w:rsidR="00026C6A">
        <w:rPr>
          <w:b/>
          <w:u w:val="single"/>
          <w:lang w:eastAsia="ko-KR"/>
        </w:rPr>
        <w:t>introduced)</w:t>
      </w:r>
    </w:p>
    <w:p w14:paraId="66184EAC" w14:textId="130917BA" w:rsidR="0017631B" w:rsidRDefault="0017631B" w:rsidP="00CE4D40">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A</w:t>
      </w:r>
      <w:r>
        <w:rPr>
          <w:rFonts w:eastAsia="宋体"/>
          <w:szCs w:val="24"/>
          <w:lang w:eastAsia="zh-CN"/>
        </w:rPr>
        <w:t>greement in the last meeting</w:t>
      </w:r>
    </w:p>
    <w:tbl>
      <w:tblPr>
        <w:tblStyle w:val="TableGrid"/>
        <w:tblW w:w="0" w:type="auto"/>
        <w:jc w:val="center"/>
        <w:tblLook w:val="04A0" w:firstRow="1" w:lastRow="0" w:firstColumn="1" w:lastColumn="0" w:noHBand="0" w:noVBand="1"/>
      </w:tblPr>
      <w:tblGrid>
        <w:gridCol w:w="8913"/>
      </w:tblGrid>
      <w:tr w:rsidR="0017631B" w14:paraId="3E24F0D0" w14:textId="77777777" w:rsidTr="008E17E9">
        <w:trPr>
          <w:jc w:val="center"/>
        </w:trPr>
        <w:tc>
          <w:tcPr>
            <w:tcW w:w="8913" w:type="dxa"/>
          </w:tcPr>
          <w:p w14:paraId="7E75DDF6" w14:textId="77777777" w:rsidR="0017631B" w:rsidRPr="007D78A8" w:rsidRDefault="0017631B" w:rsidP="008E17E9">
            <w:pPr>
              <w:rPr>
                <w:i/>
                <w:color w:val="0070C0"/>
                <w:sz w:val="21"/>
                <w:szCs w:val="21"/>
                <w:lang w:eastAsia="zh-CN"/>
              </w:rPr>
            </w:pPr>
            <w:r w:rsidRPr="007D78A8">
              <w:rPr>
                <w:b/>
                <w:sz w:val="21"/>
                <w:szCs w:val="21"/>
                <w:u w:val="single"/>
                <w:lang w:eastAsia="ko-KR"/>
              </w:rPr>
              <w:lastRenderedPageBreak/>
              <w:t>Issue 1-1-4:  How to model relative power for channel model for PDSCH requirements with Multi-Rx Reception (if relative power is introduced)</w:t>
            </w:r>
          </w:p>
          <w:p w14:paraId="0AD121ED" w14:textId="77777777" w:rsidR="0017631B" w:rsidRPr="006808A2" w:rsidRDefault="0017631B" w:rsidP="008E17E9">
            <w:pPr>
              <w:spacing w:afterLines="50" w:after="120"/>
              <w:rPr>
                <w:lang w:eastAsia="zh-CN"/>
              </w:rPr>
            </w:pPr>
            <w:r w:rsidRPr="006808A2">
              <w:rPr>
                <w:b/>
                <w:lang w:eastAsia="zh-CN"/>
              </w:rPr>
              <w:t>Agreement</w:t>
            </w:r>
            <w:r w:rsidRPr="006808A2">
              <w:rPr>
                <w:lang w:eastAsia="zh-CN"/>
              </w:rPr>
              <w:t xml:space="preserve">: </w:t>
            </w:r>
          </w:p>
          <w:p w14:paraId="140F48CF" w14:textId="77777777" w:rsidR="0017631B" w:rsidRDefault="0017631B" w:rsidP="0017631B">
            <w:pPr>
              <w:numPr>
                <w:ilvl w:val="0"/>
                <w:numId w:val="40"/>
              </w:numPr>
              <w:rPr>
                <w:lang w:eastAsia="zh-CN"/>
              </w:rPr>
            </w:pPr>
            <w:r>
              <w:t>FFS</w:t>
            </w:r>
          </w:p>
          <w:p w14:paraId="2968DA28" w14:textId="77777777" w:rsidR="0017631B" w:rsidRDefault="0017631B" w:rsidP="0017631B">
            <w:pPr>
              <w:numPr>
                <w:ilvl w:val="1"/>
                <w:numId w:val="40"/>
              </w:numPr>
              <w:rPr>
                <w:lang w:eastAsia="zh-CN"/>
              </w:rPr>
            </w:pPr>
            <w:r w:rsidRPr="00125F20">
              <w:rPr>
                <w:rFonts w:hint="eastAsia"/>
                <w:sz w:val="21"/>
                <w:szCs w:val="21"/>
                <w:lang w:eastAsia="zh-CN"/>
              </w:rPr>
              <w:t>O</w:t>
            </w:r>
            <w:r w:rsidRPr="00125F20">
              <w:rPr>
                <w:sz w:val="21"/>
                <w:szCs w:val="21"/>
                <w:lang w:eastAsia="zh-CN"/>
              </w:rPr>
              <w:t xml:space="preserve">ption 1 </w:t>
            </w:r>
          </w:p>
          <w:p w14:paraId="368609C6" w14:textId="77777777" w:rsidR="0017631B" w:rsidRDefault="0017631B" w:rsidP="0017631B">
            <w:pPr>
              <w:numPr>
                <w:ilvl w:val="2"/>
                <w:numId w:val="40"/>
              </w:numPr>
              <w:rPr>
                <w:lang w:eastAsia="zh-CN"/>
              </w:rPr>
            </w:pPr>
            <w:r w:rsidRPr="00125F20">
              <w:rPr>
                <w:rFonts w:eastAsiaTheme="minorEastAsia"/>
                <w:sz w:val="21"/>
                <w:szCs w:val="21"/>
                <w:lang w:eastAsia="zh-CN"/>
              </w:rPr>
              <w:t xml:space="preserve">Option 1a: </w:t>
            </w:r>
            <w:r w:rsidRPr="00125F20">
              <w:rPr>
                <w:sz w:val="21"/>
                <w:szCs w:val="21"/>
                <w:lang w:eastAsia="zh-CN"/>
              </w:rPr>
              <w:t>Define power profiles based on the free-space pathloss</w:t>
            </w:r>
          </w:p>
          <w:p w14:paraId="4F31B138" w14:textId="77777777" w:rsidR="0017631B" w:rsidRDefault="0017631B" w:rsidP="0017631B">
            <w:pPr>
              <w:numPr>
                <w:ilvl w:val="2"/>
                <w:numId w:val="40"/>
              </w:numPr>
              <w:rPr>
                <w:lang w:eastAsia="zh-CN"/>
              </w:rPr>
            </w:pPr>
            <w:r w:rsidRPr="00125F20">
              <w:rPr>
                <w:sz w:val="21"/>
                <w:szCs w:val="21"/>
                <w:lang w:eastAsia="zh-CN"/>
              </w:rPr>
              <w:t>Option 1b: Define power profiles that considers UE and RRH beam gains in addition to pathloss</w:t>
            </w:r>
          </w:p>
          <w:p w14:paraId="40688557" w14:textId="77777777" w:rsidR="0017631B" w:rsidRDefault="0017631B" w:rsidP="0017631B">
            <w:pPr>
              <w:numPr>
                <w:ilvl w:val="1"/>
                <w:numId w:val="40"/>
              </w:numPr>
              <w:rPr>
                <w:lang w:eastAsia="zh-CN"/>
              </w:rPr>
            </w:pPr>
            <w:r w:rsidRPr="00125F20">
              <w:rPr>
                <w:rFonts w:hint="eastAsia"/>
                <w:sz w:val="21"/>
                <w:szCs w:val="21"/>
                <w:lang w:eastAsia="zh-CN"/>
              </w:rPr>
              <w:t>O</w:t>
            </w:r>
            <w:r w:rsidRPr="00125F20">
              <w:rPr>
                <w:sz w:val="21"/>
                <w:szCs w:val="21"/>
                <w:lang w:eastAsia="zh-CN"/>
              </w:rPr>
              <w:t xml:space="preserve">ption 2 </w:t>
            </w:r>
          </w:p>
          <w:p w14:paraId="04D025D6" w14:textId="77777777" w:rsidR="0017631B" w:rsidRDefault="0017631B" w:rsidP="0017631B">
            <w:pPr>
              <w:numPr>
                <w:ilvl w:val="2"/>
                <w:numId w:val="40"/>
              </w:numPr>
              <w:rPr>
                <w:lang w:eastAsia="zh-CN"/>
              </w:rPr>
            </w:pPr>
            <w:r w:rsidRPr="00125F20">
              <w:rPr>
                <w:rFonts w:eastAsiaTheme="minorEastAsia"/>
                <w:sz w:val="21"/>
                <w:szCs w:val="21"/>
                <w:lang w:eastAsia="zh-CN"/>
              </w:rPr>
              <w:t>Model the relative power for HST FR2 multi-Rx channel modelling as following:</w:t>
            </w:r>
          </w:p>
          <w:p w14:paraId="4048444E" w14:textId="77777777" w:rsidR="0017631B" w:rsidRDefault="0017631B" w:rsidP="0017631B">
            <w:pPr>
              <w:numPr>
                <w:ilvl w:val="3"/>
                <w:numId w:val="40"/>
              </w:numPr>
              <w:rPr>
                <w:lang w:eastAsia="zh-CN"/>
              </w:rPr>
            </w:pPr>
            <w:r w:rsidRPr="00125F20">
              <w:rPr>
                <w:rFonts w:eastAsiaTheme="minorEastAsia" w:hint="eastAsia"/>
                <w:sz w:val="21"/>
                <w:szCs w:val="21"/>
                <w:lang w:eastAsia="zh-CN"/>
              </w:rPr>
              <w:t>Power level</w:t>
            </w:r>
            <w:r w:rsidRPr="00125F20">
              <w:rPr>
                <w:rFonts w:eastAsiaTheme="minorEastAsia"/>
                <w:sz w:val="21"/>
                <w:szCs w:val="21"/>
                <w:lang w:eastAsia="zh-CN"/>
              </w:rPr>
              <w:t xml:space="preserve"> Pk (dB)</w:t>
            </w:r>
            <w:r w:rsidRPr="00125F20">
              <w:rPr>
                <w:rFonts w:eastAsiaTheme="minorEastAsia" w:hint="eastAsia"/>
                <w:sz w:val="21"/>
                <w:szCs w:val="21"/>
                <w:lang w:eastAsia="zh-CN"/>
              </w:rPr>
              <w:t xml:space="preserve"> for the signal from kth </w:t>
            </w:r>
            <w:r w:rsidRPr="00125F20">
              <w:rPr>
                <w:rFonts w:eastAsiaTheme="minorEastAsia"/>
                <w:sz w:val="21"/>
                <w:szCs w:val="21"/>
                <w:lang w:eastAsia="zh-CN"/>
              </w:rPr>
              <w:t>RRH, normalized to the total power received from all visible RRHs, is given by:</w:t>
            </w:r>
          </w:p>
          <w:p w14:paraId="2F713BB4" w14:textId="77777777" w:rsidR="0017631B" w:rsidRDefault="00996AE0" w:rsidP="0017631B">
            <w:pPr>
              <w:numPr>
                <w:ilvl w:val="4"/>
                <w:numId w:val="40"/>
              </w:numPr>
              <w:rPr>
                <w:lang w:eastAsia="zh-CN"/>
              </w:rPr>
            </w:pPr>
            <m:oMath>
              <m:sSub>
                <m:sSubPr>
                  <m:ctrlPr>
                    <w:rPr>
                      <w:rFonts w:ascii="Cambria Math" w:eastAsiaTheme="minorEastAsia" w:hAnsi="Cambria Math"/>
                      <w:sz w:val="21"/>
                      <w:szCs w:val="21"/>
                      <w:lang w:eastAsia="zh-CN"/>
                    </w:rPr>
                  </m:ctrlPr>
                </m:sSubPr>
                <m:e>
                  <m:r>
                    <m:rPr>
                      <m:sty m:val="bi"/>
                    </m:rPr>
                    <w:rPr>
                      <w:rFonts w:ascii="Cambria Math" w:eastAsiaTheme="minorEastAsia" w:hAnsi="Cambria Math"/>
                      <w:sz w:val="21"/>
                      <w:szCs w:val="21"/>
                      <w:lang w:eastAsia="zh-CN"/>
                    </w:rPr>
                    <m:t>P</m:t>
                  </m:r>
                </m:e>
                <m:sub>
                  <m:r>
                    <m:rPr>
                      <m:sty m:val="bi"/>
                    </m:rPr>
                    <w:rPr>
                      <w:rFonts w:ascii="Cambria Math" w:eastAsiaTheme="minorEastAsia" w:hAnsi="Cambria Math"/>
                      <w:sz w:val="21"/>
                      <w:szCs w:val="21"/>
                      <w:lang w:eastAsia="zh-CN"/>
                    </w:rPr>
                    <m:t>k</m:t>
                  </m:r>
                </m:sub>
              </m:sSub>
              <m:r>
                <m:rPr>
                  <m:sty m:val="p"/>
                </m:rPr>
                <w:rPr>
                  <w:rFonts w:ascii="Cambria Math" w:eastAsiaTheme="minorEastAsia" w:hAnsi="Cambria Math"/>
                  <w:sz w:val="21"/>
                  <w:szCs w:val="21"/>
                  <w:lang w:eastAsia="zh-CN"/>
                </w:rPr>
                <m:t>=-</m:t>
              </m:r>
              <m:r>
                <m:rPr>
                  <m:sty m:val="b"/>
                </m:rPr>
                <w:rPr>
                  <w:rFonts w:ascii="Cambria Math" w:eastAsiaTheme="minorEastAsia" w:hAnsi="Cambria Math"/>
                  <w:sz w:val="21"/>
                  <w:szCs w:val="21"/>
                  <w:lang w:eastAsia="zh-CN"/>
                </w:rPr>
                <m:t>20</m:t>
              </m:r>
              <m:r>
                <m:rPr>
                  <m:sty m:val="bi"/>
                </m:rPr>
                <w:rPr>
                  <w:rFonts w:ascii="Cambria Math" w:eastAsiaTheme="minorEastAsia" w:hAnsi="Cambria Math"/>
                  <w:sz w:val="21"/>
                  <w:szCs w:val="21"/>
                  <w:lang w:eastAsia="zh-CN"/>
                </w:rPr>
                <m:t>lg</m:t>
              </m:r>
              <m:d>
                <m:dPr>
                  <m:ctrlPr>
                    <w:rPr>
                      <w:rFonts w:ascii="Cambria Math" w:eastAsiaTheme="minorEastAsia" w:hAnsi="Cambria Math"/>
                      <w:sz w:val="21"/>
                      <w:szCs w:val="21"/>
                      <w:lang w:eastAsia="zh-CN"/>
                    </w:rPr>
                  </m:ctrlPr>
                </m:dPr>
                <m:e>
                  <m:d>
                    <m:dPr>
                      <m:begChr m:val="|"/>
                      <m:endChr m:val="|"/>
                      <m:ctrlPr>
                        <w:rPr>
                          <w:rFonts w:ascii="Cambria Math" w:eastAsiaTheme="minorEastAsia" w:hAnsi="Cambria Math"/>
                          <w:sz w:val="21"/>
                          <w:szCs w:val="21"/>
                          <w:lang w:eastAsia="zh-CN"/>
                        </w:rPr>
                      </m:ctrlPr>
                    </m:dPr>
                    <m:e>
                      <m:r>
                        <m:rPr>
                          <m:sty m:val="bi"/>
                        </m:rPr>
                        <w:rPr>
                          <w:rFonts w:ascii="Cambria Math" w:eastAsiaTheme="minorEastAsia" w:hAnsi="Cambria Math"/>
                          <w:sz w:val="21"/>
                          <w:szCs w:val="21"/>
                          <w:lang w:eastAsia="zh-CN"/>
                        </w:rPr>
                        <m:t>y</m:t>
                      </m:r>
                      <m:r>
                        <m:rPr>
                          <m:sty m:val="p"/>
                        </m:rPr>
                        <w:rPr>
                          <w:rFonts w:ascii="Cambria Math" w:eastAsiaTheme="minorEastAsia" w:hAnsi="Cambria Math"/>
                          <w:sz w:val="21"/>
                          <w:szCs w:val="21"/>
                          <w:lang w:eastAsia="zh-CN"/>
                        </w:rPr>
                        <m:t>-</m:t>
                      </m:r>
                      <m:sSub>
                        <m:sSubPr>
                          <m:ctrlPr>
                            <w:rPr>
                              <w:rFonts w:ascii="Cambria Math" w:eastAsiaTheme="minorEastAsia" w:hAnsi="Cambria Math"/>
                              <w:sz w:val="21"/>
                              <w:szCs w:val="21"/>
                              <w:lang w:eastAsia="zh-CN"/>
                            </w:rPr>
                          </m:ctrlPr>
                        </m:sSubPr>
                        <m:e>
                          <m:r>
                            <m:rPr>
                              <m:sty m:val="bi"/>
                            </m:rPr>
                            <w:rPr>
                              <w:rFonts w:ascii="Cambria Math" w:eastAsiaTheme="minorEastAsia" w:hAnsi="Cambria Math"/>
                              <w:sz w:val="21"/>
                              <w:szCs w:val="21"/>
                              <w:lang w:eastAsia="zh-CN"/>
                            </w:rPr>
                            <m:t>x</m:t>
                          </m:r>
                        </m:e>
                        <m:sub>
                          <m:r>
                            <m:rPr>
                              <m:sty m:val="bi"/>
                            </m:rPr>
                            <w:rPr>
                              <w:rFonts w:ascii="Cambria Math" w:eastAsiaTheme="minorEastAsia" w:hAnsi="Cambria Math"/>
                              <w:sz w:val="21"/>
                              <w:szCs w:val="21"/>
                              <w:lang w:eastAsia="zh-CN"/>
                            </w:rPr>
                            <m:t>k</m:t>
                          </m:r>
                        </m:sub>
                      </m:sSub>
                    </m:e>
                  </m:d>
                </m:e>
              </m:d>
              <m:r>
                <m:rPr>
                  <m:sty m:val="p"/>
                </m:rPr>
                <w:rPr>
                  <w:rFonts w:ascii="Cambria Math" w:eastAsiaTheme="minorEastAsia" w:hAnsi="Cambria Math"/>
                  <w:sz w:val="21"/>
                  <w:szCs w:val="21"/>
                  <w:lang w:eastAsia="zh-CN"/>
                </w:rPr>
                <m:t>-</m:t>
              </m:r>
              <m:r>
                <m:rPr>
                  <m:sty m:val="b"/>
                </m:rPr>
                <w:rPr>
                  <w:rFonts w:ascii="Cambria Math" w:eastAsiaTheme="minorEastAsia" w:hAnsi="Cambria Math"/>
                  <w:sz w:val="21"/>
                  <w:szCs w:val="21"/>
                  <w:lang w:eastAsia="zh-CN"/>
                </w:rPr>
                <m:t>10</m:t>
              </m:r>
              <m:r>
                <m:rPr>
                  <m:sty m:val="bi"/>
                </m:rPr>
                <w:rPr>
                  <w:rFonts w:ascii="Cambria Math" w:eastAsiaTheme="minorEastAsia" w:hAnsi="Cambria Math"/>
                  <w:sz w:val="21"/>
                  <w:szCs w:val="21"/>
                  <w:lang w:eastAsia="zh-CN"/>
                </w:rPr>
                <m:t>lg</m:t>
              </m:r>
              <m:d>
                <m:dPr>
                  <m:ctrlPr>
                    <w:rPr>
                      <w:rFonts w:ascii="Cambria Math" w:eastAsiaTheme="minorEastAsia" w:hAnsi="Cambria Math"/>
                      <w:sz w:val="21"/>
                      <w:szCs w:val="21"/>
                      <w:lang w:eastAsia="zh-CN"/>
                    </w:rPr>
                  </m:ctrlPr>
                </m:dPr>
                <m:e>
                  <m:nary>
                    <m:naryPr>
                      <m:chr m:val="∑"/>
                      <m:limLoc m:val="undOvr"/>
                      <m:supHide m:val="1"/>
                      <m:ctrlPr>
                        <w:rPr>
                          <w:rFonts w:ascii="Cambria Math" w:eastAsiaTheme="minorEastAsia" w:hAnsi="Cambria Math"/>
                          <w:sz w:val="21"/>
                          <w:szCs w:val="21"/>
                          <w:lang w:eastAsia="zh-CN"/>
                        </w:rPr>
                      </m:ctrlPr>
                    </m:naryPr>
                    <m:sub>
                      <m:r>
                        <m:rPr>
                          <m:sty m:val="bi"/>
                        </m:rPr>
                        <w:rPr>
                          <w:rFonts w:ascii="Cambria Math" w:eastAsiaTheme="minorEastAsia" w:hAnsi="Cambria Math"/>
                          <w:sz w:val="21"/>
                          <w:szCs w:val="21"/>
                          <w:lang w:eastAsia="zh-CN"/>
                        </w:rPr>
                        <m:t>i</m:t>
                      </m:r>
                      <m:r>
                        <m:rPr>
                          <m:sty m:val="p"/>
                        </m:rPr>
                        <w:rPr>
                          <w:rFonts w:ascii="Cambria Math" w:eastAsiaTheme="minorEastAsia" w:hAnsi="Cambria Math"/>
                          <w:sz w:val="21"/>
                          <w:szCs w:val="21"/>
                          <w:lang w:eastAsia="zh-CN"/>
                        </w:rPr>
                        <m:t>∈</m:t>
                      </m:r>
                      <m:d>
                        <m:dPr>
                          <m:begChr m:val="{"/>
                          <m:endChr m:val="}"/>
                          <m:ctrlPr>
                            <w:rPr>
                              <w:rFonts w:ascii="Cambria Math" w:eastAsiaTheme="minorEastAsia" w:hAnsi="Cambria Math"/>
                              <w:sz w:val="21"/>
                              <w:szCs w:val="21"/>
                              <w:lang w:eastAsia="zh-CN"/>
                            </w:rPr>
                          </m:ctrlPr>
                        </m:dPr>
                        <m:e>
                          <m:r>
                            <m:rPr>
                              <m:sty m:val="bi"/>
                            </m:rPr>
                            <w:rPr>
                              <w:rFonts w:ascii="Cambria Math" w:eastAsiaTheme="minorEastAsia" w:hAnsi="Cambria Math"/>
                              <w:sz w:val="21"/>
                              <w:szCs w:val="21"/>
                              <w:lang w:eastAsia="zh-CN"/>
                            </w:rPr>
                            <m:t>i</m:t>
                          </m:r>
                          <m:r>
                            <m:rPr>
                              <m:sty m:val="p"/>
                            </m:rPr>
                            <w:rPr>
                              <w:rFonts w:ascii="Cambria Math" w:eastAsiaTheme="minorEastAsia" w:hAnsi="Cambria Math"/>
                              <w:sz w:val="21"/>
                              <w:szCs w:val="21"/>
                              <w:lang w:eastAsia="zh-CN"/>
                            </w:rPr>
                            <m:t>|</m:t>
                          </m:r>
                          <m:r>
                            <m:rPr>
                              <m:sty m:val="bi"/>
                            </m:rPr>
                            <w:rPr>
                              <w:rFonts w:ascii="Cambria Math" w:eastAsiaTheme="minorEastAsia" w:hAnsi="Cambria Math"/>
                              <w:sz w:val="21"/>
                              <w:szCs w:val="21"/>
                              <w:lang w:eastAsia="zh-CN"/>
                            </w:rPr>
                            <m:t>i</m:t>
                          </m:r>
                          <m:r>
                            <m:rPr>
                              <m:sty m:val="p"/>
                            </m:rPr>
                            <w:rPr>
                              <w:rFonts w:ascii="Cambria Math" w:eastAsiaTheme="minorEastAsia" w:hAnsi="Cambria Math"/>
                              <w:sz w:val="21"/>
                              <w:szCs w:val="21"/>
                              <w:lang w:eastAsia="zh-CN"/>
                            </w:rPr>
                            <m:t>*</m:t>
                          </m:r>
                          <m:sSub>
                            <m:sSubPr>
                              <m:ctrlPr>
                                <w:rPr>
                                  <w:rFonts w:ascii="Cambria Math" w:eastAsiaTheme="minorEastAsia" w:hAnsi="Cambria Math"/>
                                  <w:sz w:val="21"/>
                                  <w:szCs w:val="21"/>
                                  <w:lang w:eastAsia="zh-CN"/>
                                </w:rPr>
                              </m:ctrlPr>
                            </m:sSubPr>
                            <m:e>
                              <m:r>
                                <m:rPr>
                                  <m:sty m:val="bi"/>
                                </m:rPr>
                                <w:rPr>
                                  <w:rFonts w:ascii="Cambria Math" w:eastAsiaTheme="minorEastAsia" w:hAnsi="Cambria Math"/>
                                  <w:sz w:val="21"/>
                                  <w:szCs w:val="21"/>
                                  <w:lang w:eastAsia="zh-CN"/>
                                </w:rPr>
                                <m:t>D</m:t>
                              </m:r>
                            </m:e>
                            <m:sub>
                              <m:r>
                                <m:rPr>
                                  <m:sty m:val="bi"/>
                                </m:rPr>
                                <w:rPr>
                                  <w:rFonts w:ascii="Cambria Math" w:eastAsiaTheme="minorEastAsia" w:hAnsi="Cambria Math"/>
                                  <w:sz w:val="21"/>
                                  <w:szCs w:val="21"/>
                                  <w:lang w:eastAsia="zh-CN"/>
                                </w:rPr>
                                <m:t>s</m:t>
                              </m:r>
                            </m:sub>
                          </m:sSub>
                          <m:r>
                            <m:rPr>
                              <m:sty m:val="p"/>
                            </m:rPr>
                            <w:rPr>
                              <w:rFonts w:ascii="Cambria Math" w:eastAsiaTheme="minorEastAsia" w:hAnsi="Cambria Math"/>
                              <w:sz w:val="21"/>
                              <w:szCs w:val="21"/>
                              <w:lang w:eastAsia="zh-CN"/>
                            </w:rPr>
                            <m:t>±</m:t>
                          </m:r>
                          <m:sSub>
                            <m:sSubPr>
                              <m:ctrlPr>
                                <w:rPr>
                                  <w:rFonts w:ascii="Cambria Math" w:eastAsiaTheme="minorEastAsia" w:hAnsi="Cambria Math"/>
                                  <w:sz w:val="21"/>
                                  <w:szCs w:val="21"/>
                                  <w:lang w:eastAsia="zh-CN"/>
                                </w:rPr>
                              </m:ctrlPr>
                            </m:sSubPr>
                            <m:e>
                              <m:r>
                                <m:rPr>
                                  <m:sty m:val="bi"/>
                                </m:rPr>
                                <w:rPr>
                                  <w:rFonts w:ascii="Cambria Math" w:eastAsiaTheme="minorEastAsia" w:hAnsi="Cambria Math"/>
                                  <w:sz w:val="21"/>
                                  <w:szCs w:val="21"/>
                                  <w:lang w:eastAsia="zh-CN"/>
                                </w:rPr>
                                <m:t>D</m:t>
                              </m:r>
                            </m:e>
                            <m:sub>
                              <m:r>
                                <m:rPr>
                                  <m:sty m:val="bi"/>
                                </m:rPr>
                                <w:rPr>
                                  <w:rFonts w:ascii="Cambria Math" w:eastAsiaTheme="minorEastAsia" w:hAnsi="Cambria Math"/>
                                  <w:sz w:val="21"/>
                                  <w:szCs w:val="21"/>
                                  <w:lang w:eastAsia="zh-CN"/>
                                </w:rPr>
                                <m:t>s</m:t>
                              </m:r>
                            </m:sub>
                          </m:sSub>
                          <m:r>
                            <m:rPr>
                              <m:sty m:val="p"/>
                            </m:rPr>
                            <w:rPr>
                              <w:rFonts w:ascii="Cambria Math" w:eastAsiaTheme="minorEastAsia" w:hAnsi="Cambria Math"/>
                              <w:sz w:val="21"/>
                              <w:szCs w:val="21"/>
                              <w:lang w:eastAsia="zh-CN"/>
                            </w:rPr>
                            <m:t>-</m:t>
                          </m:r>
                          <m:sSub>
                            <m:sSubPr>
                              <m:ctrlPr>
                                <w:rPr>
                                  <w:rFonts w:ascii="Cambria Math" w:eastAsiaTheme="minorEastAsia" w:hAnsi="Cambria Math"/>
                                  <w:sz w:val="21"/>
                                  <w:szCs w:val="21"/>
                                  <w:lang w:eastAsia="zh-CN"/>
                                </w:rPr>
                              </m:ctrlPr>
                            </m:sSubPr>
                            <m:e>
                              <m:r>
                                <m:rPr>
                                  <m:sty m:val="bi"/>
                                </m:rPr>
                                <w:rPr>
                                  <w:rFonts w:ascii="Cambria Math" w:eastAsiaTheme="minorEastAsia" w:hAnsi="Cambria Math"/>
                                  <w:sz w:val="21"/>
                                  <w:szCs w:val="21"/>
                                  <w:lang w:eastAsia="zh-CN"/>
                                </w:rPr>
                                <m:t>D</m:t>
                              </m:r>
                            </m:e>
                            <m:sub>
                              <m:r>
                                <m:rPr>
                                  <m:sty m:val="bi"/>
                                </m:rPr>
                                <w:rPr>
                                  <w:rFonts w:ascii="Cambria Math" w:eastAsiaTheme="minorEastAsia" w:hAnsi="Cambria Math"/>
                                  <w:sz w:val="21"/>
                                  <w:szCs w:val="21"/>
                                  <w:lang w:eastAsia="zh-CN"/>
                                </w:rPr>
                                <m:t>s</m:t>
                              </m:r>
                              <m:r>
                                <m:rPr>
                                  <m:sty m:val="p"/>
                                </m:rPr>
                                <w:rPr>
                                  <w:rFonts w:ascii="Cambria Math" w:eastAsiaTheme="minorEastAsia" w:hAnsi="Cambria Math"/>
                                  <w:sz w:val="21"/>
                                  <w:szCs w:val="21"/>
                                  <w:lang w:eastAsia="zh-CN"/>
                                </w:rPr>
                                <m:t>_</m:t>
                              </m:r>
                              <m:r>
                                <m:rPr>
                                  <m:sty m:val="bi"/>
                                </m:rPr>
                                <w:rPr>
                                  <w:rFonts w:ascii="Cambria Math" w:eastAsiaTheme="minorEastAsia" w:hAnsi="Cambria Math"/>
                                  <w:sz w:val="21"/>
                                  <w:szCs w:val="21"/>
                                  <w:lang w:eastAsia="zh-CN"/>
                                </w:rPr>
                                <m:t>offset</m:t>
                              </m:r>
                            </m:sub>
                          </m:sSub>
                          <m:r>
                            <m:rPr>
                              <m:sty m:val="p"/>
                            </m:rPr>
                            <w:rPr>
                              <w:rFonts w:ascii="Cambria Math" w:eastAsiaTheme="minorEastAsia" w:hAnsi="Cambria Math"/>
                              <w:sz w:val="21"/>
                              <w:szCs w:val="21"/>
                              <w:lang w:eastAsia="zh-CN"/>
                            </w:rPr>
                            <m:t>≤</m:t>
                          </m:r>
                          <m:r>
                            <m:rPr>
                              <m:sty m:val="bi"/>
                            </m:rPr>
                            <w:rPr>
                              <w:rFonts w:ascii="Cambria Math" w:eastAsiaTheme="minorEastAsia" w:hAnsi="Cambria Math"/>
                              <w:sz w:val="21"/>
                              <w:szCs w:val="21"/>
                              <w:lang w:eastAsia="zh-CN"/>
                            </w:rPr>
                            <m:t>a</m:t>
                          </m:r>
                          <m:r>
                            <m:rPr>
                              <m:sty m:val="p"/>
                            </m:rPr>
                            <w:rPr>
                              <w:rFonts w:ascii="Cambria Math" w:eastAsiaTheme="minorEastAsia" w:hAnsi="Cambria Math"/>
                              <w:sz w:val="21"/>
                              <w:szCs w:val="21"/>
                              <w:lang w:eastAsia="zh-CN"/>
                            </w:rPr>
                            <m:t>&lt;</m:t>
                          </m:r>
                          <m:r>
                            <m:rPr>
                              <m:sty m:val="bi"/>
                            </m:rPr>
                            <w:rPr>
                              <w:rFonts w:ascii="Cambria Math" w:eastAsiaTheme="minorEastAsia" w:hAnsi="Cambria Math"/>
                              <w:sz w:val="21"/>
                              <w:szCs w:val="21"/>
                              <w:lang w:eastAsia="zh-CN"/>
                            </w:rPr>
                            <m:t>i</m:t>
                          </m:r>
                          <m:r>
                            <m:rPr>
                              <m:sty m:val="p"/>
                            </m:rPr>
                            <w:rPr>
                              <w:rFonts w:ascii="Cambria Math" w:eastAsiaTheme="minorEastAsia" w:hAnsi="Cambria Math"/>
                              <w:sz w:val="21"/>
                              <w:szCs w:val="21"/>
                              <w:lang w:eastAsia="zh-CN"/>
                            </w:rPr>
                            <m:t>*</m:t>
                          </m:r>
                          <m:sSub>
                            <m:sSubPr>
                              <m:ctrlPr>
                                <w:rPr>
                                  <w:rFonts w:ascii="Cambria Math" w:eastAsiaTheme="minorEastAsia" w:hAnsi="Cambria Math"/>
                                  <w:sz w:val="21"/>
                                  <w:szCs w:val="21"/>
                                  <w:lang w:eastAsia="zh-CN"/>
                                </w:rPr>
                              </m:ctrlPr>
                            </m:sSubPr>
                            <m:e>
                              <m:r>
                                <m:rPr>
                                  <m:sty m:val="bi"/>
                                </m:rPr>
                                <w:rPr>
                                  <w:rFonts w:ascii="Cambria Math" w:eastAsiaTheme="minorEastAsia" w:hAnsi="Cambria Math"/>
                                  <w:sz w:val="21"/>
                                  <w:szCs w:val="21"/>
                                  <w:lang w:eastAsia="zh-CN"/>
                                </w:rPr>
                                <m:t>D</m:t>
                              </m:r>
                            </m:e>
                            <m:sub>
                              <m:r>
                                <m:rPr>
                                  <m:sty m:val="bi"/>
                                </m:rPr>
                                <w:rPr>
                                  <w:rFonts w:ascii="Cambria Math" w:eastAsiaTheme="minorEastAsia" w:hAnsi="Cambria Math"/>
                                  <w:sz w:val="21"/>
                                  <w:szCs w:val="21"/>
                                  <w:lang w:eastAsia="zh-CN"/>
                                </w:rPr>
                                <m:t>s</m:t>
                              </m:r>
                            </m:sub>
                          </m:sSub>
                          <m:r>
                            <m:rPr>
                              <m:sty m:val="p"/>
                            </m:rPr>
                            <w:rPr>
                              <w:rFonts w:ascii="Cambria Math" w:eastAsiaTheme="minorEastAsia" w:hAnsi="Cambria Math"/>
                              <w:sz w:val="21"/>
                              <w:szCs w:val="21"/>
                              <w:lang w:eastAsia="zh-CN"/>
                            </w:rPr>
                            <m:t>±</m:t>
                          </m:r>
                          <m:sSub>
                            <m:sSubPr>
                              <m:ctrlPr>
                                <w:rPr>
                                  <w:rFonts w:ascii="Cambria Math" w:eastAsiaTheme="minorEastAsia" w:hAnsi="Cambria Math"/>
                                  <w:sz w:val="21"/>
                                  <w:szCs w:val="21"/>
                                  <w:lang w:eastAsia="zh-CN"/>
                                </w:rPr>
                              </m:ctrlPr>
                            </m:sSubPr>
                            <m:e>
                              <m:r>
                                <m:rPr>
                                  <m:sty m:val="bi"/>
                                </m:rPr>
                                <w:rPr>
                                  <w:rFonts w:ascii="Cambria Math" w:eastAsiaTheme="minorEastAsia" w:hAnsi="Cambria Math"/>
                                  <w:sz w:val="21"/>
                                  <w:szCs w:val="21"/>
                                  <w:lang w:eastAsia="zh-CN"/>
                                </w:rPr>
                                <m:t>D</m:t>
                              </m:r>
                            </m:e>
                            <m:sub>
                              <m:r>
                                <m:rPr>
                                  <m:sty m:val="bi"/>
                                </m:rPr>
                                <w:rPr>
                                  <w:rFonts w:ascii="Cambria Math" w:eastAsiaTheme="minorEastAsia" w:hAnsi="Cambria Math"/>
                                  <w:sz w:val="21"/>
                                  <w:szCs w:val="21"/>
                                  <w:lang w:eastAsia="zh-CN"/>
                                </w:rPr>
                                <m:t>s</m:t>
                              </m:r>
                            </m:sub>
                          </m:sSub>
                          <m:r>
                            <m:rPr>
                              <m:sty m:val="p"/>
                            </m:rPr>
                            <w:rPr>
                              <w:rFonts w:ascii="Cambria Math" w:eastAsiaTheme="minorEastAsia" w:hAnsi="Cambria Math"/>
                              <w:sz w:val="21"/>
                              <w:szCs w:val="21"/>
                              <w:lang w:eastAsia="zh-CN"/>
                            </w:rPr>
                            <m:t>+</m:t>
                          </m:r>
                          <m:sSub>
                            <m:sSubPr>
                              <m:ctrlPr>
                                <w:rPr>
                                  <w:rFonts w:ascii="Cambria Math" w:eastAsiaTheme="minorEastAsia" w:hAnsi="Cambria Math"/>
                                  <w:sz w:val="21"/>
                                  <w:szCs w:val="21"/>
                                  <w:lang w:eastAsia="zh-CN"/>
                                </w:rPr>
                              </m:ctrlPr>
                            </m:sSubPr>
                            <m:e>
                              <m:r>
                                <m:rPr>
                                  <m:sty m:val="bi"/>
                                </m:rPr>
                                <w:rPr>
                                  <w:rFonts w:ascii="Cambria Math" w:eastAsiaTheme="minorEastAsia" w:hAnsi="Cambria Math"/>
                                  <w:sz w:val="21"/>
                                  <w:szCs w:val="21"/>
                                  <w:lang w:eastAsia="zh-CN"/>
                                </w:rPr>
                                <m:t>D</m:t>
                              </m:r>
                            </m:e>
                            <m:sub>
                              <m:r>
                                <m:rPr>
                                  <m:sty m:val="bi"/>
                                </m:rPr>
                                <w:rPr>
                                  <w:rFonts w:ascii="Cambria Math" w:eastAsiaTheme="minorEastAsia" w:hAnsi="Cambria Math"/>
                                  <w:sz w:val="21"/>
                                  <w:szCs w:val="21"/>
                                  <w:lang w:eastAsia="zh-CN"/>
                                </w:rPr>
                                <m:t>s</m:t>
                              </m:r>
                              <m:r>
                                <m:rPr>
                                  <m:sty m:val="p"/>
                                </m:rPr>
                                <w:rPr>
                                  <w:rFonts w:ascii="Cambria Math" w:eastAsiaTheme="minorEastAsia" w:hAnsi="Cambria Math"/>
                                  <w:sz w:val="21"/>
                                  <w:szCs w:val="21"/>
                                  <w:lang w:eastAsia="zh-CN"/>
                                </w:rPr>
                                <m:t>_</m:t>
                              </m:r>
                              <m:r>
                                <m:rPr>
                                  <m:sty m:val="bi"/>
                                </m:rPr>
                                <w:rPr>
                                  <w:rFonts w:ascii="Cambria Math" w:eastAsiaTheme="minorEastAsia" w:hAnsi="Cambria Math"/>
                                  <w:sz w:val="21"/>
                                  <w:szCs w:val="21"/>
                                  <w:lang w:eastAsia="zh-CN"/>
                                </w:rPr>
                                <m:t>offset</m:t>
                              </m:r>
                            </m:sub>
                          </m:sSub>
                        </m:e>
                      </m:d>
                    </m:sub>
                    <m:sup/>
                    <m:e>
                      <m:f>
                        <m:fPr>
                          <m:ctrlPr>
                            <w:rPr>
                              <w:rFonts w:ascii="Cambria Math" w:eastAsiaTheme="minorEastAsia" w:hAnsi="Cambria Math"/>
                              <w:sz w:val="21"/>
                              <w:szCs w:val="21"/>
                              <w:lang w:eastAsia="zh-CN"/>
                            </w:rPr>
                          </m:ctrlPr>
                        </m:fPr>
                        <m:num>
                          <m:r>
                            <m:rPr>
                              <m:sty m:val="b"/>
                            </m:rPr>
                            <w:rPr>
                              <w:rFonts w:ascii="Cambria Math" w:eastAsiaTheme="minorEastAsia" w:hAnsi="Cambria Math"/>
                              <w:sz w:val="21"/>
                              <w:szCs w:val="21"/>
                              <w:lang w:eastAsia="zh-CN"/>
                            </w:rPr>
                            <m:t>1</m:t>
                          </m:r>
                        </m:num>
                        <m:den>
                          <m:sSup>
                            <m:sSupPr>
                              <m:ctrlPr>
                                <w:rPr>
                                  <w:rFonts w:ascii="Cambria Math" w:eastAsiaTheme="minorEastAsia" w:hAnsi="Cambria Math"/>
                                  <w:sz w:val="21"/>
                                  <w:szCs w:val="21"/>
                                  <w:lang w:eastAsia="zh-CN"/>
                                </w:rPr>
                              </m:ctrlPr>
                            </m:sSupPr>
                            <m:e>
                              <m:d>
                                <m:dPr>
                                  <m:begChr m:val="|"/>
                                  <m:endChr m:val="|"/>
                                  <m:ctrlPr>
                                    <w:rPr>
                                      <w:rFonts w:ascii="Cambria Math" w:eastAsiaTheme="minorEastAsia" w:hAnsi="Cambria Math"/>
                                      <w:sz w:val="21"/>
                                      <w:szCs w:val="21"/>
                                      <w:lang w:eastAsia="zh-CN"/>
                                    </w:rPr>
                                  </m:ctrlPr>
                                </m:dPr>
                                <m:e>
                                  <m:r>
                                    <m:rPr>
                                      <m:sty m:val="bi"/>
                                    </m:rPr>
                                    <w:rPr>
                                      <w:rFonts w:ascii="Cambria Math" w:eastAsiaTheme="minorEastAsia" w:hAnsi="Cambria Math"/>
                                      <w:sz w:val="21"/>
                                      <w:szCs w:val="21"/>
                                      <w:lang w:eastAsia="zh-CN"/>
                                    </w:rPr>
                                    <m:t>y</m:t>
                                  </m:r>
                                  <m:r>
                                    <m:rPr>
                                      <m:sty m:val="p"/>
                                    </m:rPr>
                                    <w:rPr>
                                      <w:rFonts w:ascii="Cambria Math" w:eastAsiaTheme="minorEastAsia" w:hAnsi="Cambria Math"/>
                                      <w:sz w:val="21"/>
                                      <w:szCs w:val="21"/>
                                      <w:lang w:eastAsia="zh-CN"/>
                                    </w:rPr>
                                    <m:t>-</m:t>
                                  </m:r>
                                  <m:sSub>
                                    <m:sSubPr>
                                      <m:ctrlPr>
                                        <w:rPr>
                                          <w:rFonts w:ascii="Cambria Math" w:eastAsiaTheme="minorEastAsia" w:hAnsi="Cambria Math"/>
                                          <w:sz w:val="21"/>
                                          <w:szCs w:val="21"/>
                                          <w:lang w:eastAsia="zh-CN"/>
                                        </w:rPr>
                                      </m:ctrlPr>
                                    </m:sSubPr>
                                    <m:e>
                                      <m:r>
                                        <m:rPr>
                                          <m:sty m:val="bi"/>
                                        </m:rPr>
                                        <w:rPr>
                                          <w:rFonts w:ascii="Cambria Math" w:eastAsiaTheme="minorEastAsia" w:hAnsi="Cambria Math"/>
                                          <w:sz w:val="21"/>
                                          <w:szCs w:val="21"/>
                                          <w:lang w:eastAsia="zh-CN"/>
                                        </w:rPr>
                                        <m:t>x</m:t>
                                      </m:r>
                                    </m:e>
                                    <m:sub>
                                      <m:r>
                                        <m:rPr>
                                          <m:sty m:val="bi"/>
                                        </m:rPr>
                                        <w:rPr>
                                          <w:rFonts w:ascii="Cambria Math" w:eastAsiaTheme="minorEastAsia" w:hAnsi="Cambria Math"/>
                                          <w:sz w:val="21"/>
                                          <w:szCs w:val="21"/>
                                          <w:lang w:eastAsia="zh-CN"/>
                                        </w:rPr>
                                        <m:t>i</m:t>
                                      </m:r>
                                    </m:sub>
                                  </m:sSub>
                                </m:e>
                              </m:d>
                            </m:e>
                            <m:sup>
                              <m:r>
                                <m:rPr>
                                  <m:sty m:val="b"/>
                                </m:rPr>
                                <w:rPr>
                                  <w:rFonts w:ascii="Cambria Math" w:eastAsiaTheme="minorEastAsia" w:hAnsi="Cambria Math"/>
                                  <w:sz w:val="21"/>
                                  <w:szCs w:val="21"/>
                                  <w:lang w:eastAsia="zh-CN"/>
                                </w:rPr>
                                <m:t>2</m:t>
                              </m:r>
                            </m:sup>
                          </m:sSup>
                        </m:den>
                      </m:f>
                    </m:e>
                  </m:nary>
                </m:e>
              </m:d>
            </m:oMath>
            <w:r w:rsidR="0017631B" w:rsidRPr="00125F20">
              <w:rPr>
                <w:rFonts w:eastAsiaTheme="minorEastAsia" w:hint="eastAsia"/>
                <w:sz w:val="21"/>
                <w:szCs w:val="21"/>
                <w:lang w:eastAsia="zh-CN"/>
              </w:rPr>
              <w:t xml:space="preserve"> </w:t>
            </w:r>
            <w:r w:rsidR="0017631B" w:rsidRPr="00125F20">
              <w:rPr>
                <w:rFonts w:eastAsiaTheme="minorEastAsia"/>
                <w:sz w:val="21"/>
                <w:szCs w:val="21"/>
                <w:lang w:eastAsia="zh-CN"/>
              </w:rPr>
              <w:t xml:space="preserve">for </w:t>
            </w:r>
            <m:oMath>
              <m:r>
                <m:rPr>
                  <m:sty m:val="b"/>
                </m:rPr>
                <w:rPr>
                  <w:rFonts w:ascii="Cambria Math" w:eastAsiaTheme="minorEastAsia" w:hAnsi="Cambria Math"/>
                  <w:sz w:val="21"/>
                  <w:szCs w:val="21"/>
                  <w:lang w:eastAsia="zh-CN"/>
                </w:rPr>
                <m:t>k</m:t>
              </m:r>
              <m:r>
                <m:rPr>
                  <m:sty m:val="p"/>
                </m:rPr>
                <w:rPr>
                  <w:rFonts w:ascii="Cambria Math" w:eastAsiaTheme="minorEastAsia" w:hAnsi="Cambria Math"/>
                  <w:sz w:val="21"/>
                  <w:szCs w:val="21"/>
                  <w:lang w:eastAsia="zh-CN"/>
                </w:rPr>
                <m:t>*</m:t>
              </m:r>
              <m:sSub>
                <m:sSubPr>
                  <m:ctrlPr>
                    <w:rPr>
                      <w:rFonts w:ascii="Cambria Math" w:eastAsiaTheme="minorEastAsia" w:hAnsi="Cambria Math"/>
                      <w:sz w:val="21"/>
                      <w:szCs w:val="21"/>
                      <w:lang w:eastAsia="zh-CN"/>
                    </w:rPr>
                  </m:ctrlPr>
                </m:sSubPr>
                <m:e>
                  <m:r>
                    <m:rPr>
                      <m:sty m:val="bi"/>
                    </m:rPr>
                    <w:rPr>
                      <w:rFonts w:ascii="Cambria Math" w:eastAsiaTheme="minorEastAsia" w:hAnsi="Cambria Math"/>
                      <w:sz w:val="21"/>
                      <w:szCs w:val="21"/>
                      <w:lang w:eastAsia="zh-CN"/>
                    </w:rPr>
                    <m:t>D</m:t>
                  </m:r>
                </m:e>
                <m:sub>
                  <m:r>
                    <m:rPr>
                      <m:sty m:val="bi"/>
                    </m:rPr>
                    <w:rPr>
                      <w:rFonts w:ascii="Cambria Math" w:eastAsiaTheme="minorEastAsia" w:hAnsi="Cambria Math"/>
                      <w:sz w:val="21"/>
                      <w:szCs w:val="21"/>
                      <w:lang w:eastAsia="zh-CN"/>
                    </w:rPr>
                    <m:t>s</m:t>
                  </m:r>
                </m:sub>
              </m:sSub>
              <m:r>
                <m:rPr>
                  <m:sty m:val="p"/>
                </m:rPr>
                <w:rPr>
                  <w:rFonts w:ascii="Cambria Math" w:eastAsiaTheme="minorEastAsia" w:hAnsi="Cambria Math"/>
                  <w:sz w:val="21"/>
                  <w:szCs w:val="21"/>
                  <w:lang w:eastAsia="zh-CN"/>
                </w:rPr>
                <m:t>±</m:t>
              </m:r>
              <m:sSub>
                <m:sSubPr>
                  <m:ctrlPr>
                    <w:rPr>
                      <w:rFonts w:ascii="Cambria Math" w:eastAsiaTheme="minorEastAsia" w:hAnsi="Cambria Math"/>
                      <w:sz w:val="21"/>
                      <w:szCs w:val="21"/>
                      <w:lang w:eastAsia="zh-CN"/>
                    </w:rPr>
                  </m:ctrlPr>
                </m:sSubPr>
                <m:e>
                  <m:r>
                    <m:rPr>
                      <m:sty m:val="bi"/>
                    </m:rPr>
                    <w:rPr>
                      <w:rFonts w:ascii="Cambria Math" w:eastAsiaTheme="minorEastAsia" w:hAnsi="Cambria Math"/>
                      <w:sz w:val="21"/>
                      <w:szCs w:val="21"/>
                      <w:lang w:eastAsia="zh-CN"/>
                    </w:rPr>
                    <m:t>D</m:t>
                  </m:r>
                </m:e>
                <m:sub>
                  <m:r>
                    <m:rPr>
                      <m:sty m:val="bi"/>
                    </m:rPr>
                    <w:rPr>
                      <w:rFonts w:ascii="Cambria Math" w:eastAsiaTheme="minorEastAsia" w:hAnsi="Cambria Math"/>
                      <w:sz w:val="21"/>
                      <w:szCs w:val="21"/>
                      <w:lang w:eastAsia="zh-CN"/>
                    </w:rPr>
                    <m:t>s</m:t>
                  </m:r>
                </m:sub>
              </m:sSub>
              <m:r>
                <m:rPr>
                  <m:sty m:val="p"/>
                </m:rPr>
                <w:rPr>
                  <w:rFonts w:ascii="Cambria Math" w:eastAsiaTheme="minorEastAsia" w:hAnsi="Cambria Math"/>
                  <w:sz w:val="21"/>
                  <w:szCs w:val="21"/>
                  <w:lang w:eastAsia="zh-CN"/>
                </w:rPr>
                <m:t>-</m:t>
              </m:r>
              <m:sSub>
                <m:sSubPr>
                  <m:ctrlPr>
                    <w:rPr>
                      <w:rFonts w:ascii="Cambria Math" w:eastAsiaTheme="minorEastAsia" w:hAnsi="Cambria Math"/>
                      <w:sz w:val="21"/>
                      <w:szCs w:val="21"/>
                      <w:lang w:eastAsia="zh-CN"/>
                    </w:rPr>
                  </m:ctrlPr>
                </m:sSubPr>
                <m:e>
                  <m:r>
                    <m:rPr>
                      <m:sty m:val="bi"/>
                    </m:rPr>
                    <w:rPr>
                      <w:rFonts w:ascii="Cambria Math" w:eastAsiaTheme="minorEastAsia" w:hAnsi="Cambria Math"/>
                      <w:sz w:val="21"/>
                      <w:szCs w:val="21"/>
                      <w:lang w:eastAsia="zh-CN"/>
                    </w:rPr>
                    <m:t>D</m:t>
                  </m:r>
                </m:e>
                <m:sub>
                  <m:r>
                    <m:rPr>
                      <m:sty m:val="bi"/>
                    </m:rPr>
                    <w:rPr>
                      <w:rFonts w:ascii="Cambria Math" w:eastAsiaTheme="minorEastAsia" w:hAnsi="Cambria Math"/>
                      <w:sz w:val="21"/>
                      <w:szCs w:val="21"/>
                      <w:lang w:eastAsia="zh-CN"/>
                    </w:rPr>
                    <m:t>s</m:t>
                  </m:r>
                  <m:r>
                    <m:rPr>
                      <m:sty m:val="p"/>
                    </m:rPr>
                    <w:rPr>
                      <w:rFonts w:ascii="Cambria Math" w:eastAsiaTheme="minorEastAsia" w:hAnsi="Cambria Math"/>
                      <w:sz w:val="21"/>
                      <w:szCs w:val="21"/>
                      <w:lang w:eastAsia="zh-CN"/>
                    </w:rPr>
                    <m:t>_</m:t>
                  </m:r>
                  <m:r>
                    <m:rPr>
                      <m:sty m:val="bi"/>
                    </m:rPr>
                    <w:rPr>
                      <w:rFonts w:ascii="Cambria Math" w:eastAsiaTheme="minorEastAsia" w:hAnsi="Cambria Math"/>
                      <w:sz w:val="21"/>
                      <w:szCs w:val="21"/>
                      <w:lang w:eastAsia="zh-CN"/>
                    </w:rPr>
                    <m:t>offset</m:t>
                  </m:r>
                </m:sub>
              </m:sSub>
              <m:r>
                <m:rPr>
                  <m:sty m:val="p"/>
                </m:rPr>
                <w:rPr>
                  <w:rFonts w:ascii="Cambria Math" w:eastAsiaTheme="minorEastAsia" w:hAnsi="Cambria Math"/>
                  <w:sz w:val="21"/>
                  <w:szCs w:val="21"/>
                  <w:lang w:eastAsia="zh-CN"/>
                </w:rPr>
                <m:t>≤</m:t>
              </m:r>
              <m:r>
                <m:rPr>
                  <m:sty m:val="b"/>
                </m:rPr>
                <w:rPr>
                  <w:rFonts w:ascii="Cambria Math" w:eastAsiaTheme="minorEastAsia" w:hAnsi="Cambria Math"/>
                  <w:sz w:val="21"/>
                  <w:szCs w:val="21"/>
                  <w:lang w:eastAsia="zh-CN"/>
                </w:rPr>
                <m:t>a</m:t>
              </m:r>
              <m:r>
                <m:rPr>
                  <m:sty m:val="p"/>
                </m:rPr>
                <w:rPr>
                  <w:rFonts w:ascii="Cambria Math" w:eastAsiaTheme="minorEastAsia" w:hAnsi="Cambria Math"/>
                  <w:sz w:val="21"/>
                  <w:szCs w:val="21"/>
                  <w:lang w:eastAsia="zh-CN"/>
                </w:rPr>
                <m:t>&lt;</m:t>
              </m:r>
              <m:r>
                <m:rPr>
                  <m:sty m:val="b"/>
                </m:rPr>
                <w:rPr>
                  <w:rFonts w:ascii="Cambria Math" w:eastAsiaTheme="minorEastAsia" w:hAnsi="Cambria Math"/>
                  <w:sz w:val="21"/>
                  <w:szCs w:val="21"/>
                  <w:lang w:eastAsia="zh-CN"/>
                </w:rPr>
                <m:t>k</m:t>
              </m:r>
              <m:r>
                <m:rPr>
                  <m:sty m:val="p"/>
                </m:rPr>
                <w:rPr>
                  <w:rFonts w:ascii="Cambria Math" w:eastAsiaTheme="minorEastAsia" w:hAnsi="Cambria Math"/>
                  <w:sz w:val="21"/>
                  <w:szCs w:val="21"/>
                  <w:lang w:eastAsia="zh-CN"/>
                </w:rPr>
                <m:t>*</m:t>
              </m:r>
              <m:sSub>
                <m:sSubPr>
                  <m:ctrlPr>
                    <w:rPr>
                      <w:rFonts w:ascii="Cambria Math" w:eastAsiaTheme="minorEastAsia" w:hAnsi="Cambria Math"/>
                      <w:sz w:val="21"/>
                      <w:szCs w:val="21"/>
                      <w:lang w:eastAsia="zh-CN"/>
                    </w:rPr>
                  </m:ctrlPr>
                </m:sSubPr>
                <m:e>
                  <m:r>
                    <m:rPr>
                      <m:sty m:val="bi"/>
                    </m:rPr>
                    <w:rPr>
                      <w:rFonts w:ascii="Cambria Math" w:eastAsiaTheme="minorEastAsia" w:hAnsi="Cambria Math"/>
                      <w:sz w:val="21"/>
                      <w:szCs w:val="21"/>
                      <w:lang w:eastAsia="zh-CN"/>
                    </w:rPr>
                    <m:t>D</m:t>
                  </m:r>
                </m:e>
                <m:sub>
                  <m:r>
                    <m:rPr>
                      <m:sty m:val="bi"/>
                    </m:rPr>
                    <w:rPr>
                      <w:rFonts w:ascii="Cambria Math" w:eastAsiaTheme="minorEastAsia" w:hAnsi="Cambria Math"/>
                      <w:sz w:val="21"/>
                      <w:szCs w:val="21"/>
                      <w:lang w:eastAsia="zh-CN"/>
                    </w:rPr>
                    <m:t>s</m:t>
                  </m:r>
                </m:sub>
              </m:sSub>
              <m:r>
                <m:rPr>
                  <m:sty m:val="p"/>
                </m:rPr>
                <w:rPr>
                  <w:rFonts w:ascii="Cambria Math" w:eastAsiaTheme="minorEastAsia" w:hAnsi="Cambria Math"/>
                  <w:sz w:val="21"/>
                  <w:szCs w:val="21"/>
                  <w:lang w:eastAsia="zh-CN"/>
                </w:rPr>
                <m:t>±</m:t>
              </m:r>
              <m:sSub>
                <m:sSubPr>
                  <m:ctrlPr>
                    <w:rPr>
                      <w:rFonts w:ascii="Cambria Math" w:eastAsiaTheme="minorEastAsia" w:hAnsi="Cambria Math"/>
                      <w:sz w:val="21"/>
                      <w:szCs w:val="21"/>
                      <w:lang w:eastAsia="zh-CN"/>
                    </w:rPr>
                  </m:ctrlPr>
                </m:sSubPr>
                <m:e>
                  <m:r>
                    <m:rPr>
                      <m:sty m:val="bi"/>
                    </m:rPr>
                    <w:rPr>
                      <w:rFonts w:ascii="Cambria Math" w:eastAsiaTheme="minorEastAsia" w:hAnsi="Cambria Math"/>
                      <w:sz w:val="21"/>
                      <w:szCs w:val="21"/>
                      <w:lang w:eastAsia="zh-CN"/>
                    </w:rPr>
                    <m:t>D</m:t>
                  </m:r>
                </m:e>
                <m:sub>
                  <m:r>
                    <m:rPr>
                      <m:sty m:val="bi"/>
                    </m:rPr>
                    <w:rPr>
                      <w:rFonts w:ascii="Cambria Math" w:eastAsiaTheme="minorEastAsia" w:hAnsi="Cambria Math"/>
                      <w:sz w:val="21"/>
                      <w:szCs w:val="21"/>
                      <w:lang w:eastAsia="zh-CN"/>
                    </w:rPr>
                    <m:t>s</m:t>
                  </m:r>
                </m:sub>
              </m:sSub>
              <m:r>
                <m:rPr>
                  <m:sty m:val="p"/>
                </m:rPr>
                <w:rPr>
                  <w:rFonts w:ascii="Cambria Math" w:eastAsiaTheme="minorEastAsia" w:hAnsi="Cambria Math"/>
                  <w:sz w:val="21"/>
                  <w:szCs w:val="21"/>
                  <w:lang w:eastAsia="zh-CN"/>
                </w:rPr>
                <m:t>+</m:t>
              </m:r>
              <m:sSub>
                <m:sSubPr>
                  <m:ctrlPr>
                    <w:rPr>
                      <w:rFonts w:ascii="Cambria Math" w:eastAsiaTheme="minorEastAsia" w:hAnsi="Cambria Math"/>
                      <w:sz w:val="21"/>
                      <w:szCs w:val="21"/>
                      <w:lang w:eastAsia="zh-CN"/>
                    </w:rPr>
                  </m:ctrlPr>
                </m:sSubPr>
                <m:e>
                  <m:r>
                    <m:rPr>
                      <m:sty m:val="bi"/>
                    </m:rPr>
                    <w:rPr>
                      <w:rFonts w:ascii="Cambria Math" w:eastAsiaTheme="minorEastAsia" w:hAnsi="Cambria Math"/>
                      <w:sz w:val="21"/>
                      <w:szCs w:val="21"/>
                      <w:lang w:eastAsia="zh-CN"/>
                    </w:rPr>
                    <m:t>D</m:t>
                  </m:r>
                </m:e>
                <m:sub>
                  <m:r>
                    <m:rPr>
                      <m:sty m:val="bi"/>
                    </m:rPr>
                    <w:rPr>
                      <w:rFonts w:ascii="Cambria Math" w:eastAsiaTheme="minorEastAsia" w:hAnsi="Cambria Math"/>
                      <w:sz w:val="21"/>
                      <w:szCs w:val="21"/>
                      <w:lang w:eastAsia="zh-CN"/>
                    </w:rPr>
                    <m:t>s</m:t>
                  </m:r>
                  <m:r>
                    <m:rPr>
                      <m:sty m:val="p"/>
                    </m:rPr>
                    <w:rPr>
                      <w:rFonts w:ascii="Cambria Math" w:eastAsiaTheme="minorEastAsia" w:hAnsi="Cambria Math"/>
                      <w:sz w:val="21"/>
                      <w:szCs w:val="21"/>
                      <w:lang w:eastAsia="zh-CN"/>
                    </w:rPr>
                    <m:t>_</m:t>
                  </m:r>
                  <m:r>
                    <m:rPr>
                      <m:sty m:val="bi"/>
                    </m:rPr>
                    <w:rPr>
                      <w:rFonts w:ascii="Cambria Math" w:eastAsiaTheme="minorEastAsia" w:hAnsi="Cambria Math"/>
                      <w:sz w:val="21"/>
                      <w:szCs w:val="21"/>
                      <w:lang w:eastAsia="zh-CN"/>
                    </w:rPr>
                    <m:t>offset</m:t>
                  </m:r>
                </m:sub>
              </m:sSub>
            </m:oMath>
          </w:p>
          <w:p w14:paraId="260C3A4A" w14:textId="77777777" w:rsidR="0017631B" w:rsidRPr="006E4D8C" w:rsidRDefault="00996AE0" w:rsidP="0017631B">
            <w:pPr>
              <w:numPr>
                <w:ilvl w:val="4"/>
                <w:numId w:val="40"/>
              </w:numPr>
              <w:rPr>
                <w:lang w:eastAsia="zh-CN"/>
              </w:rPr>
            </w:pPr>
            <m:oMath>
              <m:sSub>
                <m:sSubPr>
                  <m:ctrlPr>
                    <w:rPr>
                      <w:rFonts w:ascii="Cambria Math" w:eastAsiaTheme="minorEastAsia" w:hAnsi="Cambria Math"/>
                      <w:sz w:val="21"/>
                      <w:szCs w:val="21"/>
                      <w:lang w:eastAsia="zh-CN"/>
                    </w:rPr>
                  </m:ctrlPr>
                </m:sSubPr>
                <m:e>
                  <m:r>
                    <m:rPr>
                      <m:sty m:val="bi"/>
                    </m:rPr>
                    <w:rPr>
                      <w:rFonts w:ascii="Cambria Math" w:eastAsiaTheme="minorEastAsia" w:hAnsi="Cambria Math"/>
                      <w:sz w:val="21"/>
                      <w:szCs w:val="21"/>
                      <w:lang w:eastAsia="zh-CN"/>
                    </w:rPr>
                    <m:t>P</m:t>
                  </m:r>
                </m:e>
                <m:sub>
                  <m:r>
                    <m:rPr>
                      <m:sty m:val="bi"/>
                    </m:rPr>
                    <w:rPr>
                      <w:rFonts w:ascii="Cambria Math" w:eastAsiaTheme="minorEastAsia" w:hAnsi="Cambria Math"/>
                      <w:sz w:val="21"/>
                      <w:szCs w:val="21"/>
                      <w:lang w:eastAsia="zh-CN"/>
                    </w:rPr>
                    <m:t>k</m:t>
                  </m:r>
                </m:sub>
              </m:sSub>
              <m:r>
                <m:rPr>
                  <m:sty m:val="p"/>
                </m:rPr>
                <w:rPr>
                  <w:rFonts w:ascii="Cambria Math" w:eastAsiaTheme="minorEastAsia" w:hAnsi="Cambria Math"/>
                  <w:sz w:val="21"/>
                  <w:szCs w:val="21"/>
                  <w:lang w:eastAsia="zh-CN"/>
                </w:rPr>
                <m:t>=-</m:t>
              </m:r>
              <m:r>
                <m:rPr>
                  <m:sty m:val="b"/>
                </m:rPr>
                <w:rPr>
                  <w:rFonts w:ascii="Cambria Math" w:eastAsiaTheme="minorEastAsia" w:hAnsi="Cambria Math"/>
                  <w:sz w:val="21"/>
                  <w:szCs w:val="21"/>
                  <w:lang w:eastAsia="zh-CN"/>
                </w:rPr>
                <m:t>20</m:t>
              </m:r>
              <m:r>
                <m:rPr>
                  <m:sty m:val="bi"/>
                </m:rPr>
                <w:rPr>
                  <w:rFonts w:ascii="Cambria Math" w:eastAsiaTheme="minorEastAsia" w:hAnsi="Cambria Math"/>
                  <w:sz w:val="21"/>
                  <w:szCs w:val="21"/>
                  <w:lang w:eastAsia="zh-CN"/>
                </w:rPr>
                <m:t>lg</m:t>
              </m:r>
              <m:d>
                <m:dPr>
                  <m:ctrlPr>
                    <w:rPr>
                      <w:rFonts w:ascii="Cambria Math" w:eastAsiaTheme="minorEastAsia" w:hAnsi="Cambria Math"/>
                      <w:sz w:val="21"/>
                      <w:szCs w:val="21"/>
                      <w:lang w:eastAsia="zh-CN"/>
                    </w:rPr>
                  </m:ctrlPr>
                </m:dPr>
                <m:e>
                  <m:d>
                    <m:dPr>
                      <m:begChr m:val="|"/>
                      <m:endChr m:val="|"/>
                      <m:ctrlPr>
                        <w:rPr>
                          <w:rFonts w:ascii="Cambria Math" w:eastAsiaTheme="minorEastAsia" w:hAnsi="Cambria Math"/>
                          <w:sz w:val="21"/>
                          <w:szCs w:val="21"/>
                          <w:lang w:eastAsia="zh-CN"/>
                        </w:rPr>
                      </m:ctrlPr>
                    </m:dPr>
                    <m:e>
                      <m:r>
                        <m:rPr>
                          <m:sty m:val="bi"/>
                        </m:rPr>
                        <w:rPr>
                          <w:rFonts w:ascii="Cambria Math" w:eastAsiaTheme="minorEastAsia" w:hAnsi="Cambria Math"/>
                          <w:sz w:val="21"/>
                          <w:szCs w:val="21"/>
                          <w:lang w:eastAsia="zh-CN"/>
                        </w:rPr>
                        <m:t>y</m:t>
                      </m:r>
                      <m:r>
                        <m:rPr>
                          <m:sty m:val="p"/>
                        </m:rPr>
                        <w:rPr>
                          <w:rFonts w:ascii="Cambria Math" w:eastAsiaTheme="minorEastAsia" w:hAnsi="Cambria Math"/>
                          <w:sz w:val="21"/>
                          <w:szCs w:val="21"/>
                          <w:lang w:eastAsia="zh-CN"/>
                        </w:rPr>
                        <m:t>-</m:t>
                      </m:r>
                      <m:sSub>
                        <m:sSubPr>
                          <m:ctrlPr>
                            <w:rPr>
                              <w:rFonts w:ascii="Cambria Math" w:eastAsiaTheme="minorEastAsia" w:hAnsi="Cambria Math"/>
                              <w:sz w:val="21"/>
                              <w:szCs w:val="21"/>
                              <w:lang w:eastAsia="zh-CN"/>
                            </w:rPr>
                          </m:ctrlPr>
                        </m:sSubPr>
                        <m:e>
                          <m:r>
                            <m:rPr>
                              <m:sty m:val="bi"/>
                            </m:rPr>
                            <w:rPr>
                              <w:rFonts w:ascii="Cambria Math" w:eastAsiaTheme="minorEastAsia" w:hAnsi="Cambria Math"/>
                              <w:sz w:val="21"/>
                              <w:szCs w:val="21"/>
                              <w:lang w:eastAsia="zh-CN"/>
                            </w:rPr>
                            <m:t>x</m:t>
                          </m:r>
                        </m:e>
                        <m:sub>
                          <m:r>
                            <m:rPr>
                              <m:sty m:val="bi"/>
                            </m:rPr>
                            <w:rPr>
                              <w:rFonts w:ascii="Cambria Math" w:eastAsiaTheme="minorEastAsia" w:hAnsi="Cambria Math"/>
                              <w:sz w:val="21"/>
                              <w:szCs w:val="21"/>
                              <w:lang w:eastAsia="zh-CN"/>
                            </w:rPr>
                            <m:t>k</m:t>
                          </m:r>
                        </m:sub>
                      </m:sSub>
                    </m:e>
                  </m:d>
                </m:e>
              </m:d>
              <m:r>
                <m:rPr>
                  <m:sty m:val="p"/>
                </m:rPr>
                <w:rPr>
                  <w:rFonts w:ascii="Cambria Math" w:eastAsiaTheme="minorEastAsia" w:hAnsi="Cambria Math"/>
                  <w:sz w:val="21"/>
                  <w:szCs w:val="21"/>
                  <w:lang w:eastAsia="zh-CN"/>
                </w:rPr>
                <m:t>-</m:t>
              </m:r>
              <m:r>
                <m:rPr>
                  <m:sty m:val="b"/>
                </m:rPr>
                <w:rPr>
                  <w:rFonts w:ascii="Cambria Math" w:eastAsiaTheme="minorEastAsia" w:hAnsi="Cambria Math"/>
                  <w:sz w:val="21"/>
                  <w:szCs w:val="21"/>
                  <w:lang w:eastAsia="zh-CN"/>
                </w:rPr>
                <m:t>10</m:t>
              </m:r>
              <m:r>
                <m:rPr>
                  <m:sty m:val="bi"/>
                </m:rPr>
                <w:rPr>
                  <w:rFonts w:ascii="Cambria Math" w:eastAsiaTheme="minorEastAsia" w:hAnsi="Cambria Math"/>
                  <w:sz w:val="21"/>
                  <w:szCs w:val="21"/>
                  <w:lang w:eastAsia="zh-CN"/>
                </w:rPr>
                <m:t>lg</m:t>
              </m:r>
              <m:d>
                <m:dPr>
                  <m:ctrlPr>
                    <w:rPr>
                      <w:rFonts w:ascii="Cambria Math" w:eastAsiaTheme="minorEastAsia" w:hAnsi="Cambria Math"/>
                      <w:sz w:val="21"/>
                      <w:szCs w:val="21"/>
                      <w:lang w:eastAsia="zh-CN"/>
                    </w:rPr>
                  </m:ctrlPr>
                </m:dPr>
                <m:e>
                  <m:nary>
                    <m:naryPr>
                      <m:chr m:val="∑"/>
                      <m:limLoc m:val="undOvr"/>
                      <m:supHide m:val="1"/>
                      <m:ctrlPr>
                        <w:rPr>
                          <w:rFonts w:ascii="Cambria Math" w:eastAsiaTheme="minorEastAsia" w:hAnsi="Cambria Math"/>
                          <w:sz w:val="21"/>
                          <w:szCs w:val="21"/>
                          <w:lang w:eastAsia="zh-CN"/>
                        </w:rPr>
                      </m:ctrlPr>
                    </m:naryPr>
                    <m:sub>
                      <m:r>
                        <m:rPr>
                          <m:sty m:val="bi"/>
                        </m:rPr>
                        <w:rPr>
                          <w:rFonts w:ascii="Cambria Math" w:eastAsiaTheme="minorEastAsia" w:hAnsi="Cambria Math"/>
                          <w:sz w:val="21"/>
                          <w:szCs w:val="21"/>
                          <w:lang w:eastAsia="zh-CN"/>
                        </w:rPr>
                        <m:t>i</m:t>
                      </m:r>
                      <m:r>
                        <m:rPr>
                          <m:sty m:val="p"/>
                        </m:rPr>
                        <w:rPr>
                          <w:rFonts w:ascii="Cambria Math" w:eastAsiaTheme="minorEastAsia" w:hAnsi="Cambria Math"/>
                          <w:sz w:val="21"/>
                          <w:szCs w:val="21"/>
                          <w:lang w:eastAsia="zh-CN"/>
                        </w:rPr>
                        <m:t>∈</m:t>
                      </m:r>
                      <m:d>
                        <m:dPr>
                          <m:begChr m:val="{"/>
                          <m:endChr m:val="}"/>
                          <m:ctrlPr>
                            <w:rPr>
                              <w:rFonts w:ascii="Cambria Math" w:eastAsiaTheme="minorEastAsia" w:hAnsi="Cambria Math"/>
                              <w:sz w:val="21"/>
                              <w:szCs w:val="21"/>
                              <w:lang w:eastAsia="zh-CN"/>
                            </w:rPr>
                          </m:ctrlPr>
                        </m:dPr>
                        <m:e>
                          <m:r>
                            <m:rPr>
                              <m:sty m:val="bi"/>
                            </m:rPr>
                            <w:rPr>
                              <w:rFonts w:ascii="Cambria Math" w:eastAsiaTheme="minorEastAsia" w:hAnsi="Cambria Math"/>
                              <w:sz w:val="21"/>
                              <w:szCs w:val="21"/>
                              <w:lang w:eastAsia="zh-CN"/>
                            </w:rPr>
                            <m:t>i</m:t>
                          </m:r>
                          <m:r>
                            <m:rPr>
                              <m:sty m:val="p"/>
                            </m:rPr>
                            <w:rPr>
                              <w:rFonts w:ascii="Cambria Math" w:eastAsiaTheme="minorEastAsia" w:hAnsi="Cambria Math"/>
                              <w:sz w:val="21"/>
                              <w:szCs w:val="21"/>
                              <w:lang w:eastAsia="zh-CN"/>
                            </w:rPr>
                            <m:t>|</m:t>
                          </m:r>
                          <m:r>
                            <m:rPr>
                              <m:sty m:val="bi"/>
                            </m:rPr>
                            <w:rPr>
                              <w:rFonts w:ascii="Cambria Math" w:eastAsiaTheme="minorEastAsia" w:hAnsi="Cambria Math"/>
                              <w:sz w:val="21"/>
                              <w:szCs w:val="21"/>
                              <w:lang w:eastAsia="zh-CN"/>
                            </w:rPr>
                            <m:t>i</m:t>
                          </m:r>
                          <m:r>
                            <m:rPr>
                              <m:sty m:val="p"/>
                            </m:rPr>
                            <w:rPr>
                              <w:rFonts w:ascii="Cambria Math" w:eastAsiaTheme="minorEastAsia" w:hAnsi="Cambria Math"/>
                              <w:sz w:val="21"/>
                              <w:szCs w:val="21"/>
                              <w:lang w:eastAsia="zh-CN"/>
                            </w:rPr>
                            <m:t>*</m:t>
                          </m:r>
                          <m:sSub>
                            <m:sSubPr>
                              <m:ctrlPr>
                                <w:rPr>
                                  <w:rFonts w:ascii="Cambria Math" w:eastAsiaTheme="minorEastAsia" w:hAnsi="Cambria Math"/>
                                  <w:sz w:val="21"/>
                                  <w:szCs w:val="21"/>
                                  <w:lang w:eastAsia="zh-CN"/>
                                </w:rPr>
                              </m:ctrlPr>
                            </m:sSubPr>
                            <m:e>
                              <m:r>
                                <m:rPr>
                                  <m:sty m:val="bi"/>
                                </m:rPr>
                                <w:rPr>
                                  <w:rFonts w:ascii="Cambria Math" w:eastAsiaTheme="minorEastAsia" w:hAnsi="Cambria Math"/>
                                  <w:sz w:val="21"/>
                                  <w:szCs w:val="21"/>
                                  <w:lang w:eastAsia="zh-CN"/>
                                </w:rPr>
                                <m:t>D</m:t>
                              </m:r>
                            </m:e>
                            <m:sub>
                              <m:r>
                                <m:rPr>
                                  <m:sty m:val="bi"/>
                                </m:rPr>
                                <w:rPr>
                                  <w:rFonts w:ascii="Cambria Math" w:eastAsiaTheme="minorEastAsia" w:hAnsi="Cambria Math"/>
                                  <w:sz w:val="21"/>
                                  <w:szCs w:val="21"/>
                                  <w:lang w:eastAsia="zh-CN"/>
                                </w:rPr>
                                <m:t>s</m:t>
                              </m:r>
                            </m:sub>
                          </m:sSub>
                          <m:r>
                            <m:rPr>
                              <m:sty m:val="p"/>
                            </m:rPr>
                            <w:rPr>
                              <w:rFonts w:ascii="Cambria Math" w:eastAsiaTheme="minorEastAsia" w:hAnsi="Cambria Math"/>
                              <w:sz w:val="21"/>
                              <w:szCs w:val="21"/>
                              <w:lang w:eastAsia="zh-CN"/>
                            </w:rPr>
                            <m:t>+</m:t>
                          </m:r>
                          <m:sSub>
                            <m:sSubPr>
                              <m:ctrlPr>
                                <w:rPr>
                                  <w:rFonts w:ascii="Cambria Math" w:eastAsiaTheme="minorEastAsia" w:hAnsi="Cambria Math"/>
                                  <w:sz w:val="21"/>
                                  <w:szCs w:val="21"/>
                                  <w:lang w:eastAsia="zh-CN"/>
                                </w:rPr>
                              </m:ctrlPr>
                            </m:sSubPr>
                            <m:e>
                              <m:r>
                                <m:rPr>
                                  <m:sty m:val="bi"/>
                                </m:rPr>
                                <w:rPr>
                                  <w:rFonts w:ascii="Cambria Math" w:eastAsiaTheme="minorEastAsia" w:hAnsi="Cambria Math"/>
                                  <w:sz w:val="21"/>
                                  <w:szCs w:val="21"/>
                                  <w:lang w:eastAsia="zh-CN"/>
                                </w:rPr>
                                <m:t>D</m:t>
                              </m:r>
                            </m:e>
                            <m:sub>
                              <m:r>
                                <m:rPr>
                                  <m:sty m:val="bi"/>
                                </m:rPr>
                                <w:rPr>
                                  <w:rFonts w:ascii="Cambria Math" w:eastAsiaTheme="minorEastAsia" w:hAnsi="Cambria Math"/>
                                  <w:sz w:val="21"/>
                                  <w:szCs w:val="21"/>
                                  <w:lang w:eastAsia="zh-CN"/>
                                </w:rPr>
                                <m:t>s</m:t>
                              </m:r>
                              <m:r>
                                <m:rPr>
                                  <m:sty m:val="p"/>
                                </m:rPr>
                                <w:rPr>
                                  <w:rFonts w:ascii="Cambria Math" w:eastAsiaTheme="minorEastAsia" w:hAnsi="Cambria Math"/>
                                  <w:sz w:val="21"/>
                                  <w:szCs w:val="21"/>
                                  <w:lang w:eastAsia="zh-CN"/>
                                </w:rPr>
                                <m:t>_</m:t>
                              </m:r>
                              <m:r>
                                <m:rPr>
                                  <m:sty m:val="bi"/>
                                </m:rPr>
                                <w:rPr>
                                  <w:rFonts w:ascii="Cambria Math" w:eastAsiaTheme="minorEastAsia" w:hAnsi="Cambria Math"/>
                                  <w:sz w:val="21"/>
                                  <w:szCs w:val="21"/>
                                  <w:lang w:eastAsia="zh-CN"/>
                                </w:rPr>
                                <m:t>offset</m:t>
                              </m:r>
                            </m:sub>
                          </m:sSub>
                          <m:r>
                            <m:rPr>
                              <m:sty m:val="p"/>
                            </m:rPr>
                            <w:rPr>
                              <w:rFonts w:ascii="Cambria Math" w:eastAsiaTheme="minorEastAsia" w:hAnsi="Cambria Math"/>
                              <w:sz w:val="21"/>
                              <w:szCs w:val="21"/>
                              <w:lang w:eastAsia="zh-CN"/>
                            </w:rPr>
                            <m:t>≤</m:t>
                          </m:r>
                          <m:r>
                            <m:rPr>
                              <m:sty m:val="bi"/>
                            </m:rPr>
                            <w:rPr>
                              <w:rFonts w:ascii="Cambria Math" w:eastAsiaTheme="minorEastAsia" w:hAnsi="Cambria Math"/>
                              <w:sz w:val="21"/>
                              <w:szCs w:val="21"/>
                              <w:lang w:eastAsia="zh-CN"/>
                            </w:rPr>
                            <m:t>a</m:t>
                          </m:r>
                          <m:r>
                            <m:rPr>
                              <m:sty m:val="p"/>
                            </m:rPr>
                            <w:rPr>
                              <w:rFonts w:ascii="Cambria Math" w:eastAsiaTheme="minorEastAsia" w:hAnsi="Cambria Math"/>
                              <w:sz w:val="21"/>
                              <w:szCs w:val="21"/>
                              <w:lang w:eastAsia="zh-CN"/>
                            </w:rPr>
                            <m:t>+</m:t>
                          </m:r>
                          <m:d>
                            <m:dPr>
                              <m:begChr m:val="{"/>
                              <m:endChr m:val="}"/>
                              <m:ctrlPr>
                                <w:rPr>
                                  <w:rFonts w:ascii="Cambria Math" w:eastAsiaTheme="minorEastAsia" w:hAnsi="Cambria Math"/>
                                  <w:sz w:val="21"/>
                                  <w:szCs w:val="21"/>
                                  <w:lang w:eastAsia="zh-CN"/>
                                </w:rPr>
                              </m:ctrlPr>
                            </m:dPr>
                            <m:e>
                              <m:r>
                                <m:rPr>
                                  <m:sty m:val="b"/>
                                </m:rPr>
                                <w:rPr>
                                  <w:rFonts w:ascii="Cambria Math" w:eastAsiaTheme="minorEastAsia" w:hAnsi="Cambria Math"/>
                                  <w:sz w:val="21"/>
                                  <w:szCs w:val="21"/>
                                  <w:lang w:eastAsia="zh-CN"/>
                                </w:rPr>
                                <m:t>0</m:t>
                              </m:r>
                              <m:r>
                                <m:rPr>
                                  <m:sty m:val="p"/>
                                </m:rPr>
                                <w:rPr>
                                  <w:rFonts w:ascii="Cambria Math" w:eastAsiaTheme="minorEastAsia" w:hAnsi="Cambria Math"/>
                                  <w:sz w:val="21"/>
                                  <w:szCs w:val="21"/>
                                  <w:lang w:eastAsia="zh-CN"/>
                                </w:rPr>
                                <m:t xml:space="preserve">, </m:t>
                              </m:r>
                              <m:r>
                                <m:rPr>
                                  <m:sty m:val="b"/>
                                </m:rPr>
                                <w:rPr>
                                  <w:rFonts w:ascii="Cambria Math" w:eastAsiaTheme="minorEastAsia" w:hAnsi="Cambria Math"/>
                                  <w:sz w:val="21"/>
                                  <w:szCs w:val="21"/>
                                  <w:lang w:eastAsia="zh-CN"/>
                                </w:rPr>
                                <m:t>1</m:t>
                              </m:r>
                            </m:e>
                          </m:d>
                          <m:r>
                            <m:rPr>
                              <m:sty m:val="p"/>
                            </m:rPr>
                            <w:rPr>
                              <w:rFonts w:ascii="Cambria Math" w:eastAsiaTheme="minorEastAsia" w:hAnsi="Cambria Math"/>
                              <w:sz w:val="21"/>
                              <w:szCs w:val="21"/>
                              <w:lang w:eastAsia="zh-CN"/>
                            </w:rPr>
                            <m:t>*</m:t>
                          </m:r>
                          <m:sSub>
                            <m:sSubPr>
                              <m:ctrlPr>
                                <w:rPr>
                                  <w:rFonts w:ascii="Cambria Math" w:eastAsiaTheme="minorEastAsia" w:hAnsi="Cambria Math"/>
                                  <w:sz w:val="21"/>
                                  <w:szCs w:val="21"/>
                                  <w:lang w:eastAsia="zh-CN"/>
                                </w:rPr>
                              </m:ctrlPr>
                            </m:sSubPr>
                            <m:e>
                              <m:r>
                                <m:rPr>
                                  <m:sty m:val="bi"/>
                                </m:rPr>
                                <w:rPr>
                                  <w:rFonts w:ascii="Cambria Math" w:eastAsiaTheme="minorEastAsia" w:hAnsi="Cambria Math"/>
                                  <w:sz w:val="21"/>
                                  <w:szCs w:val="21"/>
                                  <w:lang w:eastAsia="zh-CN"/>
                                </w:rPr>
                                <m:t>D</m:t>
                              </m:r>
                            </m:e>
                            <m:sub>
                              <m:r>
                                <m:rPr>
                                  <m:sty m:val="bi"/>
                                </m:rPr>
                                <w:rPr>
                                  <w:rFonts w:ascii="Cambria Math" w:eastAsiaTheme="minorEastAsia" w:hAnsi="Cambria Math"/>
                                  <w:sz w:val="21"/>
                                  <w:szCs w:val="21"/>
                                  <w:lang w:eastAsia="zh-CN"/>
                                </w:rPr>
                                <m:t>s</m:t>
                              </m:r>
                            </m:sub>
                          </m:sSub>
                          <m:r>
                            <m:rPr>
                              <m:sty m:val="p"/>
                            </m:rPr>
                            <w:rPr>
                              <w:rFonts w:ascii="Cambria Math" w:eastAsiaTheme="minorEastAsia" w:hAnsi="Cambria Math"/>
                              <w:sz w:val="21"/>
                              <w:szCs w:val="21"/>
                              <w:lang w:eastAsia="zh-CN"/>
                            </w:rPr>
                            <m:t>&lt;</m:t>
                          </m:r>
                          <m:r>
                            <m:rPr>
                              <m:sty m:val="bi"/>
                            </m:rPr>
                            <w:rPr>
                              <w:rFonts w:ascii="Cambria Math" w:eastAsiaTheme="minorEastAsia" w:hAnsi="Cambria Math"/>
                              <w:sz w:val="21"/>
                              <w:szCs w:val="21"/>
                              <w:lang w:eastAsia="zh-CN"/>
                            </w:rPr>
                            <m:t>i</m:t>
                          </m:r>
                          <m:r>
                            <m:rPr>
                              <m:sty m:val="p"/>
                            </m:rPr>
                            <w:rPr>
                              <w:rFonts w:ascii="Cambria Math" w:eastAsiaTheme="minorEastAsia" w:hAnsi="Cambria Math"/>
                              <w:sz w:val="21"/>
                              <w:szCs w:val="21"/>
                              <w:lang w:eastAsia="zh-CN"/>
                            </w:rPr>
                            <m:t>*</m:t>
                          </m:r>
                          <m:sSub>
                            <m:sSubPr>
                              <m:ctrlPr>
                                <w:rPr>
                                  <w:rFonts w:ascii="Cambria Math" w:eastAsiaTheme="minorEastAsia" w:hAnsi="Cambria Math"/>
                                  <w:sz w:val="21"/>
                                  <w:szCs w:val="21"/>
                                  <w:lang w:eastAsia="zh-CN"/>
                                </w:rPr>
                              </m:ctrlPr>
                            </m:sSubPr>
                            <m:e>
                              <m:r>
                                <m:rPr>
                                  <m:sty m:val="bi"/>
                                </m:rPr>
                                <w:rPr>
                                  <w:rFonts w:ascii="Cambria Math" w:eastAsiaTheme="minorEastAsia" w:hAnsi="Cambria Math"/>
                                  <w:sz w:val="21"/>
                                  <w:szCs w:val="21"/>
                                  <w:lang w:eastAsia="zh-CN"/>
                                </w:rPr>
                                <m:t>D</m:t>
                              </m:r>
                            </m:e>
                            <m:sub>
                              <m:r>
                                <m:rPr>
                                  <m:sty m:val="bi"/>
                                </m:rPr>
                                <w:rPr>
                                  <w:rFonts w:ascii="Cambria Math" w:eastAsiaTheme="minorEastAsia" w:hAnsi="Cambria Math"/>
                                  <w:sz w:val="21"/>
                                  <w:szCs w:val="21"/>
                                  <w:lang w:eastAsia="zh-CN"/>
                                </w:rPr>
                                <m:t>s</m:t>
                              </m:r>
                            </m:sub>
                          </m:sSub>
                          <m:r>
                            <m:rPr>
                              <m:sty m:val="p"/>
                            </m:rPr>
                            <w:rPr>
                              <w:rFonts w:ascii="Cambria Math" w:eastAsiaTheme="minorEastAsia" w:hAnsi="Cambria Math"/>
                              <w:sz w:val="21"/>
                              <w:szCs w:val="21"/>
                              <w:lang w:eastAsia="zh-CN"/>
                            </w:rPr>
                            <m:t>+</m:t>
                          </m:r>
                          <m:sSub>
                            <m:sSubPr>
                              <m:ctrlPr>
                                <w:rPr>
                                  <w:rFonts w:ascii="Cambria Math" w:eastAsiaTheme="minorEastAsia" w:hAnsi="Cambria Math"/>
                                  <w:sz w:val="21"/>
                                  <w:szCs w:val="21"/>
                                  <w:lang w:eastAsia="zh-CN"/>
                                </w:rPr>
                              </m:ctrlPr>
                            </m:sSubPr>
                            <m:e>
                              <m:r>
                                <m:rPr>
                                  <m:sty m:val="bi"/>
                                </m:rPr>
                                <w:rPr>
                                  <w:rFonts w:ascii="Cambria Math" w:eastAsiaTheme="minorEastAsia" w:hAnsi="Cambria Math"/>
                                  <w:sz w:val="21"/>
                                  <w:szCs w:val="21"/>
                                  <w:lang w:eastAsia="zh-CN"/>
                                </w:rPr>
                                <m:t>D</m:t>
                              </m:r>
                            </m:e>
                            <m:sub>
                              <m:r>
                                <m:rPr>
                                  <m:sty m:val="bi"/>
                                </m:rPr>
                                <w:rPr>
                                  <w:rFonts w:ascii="Cambria Math" w:eastAsiaTheme="minorEastAsia" w:hAnsi="Cambria Math"/>
                                  <w:sz w:val="21"/>
                                  <w:szCs w:val="21"/>
                                  <w:lang w:eastAsia="zh-CN"/>
                                </w:rPr>
                                <m:t>s</m:t>
                              </m:r>
                            </m:sub>
                          </m:sSub>
                          <m:r>
                            <m:rPr>
                              <m:sty m:val="p"/>
                            </m:rPr>
                            <w:rPr>
                              <w:rFonts w:ascii="Cambria Math" w:eastAsiaTheme="minorEastAsia" w:hAnsi="Cambria Math"/>
                              <w:sz w:val="21"/>
                              <w:szCs w:val="21"/>
                              <w:lang w:eastAsia="zh-CN"/>
                            </w:rPr>
                            <m:t>-</m:t>
                          </m:r>
                          <m:sSub>
                            <m:sSubPr>
                              <m:ctrlPr>
                                <w:rPr>
                                  <w:rFonts w:ascii="Cambria Math" w:eastAsiaTheme="minorEastAsia" w:hAnsi="Cambria Math"/>
                                  <w:sz w:val="21"/>
                                  <w:szCs w:val="21"/>
                                  <w:lang w:eastAsia="zh-CN"/>
                                </w:rPr>
                              </m:ctrlPr>
                            </m:sSubPr>
                            <m:e>
                              <m:r>
                                <m:rPr>
                                  <m:sty m:val="bi"/>
                                </m:rPr>
                                <w:rPr>
                                  <w:rFonts w:ascii="Cambria Math" w:eastAsiaTheme="minorEastAsia" w:hAnsi="Cambria Math"/>
                                  <w:sz w:val="21"/>
                                  <w:szCs w:val="21"/>
                                  <w:lang w:eastAsia="zh-CN"/>
                                </w:rPr>
                                <m:t>D</m:t>
                              </m:r>
                            </m:e>
                            <m:sub>
                              <m:r>
                                <m:rPr>
                                  <m:sty m:val="bi"/>
                                </m:rPr>
                                <w:rPr>
                                  <w:rFonts w:ascii="Cambria Math" w:eastAsiaTheme="minorEastAsia" w:hAnsi="Cambria Math"/>
                                  <w:sz w:val="21"/>
                                  <w:szCs w:val="21"/>
                                  <w:lang w:eastAsia="zh-CN"/>
                                </w:rPr>
                                <m:t>s</m:t>
                              </m:r>
                              <m:r>
                                <m:rPr>
                                  <m:sty m:val="p"/>
                                </m:rPr>
                                <w:rPr>
                                  <w:rFonts w:ascii="Cambria Math" w:eastAsiaTheme="minorEastAsia" w:hAnsi="Cambria Math"/>
                                  <w:sz w:val="21"/>
                                  <w:szCs w:val="21"/>
                                  <w:lang w:eastAsia="zh-CN"/>
                                </w:rPr>
                                <m:t>_</m:t>
                              </m:r>
                              <m:r>
                                <m:rPr>
                                  <m:sty m:val="bi"/>
                                </m:rPr>
                                <w:rPr>
                                  <w:rFonts w:ascii="Cambria Math" w:eastAsiaTheme="minorEastAsia" w:hAnsi="Cambria Math"/>
                                  <w:sz w:val="21"/>
                                  <w:szCs w:val="21"/>
                                  <w:lang w:eastAsia="zh-CN"/>
                                </w:rPr>
                                <m:t>offset</m:t>
                              </m:r>
                            </m:sub>
                          </m:sSub>
                        </m:e>
                      </m:d>
                    </m:sub>
                    <m:sup/>
                    <m:e>
                      <m:f>
                        <m:fPr>
                          <m:ctrlPr>
                            <w:rPr>
                              <w:rFonts w:ascii="Cambria Math" w:eastAsiaTheme="minorEastAsia" w:hAnsi="Cambria Math"/>
                              <w:sz w:val="21"/>
                              <w:szCs w:val="21"/>
                              <w:lang w:eastAsia="zh-CN"/>
                            </w:rPr>
                          </m:ctrlPr>
                        </m:fPr>
                        <m:num>
                          <m:r>
                            <m:rPr>
                              <m:sty m:val="b"/>
                            </m:rPr>
                            <w:rPr>
                              <w:rFonts w:ascii="Cambria Math" w:eastAsiaTheme="minorEastAsia" w:hAnsi="Cambria Math"/>
                              <w:sz w:val="21"/>
                              <w:szCs w:val="21"/>
                              <w:lang w:eastAsia="zh-CN"/>
                            </w:rPr>
                            <m:t>1</m:t>
                          </m:r>
                        </m:num>
                        <m:den>
                          <m:sSup>
                            <m:sSupPr>
                              <m:ctrlPr>
                                <w:rPr>
                                  <w:rFonts w:ascii="Cambria Math" w:eastAsiaTheme="minorEastAsia" w:hAnsi="Cambria Math"/>
                                  <w:sz w:val="21"/>
                                  <w:szCs w:val="21"/>
                                  <w:lang w:eastAsia="zh-CN"/>
                                </w:rPr>
                              </m:ctrlPr>
                            </m:sSupPr>
                            <m:e>
                              <m:d>
                                <m:dPr>
                                  <m:begChr m:val="|"/>
                                  <m:endChr m:val="|"/>
                                  <m:ctrlPr>
                                    <w:rPr>
                                      <w:rFonts w:ascii="Cambria Math" w:eastAsiaTheme="minorEastAsia" w:hAnsi="Cambria Math"/>
                                      <w:sz w:val="21"/>
                                      <w:szCs w:val="21"/>
                                      <w:lang w:eastAsia="zh-CN"/>
                                    </w:rPr>
                                  </m:ctrlPr>
                                </m:dPr>
                                <m:e>
                                  <m:r>
                                    <m:rPr>
                                      <m:sty m:val="bi"/>
                                    </m:rPr>
                                    <w:rPr>
                                      <w:rFonts w:ascii="Cambria Math" w:eastAsiaTheme="minorEastAsia" w:hAnsi="Cambria Math"/>
                                      <w:sz w:val="21"/>
                                      <w:szCs w:val="21"/>
                                      <w:lang w:eastAsia="zh-CN"/>
                                    </w:rPr>
                                    <m:t>y</m:t>
                                  </m:r>
                                  <m:r>
                                    <m:rPr>
                                      <m:sty m:val="p"/>
                                    </m:rPr>
                                    <w:rPr>
                                      <w:rFonts w:ascii="Cambria Math" w:eastAsiaTheme="minorEastAsia" w:hAnsi="Cambria Math"/>
                                      <w:sz w:val="21"/>
                                      <w:szCs w:val="21"/>
                                      <w:lang w:eastAsia="zh-CN"/>
                                    </w:rPr>
                                    <m:t>-</m:t>
                                  </m:r>
                                  <m:sSub>
                                    <m:sSubPr>
                                      <m:ctrlPr>
                                        <w:rPr>
                                          <w:rFonts w:ascii="Cambria Math" w:eastAsiaTheme="minorEastAsia" w:hAnsi="Cambria Math"/>
                                          <w:sz w:val="21"/>
                                          <w:szCs w:val="21"/>
                                          <w:lang w:eastAsia="zh-CN"/>
                                        </w:rPr>
                                      </m:ctrlPr>
                                    </m:sSubPr>
                                    <m:e>
                                      <m:r>
                                        <m:rPr>
                                          <m:sty m:val="bi"/>
                                        </m:rPr>
                                        <w:rPr>
                                          <w:rFonts w:ascii="Cambria Math" w:eastAsiaTheme="minorEastAsia" w:hAnsi="Cambria Math"/>
                                          <w:sz w:val="21"/>
                                          <w:szCs w:val="21"/>
                                          <w:lang w:eastAsia="zh-CN"/>
                                        </w:rPr>
                                        <m:t>x</m:t>
                                      </m:r>
                                    </m:e>
                                    <m:sub>
                                      <m:r>
                                        <m:rPr>
                                          <m:sty m:val="bi"/>
                                        </m:rPr>
                                        <w:rPr>
                                          <w:rFonts w:ascii="Cambria Math" w:eastAsiaTheme="minorEastAsia" w:hAnsi="Cambria Math"/>
                                          <w:sz w:val="21"/>
                                          <w:szCs w:val="21"/>
                                          <w:lang w:eastAsia="zh-CN"/>
                                        </w:rPr>
                                        <m:t>i</m:t>
                                      </m:r>
                                    </m:sub>
                                  </m:sSub>
                                </m:e>
                              </m:d>
                            </m:e>
                            <m:sup>
                              <m:r>
                                <m:rPr>
                                  <m:sty m:val="b"/>
                                </m:rPr>
                                <w:rPr>
                                  <w:rFonts w:ascii="Cambria Math" w:eastAsiaTheme="minorEastAsia" w:hAnsi="Cambria Math"/>
                                  <w:sz w:val="21"/>
                                  <w:szCs w:val="21"/>
                                  <w:lang w:eastAsia="zh-CN"/>
                                </w:rPr>
                                <m:t>2</m:t>
                              </m:r>
                            </m:sup>
                          </m:sSup>
                        </m:den>
                      </m:f>
                    </m:e>
                  </m:nary>
                </m:e>
              </m:d>
            </m:oMath>
            <w:r w:rsidR="0017631B" w:rsidRPr="00125F20">
              <w:rPr>
                <w:rFonts w:ascii="Cambria Math" w:eastAsiaTheme="minorEastAsia" w:hAnsi="Cambria Math" w:hint="eastAsia"/>
                <w:sz w:val="21"/>
                <w:szCs w:val="21"/>
                <w:lang w:eastAsia="zh-CN"/>
              </w:rPr>
              <w:t xml:space="preserve"> </w:t>
            </w:r>
            <w:r w:rsidR="0017631B" w:rsidRPr="00125F20">
              <w:rPr>
                <w:rFonts w:ascii="Cambria Math" w:eastAsiaTheme="minorEastAsia" w:hAnsi="Cambria Math"/>
                <w:sz w:val="21"/>
                <w:szCs w:val="21"/>
                <w:lang w:eastAsia="zh-CN"/>
              </w:rPr>
              <w:t xml:space="preserve">for </w:t>
            </w:r>
            <m:oMath>
              <m:r>
                <m:rPr>
                  <m:sty m:val="b"/>
                </m:rPr>
                <w:rPr>
                  <w:rFonts w:ascii="Cambria Math" w:eastAsiaTheme="minorEastAsia" w:hAnsi="Cambria Math"/>
                  <w:sz w:val="21"/>
                  <w:szCs w:val="21"/>
                  <w:lang w:eastAsia="zh-CN"/>
                </w:rPr>
                <m:t>k</m:t>
              </m:r>
              <m:r>
                <m:rPr>
                  <m:sty m:val="p"/>
                </m:rPr>
                <w:rPr>
                  <w:rFonts w:ascii="Cambria Math" w:eastAsiaTheme="minorEastAsia" w:hAnsi="Cambria Math"/>
                  <w:sz w:val="21"/>
                  <w:szCs w:val="21"/>
                  <w:lang w:eastAsia="zh-CN"/>
                </w:rPr>
                <m:t>*</m:t>
              </m:r>
              <m:sSub>
                <m:sSubPr>
                  <m:ctrlPr>
                    <w:rPr>
                      <w:rFonts w:ascii="Cambria Math" w:eastAsiaTheme="minorEastAsia" w:hAnsi="Cambria Math"/>
                      <w:sz w:val="21"/>
                      <w:szCs w:val="21"/>
                      <w:lang w:eastAsia="zh-CN"/>
                    </w:rPr>
                  </m:ctrlPr>
                </m:sSubPr>
                <m:e>
                  <m:r>
                    <m:rPr>
                      <m:sty m:val="bi"/>
                    </m:rPr>
                    <w:rPr>
                      <w:rFonts w:ascii="Cambria Math" w:eastAsiaTheme="minorEastAsia" w:hAnsi="Cambria Math"/>
                      <w:sz w:val="21"/>
                      <w:szCs w:val="21"/>
                      <w:lang w:eastAsia="zh-CN"/>
                    </w:rPr>
                    <m:t>D</m:t>
                  </m:r>
                </m:e>
                <m:sub>
                  <m:r>
                    <m:rPr>
                      <m:sty m:val="bi"/>
                    </m:rPr>
                    <w:rPr>
                      <w:rFonts w:ascii="Cambria Math" w:eastAsiaTheme="minorEastAsia" w:hAnsi="Cambria Math"/>
                      <w:sz w:val="21"/>
                      <w:szCs w:val="21"/>
                      <w:lang w:eastAsia="zh-CN"/>
                    </w:rPr>
                    <m:t>s</m:t>
                  </m:r>
                </m:sub>
              </m:sSub>
              <m:r>
                <m:rPr>
                  <m:sty m:val="p"/>
                </m:rPr>
                <w:rPr>
                  <w:rFonts w:ascii="Cambria Math" w:eastAsiaTheme="minorEastAsia" w:hAnsi="Cambria Math"/>
                  <w:sz w:val="21"/>
                  <w:szCs w:val="21"/>
                  <w:lang w:eastAsia="zh-CN"/>
                </w:rPr>
                <m:t>+</m:t>
              </m:r>
              <m:sSub>
                <m:sSubPr>
                  <m:ctrlPr>
                    <w:rPr>
                      <w:rFonts w:ascii="Cambria Math" w:eastAsiaTheme="minorEastAsia" w:hAnsi="Cambria Math"/>
                      <w:sz w:val="21"/>
                      <w:szCs w:val="21"/>
                      <w:lang w:eastAsia="zh-CN"/>
                    </w:rPr>
                  </m:ctrlPr>
                </m:sSubPr>
                <m:e>
                  <m:r>
                    <m:rPr>
                      <m:sty m:val="bi"/>
                    </m:rPr>
                    <w:rPr>
                      <w:rFonts w:ascii="Cambria Math" w:eastAsiaTheme="minorEastAsia" w:hAnsi="Cambria Math"/>
                      <w:sz w:val="21"/>
                      <w:szCs w:val="21"/>
                      <w:lang w:eastAsia="zh-CN"/>
                    </w:rPr>
                    <m:t>D</m:t>
                  </m:r>
                </m:e>
                <m:sub>
                  <m:r>
                    <m:rPr>
                      <m:sty m:val="bi"/>
                    </m:rPr>
                    <w:rPr>
                      <w:rFonts w:ascii="Cambria Math" w:eastAsiaTheme="minorEastAsia" w:hAnsi="Cambria Math"/>
                      <w:sz w:val="21"/>
                      <w:szCs w:val="21"/>
                      <w:lang w:eastAsia="zh-CN"/>
                    </w:rPr>
                    <m:t>s</m:t>
                  </m:r>
                  <m:r>
                    <m:rPr>
                      <m:sty m:val="p"/>
                    </m:rPr>
                    <w:rPr>
                      <w:rFonts w:ascii="Cambria Math" w:eastAsiaTheme="minorEastAsia" w:hAnsi="Cambria Math"/>
                      <w:sz w:val="21"/>
                      <w:szCs w:val="21"/>
                      <w:lang w:eastAsia="zh-CN"/>
                    </w:rPr>
                    <m:t>_</m:t>
                  </m:r>
                  <m:r>
                    <m:rPr>
                      <m:sty m:val="bi"/>
                    </m:rPr>
                    <w:rPr>
                      <w:rFonts w:ascii="Cambria Math" w:eastAsiaTheme="minorEastAsia" w:hAnsi="Cambria Math"/>
                      <w:sz w:val="21"/>
                      <w:szCs w:val="21"/>
                      <w:lang w:eastAsia="zh-CN"/>
                    </w:rPr>
                    <m:t>offset</m:t>
                  </m:r>
                </m:sub>
              </m:sSub>
              <m:r>
                <m:rPr>
                  <m:sty m:val="p"/>
                </m:rPr>
                <w:rPr>
                  <w:rFonts w:ascii="Cambria Math" w:eastAsiaTheme="minorEastAsia" w:hAnsi="Cambria Math"/>
                  <w:sz w:val="21"/>
                  <w:szCs w:val="21"/>
                  <w:lang w:eastAsia="zh-CN"/>
                </w:rPr>
                <m:t>≤</m:t>
              </m:r>
              <m:r>
                <m:rPr>
                  <m:sty m:val="b"/>
                </m:rPr>
                <w:rPr>
                  <w:rFonts w:ascii="Cambria Math" w:eastAsiaTheme="minorEastAsia" w:hAnsi="Cambria Math"/>
                  <w:sz w:val="21"/>
                  <w:szCs w:val="21"/>
                  <w:lang w:eastAsia="zh-CN"/>
                </w:rPr>
                <m:t>a</m:t>
              </m:r>
              <m:r>
                <m:rPr>
                  <m:sty m:val="p"/>
                </m:rPr>
                <w:rPr>
                  <w:rFonts w:ascii="Cambria Math" w:eastAsiaTheme="minorEastAsia" w:hAnsi="Cambria Math"/>
                  <w:sz w:val="21"/>
                  <w:szCs w:val="21"/>
                  <w:lang w:eastAsia="zh-CN"/>
                </w:rPr>
                <m:t>+</m:t>
              </m:r>
              <m:d>
                <m:dPr>
                  <m:begChr m:val="{"/>
                  <m:endChr m:val="}"/>
                  <m:ctrlPr>
                    <w:rPr>
                      <w:rFonts w:ascii="Cambria Math" w:eastAsiaTheme="minorEastAsia" w:hAnsi="Cambria Math"/>
                      <w:sz w:val="21"/>
                      <w:szCs w:val="21"/>
                      <w:lang w:eastAsia="zh-CN"/>
                    </w:rPr>
                  </m:ctrlPr>
                </m:dPr>
                <m:e>
                  <m:r>
                    <m:rPr>
                      <m:sty m:val="b"/>
                    </m:rPr>
                    <w:rPr>
                      <w:rFonts w:ascii="Cambria Math" w:eastAsiaTheme="minorEastAsia" w:hAnsi="Cambria Math"/>
                      <w:sz w:val="21"/>
                      <w:szCs w:val="21"/>
                      <w:lang w:eastAsia="zh-CN"/>
                    </w:rPr>
                    <m:t>0</m:t>
                  </m:r>
                  <m:r>
                    <m:rPr>
                      <m:sty m:val="p"/>
                    </m:rPr>
                    <w:rPr>
                      <w:rFonts w:ascii="Cambria Math" w:eastAsiaTheme="minorEastAsia" w:hAnsi="Cambria Math"/>
                      <w:sz w:val="21"/>
                      <w:szCs w:val="21"/>
                      <w:lang w:eastAsia="zh-CN"/>
                    </w:rPr>
                    <m:t xml:space="preserve">, </m:t>
                  </m:r>
                  <m:r>
                    <m:rPr>
                      <m:sty m:val="b"/>
                    </m:rPr>
                    <w:rPr>
                      <w:rFonts w:ascii="Cambria Math" w:eastAsiaTheme="minorEastAsia" w:hAnsi="Cambria Math"/>
                      <w:sz w:val="21"/>
                      <w:szCs w:val="21"/>
                      <w:lang w:eastAsia="zh-CN"/>
                    </w:rPr>
                    <m:t>1</m:t>
                  </m:r>
                </m:e>
              </m:d>
              <m:r>
                <m:rPr>
                  <m:sty m:val="p"/>
                </m:rPr>
                <w:rPr>
                  <w:rFonts w:ascii="Cambria Math" w:eastAsiaTheme="minorEastAsia" w:hAnsi="Cambria Math"/>
                  <w:sz w:val="21"/>
                  <w:szCs w:val="21"/>
                  <w:lang w:eastAsia="zh-CN"/>
                </w:rPr>
                <m:t>*</m:t>
              </m:r>
              <m:sSub>
                <m:sSubPr>
                  <m:ctrlPr>
                    <w:rPr>
                      <w:rFonts w:ascii="Cambria Math" w:eastAsiaTheme="minorEastAsia" w:hAnsi="Cambria Math"/>
                      <w:sz w:val="21"/>
                      <w:szCs w:val="21"/>
                      <w:lang w:eastAsia="zh-CN"/>
                    </w:rPr>
                  </m:ctrlPr>
                </m:sSubPr>
                <m:e>
                  <m:r>
                    <m:rPr>
                      <m:sty m:val="bi"/>
                    </m:rPr>
                    <w:rPr>
                      <w:rFonts w:ascii="Cambria Math" w:eastAsiaTheme="minorEastAsia" w:hAnsi="Cambria Math"/>
                      <w:sz w:val="21"/>
                      <w:szCs w:val="21"/>
                      <w:lang w:eastAsia="zh-CN"/>
                    </w:rPr>
                    <m:t>D</m:t>
                  </m:r>
                </m:e>
                <m:sub>
                  <m:r>
                    <m:rPr>
                      <m:sty m:val="bi"/>
                    </m:rPr>
                    <w:rPr>
                      <w:rFonts w:ascii="Cambria Math" w:eastAsiaTheme="minorEastAsia" w:hAnsi="Cambria Math"/>
                      <w:sz w:val="21"/>
                      <w:szCs w:val="21"/>
                      <w:lang w:eastAsia="zh-CN"/>
                    </w:rPr>
                    <m:t>s</m:t>
                  </m:r>
                </m:sub>
              </m:sSub>
              <m:r>
                <m:rPr>
                  <m:sty m:val="p"/>
                </m:rPr>
                <w:rPr>
                  <w:rFonts w:ascii="Cambria Math" w:eastAsiaTheme="minorEastAsia" w:hAnsi="Cambria Math"/>
                  <w:sz w:val="21"/>
                  <w:szCs w:val="21"/>
                  <w:lang w:eastAsia="zh-CN"/>
                </w:rPr>
                <m:t>&lt;</m:t>
              </m:r>
              <m:r>
                <m:rPr>
                  <m:sty m:val="b"/>
                </m:rPr>
                <w:rPr>
                  <w:rFonts w:ascii="Cambria Math" w:eastAsiaTheme="minorEastAsia" w:hAnsi="Cambria Math"/>
                  <w:sz w:val="21"/>
                  <w:szCs w:val="21"/>
                  <w:lang w:eastAsia="zh-CN"/>
                </w:rPr>
                <m:t>k</m:t>
              </m:r>
              <m:r>
                <m:rPr>
                  <m:sty m:val="p"/>
                </m:rPr>
                <w:rPr>
                  <w:rFonts w:ascii="Cambria Math" w:eastAsiaTheme="minorEastAsia" w:hAnsi="Cambria Math"/>
                  <w:sz w:val="21"/>
                  <w:szCs w:val="21"/>
                  <w:lang w:eastAsia="zh-CN"/>
                </w:rPr>
                <m:t>*</m:t>
              </m:r>
              <m:sSub>
                <m:sSubPr>
                  <m:ctrlPr>
                    <w:rPr>
                      <w:rFonts w:ascii="Cambria Math" w:eastAsiaTheme="minorEastAsia" w:hAnsi="Cambria Math"/>
                      <w:sz w:val="21"/>
                      <w:szCs w:val="21"/>
                      <w:lang w:eastAsia="zh-CN"/>
                    </w:rPr>
                  </m:ctrlPr>
                </m:sSubPr>
                <m:e>
                  <m:r>
                    <m:rPr>
                      <m:sty m:val="bi"/>
                    </m:rPr>
                    <w:rPr>
                      <w:rFonts w:ascii="Cambria Math" w:eastAsiaTheme="minorEastAsia" w:hAnsi="Cambria Math"/>
                      <w:sz w:val="21"/>
                      <w:szCs w:val="21"/>
                      <w:lang w:eastAsia="zh-CN"/>
                    </w:rPr>
                    <m:t>D</m:t>
                  </m:r>
                </m:e>
                <m:sub>
                  <m:r>
                    <m:rPr>
                      <m:sty m:val="bi"/>
                    </m:rPr>
                    <w:rPr>
                      <w:rFonts w:ascii="Cambria Math" w:eastAsiaTheme="minorEastAsia" w:hAnsi="Cambria Math"/>
                      <w:sz w:val="21"/>
                      <w:szCs w:val="21"/>
                      <w:lang w:eastAsia="zh-CN"/>
                    </w:rPr>
                    <m:t>s</m:t>
                  </m:r>
                </m:sub>
              </m:sSub>
              <m:r>
                <m:rPr>
                  <m:sty m:val="p"/>
                </m:rPr>
                <w:rPr>
                  <w:rFonts w:ascii="Cambria Math" w:eastAsiaTheme="minorEastAsia" w:hAnsi="Cambria Math"/>
                  <w:sz w:val="21"/>
                  <w:szCs w:val="21"/>
                  <w:lang w:eastAsia="zh-CN"/>
                </w:rPr>
                <m:t>+</m:t>
              </m:r>
              <m:sSub>
                <m:sSubPr>
                  <m:ctrlPr>
                    <w:rPr>
                      <w:rFonts w:ascii="Cambria Math" w:eastAsiaTheme="minorEastAsia" w:hAnsi="Cambria Math"/>
                      <w:sz w:val="21"/>
                      <w:szCs w:val="21"/>
                      <w:lang w:eastAsia="zh-CN"/>
                    </w:rPr>
                  </m:ctrlPr>
                </m:sSubPr>
                <m:e>
                  <m:r>
                    <m:rPr>
                      <m:sty m:val="bi"/>
                    </m:rPr>
                    <w:rPr>
                      <w:rFonts w:ascii="Cambria Math" w:eastAsiaTheme="minorEastAsia" w:hAnsi="Cambria Math"/>
                      <w:sz w:val="21"/>
                      <w:szCs w:val="21"/>
                      <w:lang w:eastAsia="zh-CN"/>
                    </w:rPr>
                    <m:t>D</m:t>
                  </m:r>
                </m:e>
                <m:sub>
                  <m:r>
                    <m:rPr>
                      <m:sty m:val="bi"/>
                    </m:rPr>
                    <w:rPr>
                      <w:rFonts w:ascii="Cambria Math" w:eastAsiaTheme="minorEastAsia" w:hAnsi="Cambria Math"/>
                      <w:sz w:val="21"/>
                      <w:szCs w:val="21"/>
                      <w:lang w:eastAsia="zh-CN"/>
                    </w:rPr>
                    <m:t>s</m:t>
                  </m:r>
                </m:sub>
              </m:sSub>
              <m:r>
                <m:rPr>
                  <m:sty m:val="p"/>
                </m:rPr>
                <w:rPr>
                  <w:rFonts w:ascii="Cambria Math" w:eastAsiaTheme="minorEastAsia" w:hAnsi="Cambria Math"/>
                  <w:sz w:val="21"/>
                  <w:szCs w:val="21"/>
                  <w:lang w:eastAsia="zh-CN"/>
                </w:rPr>
                <m:t>-</m:t>
              </m:r>
              <m:sSub>
                <m:sSubPr>
                  <m:ctrlPr>
                    <w:rPr>
                      <w:rFonts w:ascii="Cambria Math" w:eastAsiaTheme="minorEastAsia" w:hAnsi="Cambria Math"/>
                      <w:sz w:val="21"/>
                      <w:szCs w:val="21"/>
                      <w:lang w:eastAsia="zh-CN"/>
                    </w:rPr>
                  </m:ctrlPr>
                </m:sSubPr>
                <m:e>
                  <m:r>
                    <m:rPr>
                      <m:sty m:val="bi"/>
                    </m:rPr>
                    <w:rPr>
                      <w:rFonts w:ascii="Cambria Math" w:eastAsiaTheme="minorEastAsia" w:hAnsi="Cambria Math"/>
                      <w:sz w:val="21"/>
                      <w:szCs w:val="21"/>
                      <w:lang w:eastAsia="zh-CN"/>
                    </w:rPr>
                    <m:t>D</m:t>
                  </m:r>
                </m:e>
                <m:sub>
                  <m:r>
                    <m:rPr>
                      <m:sty m:val="bi"/>
                    </m:rPr>
                    <w:rPr>
                      <w:rFonts w:ascii="Cambria Math" w:eastAsiaTheme="minorEastAsia" w:hAnsi="Cambria Math"/>
                      <w:sz w:val="21"/>
                      <w:szCs w:val="21"/>
                      <w:lang w:eastAsia="zh-CN"/>
                    </w:rPr>
                    <m:t>s</m:t>
                  </m:r>
                  <m:r>
                    <m:rPr>
                      <m:sty m:val="p"/>
                    </m:rPr>
                    <w:rPr>
                      <w:rFonts w:ascii="Cambria Math" w:eastAsiaTheme="minorEastAsia" w:hAnsi="Cambria Math"/>
                      <w:sz w:val="21"/>
                      <w:szCs w:val="21"/>
                      <w:lang w:eastAsia="zh-CN"/>
                    </w:rPr>
                    <m:t>_</m:t>
                  </m:r>
                  <m:r>
                    <m:rPr>
                      <m:sty m:val="bi"/>
                    </m:rPr>
                    <w:rPr>
                      <w:rFonts w:ascii="Cambria Math" w:eastAsiaTheme="minorEastAsia" w:hAnsi="Cambria Math"/>
                      <w:sz w:val="21"/>
                      <w:szCs w:val="21"/>
                      <w:lang w:eastAsia="zh-CN"/>
                    </w:rPr>
                    <m:t>offset</m:t>
                  </m:r>
                </m:sub>
              </m:sSub>
            </m:oMath>
          </w:p>
        </w:tc>
      </w:tr>
    </w:tbl>
    <w:p w14:paraId="68DBC203" w14:textId="77777777" w:rsidR="0017631B" w:rsidRPr="006C608A" w:rsidRDefault="0017631B" w:rsidP="006C608A">
      <w:pPr>
        <w:spacing w:after="120"/>
        <w:rPr>
          <w:szCs w:val="24"/>
          <w:lang w:eastAsia="zh-CN"/>
        </w:rPr>
      </w:pPr>
    </w:p>
    <w:p w14:paraId="6A3988B3" w14:textId="0308079A" w:rsidR="00CE4D40" w:rsidRDefault="00CE4D40" w:rsidP="00CE4D40">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Observations</w:t>
      </w:r>
    </w:p>
    <w:p w14:paraId="2A4312EB" w14:textId="2A1F6399" w:rsidR="00CE4D40" w:rsidRDefault="00CE4D40" w:rsidP="00CE4D40">
      <w:pPr>
        <w:pStyle w:val="ListParagraph"/>
        <w:numPr>
          <w:ilvl w:val="1"/>
          <w:numId w:val="4"/>
        </w:numPr>
        <w:overflowPunct/>
        <w:autoSpaceDE/>
        <w:autoSpaceDN/>
        <w:adjustRightInd/>
        <w:spacing w:after="120"/>
        <w:ind w:left="1440" w:firstLineChars="0"/>
        <w:jc w:val="both"/>
        <w:textAlignment w:val="auto"/>
        <w:rPr>
          <w:rFonts w:eastAsia="宋体"/>
          <w:szCs w:val="24"/>
          <w:lang w:eastAsia="zh-CN"/>
        </w:rPr>
      </w:pPr>
      <w:r>
        <w:rPr>
          <w:rFonts w:eastAsia="宋体"/>
          <w:szCs w:val="24"/>
          <w:lang w:eastAsia="zh-CN"/>
        </w:rPr>
        <w:t>Observation 1 (Nokia)</w:t>
      </w:r>
    </w:p>
    <w:p w14:paraId="113CB1C3" w14:textId="607C3CC3" w:rsidR="00CE4D40" w:rsidRPr="00CE4D40" w:rsidRDefault="00CE4D40" w:rsidP="00CE4D40">
      <w:pPr>
        <w:pStyle w:val="ListParagraph"/>
        <w:numPr>
          <w:ilvl w:val="2"/>
          <w:numId w:val="4"/>
        </w:numPr>
        <w:overflowPunct/>
        <w:autoSpaceDE/>
        <w:autoSpaceDN/>
        <w:adjustRightInd/>
        <w:spacing w:after="120"/>
        <w:ind w:firstLineChars="0"/>
        <w:jc w:val="both"/>
        <w:textAlignment w:val="auto"/>
        <w:rPr>
          <w:rFonts w:eastAsia="宋体"/>
          <w:szCs w:val="24"/>
          <w:lang w:eastAsia="zh-CN"/>
        </w:rPr>
      </w:pPr>
      <w:r w:rsidRPr="00D265E1">
        <w:rPr>
          <w:rFonts w:eastAsiaTheme="minorEastAsia"/>
          <w:lang w:eastAsia="zh-CN"/>
        </w:rPr>
        <w:t>Option 2 of relative power profile cannot be used directly in HST FR2 based on DPS because in non-SFN scenario there is no need to normalize to the total power received from all visible RRHs</w:t>
      </w:r>
    </w:p>
    <w:p w14:paraId="59D73681" w14:textId="10230352" w:rsidR="00645977" w:rsidRDefault="00645977" w:rsidP="0064597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t>Proposals</w:t>
      </w:r>
    </w:p>
    <w:p w14:paraId="0B81F2FE" w14:textId="73853FD0" w:rsidR="009D00E3" w:rsidRDefault="009D00E3" w:rsidP="009D00E3">
      <w:pPr>
        <w:pStyle w:val="ListParagraph"/>
        <w:numPr>
          <w:ilvl w:val="1"/>
          <w:numId w:val="4"/>
        </w:numPr>
        <w:overflowPunct/>
        <w:autoSpaceDE/>
        <w:autoSpaceDN/>
        <w:adjustRightInd/>
        <w:spacing w:after="120"/>
        <w:ind w:left="1440" w:firstLineChars="0"/>
        <w:jc w:val="both"/>
        <w:textAlignment w:val="auto"/>
        <w:rPr>
          <w:rFonts w:eastAsia="宋体"/>
          <w:szCs w:val="24"/>
          <w:lang w:eastAsia="zh-CN"/>
        </w:rPr>
      </w:pPr>
      <w:r>
        <w:rPr>
          <w:rFonts w:eastAsia="宋体"/>
          <w:szCs w:val="24"/>
          <w:lang w:eastAsia="zh-CN"/>
        </w:rPr>
        <w:t xml:space="preserve">Option </w:t>
      </w:r>
      <w:r w:rsidR="007D7E9B">
        <w:rPr>
          <w:rFonts w:eastAsia="宋体"/>
          <w:szCs w:val="24"/>
          <w:lang w:eastAsia="zh-CN"/>
        </w:rPr>
        <w:t>1</w:t>
      </w:r>
      <w:r w:rsidR="0087010F">
        <w:rPr>
          <w:rFonts w:eastAsia="宋体"/>
          <w:szCs w:val="24"/>
          <w:lang w:eastAsia="zh-CN"/>
        </w:rPr>
        <w:t xml:space="preserve"> </w:t>
      </w:r>
      <w:r>
        <w:rPr>
          <w:rFonts w:eastAsia="宋体"/>
          <w:szCs w:val="24"/>
          <w:lang w:eastAsia="zh-CN"/>
        </w:rPr>
        <w:t>(Nokia)</w:t>
      </w:r>
    </w:p>
    <w:p w14:paraId="2FBE5E8F" w14:textId="76B3AE4F" w:rsidR="009D00E3" w:rsidRDefault="009D00E3" w:rsidP="0087010F">
      <w:pPr>
        <w:pStyle w:val="ListParagraph"/>
        <w:numPr>
          <w:ilvl w:val="2"/>
          <w:numId w:val="4"/>
        </w:numPr>
        <w:overflowPunct/>
        <w:autoSpaceDE/>
        <w:autoSpaceDN/>
        <w:adjustRightInd/>
        <w:spacing w:after="120"/>
        <w:ind w:firstLineChars="0"/>
        <w:jc w:val="both"/>
        <w:textAlignment w:val="auto"/>
        <w:rPr>
          <w:rFonts w:eastAsiaTheme="minorEastAsia"/>
          <w:lang w:eastAsia="zh-CN"/>
        </w:rPr>
      </w:pPr>
      <w:r w:rsidRPr="0087010F">
        <w:rPr>
          <w:rFonts w:eastAsiaTheme="minorEastAsia"/>
          <w:lang w:eastAsia="zh-CN"/>
        </w:rPr>
        <w:t>Use relative power profile defined in the Table 1 above as a baseline for simultaneous multi-Rx reception scenario.</w:t>
      </w:r>
    </w:p>
    <w:p w14:paraId="663305C8" w14:textId="462FF246" w:rsidR="0017631B" w:rsidRPr="0087010F" w:rsidRDefault="0017631B" w:rsidP="0017631B">
      <w:pPr>
        <w:pStyle w:val="ListParagraph"/>
        <w:numPr>
          <w:ilvl w:val="3"/>
          <w:numId w:val="4"/>
        </w:numPr>
        <w:overflowPunct/>
        <w:autoSpaceDE/>
        <w:autoSpaceDN/>
        <w:adjustRightInd/>
        <w:spacing w:after="120"/>
        <w:ind w:firstLineChars="0"/>
        <w:jc w:val="both"/>
        <w:textAlignment w:val="auto"/>
        <w:rPr>
          <w:rFonts w:eastAsiaTheme="minorEastAsia"/>
          <w:lang w:eastAsia="zh-CN"/>
        </w:rPr>
      </w:pPr>
      <w:r>
        <w:rPr>
          <w:rFonts w:eastAsiaTheme="minorEastAsia"/>
          <w:lang w:eastAsia="zh-CN"/>
        </w:rPr>
        <w:t>Option 1a: Define power profile based on the free-space</w:t>
      </w:r>
    </w:p>
    <w:p w14:paraId="22F9EED6" w14:textId="3F5FFC38" w:rsidR="009D00E3" w:rsidRPr="009D00E3" w:rsidRDefault="009D00E3" w:rsidP="009D00E3">
      <w:pPr>
        <w:spacing w:after="120"/>
        <w:ind w:left="1080"/>
        <w:jc w:val="both"/>
        <w:rPr>
          <w:szCs w:val="24"/>
          <w:lang w:eastAsia="zh-CN"/>
        </w:rPr>
      </w:pPr>
      <w:r w:rsidRPr="009D00E3">
        <w:rPr>
          <w:szCs w:val="24"/>
          <w:lang w:eastAsia="zh-CN"/>
        </w:rPr>
        <w:t>Relative power profile per UE panel for HST FR2 simultaneous multi-Rx reception scenario.</w:t>
      </w:r>
    </w:p>
    <w:tbl>
      <w:tblPr>
        <w:tblStyle w:val="TableGrid"/>
        <w:tblW w:w="0" w:type="auto"/>
        <w:tblLook w:val="04A0" w:firstRow="1" w:lastRow="0" w:firstColumn="1" w:lastColumn="0" w:noHBand="0" w:noVBand="1"/>
      </w:tblPr>
      <w:tblGrid>
        <w:gridCol w:w="1343"/>
        <w:gridCol w:w="8274"/>
      </w:tblGrid>
      <w:tr w:rsidR="009D00E3" w14:paraId="5D902FFC" w14:textId="77777777" w:rsidTr="008E17E9">
        <w:tc>
          <w:tcPr>
            <w:tcW w:w="1343" w:type="dxa"/>
            <w:vAlign w:val="center"/>
          </w:tcPr>
          <w:p w14:paraId="2085A176" w14:textId="77777777" w:rsidR="009D00E3" w:rsidRPr="004501E5" w:rsidRDefault="009D00E3" w:rsidP="008E17E9">
            <w:pPr>
              <w:jc w:val="center"/>
              <w:rPr>
                <w:b/>
                <w:bCs/>
              </w:rPr>
            </w:pPr>
          </w:p>
        </w:tc>
        <w:tc>
          <w:tcPr>
            <w:tcW w:w="8274" w:type="dxa"/>
          </w:tcPr>
          <w:p w14:paraId="419000E9" w14:textId="77777777" w:rsidR="009D00E3" w:rsidRPr="00591B7C" w:rsidRDefault="009D00E3" w:rsidP="008E17E9">
            <w:pPr>
              <w:rPr>
                <w:rFonts w:eastAsiaTheme="minorEastAsia"/>
              </w:rPr>
            </w:pPr>
            <m:oMathPara>
              <m:oMath>
                <m:r>
                  <w:rPr>
                    <w:rFonts w:ascii="Cambria Math" w:hAnsi="Cambria Math"/>
                  </w:rPr>
                  <m:t>P</m:t>
                </m:r>
                <m:d>
                  <m:dPr>
                    <m:ctrlPr>
                      <w:rPr>
                        <w:rFonts w:ascii="Cambria Math" w:hAnsi="Cambria Math"/>
                        <w:i/>
                      </w:rPr>
                    </m:ctrlPr>
                  </m:dPr>
                  <m:e>
                    <m:r>
                      <w:rPr>
                        <w:rFonts w:ascii="Cambria Math" w:hAnsi="Cambria Math"/>
                      </w:rPr>
                      <m:t>t</m:t>
                    </m:r>
                  </m:e>
                </m:d>
                <m:r>
                  <w:rPr>
                    <w:rFonts w:ascii="Cambria Math" w:hAnsi="Cambria Math"/>
                  </w:rPr>
                  <m:t xml:space="preserve">=- </m:t>
                </m:r>
                <m:r>
                  <w:rPr>
                    <w:rFonts w:ascii="Cambria Math" w:hAnsi="Cambria Math"/>
                    <w:lang w:eastAsia="ja-JP" w:bidi="hi-IN"/>
                  </w:rPr>
                  <m:t>20</m:t>
                </m:r>
                <m:sSub>
                  <m:sSubPr>
                    <m:ctrlPr>
                      <w:rPr>
                        <w:rFonts w:ascii="Cambria Math" w:hAnsi="Cambria Math"/>
                        <w:i/>
                        <w:lang w:eastAsia="ja-JP" w:bidi="hi-IN"/>
                      </w:rPr>
                    </m:ctrlPr>
                  </m:sSubPr>
                  <m:e>
                    <m:r>
                      <w:rPr>
                        <w:rFonts w:ascii="Cambria Math" w:hAnsi="Cambria Math"/>
                        <w:lang w:eastAsia="ja-JP" w:bidi="hi-IN"/>
                      </w:rPr>
                      <m:t>log</m:t>
                    </m:r>
                  </m:e>
                  <m:sub>
                    <m:r>
                      <w:rPr>
                        <w:rFonts w:ascii="Cambria Math" w:hAnsi="Cambria Math"/>
                        <w:lang w:eastAsia="ja-JP" w:bidi="hi-IN"/>
                      </w:rPr>
                      <m:t>10</m:t>
                    </m:r>
                  </m:sub>
                </m:sSub>
                <m:d>
                  <m:dPr>
                    <m:ctrlPr>
                      <w:rPr>
                        <w:rFonts w:ascii="Cambria Math" w:hAnsi="Cambria Math"/>
                        <w:i/>
                        <w:lang w:eastAsia="ja-JP" w:bidi="hi-IN"/>
                      </w:rPr>
                    </m:ctrlPr>
                  </m:dPr>
                  <m:e>
                    <m:r>
                      <w:rPr>
                        <w:rFonts w:ascii="Cambria Math" w:hAnsi="Cambria Math"/>
                      </w:rPr>
                      <m:t>dist</m:t>
                    </m:r>
                    <m:d>
                      <m:dPr>
                        <m:ctrlPr>
                          <w:rPr>
                            <w:rFonts w:ascii="Cambria Math" w:hAnsi="Cambria Math"/>
                            <w:i/>
                          </w:rPr>
                        </m:ctrlPr>
                      </m:dPr>
                      <m:e>
                        <m:r>
                          <w:rPr>
                            <w:rFonts w:ascii="Cambria Math" w:hAnsi="Cambria Math"/>
                          </w:rPr>
                          <m:t>t</m:t>
                        </m:r>
                      </m:e>
                    </m:d>
                  </m:e>
                </m:d>
                <m:r>
                  <w:rPr>
                    <w:rFonts w:ascii="Cambria Math" w:hAnsi="Cambria Math"/>
                    <w:lang w:eastAsia="ja-JP" w:bidi="hi-IN"/>
                  </w:rPr>
                  <m:t>+</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eastAsiaTheme="minorEastAsia" w:hAnsi="Cambria Math"/>
                  </w:rPr>
                  <m:t>,</m:t>
                </m:r>
              </m:oMath>
            </m:oMathPara>
          </w:p>
          <w:p w14:paraId="4C7FCAB4" w14:textId="77777777" w:rsidR="009D00E3" w:rsidRPr="003438AE" w:rsidRDefault="00996AE0" w:rsidP="008E17E9">
            <w:pPr>
              <w:jc w:val="center"/>
            </w:pPr>
            <m:oMathPara>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lang w:eastAsia="ja-JP" w:bidi="hi-IN"/>
                  </w:rPr>
                  <m:t>=20</m:t>
                </m:r>
                <m:sSub>
                  <m:sSubPr>
                    <m:ctrlPr>
                      <w:rPr>
                        <w:rFonts w:ascii="Cambria Math" w:hAnsi="Cambria Math"/>
                        <w:i/>
                        <w:lang w:eastAsia="ja-JP" w:bidi="hi-IN"/>
                      </w:rPr>
                    </m:ctrlPr>
                  </m:sSubPr>
                  <m:e>
                    <m:r>
                      <w:rPr>
                        <w:rFonts w:ascii="Cambria Math" w:hAnsi="Cambria Math"/>
                        <w:lang w:eastAsia="ja-JP" w:bidi="hi-IN"/>
                      </w:rPr>
                      <m:t>log</m:t>
                    </m:r>
                  </m:e>
                  <m:sub>
                    <m:r>
                      <w:rPr>
                        <w:rFonts w:ascii="Cambria Math" w:hAnsi="Cambria Math"/>
                        <w:lang w:eastAsia="ja-JP" w:bidi="hi-IN"/>
                      </w:rPr>
                      <m:t>10</m:t>
                    </m:r>
                  </m:sub>
                </m:sSub>
                <m:d>
                  <m:dPr>
                    <m:ctrlPr>
                      <w:rPr>
                        <w:rFonts w:ascii="Cambria Math" w:hAnsi="Cambria Math"/>
                        <w:i/>
                        <w:lang w:eastAsia="ja-JP" w:bidi="hi-IN"/>
                      </w:rPr>
                    </m:ctrlPr>
                  </m:dPr>
                  <m:e>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D</m:t>
                            </m:r>
                          </m:e>
                          <m:sub>
                            <m:r>
                              <w:rPr>
                                <w:rFonts w:ascii="Cambria Math" w:hAnsi="Cambria Math"/>
                              </w:rPr>
                              <m:t>min</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D</m:t>
                            </m:r>
                          </m:e>
                          <m:sub>
                            <m:r>
                              <w:rPr>
                                <w:rFonts w:ascii="Cambria Math" w:hAnsi="Cambria Math"/>
                              </w:rPr>
                              <m:t>s_offset</m:t>
                            </m:r>
                          </m:sub>
                          <m:sup>
                            <m:r>
                              <w:rPr>
                                <w:rFonts w:ascii="Cambria Math" w:hAnsi="Cambria Math"/>
                              </w:rPr>
                              <m:t>2</m:t>
                            </m:r>
                          </m:sup>
                        </m:sSubSup>
                      </m:e>
                    </m:rad>
                  </m:e>
                </m:d>
              </m:oMath>
            </m:oMathPara>
          </w:p>
        </w:tc>
      </w:tr>
      <w:tr w:rsidR="009D00E3" w14:paraId="05627CFC" w14:textId="77777777" w:rsidTr="008E17E9">
        <w:tc>
          <w:tcPr>
            <w:tcW w:w="1343" w:type="dxa"/>
            <w:vAlign w:val="center"/>
          </w:tcPr>
          <w:p w14:paraId="7F8DB328" w14:textId="77777777" w:rsidR="009D00E3" w:rsidRPr="004501E5" w:rsidRDefault="009D00E3" w:rsidP="008E17E9">
            <w:pPr>
              <w:jc w:val="center"/>
              <w:rPr>
                <w:b/>
                <w:bCs/>
              </w:rPr>
            </w:pPr>
            <w:r w:rsidRPr="004501E5">
              <w:rPr>
                <w:b/>
                <w:bCs/>
              </w:rPr>
              <w:t>P</w:t>
            </w:r>
            <w:r>
              <w:rPr>
                <w:b/>
                <w:bCs/>
              </w:rPr>
              <w:t xml:space="preserve">anel </w:t>
            </w:r>
            <w:r w:rsidRPr="004501E5">
              <w:rPr>
                <w:b/>
                <w:bCs/>
              </w:rPr>
              <w:t>1</w:t>
            </w:r>
          </w:p>
        </w:tc>
        <w:tc>
          <w:tcPr>
            <w:tcW w:w="8274" w:type="dxa"/>
          </w:tcPr>
          <w:p w14:paraId="7A1EF2D9" w14:textId="77777777" w:rsidR="009D00E3" w:rsidRPr="00C4777C" w:rsidRDefault="009D00E3" w:rsidP="008E17E9">
            <m:oMathPara>
              <m:oMath>
                <m:r>
                  <w:rPr>
                    <w:rFonts w:ascii="Cambria Math" w:hAnsi="Cambria Math"/>
                  </w:rPr>
                  <m:t>d</m:t>
                </m:r>
                <m:d>
                  <m:dPr>
                    <m:ctrlPr>
                      <w:rPr>
                        <w:rFonts w:ascii="Cambria Math" w:hAnsi="Cambria Math"/>
                        <w:i/>
                      </w:rPr>
                    </m:ctrlPr>
                  </m:dPr>
                  <m:e>
                    <m:r>
                      <w:rPr>
                        <w:rFonts w:ascii="Cambria Math" w:hAnsi="Cambria Math"/>
                      </w:rPr>
                      <m:t>t</m:t>
                    </m:r>
                  </m:e>
                </m:d>
                <m:r>
                  <w:rPr>
                    <w:rFonts w:ascii="Cambria Math" w:hAnsi="Cambria Math"/>
                  </w:rPr>
                  <m:t>=</m:t>
                </m:r>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D</m:t>
                        </m:r>
                      </m:e>
                      <m:sub>
                        <m:r>
                          <w:rPr>
                            <w:rFonts w:ascii="Cambria Math" w:hAnsi="Cambria Math"/>
                          </w:rPr>
                          <m:t>min</m:t>
                        </m:r>
                      </m:sub>
                      <m:sup>
                        <m:r>
                          <w:rPr>
                            <w:rFonts w:ascii="Cambria Math" w:hAnsi="Cambria Math"/>
                          </w:rPr>
                          <m:t>2</m:t>
                        </m:r>
                      </m:sup>
                    </m:sSubSup>
                    <m:r>
                      <w:rPr>
                        <w:rFonts w:ascii="Cambria Math" w:hAnsi="Cambria Math"/>
                      </w:rPr>
                      <m:t>+</m:t>
                    </m:r>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s_offset</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s</m:t>
                                </m:r>
                              </m:sub>
                            </m:sSub>
                            <m:r>
                              <w:rPr>
                                <w:rFonts w:ascii="Cambria Math" w:hAnsi="Cambria Math"/>
                              </w:rPr>
                              <m:t>-vt</m:t>
                            </m:r>
                          </m:e>
                        </m:d>
                      </m:e>
                      <m:sup>
                        <m:r>
                          <w:rPr>
                            <w:rFonts w:ascii="Cambria Math" w:hAnsi="Cambria Math"/>
                          </w:rPr>
                          <m:t>2</m:t>
                        </m:r>
                      </m:sup>
                    </m:sSup>
                  </m:e>
                </m:rad>
                <m:r>
                  <w:rPr>
                    <w:rFonts w:ascii="Cambria Math" w:hAnsi="Cambria Math"/>
                  </w:rPr>
                  <m:t>,  0&lt;t≤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s</m:t>
                        </m:r>
                      </m:sub>
                    </m:sSub>
                  </m:num>
                  <m:den>
                    <m:r>
                      <w:rPr>
                        <w:rFonts w:ascii="Cambria Math" w:hAnsi="Cambria Math"/>
                      </w:rPr>
                      <m:t>v</m:t>
                    </m:r>
                  </m:den>
                </m:f>
              </m:oMath>
            </m:oMathPara>
          </w:p>
          <w:p w14:paraId="10576FA3" w14:textId="77777777" w:rsidR="009D00E3" w:rsidRPr="0006781E" w:rsidRDefault="009D00E3" w:rsidP="008E17E9">
            <m:oMathPara>
              <m:oMath>
                <m:r>
                  <m:rPr>
                    <m:sty m:val="p"/>
                  </m:rPr>
                  <w:rPr>
                    <w:rFonts w:ascii="Cambria Math" w:hAnsi="Cambria Math"/>
                  </w:rPr>
                  <m:t>dist(t)</m:t>
                </m:r>
                <m:r>
                  <w:rPr>
                    <w:rFonts w:ascii="Cambria Math" w:hAnsi="Cambria Math"/>
                  </w:rPr>
                  <m:t>=</m:t>
                </m:r>
                <m:func>
                  <m:funcPr>
                    <m:ctrlPr>
                      <w:rPr>
                        <w:rFonts w:ascii="Cambria Math" w:hAnsi="Cambria Math"/>
                        <w:i/>
                      </w:rPr>
                    </m:ctrlPr>
                  </m:funcPr>
                  <m:fName>
                    <m:r>
                      <w:rPr>
                        <w:rFonts w:ascii="Cambria Math" w:hAnsi="Cambria Math"/>
                      </w:rPr>
                      <m:t>d</m:t>
                    </m:r>
                    <m:d>
                      <m:dPr>
                        <m:ctrlPr>
                          <w:rPr>
                            <w:rFonts w:ascii="Cambria Math" w:hAnsi="Cambria Math"/>
                            <w:i/>
                          </w:rPr>
                        </m:ctrlPr>
                      </m:dPr>
                      <m:e>
                        <m:r>
                          <w:rPr>
                            <w:rFonts w:ascii="Cambria Math" w:hAnsi="Cambria Math"/>
                          </w:rPr>
                          <m:t xml:space="preserve">t </m:t>
                        </m:r>
                        <m:r>
                          <m:rPr>
                            <m:sty m:val="p"/>
                          </m:rPr>
                          <w:rPr>
                            <w:rFonts w:ascii="Cambria Math" w:hAnsi="Cambria Math"/>
                          </w:rPr>
                          <m:t>mod</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s</m:t>
                                    </m:r>
                                  </m:sub>
                                </m:sSub>
                              </m:num>
                              <m:den>
                                <m:r>
                                  <w:rPr>
                                    <w:rFonts w:ascii="Cambria Math" w:hAnsi="Cambria Math"/>
                                  </w:rPr>
                                  <m:t>v</m:t>
                                </m:r>
                              </m:den>
                            </m:f>
                          </m:e>
                        </m:d>
                      </m:e>
                    </m:d>
                  </m:fName>
                  <m:e>
                    <m:r>
                      <w:rPr>
                        <w:rFonts w:ascii="Cambria Math" w:hAnsi="Cambria Math"/>
                      </w:rPr>
                      <m:t>,  t&gt;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s</m:t>
                            </m:r>
                          </m:sub>
                        </m:sSub>
                      </m:num>
                      <m:den>
                        <m:r>
                          <w:rPr>
                            <w:rFonts w:ascii="Cambria Math" w:hAnsi="Cambria Math"/>
                          </w:rPr>
                          <m:t>v</m:t>
                        </m:r>
                      </m:den>
                    </m:f>
                    <m:r>
                      <w:rPr>
                        <w:rFonts w:ascii="Cambria Math" w:hAnsi="Cambria Math"/>
                      </w:rPr>
                      <m:t xml:space="preserve"> </m:t>
                    </m:r>
                  </m:e>
                </m:func>
              </m:oMath>
            </m:oMathPara>
          </w:p>
        </w:tc>
      </w:tr>
      <w:tr w:rsidR="009D00E3" w14:paraId="3EC94AF5" w14:textId="77777777" w:rsidTr="008E17E9">
        <w:tc>
          <w:tcPr>
            <w:tcW w:w="1343" w:type="dxa"/>
            <w:vAlign w:val="center"/>
          </w:tcPr>
          <w:p w14:paraId="2E618EF0" w14:textId="77777777" w:rsidR="009D00E3" w:rsidRPr="004501E5" w:rsidRDefault="009D00E3" w:rsidP="008E17E9">
            <w:pPr>
              <w:jc w:val="center"/>
              <w:rPr>
                <w:b/>
                <w:bCs/>
              </w:rPr>
            </w:pPr>
            <w:r w:rsidRPr="004501E5">
              <w:rPr>
                <w:b/>
                <w:bCs/>
              </w:rPr>
              <w:t>P</w:t>
            </w:r>
            <w:r>
              <w:rPr>
                <w:b/>
                <w:bCs/>
              </w:rPr>
              <w:t xml:space="preserve">anel </w:t>
            </w:r>
            <w:r w:rsidRPr="004501E5">
              <w:rPr>
                <w:b/>
                <w:bCs/>
              </w:rPr>
              <w:t>2</w:t>
            </w:r>
          </w:p>
        </w:tc>
        <w:tc>
          <w:tcPr>
            <w:tcW w:w="8274" w:type="dxa"/>
          </w:tcPr>
          <w:p w14:paraId="6FB55A49" w14:textId="77777777" w:rsidR="009D00E3" w:rsidRPr="00C4777C" w:rsidRDefault="009D00E3" w:rsidP="008E17E9">
            <m:oMathPara>
              <m:oMath>
                <m:r>
                  <w:rPr>
                    <w:rFonts w:ascii="Cambria Math" w:hAnsi="Cambria Math"/>
                  </w:rPr>
                  <m:t>d</m:t>
                </m:r>
                <m:d>
                  <m:dPr>
                    <m:ctrlPr>
                      <w:rPr>
                        <w:rFonts w:ascii="Cambria Math" w:hAnsi="Cambria Math"/>
                        <w:i/>
                      </w:rPr>
                    </m:ctrlPr>
                  </m:dPr>
                  <m:e>
                    <m:r>
                      <w:rPr>
                        <w:rFonts w:ascii="Cambria Math" w:hAnsi="Cambria Math"/>
                      </w:rPr>
                      <m:t>t</m:t>
                    </m:r>
                  </m:e>
                </m:d>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D</m:t>
                                </m:r>
                              </m:e>
                              <m:sub>
                                <m:r>
                                  <w:rPr>
                                    <w:rFonts w:ascii="Cambria Math" w:hAnsi="Cambria Math"/>
                                  </w:rPr>
                                  <m:t>min</m:t>
                                </m:r>
                              </m:sub>
                              <m:sup>
                                <m:r>
                                  <w:rPr>
                                    <w:rFonts w:ascii="Cambria Math" w:hAnsi="Cambria Math"/>
                                  </w:rPr>
                                  <m:t>2</m:t>
                                </m:r>
                              </m:sup>
                            </m:sSubSup>
                            <m:r>
                              <w:rPr>
                                <w:rFonts w:ascii="Cambria Math" w:hAnsi="Cambria Math"/>
                              </w:rPr>
                              <m:t>+</m:t>
                            </m:r>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s_offset</m:t>
                                        </m:r>
                                      </m:sub>
                                    </m:sSub>
                                    <m:r>
                                      <w:rPr>
                                        <w:rFonts w:ascii="Cambria Math" w:hAnsi="Cambria Math"/>
                                      </w:rPr>
                                      <m:t>+vt</m:t>
                                    </m:r>
                                  </m:e>
                                </m:d>
                              </m:e>
                              <m:sup>
                                <m:r>
                                  <w:rPr>
                                    <w:rFonts w:ascii="Cambria Math" w:hAnsi="Cambria Math"/>
                                  </w:rPr>
                                  <m:t>2</m:t>
                                </m:r>
                              </m:sup>
                            </m:sSup>
                          </m:e>
                        </m:rad>
                        <m:r>
                          <w:rPr>
                            <w:rFonts w:ascii="Cambria Math" w:hAnsi="Cambria Math"/>
                          </w:rPr>
                          <m:t>,  0&lt;t≤</m:t>
                        </m:r>
                        <m:f>
                          <m:fPr>
                            <m:ctrlPr>
                              <w:rPr>
                                <w:rFonts w:ascii="Cambria Math" w:hAnsi="Cambria Math"/>
                                <w:i/>
                              </w:rPr>
                            </m:ctrlPr>
                          </m:fPr>
                          <m:num>
                            <m:r>
                              <w:rPr>
                                <w:rFonts w:ascii="Cambria Math" w:hAnsi="Cambria Math"/>
                              </w:rPr>
                              <m:t>2</m:t>
                            </m:r>
                            <m:sSub>
                              <m:sSubPr>
                                <m:ctrlPr>
                                  <w:rPr>
                                    <w:rFonts w:ascii="Cambria Math" w:hAnsi="Cambria Math"/>
                                    <w:i/>
                                  </w:rPr>
                                </m:ctrlPr>
                              </m:sSubPr>
                              <m:e>
                                <m:r>
                                  <w:rPr>
                                    <w:rFonts w:ascii="Cambria Math" w:hAnsi="Cambria Math"/>
                                  </w:rPr>
                                  <m:t>D</m:t>
                                </m:r>
                              </m:e>
                              <m:sub>
                                <m:r>
                                  <w:rPr>
                                    <w:rFonts w:ascii="Cambria Math" w:hAnsi="Cambria Math"/>
                                  </w:rPr>
                                  <m:t>s_offset</m:t>
                                </m:r>
                              </m:sub>
                            </m:sSub>
                          </m:num>
                          <m:den>
                            <m:r>
                              <w:rPr>
                                <w:rFonts w:ascii="Cambria Math" w:hAnsi="Cambria Math"/>
                              </w:rPr>
                              <m:t>v</m:t>
                            </m:r>
                          </m:den>
                        </m:f>
                      </m:e>
                      <m:e>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D</m:t>
                                </m:r>
                              </m:e>
                              <m:sub>
                                <m:r>
                                  <w:rPr>
                                    <w:rFonts w:ascii="Cambria Math" w:hAnsi="Cambria Math"/>
                                  </w:rPr>
                                  <m:t>min</m:t>
                                </m:r>
                              </m:sub>
                              <m:sup>
                                <m:r>
                                  <w:rPr>
                                    <w:rFonts w:ascii="Cambria Math" w:hAnsi="Cambria Math"/>
                                  </w:rPr>
                                  <m:t>2</m:t>
                                </m:r>
                              </m:sup>
                            </m:sSubSup>
                            <m:r>
                              <w:rPr>
                                <w:rFonts w:ascii="Cambria Math" w:hAnsi="Cambria Math"/>
                              </w:rPr>
                              <m:t>+</m:t>
                            </m:r>
                            <m:sSup>
                              <m:sSupPr>
                                <m:ctrlPr>
                                  <w:rPr>
                                    <w:rFonts w:ascii="Cambria Math" w:hAnsi="Cambria Math"/>
                                    <w:i/>
                                  </w:rPr>
                                </m:ctrlPr>
                              </m:sSupPr>
                              <m:e>
                                <m:d>
                                  <m:dPr>
                                    <m:ctrlPr>
                                      <w:rPr>
                                        <w:rFonts w:ascii="Cambria Math" w:hAnsi="Cambria Math"/>
                                        <w:i/>
                                      </w:rPr>
                                    </m:ctrlPr>
                                  </m:dPr>
                                  <m:e>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s_offset</m:t>
                                        </m:r>
                                      </m:sub>
                                    </m:sSub>
                                    <m:r>
                                      <w:rPr>
                                        <w:rFonts w:ascii="Cambria Math" w:hAnsi="Cambria Math"/>
                                      </w:rPr>
                                      <m:t>+vt</m:t>
                                    </m:r>
                                  </m:e>
                                </m:d>
                              </m:e>
                              <m:sup>
                                <m:r>
                                  <w:rPr>
                                    <w:rFonts w:ascii="Cambria Math" w:hAnsi="Cambria Math"/>
                                  </w:rPr>
                                  <m:t>2</m:t>
                                </m:r>
                              </m:sup>
                            </m:sSup>
                          </m:e>
                        </m:rad>
                        <m:r>
                          <w:rPr>
                            <w:rFonts w:ascii="Cambria Math" w:hAnsi="Cambria Math"/>
                          </w:rPr>
                          <m:t xml:space="preserve">,  </m:t>
                        </m:r>
                        <m:f>
                          <m:fPr>
                            <m:ctrlPr>
                              <w:rPr>
                                <w:rFonts w:ascii="Cambria Math" w:hAnsi="Cambria Math"/>
                                <w:i/>
                              </w:rPr>
                            </m:ctrlPr>
                          </m:fPr>
                          <m:num>
                            <m:r>
                              <w:rPr>
                                <w:rFonts w:ascii="Cambria Math" w:hAnsi="Cambria Math"/>
                              </w:rPr>
                              <m:t>2</m:t>
                            </m:r>
                            <m:sSub>
                              <m:sSubPr>
                                <m:ctrlPr>
                                  <w:rPr>
                                    <w:rFonts w:ascii="Cambria Math" w:hAnsi="Cambria Math"/>
                                    <w:i/>
                                  </w:rPr>
                                </m:ctrlPr>
                              </m:sSubPr>
                              <m:e>
                                <m:r>
                                  <w:rPr>
                                    <w:rFonts w:ascii="Cambria Math" w:hAnsi="Cambria Math"/>
                                  </w:rPr>
                                  <m:t>D</m:t>
                                </m:r>
                              </m:e>
                              <m:sub>
                                <m:r>
                                  <w:rPr>
                                    <w:rFonts w:ascii="Cambria Math" w:hAnsi="Cambria Math"/>
                                  </w:rPr>
                                  <m:t>s_offset</m:t>
                                </m:r>
                              </m:sub>
                            </m:sSub>
                          </m:num>
                          <m:den>
                            <m:r>
                              <w:rPr>
                                <w:rFonts w:ascii="Cambria Math" w:hAnsi="Cambria Math"/>
                              </w:rPr>
                              <m:t>v</m:t>
                            </m:r>
                          </m:den>
                        </m:f>
                        <m:r>
                          <w:rPr>
                            <w:rFonts w:ascii="Cambria Math" w:hAnsi="Cambria Math"/>
                          </w:rPr>
                          <m:t>&lt;t≤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s</m:t>
                                </m:r>
                              </m:sub>
                            </m:sSub>
                          </m:num>
                          <m:den>
                            <m:r>
                              <w:rPr>
                                <w:rFonts w:ascii="Cambria Math" w:hAnsi="Cambria Math"/>
                              </w:rPr>
                              <m:t>v</m:t>
                            </m:r>
                          </m:den>
                        </m:f>
                      </m:e>
                    </m:eqArr>
                  </m:e>
                </m:d>
              </m:oMath>
            </m:oMathPara>
          </w:p>
          <w:p w14:paraId="1B559F34" w14:textId="77777777" w:rsidR="009D00E3" w:rsidRDefault="009D00E3" w:rsidP="008E17E9">
            <m:oMathPara>
              <m:oMath>
                <m:r>
                  <w:rPr>
                    <w:rFonts w:ascii="Cambria Math" w:hAnsi="Cambria Math"/>
                  </w:rPr>
                  <w:lastRenderedPageBreak/>
                  <m:t>dist</m:t>
                </m:r>
                <m:d>
                  <m:dPr>
                    <m:ctrlPr>
                      <w:rPr>
                        <w:rFonts w:ascii="Cambria Math" w:hAnsi="Cambria Math"/>
                        <w:i/>
                      </w:rPr>
                    </m:ctrlPr>
                  </m:dPr>
                  <m:e>
                    <m:r>
                      <w:rPr>
                        <w:rFonts w:ascii="Cambria Math" w:hAnsi="Cambria Math"/>
                      </w:rPr>
                      <m:t>t</m:t>
                    </m:r>
                  </m:e>
                </m:d>
                <m:r>
                  <w:rPr>
                    <w:rFonts w:ascii="Cambria Math" w:hAnsi="Cambria Math"/>
                  </w:rPr>
                  <m:t>=</m:t>
                </m:r>
                <m:func>
                  <m:funcPr>
                    <m:ctrlPr>
                      <w:rPr>
                        <w:rFonts w:ascii="Cambria Math" w:hAnsi="Cambria Math"/>
                        <w:i/>
                      </w:rPr>
                    </m:ctrlPr>
                  </m:funcPr>
                  <m:fName>
                    <m:r>
                      <w:rPr>
                        <w:rFonts w:ascii="Cambria Math" w:hAnsi="Cambria Math"/>
                      </w:rPr>
                      <m:t>d</m:t>
                    </m:r>
                  </m:fName>
                  <m:e>
                    <m:d>
                      <m:dPr>
                        <m:ctrlPr>
                          <w:rPr>
                            <w:rFonts w:ascii="Cambria Math" w:hAnsi="Cambria Math"/>
                            <w:i/>
                          </w:rPr>
                        </m:ctrlPr>
                      </m:dPr>
                      <m:e>
                        <m:r>
                          <w:rPr>
                            <w:rFonts w:ascii="Cambria Math" w:hAnsi="Cambria Math"/>
                          </w:rPr>
                          <m:t xml:space="preserve">t </m:t>
                        </m:r>
                        <m:r>
                          <m:rPr>
                            <m:sty m:val="p"/>
                          </m:rPr>
                          <w:rPr>
                            <w:rFonts w:ascii="Cambria Math" w:hAnsi="Cambria Math"/>
                          </w:rPr>
                          <m:t>mod</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s</m:t>
                                    </m:r>
                                  </m:sub>
                                </m:sSub>
                              </m:num>
                              <m:den>
                                <m:r>
                                  <w:rPr>
                                    <w:rFonts w:ascii="Cambria Math" w:hAnsi="Cambria Math"/>
                                  </w:rPr>
                                  <m:t>v</m:t>
                                </m:r>
                              </m:den>
                            </m:f>
                          </m:e>
                        </m:d>
                      </m:e>
                    </m:d>
                    <m:r>
                      <w:rPr>
                        <w:rFonts w:ascii="Cambria Math" w:hAnsi="Cambria Math"/>
                      </w:rPr>
                      <m:t>,  t&gt;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s</m:t>
                            </m:r>
                          </m:sub>
                        </m:sSub>
                      </m:num>
                      <m:den>
                        <m:r>
                          <w:rPr>
                            <w:rFonts w:ascii="Cambria Math" w:hAnsi="Cambria Math"/>
                          </w:rPr>
                          <m:t>v</m:t>
                        </m:r>
                      </m:den>
                    </m:f>
                    <m:r>
                      <w:rPr>
                        <w:rFonts w:ascii="Cambria Math" w:hAnsi="Cambria Math"/>
                      </w:rPr>
                      <m:t xml:space="preserve"> </m:t>
                    </m:r>
                  </m:e>
                </m:func>
              </m:oMath>
            </m:oMathPara>
          </w:p>
        </w:tc>
      </w:tr>
    </w:tbl>
    <w:p w14:paraId="2F09A82D" w14:textId="77777777" w:rsidR="009D00E3" w:rsidRPr="009D00E3" w:rsidRDefault="009D00E3" w:rsidP="009D00E3">
      <w:pPr>
        <w:spacing w:after="120"/>
        <w:ind w:left="1080"/>
        <w:jc w:val="both"/>
        <w:rPr>
          <w:szCs w:val="24"/>
          <w:lang w:eastAsia="zh-CN"/>
        </w:rPr>
      </w:pPr>
    </w:p>
    <w:p w14:paraId="45CCC2CF" w14:textId="386E307C" w:rsidR="00645977" w:rsidRDefault="0017631B" w:rsidP="0017631B">
      <w:pPr>
        <w:pStyle w:val="ListParagraph"/>
        <w:numPr>
          <w:ilvl w:val="2"/>
          <w:numId w:val="4"/>
        </w:numPr>
        <w:ind w:firstLineChars="0"/>
        <w:rPr>
          <w:rFonts w:eastAsiaTheme="minorEastAsia"/>
          <w:lang w:eastAsia="zh-CN"/>
        </w:rPr>
      </w:pPr>
      <w:r w:rsidRPr="0017631B">
        <w:rPr>
          <w:rFonts w:eastAsiaTheme="minorEastAsia"/>
          <w:lang w:eastAsia="zh-CN"/>
        </w:rPr>
        <w:t>RAN4 to consider introducing beamforming gains into the power profile for the HST FR2 propagation conditions with simultaneous two-panel reception.</w:t>
      </w:r>
    </w:p>
    <w:p w14:paraId="7646E2B4" w14:textId="66EE8D4A" w:rsidR="0017631B" w:rsidRPr="00780E26" w:rsidRDefault="0017631B" w:rsidP="00780E26">
      <w:pPr>
        <w:pStyle w:val="ListParagraph"/>
        <w:numPr>
          <w:ilvl w:val="3"/>
          <w:numId w:val="4"/>
        </w:numPr>
        <w:overflowPunct/>
        <w:autoSpaceDE/>
        <w:autoSpaceDN/>
        <w:adjustRightInd/>
        <w:spacing w:after="120"/>
        <w:ind w:firstLineChars="0"/>
        <w:jc w:val="both"/>
        <w:textAlignment w:val="auto"/>
        <w:rPr>
          <w:rFonts w:eastAsiaTheme="minorEastAsia"/>
          <w:lang w:eastAsia="zh-CN"/>
        </w:rPr>
      </w:pPr>
      <w:r>
        <w:rPr>
          <w:rFonts w:eastAsiaTheme="minorEastAsia"/>
          <w:lang w:eastAsia="zh-CN"/>
        </w:rPr>
        <w:t>Option 1b: Define power profile based on the free-space</w:t>
      </w:r>
      <w:r w:rsidR="00780E26">
        <w:rPr>
          <w:rFonts w:eastAsiaTheme="minorEastAsia"/>
          <w:lang w:eastAsia="zh-CN"/>
        </w:rPr>
        <w:t xml:space="preserve"> with considering UE and BS beamforming gain</w:t>
      </w:r>
    </w:p>
    <w:tbl>
      <w:tblPr>
        <w:tblStyle w:val="TableGrid"/>
        <w:tblW w:w="0" w:type="auto"/>
        <w:jc w:val="center"/>
        <w:tblLook w:val="04A0" w:firstRow="1" w:lastRow="0" w:firstColumn="1" w:lastColumn="0" w:noHBand="0" w:noVBand="1"/>
      </w:tblPr>
      <w:tblGrid>
        <w:gridCol w:w="8913"/>
      </w:tblGrid>
      <w:tr w:rsidR="0017631B" w:rsidRPr="00A86346" w14:paraId="273D8EC3" w14:textId="77777777" w:rsidTr="0017631B">
        <w:trPr>
          <w:jc w:val="center"/>
        </w:trPr>
        <w:tc>
          <w:tcPr>
            <w:tcW w:w="8913" w:type="dxa"/>
          </w:tcPr>
          <w:p w14:paraId="25B85C80" w14:textId="77777777" w:rsidR="0017631B" w:rsidRPr="00D227AF" w:rsidRDefault="0017631B" w:rsidP="0017631B">
            <w:r>
              <w:t>Assume that there is one beam per RRH and one beam per UE panel. The power profile taking into account the beamforming effects can be represented as follows:</w:t>
            </w:r>
          </w:p>
          <w:p w14:paraId="2CC14FED" w14:textId="77777777" w:rsidR="0017631B" w:rsidRPr="00BD3DB8" w:rsidRDefault="0017631B" w:rsidP="0017631B">
            <w:pPr>
              <w:rPr>
                <w:rFonts w:eastAsiaTheme="minorEastAsia"/>
                <w:color w:val="FF0000"/>
              </w:rPr>
            </w:pPr>
            <m:oMathPara>
              <m:oMathParaPr>
                <m:jc m:val="center"/>
              </m:oMathParaPr>
              <m:oMath>
                <m:r>
                  <w:rPr>
                    <w:rFonts w:ascii="Cambria Math" w:hAnsi="Cambria Math"/>
                  </w:rPr>
                  <m:t>P</m:t>
                </m:r>
                <m:d>
                  <m:dPr>
                    <m:ctrlPr>
                      <w:rPr>
                        <w:rFonts w:ascii="Cambria Math" w:hAnsi="Cambria Math"/>
                        <w:i/>
                      </w:rPr>
                    </m:ctrlPr>
                  </m:dPr>
                  <m:e>
                    <m:r>
                      <w:rPr>
                        <w:rFonts w:ascii="Cambria Math" w:hAnsi="Cambria Math"/>
                      </w:rPr>
                      <m:t>t</m:t>
                    </m:r>
                  </m:e>
                </m:d>
                <m:r>
                  <w:rPr>
                    <w:rFonts w:ascii="Cambria Math" w:hAnsi="Cambria Math"/>
                  </w:rPr>
                  <m:t xml:space="preserve">=- </m:t>
                </m:r>
                <m:r>
                  <w:rPr>
                    <w:rFonts w:ascii="Cambria Math" w:hAnsi="Cambria Math"/>
                    <w:lang w:eastAsia="ja-JP" w:bidi="hi-IN"/>
                  </w:rPr>
                  <m:t>20</m:t>
                </m:r>
                <m:sSub>
                  <m:sSubPr>
                    <m:ctrlPr>
                      <w:rPr>
                        <w:rFonts w:ascii="Cambria Math" w:hAnsi="Cambria Math"/>
                        <w:i/>
                        <w:lang w:eastAsia="ja-JP" w:bidi="hi-IN"/>
                      </w:rPr>
                    </m:ctrlPr>
                  </m:sSubPr>
                  <m:e>
                    <m:r>
                      <w:rPr>
                        <w:rFonts w:ascii="Cambria Math" w:hAnsi="Cambria Math"/>
                        <w:lang w:eastAsia="ja-JP" w:bidi="hi-IN"/>
                      </w:rPr>
                      <m:t>log</m:t>
                    </m:r>
                  </m:e>
                  <m:sub>
                    <m:r>
                      <w:rPr>
                        <w:rFonts w:ascii="Cambria Math" w:hAnsi="Cambria Math"/>
                        <w:lang w:eastAsia="ja-JP" w:bidi="hi-IN"/>
                      </w:rPr>
                      <m:t>10</m:t>
                    </m:r>
                  </m:sub>
                </m:sSub>
                <m:d>
                  <m:dPr>
                    <m:ctrlPr>
                      <w:rPr>
                        <w:rFonts w:ascii="Cambria Math" w:hAnsi="Cambria Math"/>
                        <w:i/>
                        <w:lang w:eastAsia="ja-JP" w:bidi="hi-IN"/>
                      </w:rPr>
                    </m:ctrlPr>
                  </m:dPr>
                  <m:e>
                    <m:r>
                      <w:rPr>
                        <w:rFonts w:ascii="Cambria Math" w:hAnsi="Cambria Math"/>
                      </w:rPr>
                      <m:t>dist</m:t>
                    </m:r>
                    <m:d>
                      <m:dPr>
                        <m:ctrlPr>
                          <w:rPr>
                            <w:rFonts w:ascii="Cambria Math" w:hAnsi="Cambria Math"/>
                            <w:i/>
                          </w:rPr>
                        </m:ctrlPr>
                      </m:dPr>
                      <m:e>
                        <m:r>
                          <w:rPr>
                            <w:rFonts w:ascii="Cambria Math" w:hAnsi="Cambria Math"/>
                          </w:rPr>
                          <m:t>t</m:t>
                        </m:r>
                      </m:e>
                    </m:d>
                  </m:e>
                </m:d>
                <m:r>
                  <w:rPr>
                    <w:rFonts w:ascii="Cambria Math" w:hAnsi="Cambria Math"/>
                    <w:lang w:eastAsia="ja-JP" w:bidi="hi-IN"/>
                  </w:rPr>
                  <m:t>+</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r>
                  <m:rPr>
                    <m:nor/>
                  </m:rPr>
                  <w:rPr>
                    <w:rFonts w:ascii="Cambria Math" w:hAnsi="Cambria Math"/>
                    <w:color w:val="FF0000"/>
                  </w:rPr>
                  <m:t>BFGain</m:t>
                </m:r>
                <m:d>
                  <m:dPr>
                    <m:ctrlPr>
                      <w:rPr>
                        <w:rFonts w:ascii="Cambria Math" w:hAnsi="Cambria Math"/>
                        <w:i/>
                        <w:color w:val="FF0000"/>
                      </w:rPr>
                    </m:ctrlPr>
                  </m:dPr>
                  <m:e>
                    <m:r>
                      <m:rPr>
                        <m:sty m:val="p"/>
                      </m:rPr>
                      <w:rPr>
                        <w:rFonts w:ascii="Cambria Math" w:hAnsi="Cambria Math"/>
                        <w:color w:val="FF0000"/>
                      </w:rPr>
                      <m:t>dist</m:t>
                    </m:r>
                    <m:d>
                      <m:dPr>
                        <m:ctrlPr>
                          <w:rPr>
                            <w:rFonts w:ascii="Cambria Math" w:hAnsi="Cambria Math"/>
                            <w:color w:val="FF0000"/>
                          </w:rPr>
                        </m:ctrlPr>
                      </m:dPr>
                      <m:e>
                        <m:r>
                          <m:rPr>
                            <m:sty m:val="p"/>
                          </m:rPr>
                          <w:rPr>
                            <w:rFonts w:ascii="Cambria Math" w:hAnsi="Cambria Math"/>
                            <w:color w:val="FF0000"/>
                          </w:rPr>
                          <m:t>t</m:t>
                        </m:r>
                      </m:e>
                    </m:d>
                    <m:ctrlPr>
                      <w:rPr>
                        <w:rFonts w:ascii="Cambria Math" w:hAnsi="Cambria Math"/>
                        <w:color w:val="FF0000"/>
                      </w:rPr>
                    </m:ctrlPr>
                  </m:e>
                </m:d>
              </m:oMath>
            </m:oMathPara>
          </w:p>
          <w:p w14:paraId="0F23FE22" w14:textId="77777777" w:rsidR="0017631B" w:rsidRDefault="00996AE0" w:rsidP="0017631B">
            <w:pPr>
              <w:rPr>
                <w:rFonts w:eastAsiaTheme="minorEastAsia"/>
              </w:rPr>
            </w:pPr>
            <m:oMathPara>
              <m:oMathParaPr>
                <m:jc m:val="center"/>
              </m:oMathParaP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lang w:eastAsia="ja-JP" w:bidi="hi-IN"/>
                  </w:rPr>
                  <m:t>=20</m:t>
                </m:r>
                <m:sSub>
                  <m:sSubPr>
                    <m:ctrlPr>
                      <w:rPr>
                        <w:rFonts w:ascii="Cambria Math" w:hAnsi="Cambria Math"/>
                        <w:i/>
                        <w:lang w:eastAsia="ja-JP" w:bidi="hi-IN"/>
                      </w:rPr>
                    </m:ctrlPr>
                  </m:sSubPr>
                  <m:e>
                    <m:r>
                      <w:rPr>
                        <w:rFonts w:ascii="Cambria Math" w:hAnsi="Cambria Math"/>
                        <w:lang w:eastAsia="ja-JP" w:bidi="hi-IN"/>
                      </w:rPr>
                      <m:t>log</m:t>
                    </m:r>
                  </m:e>
                  <m:sub>
                    <m:r>
                      <w:rPr>
                        <w:rFonts w:ascii="Cambria Math" w:hAnsi="Cambria Math"/>
                        <w:lang w:eastAsia="ja-JP" w:bidi="hi-IN"/>
                      </w:rPr>
                      <m:t>10</m:t>
                    </m:r>
                  </m:sub>
                </m:sSub>
                <m:d>
                  <m:dPr>
                    <m:ctrlPr>
                      <w:rPr>
                        <w:rFonts w:ascii="Cambria Math" w:hAnsi="Cambria Math"/>
                        <w:i/>
                        <w:lang w:eastAsia="ja-JP" w:bidi="hi-IN"/>
                      </w:rPr>
                    </m:ctrlPr>
                  </m:dPr>
                  <m:e>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D</m:t>
                            </m:r>
                          </m:e>
                          <m:sub>
                            <m:r>
                              <w:rPr>
                                <w:rFonts w:ascii="Cambria Math" w:hAnsi="Cambria Math"/>
                              </w:rPr>
                              <m:t>min</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D</m:t>
                            </m:r>
                          </m:e>
                          <m:sub>
                            <m:sSub>
                              <m:sSubPr>
                                <m:ctrlPr>
                                  <w:rPr>
                                    <w:rFonts w:ascii="Cambria Math" w:hAnsi="Cambria Math"/>
                                    <w:i/>
                                  </w:rPr>
                                </m:ctrlPr>
                              </m:sSubPr>
                              <m:e>
                                <m:r>
                                  <w:rPr>
                                    <w:rFonts w:ascii="Cambria Math" w:hAnsi="Cambria Math"/>
                                  </w:rPr>
                                  <m:t>s</m:t>
                                </m:r>
                              </m:e>
                              <m:sub>
                                <m:r>
                                  <w:rPr>
                                    <w:rFonts w:ascii="Cambria Math" w:hAnsi="Cambria Math"/>
                                  </w:rPr>
                                  <m:t>offset</m:t>
                                </m:r>
                              </m:sub>
                            </m:sSub>
                          </m:sub>
                          <m:sup>
                            <m:r>
                              <w:rPr>
                                <w:rFonts w:ascii="Cambria Math" w:hAnsi="Cambria Math"/>
                              </w:rPr>
                              <m:t>2</m:t>
                            </m:r>
                          </m:sup>
                        </m:sSubSup>
                      </m:e>
                    </m:rad>
                  </m:e>
                </m:d>
                <m:r>
                  <m:rPr>
                    <m:sty m:val="p"/>
                  </m:rPr>
                  <w:rPr>
                    <w:rFonts w:ascii="Cambria Math" w:hAnsi="Cambria Math"/>
                    <w:color w:val="FF0000"/>
                  </w:rPr>
                  <w:br/>
                </m:r>
              </m:oMath>
            </m:oMathPara>
            <w:proofErr w:type="gramStart"/>
            <w:r w:rsidR="0017631B">
              <w:rPr>
                <w:rFonts w:eastAsiaTheme="minorEastAsia"/>
              </w:rPr>
              <w:t>where</w:t>
            </w:r>
            <w:proofErr w:type="gramEnd"/>
          </w:p>
          <w:p w14:paraId="72D91951" w14:textId="77777777" w:rsidR="0017631B" w:rsidRPr="00CA27B3" w:rsidRDefault="0017631B" w:rsidP="0017631B">
            <w:pPr>
              <w:rPr>
                <w:rFonts w:eastAsiaTheme="minorEastAsia"/>
              </w:rPr>
            </w:pPr>
            <w:proofErr w:type="spellStart"/>
            <m:oMathPara>
              <m:oMath>
                <m:r>
                  <m:rPr>
                    <m:nor/>
                  </m:rPr>
                  <w:rPr>
                    <w:rFonts w:ascii="Cambria Math" w:hAnsi="Cambria Math"/>
                  </w:rPr>
                  <m:t>BFGain</m:t>
                </m:r>
                <w:proofErr w:type="spellEnd"/>
                <m:d>
                  <m:dPr>
                    <m:ctrlPr>
                      <w:rPr>
                        <w:rFonts w:ascii="Cambria Math" w:hAnsi="Cambria Math"/>
                        <w:i/>
                      </w:rPr>
                    </m:ctrlPr>
                  </m:dPr>
                  <m:e>
                    <m:r>
                      <m:rPr>
                        <m:sty m:val="p"/>
                      </m:rPr>
                      <w:rPr>
                        <w:rFonts w:ascii="Cambria Math" w:hAnsi="Cambria Math"/>
                      </w:rPr>
                      <m:t>dist</m:t>
                    </m:r>
                    <m:d>
                      <m:dPr>
                        <m:ctrlPr>
                          <w:rPr>
                            <w:rFonts w:ascii="Cambria Math" w:hAnsi="Cambria Math"/>
                          </w:rPr>
                        </m:ctrlPr>
                      </m:dPr>
                      <m:e>
                        <m:r>
                          <m:rPr>
                            <m:sty m:val="p"/>
                          </m:rPr>
                          <w:rPr>
                            <w:rFonts w:ascii="Cambria Math" w:hAnsi="Cambria Math"/>
                          </w:rPr>
                          <m:t>t</m:t>
                        </m:r>
                      </m:e>
                    </m:d>
                    <m:ctrlPr>
                      <w:rPr>
                        <w:rFonts w:ascii="Cambria Math" w:hAnsi="Cambria Math"/>
                      </w:rPr>
                    </m:ctrlPr>
                  </m:e>
                </m:d>
                <m:r>
                  <w:rPr>
                    <w:rFonts w:ascii="Cambria Math" w:hAnsi="Cambria Math"/>
                  </w:rPr>
                  <m:t>=</m:t>
                </m:r>
                <m:r>
                  <m:rPr>
                    <m:nor/>
                  </m:rPr>
                  <w:rPr>
                    <w:rFonts w:ascii="Cambria Math" w:hAnsi="Cambria Math"/>
                    <w:b/>
                    <w:bCs/>
                  </w:rPr>
                  <m:t>Tx</m:t>
                </m:r>
                <w:proofErr w:type="spellStart"/>
                <m:r>
                  <m:rPr>
                    <m:nor/>
                  </m:rPr>
                  <w:rPr>
                    <w:rFonts w:ascii="Cambria Math" w:hAnsi="Cambria Math"/>
                  </w:rPr>
                  <m:t>BFGain</m:t>
                </m:r>
                <w:proofErr w:type="spellEnd"/>
                <m:d>
                  <m:dPr>
                    <m:ctrlPr>
                      <w:rPr>
                        <w:rFonts w:ascii="Cambria Math" w:hAnsi="Cambria Math"/>
                        <w:i/>
                      </w:rPr>
                    </m:ctrlPr>
                  </m:dPr>
                  <m:e>
                    <m:r>
                      <m:rPr>
                        <m:sty m:val="p"/>
                      </m:rPr>
                      <w:rPr>
                        <w:rFonts w:ascii="Cambria Math" w:hAnsi="Cambria Math"/>
                      </w:rPr>
                      <m:t>dist</m:t>
                    </m:r>
                    <m:d>
                      <m:dPr>
                        <m:ctrlPr>
                          <w:rPr>
                            <w:rFonts w:ascii="Cambria Math" w:hAnsi="Cambria Math"/>
                          </w:rPr>
                        </m:ctrlPr>
                      </m:dPr>
                      <m:e>
                        <m:r>
                          <m:rPr>
                            <m:sty m:val="p"/>
                          </m:rPr>
                          <w:rPr>
                            <w:rFonts w:ascii="Cambria Math" w:hAnsi="Cambria Math"/>
                          </w:rPr>
                          <m:t>t</m:t>
                        </m:r>
                      </m:e>
                    </m:d>
                    <m:ctrlPr>
                      <w:rPr>
                        <w:rFonts w:ascii="Cambria Math" w:hAnsi="Cambria Math"/>
                      </w:rPr>
                    </m:ctrlPr>
                  </m:e>
                </m:d>
                <m:r>
                  <w:rPr>
                    <w:rFonts w:ascii="Cambria Math" w:hAnsi="Cambria Math"/>
                  </w:rPr>
                  <m:t>+</m:t>
                </m:r>
                <m:r>
                  <m:rPr>
                    <m:nor/>
                  </m:rPr>
                  <w:rPr>
                    <w:rFonts w:ascii="Cambria Math" w:hAnsi="Cambria Math"/>
                    <w:b/>
                    <w:bCs/>
                  </w:rPr>
                  <m:t>Rx</m:t>
                </m:r>
                <w:proofErr w:type="spellStart"/>
                <m:r>
                  <m:rPr>
                    <m:nor/>
                  </m:rPr>
                  <w:rPr>
                    <w:rFonts w:ascii="Cambria Math" w:hAnsi="Cambria Math"/>
                  </w:rPr>
                  <m:t>BFGain</m:t>
                </m:r>
                <w:proofErr w:type="spellEnd"/>
                <m:d>
                  <m:dPr>
                    <m:ctrlPr>
                      <w:rPr>
                        <w:rFonts w:ascii="Cambria Math" w:hAnsi="Cambria Math"/>
                        <w:i/>
                      </w:rPr>
                    </m:ctrlPr>
                  </m:dPr>
                  <m:e>
                    <m:r>
                      <m:rPr>
                        <m:sty m:val="p"/>
                      </m:rPr>
                      <w:rPr>
                        <w:rFonts w:ascii="Cambria Math" w:hAnsi="Cambria Math"/>
                      </w:rPr>
                      <m:t>dist</m:t>
                    </m:r>
                    <m:d>
                      <m:dPr>
                        <m:ctrlPr>
                          <w:rPr>
                            <w:rFonts w:ascii="Cambria Math" w:hAnsi="Cambria Math"/>
                          </w:rPr>
                        </m:ctrlPr>
                      </m:dPr>
                      <m:e>
                        <m:r>
                          <m:rPr>
                            <m:sty m:val="p"/>
                          </m:rPr>
                          <w:rPr>
                            <w:rFonts w:ascii="Cambria Math" w:hAnsi="Cambria Math"/>
                          </w:rPr>
                          <m:t>t</m:t>
                        </m:r>
                      </m:e>
                    </m:d>
                  </m:e>
                </m:d>
                <m:r>
                  <m:rPr>
                    <m:sty m:val="p"/>
                  </m:rPr>
                  <w:rPr>
                    <w:rFonts w:ascii="Cambria Math" w:eastAsiaTheme="minorEastAsia" w:hAnsi="Cambria Math"/>
                  </w:rPr>
                  <m:t>,</m:t>
                </m:r>
              </m:oMath>
            </m:oMathPara>
          </w:p>
          <w:p w14:paraId="0DAD36C2" w14:textId="77777777" w:rsidR="0017631B" w:rsidRPr="00310708" w:rsidRDefault="0017631B" w:rsidP="0017631B">
            <w:pPr>
              <w:rPr>
                <w:rFonts w:eastAsiaTheme="minorEastAsia"/>
              </w:rPr>
            </w:pPr>
            <w:proofErr w:type="spellStart"/>
            <m:oMathPara>
              <m:oMath>
                <m:r>
                  <m:rPr>
                    <m:nor/>
                  </m:rPr>
                  <w:rPr>
                    <w:rFonts w:ascii="Cambria Math" w:hAnsi="Cambria Math"/>
                  </w:rPr>
                  <m:t>XBFGain</m:t>
                </m:r>
                <w:proofErr w:type="spellEnd"/>
                <m:d>
                  <m:dPr>
                    <m:ctrlPr>
                      <w:rPr>
                        <w:rFonts w:ascii="Cambria Math" w:hAnsi="Cambria Math"/>
                        <w:i/>
                      </w:rPr>
                    </m:ctrlPr>
                  </m:dPr>
                  <m:e>
                    <m:r>
                      <m:rPr>
                        <m:sty m:val="p"/>
                      </m:rPr>
                      <w:rPr>
                        <w:rFonts w:ascii="Cambria Math" w:hAnsi="Cambria Math"/>
                      </w:rPr>
                      <m:t>dist</m:t>
                    </m:r>
                    <m:d>
                      <m:dPr>
                        <m:ctrlPr>
                          <w:rPr>
                            <w:rFonts w:ascii="Cambria Math" w:hAnsi="Cambria Math"/>
                          </w:rPr>
                        </m:ctrlPr>
                      </m:dPr>
                      <m:e>
                        <m:r>
                          <m:rPr>
                            <m:sty m:val="p"/>
                          </m:rPr>
                          <w:rPr>
                            <w:rFonts w:ascii="Cambria Math" w:hAnsi="Cambria Math"/>
                          </w:rPr>
                          <m:t>t</m:t>
                        </m:r>
                      </m:e>
                    </m:d>
                    <m:ctrlPr>
                      <w:rPr>
                        <w:rFonts w:ascii="Cambria Math" w:hAnsi="Cambria Math"/>
                      </w:rPr>
                    </m:ctrlPr>
                  </m:e>
                </m:d>
                <m:r>
                  <w:rPr>
                    <w:rFonts w:ascii="Cambria Math" w:hAnsi="Cambria Math"/>
                  </w:rPr>
                  <m:t>=</m:t>
                </m:r>
                <m:sSub>
                  <m:sSubPr>
                    <m:ctrlPr>
                      <w:rPr>
                        <w:rFonts w:ascii="Cambria Math" w:hAnsi="Cambria Math"/>
                        <w:i/>
                      </w:rPr>
                    </m:ctrlPr>
                  </m:sSubPr>
                  <m:e>
                    <m:r>
                      <w:rPr>
                        <w:rFonts w:ascii="Cambria Math" w:hAnsi="Cambria Math"/>
                      </w:rPr>
                      <m:t xml:space="preserve">A </m:t>
                    </m:r>
                  </m:e>
                  <m:sub>
                    <m:r>
                      <w:rPr>
                        <w:rFonts w:ascii="Cambria Math" w:hAnsi="Cambria Math"/>
                      </w:rPr>
                      <m:t>X</m:t>
                    </m:r>
                  </m:sub>
                </m:sSub>
                <m:d>
                  <m:dPr>
                    <m:ctrlPr>
                      <w:rPr>
                        <w:rFonts w:ascii="Cambria Math" w:hAnsi="Cambria Math"/>
                        <w:i/>
                      </w:rPr>
                    </m:ctrlPr>
                  </m:dPr>
                  <m:e>
                    <m:r>
                      <w:rPr>
                        <w:rFonts w:ascii="Cambria Math" w:hAnsi="Cambria Math"/>
                      </w:rPr>
                      <m:t>ϕ</m:t>
                    </m:r>
                    <m:d>
                      <m:dPr>
                        <m:ctrlPr>
                          <w:rPr>
                            <w:rFonts w:ascii="Cambria Math" w:hAnsi="Cambria Math"/>
                            <w:i/>
                          </w:rPr>
                        </m:ctrlPr>
                      </m:dPr>
                      <m:e>
                        <m:r>
                          <m:rPr>
                            <m:sty m:val="p"/>
                          </m:rPr>
                          <w:rPr>
                            <w:rFonts w:ascii="Cambria Math" w:hAnsi="Cambria Math"/>
                          </w:rPr>
                          <m:t>dist</m:t>
                        </m:r>
                        <m:d>
                          <m:dPr>
                            <m:ctrlPr>
                              <w:rPr>
                                <w:rFonts w:ascii="Cambria Math" w:hAnsi="Cambria Math"/>
                              </w:rPr>
                            </m:ctrlPr>
                          </m:dPr>
                          <m:e>
                            <m:r>
                              <m:rPr>
                                <m:sty m:val="p"/>
                              </m:rPr>
                              <w:rPr>
                                <w:rFonts w:ascii="Cambria Math" w:hAnsi="Cambria Math"/>
                              </w:rPr>
                              <m:t>t</m:t>
                            </m:r>
                          </m:e>
                        </m:d>
                      </m:e>
                    </m:d>
                    <m:r>
                      <w:rPr>
                        <w:rFonts w:ascii="Cambria Math" w:hAnsi="Cambria Math"/>
                      </w:rPr>
                      <m:t>,θ</m:t>
                    </m:r>
                    <m:d>
                      <m:dPr>
                        <m:ctrlPr>
                          <w:rPr>
                            <w:rFonts w:ascii="Cambria Math" w:hAnsi="Cambria Math"/>
                            <w:i/>
                          </w:rPr>
                        </m:ctrlPr>
                      </m:dPr>
                      <m:e>
                        <m:r>
                          <m:rPr>
                            <m:sty m:val="p"/>
                          </m:rPr>
                          <w:rPr>
                            <w:rFonts w:ascii="Cambria Math" w:hAnsi="Cambria Math"/>
                          </w:rPr>
                          <m:t>dist</m:t>
                        </m:r>
                        <m:d>
                          <m:dPr>
                            <m:ctrlPr>
                              <w:rPr>
                                <w:rFonts w:ascii="Cambria Math" w:hAnsi="Cambria Math"/>
                              </w:rPr>
                            </m:ctrlPr>
                          </m:dPr>
                          <m:e>
                            <m:r>
                              <m:rPr>
                                <m:sty m:val="p"/>
                              </m:rPr>
                              <w:rPr>
                                <w:rFonts w:ascii="Cambria Math" w:hAnsi="Cambria Math"/>
                              </w:rPr>
                              <m:t>t</m:t>
                            </m:r>
                          </m:e>
                        </m:d>
                      </m:e>
                    </m:d>
                  </m:e>
                </m:d>
                <m:r>
                  <w:rPr>
                    <w:rFonts w:ascii="Cambria Math" w:hAnsi="Cambria Math"/>
                  </w:rPr>
                  <m:t>-</m:t>
                </m:r>
                <m:sSub>
                  <m:sSubPr>
                    <m:ctrlPr>
                      <w:rPr>
                        <w:rFonts w:ascii="Cambria Math" w:hAnsi="Cambria Math"/>
                        <w:i/>
                      </w:rPr>
                    </m:ctrlPr>
                  </m:sSubPr>
                  <m:e>
                    <m:r>
                      <w:rPr>
                        <w:rFonts w:ascii="Cambria Math" w:hAnsi="Cambria Math"/>
                      </w:rPr>
                      <m:t xml:space="preserve">A </m:t>
                    </m:r>
                  </m:e>
                  <m:sub>
                    <m:r>
                      <w:rPr>
                        <w:rFonts w:ascii="Cambria Math" w:hAnsi="Cambria Math"/>
                      </w:rPr>
                      <m:t>X</m:t>
                    </m:r>
                  </m:sub>
                </m:sSub>
                <m:d>
                  <m:dPr>
                    <m:ctrlPr>
                      <w:rPr>
                        <w:rFonts w:ascii="Cambria Math" w:hAnsi="Cambria Math"/>
                        <w:i/>
                      </w:rPr>
                    </m:ctrlPr>
                  </m:dPr>
                  <m:e>
                    <m:sSub>
                      <m:sSubPr>
                        <m:ctrlPr>
                          <w:rPr>
                            <w:rFonts w:ascii="Cambria Math" w:hAnsi="Cambria Math"/>
                            <w:i/>
                          </w:rPr>
                        </m:ctrlPr>
                      </m:sSubPr>
                      <m:e>
                        <m:r>
                          <w:rPr>
                            <w:rFonts w:ascii="Cambria Math" w:hAnsi="Cambria Math"/>
                          </w:rPr>
                          <m:t>ϕ</m:t>
                        </m:r>
                      </m:e>
                      <m:sub>
                        <m:r>
                          <w:rPr>
                            <w:rFonts w:ascii="Cambria Math" w:hAnsi="Cambria Math"/>
                          </w:rPr>
                          <m:t>0,X</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0,X</m:t>
                        </m:r>
                      </m:sub>
                    </m:sSub>
                  </m:e>
                </m:d>
                <m:r>
                  <w:rPr>
                    <w:rFonts w:ascii="Cambria Math" w:eastAsiaTheme="minorEastAsia" w:hAnsi="Cambria Math"/>
                  </w:rPr>
                  <m:t xml:space="preserve">,  </m:t>
                </m:r>
                <m:r>
                  <m:rPr>
                    <m:nor/>
                  </m:rPr>
                  <w:rPr>
                    <w:rFonts w:ascii="Cambria Math" w:eastAsiaTheme="minorEastAsia" w:hAnsi="Cambria Math"/>
                  </w:rPr>
                  <m:t>for</m:t>
                </m:r>
                <m:r>
                  <w:rPr>
                    <w:rFonts w:ascii="Cambria Math" w:eastAsiaTheme="minorEastAsia" w:hAnsi="Cambria Math"/>
                  </w:rPr>
                  <m:t xml:space="preserve"> X=</m:t>
                </m:r>
                <m:d>
                  <m:dPr>
                    <m:begChr m:val="{"/>
                    <m:endChr m:val="}"/>
                    <m:ctrlPr>
                      <w:rPr>
                        <w:rFonts w:ascii="Cambria Math" w:eastAsiaTheme="minorEastAsia" w:hAnsi="Cambria Math"/>
                        <w:i/>
                      </w:rPr>
                    </m:ctrlPr>
                  </m:dPr>
                  <m:e>
                    <m:r>
                      <w:rPr>
                        <w:rFonts w:ascii="Cambria Math" w:eastAsiaTheme="minorEastAsia" w:hAnsi="Cambria Math"/>
                      </w:rPr>
                      <m:t>Tx,Rx</m:t>
                    </m:r>
                  </m:e>
                </m:d>
              </m:oMath>
            </m:oMathPara>
          </w:p>
          <w:p w14:paraId="15E948C3" w14:textId="77777777" w:rsidR="0017631B" w:rsidRPr="00CA27B3" w:rsidRDefault="0017631B" w:rsidP="0017631B">
            <w:pPr>
              <w:rPr>
                <w:rFonts w:eastAsiaTheme="minorEastAsia"/>
              </w:rPr>
            </w:pPr>
            <m:oMathPara>
              <m:oMath>
                <m:r>
                  <w:rPr>
                    <w:rFonts w:ascii="Cambria Math" w:hAnsi="Cambria Math"/>
                  </w:rPr>
                  <m:t>ϕ</m:t>
                </m:r>
                <m:d>
                  <m:dPr>
                    <m:ctrlPr>
                      <w:rPr>
                        <w:rFonts w:ascii="Cambria Math" w:hAnsi="Cambria Math"/>
                        <w:i/>
                      </w:rPr>
                    </m:ctrlPr>
                  </m:dPr>
                  <m:e>
                    <m:r>
                      <m:rPr>
                        <m:sty m:val="p"/>
                      </m:rPr>
                      <w:rPr>
                        <w:rFonts w:ascii="Cambria Math" w:hAnsi="Cambria Math"/>
                      </w:rPr>
                      <m:t>dist</m:t>
                    </m:r>
                    <m:d>
                      <m:dPr>
                        <m:ctrlPr>
                          <w:rPr>
                            <w:rFonts w:ascii="Cambria Math" w:hAnsi="Cambria Math"/>
                          </w:rPr>
                        </m:ctrlPr>
                      </m:dPr>
                      <m:e>
                        <m:r>
                          <m:rPr>
                            <m:sty m:val="p"/>
                          </m:rPr>
                          <w:rPr>
                            <w:rFonts w:ascii="Cambria Math" w:hAnsi="Cambria Math"/>
                          </w:rPr>
                          <m:t>t</m:t>
                        </m:r>
                      </m:e>
                    </m:d>
                  </m:e>
                </m:d>
                <m:r>
                  <w:rPr>
                    <w:rFonts w:ascii="Cambria Math" w:hAnsi="Cambria Math"/>
                  </w:rPr>
                  <m:t>=</m:t>
                </m:r>
                <m:func>
                  <m:funcPr>
                    <m:ctrlPr>
                      <w:rPr>
                        <w:rFonts w:ascii="Cambria Math" w:hAnsi="Cambria Math"/>
                        <w:i/>
                      </w:rPr>
                    </m:ctrlPr>
                  </m:funcPr>
                  <m:fName>
                    <m:r>
                      <m:rPr>
                        <m:sty m:val="p"/>
                      </m:rPr>
                      <w:rPr>
                        <w:rFonts w:ascii="Cambria Math" w:hAnsi="Cambria Math"/>
                      </w:rPr>
                      <m:t>asin</m:t>
                    </m:r>
                  </m:fName>
                  <m:e>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min</m:t>
                            </m:r>
                          </m:sub>
                        </m:sSub>
                      </m:num>
                      <m:den>
                        <m:r>
                          <m:rPr>
                            <m:sty m:val="p"/>
                          </m:rPr>
                          <w:rPr>
                            <w:rFonts w:ascii="Cambria Math" w:hAnsi="Cambria Math"/>
                          </w:rPr>
                          <m:t>dist</m:t>
                        </m:r>
                        <m:d>
                          <m:dPr>
                            <m:ctrlPr>
                              <w:rPr>
                                <w:rFonts w:ascii="Cambria Math" w:hAnsi="Cambria Math"/>
                              </w:rPr>
                            </m:ctrlPr>
                          </m:dPr>
                          <m:e>
                            <m:r>
                              <m:rPr>
                                <m:sty m:val="p"/>
                              </m:rPr>
                              <w:rPr>
                                <w:rFonts w:ascii="Cambria Math" w:hAnsi="Cambria Math"/>
                              </w:rPr>
                              <m:t>t</m:t>
                            </m:r>
                          </m:e>
                        </m:d>
                      </m:den>
                    </m:f>
                    <m:r>
                      <w:rPr>
                        <w:rFonts w:ascii="Cambria Math" w:hAnsi="Cambria Math"/>
                      </w:rPr>
                      <m:t>)</m:t>
                    </m:r>
                  </m:e>
                </m:func>
                <m:r>
                  <w:rPr>
                    <w:rFonts w:ascii="Cambria Math" w:eastAsiaTheme="minorEastAsia" w:hAnsi="Cambria Math"/>
                  </w:rPr>
                  <m:t>-</m:t>
                </m:r>
                <m:sSub>
                  <m:sSubPr>
                    <m:ctrlPr>
                      <w:rPr>
                        <w:rFonts w:ascii="Cambria Math" w:hAnsi="Cambria Math"/>
                        <w:i/>
                      </w:rPr>
                    </m:ctrlPr>
                  </m:sSubPr>
                  <m:e>
                    <m:r>
                      <w:rPr>
                        <w:rFonts w:ascii="Cambria Math" w:hAnsi="Cambria Math"/>
                      </w:rPr>
                      <m:t>ϕ</m:t>
                    </m:r>
                    <m:ctrlPr>
                      <w:rPr>
                        <w:rFonts w:ascii="Cambria Math" w:eastAsiaTheme="minorEastAsia" w:hAnsi="Cambria Math"/>
                        <w:i/>
                      </w:rPr>
                    </m:ctrlPr>
                  </m:e>
                  <m:sub>
                    <m:r>
                      <w:rPr>
                        <w:rFonts w:ascii="Cambria Math" w:eastAsiaTheme="minorEastAsia" w:hAnsi="Cambria Math"/>
                      </w:rPr>
                      <m:t>0,X</m:t>
                    </m:r>
                  </m:sub>
                </m:sSub>
              </m:oMath>
            </m:oMathPara>
          </w:p>
          <w:p w14:paraId="31991D75" w14:textId="77777777" w:rsidR="0017631B" w:rsidRPr="0081246D" w:rsidRDefault="0017631B" w:rsidP="0017631B">
            <w:pPr>
              <w:rPr>
                <w:rFonts w:eastAsiaTheme="minorEastAsia"/>
                <w:lang w:val="fi-FI"/>
              </w:rPr>
            </w:pPr>
            <m:oMathPara>
              <m:oMath>
                <m:r>
                  <w:rPr>
                    <w:rFonts w:ascii="Cambria Math" w:hAnsi="Cambria Math"/>
                  </w:rPr>
                  <m:t>θ</m:t>
                </m:r>
                <m:d>
                  <m:dPr>
                    <m:ctrlPr>
                      <w:rPr>
                        <w:rFonts w:ascii="Cambria Math" w:hAnsi="Cambria Math"/>
                        <w:i/>
                      </w:rPr>
                    </m:ctrlPr>
                  </m:dPr>
                  <m:e>
                    <m:r>
                      <m:rPr>
                        <m:sty m:val="p"/>
                      </m:rPr>
                      <w:rPr>
                        <w:rFonts w:ascii="Cambria Math" w:hAnsi="Cambria Math"/>
                        <w:lang w:val="fi-FI"/>
                      </w:rPr>
                      <m:t>dist</m:t>
                    </m:r>
                    <m:d>
                      <m:dPr>
                        <m:ctrlPr>
                          <w:rPr>
                            <w:rFonts w:ascii="Cambria Math" w:hAnsi="Cambria Math"/>
                          </w:rPr>
                        </m:ctrlPr>
                      </m:dPr>
                      <m:e>
                        <m:r>
                          <m:rPr>
                            <m:sty m:val="p"/>
                          </m:rPr>
                          <w:rPr>
                            <w:rFonts w:ascii="Cambria Math" w:hAnsi="Cambria Math"/>
                            <w:lang w:val="fi-FI"/>
                          </w:rPr>
                          <m:t>t</m:t>
                        </m:r>
                      </m:e>
                    </m:d>
                  </m:e>
                </m:d>
                <m:r>
                  <w:rPr>
                    <w:rFonts w:ascii="Cambria Math" w:hAnsi="Cambria Math"/>
                    <w:lang w:val="fi-FI"/>
                  </w:rPr>
                  <m:t>=</m:t>
                </m:r>
                <m:func>
                  <m:funcPr>
                    <m:ctrlPr>
                      <w:rPr>
                        <w:rFonts w:ascii="Cambria Math" w:hAnsi="Cambria Math"/>
                        <w:i/>
                      </w:rPr>
                    </m:ctrlPr>
                  </m:funcPr>
                  <m:fName>
                    <m:r>
                      <m:rPr>
                        <m:nor/>
                      </m:rPr>
                      <w:rPr>
                        <w:rFonts w:ascii="Cambria Math" w:hAnsi="Cambria Math"/>
                        <w:lang w:val="fi-FI"/>
                      </w:rPr>
                      <m:t>asin</m:t>
                    </m:r>
                  </m:fName>
                  <m:e>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min</m:t>
                                </m:r>
                              </m:sub>
                            </m:sSub>
                          </m:num>
                          <m:den>
                            <m:rad>
                              <m:radPr>
                                <m:degHide m:val="1"/>
                                <m:ctrlPr>
                                  <w:rPr>
                                    <w:rFonts w:ascii="Cambria Math" w:hAnsi="Cambria Math"/>
                                  </w:rPr>
                                </m:ctrlPr>
                              </m:radPr>
                              <m:deg/>
                              <m:e>
                                <m:sSup>
                                  <m:sSupPr>
                                    <m:ctrlPr>
                                      <w:rPr>
                                        <w:rFonts w:ascii="Cambria Math" w:hAnsi="Cambria Math"/>
                                      </w:rPr>
                                    </m:ctrlPr>
                                  </m:sSupPr>
                                  <m:e>
                                    <m:sSub>
                                      <m:sSubPr>
                                        <m:ctrlPr>
                                          <w:rPr>
                                            <w:rFonts w:ascii="Cambria Math" w:hAnsi="Cambria Math"/>
                                            <w:i/>
                                          </w:rPr>
                                        </m:ctrlPr>
                                      </m:sSubPr>
                                      <m:e>
                                        <m:r>
                                          <w:rPr>
                                            <w:rFonts w:ascii="Cambria Math" w:hAnsi="Cambria Math"/>
                                          </w:rPr>
                                          <m:t>D</m:t>
                                        </m:r>
                                      </m:e>
                                      <m:sub>
                                        <m:r>
                                          <w:rPr>
                                            <w:rFonts w:ascii="Cambria Math" w:hAnsi="Cambria Math"/>
                                          </w:rPr>
                                          <m:t>min</m:t>
                                        </m:r>
                                      </m:sub>
                                    </m:sSub>
                                  </m:e>
                                  <m:sup>
                                    <m:r>
                                      <w:rPr>
                                        <w:rFonts w:ascii="Cambria Math" w:hAnsi="Cambria Math"/>
                                        <w:lang w:val="fi-FI"/>
                                      </w:rPr>
                                      <m:t>2</m:t>
                                    </m:r>
                                  </m:sup>
                                </m:sSup>
                                <m:r>
                                  <m:rPr>
                                    <m:sty m:val="p"/>
                                  </m:rPr>
                                  <w:rPr>
                                    <w:rFonts w:ascii="Cambria Math" w:hAnsi="Cambria Math"/>
                                    <w:lang w:val="fi-FI"/>
                                  </w:rPr>
                                  <m:t>+dist</m:t>
                                </m:r>
                                <m:sSup>
                                  <m:sSupPr>
                                    <m:ctrlPr>
                                      <w:rPr>
                                        <w:rFonts w:ascii="Cambria Math" w:hAnsi="Cambria Math"/>
                                        <w:i/>
                                      </w:rPr>
                                    </m:ctrlPr>
                                  </m:sSupPr>
                                  <m:e>
                                    <m:d>
                                      <m:dPr>
                                        <m:ctrlPr>
                                          <w:rPr>
                                            <w:rFonts w:ascii="Cambria Math" w:hAnsi="Cambria Math"/>
                                          </w:rPr>
                                        </m:ctrlPr>
                                      </m:dPr>
                                      <m:e>
                                        <m:r>
                                          <m:rPr>
                                            <m:sty m:val="p"/>
                                          </m:rPr>
                                          <w:rPr>
                                            <w:rFonts w:ascii="Cambria Math" w:hAnsi="Cambria Math"/>
                                            <w:lang w:val="fi-FI"/>
                                          </w:rPr>
                                          <m:t>t</m:t>
                                        </m:r>
                                      </m:e>
                                    </m:d>
                                  </m:e>
                                  <m:sup>
                                    <m:r>
                                      <w:rPr>
                                        <w:rFonts w:ascii="Cambria Math" w:hAnsi="Cambria Math"/>
                                        <w:lang w:val="fi-FI"/>
                                      </w:rPr>
                                      <m:t>2</m:t>
                                    </m:r>
                                  </m:sup>
                                </m:sSup>
                              </m:e>
                            </m:rad>
                          </m:den>
                        </m:f>
                      </m:e>
                    </m:d>
                    <m:r>
                      <w:rPr>
                        <w:rFonts w:ascii="Cambria Math" w:hAnsi="Cambria Math"/>
                        <w:lang w:val="fi-FI"/>
                      </w:rPr>
                      <m:t>-</m:t>
                    </m:r>
                    <m:sSub>
                      <m:sSubPr>
                        <m:ctrlPr>
                          <w:rPr>
                            <w:rFonts w:ascii="Cambria Math" w:hAnsi="Cambria Math"/>
                            <w:i/>
                          </w:rPr>
                        </m:ctrlPr>
                      </m:sSubPr>
                      <m:e>
                        <m:r>
                          <w:rPr>
                            <w:rFonts w:ascii="Cambria Math" w:hAnsi="Cambria Math"/>
                          </w:rPr>
                          <m:t>θ</m:t>
                        </m:r>
                      </m:e>
                      <m:sub>
                        <m:r>
                          <w:rPr>
                            <w:rFonts w:ascii="Cambria Math" w:hAnsi="Cambria Math"/>
                            <w:lang w:val="fi-FI"/>
                          </w:rPr>
                          <m:t>0,</m:t>
                        </m:r>
                        <m:r>
                          <w:rPr>
                            <w:rFonts w:ascii="Cambria Math" w:eastAsiaTheme="minorEastAsia" w:hAnsi="Cambria Math"/>
                          </w:rPr>
                          <m:t>X</m:t>
                        </m:r>
                      </m:sub>
                    </m:sSub>
                  </m:e>
                </m:func>
              </m:oMath>
            </m:oMathPara>
          </w:p>
          <w:p w14:paraId="5A0BE952" w14:textId="77777777" w:rsidR="0017631B" w:rsidRDefault="0017631B" w:rsidP="0017631B">
            <w:pPr>
              <w:rPr>
                <w:rFonts w:eastAsiaTheme="minorEastAsia"/>
              </w:rPr>
            </w:pPr>
            <w:r>
              <w:rPr>
                <w:rFonts w:eastAsiaTheme="minorEastAsia"/>
              </w:rPr>
              <w:t xml:space="preserve">Here, </w:t>
            </w:r>
          </w:p>
          <w:p w14:paraId="1602C423" w14:textId="77777777" w:rsidR="0017631B" w:rsidRDefault="0017631B" w:rsidP="0017631B">
            <w:pPr>
              <w:pStyle w:val="ListParagraph"/>
              <w:numPr>
                <w:ilvl w:val="0"/>
                <w:numId w:val="47"/>
              </w:numPr>
              <w:overflowPunct/>
              <w:autoSpaceDE/>
              <w:autoSpaceDN/>
              <w:adjustRightInd/>
              <w:spacing w:after="160" w:line="259" w:lineRule="auto"/>
              <w:ind w:firstLineChars="0"/>
              <w:contextualSpacing/>
              <w:textAlignment w:val="auto"/>
              <w:rPr>
                <w:rFonts w:eastAsiaTheme="minorEastAsia"/>
              </w:rPr>
            </w:pPr>
            <w:proofErr w:type="gramStart"/>
            <w:r w:rsidRPr="00B80DA4">
              <w:rPr>
                <w:rFonts w:eastAsiaTheme="minorEastAsia"/>
              </w:rPr>
              <w:t>A</w:t>
            </w:r>
            <w:r w:rsidRPr="00B80DA4">
              <w:rPr>
                <w:rFonts w:eastAsiaTheme="minorEastAsia"/>
                <w:vertAlign w:val="subscript"/>
              </w:rPr>
              <w:t>X</w:t>
            </w:r>
            <w:r>
              <w:rPr>
                <w:rFonts w:eastAsiaTheme="minorEastAsia"/>
              </w:rPr>
              <w:t>(</w:t>
            </w:r>
            <w:proofErr w:type="gramEnd"/>
            <m:oMath>
              <m:r>
                <w:rPr>
                  <w:rFonts w:ascii="Cambria Math" w:hAnsi="Cambria Math"/>
                </w:rPr>
                <m:t>ϕ,θ</m:t>
              </m:r>
            </m:oMath>
            <w:r>
              <w:rPr>
                <w:rFonts w:eastAsiaTheme="minorEastAsia"/>
              </w:rPr>
              <w:t>)</w:t>
            </w:r>
            <w:r w:rsidRPr="00B80DA4">
              <w:rPr>
                <w:rFonts w:eastAsiaTheme="minorEastAsia"/>
                <w:vertAlign w:val="subscript"/>
              </w:rPr>
              <w:t xml:space="preserve"> </w:t>
            </w:r>
            <w:r w:rsidRPr="00B80DA4">
              <w:rPr>
                <w:rFonts w:eastAsiaTheme="minorEastAsia"/>
              </w:rPr>
              <w:t>is the composite a</w:t>
            </w:r>
            <w:r>
              <w:rPr>
                <w:rFonts w:eastAsiaTheme="minorEastAsia"/>
              </w:rPr>
              <w:t xml:space="preserve">rray radiation pattern at azimuth angle </w:t>
            </w:r>
            <m:oMath>
              <m:r>
                <w:rPr>
                  <w:rFonts w:ascii="Cambria Math" w:eastAsiaTheme="minorEastAsia" w:hAnsi="Cambria Math"/>
                </w:rPr>
                <m:t>ϕ</m:t>
              </m:r>
            </m:oMath>
            <w:r>
              <w:rPr>
                <w:rFonts w:eastAsiaTheme="minorEastAsia"/>
              </w:rPr>
              <w:t xml:space="preserve"> and elevation angle </w:t>
            </w:r>
            <m:oMath>
              <m:r>
                <w:rPr>
                  <w:rFonts w:ascii="Cambria Math" w:eastAsiaTheme="minorEastAsia" w:hAnsi="Cambria Math"/>
                </w:rPr>
                <m:t>θ</m:t>
              </m:r>
            </m:oMath>
            <w:r>
              <w:rPr>
                <w:rFonts w:eastAsiaTheme="minorEastAsia"/>
              </w:rPr>
              <w:t xml:space="preserve"> [TR37.842, 5.3.3.3]. </w:t>
            </w:r>
          </w:p>
          <w:p w14:paraId="032B21EC" w14:textId="77777777" w:rsidR="0017631B" w:rsidRPr="0081246D" w:rsidRDefault="00996AE0" w:rsidP="0017631B">
            <w:pPr>
              <w:pStyle w:val="ListParagraph"/>
              <w:numPr>
                <w:ilvl w:val="0"/>
                <w:numId w:val="47"/>
              </w:numPr>
              <w:overflowPunct/>
              <w:autoSpaceDE/>
              <w:autoSpaceDN/>
              <w:adjustRightInd/>
              <w:spacing w:after="160" w:line="259" w:lineRule="auto"/>
              <w:ind w:firstLineChars="0"/>
              <w:contextualSpacing/>
              <w:textAlignment w:val="auto"/>
              <w:rPr>
                <w:rFonts w:eastAsiaTheme="minorEastAsia"/>
              </w:rPr>
            </w:pPr>
            <m:oMath>
              <m:sSub>
                <m:sSubPr>
                  <m:ctrlPr>
                    <w:rPr>
                      <w:rFonts w:ascii="Cambria Math" w:hAnsi="Cambria Math"/>
                      <w:i/>
                    </w:rPr>
                  </m:ctrlPr>
                </m:sSubPr>
                <m:e>
                  <m:r>
                    <w:rPr>
                      <w:rFonts w:ascii="Cambria Math" w:hAnsi="Cambria Math"/>
                    </w:rPr>
                    <m:t>ϕ</m:t>
                  </m:r>
                  <m:ctrlPr>
                    <w:rPr>
                      <w:rFonts w:ascii="Cambria Math" w:eastAsiaTheme="minorEastAsia" w:hAnsi="Cambria Math"/>
                      <w:i/>
                    </w:rPr>
                  </m:ctrlPr>
                </m:e>
                <m:sub>
                  <m:r>
                    <w:rPr>
                      <w:rFonts w:ascii="Cambria Math" w:eastAsiaTheme="minorEastAsia" w:hAnsi="Cambria Math"/>
                    </w:rPr>
                    <m:t>0,X</m:t>
                  </m:r>
                </m:sub>
              </m:sSub>
            </m:oMath>
            <w:r w:rsidR="0017631B">
              <w:rPr>
                <w:rFonts w:eastAsiaTheme="minorEastAsia"/>
              </w:rPr>
              <w:t xml:space="preserve"> and </w:t>
            </w:r>
            <m:oMath>
              <m:sSub>
                <m:sSubPr>
                  <m:ctrlPr>
                    <w:rPr>
                      <w:rFonts w:ascii="Cambria Math" w:hAnsi="Cambria Math"/>
                      <w:i/>
                    </w:rPr>
                  </m:ctrlPr>
                </m:sSubPr>
                <m:e>
                  <m:r>
                    <w:rPr>
                      <w:rFonts w:ascii="Cambria Math" w:hAnsi="Cambria Math"/>
                    </w:rPr>
                    <m:t>θ</m:t>
                  </m:r>
                </m:e>
                <m:sub>
                  <m:r>
                    <w:rPr>
                      <w:rFonts w:ascii="Cambria Math" w:hAnsi="Cambria Math"/>
                    </w:rPr>
                    <m:t>0,</m:t>
                  </m:r>
                  <m:r>
                    <w:rPr>
                      <w:rFonts w:ascii="Cambria Math" w:eastAsiaTheme="minorEastAsia" w:hAnsi="Cambria Math"/>
                    </w:rPr>
                    <m:t>X</m:t>
                  </m:r>
                </m:sub>
              </m:sSub>
            </m:oMath>
            <w:r w:rsidR="0017631B">
              <w:rPr>
                <w:rFonts w:eastAsiaTheme="minorEastAsia"/>
              </w:rPr>
              <w:t xml:space="preserve"> are the angles of the main lobe of the beam at transmitter and receiver.</w:t>
            </w:r>
          </w:p>
          <w:p w14:paraId="28C11ED9" w14:textId="77777777" w:rsidR="0017631B" w:rsidRPr="00B80DA4" w:rsidRDefault="0017631B" w:rsidP="0017631B">
            <w:pPr>
              <w:pStyle w:val="ListParagraph"/>
              <w:numPr>
                <w:ilvl w:val="0"/>
                <w:numId w:val="47"/>
              </w:numPr>
              <w:overflowPunct/>
              <w:autoSpaceDE/>
              <w:autoSpaceDN/>
              <w:adjustRightInd/>
              <w:spacing w:after="160" w:line="259" w:lineRule="auto"/>
              <w:ind w:firstLineChars="0"/>
              <w:contextualSpacing/>
              <w:textAlignment w:val="auto"/>
              <w:rPr>
                <w:rFonts w:eastAsiaTheme="minorEastAsia"/>
              </w:rPr>
            </w:pPr>
            <m:oMath>
              <m:r>
                <w:rPr>
                  <w:rFonts w:ascii="Cambria Math" w:hAnsi="Cambria Math"/>
                </w:rPr>
                <m:t>ϕ</m:t>
              </m:r>
              <m:d>
                <m:dPr>
                  <m:ctrlPr>
                    <w:rPr>
                      <w:rFonts w:ascii="Cambria Math" w:hAnsi="Cambria Math"/>
                      <w:i/>
                    </w:rPr>
                  </m:ctrlPr>
                </m:dPr>
                <m:e>
                  <m:r>
                    <m:rPr>
                      <m:sty m:val="p"/>
                    </m:rPr>
                    <w:rPr>
                      <w:rFonts w:ascii="Cambria Math" w:hAnsi="Cambria Math"/>
                    </w:rPr>
                    <m:t>dist</m:t>
                  </m:r>
                  <m:d>
                    <m:dPr>
                      <m:ctrlPr>
                        <w:rPr>
                          <w:rFonts w:ascii="Cambria Math" w:hAnsi="Cambria Math"/>
                        </w:rPr>
                      </m:ctrlPr>
                    </m:dPr>
                    <m:e>
                      <m:r>
                        <m:rPr>
                          <m:sty m:val="p"/>
                        </m:rPr>
                        <w:rPr>
                          <w:rFonts w:ascii="Cambria Math" w:hAnsi="Cambria Math"/>
                        </w:rPr>
                        <m:t>t</m:t>
                      </m:r>
                    </m:e>
                  </m:d>
                </m:e>
              </m:d>
            </m:oMath>
            <w:r>
              <w:rPr>
                <w:rFonts w:eastAsiaTheme="minorEastAsia"/>
              </w:rPr>
              <w:t xml:space="preserve"> and </w:t>
            </w:r>
            <m:oMath>
              <m:r>
                <w:rPr>
                  <w:rFonts w:ascii="Cambria Math" w:hAnsi="Cambria Math"/>
                </w:rPr>
                <m:t>θ</m:t>
              </m:r>
              <m:d>
                <m:dPr>
                  <m:ctrlPr>
                    <w:rPr>
                      <w:rFonts w:ascii="Cambria Math" w:hAnsi="Cambria Math"/>
                      <w:i/>
                    </w:rPr>
                  </m:ctrlPr>
                </m:dPr>
                <m:e>
                  <m:r>
                    <m:rPr>
                      <m:sty m:val="p"/>
                    </m:rPr>
                    <w:rPr>
                      <w:rFonts w:ascii="Cambria Math" w:hAnsi="Cambria Math"/>
                    </w:rPr>
                    <m:t>dist</m:t>
                  </m:r>
                  <m:d>
                    <m:dPr>
                      <m:ctrlPr>
                        <w:rPr>
                          <w:rFonts w:ascii="Cambria Math" w:hAnsi="Cambria Math"/>
                        </w:rPr>
                      </m:ctrlPr>
                    </m:dPr>
                    <m:e>
                      <m:r>
                        <m:rPr>
                          <m:sty m:val="p"/>
                        </m:rPr>
                        <w:rPr>
                          <w:rFonts w:ascii="Cambria Math" w:hAnsi="Cambria Math"/>
                        </w:rPr>
                        <m:t>t</m:t>
                      </m:r>
                    </m:e>
                  </m:d>
                </m:e>
              </m:d>
            </m:oMath>
            <w:r>
              <w:rPr>
                <w:rFonts w:eastAsiaTheme="minorEastAsia"/>
              </w:rPr>
              <w:t xml:space="preserve"> are azimuth and elevation angles as a function of </w:t>
            </w:r>
            <w:proofErr w:type="spellStart"/>
            <w:r w:rsidRPr="0081246D">
              <w:rPr>
                <w:rFonts w:eastAsiaTheme="minorEastAsia"/>
                <w:i/>
                <w:iCs/>
              </w:rPr>
              <w:t>dist</w:t>
            </w:r>
            <w:proofErr w:type="spellEnd"/>
            <w:r w:rsidRPr="0081246D">
              <w:rPr>
                <w:rFonts w:eastAsiaTheme="minorEastAsia"/>
                <w:i/>
                <w:iCs/>
              </w:rPr>
              <w:t>(t)</w:t>
            </w:r>
            <w:r>
              <w:rPr>
                <w:rFonts w:eastAsiaTheme="minorEastAsia"/>
              </w:rPr>
              <w:t xml:space="preserve"> (from Table 1).</w:t>
            </w:r>
          </w:p>
          <w:p w14:paraId="42613BBD" w14:textId="1E1B1CA9" w:rsidR="0017631B" w:rsidRPr="0017631B" w:rsidRDefault="0017631B" w:rsidP="0017631B">
            <w:pPr>
              <w:pStyle w:val="ListParagraph"/>
              <w:numPr>
                <w:ilvl w:val="0"/>
                <w:numId w:val="47"/>
              </w:numPr>
              <w:overflowPunct/>
              <w:autoSpaceDE/>
              <w:autoSpaceDN/>
              <w:adjustRightInd/>
              <w:spacing w:after="160" w:line="259" w:lineRule="auto"/>
              <w:ind w:firstLineChars="0"/>
              <w:contextualSpacing/>
              <w:textAlignment w:val="auto"/>
              <w:rPr>
                <w:rFonts w:eastAsiaTheme="minorEastAsia"/>
              </w:rPr>
            </w:pPr>
            <w:proofErr w:type="spellStart"/>
            <w:r w:rsidRPr="0081246D">
              <w:rPr>
                <w:rFonts w:eastAsiaTheme="minorEastAsia"/>
                <w:i/>
                <w:iCs/>
              </w:rPr>
              <w:t>dist</w:t>
            </w:r>
            <w:proofErr w:type="spellEnd"/>
            <w:r w:rsidRPr="0081246D">
              <w:rPr>
                <w:rFonts w:eastAsiaTheme="minorEastAsia"/>
                <w:i/>
                <w:iCs/>
              </w:rPr>
              <w:t>(t)</w:t>
            </w:r>
            <w:r>
              <w:rPr>
                <w:rFonts w:eastAsiaTheme="minorEastAsia"/>
              </w:rPr>
              <w:t xml:space="preserve"> is calculated as in Table 1.</w:t>
            </w:r>
          </w:p>
        </w:tc>
      </w:tr>
    </w:tbl>
    <w:p w14:paraId="3062DE76" w14:textId="77777777" w:rsidR="0017631B" w:rsidRPr="0017631B" w:rsidRDefault="0017631B" w:rsidP="0017631B">
      <w:pPr>
        <w:rPr>
          <w:rFonts w:eastAsiaTheme="minorEastAsia"/>
          <w:lang w:eastAsia="zh-CN"/>
        </w:rPr>
      </w:pPr>
    </w:p>
    <w:p w14:paraId="0868F1B6" w14:textId="77777777" w:rsidR="00645977" w:rsidRDefault="00645977" w:rsidP="0064597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D0D967A" w14:textId="32BDBA8C" w:rsidR="00645977" w:rsidRDefault="0088395D" w:rsidP="00645977">
      <w:pPr>
        <w:pStyle w:val="ListParagraph"/>
        <w:numPr>
          <w:ilvl w:val="1"/>
          <w:numId w:val="4"/>
        </w:numPr>
        <w:overflowPunct/>
        <w:autoSpaceDE/>
        <w:autoSpaceDN/>
        <w:adjustRightInd/>
        <w:spacing w:after="120"/>
        <w:ind w:left="1440" w:firstLineChars="0"/>
        <w:jc w:val="both"/>
        <w:textAlignment w:val="auto"/>
        <w:rPr>
          <w:rFonts w:eastAsia="宋体"/>
          <w:szCs w:val="24"/>
          <w:lang w:eastAsia="zh-CN"/>
        </w:rPr>
      </w:pPr>
      <w:r>
        <w:rPr>
          <w:rFonts w:eastAsia="宋体"/>
          <w:szCs w:val="24"/>
          <w:lang w:eastAsia="zh-CN"/>
        </w:rPr>
        <w:t xml:space="preserve">More discussion needed, </w:t>
      </w:r>
      <w:r w:rsidR="00E72EF0">
        <w:rPr>
          <w:rFonts w:eastAsia="宋体"/>
          <w:szCs w:val="24"/>
          <w:lang w:eastAsia="zh-CN"/>
        </w:rPr>
        <w:t>Pending on the issue 1-1-2</w:t>
      </w:r>
    </w:p>
    <w:p w14:paraId="649D3AB3" w14:textId="77777777" w:rsidR="00D33336" w:rsidRDefault="00D33336" w:rsidP="005B4802">
      <w:pPr>
        <w:rPr>
          <w:color w:val="0070C0"/>
          <w:lang w:eastAsia="zh-CN"/>
        </w:rPr>
      </w:pPr>
    </w:p>
    <w:p w14:paraId="54B7B7B6" w14:textId="29583484" w:rsidR="00646589" w:rsidRPr="009B5B7B" w:rsidRDefault="00D246D3" w:rsidP="00871F02">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 xml:space="preserve">2 </w:t>
      </w:r>
      <w:r w:rsidRPr="00E451DF">
        <w:rPr>
          <w:sz w:val="24"/>
          <w:szCs w:val="16"/>
        </w:rPr>
        <w:t>Deployment and Channel Model for Demodulation requirement</w:t>
      </w:r>
      <w:r w:rsidR="00026C6A">
        <w:rPr>
          <w:sz w:val="24"/>
          <w:szCs w:val="16"/>
        </w:rPr>
        <w:t xml:space="preserve"> </w:t>
      </w:r>
      <w:r w:rsidRPr="00E451DF">
        <w:rPr>
          <w:sz w:val="24"/>
          <w:szCs w:val="16"/>
        </w:rPr>
        <w:t xml:space="preserve">in </w:t>
      </w:r>
      <w:r>
        <w:rPr>
          <w:sz w:val="24"/>
          <w:szCs w:val="16"/>
        </w:rPr>
        <w:t xml:space="preserve">tunnel scenario </w:t>
      </w:r>
    </w:p>
    <w:p w14:paraId="2893BC59" w14:textId="6E7754FA" w:rsidR="00780E26" w:rsidRDefault="00780E26" w:rsidP="00780E26">
      <w:pPr>
        <w:rPr>
          <w:b/>
          <w:u w:val="single"/>
        </w:rPr>
      </w:pPr>
      <w:r w:rsidRPr="00B24ED3">
        <w:rPr>
          <w:b/>
          <w:u w:val="single"/>
        </w:rPr>
        <w:t>Issue 1-2</w:t>
      </w:r>
      <w:r>
        <w:rPr>
          <w:b/>
          <w:u w:val="single"/>
        </w:rPr>
        <w:t>-1</w:t>
      </w:r>
      <w:r w:rsidRPr="00B24ED3">
        <w:rPr>
          <w:b/>
          <w:u w:val="single"/>
        </w:rPr>
        <w:t>: Channel Model in Tunnel Scenario</w:t>
      </w:r>
      <w:r>
        <w:rPr>
          <w:b/>
          <w:u w:val="single"/>
        </w:rPr>
        <w:t xml:space="preserve"> for UE </w:t>
      </w:r>
      <w:r w:rsidR="005F6582">
        <w:rPr>
          <w:b/>
          <w:u w:val="single"/>
        </w:rPr>
        <w:t xml:space="preserve">demodulation </w:t>
      </w:r>
      <w:r w:rsidR="00DE71C3">
        <w:rPr>
          <w:b/>
          <w:u w:val="single"/>
        </w:rPr>
        <w:t>and BS</w:t>
      </w:r>
      <w:r w:rsidR="00252904">
        <w:rPr>
          <w:b/>
          <w:u w:val="single"/>
        </w:rPr>
        <w:t xml:space="preserve"> demodulation</w:t>
      </w:r>
    </w:p>
    <w:p w14:paraId="407C8C49" w14:textId="77777777" w:rsidR="00780E26" w:rsidRDefault="00780E26" w:rsidP="00780E26">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Observations</w:t>
      </w:r>
    </w:p>
    <w:p w14:paraId="051EA8E9" w14:textId="77777777" w:rsidR="00780E26" w:rsidRDefault="00780E26" w:rsidP="00780E26">
      <w:pPr>
        <w:pStyle w:val="ListParagraph"/>
        <w:numPr>
          <w:ilvl w:val="1"/>
          <w:numId w:val="4"/>
        </w:numPr>
        <w:overflowPunct/>
        <w:autoSpaceDE/>
        <w:autoSpaceDN/>
        <w:adjustRightInd/>
        <w:spacing w:after="120"/>
        <w:ind w:left="1440" w:firstLineChars="0"/>
        <w:jc w:val="both"/>
        <w:textAlignment w:val="auto"/>
        <w:rPr>
          <w:rFonts w:eastAsia="宋体"/>
          <w:szCs w:val="24"/>
          <w:lang w:eastAsia="zh-CN"/>
        </w:rPr>
      </w:pPr>
      <w:r>
        <w:rPr>
          <w:rFonts w:eastAsia="宋体"/>
          <w:szCs w:val="24"/>
          <w:lang w:eastAsia="zh-CN"/>
        </w:rPr>
        <w:t>Observation 1 (Nokia)</w:t>
      </w:r>
    </w:p>
    <w:p w14:paraId="14336FAD" w14:textId="77777777" w:rsidR="00DE71C3" w:rsidRPr="00DE71C3" w:rsidRDefault="00DE71C3" w:rsidP="00DE71C3">
      <w:pPr>
        <w:pStyle w:val="ListParagraph"/>
        <w:numPr>
          <w:ilvl w:val="2"/>
          <w:numId w:val="4"/>
        </w:numPr>
        <w:ind w:firstLineChars="0"/>
        <w:rPr>
          <w:rFonts w:eastAsia="宋体"/>
          <w:szCs w:val="24"/>
          <w:lang w:eastAsia="zh-CN"/>
        </w:rPr>
      </w:pPr>
      <w:r w:rsidRPr="00DE71C3">
        <w:rPr>
          <w:rFonts w:eastAsia="宋体"/>
          <w:szCs w:val="24"/>
          <w:lang w:eastAsia="zh-CN"/>
        </w:rPr>
        <w:t>The new channel model in the tunnel does not introduce any new aspect to the already exiting HT FR2 propagation conditions (e.g., unidirectional HST DPS channel profile from Rel-17 and newly introduced propagation conditions for HST FR2 in the tunnel).</w:t>
      </w:r>
    </w:p>
    <w:p w14:paraId="61DB4487" w14:textId="5CA4D0E2" w:rsidR="00DE71C3" w:rsidRPr="00CE4D40" w:rsidRDefault="00DE71C3" w:rsidP="00780E26">
      <w:pPr>
        <w:pStyle w:val="ListParagraph"/>
        <w:numPr>
          <w:ilvl w:val="2"/>
          <w:numId w:val="4"/>
        </w:numPr>
        <w:overflowPunct/>
        <w:autoSpaceDE/>
        <w:autoSpaceDN/>
        <w:adjustRightInd/>
        <w:spacing w:after="120"/>
        <w:ind w:firstLineChars="0"/>
        <w:jc w:val="both"/>
        <w:textAlignment w:val="auto"/>
        <w:rPr>
          <w:rFonts w:eastAsia="宋体"/>
          <w:szCs w:val="24"/>
          <w:lang w:eastAsia="zh-CN"/>
        </w:rPr>
      </w:pPr>
      <w:r>
        <w:t>Bi-directional Doppler profile model has minor differences from the open space Doppler profile</w:t>
      </w:r>
    </w:p>
    <w:p w14:paraId="7BAE991F" w14:textId="04336A05" w:rsidR="00DE71C3" w:rsidRDefault="00DE71C3" w:rsidP="00DE71C3">
      <w:pPr>
        <w:pStyle w:val="ListParagraph"/>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Proposals</w:t>
      </w:r>
    </w:p>
    <w:p w14:paraId="74353E22" w14:textId="4BE8DFF8" w:rsidR="00DE71C3" w:rsidRDefault="00DE71C3" w:rsidP="00DE71C3">
      <w:pPr>
        <w:pStyle w:val="ListParagraph"/>
        <w:numPr>
          <w:ilvl w:val="1"/>
          <w:numId w:val="4"/>
        </w:numPr>
        <w:overflowPunct/>
        <w:autoSpaceDE/>
        <w:autoSpaceDN/>
        <w:adjustRightInd/>
        <w:spacing w:after="120"/>
        <w:ind w:firstLineChars="0"/>
        <w:jc w:val="both"/>
        <w:textAlignment w:val="auto"/>
        <w:rPr>
          <w:rFonts w:eastAsia="宋体"/>
          <w:szCs w:val="24"/>
          <w:lang w:eastAsia="zh-CN"/>
        </w:rPr>
      </w:pPr>
      <w:r>
        <w:rPr>
          <w:rFonts w:eastAsia="宋体"/>
          <w:szCs w:val="24"/>
          <w:lang w:eastAsia="zh-CN"/>
        </w:rPr>
        <w:t>option 1 (Nokia)</w:t>
      </w:r>
    </w:p>
    <w:p w14:paraId="43F531A1" w14:textId="77777777" w:rsidR="00DE71C3" w:rsidRPr="00DE71C3" w:rsidRDefault="00DE71C3" w:rsidP="00DE71C3">
      <w:pPr>
        <w:pStyle w:val="ListParagraph"/>
        <w:numPr>
          <w:ilvl w:val="2"/>
          <w:numId w:val="4"/>
        </w:numPr>
        <w:ind w:firstLineChars="0"/>
        <w:rPr>
          <w:rFonts w:eastAsia="宋体"/>
          <w:szCs w:val="24"/>
          <w:lang w:eastAsia="zh-CN"/>
        </w:rPr>
      </w:pPr>
      <w:r w:rsidRPr="00DE71C3">
        <w:rPr>
          <w:rFonts w:eastAsia="宋体"/>
          <w:szCs w:val="24"/>
          <w:lang w:eastAsia="zh-CN"/>
        </w:rPr>
        <w:lastRenderedPageBreak/>
        <w:t xml:space="preserve">There is no strong need to introduce a new channel profile for HST FR2 Tunnel deployment scenario for UE </w:t>
      </w:r>
      <w:proofErr w:type="spellStart"/>
      <w:r w:rsidRPr="00DE71C3">
        <w:rPr>
          <w:rFonts w:eastAsia="宋体"/>
          <w:szCs w:val="24"/>
          <w:lang w:eastAsia="zh-CN"/>
        </w:rPr>
        <w:t>Demod</w:t>
      </w:r>
      <w:proofErr w:type="spellEnd"/>
      <w:r w:rsidRPr="00DE71C3">
        <w:rPr>
          <w:rFonts w:eastAsia="宋体"/>
          <w:szCs w:val="24"/>
          <w:lang w:eastAsia="zh-CN"/>
        </w:rPr>
        <w:t xml:space="preserve"> requirements.</w:t>
      </w:r>
    </w:p>
    <w:p w14:paraId="208605BE" w14:textId="43B2EFBA" w:rsidR="00DE2AAF" w:rsidRPr="00DE71C3" w:rsidRDefault="00DE71C3" w:rsidP="00DE2AAF">
      <w:pPr>
        <w:pStyle w:val="ListParagraph"/>
        <w:numPr>
          <w:ilvl w:val="2"/>
          <w:numId w:val="4"/>
        </w:numPr>
        <w:ind w:firstLineChars="0"/>
        <w:rPr>
          <w:rFonts w:eastAsia="宋体"/>
          <w:szCs w:val="24"/>
          <w:lang w:eastAsia="zh-CN"/>
        </w:rPr>
      </w:pPr>
      <w:r w:rsidRPr="00DE71C3">
        <w:rPr>
          <w:rFonts w:eastAsia="宋体"/>
          <w:szCs w:val="24"/>
          <w:lang w:eastAsia="zh-CN"/>
        </w:rPr>
        <w:t xml:space="preserve">There is no strong need to introduce a new channel profile for HST FR2 Tunnel deployment scenario for BS </w:t>
      </w:r>
      <w:proofErr w:type="spellStart"/>
      <w:r w:rsidRPr="00DE71C3">
        <w:rPr>
          <w:rFonts w:eastAsia="宋体"/>
          <w:szCs w:val="24"/>
          <w:lang w:eastAsia="zh-CN"/>
        </w:rPr>
        <w:t>Demod</w:t>
      </w:r>
      <w:proofErr w:type="spellEnd"/>
      <w:r w:rsidRPr="00DE71C3">
        <w:rPr>
          <w:rFonts w:eastAsia="宋体"/>
          <w:szCs w:val="24"/>
          <w:lang w:eastAsia="zh-CN"/>
        </w:rPr>
        <w:t xml:space="preserve"> requirements.</w:t>
      </w:r>
    </w:p>
    <w:p w14:paraId="69EEDD4F" w14:textId="77777777" w:rsidR="00252904" w:rsidRDefault="00252904" w:rsidP="00DE71C3">
      <w:pPr>
        <w:pStyle w:val="ListParagraph"/>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Recommended WF</w:t>
      </w:r>
    </w:p>
    <w:p w14:paraId="196AD181" w14:textId="4DE1D46B" w:rsidR="00DE71C3" w:rsidRDefault="00DE71C3" w:rsidP="00DE71C3">
      <w:pPr>
        <w:pStyle w:val="ListParagraph"/>
        <w:numPr>
          <w:ilvl w:val="1"/>
          <w:numId w:val="4"/>
        </w:numPr>
        <w:overflowPunct/>
        <w:autoSpaceDE/>
        <w:autoSpaceDN/>
        <w:adjustRightInd/>
        <w:spacing w:after="120"/>
        <w:ind w:firstLineChars="0"/>
        <w:jc w:val="both"/>
        <w:textAlignment w:val="auto"/>
        <w:rPr>
          <w:rFonts w:eastAsia="宋体"/>
          <w:szCs w:val="24"/>
          <w:lang w:eastAsia="zh-CN"/>
        </w:rPr>
      </w:pPr>
      <w:r>
        <w:rPr>
          <w:rFonts w:eastAsia="宋体"/>
          <w:szCs w:val="24"/>
          <w:lang w:eastAsia="zh-CN"/>
        </w:rPr>
        <w:t>No need to introduce a new channel profile for HST FR2 Tunnel deployment scenario for both UE and BS demodulation requirements in Rel-18</w:t>
      </w:r>
      <w:r w:rsidR="006C608A">
        <w:rPr>
          <w:rFonts w:eastAsia="宋体"/>
          <w:szCs w:val="24"/>
          <w:lang w:eastAsia="zh-CN"/>
        </w:rPr>
        <w:t>?</w:t>
      </w:r>
    </w:p>
    <w:p w14:paraId="1EB5CE8F" w14:textId="77777777" w:rsidR="0057686F" w:rsidRPr="0057686F" w:rsidRDefault="0057686F" w:rsidP="00DE2AAF">
      <w:pPr>
        <w:rPr>
          <w:lang w:eastAsia="zh-CN"/>
        </w:rPr>
      </w:pPr>
    </w:p>
    <w:p w14:paraId="11F36725" w14:textId="620FFE84"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7C3022">
        <w:rPr>
          <w:lang w:eastAsia="ja-JP"/>
        </w:rPr>
        <w:t>PDSCH requirement with CA</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jc w:val="center"/>
        <w:tblLook w:val="04A0" w:firstRow="1" w:lastRow="0" w:firstColumn="1" w:lastColumn="0" w:noHBand="0" w:noVBand="1"/>
      </w:tblPr>
      <w:tblGrid>
        <w:gridCol w:w="1016"/>
        <w:gridCol w:w="1548"/>
        <w:gridCol w:w="7067"/>
      </w:tblGrid>
      <w:tr w:rsidR="00055EA2" w:rsidRPr="00F53FE2" w14:paraId="5968159E" w14:textId="77777777" w:rsidTr="00730081">
        <w:trPr>
          <w:trHeight w:val="468"/>
          <w:jc w:val="center"/>
        </w:trPr>
        <w:tc>
          <w:tcPr>
            <w:tcW w:w="1016" w:type="dxa"/>
            <w:vAlign w:val="center"/>
          </w:tcPr>
          <w:p w14:paraId="61582A54" w14:textId="77777777" w:rsidR="00055EA2" w:rsidRPr="00805BE8" w:rsidRDefault="00055EA2" w:rsidP="008E17E9">
            <w:pPr>
              <w:spacing w:before="120" w:after="120"/>
              <w:rPr>
                <w:b/>
                <w:bCs/>
              </w:rPr>
            </w:pPr>
            <w:r w:rsidRPr="00805BE8">
              <w:rPr>
                <w:b/>
                <w:bCs/>
              </w:rPr>
              <w:t>T-doc number</w:t>
            </w:r>
          </w:p>
        </w:tc>
        <w:tc>
          <w:tcPr>
            <w:tcW w:w="1548" w:type="dxa"/>
            <w:vAlign w:val="center"/>
          </w:tcPr>
          <w:p w14:paraId="0E5CB0C9" w14:textId="77777777" w:rsidR="00055EA2" w:rsidRPr="00805BE8" w:rsidRDefault="00055EA2" w:rsidP="008E17E9">
            <w:pPr>
              <w:spacing w:before="120" w:after="120"/>
              <w:rPr>
                <w:b/>
                <w:bCs/>
              </w:rPr>
            </w:pPr>
            <w:r w:rsidRPr="00805BE8">
              <w:rPr>
                <w:b/>
                <w:bCs/>
              </w:rPr>
              <w:t>Company</w:t>
            </w:r>
          </w:p>
        </w:tc>
        <w:tc>
          <w:tcPr>
            <w:tcW w:w="7067" w:type="dxa"/>
            <w:vAlign w:val="center"/>
          </w:tcPr>
          <w:p w14:paraId="14F6C173" w14:textId="77777777" w:rsidR="00055EA2" w:rsidRPr="00805BE8" w:rsidRDefault="00055EA2" w:rsidP="008E17E9">
            <w:pPr>
              <w:spacing w:before="120" w:after="120"/>
              <w:rPr>
                <w:b/>
                <w:bCs/>
              </w:rPr>
            </w:pPr>
            <w:r w:rsidRPr="00805BE8">
              <w:rPr>
                <w:b/>
                <w:bCs/>
              </w:rPr>
              <w:t>Proposals</w:t>
            </w:r>
            <w:r>
              <w:rPr>
                <w:b/>
                <w:bCs/>
              </w:rPr>
              <w:t xml:space="preserve"> / Observations</w:t>
            </w:r>
          </w:p>
        </w:tc>
      </w:tr>
      <w:tr w:rsidR="00055EA2" w:rsidRPr="00F53FE2" w14:paraId="785D9FE3" w14:textId="77777777" w:rsidTr="00730081">
        <w:trPr>
          <w:trHeight w:val="468"/>
          <w:jc w:val="center"/>
        </w:trPr>
        <w:tc>
          <w:tcPr>
            <w:tcW w:w="1016" w:type="dxa"/>
            <w:vAlign w:val="center"/>
          </w:tcPr>
          <w:p w14:paraId="09123B20" w14:textId="77777777" w:rsidR="00055EA2" w:rsidRDefault="00055EA2" w:rsidP="008E17E9">
            <w:pPr>
              <w:spacing w:before="120" w:after="120"/>
              <w:rPr>
                <w:rFonts w:eastAsiaTheme="minorEastAsia"/>
                <w:lang w:eastAsia="zh-CN"/>
              </w:rPr>
            </w:pPr>
            <w:r w:rsidRPr="00D9147C">
              <w:rPr>
                <w:rFonts w:eastAsiaTheme="minorEastAsia"/>
                <w:lang w:eastAsia="zh-CN"/>
              </w:rPr>
              <w:t>R4-2316006</w:t>
            </w:r>
          </w:p>
        </w:tc>
        <w:tc>
          <w:tcPr>
            <w:tcW w:w="1548" w:type="dxa"/>
            <w:vAlign w:val="center"/>
          </w:tcPr>
          <w:p w14:paraId="1B72DD3F" w14:textId="77777777" w:rsidR="00055EA2" w:rsidRDefault="00055EA2" w:rsidP="008E17E9">
            <w:pPr>
              <w:spacing w:before="120" w:after="120"/>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067" w:type="dxa"/>
            <w:vAlign w:val="center"/>
          </w:tcPr>
          <w:p w14:paraId="209E6A38" w14:textId="77777777" w:rsidR="00055EA2" w:rsidRPr="0009766C" w:rsidRDefault="00055EA2" w:rsidP="008E17E9">
            <w:pPr>
              <w:spacing w:before="120" w:after="120"/>
              <w:rPr>
                <w:rFonts w:eastAsiaTheme="minorEastAsia"/>
                <w:lang w:val="en-US" w:eastAsia="zh-CN"/>
              </w:rPr>
            </w:pPr>
            <w:r>
              <w:rPr>
                <w:rFonts w:eastAsiaTheme="minorEastAsia"/>
                <w:lang w:val="en-US" w:eastAsia="zh-CN"/>
              </w:rPr>
              <w:t>Simulation results of PDSCH with CA</w:t>
            </w:r>
          </w:p>
        </w:tc>
      </w:tr>
      <w:tr w:rsidR="00055EA2" w:rsidRPr="00F53FE2" w14:paraId="6F319B06" w14:textId="77777777" w:rsidTr="00730081">
        <w:trPr>
          <w:trHeight w:val="468"/>
          <w:jc w:val="center"/>
        </w:trPr>
        <w:tc>
          <w:tcPr>
            <w:tcW w:w="1016" w:type="dxa"/>
            <w:vAlign w:val="center"/>
          </w:tcPr>
          <w:p w14:paraId="4295AB2C" w14:textId="77777777" w:rsidR="00055EA2" w:rsidRDefault="00055EA2" w:rsidP="008E17E9">
            <w:pPr>
              <w:spacing w:before="120" w:after="120"/>
              <w:rPr>
                <w:rFonts w:eastAsiaTheme="minorEastAsia"/>
                <w:lang w:eastAsia="zh-CN"/>
              </w:rPr>
            </w:pPr>
            <w:r>
              <w:rPr>
                <w:rFonts w:eastAsiaTheme="minorEastAsia"/>
                <w:lang w:eastAsia="zh-CN"/>
              </w:rPr>
              <w:t>R4-2316077</w:t>
            </w:r>
          </w:p>
        </w:tc>
        <w:tc>
          <w:tcPr>
            <w:tcW w:w="1548" w:type="dxa"/>
            <w:vAlign w:val="center"/>
          </w:tcPr>
          <w:p w14:paraId="02D488F6" w14:textId="77777777" w:rsidR="00055EA2" w:rsidRDefault="00055EA2" w:rsidP="008E17E9">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7067" w:type="dxa"/>
            <w:vAlign w:val="center"/>
          </w:tcPr>
          <w:p w14:paraId="2E96EDE8" w14:textId="77777777" w:rsidR="00055EA2" w:rsidRPr="0009766C" w:rsidRDefault="00055EA2" w:rsidP="008E17E9">
            <w:pPr>
              <w:spacing w:before="120" w:after="120"/>
              <w:rPr>
                <w:rFonts w:eastAsiaTheme="minorEastAsia"/>
                <w:lang w:val="en-US" w:eastAsia="zh-CN"/>
              </w:rPr>
            </w:pPr>
            <w:r w:rsidRPr="00FD4891">
              <w:rPr>
                <w:rFonts w:eastAsiaTheme="minorEastAsia"/>
                <w:lang w:val="en-US" w:eastAsia="zh-CN"/>
              </w:rPr>
              <w:t xml:space="preserve">Proposal: Confirm the FRC tables shown in Appendix for FR2 HST-DPS CA PDSCH demodulation requirements.  </w:t>
            </w:r>
          </w:p>
        </w:tc>
      </w:tr>
      <w:tr w:rsidR="00055EA2" w:rsidRPr="00F53FE2" w14:paraId="7563DAE8" w14:textId="77777777" w:rsidTr="00730081">
        <w:trPr>
          <w:trHeight w:val="468"/>
          <w:jc w:val="center"/>
        </w:trPr>
        <w:tc>
          <w:tcPr>
            <w:tcW w:w="1016" w:type="dxa"/>
            <w:vAlign w:val="center"/>
          </w:tcPr>
          <w:p w14:paraId="45192535" w14:textId="77777777" w:rsidR="00055EA2" w:rsidRDefault="00055EA2" w:rsidP="008E17E9">
            <w:pPr>
              <w:spacing w:before="120" w:after="120"/>
              <w:rPr>
                <w:rFonts w:eastAsiaTheme="minorEastAsia"/>
                <w:lang w:eastAsia="zh-CN"/>
              </w:rPr>
            </w:pPr>
            <w:r>
              <w:rPr>
                <w:rFonts w:eastAsiaTheme="minorEastAsia" w:hint="eastAsia"/>
                <w:lang w:eastAsia="zh-CN"/>
              </w:rPr>
              <w:t>R</w:t>
            </w:r>
            <w:r>
              <w:rPr>
                <w:rFonts w:eastAsiaTheme="minorEastAsia"/>
                <w:lang w:eastAsia="zh-CN"/>
              </w:rPr>
              <w:t>4-2316145</w:t>
            </w:r>
          </w:p>
        </w:tc>
        <w:tc>
          <w:tcPr>
            <w:tcW w:w="1548" w:type="dxa"/>
            <w:vAlign w:val="center"/>
          </w:tcPr>
          <w:p w14:paraId="70B5374B" w14:textId="77777777" w:rsidR="00055EA2" w:rsidRDefault="00055EA2" w:rsidP="008E17E9">
            <w:pPr>
              <w:spacing w:before="120"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7067" w:type="dxa"/>
            <w:vAlign w:val="center"/>
          </w:tcPr>
          <w:p w14:paraId="73173EAA" w14:textId="77777777" w:rsidR="00055EA2" w:rsidRPr="008D01D7" w:rsidRDefault="00055EA2" w:rsidP="008E17E9">
            <w:pPr>
              <w:spacing w:before="120" w:after="120"/>
              <w:rPr>
                <w:rFonts w:eastAsiaTheme="minorEastAsia"/>
                <w:lang w:eastAsia="zh-CN"/>
              </w:rPr>
            </w:pPr>
            <w:r w:rsidRPr="008D01D7">
              <w:rPr>
                <w:rFonts w:eastAsiaTheme="minorEastAsia"/>
                <w:lang w:eastAsia="zh-CN"/>
              </w:rPr>
              <w:t xml:space="preserve">Observation 1: New UE capability </w:t>
            </w:r>
            <w:proofErr w:type="spellStart"/>
            <w:r w:rsidRPr="008D01D7">
              <w:rPr>
                <w:rFonts w:eastAsiaTheme="minorEastAsia"/>
                <w:lang w:eastAsia="zh-CN"/>
              </w:rPr>
              <w:t>signaling</w:t>
            </w:r>
            <w:proofErr w:type="spellEnd"/>
            <w:r w:rsidRPr="008D01D7">
              <w:rPr>
                <w:rFonts w:eastAsiaTheme="minorEastAsia"/>
                <w:lang w:eastAsia="zh-CN"/>
              </w:rPr>
              <w:t xml:space="preserve"> was introduced to indicate whether FR2 PC6 UE can support CA and inter-frequency enhancements for Rel-18 FR2 HST</w:t>
            </w:r>
          </w:p>
          <w:p w14:paraId="5DCBFADD" w14:textId="77777777" w:rsidR="00055EA2" w:rsidRPr="008D01D7" w:rsidRDefault="00055EA2" w:rsidP="008E17E9">
            <w:pPr>
              <w:spacing w:before="120" w:after="120"/>
              <w:rPr>
                <w:rFonts w:eastAsiaTheme="minorEastAsia"/>
                <w:lang w:eastAsia="zh-CN"/>
              </w:rPr>
            </w:pPr>
            <w:r w:rsidRPr="008D01D7">
              <w:rPr>
                <w:rFonts w:eastAsiaTheme="minorEastAsia"/>
                <w:lang w:eastAsia="zh-CN"/>
              </w:rPr>
              <w:t>Proposal 1: From FR2 HST CA feature perspective, it is not proper to define FR2 HST CA requirements which are release independent from Rel-17 according to the UE capability with PC6 UE</w:t>
            </w:r>
          </w:p>
        </w:tc>
      </w:tr>
      <w:tr w:rsidR="00055EA2" w:rsidRPr="00F53FE2" w14:paraId="1260EEA2" w14:textId="77777777" w:rsidTr="00730081">
        <w:trPr>
          <w:trHeight w:val="468"/>
          <w:jc w:val="center"/>
        </w:trPr>
        <w:tc>
          <w:tcPr>
            <w:tcW w:w="1016" w:type="dxa"/>
            <w:vAlign w:val="center"/>
          </w:tcPr>
          <w:p w14:paraId="4361833D" w14:textId="77777777" w:rsidR="00055EA2" w:rsidRDefault="00055EA2" w:rsidP="008E17E9">
            <w:pPr>
              <w:spacing w:before="120" w:after="120"/>
              <w:rPr>
                <w:rFonts w:eastAsiaTheme="minorEastAsia"/>
                <w:lang w:eastAsia="zh-CN"/>
              </w:rPr>
            </w:pPr>
            <w:r>
              <w:rPr>
                <w:rFonts w:eastAsiaTheme="minorEastAsia" w:hint="eastAsia"/>
                <w:lang w:eastAsia="zh-CN"/>
              </w:rPr>
              <w:t>R</w:t>
            </w:r>
            <w:r>
              <w:rPr>
                <w:rFonts w:eastAsiaTheme="minorEastAsia"/>
                <w:lang w:eastAsia="zh-CN"/>
              </w:rPr>
              <w:t>4-2316633</w:t>
            </w:r>
          </w:p>
        </w:tc>
        <w:tc>
          <w:tcPr>
            <w:tcW w:w="1548" w:type="dxa"/>
            <w:vAlign w:val="center"/>
          </w:tcPr>
          <w:p w14:paraId="0EF491DB" w14:textId="77777777" w:rsidR="00055EA2" w:rsidRDefault="00055EA2" w:rsidP="008E17E9">
            <w:pPr>
              <w:spacing w:before="120" w:after="120"/>
              <w:rPr>
                <w:rFonts w:eastAsiaTheme="minorEastAsia"/>
                <w:lang w:eastAsia="zh-CN"/>
              </w:rPr>
            </w:pPr>
            <w:r>
              <w:rPr>
                <w:rFonts w:eastAsiaTheme="minorEastAsia" w:hint="eastAsia"/>
                <w:lang w:eastAsia="zh-CN"/>
              </w:rPr>
              <w:t>N</w:t>
            </w:r>
            <w:r>
              <w:rPr>
                <w:rFonts w:eastAsiaTheme="minorEastAsia"/>
                <w:lang w:eastAsia="zh-CN"/>
              </w:rPr>
              <w:t>okia</w:t>
            </w:r>
          </w:p>
        </w:tc>
        <w:tc>
          <w:tcPr>
            <w:tcW w:w="7067" w:type="dxa"/>
            <w:vAlign w:val="center"/>
          </w:tcPr>
          <w:p w14:paraId="578C381A" w14:textId="77777777" w:rsidR="00055EA2" w:rsidRPr="00E93DD5" w:rsidRDefault="00055EA2" w:rsidP="008E17E9">
            <w:pPr>
              <w:spacing w:before="120" w:after="120"/>
              <w:rPr>
                <w:rFonts w:eastAsiaTheme="minorEastAsia"/>
                <w:lang w:eastAsia="zh-CN"/>
              </w:rPr>
            </w:pPr>
            <w:r w:rsidRPr="00E93DD5">
              <w:rPr>
                <w:rFonts w:eastAsiaTheme="minorEastAsia"/>
                <w:lang w:eastAsia="zh-CN"/>
              </w:rPr>
              <w:t>Observation 1: Test cases and simulation parameters for HST FR2 PDSCH with CA have been discussed and agreed in RAN4#108.</w:t>
            </w:r>
          </w:p>
          <w:p w14:paraId="39512A77" w14:textId="77777777" w:rsidR="00055EA2" w:rsidRPr="00E93DD5" w:rsidRDefault="00055EA2" w:rsidP="008E17E9">
            <w:pPr>
              <w:spacing w:before="120" w:after="120"/>
              <w:rPr>
                <w:rFonts w:eastAsiaTheme="minorEastAsia"/>
                <w:lang w:eastAsia="zh-CN"/>
              </w:rPr>
            </w:pPr>
            <w:r w:rsidRPr="00E93DD5">
              <w:rPr>
                <w:rFonts w:eastAsiaTheme="minorEastAsia"/>
                <w:lang w:eastAsia="zh-CN"/>
              </w:rPr>
              <w:t>Observation 2: Simulation results have been collected since RAN4#107.</w:t>
            </w:r>
          </w:p>
          <w:p w14:paraId="79D6FC15" w14:textId="77777777" w:rsidR="00055EA2" w:rsidRPr="00E93DD5" w:rsidRDefault="00055EA2" w:rsidP="008E17E9">
            <w:pPr>
              <w:spacing w:before="120" w:after="120"/>
              <w:rPr>
                <w:rFonts w:eastAsiaTheme="minorEastAsia"/>
                <w:lang w:eastAsia="zh-CN"/>
              </w:rPr>
            </w:pPr>
            <w:r w:rsidRPr="00E93DD5">
              <w:rPr>
                <w:rFonts w:eastAsiaTheme="minorEastAsia"/>
                <w:lang w:eastAsia="zh-CN"/>
              </w:rPr>
              <w:t>Proposal 1: RAN4 to collect simulation results in RAN4#108bis for alignment, and define requirements for HST FR2 PDSCH with CA.</w:t>
            </w:r>
          </w:p>
          <w:p w14:paraId="47919E33" w14:textId="77777777" w:rsidR="00055EA2" w:rsidRPr="00E93DD5" w:rsidRDefault="00055EA2" w:rsidP="008E17E9">
            <w:pPr>
              <w:spacing w:before="120" w:after="120"/>
              <w:rPr>
                <w:rFonts w:eastAsiaTheme="minorEastAsia"/>
                <w:lang w:eastAsia="zh-CN"/>
              </w:rPr>
            </w:pPr>
            <w:r w:rsidRPr="00E93DD5">
              <w:rPr>
                <w:rFonts w:eastAsiaTheme="minorEastAsia"/>
                <w:lang w:eastAsia="zh-CN"/>
              </w:rPr>
              <w:t xml:space="preserve">Observation 3: RRM has decided to reuse Rel-17 network </w:t>
            </w:r>
            <w:proofErr w:type="spellStart"/>
            <w:r w:rsidRPr="00E93DD5">
              <w:rPr>
                <w:rFonts w:eastAsiaTheme="minorEastAsia"/>
                <w:lang w:eastAsia="zh-CN"/>
              </w:rPr>
              <w:t>signaling</w:t>
            </w:r>
            <w:proofErr w:type="spellEnd"/>
            <w:r w:rsidRPr="00E93DD5">
              <w:rPr>
                <w:rFonts w:eastAsiaTheme="minorEastAsia"/>
                <w:lang w:eastAsia="zh-CN"/>
              </w:rPr>
              <w:t>; hence, no new network indication is introduced.</w:t>
            </w:r>
          </w:p>
          <w:p w14:paraId="386EEC03" w14:textId="77777777" w:rsidR="00055EA2" w:rsidRPr="00E93DD5" w:rsidRDefault="00055EA2" w:rsidP="008E17E9">
            <w:pPr>
              <w:spacing w:before="120" w:after="120"/>
              <w:rPr>
                <w:rFonts w:eastAsiaTheme="minorEastAsia"/>
                <w:lang w:eastAsia="zh-CN"/>
              </w:rPr>
            </w:pPr>
            <w:r w:rsidRPr="00E93DD5">
              <w:rPr>
                <w:rFonts w:eastAsiaTheme="minorEastAsia"/>
                <w:lang w:eastAsia="zh-CN"/>
              </w:rPr>
              <w:t>Observation 4: RRM has introduced a single per-UE capability for FR2 HST CA and inter-frequency measurement enhancement UE capability for Rel-18 HST FR2 CA.</w:t>
            </w:r>
          </w:p>
        </w:tc>
      </w:tr>
      <w:tr w:rsidR="00055EA2" w:rsidRPr="00F53FE2" w14:paraId="7A5D107B" w14:textId="77777777" w:rsidTr="00730081">
        <w:trPr>
          <w:trHeight w:val="468"/>
          <w:jc w:val="center"/>
        </w:trPr>
        <w:tc>
          <w:tcPr>
            <w:tcW w:w="1016" w:type="dxa"/>
            <w:vAlign w:val="center"/>
          </w:tcPr>
          <w:p w14:paraId="2BAF7187" w14:textId="77777777" w:rsidR="00055EA2" w:rsidRDefault="00055EA2" w:rsidP="008E17E9">
            <w:pPr>
              <w:spacing w:before="120" w:after="120"/>
              <w:rPr>
                <w:rFonts w:eastAsiaTheme="minorEastAsia"/>
                <w:lang w:eastAsia="zh-CN"/>
              </w:rPr>
            </w:pPr>
            <w:r>
              <w:rPr>
                <w:rFonts w:eastAsiaTheme="minorEastAsia" w:hint="eastAsia"/>
                <w:lang w:eastAsia="zh-CN"/>
              </w:rPr>
              <w:t>R</w:t>
            </w:r>
            <w:r>
              <w:rPr>
                <w:rFonts w:eastAsiaTheme="minorEastAsia"/>
                <w:lang w:eastAsia="zh-CN"/>
              </w:rPr>
              <w:t>4-2316634</w:t>
            </w:r>
          </w:p>
        </w:tc>
        <w:tc>
          <w:tcPr>
            <w:tcW w:w="1548" w:type="dxa"/>
            <w:vAlign w:val="center"/>
          </w:tcPr>
          <w:p w14:paraId="04A3161F" w14:textId="77777777" w:rsidR="00055EA2" w:rsidRDefault="00055EA2" w:rsidP="008E17E9">
            <w:pPr>
              <w:spacing w:before="120" w:after="120"/>
              <w:rPr>
                <w:rFonts w:eastAsiaTheme="minorEastAsia"/>
                <w:lang w:eastAsia="zh-CN"/>
              </w:rPr>
            </w:pPr>
            <w:r>
              <w:rPr>
                <w:rFonts w:eastAsiaTheme="minorEastAsia" w:hint="eastAsia"/>
                <w:lang w:eastAsia="zh-CN"/>
              </w:rPr>
              <w:t>N</w:t>
            </w:r>
            <w:r>
              <w:rPr>
                <w:rFonts w:eastAsiaTheme="minorEastAsia"/>
                <w:lang w:eastAsia="zh-CN"/>
              </w:rPr>
              <w:t>okia</w:t>
            </w:r>
          </w:p>
        </w:tc>
        <w:tc>
          <w:tcPr>
            <w:tcW w:w="7067" w:type="dxa"/>
            <w:vAlign w:val="center"/>
          </w:tcPr>
          <w:p w14:paraId="7F946113" w14:textId="77777777" w:rsidR="00055EA2" w:rsidRPr="0009766C" w:rsidRDefault="00055EA2" w:rsidP="008E17E9">
            <w:pPr>
              <w:spacing w:before="120" w:after="120"/>
              <w:rPr>
                <w:rFonts w:eastAsiaTheme="minorEastAsia"/>
                <w:lang w:val="en-US" w:eastAsia="zh-CN"/>
              </w:rPr>
            </w:pPr>
            <w:r>
              <w:rPr>
                <w:rFonts w:eastAsiaTheme="minorEastAsia" w:hint="eastAsia"/>
                <w:lang w:val="en-US" w:eastAsia="zh-CN"/>
              </w:rPr>
              <w:t>S</w:t>
            </w:r>
            <w:r>
              <w:rPr>
                <w:rFonts w:eastAsiaTheme="minorEastAsia"/>
                <w:lang w:val="en-US" w:eastAsia="zh-CN"/>
              </w:rPr>
              <w:t>imulation results for PDSCH with CA</w:t>
            </w:r>
          </w:p>
        </w:tc>
      </w:tr>
      <w:tr w:rsidR="00055EA2" w:rsidRPr="00F53FE2" w14:paraId="7C84AB3A" w14:textId="77777777" w:rsidTr="00730081">
        <w:trPr>
          <w:trHeight w:val="468"/>
          <w:jc w:val="center"/>
        </w:trPr>
        <w:tc>
          <w:tcPr>
            <w:tcW w:w="1016" w:type="dxa"/>
            <w:vAlign w:val="center"/>
          </w:tcPr>
          <w:p w14:paraId="00D0FB75" w14:textId="77777777" w:rsidR="00055EA2" w:rsidRDefault="00055EA2" w:rsidP="008E17E9">
            <w:pPr>
              <w:spacing w:before="120" w:after="120"/>
              <w:rPr>
                <w:rFonts w:eastAsiaTheme="minorEastAsia"/>
                <w:lang w:eastAsia="zh-CN"/>
              </w:rPr>
            </w:pPr>
            <w:r>
              <w:rPr>
                <w:rFonts w:eastAsiaTheme="minorEastAsia" w:hint="eastAsia"/>
                <w:lang w:eastAsia="zh-CN"/>
              </w:rPr>
              <w:t>R</w:t>
            </w:r>
            <w:r>
              <w:rPr>
                <w:rFonts w:eastAsiaTheme="minorEastAsia"/>
                <w:lang w:eastAsia="zh-CN"/>
              </w:rPr>
              <w:t>4-2316732</w:t>
            </w:r>
          </w:p>
        </w:tc>
        <w:tc>
          <w:tcPr>
            <w:tcW w:w="1548" w:type="dxa"/>
            <w:vAlign w:val="center"/>
          </w:tcPr>
          <w:p w14:paraId="6C4B6668" w14:textId="77777777" w:rsidR="00055EA2" w:rsidRDefault="00055EA2" w:rsidP="008E17E9">
            <w:pPr>
              <w:spacing w:before="120" w:after="120"/>
              <w:rPr>
                <w:rFonts w:eastAsiaTheme="minorEastAsia"/>
                <w:lang w:eastAsia="zh-CN"/>
              </w:rPr>
            </w:pPr>
            <w:r>
              <w:rPr>
                <w:rFonts w:eastAsiaTheme="minorEastAsia" w:hint="eastAsia"/>
                <w:lang w:eastAsia="zh-CN"/>
              </w:rPr>
              <w:t>Q</w:t>
            </w:r>
            <w:r>
              <w:rPr>
                <w:rFonts w:eastAsiaTheme="minorEastAsia"/>
                <w:lang w:eastAsia="zh-CN"/>
              </w:rPr>
              <w:t>ualcomm</w:t>
            </w:r>
          </w:p>
        </w:tc>
        <w:tc>
          <w:tcPr>
            <w:tcW w:w="7067" w:type="dxa"/>
            <w:vAlign w:val="center"/>
          </w:tcPr>
          <w:p w14:paraId="23A498BF" w14:textId="77777777" w:rsidR="00055EA2" w:rsidRPr="0009766C" w:rsidRDefault="00055EA2" w:rsidP="008E17E9">
            <w:pPr>
              <w:spacing w:before="120" w:after="120"/>
              <w:rPr>
                <w:rFonts w:eastAsiaTheme="minorEastAsia"/>
                <w:lang w:val="en-US" w:eastAsia="zh-CN"/>
              </w:rPr>
            </w:pPr>
            <w:r>
              <w:rPr>
                <w:rFonts w:eastAsiaTheme="minorEastAsia"/>
                <w:lang w:val="en-US" w:eastAsia="zh-CN"/>
              </w:rPr>
              <w:t>Simulation results for CA</w:t>
            </w:r>
          </w:p>
        </w:tc>
      </w:tr>
      <w:tr w:rsidR="00730081" w:rsidRPr="00F53FE2" w14:paraId="0C9B74A6" w14:textId="77777777" w:rsidTr="00730081">
        <w:tblPrEx>
          <w:jc w:val="left"/>
        </w:tblPrEx>
        <w:trPr>
          <w:trHeight w:val="468"/>
        </w:trPr>
        <w:tc>
          <w:tcPr>
            <w:tcW w:w="1016" w:type="dxa"/>
          </w:tcPr>
          <w:p w14:paraId="58840E8B" w14:textId="65E61DED" w:rsidR="00730081" w:rsidRDefault="00730081" w:rsidP="008E17E9">
            <w:pPr>
              <w:spacing w:before="120" w:after="120"/>
              <w:rPr>
                <w:rFonts w:eastAsiaTheme="minorEastAsia"/>
                <w:lang w:eastAsia="zh-CN"/>
              </w:rPr>
            </w:pPr>
            <w:r>
              <w:rPr>
                <w:rFonts w:eastAsiaTheme="minorEastAsia" w:hint="eastAsia"/>
                <w:lang w:eastAsia="zh-CN"/>
              </w:rPr>
              <w:t>R</w:t>
            </w:r>
            <w:r>
              <w:rPr>
                <w:rFonts w:eastAsiaTheme="minorEastAsia"/>
                <w:lang w:eastAsia="zh-CN"/>
              </w:rPr>
              <w:t>4-2316736</w:t>
            </w:r>
          </w:p>
        </w:tc>
        <w:tc>
          <w:tcPr>
            <w:tcW w:w="1548" w:type="dxa"/>
          </w:tcPr>
          <w:p w14:paraId="5D2EDCD6" w14:textId="321391F2" w:rsidR="00730081" w:rsidRDefault="00730081" w:rsidP="008E17E9">
            <w:pPr>
              <w:spacing w:before="120" w:after="120"/>
              <w:rPr>
                <w:rFonts w:eastAsiaTheme="minorEastAsia"/>
                <w:lang w:eastAsia="zh-CN"/>
              </w:rPr>
            </w:pPr>
            <w:r>
              <w:rPr>
                <w:rFonts w:eastAsiaTheme="minorEastAsia" w:hint="eastAsia"/>
                <w:lang w:eastAsia="zh-CN"/>
              </w:rPr>
              <w:t>Q</w:t>
            </w:r>
            <w:r>
              <w:rPr>
                <w:rFonts w:eastAsiaTheme="minorEastAsia"/>
                <w:lang w:eastAsia="zh-CN"/>
              </w:rPr>
              <w:t>ualcomm</w:t>
            </w:r>
          </w:p>
        </w:tc>
        <w:tc>
          <w:tcPr>
            <w:tcW w:w="7067" w:type="dxa"/>
          </w:tcPr>
          <w:p w14:paraId="382F25FE" w14:textId="77777777" w:rsidR="00730081" w:rsidRDefault="00730081" w:rsidP="008E17E9">
            <w:pPr>
              <w:spacing w:before="120" w:after="120"/>
              <w:rPr>
                <w:rFonts w:eastAsiaTheme="minorEastAsia"/>
                <w:lang w:eastAsia="zh-CN"/>
              </w:rPr>
            </w:pPr>
            <w:r w:rsidRPr="007A2773">
              <w:rPr>
                <w:rFonts w:eastAsiaTheme="minorEastAsia"/>
                <w:lang w:eastAsia="zh-CN"/>
              </w:rPr>
              <w:t>Observation 1: RAN4 agreed on the feasibility only of defining release independent demodulation requirements for FR2 HST with CA but has not reached an agreement on the decision;</w:t>
            </w:r>
          </w:p>
          <w:p w14:paraId="69DADE9F" w14:textId="03D160A9" w:rsidR="00730081" w:rsidRPr="0009766C" w:rsidRDefault="00730081" w:rsidP="008E17E9">
            <w:pPr>
              <w:spacing w:before="120" w:after="120"/>
              <w:rPr>
                <w:rFonts w:eastAsiaTheme="minorEastAsia"/>
                <w:lang w:val="en-US" w:eastAsia="zh-CN"/>
              </w:rPr>
            </w:pPr>
            <w:r w:rsidRPr="007A2773">
              <w:rPr>
                <w:rFonts w:eastAsiaTheme="minorEastAsia"/>
                <w:lang w:eastAsia="zh-CN"/>
              </w:rPr>
              <w:lastRenderedPageBreak/>
              <w:t>Proposal 1: RAN4 should adhere to the scope of the FR2 HST WID for Rel.17 and thus it should not introduce FR2 HST CA requirements as release independent from Rel.17;</w:t>
            </w:r>
          </w:p>
        </w:tc>
      </w:tr>
    </w:tbl>
    <w:p w14:paraId="14B05980" w14:textId="77777777" w:rsidR="00750E1C" w:rsidRPr="00750E1C" w:rsidRDefault="00750E1C" w:rsidP="00DD19DE"/>
    <w:p w14:paraId="70D89159" w14:textId="77777777" w:rsidR="00DD19DE" w:rsidRPr="004A7544" w:rsidRDefault="00DD19DE" w:rsidP="00DD19DE">
      <w:pPr>
        <w:pStyle w:val="Heading2"/>
      </w:pPr>
      <w:r w:rsidRPr="004A7544">
        <w:rPr>
          <w:rFonts w:hint="eastAsia"/>
        </w:rPr>
        <w:t>Open issues</w:t>
      </w:r>
      <w:r>
        <w:t xml:space="preserve"> summary</w:t>
      </w:r>
    </w:p>
    <w:p w14:paraId="479991F2" w14:textId="0A823BB9" w:rsidR="00B25185" w:rsidRPr="00B25185" w:rsidRDefault="00B25185" w:rsidP="00DD768D">
      <w:pPr>
        <w:rPr>
          <w:highlight w:val="green"/>
          <w:lang w:val="en-US" w:eastAsia="zh-CN"/>
        </w:rPr>
      </w:pPr>
      <w:r>
        <w:rPr>
          <w:color w:val="000000" w:themeColor="text1"/>
        </w:rPr>
        <w:t xml:space="preserve">Last RAN4 meeting agreements in the </w:t>
      </w:r>
      <w:r>
        <w:rPr>
          <w:highlight w:val="green"/>
          <w:lang w:val="en-US" w:eastAsia="zh-CN"/>
        </w:rPr>
        <w:t xml:space="preserve">WF </w:t>
      </w:r>
      <w:r w:rsidRPr="00A3741B">
        <w:rPr>
          <w:highlight w:val="green"/>
          <w:lang w:val="en-US" w:eastAsia="zh-CN"/>
        </w:rPr>
        <w:t>R4-</w:t>
      </w:r>
      <w:r w:rsidRPr="00B25185">
        <w:rPr>
          <w:highlight w:val="green"/>
          <w:lang w:val="en-US" w:eastAsia="zh-CN"/>
        </w:rPr>
        <w:t>2313919</w:t>
      </w:r>
    </w:p>
    <w:p w14:paraId="00AF950D" w14:textId="7BCECCF3" w:rsidR="00DD768D" w:rsidRPr="002A10B8" w:rsidRDefault="00DD768D" w:rsidP="00DD768D">
      <w:pPr>
        <w:rPr>
          <w:color w:val="000000" w:themeColor="text1"/>
          <w:lang w:val="en-US"/>
        </w:rPr>
      </w:pPr>
      <w:r w:rsidRPr="002A10B8">
        <w:rPr>
          <w:color w:val="000000" w:themeColor="text1"/>
          <w:lang w:val="en-US"/>
        </w:rPr>
        <w:t>List of open issues</w:t>
      </w:r>
    </w:p>
    <w:p w14:paraId="6AF5CD6A" w14:textId="0BA2B5AC" w:rsidR="00DD768D" w:rsidRPr="002A10B8" w:rsidRDefault="00DD768D" w:rsidP="00DD768D">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 xml:space="preserve">Sub-topic </w:t>
      </w:r>
      <w:r>
        <w:rPr>
          <w:rFonts w:eastAsia="宋体"/>
          <w:szCs w:val="24"/>
          <w:lang w:val="en-US" w:eastAsia="zh-CN"/>
        </w:rPr>
        <w:t>2-1</w:t>
      </w:r>
      <w:r w:rsidRPr="002A10B8">
        <w:rPr>
          <w:rFonts w:eastAsia="宋体"/>
          <w:szCs w:val="24"/>
          <w:lang w:val="en-US" w:eastAsia="zh-CN"/>
        </w:rPr>
        <w:t xml:space="preserve"> </w:t>
      </w:r>
      <w:r w:rsidRPr="00DD768D">
        <w:rPr>
          <w:rFonts w:eastAsia="宋体"/>
          <w:szCs w:val="24"/>
          <w:lang w:val="en-US" w:eastAsia="zh-CN"/>
        </w:rPr>
        <w:t>Intra-band CA requirement</w:t>
      </w:r>
    </w:p>
    <w:p w14:paraId="72D65677" w14:textId="6413C679" w:rsidR="00DD768D" w:rsidRDefault="00DD768D" w:rsidP="00DD768D">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DD768D">
        <w:rPr>
          <w:rFonts w:eastAsia="宋体"/>
          <w:szCs w:val="24"/>
          <w:lang w:val="en-US" w:eastAsia="zh-CN"/>
        </w:rPr>
        <w:t xml:space="preserve">Issue 2-1-1: </w:t>
      </w:r>
      <w:r w:rsidR="00C57BA9">
        <w:rPr>
          <w:rFonts w:eastAsia="宋体"/>
          <w:szCs w:val="24"/>
          <w:lang w:val="en-US" w:eastAsia="zh-CN"/>
        </w:rPr>
        <w:t>FRC for CA requirements</w:t>
      </w:r>
    </w:p>
    <w:p w14:paraId="0FFA4E5E" w14:textId="590436A7" w:rsidR="00FC058B" w:rsidRDefault="00FC058B" w:rsidP="00DD768D">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Pr>
          <w:rFonts w:eastAsia="宋体"/>
          <w:szCs w:val="24"/>
          <w:lang w:val="en-US" w:eastAsia="zh-CN"/>
        </w:rPr>
        <w:t>Issue 2-1-</w:t>
      </w:r>
      <w:r w:rsidR="00251CE0">
        <w:rPr>
          <w:rFonts w:eastAsia="宋体"/>
          <w:szCs w:val="24"/>
          <w:lang w:val="en-US" w:eastAsia="zh-CN"/>
        </w:rPr>
        <w:t>2</w:t>
      </w:r>
      <w:r>
        <w:rPr>
          <w:rFonts w:eastAsia="宋体"/>
          <w:szCs w:val="24"/>
          <w:lang w:val="en-US" w:eastAsia="zh-CN"/>
        </w:rPr>
        <w:t>: Release independent for CA requirement</w:t>
      </w:r>
    </w:p>
    <w:p w14:paraId="09A53235" w14:textId="42B0AAB9" w:rsidR="00251CE0" w:rsidRDefault="00251CE0" w:rsidP="00DD768D">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Pr>
          <w:rFonts w:eastAsia="宋体"/>
          <w:szCs w:val="24"/>
          <w:lang w:val="en-US" w:eastAsia="zh-CN"/>
        </w:rPr>
        <w:t>Issue 2-1-3: CA requirements derivation</w:t>
      </w:r>
    </w:p>
    <w:p w14:paraId="0734800A" w14:textId="2FBF308F"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r w:rsidR="00C605F7">
        <w:rPr>
          <w:sz w:val="24"/>
          <w:szCs w:val="16"/>
        </w:rPr>
        <w:t xml:space="preserve">: </w:t>
      </w:r>
      <w:bookmarkStart w:id="2" w:name="_Hlk132297191"/>
      <w:r w:rsidR="00C605F7">
        <w:rPr>
          <w:sz w:val="24"/>
          <w:szCs w:val="16"/>
        </w:rPr>
        <w:t>Intra-band CA requirement</w:t>
      </w:r>
      <w:bookmarkEnd w:id="2"/>
    </w:p>
    <w:p w14:paraId="0420B56F" w14:textId="06F6F894"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01E9315E" w14:textId="0401E082" w:rsidR="0009766C" w:rsidRPr="00251CE0" w:rsidRDefault="00DD19DE" w:rsidP="00C96957">
      <w:pPr>
        <w:rPr>
          <w:i/>
          <w:lang w:val="en-US" w:eastAsia="zh-CN"/>
        </w:rPr>
      </w:pPr>
      <w:r w:rsidRPr="00540414">
        <w:rPr>
          <w:i/>
          <w:lang w:val="en-US" w:eastAsia="zh-CN"/>
        </w:rPr>
        <w:t>Open issues and candidate options before meeting:</w:t>
      </w:r>
    </w:p>
    <w:p w14:paraId="69DE9091" w14:textId="3C2B8F39" w:rsidR="0009766C" w:rsidRPr="00540414" w:rsidRDefault="0009766C" w:rsidP="0009766C">
      <w:pPr>
        <w:rPr>
          <w:b/>
          <w:u w:val="single"/>
          <w:lang w:eastAsia="ko-KR"/>
        </w:rPr>
      </w:pPr>
      <w:r w:rsidRPr="00540414">
        <w:rPr>
          <w:b/>
          <w:u w:val="single"/>
          <w:lang w:eastAsia="ko-KR"/>
        </w:rPr>
        <w:t>Issue 2-</w:t>
      </w:r>
      <w:r>
        <w:rPr>
          <w:b/>
          <w:u w:val="single"/>
          <w:lang w:eastAsia="ko-KR"/>
        </w:rPr>
        <w:t>1-1</w:t>
      </w:r>
      <w:r w:rsidRPr="00540414">
        <w:rPr>
          <w:b/>
          <w:u w:val="single"/>
          <w:lang w:eastAsia="ko-KR"/>
        </w:rPr>
        <w:t xml:space="preserve">: </w:t>
      </w:r>
      <w:r>
        <w:rPr>
          <w:b/>
          <w:u w:val="single"/>
          <w:lang w:eastAsia="ko-KR"/>
        </w:rPr>
        <w:t xml:space="preserve"> FRC for CA requirement</w:t>
      </w:r>
    </w:p>
    <w:p w14:paraId="7BCDF7CA" w14:textId="6B929F3B" w:rsidR="00ED7A2E" w:rsidRDefault="00ED7A2E" w:rsidP="00ED7A2E">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Observation</w:t>
      </w:r>
      <w:r w:rsidR="00D24505">
        <w:rPr>
          <w:rFonts w:eastAsia="宋体"/>
          <w:szCs w:val="24"/>
          <w:lang w:eastAsia="zh-CN"/>
        </w:rPr>
        <w:t>s</w:t>
      </w:r>
      <w:r w:rsidR="00BC4BDD">
        <w:rPr>
          <w:rFonts w:eastAsia="宋体"/>
          <w:szCs w:val="24"/>
          <w:lang w:eastAsia="zh-CN"/>
        </w:rPr>
        <w:t xml:space="preserve"> (Ericsson)</w:t>
      </w:r>
    </w:p>
    <w:p w14:paraId="075FA5D1" w14:textId="77777777" w:rsidR="00251CE0" w:rsidRDefault="00BC4BDD" w:rsidP="00251CE0">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U</w:t>
      </w:r>
      <w:r>
        <w:rPr>
          <w:rFonts w:eastAsia="宋体" w:hint="eastAsia"/>
          <w:szCs w:val="24"/>
          <w:lang w:eastAsia="zh-CN"/>
        </w:rPr>
        <w:t>n</w:t>
      </w:r>
      <w:r>
        <w:rPr>
          <w:rFonts w:eastAsia="宋体"/>
          <w:szCs w:val="24"/>
          <w:lang w:eastAsia="zh-CN"/>
        </w:rPr>
        <w:t>i-directional scenario</w:t>
      </w:r>
    </w:p>
    <w:p w14:paraId="19342A45" w14:textId="77777777" w:rsidR="00251CE0" w:rsidRPr="00251CE0" w:rsidRDefault="00251CE0" w:rsidP="00251CE0">
      <w:pPr>
        <w:pStyle w:val="ListParagraph"/>
        <w:numPr>
          <w:ilvl w:val="2"/>
          <w:numId w:val="4"/>
        </w:numPr>
        <w:overflowPunct/>
        <w:autoSpaceDE/>
        <w:autoSpaceDN/>
        <w:adjustRightInd/>
        <w:spacing w:after="120"/>
        <w:ind w:firstLineChars="0"/>
        <w:textAlignment w:val="auto"/>
        <w:rPr>
          <w:rFonts w:eastAsia="宋体"/>
          <w:szCs w:val="24"/>
          <w:lang w:eastAsia="zh-CN"/>
        </w:rPr>
      </w:pPr>
      <w:r>
        <w:t>Normal</w:t>
      </w:r>
      <w:r w:rsidRPr="0070085C">
        <w:t xml:space="preserve"> </w:t>
      </w:r>
      <w:r>
        <w:t xml:space="preserve">DL slots: 13 of 14 symbols are allocated for PDSCH (See </w:t>
      </w:r>
      <w:r>
        <w:fldChar w:fldCharType="begin"/>
      </w:r>
      <w:r>
        <w:instrText xml:space="preserve"> REF _Ref145105087 \h </w:instrText>
      </w:r>
      <w:r>
        <w:fldChar w:fldCharType="separate"/>
      </w:r>
      <w:r>
        <w:t xml:space="preserve">Figure </w:t>
      </w:r>
      <w:r>
        <w:rPr>
          <w:noProof/>
        </w:rPr>
        <w:t>1</w:t>
      </w:r>
      <w:r>
        <w:fldChar w:fldCharType="end"/>
      </w:r>
      <w:r>
        <w:t xml:space="preserve"> (a)). </w:t>
      </w:r>
    </w:p>
    <w:p w14:paraId="70113F5E" w14:textId="77777777" w:rsidR="00251CE0" w:rsidRPr="00251CE0" w:rsidRDefault="00251CE0" w:rsidP="00251CE0">
      <w:pPr>
        <w:pStyle w:val="ListParagraph"/>
        <w:numPr>
          <w:ilvl w:val="3"/>
          <w:numId w:val="4"/>
        </w:numPr>
        <w:overflowPunct/>
        <w:autoSpaceDE/>
        <w:autoSpaceDN/>
        <w:adjustRightInd/>
        <w:spacing w:after="120"/>
        <w:ind w:firstLineChars="0"/>
        <w:textAlignment w:val="auto"/>
        <w:rPr>
          <w:rFonts w:eastAsia="宋体"/>
          <w:szCs w:val="24"/>
          <w:lang w:eastAsia="zh-CN"/>
        </w:rPr>
      </w:pPr>
      <w:r>
        <w:t>18 symbols are used for DMRS (1+1+1) per PRB.</w:t>
      </w:r>
    </w:p>
    <w:p w14:paraId="2D867200" w14:textId="77777777" w:rsidR="00251CE0" w:rsidRPr="00251CE0" w:rsidRDefault="00251CE0" w:rsidP="00251CE0">
      <w:pPr>
        <w:pStyle w:val="ListParagraph"/>
        <w:numPr>
          <w:ilvl w:val="3"/>
          <w:numId w:val="4"/>
        </w:numPr>
        <w:overflowPunct/>
        <w:autoSpaceDE/>
        <w:autoSpaceDN/>
        <w:adjustRightInd/>
        <w:spacing w:after="120"/>
        <w:ind w:firstLineChars="0"/>
        <w:textAlignment w:val="auto"/>
        <w:rPr>
          <w:rFonts w:eastAsia="宋体"/>
          <w:szCs w:val="24"/>
          <w:lang w:eastAsia="zh-CN"/>
        </w:rPr>
      </w:pPr>
      <w:r>
        <w:t>10 symbols are used for PTRS per every other PRB.</w:t>
      </w:r>
    </w:p>
    <w:p w14:paraId="3658B73F" w14:textId="22A4F637" w:rsidR="00251CE0" w:rsidRPr="00251CE0" w:rsidRDefault="00251CE0" w:rsidP="00251CE0">
      <w:pPr>
        <w:pStyle w:val="ListParagraph"/>
        <w:numPr>
          <w:ilvl w:val="3"/>
          <w:numId w:val="4"/>
        </w:numPr>
        <w:overflowPunct/>
        <w:autoSpaceDE/>
        <w:autoSpaceDN/>
        <w:adjustRightInd/>
        <w:spacing w:after="120"/>
        <w:ind w:firstLineChars="0"/>
        <w:textAlignment w:val="auto"/>
        <w:rPr>
          <w:rFonts w:eastAsia="宋体"/>
          <w:szCs w:val="24"/>
          <w:lang w:eastAsia="zh-CN"/>
        </w:rPr>
      </w:pPr>
      <w:r>
        <w:t>3 of 5 slots are normal DL slots (</w:t>
      </w:r>
      <w:r w:rsidRPr="00251CE0">
        <w:rPr>
          <w:b/>
          <w:bCs/>
        </w:rPr>
        <w:t>DDD</w:t>
      </w:r>
      <w:r>
        <w:t>SU).</w:t>
      </w:r>
    </w:p>
    <w:p w14:paraId="4DDA54EC" w14:textId="77777777" w:rsidR="00251CE0" w:rsidRDefault="00251CE0" w:rsidP="00251CE0">
      <w:pPr>
        <w:pStyle w:val="ListParagraph"/>
        <w:numPr>
          <w:ilvl w:val="2"/>
          <w:numId w:val="4"/>
        </w:numPr>
        <w:overflowPunct/>
        <w:autoSpaceDE/>
        <w:autoSpaceDN/>
        <w:adjustRightInd/>
        <w:spacing w:after="120"/>
        <w:ind w:firstLineChars="0"/>
        <w:textAlignment w:val="auto"/>
      </w:pPr>
      <w:r>
        <w:t xml:space="preserve">Special slots: 9 of 14 symbols are allocated for PDSCH (See </w:t>
      </w:r>
      <w:r>
        <w:fldChar w:fldCharType="begin"/>
      </w:r>
      <w:r>
        <w:instrText xml:space="preserve"> REF _Ref145105087 \h  \* MERGEFORMAT </w:instrText>
      </w:r>
      <w:r>
        <w:fldChar w:fldCharType="separate"/>
      </w:r>
      <w:r>
        <w:t>Figure 1</w:t>
      </w:r>
      <w:r>
        <w:fldChar w:fldCharType="end"/>
      </w:r>
      <w:r>
        <w:t xml:space="preserve"> (b)).</w:t>
      </w:r>
    </w:p>
    <w:p w14:paraId="7162ABE2" w14:textId="42F86227" w:rsidR="00251CE0" w:rsidRDefault="00251CE0" w:rsidP="00251CE0">
      <w:pPr>
        <w:pStyle w:val="ListParagraph"/>
        <w:numPr>
          <w:ilvl w:val="3"/>
          <w:numId w:val="4"/>
        </w:numPr>
        <w:overflowPunct/>
        <w:autoSpaceDE/>
        <w:autoSpaceDN/>
        <w:adjustRightInd/>
        <w:spacing w:after="120"/>
        <w:ind w:firstLineChars="0"/>
        <w:textAlignment w:val="auto"/>
      </w:pPr>
      <w:r>
        <w:t>18 symbols are used for DMRS (1+1+1) per PRB.</w:t>
      </w:r>
    </w:p>
    <w:p w14:paraId="7168ED1E" w14:textId="77777777" w:rsidR="00251CE0" w:rsidRDefault="00251CE0" w:rsidP="00251CE0">
      <w:pPr>
        <w:pStyle w:val="ListParagraph"/>
        <w:numPr>
          <w:ilvl w:val="3"/>
          <w:numId w:val="4"/>
        </w:numPr>
        <w:overflowPunct/>
        <w:autoSpaceDE/>
        <w:autoSpaceDN/>
        <w:adjustRightInd/>
        <w:spacing w:after="120"/>
        <w:ind w:firstLineChars="0"/>
        <w:textAlignment w:val="auto"/>
      </w:pPr>
      <w:r>
        <w:t xml:space="preserve">6 symbols are used for PTRS per every other PRB. </w:t>
      </w:r>
    </w:p>
    <w:p w14:paraId="615D8704" w14:textId="77777777" w:rsidR="00251CE0" w:rsidRPr="0029703C" w:rsidRDefault="00251CE0" w:rsidP="00251CE0">
      <w:pPr>
        <w:pStyle w:val="ListParagraph"/>
        <w:numPr>
          <w:ilvl w:val="3"/>
          <w:numId w:val="4"/>
        </w:numPr>
        <w:overflowPunct/>
        <w:autoSpaceDE/>
        <w:autoSpaceDN/>
        <w:adjustRightInd/>
        <w:spacing w:after="120"/>
        <w:ind w:firstLineChars="0"/>
        <w:textAlignment w:val="auto"/>
      </w:pPr>
      <w:r>
        <w:t>1 of 5 slots are special slots (DDD</w:t>
      </w:r>
      <w:r w:rsidRPr="00251CE0">
        <w:t>S</w:t>
      </w:r>
      <w:r>
        <w:t>U).</w:t>
      </w:r>
    </w:p>
    <w:p w14:paraId="5C118CAD" w14:textId="5E6A05B0" w:rsidR="00251CE0" w:rsidRDefault="00251CE0" w:rsidP="00251CE0">
      <w:pPr>
        <w:pStyle w:val="ListParagraph"/>
        <w:numPr>
          <w:ilvl w:val="2"/>
          <w:numId w:val="4"/>
        </w:numPr>
        <w:overflowPunct/>
        <w:autoSpaceDE/>
        <w:autoSpaceDN/>
        <w:adjustRightInd/>
        <w:spacing w:after="120"/>
        <w:ind w:firstLineChars="0"/>
        <w:textAlignment w:val="auto"/>
      </w:pPr>
      <w:r>
        <w:t xml:space="preserve">TRS slots (See </w:t>
      </w:r>
      <w:r>
        <w:fldChar w:fldCharType="begin"/>
      </w:r>
      <w:r>
        <w:instrText xml:space="preserve"> REF _Ref145105087 \h  \* MERGEFORMAT </w:instrText>
      </w:r>
      <w:r>
        <w:fldChar w:fldCharType="separate"/>
      </w:r>
      <w:r>
        <w:t>Figure 1</w:t>
      </w:r>
      <w:r>
        <w:fldChar w:fldCharType="end"/>
      </w:r>
      <w:r>
        <w:t xml:space="preserve"> (c)):</w:t>
      </w:r>
    </w:p>
    <w:p w14:paraId="284EBC17" w14:textId="77777777" w:rsidR="00251CE0" w:rsidRDefault="00251CE0" w:rsidP="00251CE0">
      <w:pPr>
        <w:pStyle w:val="ListParagraph"/>
        <w:numPr>
          <w:ilvl w:val="3"/>
          <w:numId w:val="4"/>
        </w:numPr>
        <w:overflowPunct/>
        <w:autoSpaceDE/>
        <w:autoSpaceDN/>
        <w:adjustRightInd/>
        <w:spacing w:after="120"/>
        <w:ind w:firstLineChars="0"/>
        <w:textAlignment w:val="auto"/>
      </w:pPr>
      <w:r>
        <w:t>18 symbols are used for DMRS per PRB.</w:t>
      </w:r>
    </w:p>
    <w:p w14:paraId="6F927FC4" w14:textId="77777777" w:rsidR="00251CE0" w:rsidRDefault="00251CE0" w:rsidP="00251CE0">
      <w:pPr>
        <w:pStyle w:val="ListParagraph"/>
        <w:numPr>
          <w:ilvl w:val="3"/>
          <w:numId w:val="4"/>
        </w:numPr>
        <w:overflowPunct/>
        <w:autoSpaceDE/>
        <w:autoSpaceDN/>
        <w:adjustRightInd/>
        <w:spacing w:after="120"/>
        <w:ind w:firstLineChars="0"/>
        <w:textAlignment w:val="auto"/>
      </w:pPr>
      <w:r>
        <w:t>24 symbols are used for TRS for 52 PRBs.</w:t>
      </w:r>
    </w:p>
    <w:p w14:paraId="623C71FF" w14:textId="77777777" w:rsidR="00251CE0" w:rsidRDefault="00251CE0" w:rsidP="00251CE0">
      <w:pPr>
        <w:pStyle w:val="ListParagraph"/>
        <w:numPr>
          <w:ilvl w:val="3"/>
          <w:numId w:val="4"/>
        </w:numPr>
        <w:overflowPunct/>
        <w:autoSpaceDE/>
        <w:autoSpaceDN/>
        <w:adjustRightInd/>
        <w:spacing w:after="120"/>
        <w:ind w:firstLineChars="0"/>
        <w:textAlignment w:val="auto"/>
      </w:pPr>
      <w:r>
        <w:t>10 symbols are used for PTRS per every other PRB.</w:t>
      </w:r>
    </w:p>
    <w:p w14:paraId="43EE1DC7" w14:textId="77777777" w:rsidR="00251CE0" w:rsidRPr="00B002EF" w:rsidRDefault="00251CE0" w:rsidP="00251CE0">
      <w:pPr>
        <w:pStyle w:val="ListParagraph"/>
        <w:numPr>
          <w:ilvl w:val="3"/>
          <w:numId w:val="4"/>
        </w:numPr>
        <w:overflowPunct/>
        <w:autoSpaceDE/>
        <w:autoSpaceDN/>
        <w:adjustRightInd/>
        <w:spacing w:after="120"/>
        <w:ind w:firstLineChars="0"/>
        <w:textAlignment w:val="auto"/>
      </w:pPr>
      <w:r>
        <w:t xml:space="preserve">In </w:t>
      </w:r>
      <w:r w:rsidRPr="0070085C">
        <w:t xml:space="preserve">HST condition, TRS is transmitted </w:t>
      </w:r>
      <w:r>
        <w:t xml:space="preserve">in slots 5/6/85/86 every 160 slots. </w:t>
      </w:r>
    </w:p>
    <w:p w14:paraId="3BAA683C" w14:textId="0812180A" w:rsidR="00BC4BDD" w:rsidRPr="00251CE0" w:rsidRDefault="00251CE0" w:rsidP="00251CE0">
      <w:pPr>
        <w:pStyle w:val="ListParagraph"/>
        <w:numPr>
          <w:ilvl w:val="2"/>
          <w:numId w:val="4"/>
        </w:numPr>
        <w:overflowPunct/>
        <w:autoSpaceDE/>
        <w:autoSpaceDN/>
        <w:adjustRightInd/>
        <w:spacing w:after="120"/>
        <w:ind w:firstLineChars="0"/>
        <w:textAlignment w:val="auto"/>
      </w:pPr>
      <w:r w:rsidRPr="0070085C">
        <w:t xml:space="preserve">SSB slots: </w:t>
      </w:r>
      <w:r>
        <w:t>Configures</w:t>
      </w:r>
      <w:r w:rsidRPr="0070085C">
        <w:t xml:space="preserve"> 4 SSB</w:t>
      </w:r>
      <w:r>
        <w:t>s</w:t>
      </w:r>
      <w:r w:rsidRPr="0070085C">
        <w:t xml:space="preserve">. In FR2, since 2 SSB can be transmitted in one slot, </w:t>
      </w:r>
      <w:r>
        <w:t xml:space="preserve">SSB </w:t>
      </w:r>
      <w:r w:rsidRPr="0070085C">
        <w:t xml:space="preserve">slots </w:t>
      </w:r>
      <w:r>
        <w:t xml:space="preserve">are scheduled in </w:t>
      </w:r>
      <w:r w:rsidRPr="0070085C">
        <w:t xml:space="preserve">0 and 1 every 20ms (= 160 slots). </w:t>
      </w:r>
      <w:r>
        <w:t>No PDSCH is scheduled in the SSB slots.</w:t>
      </w:r>
    </w:p>
    <w:p w14:paraId="1F91D817" w14:textId="77777777" w:rsidR="00BC4BDD" w:rsidRPr="00F436CB" w:rsidRDefault="00BC4BDD" w:rsidP="00BC4BDD">
      <w:r w:rsidRPr="00F436CB">
        <w:rPr>
          <w:noProof/>
        </w:rPr>
        <w:lastRenderedPageBreak/>
        <w:drawing>
          <wp:inline distT="0" distB="0" distL="0" distR="0" wp14:anchorId="396F4BC8" wp14:editId="7DBB16E3">
            <wp:extent cx="1874520" cy="1444752"/>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74520" cy="1444752"/>
                    </a:xfrm>
                    <a:prstGeom prst="rect">
                      <a:avLst/>
                    </a:prstGeom>
                    <a:noFill/>
                    <a:ln>
                      <a:noFill/>
                    </a:ln>
                  </pic:spPr>
                </pic:pic>
              </a:graphicData>
            </a:graphic>
          </wp:inline>
        </w:drawing>
      </w:r>
      <w:r w:rsidRPr="00F436CB">
        <w:t xml:space="preserve"> </w:t>
      </w:r>
      <w:r w:rsidRPr="00F436CB">
        <w:rPr>
          <w:noProof/>
        </w:rPr>
        <w:drawing>
          <wp:inline distT="0" distB="0" distL="0" distR="0" wp14:anchorId="0D69FD80" wp14:editId="362ED4DE">
            <wp:extent cx="1901952" cy="1463040"/>
            <wp:effectExtent l="0" t="0" r="3175"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01952" cy="1463040"/>
                    </a:xfrm>
                    <a:prstGeom prst="rect">
                      <a:avLst/>
                    </a:prstGeom>
                    <a:noFill/>
                    <a:ln>
                      <a:noFill/>
                    </a:ln>
                  </pic:spPr>
                </pic:pic>
              </a:graphicData>
            </a:graphic>
          </wp:inline>
        </w:drawing>
      </w:r>
      <w:r w:rsidRPr="00F436CB">
        <w:t xml:space="preserve"> </w:t>
      </w:r>
      <w:r w:rsidRPr="00F436CB">
        <w:rPr>
          <w:noProof/>
        </w:rPr>
        <w:drawing>
          <wp:inline distT="0" distB="0" distL="0" distR="0" wp14:anchorId="3DA9196C" wp14:editId="1B4116BC">
            <wp:extent cx="1883664" cy="1453896"/>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83664" cy="1453896"/>
                    </a:xfrm>
                    <a:prstGeom prst="rect">
                      <a:avLst/>
                    </a:prstGeom>
                    <a:noFill/>
                    <a:ln>
                      <a:noFill/>
                    </a:ln>
                  </pic:spPr>
                </pic:pic>
              </a:graphicData>
            </a:graphic>
          </wp:inline>
        </w:drawing>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9"/>
        <w:gridCol w:w="3210"/>
        <w:gridCol w:w="3210"/>
      </w:tblGrid>
      <w:tr w:rsidR="00BC4BDD" w14:paraId="350C719C" w14:textId="77777777" w:rsidTr="008E17E9">
        <w:tc>
          <w:tcPr>
            <w:tcW w:w="3209" w:type="dxa"/>
          </w:tcPr>
          <w:p w14:paraId="391BB2D0" w14:textId="77777777" w:rsidR="00BC4BDD" w:rsidRDefault="00BC4BDD" w:rsidP="008E17E9">
            <w:pPr>
              <w:pStyle w:val="TAC"/>
              <w:rPr>
                <w:lang w:val="en-GB"/>
              </w:rPr>
            </w:pPr>
            <w:r>
              <w:rPr>
                <w:lang w:val="en-GB"/>
              </w:rPr>
              <w:t>(a) Normal DL slots</w:t>
            </w:r>
          </w:p>
        </w:tc>
        <w:tc>
          <w:tcPr>
            <w:tcW w:w="3210" w:type="dxa"/>
          </w:tcPr>
          <w:p w14:paraId="76A7A1D6" w14:textId="77777777" w:rsidR="00BC4BDD" w:rsidRDefault="00BC4BDD" w:rsidP="008E17E9">
            <w:pPr>
              <w:pStyle w:val="TAC"/>
              <w:rPr>
                <w:lang w:val="en-GB"/>
              </w:rPr>
            </w:pPr>
            <w:r>
              <w:rPr>
                <w:lang w:val="en-GB"/>
              </w:rPr>
              <w:t>(b) Special slots</w:t>
            </w:r>
          </w:p>
        </w:tc>
        <w:tc>
          <w:tcPr>
            <w:tcW w:w="3210" w:type="dxa"/>
          </w:tcPr>
          <w:p w14:paraId="17F88B80" w14:textId="77777777" w:rsidR="00BC4BDD" w:rsidRDefault="00BC4BDD" w:rsidP="008E17E9">
            <w:pPr>
              <w:pStyle w:val="TAC"/>
              <w:rPr>
                <w:lang w:val="en-GB"/>
              </w:rPr>
            </w:pPr>
            <w:r>
              <w:rPr>
                <w:lang w:val="en-GB"/>
              </w:rPr>
              <w:t>(c) TRS slots</w:t>
            </w:r>
          </w:p>
        </w:tc>
      </w:tr>
    </w:tbl>
    <w:p w14:paraId="6CB7E2BC" w14:textId="65822AA0" w:rsidR="00BC4BDD" w:rsidRDefault="00BC4BDD" w:rsidP="00BC4BDD">
      <w:pPr>
        <w:pStyle w:val="ListParagraph"/>
        <w:overflowPunct/>
        <w:autoSpaceDE/>
        <w:autoSpaceDN/>
        <w:adjustRightInd/>
        <w:spacing w:after="120"/>
        <w:ind w:left="1440" w:firstLineChars="0" w:firstLine="0"/>
        <w:textAlignment w:val="auto"/>
        <w:rPr>
          <w:rFonts w:eastAsia="宋体"/>
          <w:szCs w:val="24"/>
          <w:lang w:eastAsia="zh-CN"/>
        </w:rPr>
      </w:pPr>
    </w:p>
    <w:p w14:paraId="7B4610A4" w14:textId="77777777" w:rsidR="00BC4BDD" w:rsidRDefault="00BC4BDD" w:rsidP="00BC4BDD">
      <w:pPr>
        <w:pStyle w:val="Caption"/>
      </w:pPr>
      <w:r>
        <w:t xml:space="preserve">Available PDSCH symbols for FR2 HST-DPS Uni-directional scenario. </w:t>
      </w:r>
    </w:p>
    <w:tbl>
      <w:tblPr>
        <w:tblStyle w:val="TableGrid"/>
        <w:tblW w:w="0" w:type="auto"/>
        <w:tblLook w:val="04A0" w:firstRow="1" w:lastRow="0" w:firstColumn="1" w:lastColumn="0" w:noHBand="0" w:noVBand="1"/>
      </w:tblPr>
      <w:tblGrid>
        <w:gridCol w:w="1925"/>
        <w:gridCol w:w="1926"/>
        <w:gridCol w:w="1926"/>
        <w:gridCol w:w="1926"/>
        <w:gridCol w:w="1926"/>
      </w:tblGrid>
      <w:tr w:rsidR="00BC4BDD" w14:paraId="08969B69" w14:textId="77777777" w:rsidTr="008E17E9">
        <w:tc>
          <w:tcPr>
            <w:tcW w:w="1925" w:type="dxa"/>
          </w:tcPr>
          <w:p w14:paraId="49F94E33" w14:textId="77777777" w:rsidR="00BC4BDD" w:rsidRDefault="00BC4BDD" w:rsidP="008E17E9">
            <w:pPr>
              <w:pStyle w:val="TAH"/>
              <w:rPr>
                <w:lang w:val="en-GB"/>
              </w:rPr>
            </w:pPr>
          </w:p>
        </w:tc>
        <w:tc>
          <w:tcPr>
            <w:tcW w:w="1926" w:type="dxa"/>
          </w:tcPr>
          <w:p w14:paraId="7C39E6A5" w14:textId="77777777" w:rsidR="00BC4BDD" w:rsidRDefault="00BC4BDD" w:rsidP="008E17E9">
            <w:pPr>
              <w:pStyle w:val="TAH"/>
              <w:rPr>
                <w:lang w:val="en-GB"/>
              </w:rPr>
            </w:pPr>
            <w:r>
              <w:rPr>
                <w:lang w:val="en-GB"/>
              </w:rPr>
              <w:t>200MHz (132PRB)</w:t>
            </w:r>
          </w:p>
        </w:tc>
        <w:tc>
          <w:tcPr>
            <w:tcW w:w="1926" w:type="dxa"/>
          </w:tcPr>
          <w:p w14:paraId="54524C44" w14:textId="77777777" w:rsidR="00BC4BDD" w:rsidRDefault="00BC4BDD" w:rsidP="008E17E9">
            <w:pPr>
              <w:pStyle w:val="TAH"/>
              <w:rPr>
                <w:lang w:val="en-GB"/>
              </w:rPr>
            </w:pPr>
            <w:r>
              <w:rPr>
                <w:lang w:val="en-GB"/>
              </w:rPr>
              <w:t>50MHz (32PRB)</w:t>
            </w:r>
          </w:p>
        </w:tc>
        <w:tc>
          <w:tcPr>
            <w:tcW w:w="1926" w:type="dxa"/>
          </w:tcPr>
          <w:p w14:paraId="74449E26" w14:textId="77777777" w:rsidR="00BC4BDD" w:rsidRDefault="00BC4BDD" w:rsidP="008E17E9">
            <w:pPr>
              <w:pStyle w:val="TAH"/>
              <w:rPr>
                <w:lang w:val="en-GB"/>
              </w:rPr>
            </w:pPr>
            <w:r>
              <w:rPr>
                <w:lang w:val="en-GB"/>
              </w:rPr>
              <w:t>100MHz (66PRB)</w:t>
            </w:r>
          </w:p>
        </w:tc>
        <w:tc>
          <w:tcPr>
            <w:tcW w:w="1926" w:type="dxa"/>
          </w:tcPr>
          <w:p w14:paraId="077402A8" w14:textId="77777777" w:rsidR="00BC4BDD" w:rsidRDefault="00BC4BDD" w:rsidP="008E17E9">
            <w:pPr>
              <w:pStyle w:val="TAH"/>
              <w:rPr>
                <w:lang w:val="en-GB"/>
              </w:rPr>
            </w:pPr>
            <w:r>
              <w:rPr>
                <w:lang w:val="en-GB"/>
              </w:rPr>
              <w:t>400MHz (264PRB)</w:t>
            </w:r>
          </w:p>
        </w:tc>
      </w:tr>
      <w:tr w:rsidR="00BC4BDD" w14:paraId="0294C0CC" w14:textId="77777777" w:rsidTr="008E17E9">
        <w:tc>
          <w:tcPr>
            <w:tcW w:w="1925" w:type="dxa"/>
          </w:tcPr>
          <w:p w14:paraId="14D4BD59" w14:textId="77777777" w:rsidR="00BC4BDD" w:rsidRDefault="00BC4BDD" w:rsidP="008E17E9">
            <w:pPr>
              <w:pStyle w:val="TAC"/>
              <w:rPr>
                <w:lang w:val="en-GB"/>
              </w:rPr>
            </w:pPr>
            <w:r>
              <w:rPr>
                <w:lang w:val="en-GB"/>
              </w:rPr>
              <w:t>Normal slots</w:t>
            </w:r>
          </w:p>
        </w:tc>
        <w:tc>
          <w:tcPr>
            <w:tcW w:w="1926" w:type="dxa"/>
          </w:tcPr>
          <w:p w14:paraId="4070CDA2" w14:textId="77777777" w:rsidR="00BC4BDD" w:rsidRDefault="00BC4BDD" w:rsidP="008E17E9">
            <w:pPr>
              <w:pStyle w:val="TAC"/>
              <w:rPr>
                <w:lang w:val="en-GB"/>
              </w:rPr>
            </w:pPr>
            <w:r>
              <w:rPr>
                <w:lang w:val="en-GB"/>
              </w:rPr>
              <w:t>(12*13-</w:t>
            </w:r>
            <w:proofErr w:type="gramStart"/>
            <w:r>
              <w:rPr>
                <w:lang w:val="en-GB"/>
              </w:rPr>
              <w:t>18)*</w:t>
            </w:r>
            <w:proofErr w:type="gramEnd"/>
            <w:r>
              <w:rPr>
                <w:lang w:val="en-GB"/>
              </w:rPr>
              <w:t xml:space="preserve">132 - 10*(132/2) = </w:t>
            </w:r>
            <w:r w:rsidRPr="00D53595">
              <w:rPr>
                <w:lang w:val="en-GB"/>
              </w:rPr>
              <w:t>17556</w:t>
            </w:r>
          </w:p>
        </w:tc>
        <w:tc>
          <w:tcPr>
            <w:tcW w:w="1926" w:type="dxa"/>
          </w:tcPr>
          <w:p w14:paraId="428D9293" w14:textId="77777777" w:rsidR="00BC4BDD" w:rsidRDefault="00BC4BDD" w:rsidP="008E17E9">
            <w:pPr>
              <w:pStyle w:val="TAC"/>
              <w:rPr>
                <w:lang w:val="en-GB"/>
              </w:rPr>
            </w:pPr>
            <w:r w:rsidRPr="00CD635B">
              <w:rPr>
                <w:lang w:val="en-GB"/>
              </w:rPr>
              <w:t>(12*13-</w:t>
            </w:r>
            <w:proofErr w:type="gramStart"/>
            <w:r w:rsidRPr="00CD635B">
              <w:rPr>
                <w:lang w:val="en-GB"/>
              </w:rPr>
              <w:t>18)*</w:t>
            </w:r>
            <w:proofErr w:type="gramEnd"/>
            <w:r w:rsidRPr="00CD635B">
              <w:rPr>
                <w:lang w:val="en-GB"/>
              </w:rPr>
              <w:t>32 - 10*(32/2)</w:t>
            </w:r>
            <w:r>
              <w:rPr>
                <w:lang w:val="en-GB"/>
              </w:rPr>
              <w:t xml:space="preserve"> = </w:t>
            </w:r>
            <w:r w:rsidRPr="00CD635B">
              <w:rPr>
                <w:lang w:val="en-GB"/>
              </w:rPr>
              <w:t>4256</w:t>
            </w:r>
          </w:p>
        </w:tc>
        <w:tc>
          <w:tcPr>
            <w:tcW w:w="1926" w:type="dxa"/>
          </w:tcPr>
          <w:p w14:paraId="4C3CD942" w14:textId="77777777" w:rsidR="00BC4BDD" w:rsidRDefault="00BC4BDD" w:rsidP="008E17E9">
            <w:pPr>
              <w:pStyle w:val="TAC"/>
              <w:rPr>
                <w:lang w:val="en-GB"/>
              </w:rPr>
            </w:pPr>
            <w:r w:rsidRPr="00CD635B">
              <w:rPr>
                <w:lang w:val="en-GB"/>
              </w:rPr>
              <w:t>(12*13-</w:t>
            </w:r>
            <w:proofErr w:type="gramStart"/>
            <w:r w:rsidRPr="00CD635B">
              <w:rPr>
                <w:lang w:val="en-GB"/>
              </w:rPr>
              <w:t>18)*</w:t>
            </w:r>
            <w:proofErr w:type="gramEnd"/>
            <w:r w:rsidRPr="00CD635B">
              <w:rPr>
                <w:lang w:val="en-GB"/>
              </w:rPr>
              <w:t>66 - 10*(66/2)</w:t>
            </w:r>
            <w:r>
              <w:rPr>
                <w:lang w:val="en-GB"/>
              </w:rPr>
              <w:t xml:space="preserve"> = </w:t>
            </w:r>
            <w:r w:rsidRPr="00CD635B">
              <w:rPr>
                <w:lang w:val="en-GB"/>
              </w:rPr>
              <w:t>8778</w:t>
            </w:r>
          </w:p>
        </w:tc>
        <w:tc>
          <w:tcPr>
            <w:tcW w:w="1926" w:type="dxa"/>
          </w:tcPr>
          <w:p w14:paraId="55679A3C" w14:textId="77777777" w:rsidR="00BC4BDD" w:rsidRDefault="00BC4BDD" w:rsidP="008E17E9">
            <w:pPr>
              <w:pStyle w:val="TAC"/>
              <w:rPr>
                <w:lang w:val="en-GB"/>
              </w:rPr>
            </w:pPr>
            <w:r w:rsidRPr="00CD635B">
              <w:rPr>
                <w:lang w:val="en-GB"/>
              </w:rPr>
              <w:t>(12*13-</w:t>
            </w:r>
            <w:proofErr w:type="gramStart"/>
            <w:r w:rsidRPr="00CD635B">
              <w:rPr>
                <w:lang w:val="en-GB"/>
              </w:rPr>
              <w:t>18)*</w:t>
            </w:r>
            <w:proofErr w:type="gramEnd"/>
            <w:r w:rsidRPr="00CD635B">
              <w:rPr>
                <w:lang w:val="en-GB"/>
              </w:rPr>
              <w:t>264 - 10*(264/2)</w:t>
            </w:r>
            <w:r>
              <w:rPr>
                <w:lang w:val="en-GB"/>
              </w:rPr>
              <w:t xml:space="preserve"> = </w:t>
            </w:r>
            <w:r w:rsidRPr="00CD635B">
              <w:rPr>
                <w:lang w:val="en-GB"/>
              </w:rPr>
              <w:t>35112</w:t>
            </w:r>
          </w:p>
        </w:tc>
      </w:tr>
      <w:tr w:rsidR="00BC4BDD" w14:paraId="308C7146" w14:textId="77777777" w:rsidTr="008E17E9">
        <w:tc>
          <w:tcPr>
            <w:tcW w:w="1925" w:type="dxa"/>
          </w:tcPr>
          <w:p w14:paraId="1FB51326" w14:textId="77777777" w:rsidR="00BC4BDD" w:rsidRDefault="00BC4BDD" w:rsidP="008E17E9">
            <w:pPr>
              <w:pStyle w:val="TAC"/>
              <w:rPr>
                <w:lang w:val="en-GB"/>
              </w:rPr>
            </w:pPr>
            <w:r>
              <w:rPr>
                <w:lang w:val="en-GB"/>
              </w:rPr>
              <w:t>Special slots</w:t>
            </w:r>
          </w:p>
        </w:tc>
        <w:tc>
          <w:tcPr>
            <w:tcW w:w="1926" w:type="dxa"/>
          </w:tcPr>
          <w:p w14:paraId="00AC65C3" w14:textId="77777777" w:rsidR="00BC4BDD" w:rsidRDefault="00BC4BDD" w:rsidP="008E17E9">
            <w:pPr>
              <w:pStyle w:val="TAC"/>
              <w:rPr>
                <w:lang w:val="en-GB"/>
              </w:rPr>
            </w:pPr>
            <w:r w:rsidRPr="0012240C">
              <w:rPr>
                <w:lang w:val="en-GB"/>
              </w:rPr>
              <w:t>(12*9-</w:t>
            </w:r>
            <w:proofErr w:type="gramStart"/>
            <w:r w:rsidRPr="0012240C">
              <w:rPr>
                <w:lang w:val="en-GB"/>
              </w:rPr>
              <w:t>18)*</w:t>
            </w:r>
            <w:proofErr w:type="gramEnd"/>
            <w:r w:rsidRPr="0012240C">
              <w:rPr>
                <w:lang w:val="en-GB"/>
              </w:rPr>
              <w:t>132 - 6*(132/2)</w:t>
            </w:r>
            <w:r>
              <w:rPr>
                <w:lang w:val="en-GB"/>
              </w:rPr>
              <w:t xml:space="preserve"> = </w:t>
            </w:r>
            <w:r w:rsidRPr="0012240C">
              <w:rPr>
                <w:lang w:val="en-GB"/>
              </w:rPr>
              <w:t>11484</w:t>
            </w:r>
          </w:p>
        </w:tc>
        <w:tc>
          <w:tcPr>
            <w:tcW w:w="1926" w:type="dxa"/>
          </w:tcPr>
          <w:p w14:paraId="70C8A2DC" w14:textId="77777777" w:rsidR="00BC4BDD" w:rsidRDefault="00BC4BDD" w:rsidP="008E17E9">
            <w:pPr>
              <w:pStyle w:val="TAC"/>
              <w:rPr>
                <w:lang w:val="en-GB"/>
              </w:rPr>
            </w:pPr>
            <w:r w:rsidRPr="008A634D">
              <w:rPr>
                <w:lang w:val="en-GB"/>
              </w:rPr>
              <w:t>(12*9-</w:t>
            </w:r>
            <w:proofErr w:type="gramStart"/>
            <w:r w:rsidRPr="008A634D">
              <w:rPr>
                <w:lang w:val="en-GB"/>
              </w:rPr>
              <w:t>18)*</w:t>
            </w:r>
            <w:proofErr w:type="gramEnd"/>
            <w:r w:rsidRPr="008A634D">
              <w:rPr>
                <w:lang w:val="en-GB"/>
              </w:rPr>
              <w:t>32 - 6*(32/2)</w:t>
            </w:r>
            <w:r>
              <w:rPr>
                <w:lang w:val="en-GB"/>
              </w:rPr>
              <w:t xml:space="preserve"> = </w:t>
            </w:r>
            <w:r w:rsidRPr="008A634D">
              <w:rPr>
                <w:lang w:val="en-GB"/>
              </w:rPr>
              <w:t>2784</w:t>
            </w:r>
          </w:p>
        </w:tc>
        <w:tc>
          <w:tcPr>
            <w:tcW w:w="1926" w:type="dxa"/>
          </w:tcPr>
          <w:p w14:paraId="5C1CB487" w14:textId="77777777" w:rsidR="00BC4BDD" w:rsidRDefault="00BC4BDD" w:rsidP="008E17E9">
            <w:pPr>
              <w:pStyle w:val="TAC"/>
              <w:rPr>
                <w:lang w:val="en-GB"/>
              </w:rPr>
            </w:pPr>
            <w:r w:rsidRPr="008A634D">
              <w:rPr>
                <w:lang w:val="en-GB"/>
              </w:rPr>
              <w:t>(12*9-</w:t>
            </w:r>
            <w:proofErr w:type="gramStart"/>
            <w:r w:rsidRPr="008A634D">
              <w:rPr>
                <w:lang w:val="en-GB"/>
              </w:rPr>
              <w:t>18)*</w:t>
            </w:r>
            <w:proofErr w:type="gramEnd"/>
            <w:r w:rsidRPr="008A634D">
              <w:rPr>
                <w:lang w:val="en-GB"/>
              </w:rPr>
              <w:t>66 - 6*(66/2)</w:t>
            </w:r>
            <w:r>
              <w:rPr>
                <w:lang w:val="en-GB"/>
              </w:rPr>
              <w:t xml:space="preserve"> = </w:t>
            </w:r>
            <w:r w:rsidRPr="008A634D">
              <w:rPr>
                <w:lang w:val="en-GB"/>
              </w:rPr>
              <w:t>5742</w:t>
            </w:r>
          </w:p>
        </w:tc>
        <w:tc>
          <w:tcPr>
            <w:tcW w:w="1926" w:type="dxa"/>
          </w:tcPr>
          <w:p w14:paraId="544685EB" w14:textId="77777777" w:rsidR="00BC4BDD" w:rsidRDefault="00BC4BDD" w:rsidP="008E17E9">
            <w:pPr>
              <w:pStyle w:val="TAC"/>
              <w:rPr>
                <w:lang w:val="en-GB"/>
              </w:rPr>
            </w:pPr>
            <w:r w:rsidRPr="008A634D">
              <w:rPr>
                <w:lang w:val="en-GB"/>
              </w:rPr>
              <w:t>(12*9-</w:t>
            </w:r>
            <w:proofErr w:type="gramStart"/>
            <w:r w:rsidRPr="008A634D">
              <w:rPr>
                <w:lang w:val="en-GB"/>
              </w:rPr>
              <w:t>18)*</w:t>
            </w:r>
            <w:proofErr w:type="gramEnd"/>
            <w:r w:rsidRPr="008A634D">
              <w:rPr>
                <w:lang w:val="en-GB"/>
              </w:rPr>
              <w:t>264 - 6*(264/2)</w:t>
            </w:r>
            <w:r>
              <w:rPr>
                <w:lang w:val="en-GB"/>
              </w:rPr>
              <w:t xml:space="preserve"> = </w:t>
            </w:r>
            <w:r w:rsidRPr="008A634D">
              <w:rPr>
                <w:lang w:val="en-GB"/>
              </w:rPr>
              <w:t>22968</w:t>
            </w:r>
          </w:p>
        </w:tc>
      </w:tr>
      <w:tr w:rsidR="00BC4BDD" w14:paraId="2E1F7ADA" w14:textId="77777777" w:rsidTr="008E17E9">
        <w:tc>
          <w:tcPr>
            <w:tcW w:w="1925" w:type="dxa"/>
          </w:tcPr>
          <w:p w14:paraId="16E2494C" w14:textId="77777777" w:rsidR="00BC4BDD" w:rsidRDefault="00BC4BDD" w:rsidP="008E17E9">
            <w:pPr>
              <w:pStyle w:val="TAC"/>
              <w:rPr>
                <w:lang w:val="en-GB"/>
              </w:rPr>
            </w:pPr>
            <w:r>
              <w:rPr>
                <w:lang w:val="en-GB"/>
              </w:rPr>
              <w:t>TRS slots (*1)</w:t>
            </w:r>
          </w:p>
        </w:tc>
        <w:tc>
          <w:tcPr>
            <w:tcW w:w="1926" w:type="dxa"/>
          </w:tcPr>
          <w:p w14:paraId="0222AB4D" w14:textId="77777777" w:rsidR="00BC4BDD" w:rsidRDefault="00BC4BDD" w:rsidP="008E17E9">
            <w:pPr>
              <w:pStyle w:val="TAC"/>
              <w:rPr>
                <w:lang w:val="en-GB"/>
              </w:rPr>
            </w:pPr>
            <w:r w:rsidRPr="0014767D">
              <w:rPr>
                <w:lang w:val="en-GB"/>
              </w:rPr>
              <w:t>(12*13-</w:t>
            </w:r>
            <w:proofErr w:type="gramStart"/>
            <w:r w:rsidRPr="0014767D">
              <w:rPr>
                <w:lang w:val="en-GB"/>
              </w:rPr>
              <w:t>18)*</w:t>
            </w:r>
            <w:proofErr w:type="gramEnd"/>
            <w:r w:rsidRPr="0014767D">
              <w:rPr>
                <w:lang w:val="en-GB"/>
              </w:rPr>
              <w:t>132 - 10*(132/2) - 24*52</w:t>
            </w:r>
            <w:r>
              <w:rPr>
                <w:lang w:val="en-GB"/>
              </w:rPr>
              <w:t xml:space="preserve"> = </w:t>
            </w:r>
            <w:r w:rsidRPr="0014767D">
              <w:rPr>
                <w:lang w:val="en-GB"/>
              </w:rPr>
              <w:t>16308</w:t>
            </w:r>
          </w:p>
        </w:tc>
        <w:tc>
          <w:tcPr>
            <w:tcW w:w="1926" w:type="dxa"/>
          </w:tcPr>
          <w:p w14:paraId="07124F6A" w14:textId="77777777" w:rsidR="00BC4BDD" w:rsidRDefault="00BC4BDD" w:rsidP="008E17E9">
            <w:pPr>
              <w:pStyle w:val="TAC"/>
              <w:rPr>
                <w:lang w:val="en-GB"/>
              </w:rPr>
            </w:pPr>
            <w:r w:rsidRPr="00452567">
              <w:rPr>
                <w:lang w:val="en-GB"/>
              </w:rPr>
              <w:t>(12*13-</w:t>
            </w:r>
            <w:proofErr w:type="gramStart"/>
            <w:r w:rsidRPr="00452567">
              <w:rPr>
                <w:lang w:val="en-GB"/>
              </w:rPr>
              <w:t>18)*</w:t>
            </w:r>
            <w:proofErr w:type="gramEnd"/>
            <w:r w:rsidRPr="00452567">
              <w:rPr>
                <w:lang w:val="en-GB"/>
              </w:rPr>
              <w:t>32 - 10*(32/2) - 24*</w:t>
            </w:r>
            <w:r w:rsidRPr="002304DD">
              <w:rPr>
                <w:b/>
                <w:bCs/>
                <w:lang w:val="en-GB"/>
              </w:rPr>
              <w:t>32</w:t>
            </w:r>
            <w:r>
              <w:rPr>
                <w:lang w:val="en-GB"/>
              </w:rPr>
              <w:t xml:space="preserve"> = </w:t>
            </w:r>
            <w:r w:rsidRPr="002304DD">
              <w:rPr>
                <w:lang w:val="en-GB"/>
              </w:rPr>
              <w:t>3488</w:t>
            </w:r>
          </w:p>
        </w:tc>
        <w:tc>
          <w:tcPr>
            <w:tcW w:w="1926" w:type="dxa"/>
          </w:tcPr>
          <w:p w14:paraId="647D4FF4" w14:textId="77777777" w:rsidR="00BC4BDD" w:rsidRDefault="00BC4BDD" w:rsidP="008E17E9">
            <w:pPr>
              <w:pStyle w:val="TAC"/>
              <w:rPr>
                <w:lang w:val="en-GB"/>
              </w:rPr>
            </w:pPr>
            <w:r w:rsidRPr="00452567">
              <w:rPr>
                <w:lang w:val="en-GB"/>
              </w:rPr>
              <w:t>(12*13-</w:t>
            </w:r>
            <w:proofErr w:type="gramStart"/>
            <w:r w:rsidRPr="00452567">
              <w:rPr>
                <w:lang w:val="en-GB"/>
              </w:rPr>
              <w:t>18)*</w:t>
            </w:r>
            <w:proofErr w:type="gramEnd"/>
            <w:r w:rsidRPr="00452567">
              <w:rPr>
                <w:lang w:val="en-GB"/>
              </w:rPr>
              <w:t>66 - 10*(66/2) - 24*52</w:t>
            </w:r>
            <w:r>
              <w:rPr>
                <w:lang w:val="en-GB"/>
              </w:rPr>
              <w:t xml:space="preserve"> = </w:t>
            </w:r>
            <w:r w:rsidRPr="00452567">
              <w:rPr>
                <w:lang w:val="en-GB"/>
              </w:rPr>
              <w:t>7530</w:t>
            </w:r>
          </w:p>
        </w:tc>
        <w:tc>
          <w:tcPr>
            <w:tcW w:w="1926" w:type="dxa"/>
          </w:tcPr>
          <w:p w14:paraId="36712830" w14:textId="77777777" w:rsidR="00BC4BDD" w:rsidRDefault="00BC4BDD" w:rsidP="008E17E9">
            <w:pPr>
              <w:pStyle w:val="TAC"/>
              <w:rPr>
                <w:lang w:val="en-GB"/>
              </w:rPr>
            </w:pPr>
            <w:r w:rsidRPr="00452567">
              <w:rPr>
                <w:lang w:val="en-GB"/>
              </w:rPr>
              <w:t>(12*13-</w:t>
            </w:r>
            <w:proofErr w:type="gramStart"/>
            <w:r w:rsidRPr="00452567">
              <w:rPr>
                <w:lang w:val="en-GB"/>
              </w:rPr>
              <w:t>18)*</w:t>
            </w:r>
            <w:proofErr w:type="gramEnd"/>
            <w:r w:rsidRPr="00452567">
              <w:rPr>
                <w:lang w:val="en-GB"/>
              </w:rPr>
              <w:t>264 - 10*(264/2) - 24*52</w:t>
            </w:r>
            <w:r>
              <w:rPr>
                <w:lang w:val="en-GB"/>
              </w:rPr>
              <w:t xml:space="preserve"> = </w:t>
            </w:r>
            <w:r w:rsidRPr="00452567">
              <w:rPr>
                <w:lang w:val="en-GB"/>
              </w:rPr>
              <w:t>33864</w:t>
            </w:r>
          </w:p>
        </w:tc>
      </w:tr>
      <w:tr w:rsidR="00BC4BDD" w14:paraId="33A8C244" w14:textId="77777777" w:rsidTr="008E17E9">
        <w:tc>
          <w:tcPr>
            <w:tcW w:w="9629" w:type="dxa"/>
            <w:gridSpan w:val="5"/>
          </w:tcPr>
          <w:p w14:paraId="08B8C6A1" w14:textId="77777777" w:rsidR="00BC4BDD" w:rsidRDefault="00BC4BDD" w:rsidP="008E17E9">
            <w:pPr>
              <w:pStyle w:val="TAN"/>
              <w:rPr>
                <w:lang w:val="en-GB"/>
              </w:rPr>
            </w:pPr>
            <w:r>
              <w:rPr>
                <w:lang w:val="en-GB"/>
              </w:rPr>
              <w:t>Note 1:</w:t>
            </w:r>
            <w:r>
              <w:rPr>
                <w:lang w:val="en-GB"/>
              </w:rPr>
              <w:tab/>
              <w:t xml:space="preserve">TRS is transmitted in </w:t>
            </w:r>
            <w:proofErr w:type="gramStart"/>
            <w:r>
              <w:rPr>
                <w:lang w:val="en-GB"/>
              </w:rPr>
              <w:t>Max(</w:t>
            </w:r>
            <w:proofErr w:type="gramEnd"/>
            <w:r>
              <w:rPr>
                <w:lang w:val="en-GB"/>
              </w:rPr>
              <w:t>52, CBW) PRBs</w:t>
            </w:r>
          </w:p>
        </w:tc>
      </w:tr>
    </w:tbl>
    <w:p w14:paraId="4DAA1E5B" w14:textId="125B67EC" w:rsidR="00BC4BDD" w:rsidRPr="00BC4BDD" w:rsidRDefault="00BC4BDD" w:rsidP="00BC4BDD">
      <w:pPr>
        <w:pStyle w:val="ListParagraph"/>
        <w:overflowPunct/>
        <w:autoSpaceDE/>
        <w:autoSpaceDN/>
        <w:adjustRightInd/>
        <w:spacing w:after="120"/>
        <w:ind w:left="1440" w:firstLineChars="0" w:firstLine="0"/>
        <w:textAlignment w:val="auto"/>
        <w:rPr>
          <w:rFonts w:eastAsia="宋体"/>
          <w:szCs w:val="24"/>
          <w:lang w:eastAsia="zh-CN"/>
        </w:rPr>
      </w:pPr>
    </w:p>
    <w:p w14:paraId="19C16117" w14:textId="28E4D2AD" w:rsidR="00BC4BDD" w:rsidRPr="00251CE0" w:rsidRDefault="00BC4BDD" w:rsidP="00BC4BDD">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Bi-directional scenario</w:t>
      </w:r>
      <w:r w:rsidRPr="00BC4BDD">
        <w:rPr>
          <w:rFonts w:eastAsiaTheme="minorEastAsia"/>
          <w:lang w:val="en-US" w:eastAsia="zh-CN"/>
        </w:rPr>
        <w:t xml:space="preserve"> </w:t>
      </w:r>
    </w:p>
    <w:p w14:paraId="50911CEA" w14:textId="321E49F5" w:rsidR="00251CE0" w:rsidRDefault="00251CE0" w:rsidP="00251CE0">
      <w:pPr>
        <w:pStyle w:val="ListParagraph"/>
        <w:numPr>
          <w:ilvl w:val="2"/>
          <w:numId w:val="4"/>
        </w:numPr>
        <w:overflowPunct/>
        <w:autoSpaceDE/>
        <w:autoSpaceDN/>
        <w:adjustRightInd/>
        <w:spacing w:after="120"/>
        <w:ind w:firstLineChars="0"/>
        <w:textAlignment w:val="auto"/>
      </w:pPr>
      <w:r>
        <w:t>Normal</w:t>
      </w:r>
      <w:r w:rsidRPr="0070085C">
        <w:t xml:space="preserve"> </w:t>
      </w:r>
      <w:r>
        <w:t xml:space="preserve">DL slots: Same as Uni-directional scenario (See </w:t>
      </w:r>
      <w:r>
        <w:fldChar w:fldCharType="begin"/>
      </w:r>
      <w:r>
        <w:instrText xml:space="preserve"> REF _Ref145105388 \h  \* MERGEFORMAT </w:instrText>
      </w:r>
      <w:r>
        <w:fldChar w:fldCharType="separate"/>
      </w:r>
      <w:r>
        <w:t>Figure 2</w:t>
      </w:r>
      <w:r>
        <w:fldChar w:fldCharType="end"/>
      </w:r>
      <w:r>
        <w:t xml:space="preserve"> (a)).</w:t>
      </w:r>
    </w:p>
    <w:p w14:paraId="6A0F150C" w14:textId="088A5075" w:rsidR="00251CE0" w:rsidRPr="00384490" w:rsidRDefault="00251CE0" w:rsidP="00251CE0">
      <w:pPr>
        <w:pStyle w:val="ListParagraph"/>
        <w:numPr>
          <w:ilvl w:val="2"/>
          <w:numId w:val="4"/>
        </w:numPr>
        <w:overflowPunct/>
        <w:autoSpaceDE/>
        <w:autoSpaceDN/>
        <w:adjustRightInd/>
        <w:spacing w:after="120"/>
        <w:ind w:firstLineChars="0"/>
        <w:textAlignment w:val="auto"/>
      </w:pPr>
      <w:r>
        <w:t xml:space="preserve">Special slots: Same as Uni-directional scenario (See </w:t>
      </w:r>
      <w:r>
        <w:fldChar w:fldCharType="begin"/>
      </w:r>
      <w:r>
        <w:instrText xml:space="preserve"> REF _Ref145105388 \h  \* MERGEFORMAT </w:instrText>
      </w:r>
      <w:r>
        <w:fldChar w:fldCharType="separate"/>
      </w:r>
      <w:r>
        <w:t>Figure 2</w:t>
      </w:r>
      <w:r>
        <w:fldChar w:fldCharType="end"/>
      </w:r>
      <w:r>
        <w:t xml:space="preserve"> (b)).</w:t>
      </w:r>
    </w:p>
    <w:p w14:paraId="5FA7579B" w14:textId="3D3D55CC" w:rsidR="00251CE0" w:rsidRDefault="00251CE0" w:rsidP="00251CE0">
      <w:pPr>
        <w:pStyle w:val="ListParagraph"/>
        <w:numPr>
          <w:ilvl w:val="2"/>
          <w:numId w:val="4"/>
        </w:numPr>
        <w:overflowPunct/>
        <w:autoSpaceDE/>
        <w:autoSpaceDN/>
        <w:adjustRightInd/>
        <w:spacing w:after="120"/>
        <w:ind w:firstLineChars="0"/>
        <w:textAlignment w:val="auto"/>
      </w:pPr>
      <w:r>
        <w:t xml:space="preserve">TRS slots (See </w:t>
      </w:r>
      <w:r>
        <w:fldChar w:fldCharType="begin"/>
      </w:r>
      <w:r>
        <w:instrText xml:space="preserve"> REF _Ref145105388 \h  \* MERGEFORMAT </w:instrText>
      </w:r>
      <w:r>
        <w:fldChar w:fldCharType="separate"/>
      </w:r>
      <w:r>
        <w:t>Figure 2</w:t>
      </w:r>
      <w:r>
        <w:fldChar w:fldCharType="end"/>
      </w:r>
      <w:r>
        <w:t xml:space="preserve"> (c)):</w:t>
      </w:r>
    </w:p>
    <w:p w14:paraId="31D8C4E1" w14:textId="77777777" w:rsidR="00251CE0" w:rsidRDefault="00251CE0" w:rsidP="00251CE0">
      <w:pPr>
        <w:pStyle w:val="ListParagraph"/>
        <w:numPr>
          <w:ilvl w:val="3"/>
          <w:numId w:val="4"/>
        </w:numPr>
        <w:overflowPunct/>
        <w:autoSpaceDE/>
        <w:autoSpaceDN/>
        <w:adjustRightInd/>
        <w:spacing w:after="120"/>
        <w:ind w:firstLineChars="0"/>
        <w:textAlignment w:val="auto"/>
      </w:pPr>
      <w:r>
        <w:t>18 symbols are used for DMRS per PRB.</w:t>
      </w:r>
    </w:p>
    <w:p w14:paraId="6405B0F8" w14:textId="77777777" w:rsidR="00251CE0" w:rsidRDefault="00251CE0" w:rsidP="00251CE0">
      <w:pPr>
        <w:pStyle w:val="ListParagraph"/>
        <w:numPr>
          <w:ilvl w:val="3"/>
          <w:numId w:val="4"/>
        </w:numPr>
        <w:overflowPunct/>
        <w:autoSpaceDE/>
        <w:autoSpaceDN/>
        <w:adjustRightInd/>
        <w:spacing w:after="120"/>
        <w:ind w:firstLineChars="0"/>
        <w:textAlignment w:val="auto"/>
      </w:pPr>
      <w:r w:rsidRPr="00251CE0">
        <w:t>48</w:t>
      </w:r>
      <w:r>
        <w:t xml:space="preserve"> symbols are used for TRS for 52 PRBs.</w:t>
      </w:r>
    </w:p>
    <w:p w14:paraId="49631400" w14:textId="77777777" w:rsidR="00251CE0" w:rsidRDefault="00251CE0" w:rsidP="00251CE0">
      <w:pPr>
        <w:pStyle w:val="ListParagraph"/>
        <w:numPr>
          <w:ilvl w:val="3"/>
          <w:numId w:val="4"/>
        </w:numPr>
        <w:overflowPunct/>
        <w:autoSpaceDE/>
        <w:autoSpaceDN/>
        <w:adjustRightInd/>
        <w:spacing w:after="120"/>
        <w:ind w:firstLineChars="0"/>
        <w:textAlignment w:val="auto"/>
      </w:pPr>
      <w:r w:rsidRPr="00251CE0">
        <w:t>6</w:t>
      </w:r>
      <w:r>
        <w:t xml:space="preserve"> symbols are used for PTRS per every other PRB in PRBs where TRS is transmitted.</w:t>
      </w:r>
    </w:p>
    <w:p w14:paraId="79033224" w14:textId="77777777" w:rsidR="00251CE0" w:rsidRDefault="00251CE0" w:rsidP="00251CE0">
      <w:pPr>
        <w:pStyle w:val="ListParagraph"/>
        <w:numPr>
          <w:ilvl w:val="3"/>
          <w:numId w:val="4"/>
        </w:numPr>
        <w:overflowPunct/>
        <w:autoSpaceDE/>
        <w:autoSpaceDN/>
        <w:adjustRightInd/>
        <w:spacing w:after="120"/>
        <w:ind w:firstLineChars="0"/>
        <w:textAlignment w:val="auto"/>
      </w:pPr>
      <w:r w:rsidRPr="00251CE0">
        <w:t>10</w:t>
      </w:r>
      <w:r>
        <w:t xml:space="preserve"> symbols are used for PTRS per every other PRB in PRBs where TRS is </w:t>
      </w:r>
      <w:r w:rsidRPr="00251CE0">
        <w:t>not</w:t>
      </w:r>
      <w:r>
        <w:t xml:space="preserve"> transmitted.</w:t>
      </w:r>
    </w:p>
    <w:p w14:paraId="0AA78FBC" w14:textId="77777777" w:rsidR="00251CE0" w:rsidRPr="00E91588" w:rsidRDefault="00251CE0" w:rsidP="00251CE0">
      <w:pPr>
        <w:pStyle w:val="ListParagraph"/>
        <w:numPr>
          <w:ilvl w:val="3"/>
          <w:numId w:val="4"/>
        </w:numPr>
        <w:overflowPunct/>
        <w:autoSpaceDE/>
        <w:autoSpaceDN/>
        <w:adjustRightInd/>
        <w:spacing w:after="120"/>
        <w:ind w:firstLineChars="0"/>
        <w:textAlignment w:val="auto"/>
      </w:pPr>
      <w:r>
        <w:t xml:space="preserve">In </w:t>
      </w:r>
      <w:r w:rsidRPr="0070085C">
        <w:t xml:space="preserve">HST condition, TRS is transmitted </w:t>
      </w:r>
      <w:r>
        <w:t xml:space="preserve">in slots 5/6/85/86 every 160 slots. </w:t>
      </w:r>
    </w:p>
    <w:p w14:paraId="5941CE20" w14:textId="77777777" w:rsidR="00251CE0" w:rsidRDefault="00251CE0" w:rsidP="00251CE0">
      <w:pPr>
        <w:pStyle w:val="ListParagraph"/>
        <w:numPr>
          <w:ilvl w:val="2"/>
          <w:numId w:val="4"/>
        </w:numPr>
        <w:overflowPunct/>
        <w:autoSpaceDE/>
        <w:autoSpaceDN/>
        <w:adjustRightInd/>
        <w:spacing w:after="120"/>
        <w:ind w:firstLineChars="0"/>
        <w:textAlignment w:val="auto"/>
      </w:pPr>
      <w:r w:rsidRPr="0070085C">
        <w:t xml:space="preserve">SSB slots: </w:t>
      </w:r>
      <w:r>
        <w:t>Configures</w:t>
      </w:r>
      <w:r w:rsidRPr="0070085C">
        <w:t xml:space="preserve"> </w:t>
      </w:r>
      <w:r>
        <w:t>8</w:t>
      </w:r>
      <w:r w:rsidRPr="0070085C">
        <w:t xml:space="preserve"> SSB</w:t>
      </w:r>
      <w:r>
        <w:t>s</w:t>
      </w:r>
      <w:r w:rsidRPr="0070085C">
        <w:t xml:space="preserve">. In FR2, since 2 SSB can be transmitted in one slot, </w:t>
      </w:r>
      <w:r>
        <w:t xml:space="preserve">SSB </w:t>
      </w:r>
      <w:r w:rsidRPr="0070085C">
        <w:t xml:space="preserve">slots </w:t>
      </w:r>
      <w:r>
        <w:t xml:space="preserve">are scheduled in </w:t>
      </w:r>
      <w:r w:rsidRPr="00251CE0">
        <w:t>0/1/2/3 every 20ms</w:t>
      </w:r>
      <w:r w:rsidRPr="0070085C">
        <w:t xml:space="preserve"> (= 160 slots). </w:t>
      </w:r>
      <w:r>
        <w:t xml:space="preserve">No PDSCH is scheduled in the SSB slots. </w:t>
      </w:r>
    </w:p>
    <w:p w14:paraId="5528383B" w14:textId="77777777" w:rsidR="00251CE0" w:rsidRPr="00251CE0" w:rsidRDefault="00251CE0" w:rsidP="00251CE0">
      <w:pPr>
        <w:spacing w:after="120"/>
        <w:rPr>
          <w:szCs w:val="24"/>
          <w:lang w:eastAsia="zh-CN"/>
        </w:rPr>
      </w:pPr>
    </w:p>
    <w:p w14:paraId="6DAE619E" w14:textId="77777777" w:rsidR="00BC4BDD" w:rsidRPr="00F436CB" w:rsidRDefault="00BC4BDD" w:rsidP="00BC4BDD">
      <w:r w:rsidRPr="00F436CB">
        <w:rPr>
          <w:noProof/>
        </w:rPr>
        <w:drawing>
          <wp:inline distT="0" distB="0" distL="0" distR="0" wp14:anchorId="4E50E7DB" wp14:editId="10DB8CCF">
            <wp:extent cx="1874520" cy="1444752"/>
            <wp:effectExtent l="0" t="0" r="0"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74520" cy="1444752"/>
                    </a:xfrm>
                    <a:prstGeom prst="rect">
                      <a:avLst/>
                    </a:prstGeom>
                    <a:noFill/>
                    <a:ln>
                      <a:noFill/>
                    </a:ln>
                  </pic:spPr>
                </pic:pic>
              </a:graphicData>
            </a:graphic>
          </wp:inline>
        </w:drawing>
      </w:r>
      <w:r w:rsidRPr="00F436CB">
        <w:t xml:space="preserve"> </w:t>
      </w:r>
      <w:r w:rsidRPr="00F436CB">
        <w:rPr>
          <w:noProof/>
        </w:rPr>
        <w:drawing>
          <wp:inline distT="0" distB="0" distL="0" distR="0" wp14:anchorId="51B5A948" wp14:editId="412BFEF5">
            <wp:extent cx="1901952" cy="1463040"/>
            <wp:effectExtent l="0" t="0" r="3175"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01952" cy="1463040"/>
                    </a:xfrm>
                    <a:prstGeom prst="rect">
                      <a:avLst/>
                    </a:prstGeom>
                    <a:noFill/>
                    <a:ln>
                      <a:noFill/>
                    </a:ln>
                  </pic:spPr>
                </pic:pic>
              </a:graphicData>
            </a:graphic>
          </wp:inline>
        </w:drawing>
      </w:r>
      <w:r w:rsidRPr="00F436CB">
        <w:t xml:space="preserve"> </w:t>
      </w:r>
      <w:r w:rsidRPr="001E67F0">
        <w:rPr>
          <w:noProof/>
        </w:rPr>
        <w:drawing>
          <wp:inline distT="0" distB="0" distL="0" distR="0" wp14:anchorId="4FE0C1A3" wp14:editId="7C7172BD">
            <wp:extent cx="1883664" cy="1453896"/>
            <wp:effectExtent l="0" t="0" r="254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83664" cy="1453896"/>
                    </a:xfrm>
                    <a:prstGeom prst="rect">
                      <a:avLst/>
                    </a:prstGeom>
                    <a:noFill/>
                    <a:ln>
                      <a:noFill/>
                    </a:ln>
                  </pic:spPr>
                </pic:pic>
              </a:graphicData>
            </a:graphic>
          </wp:inline>
        </w:drawing>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9"/>
        <w:gridCol w:w="3210"/>
        <w:gridCol w:w="3210"/>
      </w:tblGrid>
      <w:tr w:rsidR="00BC4BDD" w14:paraId="51A1FC17" w14:textId="77777777" w:rsidTr="008E17E9">
        <w:tc>
          <w:tcPr>
            <w:tcW w:w="3209" w:type="dxa"/>
          </w:tcPr>
          <w:p w14:paraId="55E3D731" w14:textId="77777777" w:rsidR="00BC4BDD" w:rsidRDefault="00BC4BDD" w:rsidP="008E17E9">
            <w:pPr>
              <w:pStyle w:val="TAC"/>
              <w:rPr>
                <w:lang w:val="en-GB"/>
              </w:rPr>
            </w:pPr>
            <w:r>
              <w:rPr>
                <w:lang w:val="en-GB"/>
              </w:rPr>
              <w:t>(a) Normal DL slots</w:t>
            </w:r>
          </w:p>
        </w:tc>
        <w:tc>
          <w:tcPr>
            <w:tcW w:w="3210" w:type="dxa"/>
          </w:tcPr>
          <w:p w14:paraId="20C3691D" w14:textId="77777777" w:rsidR="00BC4BDD" w:rsidRDefault="00BC4BDD" w:rsidP="008E17E9">
            <w:pPr>
              <w:pStyle w:val="TAC"/>
              <w:rPr>
                <w:lang w:val="en-GB"/>
              </w:rPr>
            </w:pPr>
            <w:r>
              <w:rPr>
                <w:lang w:val="en-GB"/>
              </w:rPr>
              <w:t>(b) Special slots</w:t>
            </w:r>
          </w:p>
        </w:tc>
        <w:tc>
          <w:tcPr>
            <w:tcW w:w="3210" w:type="dxa"/>
          </w:tcPr>
          <w:p w14:paraId="03A4501C" w14:textId="77777777" w:rsidR="00BC4BDD" w:rsidRDefault="00BC4BDD" w:rsidP="008E17E9">
            <w:pPr>
              <w:pStyle w:val="TAC"/>
              <w:rPr>
                <w:lang w:val="en-GB"/>
              </w:rPr>
            </w:pPr>
            <w:r>
              <w:rPr>
                <w:lang w:val="en-GB"/>
              </w:rPr>
              <w:t>(c) TRS slots</w:t>
            </w:r>
          </w:p>
        </w:tc>
      </w:tr>
    </w:tbl>
    <w:p w14:paraId="23AF6A3B" w14:textId="1B8B2A82" w:rsidR="006828C0" w:rsidRDefault="006828C0" w:rsidP="006828C0">
      <w:pPr>
        <w:spacing w:after="120"/>
        <w:rPr>
          <w:szCs w:val="24"/>
          <w:lang w:eastAsia="zh-CN"/>
        </w:rPr>
      </w:pPr>
    </w:p>
    <w:p w14:paraId="16C12E52" w14:textId="77777777" w:rsidR="00BC4BDD" w:rsidRDefault="00BC4BDD" w:rsidP="00BC4BDD">
      <w:pPr>
        <w:pStyle w:val="Caption"/>
      </w:pPr>
      <w:r>
        <w:t xml:space="preserve">Available PDSCH symbols for FR2 HST-DPS bi-directional scenario. </w:t>
      </w:r>
    </w:p>
    <w:tbl>
      <w:tblPr>
        <w:tblStyle w:val="TableGrid"/>
        <w:tblW w:w="0" w:type="auto"/>
        <w:tblLook w:val="04A0" w:firstRow="1" w:lastRow="0" w:firstColumn="1" w:lastColumn="0" w:noHBand="0" w:noVBand="1"/>
      </w:tblPr>
      <w:tblGrid>
        <w:gridCol w:w="1925"/>
        <w:gridCol w:w="1926"/>
        <w:gridCol w:w="1926"/>
        <w:gridCol w:w="1926"/>
        <w:gridCol w:w="1926"/>
      </w:tblGrid>
      <w:tr w:rsidR="00BC4BDD" w14:paraId="74D9CFA8" w14:textId="77777777" w:rsidTr="008E17E9">
        <w:tc>
          <w:tcPr>
            <w:tcW w:w="1925" w:type="dxa"/>
          </w:tcPr>
          <w:p w14:paraId="0C1ACAA5" w14:textId="77777777" w:rsidR="00BC4BDD" w:rsidRDefault="00BC4BDD" w:rsidP="008E17E9">
            <w:pPr>
              <w:pStyle w:val="TAH"/>
              <w:rPr>
                <w:lang w:val="en-GB"/>
              </w:rPr>
            </w:pPr>
          </w:p>
        </w:tc>
        <w:tc>
          <w:tcPr>
            <w:tcW w:w="1926" w:type="dxa"/>
          </w:tcPr>
          <w:p w14:paraId="7ADCE106" w14:textId="77777777" w:rsidR="00BC4BDD" w:rsidRDefault="00BC4BDD" w:rsidP="008E17E9">
            <w:pPr>
              <w:pStyle w:val="TAH"/>
              <w:rPr>
                <w:lang w:val="en-GB"/>
              </w:rPr>
            </w:pPr>
            <w:r>
              <w:rPr>
                <w:lang w:val="en-GB"/>
              </w:rPr>
              <w:t>200MHz (132PRB)</w:t>
            </w:r>
          </w:p>
        </w:tc>
        <w:tc>
          <w:tcPr>
            <w:tcW w:w="1926" w:type="dxa"/>
          </w:tcPr>
          <w:p w14:paraId="06B18F28" w14:textId="77777777" w:rsidR="00BC4BDD" w:rsidRDefault="00BC4BDD" w:rsidP="008E17E9">
            <w:pPr>
              <w:pStyle w:val="TAH"/>
              <w:rPr>
                <w:lang w:val="en-GB"/>
              </w:rPr>
            </w:pPr>
            <w:r>
              <w:rPr>
                <w:lang w:val="en-GB"/>
              </w:rPr>
              <w:t>50MHz (32PRB)</w:t>
            </w:r>
          </w:p>
        </w:tc>
        <w:tc>
          <w:tcPr>
            <w:tcW w:w="1926" w:type="dxa"/>
          </w:tcPr>
          <w:p w14:paraId="64CD9B44" w14:textId="77777777" w:rsidR="00BC4BDD" w:rsidRDefault="00BC4BDD" w:rsidP="008E17E9">
            <w:pPr>
              <w:pStyle w:val="TAH"/>
              <w:rPr>
                <w:lang w:val="en-GB"/>
              </w:rPr>
            </w:pPr>
            <w:r>
              <w:rPr>
                <w:lang w:val="en-GB"/>
              </w:rPr>
              <w:t>100MHz (66PRB)</w:t>
            </w:r>
          </w:p>
        </w:tc>
        <w:tc>
          <w:tcPr>
            <w:tcW w:w="1926" w:type="dxa"/>
          </w:tcPr>
          <w:p w14:paraId="3ECA6036" w14:textId="77777777" w:rsidR="00BC4BDD" w:rsidRDefault="00BC4BDD" w:rsidP="008E17E9">
            <w:pPr>
              <w:pStyle w:val="TAH"/>
              <w:rPr>
                <w:lang w:val="en-GB"/>
              </w:rPr>
            </w:pPr>
            <w:r>
              <w:rPr>
                <w:lang w:val="en-GB"/>
              </w:rPr>
              <w:t>400MHz (264PRB)</w:t>
            </w:r>
          </w:p>
        </w:tc>
      </w:tr>
      <w:tr w:rsidR="00BC4BDD" w14:paraId="206037B4" w14:textId="77777777" w:rsidTr="008E17E9">
        <w:tc>
          <w:tcPr>
            <w:tcW w:w="1925" w:type="dxa"/>
          </w:tcPr>
          <w:p w14:paraId="63004A47" w14:textId="77777777" w:rsidR="00BC4BDD" w:rsidRDefault="00BC4BDD" w:rsidP="008E17E9">
            <w:pPr>
              <w:pStyle w:val="TAC"/>
              <w:rPr>
                <w:lang w:val="en-GB"/>
              </w:rPr>
            </w:pPr>
            <w:r>
              <w:rPr>
                <w:lang w:val="en-GB"/>
              </w:rPr>
              <w:t>Normal slots</w:t>
            </w:r>
          </w:p>
        </w:tc>
        <w:tc>
          <w:tcPr>
            <w:tcW w:w="1926" w:type="dxa"/>
          </w:tcPr>
          <w:p w14:paraId="1D2E7583" w14:textId="77777777" w:rsidR="00BC4BDD" w:rsidRDefault="00BC4BDD" w:rsidP="008E17E9">
            <w:pPr>
              <w:pStyle w:val="TAC"/>
              <w:rPr>
                <w:lang w:val="en-GB"/>
              </w:rPr>
            </w:pPr>
            <w:r>
              <w:rPr>
                <w:lang w:val="en-GB"/>
              </w:rPr>
              <w:t>(12*13-</w:t>
            </w:r>
            <w:proofErr w:type="gramStart"/>
            <w:r>
              <w:rPr>
                <w:lang w:val="en-GB"/>
              </w:rPr>
              <w:t>18)*</w:t>
            </w:r>
            <w:proofErr w:type="gramEnd"/>
            <w:r>
              <w:rPr>
                <w:lang w:val="en-GB"/>
              </w:rPr>
              <w:t xml:space="preserve">132 - 10*(132/2) = </w:t>
            </w:r>
            <w:r w:rsidRPr="00D53595">
              <w:rPr>
                <w:lang w:val="en-GB"/>
              </w:rPr>
              <w:t>17556</w:t>
            </w:r>
          </w:p>
        </w:tc>
        <w:tc>
          <w:tcPr>
            <w:tcW w:w="1926" w:type="dxa"/>
          </w:tcPr>
          <w:p w14:paraId="1A5EF5C3" w14:textId="77777777" w:rsidR="00BC4BDD" w:rsidRDefault="00BC4BDD" w:rsidP="008E17E9">
            <w:pPr>
              <w:pStyle w:val="TAC"/>
              <w:rPr>
                <w:lang w:val="en-GB"/>
              </w:rPr>
            </w:pPr>
            <w:r w:rsidRPr="00CD635B">
              <w:rPr>
                <w:lang w:val="en-GB"/>
              </w:rPr>
              <w:t>(12*13-</w:t>
            </w:r>
            <w:proofErr w:type="gramStart"/>
            <w:r w:rsidRPr="00CD635B">
              <w:rPr>
                <w:lang w:val="en-GB"/>
              </w:rPr>
              <w:t>18)*</w:t>
            </w:r>
            <w:proofErr w:type="gramEnd"/>
            <w:r w:rsidRPr="00CD635B">
              <w:rPr>
                <w:lang w:val="en-GB"/>
              </w:rPr>
              <w:t>32 - 10*(32/2)</w:t>
            </w:r>
            <w:r>
              <w:rPr>
                <w:lang w:val="en-GB"/>
              </w:rPr>
              <w:t xml:space="preserve"> = </w:t>
            </w:r>
            <w:r w:rsidRPr="00CD635B">
              <w:rPr>
                <w:lang w:val="en-GB"/>
              </w:rPr>
              <w:t>4256</w:t>
            </w:r>
          </w:p>
        </w:tc>
        <w:tc>
          <w:tcPr>
            <w:tcW w:w="1926" w:type="dxa"/>
          </w:tcPr>
          <w:p w14:paraId="48070525" w14:textId="77777777" w:rsidR="00BC4BDD" w:rsidRDefault="00BC4BDD" w:rsidP="008E17E9">
            <w:pPr>
              <w:pStyle w:val="TAC"/>
              <w:rPr>
                <w:lang w:val="en-GB"/>
              </w:rPr>
            </w:pPr>
            <w:r w:rsidRPr="00CD635B">
              <w:rPr>
                <w:lang w:val="en-GB"/>
              </w:rPr>
              <w:t>(12*13-</w:t>
            </w:r>
            <w:proofErr w:type="gramStart"/>
            <w:r w:rsidRPr="00CD635B">
              <w:rPr>
                <w:lang w:val="en-GB"/>
              </w:rPr>
              <w:t>18)*</w:t>
            </w:r>
            <w:proofErr w:type="gramEnd"/>
            <w:r w:rsidRPr="00CD635B">
              <w:rPr>
                <w:lang w:val="en-GB"/>
              </w:rPr>
              <w:t>66 - 10*(66/2)</w:t>
            </w:r>
            <w:r>
              <w:rPr>
                <w:lang w:val="en-GB"/>
              </w:rPr>
              <w:t xml:space="preserve"> = </w:t>
            </w:r>
            <w:r w:rsidRPr="00CD635B">
              <w:rPr>
                <w:lang w:val="en-GB"/>
              </w:rPr>
              <w:t>8778</w:t>
            </w:r>
          </w:p>
        </w:tc>
        <w:tc>
          <w:tcPr>
            <w:tcW w:w="1926" w:type="dxa"/>
          </w:tcPr>
          <w:p w14:paraId="505D24F9" w14:textId="77777777" w:rsidR="00BC4BDD" w:rsidRDefault="00BC4BDD" w:rsidP="008E17E9">
            <w:pPr>
              <w:pStyle w:val="TAC"/>
              <w:rPr>
                <w:lang w:val="en-GB"/>
              </w:rPr>
            </w:pPr>
            <w:r w:rsidRPr="00CD635B">
              <w:rPr>
                <w:lang w:val="en-GB"/>
              </w:rPr>
              <w:t>(12*13-</w:t>
            </w:r>
            <w:proofErr w:type="gramStart"/>
            <w:r w:rsidRPr="00CD635B">
              <w:rPr>
                <w:lang w:val="en-GB"/>
              </w:rPr>
              <w:t>18)*</w:t>
            </w:r>
            <w:proofErr w:type="gramEnd"/>
            <w:r w:rsidRPr="00CD635B">
              <w:rPr>
                <w:lang w:val="en-GB"/>
              </w:rPr>
              <w:t>264 - 10*(264/2)</w:t>
            </w:r>
            <w:r>
              <w:rPr>
                <w:lang w:val="en-GB"/>
              </w:rPr>
              <w:t xml:space="preserve"> = </w:t>
            </w:r>
            <w:r w:rsidRPr="00CD635B">
              <w:rPr>
                <w:lang w:val="en-GB"/>
              </w:rPr>
              <w:t>35112</w:t>
            </w:r>
          </w:p>
        </w:tc>
      </w:tr>
      <w:tr w:rsidR="00BC4BDD" w14:paraId="2633AFF3" w14:textId="77777777" w:rsidTr="008E17E9">
        <w:tc>
          <w:tcPr>
            <w:tcW w:w="1925" w:type="dxa"/>
          </w:tcPr>
          <w:p w14:paraId="2645C6AA" w14:textId="77777777" w:rsidR="00BC4BDD" w:rsidRDefault="00BC4BDD" w:rsidP="008E17E9">
            <w:pPr>
              <w:pStyle w:val="TAC"/>
              <w:rPr>
                <w:lang w:val="en-GB"/>
              </w:rPr>
            </w:pPr>
            <w:r>
              <w:rPr>
                <w:lang w:val="en-GB"/>
              </w:rPr>
              <w:t>Special slots</w:t>
            </w:r>
          </w:p>
        </w:tc>
        <w:tc>
          <w:tcPr>
            <w:tcW w:w="1926" w:type="dxa"/>
          </w:tcPr>
          <w:p w14:paraId="5DE32C2A" w14:textId="77777777" w:rsidR="00BC4BDD" w:rsidRDefault="00BC4BDD" w:rsidP="008E17E9">
            <w:pPr>
              <w:pStyle w:val="TAC"/>
              <w:rPr>
                <w:lang w:val="en-GB"/>
              </w:rPr>
            </w:pPr>
            <w:r w:rsidRPr="0012240C">
              <w:rPr>
                <w:lang w:val="en-GB"/>
              </w:rPr>
              <w:t>(12*9-</w:t>
            </w:r>
            <w:proofErr w:type="gramStart"/>
            <w:r w:rsidRPr="0012240C">
              <w:rPr>
                <w:lang w:val="en-GB"/>
              </w:rPr>
              <w:t>18)*</w:t>
            </w:r>
            <w:proofErr w:type="gramEnd"/>
            <w:r w:rsidRPr="0012240C">
              <w:rPr>
                <w:lang w:val="en-GB"/>
              </w:rPr>
              <w:t>132 - 6*(132/2)</w:t>
            </w:r>
            <w:r>
              <w:rPr>
                <w:lang w:val="en-GB"/>
              </w:rPr>
              <w:t xml:space="preserve"> = </w:t>
            </w:r>
            <w:r w:rsidRPr="0012240C">
              <w:rPr>
                <w:lang w:val="en-GB"/>
              </w:rPr>
              <w:t>11484</w:t>
            </w:r>
          </w:p>
        </w:tc>
        <w:tc>
          <w:tcPr>
            <w:tcW w:w="1926" w:type="dxa"/>
          </w:tcPr>
          <w:p w14:paraId="6F22413D" w14:textId="77777777" w:rsidR="00BC4BDD" w:rsidRDefault="00BC4BDD" w:rsidP="008E17E9">
            <w:pPr>
              <w:pStyle w:val="TAC"/>
              <w:rPr>
                <w:lang w:val="en-GB"/>
              </w:rPr>
            </w:pPr>
            <w:r w:rsidRPr="008A634D">
              <w:rPr>
                <w:lang w:val="en-GB"/>
              </w:rPr>
              <w:t>(12*9-</w:t>
            </w:r>
            <w:proofErr w:type="gramStart"/>
            <w:r w:rsidRPr="008A634D">
              <w:rPr>
                <w:lang w:val="en-GB"/>
              </w:rPr>
              <w:t>18)*</w:t>
            </w:r>
            <w:proofErr w:type="gramEnd"/>
            <w:r w:rsidRPr="008A634D">
              <w:rPr>
                <w:lang w:val="en-GB"/>
              </w:rPr>
              <w:t>32 - 6*(32/2)</w:t>
            </w:r>
            <w:r>
              <w:rPr>
                <w:lang w:val="en-GB"/>
              </w:rPr>
              <w:t xml:space="preserve"> = </w:t>
            </w:r>
            <w:r w:rsidRPr="008A634D">
              <w:rPr>
                <w:lang w:val="en-GB"/>
              </w:rPr>
              <w:t>2784</w:t>
            </w:r>
          </w:p>
        </w:tc>
        <w:tc>
          <w:tcPr>
            <w:tcW w:w="1926" w:type="dxa"/>
          </w:tcPr>
          <w:p w14:paraId="102DB647" w14:textId="77777777" w:rsidR="00BC4BDD" w:rsidRDefault="00BC4BDD" w:rsidP="008E17E9">
            <w:pPr>
              <w:pStyle w:val="TAC"/>
              <w:rPr>
                <w:lang w:val="en-GB"/>
              </w:rPr>
            </w:pPr>
            <w:r w:rsidRPr="008A634D">
              <w:rPr>
                <w:lang w:val="en-GB"/>
              </w:rPr>
              <w:t>(12*9-</w:t>
            </w:r>
            <w:proofErr w:type="gramStart"/>
            <w:r w:rsidRPr="008A634D">
              <w:rPr>
                <w:lang w:val="en-GB"/>
              </w:rPr>
              <w:t>18)*</w:t>
            </w:r>
            <w:proofErr w:type="gramEnd"/>
            <w:r w:rsidRPr="008A634D">
              <w:rPr>
                <w:lang w:val="en-GB"/>
              </w:rPr>
              <w:t>66 - 6*(66/2)</w:t>
            </w:r>
            <w:r>
              <w:rPr>
                <w:lang w:val="en-GB"/>
              </w:rPr>
              <w:t xml:space="preserve"> = </w:t>
            </w:r>
            <w:r w:rsidRPr="008A634D">
              <w:rPr>
                <w:lang w:val="en-GB"/>
              </w:rPr>
              <w:t>5742</w:t>
            </w:r>
          </w:p>
        </w:tc>
        <w:tc>
          <w:tcPr>
            <w:tcW w:w="1926" w:type="dxa"/>
          </w:tcPr>
          <w:p w14:paraId="44B671AC" w14:textId="77777777" w:rsidR="00BC4BDD" w:rsidRDefault="00BC4BDD" w:rsidP="008E17E9">
            <w:pPr>
              <w:pStyle w:val="TAC"/>
              <w:rPr>
                <w:lang w:val="en-GB"/>
              </w:rPr>
            </w:pPr>
            <w:r w:rsidRPr="008A634D">
              <w:rPr>
                <w:lang w:val="en-GB"/>
              </w:rPr>
              <w:t>(12*9-</w:t>
            </w:r>
            <w:proofErr w:type="gramStart"/>
            <w:r w:rsidRPr="008A634D">
              <w:rPr>
                <w:lang w:val="en-GB"/>
              </w:rPr>
              <w:t>18)*</w:t>
            </w:r>
            <w:proofErr w:type="gramEnd"/>
            <w:r w:rsidRPr="008A634D">
              <w:rPr>
                <w:lang w:val="en-GB"/>
              </w:rPr>
              <w:t>264 - 6*(264/2)</w:t>
            </w:r>
            <w:r>
              <w:rPr>
                <w:lang w:val="en-GB"/>
              </w:rPr>
              <w:t xml:space="preserve"> = </w:t>
            </w:r>
            <w:r w:rsidRPr="008A634D">
              <w:rPr>
                <w:lang w:val="en-GB"/>
              </w:rPr>
              <w:t>22968</w:t>
            </w:r>
          </w:p>
        </w:tc>
      </w:tr>
      <w:tr w:rsidR="00BC4BDD" w14:paraId="55EE14A6" w14:textId="77777777" w:rsidTr="008E17E9">
        <w:tc>
          <w:tcPr>
            <w:tcW w:w="1925" w:type="dxa"/>
          </w:tcPr>
          <w:p w14:paraId="27F1B64D" w14:textId="77777777" w:rsidR="00BC4BDD" w:rsidRDefault="00BC4BDD" w:rsidP="008E17E9">
            <w:pPr>
              <w:pStyle w:val="TAC"/>
              <w:rPr>
                <w:lang w:val="en-GB"/>
              </w:rPr>
            </w:pPr>
            <w:r>
              <w:rPr>
                <w:lang w:val="en-GB"/>
              </w:rPr>
              <w:t>TRS slots (*1)</w:t>
            </w:r>
          </w:p>
        </w:tc>
        <w:tc>
          <w:tcPr>
            <w:tcW w:w="1926" w:type="dxa"/>
          </w:tcPr>
          <w:p w14:paraId="7EEB6436" w14:textId="77777777" w:rsidR="00BC4BDD" w:rsidRDefault="00BC4BDD" w:rsidP="008E17E9">
            <w:pPr>
              <w:pStyle w:val="TAC"/>
              <w:rPr>
                <w:lang w:val="en-GB"/>
              </w:rPr>
            </w:pPr>
            <w:r w:rsidRPr="0014767D">
              <w:rPr>
                <w:lang w:val="en-GB"/>
              </w:rPr>
              <w:t>(12*13-</w:t>
            </w:r>
            <w:proofErr w:type="gramStart"/>
            <w:r w:rsidRPr="0014767D">
              <w:rPr>
                <w:lang w:val="en-GB"/>
              </w:rPr>
              <w:t>18)*</w:t>
            </w:r>
            <w:proofErr w:type="gramEnd"/>
            <w:r w:rsidRPr="0014767D">
              <w:rPr>
                <w:lang w:val="en-GB"/>
              </w:rPr>
              <w:t xml:space="preserve">132 </w:t>
            </w:r>
            <w:r>
              <w:rPr>
                <w:lang w:val="en-GB"/>
              </w:rPr>
              <w:t>-</w:t>
            </w:r>
            <w:r w:rsidRPr="0014767D">
              <w:rPr>
                <w:lang w:val="en-GB"/>
              </w:rPr>
              <w:t xml:space="preserve"> </w:t>
            </w:r>
            <w:r>
              <w:rPr>
                <w:lang w:val="en-GB"/>
              </w:rPr>
              <w:t>6*(52/2) - 10</w:t>
            </w:r>
            <w:r w:rsidRPr="0014767D">
              <w:rPr>
                <w:lang w:val="en-GB"/>
              </w:rPr>
              <w:t>*</w:t>
            </w:r>
            <w:r>
              <w:rPr>
                <w:lang w:val="en-GB"/>
              </w:rPr>
              <w:t>(</w:t>
            </w:r>
            <w:r w:rsidRPr="0014767D">
              <w:rPr>
                <w:lang w:val="en-GB"/>
              </w:rPr>
              <w:t>(132</w:t>
            </w:r>
            <w:r>
              <w:rPr>
                <w:lang w:val="en-GB"/>
              </w:rPr>
              <w:t>-52)</w:t>
            </w:r>
            <w:r w:rsidRPr="0014767D">
              <w:rPr>
                <w:lang w:val="en-GB"/>
              </w:rPr>
              <w:t xml:space="preserve">/2) - </w:t>
            </w:r>
            <w:r w:rsidRPr="000561A6">
              <w:rPr>
                <w:b/>
                <w:bCs/>
                <w:lang w:val="en-GB"/>
              </w:rPr>
              <w:t>48</w:t>
            </w:r>
            <w:r w:rsidRPr="0014767D">
              <w:rPr>
                <w:lang w:val="en-GB"/>
              </w:rPr>
              <w:t>*52</w:t>
            </w:r>
            <w:r>
              <w:rPr>
                <w:lang w:val="en-GB"/>
              </w:rPr>
              <w:t xml:space="preserve"> = </w:t>
            </w:r>
            <w:r w:rsidRPr="00EF035C">
              <w:rPr>
                <w:lang w:val="en-GB"/>
              </w:rPr>
              <w:t>15164</w:t>
            </w:r>
          </w:p>
        </w:tc>
        <w:tc>
          <w:tcPr>
            <w:tcW w:w="1926" w:type="dxa"/>
          </w:tcPr>
          <w:p w14:paraId="27706D52" w14:textId="77777777" w:rsidR="00BC4BDD" w:rsidRDefault="00BC4BDD" w:rsidP="008E17E9">
            <w:pPr>
              <w:pStyle w:val="TAC"/>
              <w:rPr>
                <w:lang w:val="en-GB"/>
              </w:rPr>
            </w:pPr>
            <w:r w:rsidRPr="0014767D">
              <w:rPr>
                <w:lang w:val="en-GB"/>
              </w:rPr>
              <w:t>(12*13-</w:t>
            </w:r>
            <w:proofErr w:type="gramStart"/>
            <w:r w:rsidRPr="0014767D">
              <w:rPr>
                <w:lang w:val="en-GB"/>
              </w:rPr>
              <w:t>18)*</w:t>
            </w:r>
            <w:proofErr w:type="gramEnd"/>
            <w:r w:rsidRPr="0014767D">
              <w:rPr>
                <w:lang w:val="en-GB"/>
              </w:rPr>
              <w:t xml:space="preserve">32 </w:t>
            </w:r>
            <w:r>
              <w:rPr>
                <w:lang w:val="en-GB"/>
              </w:rPr>
              <w:t>-</w:t>
            </w:r>
            <w:r w:rsidRPr="0014767D">
              <w:rPr>
                <w:lang w:val="en-GB"/>
              </w:rPr>
              <w:t xml:space="preserve"> </w:t>
            </w:r>
            <w:r w:rsidRPr="00783B51">
              <w:rPr>
                <w:b/>
                <w:bCs/>
                <w:lang w:val="en-GB"/>
              </w:rPr>
              <w:t>6</w:t>
            </w:r>
            <w:r>
              <w:rPr>
                <w:lang w:val="en-GB"/>
              </w:rPr>
              <w:t>*(</w:t>
            </w:r>
            <w:r w:rsidRPr="00783B51">
              <w:rPr>
                <w:b/>
                <w:bCs/>
                <w:lang w:val="en-GB"/>
              </w:rPr>
              <w:t>32</w:t>
            </w:r>
            <w:r>
              <w:rPr>
                <w:lang w:val="en-GB"/>
              </w:rPr>
              <w:t xml:space="preserve">/2) </w:t>
            </w:r>
            <w:r w:rsidRPr="0014767D">
              <w:rPr>
                <w:lang w:val="en-GB"/>
              </w:rPr>
              <w:t xml:space="preserve">- </w:t>
            </w:r>
            <w:r w:rsidRPr="000561A6">
              <w:rPr>
                <w:b/>
                <w:bCs/>
                <w:lang w:val="en-GB"/>
              </w:rPr>
              <w:t>48</w:t>
            </w:r>
            <w:r w:rsidRPr="0014767D">
              <w:rPr>
                <w:lang w:val="en-GB"/>
              </w:rPr>
              <w:t>*</w:t>
            </w:r>
            <w:r w:rsidRPr="00783B51">
              <w:rPr>
                <w:b/>
                <w:bCs/>
                <w:lang w:val="en-GB"/>
              </w:rPr>
              <w:t>32</w:t>
            </w:r>
            <w:r>
              <w:rPr>
                <w:lang w:val="en-GB"/>
              </w:rPr>
              <w:t xml:space="preserve"> = </w:t>
            </w:r>
            <w:r w:rsidRPr="00783B51">
              <w:rPr>
                <w:lang w:val="en-GB"/>
              </w:rPr>
              <w:t>2784</w:t>
            </w:r>
          </w:p>
        </w:tc>
        <w:tc>
          <w:tcPr>
            <w:tcW w:w="1926" w:type="dxa"/>
          </w:tcPr>
          <w:p w14:paraId="1F1EA674" w14:textId="77777777" w:rsidR="00BC4BDD" w:rsidRDefault="00BC4BDD" w:rsidP="008E17E9">
            <w:pPr>
              <w:pStyle w:val="TAC"/>
              <w:rPr>
                <w:lang w:val="en-GB"/>
              </w:rPr>
            </w:pPr>
            <w:r w:rsidRPr="0014767D">
              <w:rPr>
                <w:lang w:val="en-GB"/>
              </w:rPr>
              <w:t>(12*13-</w:t>
            </w:r>
            <w:proofErr w:type="gramStart"/>
            <w:r w:rsidRPr="0014767D">
              <w:rPr>
                <w:lang w:val="en-GB"/>
              </w:rPr>
              <w:t>18)*</w:t>
            </w:r>
            <w:proofErr w:type="gramEnd"/>
            <w:r>
              <w:rPr>
                <w:lang w:val="en-GB"/>
              </w:rPr>
              <w:t>66</w:t>
            </w:r>
            <w:r w:rsidRPr="0014767D">
              <w:rPr>
                <w:lang w:val="en-GB"/>
              </w:rPr>
              <w:t xml:space="preserve"> </w:t>
            </w:r>
            <w:r>
              <w:rPr>
                <w:lang w:val="en-GB"/>
              </w:rPr>
              <w:t>-</w:t>
            </w:r>
            <w:r w:rsidRPr="0014767D">
              <w:rPr>
                <w:lang w:val="en-GB"/>
              </w:rPr>
              <w:t xml:space="preserve"> </w:t>
            </w:r>
            <w:r>
              <w:rPr>
                <w:lang w:val="en-GB"/>
              </w:rPr>
              <w:t>6*(52/2) - 10</w:t>
            </w:r>
            <w:r w:rsidRPr="0014767D">
              <w:rPr>
                <w:lang w:val="en-GB"/>
              </w:rPr>
              <w:t>*</w:t>
            </w:r>
            <w:r>
              <w:rPr>
                <w:lang w:val="en-GB"/>
              </w:rPr>
              <w:t>(</w:t>
            </w:r>
            <w:r w:rsidRPr="0014767D">
              <w:rPr>
                <w:lang w:val="en-GB"/>
              </w:rPr>
              <w:t>(</w:t>
            </w:r>
            <w:r>
              <w:rPr>
                <w:lang w:val="en-GB"/>
              </w:rPr>
              <w:t>66-52)</w:t>
            </w:r>
            <w:r w:rsidRPr="0014767D">
              <w:rPr>
                <w:lang w:val="en-GB"/>
              </w:rPr>
              <w:t xml:space="preserve">/2) - </w:t>
            </w:r>
            <w:r w:rsidRPr="000561A6">
              <w:rPr>
                <w:b/>
                <w:bCs/>
                <w:lang w:val="en-GB"/>
              </w:rPr>
              <w:t>48</w:t>
            </w:r>
            <w:r w:rsidRPr="0014767D">
              <w:rPr>
                <w:lang w:val="en-GB"/>
              </w:rPr>
              <w:t>*52</w:t>
            </w:r>
            <w:r>
              <w:rPr>
                <w:lang w:val="en-GB"/>
              </w:rPr>
              <w:t xml:space="preserve"> = 6386</w:t>
            </w:r>
          </w:p>
        </w:tc>
        <w:tc>
          <w:tcPr>
            <w:tcW w:w="1926" w:type="dxa"/>
          </w:tcPr>
          <w:p w14:paraId="75E46470" w14:textId="77777777" w:rsidR="00BC4BDD" w:rsidRDefault="00BC4BDD" w:rsidP="008E17E9">
            <w:pPr>
              <w:pStyle w:val="TAC"/>
              <w:rPr>
                <w:lang w:val="en-GB"/>
              </w:rPr>
            </w:pPr>
            <w:r w:rsidRPr="0014767D">
              <w:rPr>
                <w:lang w:val="en-GB"/>
              </w:rPr>
              <w:t>(12*13-</w:t>
            </w:r>
            <w:proofErr w:type="gramStart"/>
            <w:r w:rsidRPr="0014767D">
              <w:rPr>
                <w:lang w:val="en-GB"/>
              </w:rPr>
              <w:t>18)*</w:t>
            </w:r>
            <w:proofErr w:type="gramEnd"/>
            <w:r>
              <w:rPr>
                <w:lang w:val="en-GB"/>
              </w:rPr>
              <w:t>264</w:t>
            </w:r>
            <w:r w:rsidRPr="0014767D">
              <w:rPr>
                <w:lang w:val="en-GB"/>
              </w:rPr>
              <w:t xml:space="preserve"> </w:t>
            </w:r>
            <w:r>
              <w:rPr>
                <w:lang w:val="en-GB"/>
              </w:rPr>
              <w:t>-</w:t>
            </w:r>
            <w:r w:rsidRPr="0014767D">
              <w:rPr>
                <w:lang w:val="en-GB"/>
              </w:rPr>
              <w:t xml:space="preserve"> </w:t>
            </w:r>
            <w:r>
              <w:rPr>
                <w:lang w:val="en-GB"/>
              </w:rPr>
              <w:t>6*(52/2) - 10</w:t>
            </w:r>
            <w:r w:rsidRPr="0014767D">
              <w:rPr>
                <w:lang w:val="en-GB"/>
              </w:rPr>
              <w:t>*</w:t>
            </w:r>
            <w:r>
              <w:rPr>
                <w:lang w:val="en-GB"/>
              </w:rPr>
              <w:t>(</w:t>
            </w:r>
            <w:r w:rsidRPr="0014767D">
              <w:rPr>
                <w:lang w:val="en-GB"/>
              </w:rPr>
              <w:t>(</w:t>
            </w:r>
            <w:r>
              <w:rPr>
                <w:lang w:val="en-GB"/>
              </w:rPr>
              <w:t>264-52)</w:t>
            </w:r>
            <w:r w:rsidRPr="0014767D">
              <w:rPr>
                <w:lang w:val="en-GB"/>
              </w:rPr>
              <w:t xml:space="preserve">/2) - </w:t>
            </w:r>
            <w:r w:rsidRPr="000561A6">
              <w:rPr>
                <w:b/>
                <w:bCs/>
                <w:lang w:val="en-GB"/>
              </w:rPr>
              <w:t>48</w:t>
            </w:r>
            <w:r w:rsidRPr="0014767D">
              <w:rPr>
                <w:lang w:val="en-GB"/>
              </w:rPr>
              <w:t>*52</w:t>
            </w:r>
            <w:r>
              <w:rPr>
                <w:lang w:val="en-GB"/>
              </w:rPr>
              <w:t xml:space="preserve"> = </w:t>
            </w:r>
          </w:p>
        </w:tc>
      </w:tr>
      <w:tr w:rsidR="00BC4BDD" w14:paraId="38FAEFCA" w14:textId="77777777" w:rsidTr="008E17E9">
        <w:tc>
          <w:tcPr>
            <w:tcW w:w="9629" w:type="dxa"/>
            <w:gridSpan w:val="5"/>
          </w:tcPr>
          <w:p w14:paraId="299AF6CD" w14:textId="77777777" w:rsidR="00BC4BDD" w:rsidRDefault="00BC4BDD" w:rsidP="008E17E9">
            <w:pPr>
              <w:pStyle w:val="TAN"/>
              <w:rPr>
                <w:lang w:val="en-GB"/>
              </w:rPr>
            </w:pPr>
            <w:r>
              <w:rPr>
                <w:lang w:val="en-GB"/>
              </w:rPr>
              <w:t>Note 1:</w:t>
            </w:r>
            <w:r>
              <w:rPr>
                <w:lang w:val="en-GB"/>
              </w:rPr>
              <w:tab/>
              <w:t xml:space="preserve">TRS is transmitted in </w:t>
            </w:r>
            <w:proofErr w:type="gramStart"/>
            <w:r>
              <w:rPr>
                <w:lang w:val="en-GB"/>
              </w:rPr>
              <w:t>Max(</w:t>
            </w:r>
            <w:proofErr w:type="gramEnd"/>
            <w:r>
              <w:rPr>
                <w:lang w:val="en-GB"/>
              </w:rPr>
              <w:t xml:space="preserve">52, CBW) PRBs. 6 PTRS symbols in PRBs where TRS is transmitted. 10 PTRS symbols in PRBs where TRS is not transmitted. </w:t>
            </w:r>
          </w:p>
        </w:tc>
      </w:tr>
    </w:tbl>
    <w:p w14:paraId="28C5443F" w14:textId="77777777" w:rsidR="006828C0" w:rsidRPr="006828C0" w:rsidRDefault="006828C0" w:rsidP="006828C0">
      <w:pPr>
        <w:spacing w:after="120"/>
        <w:rPr>
          <w:szCs w:val="24"/>
          <w:lang w:eastAsia="zh-CN"/>
        </w:rPr>
      </w:pPr>
    </w:p>
    <w:p w14:paraId="6AC60464" w14:textId="1EE179FE" w:rsidR="00F27D09" w:rsidRPr="00540414" w:rsidRDefault="00F27D09" w:rsidP="00F27D09">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540414">
        <w:rPr>
          <w:rFonts w:eastAsia="宋体"/>
          <w:szCs w:val="24"/>
          <w:lang w:eastAsia="zh-CN"/>
        </w:rPr>
        <w:t>Proposals</w:t>
      </w:r>
    </w:p>
    <w:p w14:paraId="30013F1A" w14:textId="275B0F6C" w:rsidR="00E429A6" w:rsidRPr="00BC4BDD" w:rsidRDefault="00F27D09" w:rsidP="00E429A6">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540414">
        <w:rPr>
          <w:rFonts w:eastAsia="宋体"/>
          <w:szCs w:val="24"/>
          <w:lang w:eastAsia="zh-CN"/>
        </w:rPr>
        <w:t xml:space="preserve">Option 1 </w:t>
      </w:r>
      <w:r w:rsidRPr="00540414">
        <w:rPr>
          <w:rFonts w:eastAsia="Malgun Gothic" w:hint="eastAsia"/>
          <w:szCs w:val="24"/>
          <w:lang w:eastAsia="ko-KR"/>
        </w:rPr>
        <w:t>(</w:t>
      </w:r>
      <w:r w:rsidR="006828C0">
        <w:rPr>
          <w:rFonts w:eastAsiaTheme="minorEastAsia"/>
          <w:szCs w:val="24"/>
          <w:lang w:eastAsia="zh-CN"/>
        </w:rPr>
        <w:t>Ericsson</w:t>
      </w:r>
      <w:r w:rsidR="00ED7A2E">
        <w:rPr>
          <w:rFonts w:eastAsiaTheme="minorEastAsia"/>
          <w:szCs w:val="24"/>
          <w:lang w:eastAsia="zh-CN"/>
        </w:rPr>
        <w:t xml:space="preserve">): </w:t>
      </w:r>
      <w:r w:rsidR="006828C0" w:rsidRPr="00FD4891">
        <w:rPr>
          <w:rFonts w:eastAsiaTheme="minorEastAsia"/>
          <w:lang w:val="en-US" w:eastAsia="zh-CN"/>
        </w:rPr>
        <w:t xml:space="preserve">Confirm the FRC tables shown in Appendix for FR2 HST-DPS CA PDSCH demodulation requirements.  </w:t>
      </w:r>
    </w:p>
    <w:p w14:paraId="6B6B6F1C" w14:textId="79F8DCDF" w:rsidR="00BC4BDD" w:rsidRPr="00BC4BDD" w:rsidRDefault="00BC4BDD" w:rsidP="00BC4BDD">
      <w:pPr>
        <w:pStyle w:val="ListParagraph"/>
        <w:numPr>
          <w:ilvl w:val="2"/>
          <w:numId w:val="4"/>
        </w:numPr>
        <w:overflowPunct/>
        <w:autoSpaceDE/>
        <w:autoSpaceDN/>
        <w:adjustRightInd/>
        <w:spacing w:after="120"/>
        <w:ind w:firstLineChars="0"/>
        <w:textAlignment w:val="auto"/>
        <w:rPr>
          <w:rFonts w:eastAsia="宋体"/>
          <w:szCs w:val="24"/>
          <w:lang w:eastAsia="zh-CN"/>
        </w:rPr>
      </w:pPr>
      <w:r>
        <w:rPr>
          <w:rFonts w:eastAsiaTheme="minorEastAsia"/>
          <w:lang w:val="en-US" w:eastAsia="zh-CN"/>
        </w:rPr>
        <w:t>Uni-directional HST-DPS with CA scenario</w:t>
      </w:r>
    </w:p>
    <w:p w14:paraId="5B3E5CE8" w14:textId="4A80C491" w:rsidR="00BC4BDD" w:rsidRDefault="00BC4BDD" w:rsidP="00BC4BDD">
      <w:pPr>
        <w:pStyle w:val="ListParagraph"/>
        <w:overflowPunct/>
        <w:autoSpaceDE/>
        <w:autoSpaceDN/>
        <w:adjustRightInd/>
        <w:spacing w:after="120"/>
        <w:ind w:left="1800" w:firstLineChars="0" w:firstLine="0"/>
        <w:textAlignment w:val="auto"/>
        <w:rPr>
          <w:rFonts w:eastAsiaTheme="minorEastAsia"/>
          <w:lang w:val="en-US" w:eastAsia="zh-CN"/>
        </w:rPr>
      </w:pPr>
    </w:p>
    <w:tbl>
      <w:tblPr>
        <w:tblW w:w="49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4"/>
        <w:gridCol w:w="761"/>
        <w:gridCol w:w="1397"/>
        <w:gridCol w:w="1309"/>
        <w:gridCol w:w="1490"/>
        <w:gridCol w:w="1309"/>
      </w:tblGrid>
      <w:tr w:rsidR="00BC4BDD" w:rsidRPr="00362AD1" w14:paraId="087F51B6" w14:textId="77777777" w:rsidTr="008E17E9">
        <w:trPr>
          <w:jc w:val="center"/>
        </w:trPr>
        <w:tc>
          <w:tcPr>
            <w:tcW w:w="1740" w:type="pct"/>
            <w:tcBorders>
              <w:top w:val="single" w:sz="4" w:space="0" w:color="auto"/>
              <w:left w:val="single" w:sz="4" w:space="0" w:color="auto"/>
              <w:bottom w:val="single" w:sz="4" w:space="0" w:color="auto"/>
              <w:right w:val="single" w:sz="4" w:space="0" w:color="auto"/>
            </w:tcBorders>
            <w:vAlign w:val="center"/>
            <w:hideMark/>
          </w:tcPr>
          <w:p w14:paraId="63A18B31" w14:textId="77777777" w:rsidR="00BC4BDD" w:rsidRDefault="00BC4BDD" w:rsidP="008E17E9">
            <w:pPr>
              <w:pStyle w:val="TAH"/>
            </w:pPr>
          </w:p>
          <w:p w14:paraId="4765D49B" w14:textId="77777777" w:rsidR="00BC4BDD" w:rsidRDefault="00BC4BDD" w:rsidP="008E17E9">
            <w:pPr>
              <w:pStyle w:val="TAH"/>
            </w:pPr>
          </w:p>
          <w:p w14:paraId="289A172D" w14:textId="77777777" w:rsidR="00BC4BDD" w:rsidRPr="00362AD1" w:rsidRDefault="00BC4BDD" w:rsidP="008E17E9">
            <w:pPr>
              <w:pStyle w:val="TAH"/>
            </w:pPr>
            <w:r w:rsidRPr="00362AD1">
              <w:t>Parameter</w:t>
            </w:r>
          </w:p>
        </w:tc>
        <w:tc>
          <w:tcPr>
            <w:tcW w:w="396" w:type="pct"/>
            <w:tcBorders>
              <w:top w:val="single" w:sz="4" w:space="0" w:color="auto"/>
              <w:left w:val="single" w:sz="4" w:space="0" w:color="auto"/>
              <w:bottom w:val="single" w:sz="4" w:space="0" w:color="auto"/>
              <w:right w:val="single" w:sz="4" w:space="0" w:color="auto"/>
            </w:tcBorders>
            <w:vAlign w:val="center"/>
            <w:hideMark/>
          </w:tcPr>
          <w:p w14:paraId="3A77DD29" w14:textId="77777777" w:rsidR="00BC4BDD" w:rsidRPr="00362AD1" w:rsidRDefault="00BC4BDD" w:rsidP="008E17E9">
            <w:pPr>
              <w:pStyle w:val="TAH"/>
            </w:pPr>
            <w:r w:rsidRPr="00362AD1">
              <w:t>Unit</w:t>
            </w:r>
          </w:p>
        </w:tc>
        <w:tc>
          <w:tcPr>
            <w:tcW w:w="2865" w:type="pct"/>
            <w:gridSpan w:val="4"/>
            <w:tcBorders>
              <w:top w:val="single" w:sz="4" w:space="0" w:color="auto"/>
              <w:left w:val="single" w:sz="4" w:space="0" w:color="auto"/>
              <w:bottom w:val="single" w:sz="4" w:space="0" w:color="auto"/>
              <w:right w:val="single" w:sz="4" w:space="0" w:color="auto"/>
            </w:tcBorders>
            <w:vAlign w:val="center"/>
            <w:hideMark/>
          </w:tcPr>
          <w:p w14:paraId="236C3022" w14:textId="77777777" w:rsidR="00BC4BDD" w:rsidRPr="00362AD1" w:rsidRDefault="00BC4BDD" w:rsidP="008E17E9">
            <w:pPr>
              <w:pStyle w:val="TAH"/>
            </w:pPr>
            <w:r w:rsidRPr="00362AD1">
              <w:t>Value</w:t>
            </w:r>
          </w:p>
        </w:tc>
      </w:tr>
      <w:tr w:rsidR="00BC4BDD" w:rsidRPr="00362AD1" w14:paraId="00872A5B" w14:textId="77777777" w:rsidTr="008E17E9">
        <w:trPr>
          <w:jc w:val="center"/>
        </w:trPr>
        <w:tc>
          <w:tcPr>
            <w:tcW w:w="1740" w:type="pct"/>
            <w:tcBorders>
              <w:top w:val="single" w:sz="4" w:space="0" w:color="auto"/>
              <w:left w:val="single" w:sz="4" w:space="0" w:color="auto"/>
              <w:bottom w:val="single" w:sz="4" w:space="0" w:color="auto"/>
              <w:right w:val="single" w:sz="4" w:space="0" w:color="auto"/>
            </w:tcBorders>
            <w:vAlign w:val="center"/>
            <w:hideMark/>
          </w:tcPr>
          <w:p w14:paraId="176E5FED" w14:textId="77777777" w:rsidR="00BC4BDD" w:rsidRPr="00362AD1" w:rsidRDefault="00BC4BDD" w:rsidP="008E17E9">
            <w:pPr>
              <w:pStyle w:val="TAL"/>
            </w:pPr>
            <w:r w:rsidRPr="00362AD1">
              <w:t>Reference channel</w:t>
            </w:r>
          </w:p>
        </w:tc>
        <w:tc>
          <w:tcPr>
            <w:tcW w:w="396" w:type="pct"/>
            <w:tcBorders>
              <w:top w:val="single" w:sz="4" w:space="0" w:color="auto"/>
              <w:left w:val="single" w:sz="4" w:space="0" w:color="auto"/>
              <w:bottom w:val="single" w:sz="4" w:space="0" w:color="auto"/>
              <w:right w:val="single" w:sz="4" w:space="0" w:color="auto"/>
            </w:tcBorders>
            <w:vAlign w:val="center"/>
          </w:tcPr>
          <w:p w14:paraId="0062D268" w14:textId="77777777" w:rsidR="00BC4BDD" w:rsidRPr="000E36B4" w:rsidRDefault="00BC4BDD" w:rsidP="008E17E9">
            <w:pPr>
              <w:pStyle w:val="TAC"/>
            </w:pPr>
          </w:p>
        </w:tc>
        <w:tc>
          <w:tcPr>
            <w:tcW w:w="727" w:type="pct"/>
            <w:tcBorders>
              <w:top w:val="single" w:sz="4" w:space="0" w:color="auto"/>
              <w:left w:val="single" w:sz="4" w:space="0" w:color="auto"/>
              <w:bottom w:val="single" w:sz="4" w:space="0" w:color="auto"/>
              <w:right w:val="single" w:sz="4" w:space="0" w:color="auto"/>
            </w:tcBorders>
            <w:vAlign w:val="center"/>
            <w:hideMark/>
          </w:tcPr>
          <w:p w14:paraId="6A2E81F2" w14:textId="77777777" w:rsidR="00BC4BDD" w:rsidRPr="000E36B4" w:rsidRDefault="00BC4BDD" w:rsidP="008E17E9">
            <w:pPr>
              <w:pStyle w:val="TAC"/>
            </w:pPr>
            <w:r>
              <w:rPr>
                <w:lang w:eastAsia="zh-CN"/>
              </w:rPr>
              <w:t>UNI-1 TDD</w:t>
            </w:r>
          </w:p>
        </w:tc>
        <w:tc>
          <w:tcPr>
            <w:tcW w:w="681" w:type="pct"/>
            <w:tcBorders>
              <w:top w:val="single" w:sz="4" w:space="0" w:color="auto"/>
              <w:left w:val="single" w:sz="4" w:space="0" w:color="auto"/>
              <w:bottom w:val="single" w:sz="4" w:space="0" w:color="auto"/>
              <w:right w:val="single" w:sz="4" w:space="0" w:color="auto"/>
            </w:tcBorders>
            <w:vAlign w:val="center"/>
          </w:tcPr>
          <w:p w14:paraId="153C1A87" w14:textId="77777777" w:rsidR="00BC4BDD" w:rsidRPr="00362AD1" w:rsidRDefault="00BC4BDD" w:rsidP="008E17E9">
            <w:pPr>
              <w:pStyle w:val="TAC"/>
              <w:rPr>
                <w:lang w:eastAsia="zh-CN"/>
              </w:rPr>
            </w:pPr>
            <w:r>
              <w:rPr>
                <w:lang w:eastAsia="zh-CN"/>
              </w:rPr>
              <w:t>UNI-2 TDD</w:t>
            </w:r>
          </w:p>
        </w:tc>
        <w:tc>
          <w:tcPr>
            <w:tcW w:w="775" w:type="pct"/>
            <w:tcBorders>
              <w:top w:val="single" w:sz="4" w:space="0" w:color="auto"/>
              <w:left w:val="single" w:sz="4" w:space="0" w:color="auto"/>
              <w:bottom w:val="single" w:sz="4" w:space="0" w:color="auto"/>
              <w:right w:val="single" w:sz="4" w:space="0" w:color="auto"/>
            </w:tcBorders>
            <w:vAlign w:val="center"/>
          </w:tcPr>
          <w:p w14:paraId="3DD26756" w14:textId="77777777" w:rsidR="00BC4BDD" w:rsidRPr="00362AD1" w:rsidRDefault="00BC4BDD" w:rsidP="008E17E9">
            <w:pPr>
              <w:pStyle w:val="TAC"/>
              <w:rPr>
                <w:lang w:eastAsia="zh-CN"/>
              </w:rPr>
            </w:pPr>
            <w:r>
              <w:rPr>
                <w:lang w:eastAsia="zh-CN"/>
              </w:rPr>
              <w:t>UNI-3 TDD</w:t>
            </w:r>
          </w:p>
        </w:tc>
        <w:tc>
          <w:tcPr>
            <w:tcW w:w="681" w:type="pct"/>
            <w:tcBorders>
              <w:top w:val="single" w:sz="4" w:space="0" w:color="auto"/>
              <w:left w:val="single" w:sz="4" w:space="0" w:color="auto"/>
              <w:bottom w:val="single" w:sz="4" w:space="0" w:color="auto"/>
              <w:right w:val="single" w:sz="4" w:space="0" w:color="auto"/>
            </w:tcBorders>
            <w:vAlign w:val="center"/>
          </w:tcPr>
          <w:p w14:paraId="4BD33438" w14:textId="77777777" w:rsidR="00BC4BDD" w:rsidRPr="00362AD1" w:rsidRDefault="00BC4BDD" w:rsidP="008E17E9">
            <w:pPr>
              <w:pStyle w:val="TAC"/>
            </w:pPr>
          </w:p>
        </w:tc>
      </w:tr>
      <w:tr w:rsidR="00BC4BDD" w:rsidRPr="00362AD1" w14:paraId="22DFD46A" w14:textId="77777777" w:rsidTr="008E17E9">
        <w:trPr>
          <w:jc w:val="center"/>
        </w:trPr>
        <w:tc>
          <w:tcPr>
            <w:tcW w:w="1740" w:type="pct"/>
            <w:tcBorders>
              <w:top w:val="single" w:sz="4" w:space="0" w:color="auto"/>
              <w:left w:val="single" w:sz="4" w:space="0" w:color="auto"/>
              <w:bottom w:val="single" w:sz="4" w:space="0" w:color="auto"/>
              <w:right w:val="single" w:sz="4" w:space="0" w:color="auto"/>
            </w:tcBorders>
            <w:hideMark/>
          </w:tcPr>
          <w:p w14:paraId="5C7088A6" w14:textId="77777777" w:rsidR="00BC4BDD" w:rsidRPr="00362AD1" w:rsidRDefault="00BC4BDD" w:rsidP="008E17E9">
            <w:pPr>
              <w:pStyle w:val="TAL"/>
            </w:pPr>
            <w:r w:rsidRPr="00362AD1">
              <w:t>Channel bandwidth</w:t>
            </w:r>
          </w:p>
        </w:tc>
        <w:tc>
          <w:tcPr>
            <w:tcW w:w="396" w:type="pct"/>
            <w:tcBorders>
              <w:top w:val="single" w:sz="4" w:space="0" w:color="auto"/>
              <w:left w:val="single" w:sz="4" w:space="0" w:color="auto"/>
              <w:bottom w:val="single" w:sz="4" w:space="0" w:color="auto"/>
              <w:right w:val="single" w:sz="4" w:space="0" w:color="auto"/>
            </w:tcBorders>
            <w:vAlign w:val="center"/>
            <w:hideMark/>
          </w:tcPr>
          <w:p w14:paraId="64372CDC" w14:textId="77777777" w:rsidR="00BC4BDD" w:rsidRPr="00362AD1" w:rsidRDefault="00BC4BDD" w:rsidP="008E17E9">
            <w:pPr>
              <w:pStyle w:val="TAC"/>
            </w:pPr>
            <w:r w:rsidRPr="00362AD1">
              <w:t>MHz</w:t>
            </w:r>
          </w:p>
        </w:tc>
        <w:tc>
          <w:tcPr>
            <w:tcW w:w="727" w:type="pct"/>
            <w:tcBorders>
              <w:top w:val="single" w:sz="4" w:space="0" w:color="auto"/>
              <w:left w:val="single" w:sz="4" w:space="0" w:color="auto"/>
              <w:bottom w:val="single" w:sz="4" w:space="0" w:color="auto"/>
              <w:right w:val="single" w:sz="4" w:space="0" w:color="auto"/>
            </w:tcBorders>
            <w:vAlign w:val="center"/>
            <w:hideMark/>
          </w:tcPr>
          <w:p w14:paraId="33C0D016" w14:textId="77777777" w:rsidR="00BC4BDD" w:rsidRPr="00362AD1" w:rsidRDefault="00BC4BDD" w:rsidP="008E17E9">
            <w:pPr>
              <w:pStyle w:val="TAC"/>
            </w:pPr>
            <w:r w:rsidRPr="00362AD1">
              <w:t>50</w:t>
            </w:r>
          </w:p>
        </w:tc>
        <w:tc>
          <w:tcPr>
            <w:tcW w:w="681" w:type="pct"/>
            <w:tcBorders>
              <w:top w:val="single" w:sz="4" w:space="0" w:color="auto"/>
              <w:left w:val="single" w:sz="4" w:space="0" w:color="auto"/>
              <w:bottom w:val="single" w:sz="4" w:space="0" w:color="auto"/>
              <w:right w:val="single" w:sz="4" w:space="0" w:color="auto"/>
            </w:tcBorders>
            <w:vAlign w:val="center"/>
          </w:tcPr>
          <w:p w14:paraId="06FB9F82" w14:textId="77777777" w:rsidR="00BC4BDD" w:rsidRPr="00362AD1" w:rsidRDefault="00BC4BDD" w:rsidP="008E17E9">
            <w:pPr>
              <w:pStyle w:val="TAC"/>
            </w:pPr>
            <w:r w:rsidRPr="00362AD1">
              <w:t>100</w:t>
            </w:r>
          </w:p>
        </w:tc>
        <w:tc>
          <w:tcPr>
            <w:tcW w:w="775" w:type="pct"/>
            <w:tcBorders>
              <w:top w:val="single" w:sz="4" w:space="0" w:color="auto"/>
              <w:left w:val="single" w:sz="4" w:space="0" w:color="auto"/>
              <w:bottom w:val="single" w:sz="4" w:space="0" w:color="auto"/>
              <w:right w:val="single" w:sz="4" w:space="0" w:color="auto"/>
            </w:tcBorders>
            <w:vAlign w:val="center"/>
          </w:tcPr>
          <w:p w14:paraId="7E22E496" w14:textId="77777777" w:rsidR="00BC4BDD" w:rsidRPr="00362AD1" w:rsidRDefault="00BC4BDD" w:rsidP="008E17E9">
            <w:pPr>
              <w:pStyle w:val="TAC"/>
            </w:pPr>
            <w:r w:rsidRPr="00362AD1">
              <w:t>400</w:t>
            </w:r>
          </w:p>
        </w:tc>
        <w:tc>
          <w:tcPr>
            <w:tcW w:w="681" w:type="pct"/>
            <w:tcBorders>
              <w:top w:val="single" w:sz="4" w:space="0" w:color="auto"/>
              <w:left w:val="single" w:sz="4" w:space="0" w:color="auto"/>
              <w:bottom w:val="single" w:sz="4" w:space="0" w:color="auto"/>
              <w:right w:val="single" w:sz="4" w:space="0" w:color="auto"/>
            </w:tcBorders>
            <w:vAlign w:val="center"/>
          </w:tcPr>
          <w:p w14:paraId="1BA84EB2" w14:textId="77777777" w:rsidR="00BC4BDD" w:rsidRPr="00362AD1" w:rsidRDefault="00BC4BDD" w:rsidP="008E17E9">
            <w:pPr>
              <w:pStyle w:val="TAC"/>
            </w:pPr>
          </w:p>
        </w:tc>
      </w:tr>
      <w:tr w:rsidR="00BC4BDD" w:rsidRPr="00362AD1" w14:paraId="78F23FEE" w14:textId="77777777" w:rsidTr="008E17E9">
        <w:trPr>
          <w:jc w:val="center"/>
        </w:trPr>
        <w:tc>
          <w:tcPr>
            <w:tcW w:w="1740" w:type="pct"/>
            <w:tcBorders>
              <w:top w:val="single" w:sz="4" w:space="0" w:color="auto"/>
              <w:left w:val="single" w:sz="4" w:space="0" w:color="auto"/>
              <w:bottom w:val="single" w:sz="4" w:space="0" w:color="auto"/>
              <w:right w:val="single" w:sz="4" w:space="0" w:color="auto"/>
            </w:tcBorders>
            <w:hideMark/>
          </w:tcPr>
          <w:p w14:paraId="7FE4A080" w14:textId="77777777" w:rsidR="00BC4BDD" w:rsidRPr="00362AD1" w:rsidRDefault="00BC4BDD" w:rsidP="008E17E9">
            <w:pPr>
              <w:pStyle w:val="TAL"/>
            </w:pPr>
            <w:r w:rsidRPr="00362AD1">
              <w:t>Subcarrier spacing</w:t>
            </w:r>
          </w:p>
        </w:tc>
        <w:tc>
          <w:tcPr>
            <w:tcW w:w="396" w:type="pct"/>
            <w:tcBorders>
              <w:top w:val="single" w:sz="4" w:space="0" w:color="auto"/>
              <w:left w:val="single" w:sz="4" w:space="0" w:color="auto"/>
              <w:bottom w:val="single" w:sz="4" w:space="0" w:color="auto"/>
              <w:right w:val="single" w:sz="4" w:space="0" w:color="auto"/>
            </w:tcBorders>
            <w:vAlign w:val="center"/>
            <w:hideMark/>
          </w:tcPr>
          <w:p w14:paraId="00EE3EF9" w14:textId="77777777" w:rsidR="00BC4BDD" w:rsidRPr="00362AD1" w:rsidRDefault="00BC4BDD" w:rsidP="008E17E9">
            <w:pPr>
              <w:pStyle w:val="TAC"/>
            </w:pPr>
            <w:r w:rsidRPr="00362AD1">
              <w:t>kHz</w:t>
            </w:r>
          </w:p>
        </w:tc>
        <w:tc>
          <w:tcPr>
            <w:tcW w:w="727" w:type="pct"/>
            <w:tcBorders>
              <w:top w:val="single" w:sz="4" w:space="0" w:color="auto"/>
              <w:left w:val="single" w:sz="4" w:space="0" w:color="auto"/>
              <w:bottom w:val="single" w:sz="4" w:space="0" w:color="auto"/>
              <w:right w:val="single" w:sz="4" w:space="0" w:color="auto"/>
            </w:tcBorders>
            <w:vAlign w:val="center"/>
            <w:hideMark/>
          </w:tcPr>
          <w:p w14:paraId="4EF27C4C" w14:textId="77777777" w:rsidR="00BC4BDD" w:rsidRPr="00362AD1" w:rsidRDefault="00BC4BDD" w:rsidP="008E17E9">
            <w:pPr>
              <w:pStyle w:val="TAC"/>
            </w:pPr>
            <w:r w:rsidRPr="00362AD1">
              <w:t>120</w:t>
            </w:r>
          </w:p>
        </w:tc>
        <w:tc>
          <w:tcPr>
            <w:tcW w:w="681" w:type="pct"/>
            <w:tcBorders>
              <w:top w:val="single" w:sz="4" w:space="0" w:color="auto"/>
              <w:left w:val="single" w:sz="4" w:space="0" w:color="auto"/>
              <w:bottom w:val="single" w:sz="4" w:space="0" w:color="auto"/>
              <w:right w:val="single" w:sz="4" w:space="0" w:color="auto"/>
            </w:tcBorders>
            <w:vAlign w:val="center"/>
          </w:tcPr>
          <w:p w14:paraId="47973F09" w14:textId="77777777" w:rsidR="00BC4BDD" w:rsidRPr="00362AD1" w:rsidRDefault="00BC4BDD" w:rsidP="008E17E9">
            <w:pPr>
              <w:pStyle w:val="TAC"/>
            </w:pPr>
            <w:r w:rsidRPr="00362AD1">
              <w:t>120</w:t>
            </w:r>
          </w:p>
        </w:tc>
        <w:tc>
          <w:tcPr>
            <w:tcW w:w="775" w:type="pct"/>
            <w:tcBorders>
              <w:top w:val="single" w:sz="4" w:space="0" w:color="auto"/>
              <w:left w:val="single" w:sz="4" w:space="0" w:color="auto"/>
              <w:bottom w:val="single" w:sz="4" w:space="0" w:color="auto"/>
              <w:right w:val="single" w:sz="4" w:space="0" w:color="auto"/>
            </w:tcBorders>
            <w:vAlign w:val="center"/>
          </w:tcPr>
          <w:p w14:paraId="105A0FE5" w14:textId="77777777" w:rsidR="00BC4BDD" w:rsidRPr="00362AD1" w:rsidRDefault="00BC4BDD" w:rsidP="008E17E9">
            <w:pPr>
              <w:pStyle w:val="TAC"/>
            </w:pPr>
            <w:r w:rsidRPr="00362AD1">
              <w:t>120</w:t>
            </w:r>
          </w:p>
        </w:tc>
        <w:tc>
          <w:tcPr>
            <w:tcW w:w="681" w:type="pct"/>
            <w:tcBorders>
              <w:top w:val="single" w:sz="4" w:space="0" w:color="auto"/>
              <w:left w:val="single" w:sz="4" w:space="0" w:color="auto"/>
              <w:bottom w:val="single" w:sz="4" w:space="0" w:color="auto"/>
              <w:right w:val="single" w:sz="4" w:space="0" w:color="auto"/>
            </w:tcBorders>
            <w:vAlign w:val="center"/>
          </w:tcPr>
          <w:p w14:paraId="6A206C93" w14:textId="77777777" w:rsidR="00BC4BDD" w:rsidRPr="00362AD1" w:rsidRDefault="00BC4BDD" w:rsidP="008E17E9">
            <w:pPr>
              <w:pStyle w:val="TAC"/>
            </w:pPr>
          </w:p>
        </w:tc>
      </w:tr>
      <w:tr w:rsidR="00BC4BDD" w:rsidRPr="00362AD1" w14:paraId="08160B00" w14:textId="77777777" w:rsidTr="008E17E9">
        <w:trPr>
          <w:jc w:val="center"/>
        </w:trPr>
        <w:tc>
          <w:tcPr>
            <w:tcW w:w="1740" w:type="pct"/>
            <w:tcBorders>
              <w:top w:val="single" w:sz="4" w:space="0" w:color="auto"/>
              <w:left w:val="single" w:sz="4" w:space="0" w:color="auto"/>
              <w:bottom w:val="single" w:sz="4" w:space="0" w:color="auto"/>
              <w:right w:val="single" w:sz="4" w:space="0" w:color="auto"/>
            </w:tcBorders>
            <w:hideMark/>
          </w:tcPr>
          <w:p w14:paraId="008B8952" w14:textId="77777777" w:rsidR="00BC4BDD" w:rsidRPr="00362AD1" w:rsidRDefault="00BC4BDD" w:rsidP="008E17E9">
            <w:pPr>
              <w:pStyle w:val="TAL"/>
            </w:pPr>
            <w:r w:rsidRPr="00362AD1">
              <w:t>Allocated resource blocks</w:t>
            </w:r>
          </w:p>
        </w:tc>
        <w:tc>
          <w:tcPr>
            <w:tcW w:w="396" w:type="pct"/>
            <w:tcBorders>
              <w:top w:val="single" w:sz="4" w:space="0" w:color="auto"/>
              <w:left w:val="single" w:sz="4" w:space="0" w:color="auto"/>
              <w:bottom w:val="single" w:sz="4" w:space="0" w:color="auto"/>
              <w:right w:val="single" w:sz="4" w:space="0" w:color="auto"/>
            </w:tcBorders>
            <w:vAlign w:val="center"/>
            <w:hideMark/>
          </w:tcPr>
          <w:p w14:paraId="041FCC02" w14:textId="77777777" w:rsidR="00BC4BDD" w:rsidRPr="00362AD1" w:rsidRDefault="00BC4BDD" w:rsidP="008E17E9">
            <w:pPr>
              <w:pStyle w:val="TAC"/>
            </w:pPr>
            <w:r w:rsidRPr="00362AD1">
              <w:t>PRBs</w:t>
            </w:r>
          </w:p>
        </w:tc>
        <w:tc>
          <w:tcPr>
            <w:tcW w:w="727" w:type="pct"/>
            <w:tcBorders>
              <w:top w:val="single" w:sz="4" w:space="0" w:color="auto"/>
              <w:left w:val="single" w:sz="4" w:space="0" w:color="auto"/>
              <w:bottom w:val="single" w:sz="4" w:space="0" w:color="auto"/>
              <w:right w:val="single" w:sz="4" w:space="0" w:color="auto"/>
            </w:tcBorders>
            <w:vAlign w:val="center"/>
            <w:hideMark/>
          </w:tcPr>
          <w:p w14:paraId="52E22B90" w14:textId="77777777" w:rsidR="00BC4BDD" w:rsidRPr="00362AD1" w:rsidRDefault="00BC4BDD" w:rsidP="008E17E9">
            <w:pPr>
              <w:pStyle w:val="TAC"/>
            </w:pPr>
            <w:r w:rsidRPr="00362AD1">
              <w:t>32</w:t>
            </w:r>
          </w:p>
        </w:tc>
        <w:tc>
          <w:tcPr>
            <w:tcW w:w="681" w:type="pct"/>
            <w:tcBorders>
              <w:top w:val="single" w:sz="4" w:space="0" w:color="auto"/>
              <w:left w:val="single" w:sz="4" w:space="0" w:color="auto"/>
              <w:bottom w:val="single" w:sz="4" w:space="0" w:color="auto"/>
              <w:right w:val="single" w:sz="4" w:space="0" w:color="auto"/>
            </w:tcBorders>
            <w:vAlign w:val="center"/>
          </w:tcPr>
          <w:p w14:paraId="49AE198C" w14:textId="77777777" w:rsidR="00BC4BDD" w:rsidRPr="00362AD1" w:rsidRDefault="00BC4BDD" w:rsidP="008E17E9">
            <w:pPr>
              <w:pStyle w:val="TAC"/>
            </w:pPr>
            <w:r w:rsidRPr="00362AD1">
              <w:t>66</w:t>
            </w:r>
          </w:p>
        </w:tc>
        <w:tc>
          <w:tcPr>
            <w:tcW w:w="775" w:type="pct"/>
            <w:tcBorders>
              <w:top w:val="single" w:sz="4" w:space="0" w:color="auto"/>
              <w:left w:val="single" w:sz="4" w:space="0" w:color="auto"/>
              <w:bottom w:val="single" w:sz="4" w:space="0" w:color="auto"/>
              <w:right w:val="single" w:sz="4" w:space="0" w:color="auto"/>
            </w:tcBorders>
            <w:vAlign w:val="center"/>
          </w:tcPr>
          <w:p w14:paraId="3716EF78" w14:textId="77777777" w:rsidR="00BC4BDD" w:rsidRPr="00362AD1" w:rsidRDefault="00BC4BDD" w:rsidP="008E17E9">
            <w:pPr>
              <w:pStyle w:val="TAC"/>
            </w:pPr>
            <w:r w:rsidRPr="00362AD1">
              <w:t>264</w:t>
            </w:r>
          </w:p>
        </w:tc>
        <w:tc>
          <w:tcPr>
            <w:tcW w:w="681" w:type="pct"/>
            <w:tcBorders>
              <w:top w:val="single" w:sz="4" w:space="0" w:color="auto"/>
              <w:left w:val="single" w:sz="4" w:space="0" w:color="auto"/>
              <w:bottom w:val="single" w:sz="4" w:space="0" w:color="auto"/>
              <w:right w:val="single" w:sz="4" w:space="0" w:color="auto"/>
            </w:tcBorders>
            <w:vAlign w:val="center"/>
          </w:tcPr>
          <w:p w14:paraId="05ED9FBF" w14:textId="77777777" w:rsidR="00BC4BDD" w:rsidRPr="00362AD1" w:rsidRDefault="00BC4BDD" w:rsidP="008E17E9">
            <w:pPr>
              <w:pStyle w:val="TAC"/>
            </w:pPr>
          </w:p>
        </w:tc>
      </w:tr>
      <w:tr w:rsidR="00BC4BDD" w:rsidRPr="00362AD1" w14:paraId="241E39B0" w14:textId="77777777" w:rsidTr="008E17E9">
        <w:trPr>
          <w:jc w:val="center"/>
        </w:trPr>
        <w:tc>
          <w:tcPr>
            <w:tcW w:w="1740" w:type="pct"/>
            <w:tcBorders>
              <w:top w:val="single" w:sz="4" w:space="0" w:color="auto"/>
              <w:left w:val="single" w:sz="4" w:space="0" w:color="auto"/>
              <w:bottom w:val="single" w:sz="4" w:space="0" w:color="auto"/>
              <w:right w:val="single" w:sz="4" w:space="0" w:color="auto"/>
            </w:tcBorders>
            <w:hideMark/>
          </w:tcPr>
          <w:p w14:paraId="50B0C3B5" w14:textId="77777777" w:rsidR="00BC4BDD" w:rsidRPr="00362AD1" w:rsidRDefault="00BC4BDD" w:rsidP="008E17E9">
            <w:pPr>
              <w:pStyle w:val="TAL"/>
            </w:pPr>
            <w:r w:rsidRPr="00362AD1">
              <w:t>Number of consecutive PDSCH symbols</w:t>
            </w:r>
          </w:p>
        </w:tc>
        <w:tc>
          <w:tcPr>
            <w:tcW w:w="396" w:type="pct"/>
            <w:tcBorders>
              <w:top w:val="single" w:sz="4" w:space="0" w:color="auto"/>
              <w:left w:val="single" w:sz="4" w:space="0" w:color="auto"/>
              <w:bottom w:val="single" w:sz="4" w:space="0" w:color="auto"/>
              <w:right w:val="single" w:sz="4" w:space="0" w:color="auto"/>
            </w:tcBorders>
            <w:vAlign w:val="center"/>
          </w:tcPr>
          <w:p w14:paraId="2850E640" w14:textId="77777777" w:rsidR="00BC4BDD" w:rsidRPr="00362AD1" w:rsidRDefault="00BC4BDD" w:rsidP="008E17E9">
            <w:pPr>
              <w:pStyle w:val="TAC"/>
            </w:pPr>
          </w:p>
        </w:tc>
        <w:tc>
          <w:tcPr>
            <w:tcW w:w="727" w:type="pct"/>
            <w:tcBorders>
              <w:top w:val="single" w:sz="4" w:space="0" w:color="auto"/>
              <w:left w:val="single" w:sz="4" w:space="0" w:color="auto"/>
              <w:bottom w:val="single" w:sz="4" w:space="0" w:color="auto"/>
              <w:right w:val="single" w:sz="4" w:space="0" w:color="auto"/>
            </w:tcBorders>
            <w:vAlign w:val="center"/>
          </w:tcPr>
          <w:p w14:paraId="429DE384" w14:textId="77777777" w:rsidR="00BC4BDD" w:rsidRPr="00362AD1" w:rsidRDefault="00BC4BDD" w:rsidP="008E17E9">
            <w:pPr>
              <w:pStyle w:val="TAC"/>
            </w:pPr>
          </w:p>
        </w:tc>
        <w:tc>
          <w:tcPr>
            <w:tcW w:w="681" w:type="pct"/>
            <w:tcBorders>
              <w:top w:val="single" w:sz="4" w:space="0" w:color="auto"/>
              <w:left w:val="single" w:sz="4" w:space="0" w:color="auto"/>
              <w:bottom w:val="single" w:sz="4" w:space="0" w:color="auto"/>
              <w:right w:val="single" w:sz="4" w:space="0" w:color="auto"/>
            </w:tcBorders>
            <w:vAlign w:val="center"/>
          </w:tcPr>
          <w:p w14:paraId="3E2E169F" w14:textId="77777777" w:rsidR="00BC4BDD" w:rsidRPr="00362AD1" w:rsidRDefault="00BC4BDD" w:rsidP="008E17E9">
            <w:pPr>
              <w:pStyle w:val="TAC"/>
            </w:pPr>
          </w:p>
        </w:tc>
        <w:tc>
          <w:tcPr>
            <w:tcW w:w="775" w:type="pct"/>
            <w:tcBorders>
              <w:top w:val="single" w:sz="4" w:space="0" w:color="auto"/>
              <w:left w:val="single" w:sz="4" w:space="0" w:color="auto"/>
              <w:bottom w:val="single" w:sz="4" w:space="0" w:color="auto"/>
              <w:right w:val="single" w:sz="4" w:space="0" w:color="auto"/>
            </w:tcBorders>
            <w:vAlign w:val="center"/>
          </w:tcPr>
          <w:p w14:paraId="0926992C" w14:textId="77777777" w:rsidR="00BC4BDD" w:rsidRPr="00362AD1" w:rsidRDefault="00BC4BDD" w:rsidP="008E17E9">
            <w:pPr>
              <w:pStyle w:val="TAC"/>
            </w:pPr>
          </w:p>
        </w:tc>
        <w:tc>
          <w:tcPr>
            <w:tcW w:w="681" w:type="pct"/>
            <w:tcBorders>
              <w:top w:val="single" w:sz="4" w:space="0" w:color="auto"/>
              <w:left w:val="single" w:sz="4" w:space="0" w:color="auto"/>
              <w:bottom w:val="single" w:sz="4" w:space="0" w:color="auto"/>
              <w:right w:val="single" w:sz="4" w:space="0" w:color="auto"/>
            </w:tcBorders>
            <w:vAlign w:val="center"/>
          </w:tcPr>
          <w:p w14:paraId="28CEE46F" w14:textId="77777777" w:rsidR="00BC4BDD" w:rsidRPr="00362AD1" w:rsidRDefault="00BC4BDD" w:rsidP="008E17E9">
            <w:pPr>
              <w:pStyle w:val="TAC"/>
            </w:pPr>
          </w:p>
        </w:tc>
      </w:tr>
      <w:tr w:rsidR="00BC4BDD" w:rsidRPr="00362AD1" w14:paraId="03CB11ED" w14:textId="77777777" w:rsidTr="008E17E9">
        <w:trPr>
          <w:jc w:val="center"/>
        </w:trPr>
        <w:tc>
          <w:tcPr>
            <w:tcW w:w="1740" w:type="pct"/>
            <w:tcBorders>
              <w:top w:val="single" w:sz="4" w:space="0" w:color="auto"/>
              <w:left w:val="single" w:sz="4" w:space="0" w:color="auto"/>
              <w:bottom w:val="single" w:sz="4" w:space="0" w:color="auto"/>
              <w:right w:val="single" w:sz="4" w:space="0" w:color="auto"/>
            </w:tcBorders>
            <w:hideMark/>
          </w:tcPr>
          <w:p w14:paraId="3697D3BA" w14:textId="77777777" w:rsidR="00BC4BDD" w:rsidRPr="00362AD1" w:rsidRDefault="00BC4BDD" w:rsidP="008E17E9">
            <w:pPr>
              <w:pStyle w:val="TAL"/>
              <w:rPr>
                <w:lang w:eastAsia="zh-CN"/>
              </w:rPr>
            </w:pPr>
            <w:r w:rsidRPr="00362AD1">
              <w:rPr>
                <w:lang w:eastAsia="zh-CN"/>
              </w:rPr>
              <w:t xml:space="preserve">For Slots 0 and Slot </w:t>
            </w:r>
            <w:proofErr w:type="spellStart"/>
            <w:r w:rsidRPr="00362AD1">
              <w:rPr>
                <w:lang w:eastAsia="zh-CN"/>
              </w:rPr>
              <w:t>i</w:t>
            </w:r>
            <w:proofErr w:type="spellEnd"/>
            <w:r w:rsidRPr="00362AD1">
              <w:rPr>
                <w:lang w:eastAsia="zh-CN"/>
              </w:rPr>
              <w:t>, if mod(</w:t>
            </w:r>
            <w:proofErr w:type="spellStart"/>
            <w:r w:rsidRPr="00362AD1">
              <w:rPr>
                <w:lang w:eastAsia="zh-CN"/>
              </w:rPr>
              <w:t>i</w:t>
            </w:r>
            <w:proofErr w:type="spellEnd"/>
            <w:r w:rsidRPr="00362AD1">
              <w:rPr>
                <w:lang w:eastAsia="zh-CN"/>
              </w:rPr>
              <w:t xml:space="preserve">, 5) = 4 for </w:t>
            </w:r>
            <w:proofErr w:type="spellStart"/>
            <w:r w:rsidRPr="00362AD1">
              <w:rPr>
                <w:lang w:eastAsia="zh-CN"/>
              </w:rPr>
              <w:t>i</w:t>
            </w:r>
            <w:proofErr w:type="spellEnd"/>
            <w:r w:rsidRPr="00362AD1">
              <w:rPr>
                <w:lang w:eastAsia="zh-CN"/>
              </w:rPr>
              <w:t xml:space="preserve"> from {0,…,159}</w:t>
            </w:r>
          </w:p>
        </w:tc>
        <w:tc>
          <w:tcPr>
            <w:tcW w:w="396" w:type="pct"/>
            <w:tcBorders>
              <w:top w:val="single" w:sz="4" w:space="0" w:color="auto"/>
              <w:left w:val="single" w:sz="4" w:space="0" w:color="auto"/>
              <w:bottom w:val="single" w:sz="4" w:space="0" w:color="auto"/>
              <w:right w:val="single" w:sz="4" w:space="0" w:color="auto"/>
            </w:tcBorders>
            <w:vAlign w:val="center"/>
          </w:tcPr>
          <w:p w14:paraId="79A268A6" w14:textId="77777777" w:rsidR="00BC4BDD" w:rsidRPr="00362AD1" w:rsidRDefault="00BC4BDD" w:rsidP="008E17E9">
            <w:pPr>
              <w:pStyle w:val="TAC"/>
            </w:pPr>
          </w:p>
        </w:tc>
        <w:tc>
          <w:tcPr>
            <w:tcW w:w="727" w:type="pct"/>
            <w:tcBorders>
              <w:top w:val="single" w:sz="4" w:space="0" w:color="auto"/>
              <w:left w:val="single" w:sz="4" w:space="0" w:color="auto"/>
              <w:bottom w:val="single" w:sz="4" w:space="0" w:color="auto"/>
              <w:right w:val="single" w:sz="4" w:space="0" w:color="auto"/>
            </w:tcBorders>
            <w:vAlign w:val="center"/>
            <w:hideMark/>
          </w:tcPr>
          <w:p w14:paraId="66959F97" w14:textId="77777777" w:rsidR="00BC4BDD" w:rsidRPr="00362AD1" w:rsidRDefault="00BC4BDD" w:rsidP="008E17E9">
            <w:pPr>
              <w:pStyle w:val="TAC"/>
              <w:rPr>
                <w:lang w:eastAsia="zh-CN"/>
              </w:rPr>
            </w:pPr>
            <w:r w:rsidRPr="00362AD1">
              <w:rPr>
                <w:lang w:eastAsia="zh-CN"/>
              </w:rPr>
              <w:t>N/A</w:t>
            </w:r>
          </w:p>
        </w:tc>
        <w:tc>
          <w:tcPr>
            <w:tcW w:w="681" w:type="pct"/>
            <w:tcBorders>
              <w:top w:val="single" w:sz="4" w:space="0" w:color="auto"/>
              <w:left w:val="single" w:sz="4" w:space="0" w:color="auto"/>
              <w:bottom w:val="single" w:sz="4" w:space="0" w:color="auto"/>
              <w:right w:val="single" w:sz="4" w:space="0" w:color="auto"/>
            </w:tcBorders>
            <w:vAlign w:val="center"/>
          </w:tcPr>
          <w:p w14:paraId="1518444B" w14:textId="77777777" w:rsidR="00BC4BDD" w:rsidRPr="00362AD1" w:rsidRDefault="00BC4BDD" w:rsidP="008E17E9">
            <w:pPr>
              <w:pStyle w:val="TAC"/>
            </w:pPr>
            <w:r w:rsidRPr="00362AD1">
              <w:rPr>
                <w:lang w:eastAsia="zh-CN"/>
              </w:rPr>
              <w:t>N/A</w:t>
            </w:r>
          </w:p>
        </w:tc>
        <w:tc>
          <w:tcPr>
            <w:tcW w:w="775" w:type="pct"/>
            <w:tcBorders>
              <w:top w:val="single" w:sz="4" w:space="0" w:color="auto"/>
              <w:left w:val="single" w:sz="4" w:space="0" w:color="auto"/>
              <w:bottom w:val="single" w:sz="4" w:space="0" w:color="auto"/>
              <w:right w:val="single" w:sz="4" w:space="0" w:color="auto"/>
            </w:tcBorders>
            <w:vAlign w:val="center"/>
          </w:tcPr>
          <w:p w14:paraId="5F009BF4" w14:textId="77777777" w:rsidR="00BC4BDD" w:rsidRPr="00362AD1" w:rsidRDefault="00BC4BDD" w:rsidP="008E17E9">
            <w:pPr>
              <w:pStyle w:val="TAC"/>
            </w:pPr>
            <w:r w:rsidRPr="00362AD1">
              <w:rPr>
                <w:lang w:eastAsia="zh-CN"/>
              </w:rPr>
              <w:t>N/A</w:t>
            </w:r>
          </w:p>
        </w:tc>
        <w:tc>
          <w:tcPr>
            <w:tcW w:w="681" w:type="pct"/>
            <w:tcBorders>
              <w:top w:val="single" w:sz="4" w:space="0" w:color="auto"/>
              <w:left w:val="single" w:sz="4" w:space="0" w:color="auto"/>
              <w:bottom w:val="single" w:sz="4" w:space="0" w:color="auto"/>
              <w:right w:val="single" w:sz="4" w:space="0" w:color="auto"/>
            </w:tcBorders>
            <w:vAlign w:val="center"/>
          </w:tcPr>
          <w:p w14:paraId="356BCE03" w14:textId="77777777" w:rsidR="00BC4BDD" w:rsidRPr="00362AD1" w:rsidRDefault="00BC4BDD" w:rsidP="008E17E9">
            <w:pPr>
              <w:pStyle w:val="TAC"/>
            </w:pPr>
          </w:p>
        </w:tc>
      </w:tr>
      <w:tr w:rsidR="00BC4BDD" w:rsidRPr="00362AD1" w14:paraId="5F7B2762" w14:textId="77777777" w:rsidTr="008E17E9">
        <w:trPr>
          <w:jc w:val="center"/>
        </w:trPr>
        <w:tc>
          <w:tcPr>
            <w:tcW w:w="1740" w:type="pct"/>
            <w:tcBorders>
              <w:top w:val="single" w:sz="4" w:space="0" w:color="auto"/>
              <w:left w:val="single" w:sz="4" w:space="0" w:color="auto"/>
              <w:bottom w:val="single" w:sz="4" w:space="0" w:color="auto"/>
              <w:right w:val="single" w:sz="4" w:space="0" w:color="auto"/>
            </w:tcBorders>
            <w:hideMark/>
          </w:tcPr>
          <w:p w14:paraId="207B537E" w14:textId="77777777" w:rsidR="00BC4BDD" w:rsidRPr="00362AD1" w:rsidRDefault="00BC4BDD" w:rsidP="008E17E9">
            <w:pPr>
              <w:pStyle w:val="TAL"/>
            </w:pPr>
            <w:r w:rsidRPr="00362AD1">
              <w:t xml:space="preserve">  For Slot </w:t>
            </w:r>
            <w:proofErr w:type="spellStart"/>
            <w:r w:rsidRPr="00362AD1">
              <w:t>i</w:t>
            </w:r>
            <w:proofErr w:type="spellEnd"/>
            <w:r w:rsidRPr="00362AD1">
              <w:t>, if mod(</w:t>
            </w:r>
            <w:proofErr w:type="spellStart"/>
            <w:r w:rsidRPr="00362AD1">
              <w:t>i</w:t>
            </w:r>
            <w:proofErr w:type="spellEnd"/>
            <w:r w:rsidRPr="00362AD1">
              <w:t xml:space="preserve">, 5) = 3 for </w:t>
            </w:r>
            <w:proofErr w:type="spellStart"/>
            <w:r w:rsidRPr="00362AD1">
              <w:t>i</w:t>
            </w:r>
            <w:proofErr w:type="spellEnd"/>
            <w:r w:rsidRPr="00362AD1">
              <w:t xml:space="preserve"> from {</w:t>
            </w:r>
            <w:r>
              <w:t>4</w:t>
            </w:r>
            <w:r w:rsidRPr="00362AD1">
              <w:t>,…, 159}</w:t>
            </w:r>
          </w:p>
        </w:tc>
        <w:tc>
          <w:tcPr>
            <w:tcW w:w="396" w:type="pct"/>
            <w:tcBorders>
              <w:top w:val="single" w:sz="4" w:space="0" w:color="auto"/>
              <w:left w:val="single" w:sz="4" w:space="0" w:color="auto"/>
              <w:bottom w:val="single" w:sz="4" w:space="0" w:color="auto"/>
              <w:right w:val="single" w:sz="4" w:space="0" w:color="auto"/>
            </w:tcBorders>
            <w:vAlign w:val="center"/>
          </w:tcPr>
          <w:p w14:paraId="363ECA90" w14:textId="77777777" w:rsidR="00BC4BDD" w:rsidRPr="00362AD1" w:rsidRDefault="00BC4BDD" w:rsidP="008E17E9">
            <w:pPr>
              <w:pStyle w:val="TAC"/>
            </w:pPr>
          </w:p>
        </w:tc>
        <w:tc>
          <w:tcPr>
            <w:tcW w:w="727" w:type="pct"/>
            <w:tcBorders>
              <w:top w:val="single" w:sz="4" w:space="0" w:color="auto"/>
              <w:left w:val="single" w:sz="4" w:space="0" w:color="auto"/>
              <w:bottom w:val="single" w:sz="4" w:space="0" w:color="auto"/>
              <w:right w:val="single" w:sz="4" w:space="0" w:color="auto"/>
            </w:tcBorders>
            <w:vAlign w:val="center"/>
          </w:tcPr>
          <w:p w14:paraId="21EDBC39" w14:textId="77777777" w:rsidR="00BC4BDD" w:rsidRPr="00362AD1" w:rsidRDefault="00BC4BDD" w:rsidP="008E17E9">
            <w:pPr>
              <w:pStyle w:val="TAC"/>
            </w:pPr>
            <w:r w:rsidRPr="00362AD1">
              <w:t>9</w:t>
            </w:r>
          </w:p>
        </w:tc>
        <w:tc>
          <w:tcPr>
            <w:tcW w:w="681" w:type="pct"/>
            <w:tcBorders>
              <w:top w:val="single" w:sz="4" w:space="0" w:color="auto"/>
              <w:left w:val="single" w:sz="4" w:space="0" w:color="auto"/>
              <w:bottom w:val="single" w:sz="4" w:space="0" w:color="auto"/>
              <w:right w:val="single" w:sz="4" w:space="0" w:color="auto"/>
            </w:tcBorders>
            <w:vAlign w:val="center"/>
          </w:tcPr>
          <w:p w14:paraId="385A9C3E" w14:textId="77777777" w:rsidR="00BC4BDD" w:rsidRPr="00362AD1" w:rsidRDefault="00BC4BDD" w:rsidP="008E17E9">
            <w:pPr>
              <w:pStyle w:val="TAC"/>
            </w:pPr>
            <w:r w:rsidRPr="00362AD1">
              <w:t>9</w:t>
            </w:r>
          </w:p>
        </w:tc>
        <w:tc>
          <w:tcPr>
            <w:tcW w:w="775" w:type="pct"/>
            <w:tcBorders>
              <w:top w:val="single" w:sz="4" w:space="0" w:color="auto"/>
              <w:left w:val="single" w:sz="4" w:space="0" w:color="auto"/>
              <w:bottom w:val="single" w:sz="4" w:space="0" w:color="auto"/>
              <w:right w:val="single" w:sz="4" w:space="0" w:color="auto"/>
            </w:tcBorders>
            <w:vAlign w:val="center"/>
          </w:tcPr>
          <w:p w14:paraId="0728BF95" w14:textId="77777777" w:rsidR="00BC4BDD" w:rsidRPr="00362AD1" w:rsidRDefault="00BC4BDD" w:rsidP="008E17E9">
            <w:pPr>
              <w:pStyle w:val="TAC"/>
            </w:pPr>
            <w:r w:rsidRPr="00362AD1">
              <w:t>9</w:t>
            </w:r>
          </w:p>
        </w:tc>
        <w:tc>
          <w:tcPr>
            <w:tcW w:w="681" w:type="pct"/>
            <w:tcBorders>
              <w:top w:val="single" w:sz="4" w:space="0" w:color="auto"/>
              <w:left w:val="single" w:sz="4" w:space="0" w:color="auto"/>
              <w:bottom w:val="single" w:sz="4" w:space="0" w:color="auto"/>
              <w:right w:val="single" w:sz="4" w:space="0" w:color="auto"/>
            </w:tcBorders>
            <w:vAlign w:val="center"/>
          </w:tcPr>
          <w:p w14:paraId="414A6E6D" w14:textId="77777777" w:rsidR="00BC4BDD" w:rsidRPr="00362AD1" w:rsidRDefault="00BC4BDD" w:rsidP="008E17E9">
            <w:pPr>
              <w:pStyle w:val="TAC"/>
            </w:pPr>
          </w:p>
        </w:tc>
      </w:tr>
      <w:tr w:rsidR="00BC4BDD" w:rsidRPr="00362AD1" w14:paraId="772F5FAA" w14:textId="77777777" w:rsidTr="008E17E9">
        <w:trPr>
          <w:jc w:val="center"/>
        </w:trPr>
        <w:tc>
          <w:tcPr>
            <w:tcW w:w="1740" w:type="pct"/>
            <w:tcBorders>
              <w:top w:val="single" w:sz="4" w:space="0" w:color="auto"/>
              <w:left w:val="single" w:sz="4" w:space="0" w:color="auto"/>
              <w:bottom w:val="single" w:sz="4" w:space="0" w:color="auto"/>
              <w:right w:val="single" w:sz="4" w:space="0" w:color="auto"/>
            </w:tcBorders>
            <w:hideMark/>
          </w:tcPr>
          <w:p w14:paraId="12A2C800" w14:textId="77777777" w:rsidR="00BC4BDD" w:rsidRPr="00362AD1" w:rsidRDefault="00BC4BDD" w:rsidP="008E17E9">
            <w:pPr>
              <w:pStyle w:val="TAL"/>
            </w:pPr>
            <w:r w:rsidRPr="00362AD1">
              <w:t xml:space="preserve">  For Slot </w:t>
            </w:r>
            <w:proofErr w:type="spellStart"/>
            <w:r w:rsidRPr="00362AD1">
              <w:t>i</w:t>
            </w:r>
            <w:proofErr w:type="spellEnd"/>
            <w:r w:rsidRPr="00362AD1">
              <w:t>, if mod(</w:t>
            </w:r>
            <w:proofErr w:type="spellStart"/>
            <w:r w:rsidRPr="00362AD1">
              <w:t>i</w:t>
            </w:r>
            <w:proofErr w:type="spellEnd"/>
            <w:r w:rsidRPr="00362AD1">
              <w:t>, 5) = {0,1,</w:t>
            </w:r>
            <w:r w:rsidRPr="00362AD1">
              <w:rPr>
                <w:lang w:eastAsia="zh-CN"/>
              </w:rPr>
              <w:t>2</w:t>
            </w:r>
            <w:r w:rsidRPr="00362AD1">
              <w:t xml:space="preserve">} for </w:t>
            </w:r>
            <w:proofErr w:type="spellStart"/>
            <w:r w:rsidRPr="00362AD1">
              <w:t>i</w:t>
            </w:r>
            <w:proofErr w:type="spellEnd"/>
            <w:r w:rsidRPr="00362AD1">
              <w:t xml:space="preserve"> from {</w:t>
            </w:r>
            <w:r>
              <w:t>5</w:t>
            </w:r>
            <w:r w:rsidRPr="00362AD1">
              <w:t>,…,159}</w:t>
            </w:r>
          </w:p>
        </w:tc>
        <w:tc>
          <w:tcPr>
            <w:tcW w:w="396" w:type="pct"/>
            <w:tcBorders>
              <w:top w:val="single" w:sz="4" w:space="0" w:color="auto"/>
              <w:left w:val="single" w:sz="4" w:space="0" w:color="auto"/>
              <w:bottom w:val="single" w:sz="4" w:space="0" w:color="auto"/>
              <w:right w:val="single" w:sz="4" w:space="0" w:color="auto"/>
            </w:tcBorders>
            <w:vAlign w:val="center"/>
          </w:tcPr>
          <w:p w14:paraId="09DF62F9" w14:textId="77777777" w:rsidR="00BC4BDD" w:rsidRPr="00362AD1" w:rsidRDefault="00BC4BDD" w:rsidP="008E17E9">
            <w:pPr>
              <w:pStyle w:val="TAC"/>
            </w:pPr>
          </w:p>
        </w:tc>
        <w:tc>
          <w:tcPr>
            <w:tcW w:w="727" w:type="pct"/>
            <w:tcBorders>
              <w:top w:val="single" w:sz="4" w:space="0" w:color="auto"/>
              <w:left w:val="single" w:sz="4" w:space="0" w:color="auto"/>
              <w:bottom w:val="single" w:sz="4" w:space="0" w:color="auto"/>
              <w:right w:val="single" w:sz="4" w:space="0" w:color="auto"/>
            </w:tcBorders>
            <w:vAlign w:val="center"/>
          </w:tcPr>
          <w:p w14:paraId="59E49C0F" w14:textId="77777777" w:rsidR="00BC4BDD" w:rsidRPr="00362AD1" w:rsidRDefault="00BC4BDD" w:rsidP="008E17E9">
            <w:pPr>
              <w:pStyle w:val="TAC"/>
            </w:pPr>
            <w:r w:rsidRPr="00362AD1">
              <w:t>13</w:t>
            </w:r>
          </w:p>
        </w:tc>
        <w:tc>
          <w:tcPr>
            <w:tcW w:w="681" w:type="pct"/>
            <w:tcBorders>
              <w:top w:val="single" w:sz="4" w:space="0" w:color="auto"/>
              <w:left w:val="single" w:sz="4" w:space="0" w:color="auto"/>
              <w:bottom w:val="single" w:sz="4" w:space="0" w:color="auto"/>
              <w:right w:val="single" w:sz="4" w:space="0" w:color="auto"/>
            </w:tcBorders>
            <w:vAlign w:val="center"/>
          </w:tcPr>
          <w:p w14:paraId="3243CEBB" w14:textId="77777777" w:rsidR="00BC4BDD" w:rsidRPr="00362AD1" w:rsidRDefault="00BC4BDD" w:rsidP="008E17E9">
            <w:pPr>
              <w:pStyle w:val="TAC"/>
            </w:pPr>
            <w:r w:rsidRPr="00362AD1">
              <w:t>13</w:t>
            </w:r>
          </w:p>
        </w:tc>
        <w:tc>
          <w:tcPr>
            <w:tcW w:w="775" w:type="pct"/>
            <w:tcBorders>
              <w:top w:val="single" w:sz="4" w:space="0" w:color="auto"/>
              <w:left w:val="single" w:sz="4" w:space="0" w:color="auto"/>
              <w:bottom w:val="single" w:sz="4" w:space="0" w:color="auto"/>
              <w:right w:val="single" w:sz="4" w:space="0" w:color="auto"/>
            </w:tcBorders>
            <w:vAlign w:val="center"/>
          </w:tcPr>
          <w:p w14:paraId="6E5EA942" w14:textId="77777777" w:rsidR="00BC4BDD" w:rsidRPr="00362AD1" w:rsidRDefault="00BC4BDD" w:rsidP="008E17E9">
            <w:pPr>
              <w:pStyle w:val="TAC"/>
            </w:pPr>
            <w:r w:rsidRPr="00362AD1">
              <w:t>13</w:t>
            </w:r>
          </w:p>
        </w:tc>
        <w:tc>
          <w:tcPr>
            <w:tcW w:w="681" w:type="pct"/>
            <w:tcBorders>
              <w:top w:val="single" w:sz="4" w:space="0" w:color="auto"/>
              <w:left w:val="single" w:sz="4" w:space="0" w:color="auto"/>
              <w:bottom w:val="single" w:sz="4" w:space="0" w:color="auto"/>
              <w:right w:val="single" w:sz="4" w:space="0" w:color="auto"/>
            </w:tcBorders>
            <w:vAlign w:val="center"/>
          </w:tcPr>
          <w:p w14:paraId="40903433" w14:textId="77777777" w:rsidR="00BC4BDD" w:rsidRPr="00362AD1" w:rsidRDefault="00BC4BDD" w:rsidP="008E17E9">
            <w:pPr>
              <w:pStyle w:val="TAC"/>
            </w:pPr>
          </w:p>
        </w:tc>
      </w:tr>
      <w:tr w:rsidR="00BC4BDD" w:rsidRPr="00362AD1" w14:paraId="06674D12" w14:textId="77777777" w:rsidTr="008E17E9">
        <w:trPr>
          <w:jc w:val="center"/>
        </w:trPr>
        <w:tc>
          <w:tcPr>
            <w:tcW w:w="1740" w:type="pct"/>
            <w:tcBorders>
              <w:top w:val="single" w:sz="4" w:space="0" w:color="auto"/>
              <w:left w:val="single" w:sz="4" w:space="0" w:color="auto"/>
              <w:bottom w:val="single" w:sz="4" w:space="0" w:color="auto"/>
              <w:right w:val="single" w:sz="4" w:space="0" w:color="auto"/>
            </w:tcBorders>
          </w:tcPr>
          <w:p w14:paraId="6F760679" w14:textId="77777777" w:rsidR="00BC4BDD" w:rsidRPr="00362AD1" w:rsidRDefault="00BC4BDD" w:rsidP="008E17E9">
            <w:pPr>
              <w:pStyle w:val="TAL"/>
            </w:pPr>
            <w:r>
              <w:t xml:space="preserve">For slot </w:t>
            </w:r>
            <w:proofErr w:type="spellStart"/>
            <w:r>
              <w:t>i</w:t>
            </w:r>
            <w:proofErr w:type="spellEnd"/>
            <w:r>
              <w:t xml:space="preserve"> = 1</w:t>
            </w:r>
          </w:p>
        </w:tc>
        <w:tc>
          <w:tcPr>
            <w:tcW w:w="396" w:type="pct"/>
            <w:tcBorders>
              <w:top w:val="single" w:sz="4" w:space="0" w:color="auto"/>
              <w:left w:val="single" w:sz="4" w:space="0" w:color="auto"/>
              <w:bottom w:val="single" w:sz="4" w:space="0" w:color="auto"/>
              <w:right w:val="single" w:sz="4" w:space="0" w:color="auto"/>
            </w:tcBorders>
            <w:vAlign w:val="center"/>
          </w:tcPr>
          <w:p w14:paraId="1DE34AC4" w14:textId="77777777" w:rsidR="00BC4BDD" w:rsidRPr="00362AD1" w:rsidRDefault="00BC4BDD" w:rsidP="008E17E9">
            <w:pPr>
              <w:pStyle w:val="TAC"/>
            </w:pPr>
          </w:p>
        </w:tc>
        <w:tc>
          <w:tcPr>
            <w:tcW w:w="727" w:type="pct"/>
            <w:tcBorders>
              <w:top w:val="single" w:sz="4" w:space="0" w:color="auto"/>
              <w:left w:val="single" w:sz="4" w:space="0" w:color="auto"/>
              <w:bottom w:val="single" w:sz="4" w:space="0" w:color="auto"/>
              <w:right w:val="single" w:sz="4" w:space="0" w:color="auto"/>
            </w:tcBorders>
            <w:vAlign w:val="center"/>
          </w:tcPr>
          <w:p w14:paraId="33B80FF4" w14:textId="77777777" w:rsidR="00BC4BDD" w:rsidRPr="00362AD1" w:rsidRDefault="00BC4BDD" w:rsidP="008E17E9">
            <w:pPr>
              <w:pStyle w:val="TAC"/>
            </w:pPr>
            <w:r>
              <w:t>N/A (Note 4)</w:t>
            </w:r>
          </w:p>
        </w:tc>
        <w:tc>
          <w:tcPr>
            <w:tcW w:w="681" w:type="pct"/>
            <w:tcBorders>
              <w:top w:val="single" w:sz="4" w:space="0" w:color="auto"/>
              <w:left w:val="single" w:sz="4" w:space="0" w:color="auto"/>
              <w:bottom w:val="single" w:sz="4" w:space="0" w:color="auto"/>
              <w:right w:val="single" w:sz="4" w:space="0" w:color="auto"/>
            </w:tcBorders>
            <w:vAlign w:val="center"/>
          </w:tcPr>
          <w:p w14:paraId="3748D9CF" w14:textId="77777777" w:rsidR="00BC4BDD" w:rsidRPr="00362AD1" w:rsidRDefault="00BC4BDD" w:rsidP="008E17E9">
            <w:pPr>
              <w:pStyle w:val="TAC"/>
            </w:pPr>
            <w:r>
              <w:t>N/A (Note 4)</w:t>
            </w:r>
          </w:p>
        </w:tc>
        <w:tc>
          <w:tcPr>
            <w:tcW w:w="775" w:type="pct"/>
            <w:tcBorders>
              <w:top w:val="single" w:sz="4" w:space="0" w:color="auto"/>
              <w:left w:val="single" w:sz="4" w:space="0" w:color="auto"/>
              <w:bottom w:val="single" w:sz="4" w:space="0" w:color="auto"/>
              <w:right w:val="single" w:sz="4" w:space="0" w:color="auto"/>
            </w:tcBorders>
            <w:vAlign w:val="center"/>
          </w:tcPr>
          <w:p w14:paraId="00D8AFB2" w14:textId="77777777" w:rsidR="00BC4BDD" w:rsidRPr="00362AD1" w:rsidRDefault="00BC4BDD" w:rsidP="008E17E9">
            <w:pPr>
              <w:pStyle w:val="TAC"/>
            </w:pPr>
            <w:r>
              <w:t>N/A (Note 4)</w:t>
            </w:r>
          </w:p>
        </w:tc>
        <w:tc>
          <w:tcPr>
            <w:tcW w:w="681" w:type="pct"/>
            <w:tcBorders>
              <w:top w:val="single" w:sz="4" w:space="0" w:color="auto"/>
              <w:left w:val="single" w:sz="4" w:space="0" w:color="auto"/>
              <w:bottom w:val="single" w:sz="4" w:space="0" w:color="auto"/>
              <w:right w:val="single" w:sz="4" w:space="0" w:color="auto"/>
            </w:tcBorders>
            <w:vAlign w:val="center"/>
          </w:tcPr>
          <w:p w14:paraId="13D8FCCF" w14:textId="77777777" w:rsidR="00BC4BDD" w:rsidRPr="00362AD1" w:rsidRDefault="00BC4BDD" w:rsidP="008E17E9">
            <w:pPr>
              <w:pStyle w:val="TAC"/>
            </w:pPr>
          </w:p>
        </w:tc>
      </w:tr>
      <w:tr w:rsidR="00BC4BDD" w:rsidRPr="00362AD1" w14:paraId="661687AC" w14:textId="77777777" w:rsidTr="008E17E9">
        <w:trPr>
          <w:jc w:val="center"/>
        </w:trPr>
        <w:tc>
          <w:tcPr>
            <w:tcW w:w="1740" w:type="pct"/>
            <w:tcBorders>
              <w:top w:val="single" w:sz="4" w:space="0" w:color="auto"/>
              <w:left w:val="single" w:sz="4" w:space="0" w:color="auto"/>
              <w:bottom w:val="single" w:sz="4" w:space="0" w:color="auto"/>
              <w:right w:val="single" w:sz="4" w:space="0" w:color="auto"/>
            </w:tcBorders>
          </w:tcPr>
          <w:p w14:paraId="44046F89" w14:textId="77777777" w:rsidR="00BC4BDD" w:rsidRPr="00362AD1" w:rsidRDefault="00BC4BDD" w:rsidP="008E17E9">
            <w:pPr>
              <w:pStyle w:val="TAL"/>
            </w:pPr>
            <w:r>
              <w:t xml:space="preserve">For slot </w:t>
            </w:r>
            <w:proofErr w:type="spellStart"/>
            <w:r>
              <w:t>i</w:t>
            </w:r>
            <w:proofErr w:type="spellEnd"/>
            <w:r>
              <w:t xml:space="preserve"> = 2</w:t>
            </w:r>
          </w:p>
        </w:tc>
        <w:tc>
          <w:tcPr>
            <w:tcW w:w="396" w:type="pct"/>
            <w:tcBorders>
              <w:top w:val="single" w:sz="4" w:space="0" w:color="auto"/>
              <w:left w:val="single" w:sz="4" w:space="0" w:color="auto"/>
              <w:bottom w:val="single" w:sz="4" w:space="0" w:color="auto"/>
              <w:right w:val="single" w:sz="4" w:space="0" w:color="auto"/>
            </w:tcBorders>
            <w:vAlign w:val="center"/>
          </w:tcPr>
          <w:p w14:paraId="7937C19B" w14:textId="77777777" w:rsidR="00BC4BDD" w:rsidRPr="00362AD1" w:rsidRDefault="00BC4BDD" w:rsidP="008E17E9">
            <w:pPr>
              <w:pStyle w:val="TAC"/>
            </w:pPr>
          </w:p>
        </w:tc>
        <w:tc>
          <w:tcPr>
            <w:tcW w:w="727" w:type="pct"/>
            <w:tcBorders>
              <w:top w:val="single" w:sz="4" w:space="0" w:color="auto"/>
              <w:left w:val="single" w:sz="4" w:space="0" w:color="auto"/>
              <w:bottom w:val="single" w:sz="4" w:space="0" w:color="auto"/>
              <w:right w:val="single" w:sz="4" w:space="0" w:color="auto"/>
            </w:tcBorders>
            <w:vAlign w:val="center"/>
          </w:tcPr>
          <w:p w14:paraId="6B0B4FF1" w14:textId="77777777" w:rsidR="00BC4BDD" w:rsidRPr="00362AD1" w:rsidRDefault="00BC4BDD" w:rsidP="008E17E9">
            <w:pPr>
              <w:pStyle w:val="TAC"/>
            </w:pPr>
            <w:r>
              <w:t>13</w:t>
            </w:r>
          </w:p>
        </w:tc>
        <w:tc>
          <w:tcPr>
            <w:tcW w:w="681" w:type="pct"/>
            <w:tcBorders>
              <w:top w:val="single" w:sz="4" w:space="0" w:color="auto"/>
              <w:left w:val="single" w:sz="4" w:space="0" w:color="auto"/>
              <w:bottom w:val="single" w:sz="4" w:space="0" w:color="auto"/>
              <w:right w:val="single" w:sz="4" w:space="0" w:color="auto"/>
            </w:tcBorders>
            <w:vAlign w:val="center"/>
          </w:tcPr>
          <w:p w14:paraId="2C06BB7A" w14:textId="77777777" w:rsidR="00BC4BDD" w:rsidRPr="00362AD1" w:rsidRDefault="00BC4BDD" w:rsidP="008E17E9">
            <w:pPr>
              <w:pStyle w:val="TAC"/>
            </w:pPr>
            <w:r>
              <w:t>13</w:t>
            </w:r>
          </w:p>
        </w:tc>
        <w:tc>
          <w:tcPr>
            <w:tcW w:w="775" w:type="pct"/>
            <w:tcBorders>
              <w:top w:val="single" w:sz="4" w:space="0" w:color="auto"/>
              <w:left w:val="single" w:sz="4" w:space="0" w:color="auto"/>
              <w:bottom w:val="single" w:sz="4" w:space="0" w:color="auto"/>
              <w:right w:val="single" w:sz="4" w:space="0" w:color="auto"/>
            </w:tcBorders>
            <w:vAlign w:val="center"/>
          </w:tcPr>
          <w:p w14:paraId="1952F297" w14:textId="77777777" w:rsidR="00BC4BDD" w:rsidRPr="00362AD1" w:rsidRDefault="00BC4BDD" w:rsidP="008E17E9">
            <w:pPr>
              <w:pStyle w:val="TAC"/>
            </w:pPr>
            <w:r>
              <w:t>13</w:t>
            </w:r>
          </w:p>
        </w:tc>
        <w:tc>
          <w:tcPr>
            <w:tcW w:w="681" w:type="pct"/>
            <w:tcBorders>
              <w:top w:val="single" w:sz="4" w:space="0" w:color="auto"/>
              <w:left w:val="single" w:sz="4" w:space="0" w:color="auto"/>
              <w:bottom w:val="single" w:sz="4" w:space="0" w:color="auto"/>
              <w:right w:val="single" w:sz="4" w:space="0" w:color="auto"/>
            </w:tcBorders>
            <w:vAlign w:val="center"/>
          </w:tcPr>
          <w:p w14:paraId="1E315855" w14:textId="77777777" w:rsidR="00BC4BDD" w:rsidRPr="00362AD1" w:rsidRDefault="00BC4BDD" w:rsidP="008E17E9">
            <w:pPr>
              <w:pStyle w:val="TAC"/>
            </w:pPr>
          </w:p>
        </w:tc>
      </w:tr>
      <w:tr w:rsidR="00BC4BDD" w:rsidRPr="00362AD1" w14:paraId="6259959E" w14:textId="77777777" w:rsidTr="008E17E9">
        <w:trPr>
          <w:jc w:val="center"/>
        </w:trPr>
        <w:tc>
          <w:tcPr>
            <w:tcW w:w="1740" w:type="pct"/>
            <w:tcBorders>
              <w:top w:val="single" w:sz="4" w:space="0" w:color="auto"/>
              <w:left w:val="single" w:sz="4" w:space="0" w:color="auto"/>
              <w:bottom w:val="single" w:sz="4" w:space="0" w:color="auto"/>
              <w:right w:val="single" w:sz="4" w:space="0" w:color="auto"/>
            </w:tcBorders>
          </w:tcPr>
          <w:p w14:paraId="095FC6AD" w14:textId="77777777" w:rsidR="00BC4BDD" w:rsidRPr="00362AD1" w:rsidRDefault="00BC4BDD" w:rsidP="008E17E9">
            <w:pPr>
              <w:pStyle w:val="TAL"/>
            </w:pPr>
            <w:r>
              <w:t xml:space="preserve">For slot </w:t>
            </w:r>
            <w:proofErr w:type="spellStart"/>
            <w:r>
              <w:t>i</w:t>
            </w:r>
            <w:proofErr w:type="spellEnd"/>
            <w:r>
              <w:t xml:space="preserve"> = 3</w:t>
            </w:r>
          </w:p>
        </w:tc>
        <w:tc>
          <w:tcPr>
            <w:tcW w:w="396" w:type="pct"/>
            <w:tcBorders>
              <w:top w:val="single" w:sz="4" w:space="0" w:color="auto"/>
              <w:left w:val="single" w:sz="4" w:space="0" w:color="auto"/>
              <w:bottom w:val="single" w:sz="4" w:space="0" w:color="auto"/>
              <w:right w:val="single" w:sz="4" w:space="0" w:color="auto"/>
            </w:tcBorders>
            <w:vAlign w:val="center"/>
          </w:tcPr>
          <w:p w14:paraId="3A55919F" w14:textId="77777777" w:rsidR="00BC4BDD" w:rsidRPr="00362AD1" w:rsidRDefault="00BC4BDD" w:rsidP="008E17E9">
            <w:pPr>
              <w:pStyle w:val="TAC"/>
            </w:pPr>
          </w:p>
        </w:tc>
        <w:tc>
          <w:tcPr>
            <w:tcW w:w="727" w:type="pct"/>
            <w:tcBorders>
              <w:top w:val="single" w:sz="4" w:space="0" w:color="auto"/>
              <w:left w:val="single" w:sz="4" w:space="0" w:color="auto"/>
              <w:bottom w:val="single" w:sz="4" w:space="0" w:color="auto"/>
              <w:right w:val="single" w:sz="4" w:space="0" w:color="auto"/>
            </w:tcBorders>
            <w:vAlign w:val="center"/>
          </w:tcPr>
          <w:p w14:paraId="7FC05221" w14:textId="77777777" w:rsidR="00BC4BDD" w:rsidRPr="00362AD1" w:rsidRDefault="00BC4BDD" w:rsidP="008E17E9">
            <w:pPr>
              <w:pStyle w:val="TAC"/>
            </w:pPr>
            <w:r>
              <w:t>9</w:t>
            </w:r>
          </w:p>
        </w:tc>
        <w:tc>
          <w:tcPr>
            <w:tcW w:w="681" w:type="pct"/>
            <w:tcBorders>
              <w:top w:val="single" w:sz="4" w:space="0" w:color="auto"/>
              <w:left w:val="single" w:sz="4" w:space="0" w:color="auto"/>
              <w:bottom w:val="single" w:sz="4" w:space="0" w:color="auto"/>
              <w:right w:val="single" w:sz="4" w:space="0" w:color="auto"/>
            </w:tcBorders>
            <w:vAlign w:val="center"/>
          </w:tcPr>
          <w:p w14:paraId="101BC63C" w14:textId="77777777" w:rsidR="00BC4BDD" w:rsidRPr="00362AD1" w:rsidRDefault="00BC4BDD" w:rsidP="008E17E9">
            <w:pPr>
              <w:pStyle w:val="TAC"/>
            </w:pPr>
            <w:r>
              <w:t>9</w:t>
            </w:r>
          </w:p>
        </w:tc>
        <w:tc>
          <w:tcPr>
            <w:tcW w:w="775" w:type="pct"/>
            <w:tcBorders>
              <w:top w:val="single" w:sz="4" w:space="0" w:color="auto"/>
              <w:left w:val="single" w:sz="4" w:space="0" w:color="auto"/>
              <w:bottom w:val="single" w:sz="4" w:space="0" w:color="auto"/>
              <w:right w:val="single" w:sz="4" w:space="0" w:color="auto"/>
            </w:tcBorders>
            <w:vAlign w:val="center"/>
          </w:tcPr>
          <w:p w14:paraId="1490A439" w14:textId="77777777" w:rsidR="00BC4BDD" w:rsidRPr="00362AD1" w:rsidRDefault="00BC4BDD" w:rsidP="008E17E9">
            <w:pPr>
              <w:pStyle w:val="TAC"/>
            </w:pPr>
            <w:r>
              <w:t>9</w:t>
            </w:r>
          </w:p>
        </w:tc>
        <w:tc>
          <w:tcPr>
            <w:tcW w:w="681" w:type="pct"/>
            <w:tcBorders>
              <w:top w:val="single" w:sz="4" w:space="0" w:color="auto"/>
              <w:left w:val="single" w:sz="4" w:space="0" w:color="auto"/>
              <w:bottom w:val="single" w:sz="4" w:space="0" w:color="auto"/>
              <w:right w:val="single" w:sz="4" w:space="0" w:color="auto"/>
            </w:tcBorders>
            <w:vAlign w:val="center"/>
          </w:tcPr>
          <w:p w14:paraId="0BF8C992" w14:textId="77777777" w:rsidR="00BC4BDD" w:rsidRPr="00362AD1" w:rsidRDefault="00BC4BDD" w:rsidP="008E17E9">
            <w:pPr>
              <w:pStyle w:val="TAC"/>
            </w:pPr>
          </w:p>
        </w:tc>
      </w:tr>
      <w:tr w:rsidR="00BC4BDD" w:rsidRPr="00362AD1" w14:paraId="388020FA" w14:textId="77777777" w:rsidTr="008E17E9">
        <w:trPr>
          <w:jc w:val="center"/>
        </w:trPr>
        <w:tc>
          <w:tcPr>
            <w:tcW w:w="1740" w:type="pct"/>
            <w:tcBorders>
              <w:top w:val="single" w:sz="4" w:space="0" w:color="auto"/>
              <w:left w:val="single" w:sz="4" w:space="0" w:color="auto"/>
              <w:bottom w:val="single" w:sz="4" w:space="0" w:color="auto"/>
              <w:right w:val="single" w:sz="4" w:space="0" w:color="auto"/>
            </w:tcBorders>
            <w:hideMark/>
          </w:tcPr>
          <w:p w14:paraId="21CDB55A" w14:textId="77777777" w:rsidR="00BC4BDD" w:rsidRPr="00362AD1" w:rsidRDefault="00BC4BDD" w:rsidP="008E17E9">
            <w:pPr>
              <w:pStyle w:val="TAL"/>
            </w:pPr>
            <w:r w:rsidRPr="00362AD1">
              <w:t>Allocated slots per 2 frames</w:t>
            </w:r>
          </w:p>
        </w:tc>
        <w:tc>
          <w:tcPr>
            <w:tcW w:w="396" w:type="pct"/>
            <w:tcBorders>
              <w:top w:val="single" w:sz="4" w:space="0" w:color="auto"/>
              <w:left w:val="single" w:sz="4" w:space="0" w:color="auto"/>
              <w:bottom w:val="single" w:sz="4" w:space="0" w:color="auto"/>
              <w:right w:val="single" w:sz="4" w:space="0" w:color="auto"/>
            </w:tcBorders>
            <w:vAlign w:val="center"/>
          </w:tcPr>
          <w:p w14:paraId="6BB30733" w14:textId="77777777" w:rsidR="00BC4BDD" w:rsidRPr="00362AD1" w:rsidRDefault="00BC4BDD" w:rsidP="008E17E9">
            <w:pPr>
              <w:pStyle w:val="TAC"/>
            </w:pPr>
          </w:p>
        </w:tc>
        <w:tc>
          <w:tcPr>
            <w:tcW w:w="727" w:type="pct"/>
            <w:tcBorders>
              <w:top w:val="single" w:sz="4" w:space="0" w:color="auto"/>
              <w:left w:val="single" w:sz="4" w:space="0" w:color="auto"/>
              <w:bottom w:val="single" w:sz="4" w:space="0" w:color="auto"/>
              <w:right w:val="single" w:sz="4" w:space="0" w:color="auto"/>
            </w:tcBorders>
            <w:vAlign w:val="center"/>
            <w:hideMark/>
          </w:tcPr>
          <w:p w14:paraId="4E2810A2" w14:textId="77777777" w:rsidR="00BC4BDD" w:rsidRPr="00362AD1" w:rsidRDefault="00BC4BDD" w:rsidP="008E17E9">
            <w:pPr>
              <w:pStyle w:val="TAC"/>
            </w:pPr>
            <w:r>
              <w:t>126</w:t>
            </w:r>
          </w:p>
        </w:tc>
        <w:tc>
          <w:tcPr>
            <w:tcW w:w="681" w:type="pct"/>
            <w:tcBorders>
              <w:top w:val="single" w:sz="4" w:space="0" w:color="auto"/>
              <w:left w:val="single" w:sz="4" w:space="0" w:color="auto"/>
              <w:bottom w:val="single" w:sz="4" w:space="0" w:color="auto"/>
              <w:right w:val="single" w:sz="4" w:space="0" w:color="auto"/>
            </w:tcBorders>
            <w:vAlign w:val="center"/>
          </w:tcPr>
          <w:p w14:paraId="72130046" w14:textId="77777777" w:rsidR="00BC4BDD" w:rsidRPr="00362AD1" w:rsidRDefault="00BC4BDD" w:rsidP="008E17E9">
            <w:pPr>
              <w:pStyle w:val="TAC"/>
            </w:pPr>
            <w:r>
              <w:t>126</w:t>
            </w:r>
          </w:p>
        </w:tc>
        <w:tc>
          <w:tcPr>
            <w:tcW w:w="775" w:type="pct"/>
            <w:tcBorders>
              <w:top w:val="single" w:sz="4" w:space="0" w:color="auto"/>
              <w:left w:val="single" w:sz="4" w:space="0" w:color="auto"/>
              <w:bottom w:val="single" w:sz="4" w:space="0" w:color="auto"/>
              <w:right w:val="single" w:sz="4" w:space="0" w:color="auto"/>
            </w:tcBorders>
            <w:vAlign w:val="center"/>
          </w:tcPr>
          <w:p w14:paraId="5DFE6D12" w14:textId="77777777" w:rsidR="00BC4BDD" w:rsidRPr="00362AD1" w:rsidRDefault="00BC4BDD" w:rsidP="008E17E9">
            <w:pPr>
              <w:pStyle w:val="TAC"/>
            </w:pPr>
            <w:r>
              <w:t>126</w:t>
            </w:r>
          </w:p>
        </w:tc>
        <w:tc>
          <w:tcPr>
            <w:tcW w:w="681" w:type="pct"/>
            <w:tcBorders>
              <w:top w:val="single" w:sz="4" w:space="0" w:color="auto"/>
              <w:left w:val="single" w:sz="4" w:space="0" w:color="auto"/>
              <w:bottom w:val="single" w:sz="4" w:space="0" w:color="auto"/>
              <w:right w:val="single" w:sz="4" w:space="0" w:color="auto"/>
            </w:tcBorders>
            <w:vAlign w:val="center"/>
          </w:tcPr>
          <w:p w14:paraId="04AB3E42" w14:textId="77777777" w:rsidR="00BC4BDD" w:rsidRPr="00362AD1" w:rsidRDefault="00BC4BDD" w:rsidP="008E17E9">
            <w:pPr>
              <w:pStyle w:val="TAC"/>
            </w:pPr>
          </w:p>
        </w:tc>
      </w:tr>
      <w:tr w:rsidR="00BC4BDD" w:rsidRPr="00362AD1" w14:paraId="1B6A234F" w14:textId="77777777" w:rsidTr="008E17E9">
        <w:trPr>
          <w:jc w:val="center"/>
        </w:trPr>
        <w:tc>
          <w:tcPr>
            <w:tcW w:w="1740" w:type="pct"/>
            <w:tcBorders>
              <w:top w:val="single" w:sz="4" w:space="0" w:color="auto"/>
              <w:left w:val="single" w:sz="4" w:space="0" w:color="auto"/>
              <w:bottom w:val="single" w:sz="4" w:space="0" w:color="auto"/>
              <w:right w:val="single" w:sz="4" w:space="0" w:color="auto"/>
            </w:tcBorders>
            <w:hideMark/>
          </w:tcPr>
          <w:p w14:paraId="267DD6BC" w14:textId="77777777" w:rsidR="00BC4BDD" w:rsidRPr="00362AD1" w:rsidRDefault="00BC4BDD" w:rsidP="008E17E9">
            <w:pPr>
              <w:pStyle w:val="TAL"/>
            </w:pPr>
            <w:r w:rsidRPr="00362AD1">
              <w:t>MCS table</w:t>
            </w:r>
          </w:p>
        </w:tc>
        <w:tc>
          <w:tcPr>
            <w:tcW w:w="396" w:type="pct"/>
            <w:tcBorders>
              <w:top w:val="single" w:sz="4" w:space="0" w:color="auto"/>
              <w:left w:val="single" w:sz="4" w:space="0" w:color="auto"/>
              <w:bottom w:val="single" w:sz="4" w:space="0" w:color="auto"/>
              <w:right w:val="single" w:sz="4" w:space="0" w:color="auto"/>
            </w:tcBorders>
            <w:vAlign w:val="center"/>
          </w:tcPr>
          <w:p w14:paraId="44A3C1D0" w14:textId="77777777" w:rsidR="00BC4BDD" w:rsidRPr="00362AD1" w:rsidRDefault="00BC4BDD" w:rsidP="008E17E9">
            <w:pPr>
              <w:pStyle w:val="TAC"/>
            </w:pPr>
          </w:p>
        </w:tc>
        <w:tc>
          <w:tcPr>
            <w:tcW w:w="727" w:type="pct"/>
            <w:tcBorders>
              <w:top w:val="single" w:sz="4" w:space="0" w:color="auto"/>
              <w:left w:val="single" w:sz="4" w:space="0" w:color="auto"/>
              <w:bottom w:val="single" w:sz="4" w:space="0" w:color="auto"/>
              <w:right w:val="single" w:sz="4" w:space="0" w:color="auto"/>
            </w:tcBorders>
            <w:vAlign w:val="center"/>
            <w:hideMark/>
          </w:tcPr>
          <w:p w14:paraId="594F2865" w14:textId="77777777" w:rsidR="00BC4BDD" w:rsidRPr="00362AD1" w:rsidRDefault="00BC4BDD" w:rsidP="008E17E9">
            <w:pPr>
              <w:pStyle w:val="TAC"/>
            </w:pPr>
            <w:r w:rsidRPr="00362AD1">
              <w:t>64QAM</w:t>
            </w:r>
          </w:p>
        </w:tc>
        <w:tc>
          <w:tcPr>
            <w:tcW w:w="681" w:type="pct"/>
            <w:tcBorders>
              <w:top w:val="single" w:sz="4" w:space="0" w:color="auto"/>
              <w:left w:val="single" w:sz="4" w:space="0" w:color="auto"/>
              <w:bottom w:val="single" w:sz="4" w:space="0" w:color="auto"/>
              <w:right w:val="single" w:sz="4" w:space="0" w:color="auto"/>
            </w:tcBorders>
            <w:vAlign w:val="center"/>
          </w:tcPr>
          <w:p w14:paraId="4CCD90BE" w14:textId="77777777" w:rsidR="00BC4BDD" w:rsidRPr="00362AD1" w:rsidRDefault="00BC4BDD" w:rsidP="008E17E9">
            <w:pPr>
              <w:pStyle w:val="TAC"/>
            </w:pPr>
            <w:r w:rsidRPr="00362AD1">
              <w:t>64QAM</w:t>
            </w:r>
          </w:p>
        </w:tc>
        <w:tc>
          <w:tcPr>
            <w:tcW w:w="775" w:type="pct"/>
            <w:tcBorders>
              <w:top w:val="single" w:sz="4" w:space="0" w:color="auto"/>
              <w:left w:val="single" w:sz="4" w:space="0" w:color="auto"/>
              <w:bottom w:val="single" w:sz="4" w:space="0" w:color="auto"/>
              <w:right w:val="single" w:sz="4" w:space="0" w:color="auto"/>
            </w:tcBorders>
            <w:vAlign w:val="center"/>
          </w:tcPr>
          <w:p w14:paraId="0536B200" w14:textId="77777777" w:rsidR="00BC4BDD" w:rsidRPr="00362AD1" w:rsidRDefault="00BC4BDD" w:rsidP="008E17E9">
            <w:pPr>
              <w:pStyle w:val="TAC"/>
            </w:pPr>
            <w:r w:rsidRPr="00362AD1">
              <w:t>64QAM</w:t>
            </w:r>
          </w:p>
        </w:tc>
        <w:tc>
          <w:tcPr>
            <w:tcW w:w="681" w:type="pct"/>
            <w:tcBorders>
              <w:top w:val="single" w:sz="4" w:space="0" w:color="auto"/>
              <w:left w:val="single" w:sz="4" w:space="0" w:color="auto"/>
              <w:bottom w:val="single" w:sz="4" w:space="0" w:color="auto"/>
              <w:right w:val="single" w:sz="4" w:space="0" w:color="auto"/>
            </w:tcBorders>
            <w:vAlign w:val="center"/>
          </w:tcPr>
          <w:p w14:paraId="1E576FD6" w14:textId="77777777" w:rsidR="00BC4BDD" w:rsidRPr="00362AD1" w:rsidRDefault="00BC4BDD" w:rsidP="008E17E9">
            <w:pPr>
              <w:pStyle w:val="TAC"/>
            </w:pPr>
          </w:p>
        </w:tc>
      </w:tr>
      <w:tr w:rsidR="00BC4BDD" w:rsidRPr="00362AD1" w14:paraId="502D6A9E" w14:textId="77777777" w:rsidTr="008E17E9">
        <w:trPr>
          <w:jc w:val="center"/>
        </w:trPr>
        <w:tc>
          <w:tcPr>
            <w:tcW w:w="1740" w:type="pct"/>
            <w:tcBorders>
              <w:top w:val="single" w:sz="4" w:space="0" w:color="auto"/>
              <w:left w:val="single" w:sz="4" w:space="0" w:color="auto"/>
              <w:bottom w:val="single" w:sz="4" w:space="0" w:color="auto"/>
              <w:right w:val="single" w:sz="4" w:space="0" w:color="auto"/>
            </w:tcBorders>
            <w:hideMark/>
          </w:tcPr>
          <w:p w14:paraId="51D95AE0" w14:textId="77777777" w:rsidR="00BC4BDD" w:rsidRPr="00362AD1" w:rsidRDefault="00BC4BDD" w:rsidP="008E17E9">
            <w:pPr>
              <w:pStyle w:val="TAL"/>
            </w:pPr>
            <w:r w:rsidRPr="00362AD1">
              <w:t>MCS index</w:t>
            </w:r>
          </w:p>
        </w:tc>
        <w:tc>
          <w:tcPr>
            <w:tcW w:w="396" w:type="pct"/>
            <w:tcBorders>
              <w:top w:val="single" w:sz="4" w:space="0" w:color="auto"/>
              <w:left w:val="single" w:sz="4" w:space="0" w:color="auto"/>
              <w:bottom w:val="single" w:sz="4" w:space="0" w:color="auto"/>
              <w:right w:val="single" w:sz="4" w:space="0" w:color="auto"/>
            </w:tcBorders>
            <w:vAlign w:val="center"/>
          </w:tcPr>
          <w:p w14:paraId="1A8020AA" w14:textId="77777777" w:rsidR="00BC4BDD" w:rsidRPr="00362AD1" w:rsidRDefault="00BC4BDD" w:rsidP="008E17E9">
            <w:pPr>
              <w:pStyle w:val="TAC"/>
            </w:pPr>
          </w:p>
        </w:tc>
        <w:tc>
          <w:tcPr>
            <w:tcW w:w="727" w:type="pct"/>
            <w:tcBorders>
              <w:top w:val="single" w:sz="4" w:space="0" w:color="auto"/>
              <w:left w:val="single" w:sz="4" w:space="0" w:color="auto"/>
              <w:bottom w:val="single" w:sz="4" w:space="0" w:color="auto"/>
              <w:right w:val="single" w:sz="4" w:space="0" w:color="auto"/>
            </w:tcBorders>
            <w:vAlign w:val="center"/>
            <w:hideMark/>
          </w:tcPr>
          <w:p w14:paraId="4071D2B4" w14:textId="77777777" w:rsidR="00BC4BDD" w:rsidRPr="00362AD1" w:rsidRDefault="00BC4BDD" w:rsidP="008E17E9">
            <w:pPr>
              <w:pStyle w:val="TAC"/>
            </w:pPr>
            <w:r w:rsidRPr="00362AD1">
              <w:t>17</w:t>
            </w:r>
          </w:p>
        </w:tc>
        <w:tc>
          <w:tcPr>
            <w:tcW w:w="681" w:type="pct"/>
            <w:tcBorders>
              <w:top w:val="single" w:sz="4" w:space="0" w:color="auto"/>
              <w:left w:val="single" w:sz="4" w:space="0" w:color="auto"/>
              <w:bottom w:val="single" w:sz="4" w:space="0" w:color="auto"/>
              <w:right w:val="single" w:sz="4" w:space="0" w:color="auto"/>
            </w:tcBorders>
            <w:vAlign w:val="center"/>
          </w:tcPr>
          <w:p w14:paraId="69AD1F07" w14:textId="77777777" w:rsidR="00BC4BDD" w:rsidRPr="00362AD1" w:rsidRDefault="00BC4BDD" w:rsidP="008E17E9">
            <w:pPr>
              <w:pStyle w:val="TAC"/>
            </w:pPr>
            <w:r w:rsidRPr="00362AD1">
              <w:t>17</w:t>
            </w:r>
          </w:p>
        </w:tc>
        <w:tc>
          <w:tcPr>
            <w:tcW w:w="775" w:type="pct"/>
            <w:tcBorders>
              <w:top w:val="single" w:sz="4" w:space="0" w:color="auto"/>
              <w:left w:val="single" w:sz="4" w:space="0" w:color="auto"/>
              <w:bottom w:val="single" w:sz="4" w:space="0" w:color="auto"/>
              <w:right w:val="single" w:sz="4" w:space="0" w:color="auto"/>
            </w:tcBorders>
            <w:vAlign w:val="center"/>
          </w:tcPr>
          <w:p w14:paraId="318C2F01" w14:textId="77777777" w:rsidR="00BC4BDD" w:rsidRPr="00362AD1" w:rsidRDefault="00BC4BDD" w:rsidP="008E17E9">
            <w:pPr>
              <w:pStyle w:val="TAC"/>
            </w:pPr>
            <w:r w:rsidRPr="00362AD1">
              <w:t>17</w:t>
            </w:r>
          </w:p>
        </w:tc>
        <w:tc>
          <w:tcPr>
            <w:tcW w:w="681" w:type="pct"/>
            <w:tcBorders>
              <w:top w:val="single" w:sz="4" w:space="0" w:color="auto"/>
              <w:left w:val="single" w:sz="4" w:space="0" w:color="auto"/>
              <w:bottom w:val="single" w:sz="4" w:space="0" w:color="auto"/>
              <w:right w:val="single" w:sz="4" w:space="0" w:color="auto"/>
            </w:tcBorders>
            <w:vAlign w:val="center"/>
          </w:tcPr>
          <w:p w14:paraId="69F3FC92" w14:textId="77777777" w:rsidR="00BC4BDD" w:rsidRPr="00362AD1" w:rsidRDefault="00BC4BDD" w:rsidP="008E17E9">
            <w:pPr>
              <w:pStyle w:val="TAC"/>
            </w:pPr>
          </w:p>
        </w:tc>
      </w:tr>
      <w:tr w:rsidR="00BC4BDD" w:rsidRPr="00362AD1" w14:paraId="4CC9A020" w14:textId="77777777" w:rsidTr="008E17E9">
        <w:trPr>
          <w:jc w:val="center"/>
        </w:trPr>
        <w:tc>
          <w:tcPr>
            <w:tcW w:w="1740" w:type="pct"/>
            <w:tcBorders>
              <w:top w:val="single" w:sz="4" w:space="0" w:color="auto"/>
              <w:left w:val="single" w:sz="4" w:space="0" w:color="auto"/>
              <w:bottom w:val="single" w:sz="4" w:space="0" w:color="auto"/>
              <w:right w:val="single" w:sz="4" w:space="0" w:color="auto"/>
            </w:tcBorders>
            <w:hideMark/>
          </w:tcPr>
          <w:p w14:paraId="796019B8" w14:textId="77777777" w:rsidR="00BC4BDD" w:rsidRPr="00362AD1" w:rsidRDefault="00BC4BDD" w:rsidP="008E17E9">
            <w:pPr>
              <w:pStyle w:val="TAL"/>
            </w:pPr>
            <w:r w:rsidRPr="00362AD1">
              <w:t>Modulation</w:t>
            </w:r>
          </w:p>
        </w:tc>
        <w:tc>
          <w:tcPr>
            <w:tcW w:w="396" w:type="pct"/>
            <w:tcBorders>
              <w:top w:val="single" w:sz="4" w:space="0" w:color="auto"/>
              <w:left w:val="single" w:sz="4" w:space="0" w:color="auto"/>
              <w:bottom w:val="single" w:sz="4" w:space="0" w:color="auto"/>
              <w:right w:val="single" w:sz="4" w:space="0" w:color="auto"/>
            </w:tcBorders>
            <w:vAlign w:val="center"/>
          </w:tcPr>
          <w:p w14:paraId="76C79E61" w14:textId="77777777" w:rsidR="00BC4BDD" w:rsidRPr="00362AD1" w:rsidRDefault="00BC4BDD" w:rsidP="008E17E9">
            <w:pPr>
              <w:pStyle w:val="TAC"/>
            </w:pPr>
          </w:p>
        </w:tc>
        <w:tc>
          <w:tcPr>
            <w:tcW w:w="727" w:type="pct"/>
            <w:tcBorders>
              <w:top w:val="single" w:sz="4" w:space="0" w:color="auto"/>
              <w:left w:val="single" w:sz="4" w:space="0" w:color="auto"/>
              <w:bottom w:val="single" w:sz="4" w:space="0" w:color="auto"/>
              <w:right w:val="single" w:sz="4" w:space="0" w:color="auto"/>
            </w:tcBorders>
            <w:vAlign w:val="center"/>
            <w:hideMark/>
          </w:tcPr>
          <w:p w14:paraId="6313D6DD" w14:textId="77777777" w:rsidR="00BC4BDD" w:rsidRPr="00362AD1" w:rsidRDefault="00BC4BDD" w:rsidP="008E17E9">
            <w:pPr>
              <w:pStyle w:val="TAC"/>
            </w:pPr>
            <w:r w:rsidRPr="00362AD1">
              <w:t>64QAM</w:t>
            </w:r>
          </w:p>
        </w:tc>
        <w:tc>
          <w:tcPr>
            <w:tcW w:w="681" w:type="pct"/>
            <w:tcBorders>
              <w:top w:val="single" w:sz="4" w:space="0" w:color="auto"/>
              <w:left w:val="single" w:sz="4" w:space="0" w:color="auto"/>
              <w:bottom w:val="single" w:sz="4" w:space="0" w:color="auto"/>
              <w:right w:val="single" w:sz="4" w:space="0" w:color="auto"/>
            </w:tcBorders>
            <w:vAlign w:val="center"/>
          </w:tcPr>
          <w:p w14:paraId="0B26BE38" w14:textId="77777777" w:rsidR="00BC4BDD" w:rsidRPr="00362AD1" w:rsidRDefault="00BC4BDD" w:rsidP="008E17E9">
            <w:pPr>
              <w:pStyle w:val="TAC"/>
            </w:pPr>
            <w:r w:rsidRPr="00362AD1">
              <w:t>64QAM</w:t>
            </w:r>
          </w:p>
        </w:tc>
        <w:tc>
          <w:tcPr>
            <w:tcW w:w="775" w:type="pct"/>
            <w:tcBorders>
              <w:top w:val="single" w:sz="4" w:space="0" w:color="auto"/>
              <w:left w:val="single" w:sz="4" w:space="0" w:color="auto"/>
              <w:bottom w:val="single" w:sz="4" w:space="0" w:color="auto"/>
              <w:right w:val="single" w:sz="4" w:space="0" w:color="auto"/>
            </w:tcBorders>
            <w:vAlign w:val="center"/>
          </w:tcPr>
          <w:p w14:paraId="685C2D54" w14:textId="77777777" w:rsidR="00BC4BDD" w:rsidRPr="00362AD1" w:rsidRDefault="00BC4BDD" w:rsidP="008E17E9">
            <w:pPr>
              <w:pStyle w:val="TAC"/>
            </w:pPr>
            <w:r w:rsidRPr="00362AD1">
              <w:t>64QAM</w:t>
            </w:r>
          </w:p>
        </w:tc>
        <w:tc>
          <w:tcPr>
            <w:tcW w:w="681" w:type="pct"/>
            <w:tcBorders>
              <w:top w:val="single" w:sz="4" w:space="0" w:color="auto"/>
              <w:left w:val="single" w:sz="4" w:space="0" w:color="auto"/>
              <w:bottom w:val="single" w:sz="4" w:space="0" w:color="auto"/>
              <w:right w:val="single" w:sz="4" w:space="0" w:color="auto"/>
            </w:tcBorders>
            <w:vAlign w:val="center"/>
          </w:tcPr>
          <w:p w14:paraId="3343D831" w14:textId="77777777" w:rsidR="00BC4BDD" w:rsidRPr="00362AD1" w:rsidRDefault="00BC4BDD" w:rsidP="008E17E9">
            <w:pPr>
              <w:pStyle w:val="TAC"/>
            </w:pPr>
          </w:p>
        </w:tc>
      </w:tr>
      <w:tr w:rsidR="00BC4BDD" w:rsidRPr="00362AD1" w14:paraId="484F995D" w14:textId="77777777" w:rsidTr="008E17E9">
        <w:trPr>
          <w:jc w:val="center"/>
        </w:trPr>
        <w:tc>
          <w:tcPr>
            <w:tcW w:w="1740" w:type="pct"/>
            <w:tcBorders>
              <w:top w:val="single" w:sz="4" w:space="0" w:color="auto"/>
              <w:left w:val="single" w:sz="4" w:space="0" w:color="auto"/>
              <w:bottom w:val="single" w:sz="4" w:space="0" w:color="auto"/>
              <w:right w:val="single" w:sz="4" w:space="0" w:color="auto"/>
            </w:tcBorders>
            <w:hideMark/>
          </w:tcPr>
          <w:p w14:paraId="6E10BAAC" w14:textId="77777777" w:rsidR="00BC4BDD" w:rsidRPr="00362AD1" w:rsidRDefault="00BC4BDD" w:rsidP="008E17E9">
            <w:pPr>
              <w:pStyle w:val="TAL"/>
            </w:pPr>
            <w:r w:rsidRPr="00362AD1">
              <w:t>Target Coding Rate</w:t>
            </w:r>
          </w:p>
        </w:tc>
        <w:tc>
          <w:tcPr>
            <w:tcW w:w="396" w:type="pct"/>
            <w:tcBorders>
              <w:top w:val="single" w:sz="4" w:space="0" w:color="auto"/>
              <w:left w:val="single" w:sz="4" w:space="0" w:color="auto"/>
              <w:bottom w:val="single" w:sz="4" w:space="0" w:color="auto"/>
              <w:right w:val="single" w:sz="4" w:space="0" w:color="auto"/>
            </w:tcBorders>
            <w:vAlign w:val="center"/>
          </w:tcPr>
          <w:p w14:paraId="12D64A87" w14:textId="77777777" w:rsidR="00BC4BDD" w:rsidRPr="00362AD1" w:rsidRDefault="00BC4BDD" w:rsidP="008E17E9">
            <w:pPr>
              <w:pStyle w:val="TAC"/>
            </w:pPr>
          </w:p>
        </w:tc>
        <w:tc>
          <w:tcPr>
            <w:tcW w:w="727" w:type="pct"/>
            <w:tcBorders>
              <w:top w:val="single" w:sz="4" w:space="0" w:color="auto"/>
              <w:left w:val="single" w:sz="4" w:space="0" w:color="auto"/>
              <w:bottom w:val="single" w:sz="4" w:space="0" w:color="auto"/>
              <w:right w:val="single" w:sz="4" w:space="0" w:color="auto"/>
            </w:tcBorders>
            <w:vAlign w:val="center"/>
            <w:hideMark/>
          </w:tcPr>
          <w:p w14:paraId="41F5E234" w14:textId="77777777" w:rsidR="00BC4BDD" w:rsidRPr="00362AD1" w:rsidRDefault="00BC4BDD" w:rsidP="008E17E9">
            <w:pPr>
              <w:pStyle w:val="TAC"/>
            </w:pPr>
            <w:r w:rsidRPr="00362AD1">
              <w:t>0.43</w:t>
            </w:r>
          </w:p>
        </w:tc>
        <w:tc>
          <w:tcPr>
            <w:tcW w:w="681" w:type="pct"/>
            <w:tcBorders>
              <w:top w:val="single" w:sz="4" w:space="0" w:color="auto"/>
              <w:left w:val="single" w:sz="4" w:space="0" w:color="auto"/>
              <w:bottom w:val="single" w:sz="4" w:space="0" w:color="auto"/>
              <w:right w:val="single" w:sz="4" w:space="0" w:color="auto"/>
            </w:tcBorders>
            <w:vAlign w:val="center"/>
          </w:tcPr>
          <w:p w14:paraId="10F3B178" w14:textId="77777777" w:rsidR="00BC4BDD" w:rsidRPr="00362AD1" w:rsidRDefault="00BC4BDD" w:rsidP="008E17E9">
            <w:pPr>
              <w:pStyle w:val="TAC"/>
            </w:pPr>
            <w:r w:rsidRPr="00362AD1">
              <w:t>0.43</w:t>
            </w:r>
          </w:p>
        </w:tc>
        <w:tc>
          <w:tcPr>
            <w:tcW w:w="775" w:type="pct"/>
            <w:tcBorders>
              <w:top w:val="single" w:sz="4" w:space="0" w:color="auto"/>
              <w:left w:val="single" w:sz="4" w:space="0" w:color="auto"/>
              <w:bottom w:val="single" w:sz="4" w:space="0" w:color="auto"/>
              <w:right w:val="single" w:sz="4" w:space="0" w:color="auto"/>
            </w:tcBorders>
            <w:vAlign w:val="center"/>
          </w:tcPr>
          <w:p w14:paraId="6FEC147E" w14:textId="77777777" w:rsidR="00BC4BDD" w:rsidRPr="00362AD1" w:rsidRDefault="00BC4BDD" w:rsidP="008E17E9">
            <w:pPr>
              <w:pStyle w:val="TAC"/>
            </w:pPr>
            <w:r w:rsidRPr="00362AD1">
              <w:t>0.43</w:t>
            </w:r>
          </w:p>
        </w:tc>
        <w:tc>
          <w:tcPr>
            <w:tcW w:w="681" w:type="pct"/>
            <w:tcBorders>
              <w:top w:val="single" w:sz="4" w:space="0" w:color="auto"/>
              <w:left w:val="single" w:sz="4" w:space="0" w:color="auto"/>
              <w:bottom w:val="single" w:sz="4" w:space="0" w:color="auto"/>
              <w:right w:val="single" w:sz="4" w:space="0" w:color="auto"/>
            </w:tcBorders>
            <w:vAlign w:val="center"/>
          </w:tcPr>
          <w:p w14:paraId="4EDB260D" w14:textId="77777777" w:rsidR="00BC4BDD" w:rsidRPr="00362AD1" w:rsidRDefault="00BC4BDD" w:rsidP="008E17E9">
            <w:pPr>
              <w:pStyle w:val="TAC"/>
            </w:pPr>
          </w:p>
        </w:tc>
      </w:tr>
      <w:tr w:rsidR="00BC4BDD" w:rsidRPr="00362AD1" w14:paraId="002F7C74" w14:textId="77777777" w:rsidTr="008E17E9">
        <w:trPr>
          <w:jc w:val="center"/>
        </w:trPr>
        <w:tc>
          <w:tcPr>
            <w:tcW w:w="1740" w:type="pct"/>
            <w:tcBorders>
              <w:top w:val="single" w:sz="4" w:space="0" w:color="auto"/>
              <w:left w:val="single" w:sz="4" w:space="0" w:color="auto"/>
              <w:bottom w:val="single" w:sz="4" w:space="0" w:color="auto"/>
              <w:right w:val="single" w:sz="4" w:space="0" w:color="auto"/>
            </w:tcBorders>
            <w:vAlign w:val="center"/>
            <w:hideMark/>
          </w:tcPr>
          <w:p w14:paraId="30BB5A0E" w14:textId="77777777" w:rsidR="00BC4BDD" w:rsidRPr="00362AD1" w:rsidRDefault="00BC4BDD" w:rsidP="008E17E9">
            <w:pPr>
              <w:pStyle w:val="TAL"/>
            </w:pPr>
            <w:r w:rsidRPr="00362AD1">
              <w:t>Number of MIMO layers</w:t>
            </w:r>
          </w:p>
        </w:tc>
        <w:tc>
          <w:tcPr>
            <w:tcW w:w="396" w:type="pct"/>
            <w:tcBorders>
              <w:top w:val="single" w:sz="4" w:space="0" w:color="auto"/>
              <w:left w:val="single" w:sz="4" w:space="0" w:color="auto"/>
              <w:bottom w:val="single" w:sz="4" w:space="0" w:color="auto"/>
              <w:right w:val="single" w:sz="4" w:space="0" w:color="auto"/>
            </w:tcBorders>
            <w:vAlign w:val="center"/>
          </w:tcPr>
          <w:p w14:paraId="1E7A99B0" w14:textId="77777777" w:rsidR="00BC4BDD" w:rsidRPr="00362AD1" w:rsidRDefault="00BC4BDD" w:rsidP="008E17E9">
            <w:pPr>
              <w:pStyle w:val="TAC"/>
            </w:pPr>
          </w:p>
        </w:tc>
        <w:tc>
          <w:tcPr>
            <w:tcW w:w="727" w:type="pct"/>
            <w:tcBorders>
              <w:top w:val="single" w:sz="4" w:space="0" w:color="auto"/>
              <w:left w:val="single" w:sz="4" w:space="0" w:color="auto"/>
              <w:bottom w:val="single" w:sz="4" w:space="0" w:color="auto"/>
              <w:right w:val="single" w:sz="4" w:space="0" w:color="auto"/>
            </w:tcBorders>
            <w:vAlign w:val="center"/>
            <w:hideMark/>
          </w:tcPr>
          <w:p w14:paraId="6066BD2B" w14:textId="77777777" w:rsidR="00BC4BDD" w:rsidRPr="00362AD1" w:rsidRDefault="00BC4BDD" w:rsidP="008E17E9">
            <w:pPr>
              <w:pStyle w:val="TAC"/>
            </w:pPr>
            <w:r w:rsidRPr="00362AD1">
              <w:t>2</w:t>
            </w:r>
          </w:p>
        </w:tc>
        <w:tc>
          <w:tcPr>
            <w:tcW w:w="681" w:type="pct"/>
            <w:tcBorders>
              <w:top w:val="single" w:sz="4" w:space="0" w:color="auto"/>
              <w:left w:val="single" w:sz="4" w:space="0" w:color="auto"/>
              <w:bottom w:val="single" w:sz="4" w:space="0" w:color="auto"/>
              <w:right w:val="single" w:sz="4" w:space="0" w:color="auto"/>
            </w:tcBorders>
            <w:vAlign w:val="center"/>
          </w:tcPr>
          <w:p w14:paraId="6073F85B" w14:textId="77777777" w:rsidR="00BC4BDD" w:rsidRPr="00362AD1" w:rsidRDefault="00BC4BDD" w:rsidP="008E17E9">
            <w:pPr>
              <w:pStyle w:val="TAC"/>
            </w:pPr>
            <w:r w:rsidRPr="00362AD1">
              <w:t>2</w:t>
            </w:r>
          </w:p>
        </w:tc>
        <w:tc>
          <w:tcPr>
            <w:tcW w:w="775" w:type="pct"/>
            <w:tcBorders>
              <w:top w:val="single" w:sz="4" w:space="0" w:color="auto"/>
              <w:left w:val="single" w:sz="4" w:space="0" w:color="auto"/>
              <w:bottom w:val="single" w:sz="4" w:space="0" w:color="auto"/>
              <w:right w:val="single" w:sz="4" w:space="0" w:color="auto"/>
            </w:tcBorders>
            <w:vAlign w:val="center"/>
          </w:tcPr>
          <w:p w14:paraId="5C0B9DD0" w14:textId="77777777" w:rsidR="00BC4BDD" w:rsidRPr="00362AD1" w:rsidRDefault="00BC4BDD" w:rsidP="008E17E9">
            <w:pPr>
              <w:pStyle w:val="TAC"/>
            </w:pPr>
            <w:r w:rsidRPr="00362AD1">
              <w:t>2</w:t>
            </w:r>
          </w:p>
        </w:tc>
        <w:tc>
          <w:tcPr>
            <w:tcW w:w="681" w:type="pct"/>
            <w:tcBorders>
              <w:top w:val="single" w:sz="4" w:space="0" w:color="auto"/>
              <w:left w:val="single" w:sz="4" w:space="0" w:color="auto"/>
              <w:bottom w:val="single" w:sz="4" w:space="0" w:color="auto"/>
              <w:right w:val="single" w:sz="4" w:space="0" w:color="auto"/>
            </w:tcBorders>
            <w:vAlign w:val="center"/>
          </w:tcPr>
          <w:p w14:paraId="44B21DD6" w14:textId="77777777" w:rsidR="00BC4BDD" w:rsidRPr="00362AD1" w:rsidRDefault="00BC4BDD" w:rsidP="008E17E9">
            <w:pPr>
              <w:pStyle w:val="TAC"/>
            </w:pPr>
          </w:p>
        </w:tc>
      </w:tr>
      <w:tr w:rsidR="00BC4BDD" w:rsidRPr="00362AD1" w14:paraId="6C610C45" w14:textId="77777777" w:rsidTr="008E17E9">
        <w:trPr>
          <w:jc w:val="center"/>
        </w:trPr>
        <w:tc>
          <w:tcPr>
            <w:tcW w:w="1740" w:type="pct"/>
            <w:tcBorders>
              <w:top w:val="single" w:sz="4" w:space="0" w:color="auto"/>
              <w:left w:val="single" w:sz="4" w:space="0" w:color="auto"/>
              <w:bottom w:val="single" w:sz="4" w:space="0" w:color="auto"/>
              <w:right w:val="single" w:sz="4" w:space="0" w:color="auto"/>
            </w:tcBorders>
            <w:vAlign w:val="center"/>
            <w:hideMark/>
          </w:tcPr>
          <w:p w14:paraId="38C61C39" w14:textId="77777777" w:rsidR="00BC4BDD" w:rsidRPr="00362AD1" w:rsidRDefault="00BC4BDD" w:rsidP="008E17E9">
            <w:pPr>
              <w:pStyle w:val="TAL"/>
            </w:pPr>
            <w:r w:rsidRPr="00362AD1">
              <w:t>Number of DMRS RE</w:t>
            </w:r>
            <w:r w:rsidRPr="00362AD1">
              <w:rPr>
                <w:lang w:eastAsia="zh-CN"/>
              </w:rPr>
              <w:t>s</w:t>
            </w:r>
          </w:p>
        </w:tc>
        <w:tc>
          <w:tcPr>
            <w:tcW w:w="396" w:type="pct"/>
            <w:tcBorders>
              <w:top w:val="single" w:sz="4" w:space="0" w:color="auto"/>
              <w:left w:val="single" w:sz="4" w:space="0" w:color="auto"/>
              <w:bottom w:val="single" w:sz="4" w:space="0" w:color="auto"/>
              <w:right w:val="single" w:sz="4" w:space="0" w:color="auto"/>
            </w:tcBorders>
            <w:vAlign w:val="center"/>
          </w:tcPr>
          <w:p w14:paraId="23358563" w14:textId="77777777" w:rsidR="00BC4BDD" w:rsidRPr="00362AD1" w:rsidRDefault="00BC4BDD" w:rsidP="008E17E9">
            <w:pPr>
              <w:pStyle w:val="TAC"/>
            </w:pPr>
          </w:p>
        </w:tc>
        <w:tc>
          <w:tcPr>
            <w:tcW w:w="727" w:type="pct"/>
            <w:tcBorders>
              <w:top w:val="single" w:sz="4" w:space="0" w:color="auto"/>
              <w:left w:val="single" w:sz="4" w:space="0" w:color="auto"/>
              <w:bottom w:val="single" w:sz="4" w:space="0" w:color="auto"/>
              <w:right w:val="single" w:sz="4" w:space="0" w:color="auto"/>
            </w:tcBorders>
            <w:vAlign w:val="center"/>
          </w:tcPr>
          <w:p w14:paraId="574ADE30" w14:textId="77777777" w:rsidR="00BC4BDD" w:rsidRPr="00362AD1" w:rsidRDefault="00BC4BDD" w:rsidP="008E17E9">
            <w:pPr>
              <w:pStyle w:val="TAC"/>
            </w:pPr>
          </w:p>
        </w:tc>
        <w:tc>
          <w:tcPr>
            <w:tcW w:w="681" w:type="pct"/>
            <w:tcBorders>
              <w:top w:val="single" w:sz="4" w:space="0" w:color="auto"/>
              <w:left w:val="single" w:sz="4" w:space="0" w:color="auto"/>
              <w:bottom w:val="single" w:sz="4" w:space="0" w:color="auto"/>
              <w:right w:val="single" w:sz="4" w:space="0" w:color="auto"/>
            </w:tcBorders>
            <w:vAlign w:val="center"/>
          </w:tcPr>
          <w:p w14:paraId="6E3AAC41" w14:textId="77777777" w:rsidR="00BC4BDD" w:rsidRPr="00362AD1" w:rsidRDefault="00BC4BDD" w:rsidP="008E17E9">
            <w:pPr>
              <w:pStyle w:val="TAC"/>
            </w:pPr>
          </w:p>
        </w:tc>
        <w:tc>
          <w:tcPr>
            <w:tcW w:w="775" w:type="pct"/>
            <w:tcBorders>
              <w:top w:val="single" w:sz="4" w:space="0" w:color="auto"/>
              <w:left w:val="single" w:sz="4" w:space="0" w:color="auto"/>
              <w:bottom w:val="single" w:sz="4" w:space="0" w:color="auto"/>
              <w:right w:val="single" w:sz="4" w:space="0" w:color="auto"/>
            </w:tcBorders>
            <w:vAlign w:val="center"/>
          </w:tcPr>
          <w:p w14:paraId="5BEF2B21" w14:textId="77777777" w:rsidR="00BC4BDD" w:rsidRPr="00362AD1" w:rsidRDefault="00BC4BDD" w:rsidP="008E17E9">
            <w:pPr>
              <w:pStyle w:val="TAC"/>
            </w:pPr>
          </w:p>
        </w:tc>
        <w:tc>
          <w:tcPr>
            <w:tcW w:w="681" w:type="pct"/>
            <w:tcBorders>
              <w:top w:val="single" w:sz="4" w:space="0" w:color="auto"/>
              <w:left w:val="single" w:sz="4" w:space="0" w:color="auto"/>
              <w:bottom w:val="single" w:sz="4" w:space="0" w:color="auto"/>
              <w:right w:val="single" w:sz="4" w:space="0" w:color="auto"/>
            </w:tcBorders>
            <w:vAlign w:val="center"/>
          </w:tcPr>
          <w:p w14:paraId="01567206" w14:textId="77777777" w:rsidR="00BC4BDD" w:rsidRPr="00362AD1" w:rsidRDefault="00BC4BDD" w:rsidP="008E17E9">
            <w:pPr>
              <w:pStyle w:val="TAC"/>
            </w:pPr>
          </w:p>
        </w:tc>
      </w:tr>
      <w:tr w:rsidR="00BC4BDD" w:rsidRPr="00362AD1" w14:paraId="77FB82D7" w14:textId="77777777" w:rsidTr="008E17E9">
        <w:trPr>
          <w:jc w:val="center"/>
        </w:trPr>
        <w:tc>
          <w:tcPr>
            <w:tcW w:w="1740" w:type="pct"/>
            <w:tcBorders>
              <w:top w:val="single" w:sz="4" w:space="0" w:color="auto"/>
              <w:left w:val="single" w:sz="4" w:space="0" w:color="auto"/>
              <w:bottom w:val="single" w:sz="4" w:space="0" w:color="auto"/>
              <w:right w:val="single" w:sz="4" w:space="0" w:color="auto"/>
            </w:tcBorders>
            <w:vAlign w:val="center"/>
            <w:hideMark/>
          </w:tcPr>
          <w:p w14:paraId="6220A6D4" w14:textId="77777777" w:rsidR="00BC4BDD" w:rsidRPr="00362AD1" w:rsidRDefault="00BC4BDD" w:rsidP="008E17E9">
            <w:pPr>
              <w:pStyle w:val="TAL"/>
            </w:pPr>
            <w:r w:rsidRPr="00362AD1">
              <w:t xml:space="preserve">For Slots 0 and Slot </w:t>
            </w:r>
            <w:proofErr w:type="spellStart"/>
            <w:r w:rsidRPr="00362AD1">
              <w:t>i</w:t>
            </w:r>
            <w:proofErr w:type="spellEnd"/>
            <w:r w:rsidRPr="00362AD1">
              <w:t>, if mod(</w:t>
            </w:r>
            <w:proofErr w:type="spellStart"/>
            <w:r w:rsidRPr="00362AD1">
              <w:t>i</w:t>
            </w:r>
            <w:proofErr w:type="spellEnd"/>
            <w:r w:rsidRPr="00362AD1">
              <w:t xml:space="preserve">, 5) = 4 for </w:t>
            </w:r>
            <w:proofErr w:type="spellStart"/>
            <w:r w:rsidRPr="00362AD1">
              <w:t>i</w:t>
            </w:r>
            <w:proofErr w:type="spellEnd"/>
            <w:r w:rsidRPr="00362AD1">
              <w:t xml:space="preserve"> from {0,…,159}</w:t>
            </w:r>
          </w:p>
        </w:tc>
        <w:tc>
          <w:tcPr>
            <w:tcW w:w="396" w:type="pct"/>
            <w:tcBorders>
              <w:top w:val="single" w:sz="4" w:space="0" w:color="auto"/>
              <w:left w:val="single" w:sz="4" w:space="0" w:color="auto"/>
              <w:bottom w:val="single" w:sz="4" w:space="0" w:color="auto"/>
              <w:right w:val="single" w:sz="4" w:space="0" w:color="auto"/>
            </w:tcBorders>
            <w:vAlign w:val="center"/>
          </w:tcPr>
          <w:p w14:paraId="19AD10D3" w14:textId="77777777" w:rsidR="00BC4BDD" w:rsidRPr="00362AD1" w:rsidRDefault="00BC4BDD" w:rsidP="008E17E9">
            <w:pPr>
              <w:pStyle w:val="TAC"/>
            </w:pPr>
          </w:p>
        </w:tc>
        <w:tc>
          <w:tcPr>
            <w:tcW w:w="727" w:type="pct"/>
            <w:tcBorders>
              <w:top w:val="single" w:sz="4" w:space="0" w:color="auto"/>
              <w:left w:val="single" w:sz="4" w:space="0" w:color="auto"/>
              <w:bottom w:val="single" w:sz="4" w:space="0" w:color="auto"/>
              <w:right w:val="single" w:sz="4" w:space="0" w:color="auto"/>
            </w:tcBorders>
            <w:vAlign w:val="center"/>
            <w:hideMark/>
          </w:tcPr>
          <w:p w14:paraId="1F6B2128" w14:textId="77777777" w:rsidR="00BC4BDD" w:rsidRPr="00362AD1" w:rsidRDefault="00BC4BDD" w:rsidP="008E17E9">
            <w:pPr>
              <w:pStyle w:val="TAC"/>
              <w:rPr>
                <w:lang w:eastAsia="zh-CN"/>
              </w:rPr>
            </w:pPr>
            <w:r w:rsidRPr="00362AD1">
              <w:rPr>
                <w:lang w:eastAsia="zh-CN"/>
              </w:rPr>
              <w:t>N/A</w:t>
            </w:r>
          </w:p>
        </w:tc>
        <w:tc>
          <w:tcPr>
            <w:tcW w:w="681" w:type="pct"/>
            <w:tcBorders>
              <w:top w:val="single" w:sz="4" w:space="0" w:color="auto"/>
              <w:left w:val="single" w:sz="4" w:space="0" w:color="auto"/>
              <w:bottom w:val="single" w:sz="4" w:space="0" w:color="auto"/>
              <w:right w:val="single" w:sz="4" w:space="0" w:color="auto"/>
            </w:tcBorders>
            <w:vAlign w:val="center"/>
          </w:tcPr>
          <w:p w14:paraId="6BE3BF57" w14:textId="77777777" w:rsidR="00BC4BDD" w:rsidRPr="00362AD1" w:rsidRDefault="00BC4BDD" w:rsidP="008E17E9">
            <w:pPr>
              <w:pStyle w:val="TAC"/>
            </w:pPr>
            <w:r w:rsidRPr="00362AD1">
              <w:rPr>
                <w:lang w:eastAsia="zh-CN"/>
              </w:rPr>
              <w:t>N/A</w:t>
            </w:r>
          </w:p>
        </w:tc>
        <w:tc>
          <w:tcPr>
            <w:tcW w:w="775" w:type="pct"/>
            <w:tcBorders>
              <w:top w:val="single" w:sz="4" w:space="0" w:color="auto"/>
              <w:left w:val="single" w:sz="4" w:space="0" w:color="auto"/>
              <w:bottom w:val="single" w:sz="4" w:space="0" w:color="auto"/>
              <w:right w:val="single" w:sz="4" w:space="0" w:color="auto"/>
            </w:tcBorders>
            <w:vAlign w:val="center"/>
          </w:tcPr>
          <w:p w14:paraId="1B305535" w14:textId="77777777" w:rsidR="00BC4BDD" w:rsidRPr="00362AD1" w:rsidRDefault="00BC4BDD" w:rsidP="008E17E9">
            <w:pPr>
              <w:pStyle w:val="TAC"/>
            </w:pPr>
            <w:r w:rsidRPr="00362AD1">
              <w:rPr>
                <w:lang w:eastAsia="zh-CN"/>
              </w:rPr>
              <w:t>N/A</w:t>
            </w:r>
          </w:p>
        </w:tc>
        <w:tc>
          <w:tcPr>
            <w:tcW w:w="681" w:type="pct"/>
            <w:tcBorders>
              <w:top w:val="single" w:sz="4" w:space="0" w:color="auto"/>
              <w:left w:val="single" w:sz="4" w:space="0" w:color="auto"/>
              <w:bottom w:val="single" w:sz="4" w:space="0" w:color="auto"/>
              <w:right w:val="single" w:sz="4" w:space="0" w:color="auto"/>
            </w:tcBorders>
            <w:vAlign w:val="center"/>
          </w:tcPr>
          <w:p w14:paraId="28419B9C" w14:textId="77777777" w:rsidR="00BC4BDD" w:rsidRPr="00362AD1" w:rsidRDefault="00BC4BDD" w:rsidP="008E17E9">
            <w:pPr>
              <w:pStyle w:val="TAC"/>
            </w:pPr>
          </w:p>
        </w:tc>
      </w:tr>
      <w:tr w:rsidR="00BC4BDD" w:rsidRPr="00362AD1" w14:paraId="3D7506E7" w14:textId="77777777" w:rsidTr="008E17E9">
        <w:trPr>
          <w:jc w:val="center"/>
        </w:trPr>
        <w:tc>
          <w:tcPr>
            <w:tcW w:w="1740" w:type="pct"/>
            <w:tcBorders>
              <w:top w:val="single" w:sz="4" w:space="0" w:color="auto"/>
              <w:left w:val="single" w:sz="4" w:space="0" w:color="auto"/>
              <w:bottom w:val="single" w:sz="4" w:space="0" w:color="auto"/>
              <w:right w:val="single" w:sz="4" w:space="0" w:color="auto"/>
            </w:tcBorders>
            <w:hideMark/>
          </w:tcPr>
          <w:p w14:paraId="06D763C7" w14:textId="77777777" w:rsidR="00BC4BDD" w:rsidRPr="00362AD1" w:rsidRDefault="00BC4BDD" w:rsidP="008E17E9">
            <w:pPr>
              <w:pStyle w:val="TAL"/>
            </w:pPr>
            <w:r w:rsidRPr="00362AD1">
              <w:t xml:space="preserve">  For Slot </w:t>
            </w:r>
            <w:proofErr w:type="spellStart"/>
            <w:r w:rsidRPr="00362AD1">
              <w:t>i</w:t>
            </w:r>
            <w:proofErr w:type="spellEnd"/>
            <w:r w:rsidRPr="00362AD1">
              <w:t>, if mod(</w:t>
            </w:r>
            <w:proofErr w:type="spellStart"/>
            <w:r w:rsidRPr="00362AD1">
              <w:t>i</w:t>
            </w:r>
            <w:proofErr w:type="spellEnd"/>
            <w:r w:rsidRPr="00362AD1">
              <w:t xml:space="preserve">, 5) = 3 for </w:t>
            </w:r>
            <w:proofErr w:type="spellStart"/>
            <w:r w:rsidRPr="00362AD1">
              <w:t>i</w:t>
            </w:r>
            <w:proofErr w:type="spellEnd"/>
            <w:r w:rsidRPr="00362AD1">
              <w:t xml:space="preserve"> from {</w:t>
            </w:r>
            <w:r>
              <w:t>4</w:t>
            </w:r>
            <w:r w:rsidRPr="00362AD1">
              <w:t>,…, 159}</w:t>
            </w:r>
          </w:p>
        </w:tc>
        <w:tc>
          <w:tcPr>
            <w:tcW w:w="396" w:type="pct"/>
            <w:tcBorders>
              <w:top w:val="single" w:sz="4" w:space="0" w:color="auto"/>
              <w:left w:val="single" w:sz="4" w:space="0" w:color="auto"/>
              <w:bottom w:val="single" w:sz="4" w:space="0" w:color="auto"/>
              <w:right w:val="single" w:sz="4" w:space="0" w:color="auto"/>
            </w:tcBorders>
            <w:vAlign w:val="center"/>
          </w:tcPr>
          <w:p w14:paraId="101B6B8A" w14:textId="77777777" w:rsidR="00BC4BDD" w:rsidRPr="00362AD1" w:rsidRDefault="00BC4BDD" w:rsidP="008E17E9">
            <w:pPr>
              <w:pStyle w:val="TAC"/>
            </w:pPr>
          </w:p>
        </w:tc>
        <w:tc>
          <w:tcPr>
            <w:tcW w:w="727" w:type="pct"/>
            <w:tcBorders>
              <w:top w:val="single" w:sz="4" w:space="0" w:color="auto"/>
              <w:left w:val="single" w:sz="4" w:space="0" w:color="auto"/>
              <w:bottom w:val="single" w:sz="4" w:space="0" w:color="auto"/>
              <w:right w:val="single" w:sz="4" w:space="0" w:color="auto"/>
            </w:tcBorders>
            <w:vAlign w:val="center"/>
            <w:hideMark/>
          </w:tcPr>
          <w:p w14:paraId="06F940FD" w14:textId="77777777" w:rsidR="00BC4BDD" w:rsidRPr="00362AD1" w:rsidRDefault="00BC4BDD" w:rsidP="008E17E9">
            <w:pPr>
              <w:pStyle w:val="TAC"/>
            </w:pPr>
            <w:r>
              <w:t>18</w:t>
            </w:r>
          </w:p>
        </w:tc>
        <w:tc>
          <w:tcPr>
            <w:tcW w:w="681" w:type="pct"/>
            <w:tcBorders>
              <w:top w:val="single" w:sz="4" w:space="0" w:color="auto"/>
              <w:left w:val="single" w:sz="4" w:space="0" w:color="auto"/>
              <w:bottom w:val="single" w:sz="4" w:space="0" w:color="auto"/>
              <w:right w:val="single" w:sz="4" w:space="0" w:color="auto"/>
            </w:tcBorders>
            <w:vAlign w:val="center"/>
          </w:tcPr>
          <w:p w14:paraId="233ED1B3" w14:textId="77777777" w:rsidR="00BC4BDD" w:rsidRPr="00362AD1" w:rsidRDefault="00BC4BDD" w:rsidP="008E17E9">
            <w:pPr>
              <w:pStyle w:val="TAC"/>
            </w:pPr>
            <w:r>
              <w:t>18</w:t>
            </w:r>
          </w:p>
        </w:tc>
        <w:tc>
          <w:tcPr>
            <w:tcW w:w="775" w:type="pct"/>
            <w:tcBorders>
              <w:top w:val="single" w:sz="4" w:space="0" w:color="auto"/>
              <w:left w:val="single" w:sz="4" w:space="0" w:color="auto"/>
              <w:bottom w:val="single" w:sz="4" w:space="0" w:color="auto"/>
              <w:right w:val="single" w:sz="4" w:space="0" w:color="auto"/>
            </w:tcBorders>
            <w:vAlign w:val="center"/>
          </w:tcPr>
          <w:p w14:paraId="3BFF84D0" w14:textId="77777777" w:rsidR="00BC4BDD" w:rsidRPr="00362AD1" w:rsidRDefault="00BC4BDD" w:rsidP="008E17E9">
            <w:pPr>
              <w:pStyle w:val="TAC"/>
            </w:pPr>
            <w:r>
              <w:t>18</w:t>
            </w:r>
          </w:p>
        </w:tc>
        <w:tc>
          <w:tcPr>
            <w:tcW w:w="681" w:type="pct"/>
            <w:tcBorders>
              <w:top w:val="single" w:sz="4" w:space="0" w:color="auto"/>
              <w:left w:val="single" w:sz="4" w:space="0" w:color="auto"/>
              <w:bottom w:val="single" w:sz="4" w:space="0" w:color="auto"/>
              <w:right w:val="single" w:sz="4" w:space="0" w:color="auto"/>
            </w:tcBorders>
            <w:vAlign w:val="center"/>
          </w:tcPr>
          <w:p w14:paraId="5496EFA9" w14:textId="77777777" w:rsidR="00BC4BDD" w:rsidRPr="00362AD1" w:rsidRDefault="00BC4BDD" w:rsidP="008E17E9">
            <w:pPr>
              <w:pStyle w:val="TAC"/>
            </w:pPr>
          </w:p>
        </w:tc>
      </w:tr>
      <w:tr w:rsidR="00BC4BDD" w:rsidRPr="00362AD1" w14:paraId="5211B45B" w14:textId="77777777" w:rsidTr="008E17E9">
        <w:trPr>
          <w:jc w:val="center"/>
        </w:trPr>
        <w:tc>
          <w:tcPr>
            <w:tcW w:w="1740" w:type="pct"/>
            <w:tcBorders>
              <w:top w:val="single" w:sz="4" w:space="0" w:color="auto"/>
              <w:left w:val="single" w:sz="4" w:space="0" w:color="auto"/>
              <w:bottom w:val="single" w:sz="4" w:space="0" w:color="auto"/>
              <w:right w:val="single" w:sz="4" w:space="0" w:color="auto"/>
            </w:tcBorders>
            <w:hideMark/>
          </w:tcPr>
          <w:p w14:paraId="4D96A3F5" w14:textId="77777777" w:rsidR="00BC4BDD" w:rsidRPr="00362AD1" w:rsidRDefault="00BC4BDD" w:rsidP="008E17E9">
            <w:pPr>
              <w:pStyle w:val="TAL"/>
            </w:pPr>
            <w:r w:rsidRPr="00362AD1">
              <w:t xml:space="preserve">  For Slot </w:t>
            </w:r>
            <w:proofErr w:type="spellStart"/>
            <w:r w:rsidRPr="00362AD1">
              <w:t>i</w:t>
            </w:r>
            <w:proofErr w:type="spellEnd"/>
            <w:r w:rsidRPr="00362AD1">
              <w:t>, if mod(</w:t>
            </w:r>
            <w:proofErr w:type="spellStart"/>
            <w:r w:rsidRPr="00362AD1">
              <w:t>i</w:t>
            </w:r>
            <w:proofErr w:type="spellEnd"/>
            <w:r w:rsidRPr="00362AD1">
              <w:t>, 5) = {0,1,</w:t>
            </w:r>
            <w:r w:rsidRPr="00362AD1">
              <w:rPr>
                <w:lang w:eastAsia="zh-CN"/>
              </w:rPr>
              <w:t>2</w:t>
            </w:r>
            <w:r w:rsidRPr="00362AD1">
              <w:t xml:space="preserve">} for </w:t>
            </w:r>
            <w:proofErr w:type="spellStart"/>
            <w:r w:rsidRPr="00362AD1">
              <w:t>i</w:t>
            </w:r>
            <w:proofErr w:type="spellEnd"/>
            <w:r w:rsidRPr="00362AD1">
              <w:t xml:space="preserve"> from {</w:t>
            </w:r>
            <w:r>
              <w:t>5</w:t>
            </w:r>
            <w:r w:rsidRPr="00362AD1">
              <w:t>,…,159}</w:t>
            </w:r>
          </w:p>
        </w:tc>
        <w:tc>
          <w:tcPr>
            <w:tcW w:w="396" w:type="pct"/>
            <w:tcBorders>
              <w:top w:val="single" w:sz="4" w:space="0" w:color="auto"/>
              <w:left w:val="single" w:sz="4" w:space="0" w:color="auto"/>
              <w:bottom w:val="single" w:sz="4" w:space="0" w:color="auto"/>
              <w:right w:val="single" w:sz="4" w:space="0" w:color="auto"/>
            </w:tcBorders>
            <w:vAlign w:val="center"/>
          </w:tcPr>
          <w:p w14:paraId="271CD841" w14:textId="77777777" w:rsidR="00BC4BDD" w:rsidRPr="00362AD1" w:rsidRDefault="00BC4BDD" w:rsidP="008E17E9">
            <w:pPr>
              <w:pStyle w:val="TAC"/>
            </w:pPr>
          </w:p>
        </w:tc>
        <w:tc>
          <w:tcPr>
            <w:tcW w:w="727" w:type="pct"/>
            <w:tcBorders>
              <w:top w:val="single" w:sz="4" w:space="0" w:color="auto"/>
              <w:left w:val="single" w:sz="4" w:space="0" w:color="auto"/>
              <w:bottom w:val="single" w:sz="4" w:space="0" w:color="auto"/>
              <w:right w:val="single" w:sz="4" w:space="0" w:color="auto"/>
            </w:tcBorders>
            <w:vAlign w:val="center"/>
            <w:hideMark/>
          </w:tcPr>
          <w:p w14:paraId="18A0FED2" w14:textId="77777777" w:rsidR="00BC4BDD" w:rsidRPr="00362AD1" w:rsidRDefault="00BC4BDD" w:rsidP="008E17E9">
            <w:pPr>
              <w:pStyle w:val="TAC"/>
            </w:pPr>
            <w:r w:rsidRPr="00362AD1">
              <w:t>18</w:t>
            </w:r>
          </w:p>
        </w:tc>
        <w:tc>
          <w:tcPr>
            <w:tcW w:w="681" w:type="pct"/>
            <w:tcBorders>
              <w:top w:val="single" w:sz="4" w:space="0" w:color="auto"/>
              <w:left w:val="single" w:sz="4" w:space="0" w:color="auto"/>
              <w:bottom w:val="single" w:sz="4" w:space="0" w:color="auto"/>
              <w:right w:val="single" w:sz="4" w:space="0" w:color="auto"/>
            </w:tcBorders>
            <w:vAlign w:val="center"/>
          </w:tcPr>
          <w:p w14:paraId="735C8385" w14:textId="77777777" w:rsidR="00BC4BDD" w:rsidRPr="00362AD1" w:rsidRDefault="00BC4BDD" w:rsidP="008E17E9">
            <w:pPr>
              <w:pStyle w:val="TAC"/>
            </w:pPr>
            <w:r w:rsidRPr="00362AD1">
              <w:t>18</w:t>
            </w:r>
          </w:p>
        </w:tc>
        <w:tc>
          <w:tcPr>
            <w:tcW w:w="775" w:type="pct"/>
            <w:tcBorders>
              <w:top w:val="single" w:sz="4" w:space="0" w:color="auto"/>
              <w:left w:val="single" w:sz="4" w:space="0" w:color="auto"/>
              <w:bottom w:val="single" w:sz="4" w:space="0" w:color="auto"/>
              <w:right w:val="single" w:sz="4" w:space="0" w:color="auto"/>
            </w:tcBorders>
            <w:vAlign w:val="center"/>
          </w:tcPr>
          <w:p w14:paraId="3F2E7F3A" w14:textId="77777777" w:rsidR="00BC4BDD" w:rsidRPr="00362AD1" w:rsidRDefault="00BC4BDD" w:rsidP="008E17E9">
            <w:pPr>
              <w:pStyle w:val="TAC"/>
            </w:pPr>
            <w:r w:rsidRPr="00362AD1">
              <w:t>18</w:t>
            </w:r>
          </w:p>
        </w:tc>
        <w:tc>
          <w:tcPr>
            <w:tcW w:w="681" w:type="pct"/>
            <w:tcBorders>
              <w:top w:val="single" w:sz="4" w:space="0" w:color="auto"/>
              <w:left w:val="single" w:sz="4" w:space="0" w:color="auto"/>
              <w:bottom w:val="single" w:sz="4" w:space="0" w:color="auto"/>
              <w:right w:val="single" w:sz="4" w:space="0" w:color="auto"/>
            </w:tcBorders>
            <w:vAlign w:val="center"/>
          </w:tcPr>
          <w:p w14:paraId="75D39BEC" w14:textId="77777777" w:rsidR="00BC4BDD" w:rsidRPr="00362AD1" w:rsidRDefault="00BC4BDD" w:rsidP="008E17E9">
            <w:pPr>
              <w:pStyle w:val="TAC"/>
            </w:pPr>
          </w:p>
        </w:tc>
      </w:tr>
      <w:tr w:rsidR="00BC4BDD" w:rsidRPr="00362AD1" w14:paraId="6EFACCC9" w14:textId="77777777" w:rsidTr="008E17E9">
        <w:trPr>
          <w:jc w:val="center"/>
        </w:trPr>
        <w:tc>
          <w:tcPr>
            <w:tcW w:w="1740" w:type="pct"/>
            <w:tcBorders>
              <w:top w:val="single" w:sz="4" w:space="0" w:color="auto"/>
              <w:left w:val="single" w:sz="4" w:space="0" w:color="auto"/>
              <w:bottom w:val="single" w:sz="4" w:space="0" w:color="auto"/>
              <w:right w:val="single" w:sz="4" w:space="0" w:color="auto"/>
            </w:tcBorders>
          </w:tcPr>
          <w:p w14:paraId="0C40D836" w14:textId="77777777" w:rsidR="00BC4BDD" w:rsidRPr="00362AD1" w:rsidRDefault="00BC4BDD" w:rsidP="008E17E9">
            <w:pPr>
              <w:pStyle w:val="TAL"/>
            </w:pPr>
            <w:r w:rsidRPr="00362AD1">
              <w:t xml:space="preserve">  For Slot </w:t>
            </w:r>
            <w:proofErr w:type="spellStart"/>
            <w:r w:rsidRPr="00362AD1">
              <w:t>i</w:t>
            </w:r>
            <w:proofErr w:type="spellEnd"/>
            <w:r w:rsidRPr="00362AD1">
              <w:t xml:space="preserve"> = 1</w:t>
            </w:r>
          </w:p>
        </w:tc>
        <w:tc>
          <w:tcPr>
            <w:tcW w:w="396" w:type="pct"/>
            <w:tcBorders>
              <w:top w:val="single" w:sz="4" w:space="0" w:color="auto"/>
              <w:left w:val="single" w:sz="4" w:space="0" w:color="auto"/>
              <w:bottom w:val="single" w:sz="4" w:space="0" w:color="auto"/>
              <w:right w:val="single" w:sz="4" w:space="0" w:color="auto"/>
            </w:tcBorders>
            <w:vAlign w:val="center"/>
          </w:tcPr>
          <w:p w14:paraId="2EB3383B" w14:textId="77777777" w:rsidR="00BC4BDD" w:rsidRPr="00362AD1" w:rsidRDefault="00BC4BDD" w:rsidP="008E17E9">
            <w:pPr>
              <w:pStyle w:val="TAC"/>
            </w:pPr>
          </w:p>
        </w:tc>
        <w:tc>
          <w:tcPr>
            <w:tcW w:w="727" w:type="pct"/>
            <w:tcBorders>
              <w:top w:val="single" w:sz="4" w:space="0" w:color="auto"/>
              <w:left w:val="single" w:sz="4" w:space="0" w:color="auto"/>
              <w:bottom w:val="single" w:sz="4" w:space="0" w:color="auto"/>
              <w:right w:val="single" w:sz="4" w:space="0" w:color="auto"/>
            </w:tcBorders>
            <w:vAlign w:val="center"/>
          </w:tcPr>
          <w:p w14:paraId="2C80F425" w14:textId="77777777" w:rsidR="00BC4BDD" w:rsidRPr="00362AD1" w:rsidRDefault="00BC4BDD" w:rsidP="008E17E9">
            <w:pPr>
              <w:pStyle w:val="TAC"/>
            </w:pPr>
            <w:r>
              <w:t>N/A (Note 4)</w:t>
            </w:r>
          </w:p>
        </w:tc>
        <w:tc>
          <w:tcPr>
            <w:tcW w:w="681" w:type="pct"/>
            <w:tcBorders>
              <w:top w:val="single" w:sz="4" w:space="0" w:color="auto"/>
              <w:left w:val="single" w:sz="4" w:space="0" w:color="auto"/>
              <w:bottom w:val="single" w:sz="4" w:space="0" w:color="auto"/>
              <w:right w:val="single" w:sz="4" w:space="0" w:color="auto"/>
            </w:tcBorders>
            <w:vAlign w:val="center"/>
          </w:tcPr>
          <w:p w14:paraId="6A22F892" w14:textId="77777777" w:rsidR="00BC4BDD" w:rsidRPr="00362AD1" w:rsidRDefault="00BC4BDD" w:rsidP="008E17E9">
            <w:pPr>
              <w:pStyle w:val="TAC"/>
            </w:pPr>
            <w:r>
              <w:t>N/A (Note 4)</w:t>
            </w:r>
          </w:p>
        </w:tc>
        <w:tc>
          <w:tcPr>
            <w:tcW w:w="775" w:type="pct"/>
            <w:tcBorders>
              <w:top w:val="single" w:sz="4" w:space="0" w:color="auto"/>
              <w:left w:val="single" w:sz="4" w:space="0" w:color="auto"/>
              <w:bottom w:val="single" w:sz="4" w:space="0" w:color="auto"/>
              <w:right w:val="single" w:sz="4" w:space="0" w:color="auto"/>
            </w:tcBorders>
            <w:vAlign w:val="center"/>
          </w:tcPr>
          <w:p w14:paraId="5AA6DDAB" w14:textId="77777777" w:rsidR="00BC4BDD" w:rsidRPr="00362AD1" w:rsidRDefault="00BC4BDD" w:rsidP="008E17E9">
            <w:pPr>
              <w:pStyle w:val="TAC"/>
            </w:pPr>
            <w:r>
              <w:t>N/A (Note 4)</w:t>
            </w:r>
          </w:p>
        </w:tc>
        <w:tc>
          <w:tcPr>
            <w:tcW w:w="681" w:type="pct"/>
            <w:tcBorders>
              <w:top w:val="single" w:sz="4" w:space="0" w:color="auto"/>
              <w:left w:val="single" w:sz="4" w:space="0" w:color="auto"/>
              <w:bottom w:val="single" w:sz="4" w:space="0" w:color="auto"/>
              <w:right w:val="single" w:sz="4" w:space="0" w:color="auto"/>
            </w:tcBorders>
            <w:vAlign w:val="center"/>
          </w:tcPr>
          <w:p w14:paraId="4E92C0C9" w14:textId="77777777" w:rsidR="00BC4BDD" w:rsidRPr="00362AD1" w:rsidRDefault="00BC4BDD" w:rsidP="008E17E9">
            <w:pPr>
              <w:pStyle w:val="TAC"/>
            </w:pPr>
          </w:p>
        </w:tc>
      </w:tr>
      <w:tr w:rsidR="00BC4BDD" w:rsidRPr="00362AD1" w14:paraId="6A1D52E3" w14:textId="77777777" w:rsidTr="008E17E9">
        <w:trPr>
          <w:jc w:val="center"/>
        </w:trPr>
        <w:tc>
          <w:tcPr>
            <w:tcW w:w="1740" w:type="pct"/>
            <w:tcBorders>
              <w:top w:val="single" w:sz="4" w:space="0" w:color="auto"/>
              <w:left w:val="single" w:sz="4" w:space="0" w:color="auto"/>
              <w:bottom w:val="single" w:sz="4" w:space="0" w:color="auto"/>
              <w:right w:val="single" w:sz="4" w:space="0" w:color="auto"/>
            </w:tcBorders>
          </w:tcPr>
          <w:p w14:paraId="268F3F32" w14:textId="77777777" w:rsidR="00BC4BDD" w:rsidRPr="00362AD1" w:rsidRDefault="00BC4BDD" w:rsidP="008E17E9">
            <w:pPr>
              <w:pStyle w:val="TAL"/>
            </w:pPr>
            <w:r>
              <w:t xml:space="preserve">  For Slot </w:t>
            </w:r>
            <w:proofErr w:type="spellStart"/>
            <w:r>
              <w:t>i</w:t>
            </w:r>
            <w:proofErr w:type="spellEnd"/>
            <w:r>
              <w:t xml:space="preserve"> = 2</w:t>
            </w:r>
          </w:p>
        </w:tc>
        <w:tc>
          <w:tcPr>
            <w:tcW w:w="396" w:type="pct"/>
            <w:tcBorders>
              <w:top w:val="single" w:sz="4" w:space="0" w:color="auto"/>
              <w:left w:val="single" w:sz="4" w:space="0" w:color="auto"/>
              <w:bottom w:val="single" w:sz="4" w:space="0" w:color="auto"/>
              <w:right w:val="single" w:sz="4" w:space="0" w:color="auto"/>
            </w:tcBorders>
            <w:vAlign w:val="center"/>
          </w:tcPr>
          <w:p w14:paraId="60782486" w14:textId="77777777" w:rsidR="00BC4BDD" w:rsidRPr="00362AD1" w:rsidRDefault="00BC4BDD" w:rsidP="008E17E9">
            <w:pPr>
              <w:pStyle w:val="TAC"/>
            </w:pPr>
          </w:p>
        </w:tc>
        <w:tc>
          <w:tcPr>
            <w:tcW w:w="727" w:type="pct"/>
            <w:tcBorders>
              <w:top w:val="single" w:sz="4" w:space="0" w:color="auto"/>
              <w:left w:val="single" w:sz="4" w:space="0" w:color="auto"/>
              <w:bottom w:val="single" w:sz="4" w:space="0" w:color="auto"/>
              <w:right w:val="single" w:sz="4" w:space="0" w:color="auto"/>
            </w:tcBorders>
            <w:vAlign w:val="center"/>
          </w:tcPr>
          <w:p w14:paraId="7C1E0DD4" w14:textId="77777777" w:rsidR="00BC4BDD" w:rsidRPr="00362AD1" w:rsidRDefault="00BC4BDD" w:rsidP="008E17E9">
            <w:pPr>
              <w:pStyle w:val="TAC"/>
            </w:pPr>
            <w:r>
              <w:t>18</w:t>
            </w:r>
          </w:p>
        </w:tc>
        <w:tc>
          <w:tcPr>
            <w:tcW w:w="681" w:type="pct"/>
            <w:tcBorders>
              <w:top w:val="single" w:sz="4" w:space="0" w:color="auto"/>
              <w:left w:val="single" w:sz="4" w:space="0" w:color="auto"/>
              <w:bottom w:val="single" w:sz="4" w:space="0" w:color="auto"/>
              <w:right w:val="single" w:sz="4" w:space="0" w:color="auto"/>
            </w:tcBorders>
            <w:vAlign w:val="center"/>
          </w:tcPr>
          <w:p w14:paraId="28058676" w14:textId="77777777" w:rsidR="00BC4BDD" w:rsidRPr="00362AD1" w:rsidRDefault="00BC4BDD" w:rsidP="008E17E9">
            <w:pPr>
              <w:pStyle w:val="TAC"/>
            </w:pPr>
            <w:r>
              <w:t>18</w:t>
            </w:r>
          </w:p>
        </w:tc>
        <w:tc>
          <w:tcPr>
            <w:tcW w:w="775" w:type="pct"/>
            <w:tcBorders>
              <w:top w:val="single" w:sz="4" w:space="0" w:color="auto"/>
              <w:left w:val="single" w:sz="4" w:space="0" w:color="auto"/>
              <w:bottom w:val="single" w:sz="4" w:space="0" w:color="auto"/>
              <w:right w:val="single" w:sz="4" w:space="0" w:color="auto"/>
            </w:tcBorders>
            <w:vAlign w:val="center"/>
          </w:tcPr>
          <w:p w14:paraId="77042DDD" w14:textId="77777777" w:rsidR="00BC4BDD" w:rsidRPr="00362AD1" w:rsidRDefault="00BC4BDD" w:rsidP="008E17E9">
            <w:pPr>
              <w:pStyle w:val="TAC"/>
            </w:pPr>
            <w:r>
              <w:t>18</w:t>
            </w:r>
          </w:p>
        </w:tc>
        <w:tc>
          <w:tcPr>
            <w:tcW w:w="681" w:type="pct"/>
            <w:tcBorders>
              <w:top w:val="single" w:sz="4" w:space="0" w:color="auto"/>
              <w:left w:val="single" w:sz="4" w:space="0" w:color="auto"/>
              <w:bottom w:val="single" w:sz="4" w:space="0" w:color="auto"/>
              <w:right w:val="single" w:sz="4" w:space="0" w:color="auto"/>
            </w:tcBorders>
            <w:vAlign w:val="center"/>
          </w:tcPr>
          <w:p w14:paraId="76605EAF" w14:textId="77777777" w:rsidR="00BC4BDD" w:rsidRPr="00362AD1" w:rsidRDefault="00BC4BDD" w:rsidP="008E17E9">
            <w:pPr>
              <w:pStyle w:val="TAC"/>
            </w:pPr>
          </w:p>
        </w:tc>
      </w:tr>
      <w:tr w:rsidR="00BC4BDD" w:rsidRPr="00362AD1" w14:paraId="6278315C" w14:textId="77777777" w:rsidTr="008E17E9">
        <w:trPr>
          <w:jc w:val="center"/>
        </w:trPr>
        <w:tc>
          <w:tcPr>
            <w:tcW w:w="1740" w:type="pct"/>
            <w:tcBorders>
              <w:top w:val="single" w:sz="4" w:space="0" w:color="auto"/>
              <w:left w:val="single" w:sz="4" w:space="0" w:color="auto"/>
              <w:bottom w:val="single" w:sz="4" w:space="0" w:color="auto"/>
              <w:right w:val="single" w:sz="4" w:space="0" w:color="auto"/>
            </w:tcBorders>
          </w:tcPr>
          <w:p w14:paraId="0201BD4A" w14:textId="77777777" w:rsidR="00BC4BDD" w:rsidRPr="00362AD1" w:rsidRDefault="00BC4BDD" w:rsidP="008E17E9">
            <w:pPr>
              <w:pStyle w:val="TAL"/>
            </w:pPr>
            <w:r>
              <w:t xml:space="preserve">  For Slot </w:t>
            </w:r>
            <w:proofErr w:type="spellStart"/>
            <w:r>
              <w:t>i</w:t>
            </w:r>
            <w:proofErr w:type="spellEnd"/>
            <w:r>
              <w:t xml:space="preserve"> = 3</w:t>
            </w:r>
          </w:p>
        </w:tc>
        <w:tc>
          <w:tcPr>
            <w:tcW w:w="396" w:type="pct"/>
            <w:tcBorders>
              <w:top w:val="single" w:sz="4" w:space="0" w:color="auto"/>
              <w:left w:val="single" w:sz="4" w:space="0" w:color="auto"/>
              <w:bottom w:val="single" w:sz="4" w:space="0" w:color="auto"/>
              <w:right w:val="single" w:sz="4" w:space="0" w:color="auto"/>
            </w:tcBorders>
            <w:vAlign w:val="center"/>
          </w:tcPr>
          <w:p w14:paraId="17C765CD" w14:textId="77777777" w:rsidR="00BC4BDD" w:rsidRPr="00362AD1" w:rsidRDefault="00BC4BDD" w:rsidP="008E17E9">
            <w:pPr>
              <w:pStyle w:val="TAC"/>
            </w:pPr>
          </w:p>
        </w:tc>
        <w:tc>
          <w:tcPr>
            <w:tcW w:w="727" w:type="pct"/>
            <w:tcBorders>
              <w:top w:val="single" w:sz="4" w:space="0" w:color="auto"/>
              <w:left w:val="single" w:sz="4" w:space="0" w:color="auto"/>
              <w:bottom w:val="single" w:sz="4" w:space="0" w:color="auto"/>
              <w:right w:val="single" w:sz="4" w:space="0" w:color="auto"/>
            </w:tcBorders>
            <w:vAlign w:val="center"/>
          </w:tcPr>
          <w:p w14:paraId="57991981" w14:textId="77777777" w:rsidR="00BC4BDD" w:rsidRPr="00362AD1" w:rsidRDefault="00BC4BDD" w:rsidP="008E17E9">
            <w:pPr>
              <w:pStyle w:val="TAC"/>
            </w:pPr>
            <w:r>
              <w:t>18</w:t>
            </w:r>
          </w:p>
        </w:tc>
        <w:tc>
          <w:tcPr>
            <w:tcW w:w="681" w:type="pct"/>
            <w:tcBorders>
              <w:top w:val="single" w:sz="4" w:space="0" w:color="auto"/>
              <w:left w:val="single" w:sz="4" w:space="0" w:color="auto"/>
              <w:bottom w:val="single" w:sz="4" w:space="0" w:color="auto"/>
              <w:right w:val="single" w:sz="4" w:space="0" w:color="auto"/>
            </w:tcBorders>
            <w:vAlign w:val="center"/>
          </w:tcPr>
          <w:p w14:paraId="277444E7" w14:textId="77777777" w:rsidR="00BC4BDD" w:rsidRPr="00362AD1" w:rsidRDefault="00BC4BDD" w:rsidP="008E17E9">
            <w:pPr>
              <w:pStyle w:val="TAC"/>
            </w:pPr>
            <w:r>
              <w:t>18</w:t>
            </w:r>
          </w:p>
        </w:tc>
        <w:tc>
          <w:tcPr>
            <w:tcW w:w="775" w:type="pct"/>
            <w:tcBorders>
              <w:top w:val="single" w:sz="4" w:space="0" w:color="auto"/>
              <w:left w:val="single" w:sz="4" w:space="0" w:color="auto"/>
              <w:bottom w:val="single" w:sz="4" w:space="0" w:color="auto"/>
              <w:right w:val="single" w:sz="4" w:space="0" w:color="auto"/>
            </w:tcBorders>
            <w:vAlign w:val="center"/>
          </w:tcPr>
          <w:p w14:paraId="32841FFF" w14:textId="77777777" w:rsidR="00BC4BDD" w:rsidRPr="00362AD1" w:rsidRDefault="00BC4BDD" w:rsidP="008E17E9">
            <w:pPr>
              <w:pStyle w:val="TAC"/>
            </w:pPr>
            <w:r>
              <w:t>18</w:t>
            </w:r>
          </w:p>
        </w:tc>
        <w:tc>
          <w:tcPr>
            <w:tcW w:w="681" w:type="pct"/>
            <w:tcBorders>
              <w:top w:val="single" w:sz="4" w:space="0" w:color="auto"/>
              <w:left w:val="single" w:sz="4" w:space="0" w:color="auto"/>
              <w:bottom w:val="single" w:sz="4" w:space="0" w:color="auto"/>
              <w:right w:val="single" w:sz="4" w:space="0" w:color="auto"/>
            </w:tcBorders>
            <w:vAlign w:val="center"/>
          </w:tcPr>
          <w:p w14:paraId="11CC3775" w14:textId="77777777" w:rsidR="00BC4BDD" w:rsidRPr="00362AD1" w:rsidRDefault="00BC4BDD" w:rsidP="008E17E9">
            <w:pPr>
              <w:pStyle w:val="TAC"/>
            </w:pPr>
          </w:p>
        </w:tc>
      </w:tr>
      <w:tr w:rsidR="00BC4BDD" w:rsidRPr="00362AD1" w14:paraId="39AC7BC3" w14:textId="77777777" w:rsidTr="008E17E9">
        <w:trPr>
          <w:jc w:val="center"/>
        </w:trPr>
        <w:tc>
          <w:tcPr>
            <w:tcW w:w="1740" w:type="pct"/>
            <w:tcBorders>
              <w:top w:val="single" w:sz="4" w:space="0" w:color="auto"/>
              <w:left w:val="single" w:sz="4" w:space="0" w:color="auto"/>
              <w:bottom w:val="single" w:sz="4" w:space="0" w:color="auto"/>
              <w:right w:val="single" w:sz="4" w:space="0" w:color="auto"/>
            </w:tcBorders>
            <w:vAlign w:val="center"/>
            <w:hideMark/>
          </w:tcPr>
          <w:p w14:paraId="380A768E" w14:textId="77777777" w:rsidR="00BC4BDD" w:rsidRPr="00362AD1" w:rsidRDefault="00BC4BDD" w:rsidP="008E17E9">
            <w:pPr>
              <w:pStyle w:val="TAL"/>
            </w:pPr>
            <w:r w:rsidRPr="00362AD1">
              <w:t>Overhead for TBS determination</w:t>
            </w:r>
          </w:p>
        </w:tc>
        <w:tc>
          <w:tcPr>
            <w:tcW w:w="396" w:type="pct"/>
            <w:tcBorders>
              <w:top w:val="single" w:sz="4" w:space="0" w:color="auto"/>
              <w:left w:val="single" w:sz="4" w:space="0" w:color="auto"/>
              <w:bottom w:val="single" w:sz="4" w:space="0" w:color="auto"/>
              <w:right w:val="single" w:sz="4" w:space="0" w:color="auto"/>
            </w:tcBorders>
            <w:vAlign w:val="center"/>
          </w:tcPr>
          <w:p w14:paraId="04730127" w14:textId="77777777" w:rsidR="00BC4BDD" w:rsidRPr="00362AD1" w:rsidRDefault="00BC4BDD" w:rsidP="008E17E9">
            <w:pPr>
              <w:pStyle w:val="TAC"/>
            </w:pPr>
          </w:p>
        </w:tc>
        <w:tc>
          <w:tcPr>
            <w:tcW w:w="727" w:type="pct"/>
            <w:tcBorders>
              <w:top w:val="single" w:sz="4" w:space="0" w:color="auto"/>
              <w:left w:val="single" w:sz="4" w:space="0" w:color="auto"/>
              <w:bottom w:val="single" w:sz="4" w:space="0" w:color="auto"/>
              <w:right w:val="single" w:sz="4" w:space="0" w:color="auto"/>
            </w:tcBorders>
            <w:vAlign w:val="center"/>
            <w:hideMark/>
          </w:tcPr>
          <w:p w14:paraId="4AFFE74B" w14:textId="77777777" w:rsidR="00BC4BDD" w:rsidRPr="00362AD1" w:rsidRDefault="00BC4BDD" w:rsidP="008E17E9">
            <w:pPr>
              <w:pStyle w:val="TAC"/>
            </w:pPr>
            <w:r w:rsidRPr="00362AD1">
              <w:t>6</w:t>
            </w:r>
          </w:p>
        </w:tc>
        <w:tc>
          <w:tcPr>
            <w:tcW w:w="681" w:type="pct"/>
            <w:tcBorders>
              <w:top w:val="single" w:sz="4" w:space="0" w:color="auto"/>
              <w:left w:val="single" w:sz="4" w:space="0" w:color="auto"/>
              <w:bottom w:val="single" w:sz="4" w:space="0" w:color="auto"/>
              <w:right w:val="single" w:sz="4" w:space="0" w:color="auto"/>
            </w:tcBorders>
            <w:vAlign w:val="center"/>
          </w:tcPr>
          <w:p w14:paraId="565915F1" w14:textId="77777777" w:rsidR="00BC4BDD" w:rsidRPr="00362AD1" w:rsidRDefault="00BC4BDD" w:rsidP="008E17E9">
            <w:pPr>
              <w:pStyle w:val="TAC"/>
            </w:pPr>
            <w:r w:rsidRPr="00362AD1">
              <w:t>6</w:t>
            </w:r>
          </w:p>
        </w:tc>
        <w:tc>
          <w:tcPr>
            <w:tcW w:w="775" w:type="pct"/>
            <w:tcBorders>
              <w:top w:val="single" w:sz="4" w:space="0" w:color="auto"/>
              <w:left w:val="single" w:sz="4" w:space="0" w:color="auto"/>
              <w:bottom w:val="single" w:sz="4" w:space="0" w:color="auto"/>
              <w:right w:val="single" w:sz="4" w:space="0" w:color="auto"/>
            </w:tcBorders>
            <w:vAlign w:val="center"/>
          </w:tcPr>
          <w:p w14:paraId="32AB9565" w14:textId="77777777" w:rsidR="00BC4BDD" w:rsidRPr="00362AD1" w:rsidRDefault="00BC4BDD" w:rsidP="008E17E9">
            <w:pPr>
              <w:pStyle w:val="TAC"/>
            </w:pPr>
            <w:r w:rsidRPr="00362AD1">
              <w:t>6</w:t>
            </w:r>
          </w:p>
        </w:tc>
        <w:tc>
          <w:tcPr>
            <w:tcW w:w="681" w:type="pct"/>
            <w:tcBorders>
              <w:top w:val="single" w:sz="4" w:space="0" w:color="auto"/>
              <w:left w:val="single" w:sz="4" w:space="0" w:color="auto"/>
              <w:bottom w:val="single" w:sz="4" w:space="0" w:color="auto"/>
              <w:right w:val="single" w:sz="4" w:space="0" w:color="auto"/>
            </w:tcBorders>
            <w:vAlign w:val="center"/>
          </w:tcPr>
          <w:p w14:paraId="7B8F0B2B" w14:textId="77777777" w:rsidR="00BC4BDD" w:rsidRPr="00362AD1" w:rsidRDefault="00BC4BDD" w:rsidP="008E17E9">
            <w:pPr>
              <w:pStyle w:val="TAC"/>
            </w:pPr>
          </w:p>
        </w:tc>
      </w:tr>
      <w:tr w:rsidR="00BC4BDD" w:rsidRPr="00362AD1" w14:paraId="4A6BEAA4" w14:textId="77777777" w:rsidTr="008E17E9">
        <w:trPr>
          <w:jc w:val="center"/>
        </w:trPr>
        <w:tc>
          <w:tcPr>
            <w:tcW w:w="1740" w:type="pct"/>
            <w:tcBorders>
              <w:top w:val="single" w:sz="4" w:space="0" w:color="auto"/>
              <w:left w:val="single" w:sz="4" w:space="0" w:color="auto"/>
              <w:bottom w:val="single" w:sz="4" w:space="0" w:color="auto"/>
              <w:right w:val="single" w:sz="4" w:space="0" w:color="auto"/>
            </w:tcBorders>
            <w:hideMark/>
          </w:tcPr>
          <w:p w14:paraId="2914CD85" w14:textId="77777777" w:rsidR="00BC4BDD" w:rsidRPr="00362AD1" w:rsidRDefault="00BC4BDD" w:rsidP="008E17E9">
            <w:pPr>
              <w:pStyle w:val="TAL"/>
            </w:pPr>
            <w:r w:rsidRPr="00362AD1">
              <w:t xml:space="preserve">Information Bit Payload per Slot </w:t>
            </w:r>
          </w:p>
        </w:tc>
        <w:tc>
          <w:tcPr>
            <w:tcW w:w="396" w:type="pct"/>
            <w:tcBorders>
              <w:top w:val="single" w:sz="4" w:space="0" w:color="auto"/>
              <w:left w:val="single" w:sz="4" w:space="0" w:color="auto"/>
              <w:bottom w:val="single" w:sz="4" w:space="0" w:color="auto"/>
              <w:right w:val="single" w:sz="4" w:space="0" w:color="auto"/>
            </w:tcBorders>
            <w:vAlign w:val="center"/>
          </w:tcPr>
          <w:p w14:paraId="1E1D2D74" w14:textId="77777777" w:rsidR="00BC4BDD" w:rsidRPr="00362AD1" w:rsidRDefault="00BC4BDD" w:rsidP="008E17E9">
            <w:pPr>
              <w:pStyle w:val="TAC"/>
            </w:pPr>
          </w:p>
        </w:tc>
        <w:tc>
          <w:tcPr>
            <w:tcW w:w="727" w:type="pct"/>
            <w:tcBorders>
              <w:top w:val="single" w:sz="4" w:space="0" w:color="auto"/>
              <w:left w:val="single" w:sz="4" w:space="0" w:color="auto"/>
              <w:bottom w:val="single" w:sz="4" w:space="0" w:color="auto"/>
              <w:right w:val="single" w:sz="4" w:space="0" w:color="auto"/>
            </w:tcBorders>
            <w:vAlign w:val="center"/>
          </w:tcPr>
          <w:p w14:paraId="60656F37" w14:textId="77777777" w:rsidR="00BC4BDD" w:rsidRPr="00362AD1" w:rsidRDefault="00BC4BDD" w:rsidP="008E17E9">
            <w:pPr>
              <w:pStyle w:val="TAC"/>
            </w:pPr>
          </w:p>
        </w:tc>
        <w:tc>
          <w:tcPr>
            <w:tcW w:w="681" w:type="pct"/>
            <w:tcBorders>
              <w:top w:val="single" w:sz="4" w:space="0" w:color="auto"/>
              <w:left w:val="single" w:sz="4" w:space="0" w:color="auto"/>
              <w:bottom w:val="single" w:sz="4" w:space="0" w:color="auto"/>
              <w:right w:val="single" w:sz="4" w:space="0" w:color="auto"/>
            </w:tcBorders>
            <w:vAlign w:val="center"/>
          </w:tcPr>
          <w:p w14:paraId="2E687409" w14:textId="77777777" w:rsidR="00BC4BDD" w:rsidRPr="00362AD1" w:rsidRDefault="00BC4BDD" w:rsidP="008E17E9">
            <w:pPr>
              <w:pStyle w:val="TAC"/>
            </w:pPr>
          </w:p>
        </w:tc>
        <w:tc>
          <w:tcPr>
            <w:tcW w:w="775" w:type="pct"/>
            <w:tcBorders>
              <w:top w:val="single" w:sz="4" w:space="0" w:color="auto"/>
              <w:left w:val="single" w:sz="4" w:space="0" w:color="auto"/>
              <w:bottom w:val="single" w:sz="4" w:space="0" w:color="auto"/>
              <w:right w:val="single" w:sz="4" w:space="0" w:color="auto"/>
            </w:tcBorders>
            <w:vAlign w:val="center"/>
          </w:tcPr>
          <w:p w14:paraId="78385C0D" w14:textId="77777777" w:rsidR="00BC4BDD" w:rsidRPr="00362AD1" w:rsidRDefault="00BC4BDD" w:rsidP="008E17E9">
            <w:pPr>
              <w:pStyle w:val="TAC"/>
            </w:pPr>
          </w:p>
        </w:tc>
        <w:tc>
          <w:tcPr>
            <w:tcW w:w="681" w:type="pct"/>
            <w:tcBorders>
              <w:top w:val="single" w:sz="4" w:space="0" w:color="auto"/>
              <w:left w:val="single" w:sz="4" w:space="0" w:color="auto"/>
              <w:bottom w:val="single" w:sz="4" w:space="0" w:color="auto"/>
              <w:right w:val="single" w:sz="4" w:space="0" w:color="auto"/>
            </w:tcBorders>
            <w:vAlign w:val="center"/>
          </w:tcPr>
          <w:p w14:paraId="2530564F" w14:textId="77777777" w:rsidR="00BC4BDD" w:rsidRPr="00362AD1" w:rsidRDefault="00BC4BDD" w:rsidP="008E17E9">
            <w:pPr>
              <w:pStyle w:val="TAC"/>
            </w:pPr>
          </w:p>
        </w:tc>
      </w:tr>
      <w:tr w:rsidR="00BC4BDD" w:rsidRPr="00362AD1" w14:paraId="633DF48A" w14:textId="77777777" w:rsidTr="008E17E9">
        <w:trPr>
          <w:jc w:val="center"/>
        </w:trPr>
        <w:tc>
          <w:tcPr>
            <w:tcW w:w="1740" w:type="pct"/>
            <w:tcBorders>
              <w:top w:val="single" w:sz="4" w:space="0" w:color="auto"/>
              <w:left w:val="single" w:sz="4" w:space="0" w:color="auto"/>
              <w:bottom w:val="single" w:sz="4" w:space="0" w:color="auto"/>
              <w:right w:val="single" w:sz="4" w:space="0" w:color="auto"/>
            </w:tcBorders>
            <w:hideMark/>
          </w:tcPr>
          <w:p w14:paraId="29157C88" w14:textId="77777777" w:rsidR="00BC4BDD" w:rsidRPr="00362AD1" w:rsidRDefault="00BC4BDD" w:rsidP="008E17E9">
            <w:pPr>
              <w:pStyle w:val="TAL"/>
            </w:pPr>
            <w:r w:rsidRPr="00362AD1">
              <w:t xml:space="preserve">  For Slots 0 and Slot </w:t>
            </w:r>
            <w:proofErr w:type="spellStart"/>
            <w:r w:rsidRPr="00362AD1">
              <w:t>i</w:t>
            </w:r>
            <w:proofErr w:type="spellEnd"/>
            <w:r w:rsidRPr="00362AD1">
              <w:t>, if mod(</w:t>
            </w:r>
            <w:proofErr w:type="spellStart"/>
            <w:r w:rsidRPr="00362AD1">
              <w:t>i</w:t>
            </w:r>
            <w:proofErr w:type="spellEnd"/>
            <w:r w:rsidRPr="00362AD1">
              <w:t xml:space="preserve">, 5) = 4 for </w:t>
            </w:r>
            <w:proofErr w:type="spellStart"/>
            <w:r w:rsidRPr="00362AD1">
              <w:t>i</w:t>
            </w:r>
            <w:proofErr w:type="spellEnd"/>
            <w:r w:rsidRPr="00362AD1">
              <w:t xml:space="preserve"> from {0,…,159}</w:t>
            </w:r>
          </w:p>
        </w:tc>
        <w:tc>
          <w:tcPr>
            <w:tcW w:w="396" w:type="pct"/>
            <w:tcBorders>
              <w:top w:val="single" w:sz="4" w:space="0" w:color="auto"/>
              <w:left w:val="single" w:sz="4" w:space="0" w:color="auto"/>
              <w:bottom w:val="single" w:sz="4" w:space="0" w:color="auto"/>
              <w:right w:val="single" w:sz="4" w:space="0" w:color="auto"/>
            </w:tcBorders>
            <w:vAlign w:val="center"/>
            <w:hideMark/>
          </w:tcPr>
          <w:p w14:paraId="385736E9" w14:textId="77777777" w:rsidR="00BC4BDD" w:rsidRPr="00362AD1" w:rsidRDefault="00BC4BDD" w:rsidP="008E17E9">
            <w:pPr>
              <w:pStyle w:val="TAC"/>
            </w:pPr>
            <w:r w:rsidRPr="00362AD1">
              <w:t>Bits</w:t>
            </w:r>
          </w:p>
        </w:tc>
        <w:tc>
          <w:tcPr>
            <w:tcW w:w="727" w:type="pct"/>
            <w:tcBorders>
              <w:top w:val="single" w:sz="4" w:space="0" w:color="auto"/>
              <w:left w:val="single" w:sz="4" w:space="0" w:color="auto"/>
              <w:bottom w:val="single" w:sz="4" w:space="0" w:color="auto"/>
              <w:right w:val="single" w:sz="4" w:space="0" w:color="auto"/>
            </w:tcBorders>
            <w:vAlign w:val="center"/>
            <w:hideMark/>
          </w:tcPr>
          <w:p w14:paraId="04E269C1" w14:textId="77777777" w:rsidR="00BC4BDD" w:rsidRPr="00362AD1" w:rsidRDefault="00BC4BDD" w:rsidP="008E17E9">
            <w:pPr>
              <w:pStyle w:val="TAC"/>
            </w:pPr>
            <w:r w:rsidRPr="00362AD1">
              <w:t>N/A</w:t>
            </w:r>
          </w:p>
        </w:tc>
        <w:tc>
          <w:tcPr>
            <w:tcW w:w="681" w:type="pct"/>
            <w:tcBorders>
              <w:top w:val="single" w:sz="4" w:space="0" w:color="auto"/>
              <w:left w:val="single" w:sz="4" w:space="0" w:color="auto"/>
              <w:bottom w:val="single" w:sz="4" w:space="0" w:color="auto"/>
              <w:right w:val="single" w:sz="4" w:space="0" w:color="auto"/>
            </w:tcBorders>
            <w:vAlign w:val="center"/>
          </w:tcPr>
          <w:p w14:paraId="7CFFD42C" w14:textId="77777777" w:rsidR="00BC4BDD" w:rsidRPr="00362AD1" w:rsidRDefault="00BC4BDD" w:rsidP="008E17E9">
            <w:pPr>
              <w:pStyle w:val="TAC"/>
            </w:pPr>
            <w:r w:rsidRPr="00362AD1">
              <w:t>N/A</w:t>
            </w:r>
          </w:p>
        </w:tc>
        <w:tc>
          <w:tcPr>
            <w:tcW w:w="775" w:type="pct"/>
            <w:tcBorders>
              <w:top w:val="single" w:sz="4" w:space="0" w:color="auto"/>
              <w:left w:val="single" w:sz="4" w:space="0" w:color="auto"/>
              <w:bottom w:val="single" w:sz="4" w:space="0" w:color="auto"/>
              <w:right w:val="single" w:sz="4" w:space="0" w:color="auto"/>
            </w:tcBorders>
            <w:vAlign w:val="center"/>
          </w:tcPr>
          <w:p w14:paraId="7D7B8BA0" w14:textId="77777777" w:rsidR="00BC4BDD" w:rsidRPr="00362AD1" w:rsidRDefault="00BC4BDD" w:rsidP="008E17E9">
            <w:pPr>
              <w:pStyle w:val="TAC"/>
            </w:pPr>
            <w:r w:rsidRPr="00362AD1">
              <w:t>N/A</w:t>
            </w:r>
          </w:p>
        </w:tc>
        <w:tc>
          <w:tcPr>
            <w:tcW w:w="681" w:type="pct"/>
            <w:tcBorders>
              <w:top w:val="single" w:sz="4" w:space="0" w:color="auto"/>
              <w:left w:val="single" w:sz="4" w:space="0" w:color="auto"/>
              <w:bottom w:val="single" w:sz="4" w:space="0" w:color="auto"/>
              <w:right w:val="single" w:sz="4" w:space="0" w:color="auto"/>
            </w:tcBorders>
            <w:vAlign w:val="center"/>
          </w:tcPr>
          <w:p w14:paraId="07A86BD8" w14:textId="77777777" w:rsidR="00BC4BDD" w:rsidRPr="00362AD1" w:rsidRDefault="00BC4BDD" w:rsidP="008E17E9">
            <w:pPr>
              <w:pStyle w:val="TAC"/>
            </w:pPr>
          </w:p>
        </w:tc>
      </w:tr>
      <w:tr w:rsidR="00BC4BDD" w:rsidRPr="00362AD1" w14:paraId="69500B90" w14:textId="77777777" w:rsidTr="008E17E9">
        <w:trPr>
          <w:jc w:val="center"/>
        </w:trPr>
        <w:tc>
          <w:tcPr>
            <w:tcW w:w="1740" w:type="pct"/>
            <w:tcBorders>
              <w:top w:val="single" w:sz="4" w:space="0" w:color="auto"/>
              <w:left w:val="single" w:sz="4" w:space="0" w:color="auto"/>
              <w:bottom w:val="single" w:sz="4" w:space="0" w:color="auto"/>
              <w:right w:val="single" w:sz="4" w:space="0" w:color="auto"/>
            </w:tcBorders>
            <w:hideMark/>
          </w:tcPr>
          <w:p w14:paraId="5ADB3F60" w14:textId="77777777" w:rsidR="00BC4BDD" w:rsidRPr="00362AD1" w:rsidRDefault="00BC4BDD" w:rsidP="008E17E9">
            <w:pPr>
              <w:pStyle w:val="TAL"/>
            </w:pPr>
            <w:r w:rsidRPr="00362AD1">
              <w:t xml:space="preserve">  For Slot </w:t>
            </w:r>
            <w:proofErr w:type="spellStart"/>
            <w:r w:rsidRPr="00362AD1">
              <w:t>i</w:t>
            </w:r>
            <w:proofErr w:type="spellEnd"/>
            <w:r w:rsidRPr="00362AD1">
              <w:t>, if mod(</w:t>
            </w:r>
            <w:proofErr w:type="spellStart"/>
            <w:r w:rsidRPr="00362AD1">
              <w:t>i</w:t>
            </w:r>
            <w:proofErr w:type="spellEnd"/>
            <w:r w:rsidRPr="00362AD1">
              <w:t xml:space="preserve">, 5) = 3 for </w:t>
            </w:r>
            <w:proofErr w:type="spellStart"/>
            <w:r w:rsidRPr="00362AD1">
              <w:t>i</w:t>
            </w:r>
            <w:proofErr w:type="spellEnd"/>
            <w:r w:rsidRPr="00362AD1">
              <w:t xml:space="preserve"> from {</w:t>
            </w:r>
            <w:r>
              <w:t>4</w:t>
            </w:r>
            <w:r w:rsidRPr="00362AD1">
              <w:t>,…, 159}</w:t>
            </w:r>
          </w:p>
        </w:tc>
        <w:tc>
          <w:tcPr>
            <w:tcW w:w="396" w:type="pct"/>
            <w:tcBorders>
              <w:top w:val="single" w:sz="4" w:space="0" w:color="auto"/>
              <w:left w:val="single" w:sz="4" w:space="0" w:color="auto"/>
              <w:bottom w:val="single" w:sz="4" w:space="0" w:color="auto"/>
              <w:right w:val="single" w:sz="4" w:space="0" w:color="auto"/>
            </w:tcBorders>
            <w:vAlign w:val="center"/>
            <w:hideMark/>
          </w:tcPr>
          <w:p w14:paraId="281B3FA3" w14:textId="77777777" w:rsidR="00BC4BDD" w:rsidRPr="00362AD1" w:rsidRDefault="00BC4BDD" w:rsidP="008E17E9">
            <w:pPr>
              <w:pStyle w:val="TAC"/>
            </w:pPr>
            <w:r w:rsidRPr="00362AD1">
              <w:t>Bits</w:t>
            </w:r>
          </w:p>
        </w:tc>
        <w:tc>
          <w:tcPr>
            <w:tcW w:w="727" w:type="pct"/>
            <w:tcBorders>
              <w:top w:val="single" w:sz="4" w:space="0" w:color="auto"/>
              <w:left w:val="single" w:sz="4" w:space="0" w:color="auto"/>
              <w:bottom w:val="single" w:sz="4" w:space="0" w:color="auto"/>
              <w:right w:val="single" w:sz="4" w:space="0" w:color="auto"/>
            </w:tcBorders>
            <w:vAlign w:val="center"/>
          </w:tcPr>
          <w:p w14:paraId="38650A0F" w14:textId="77777777" w:rsidR="00BC4BDD" w:rsidRPr="00362AD1" w:rsidRDefault="00BC4BDD" w:rsidP="008E17E9">
            <w:pPr>
              <w:pStyle w:val="TAC"/>
            </w:pPr>
            <w:r w:rsidRPr="00DC1239">
              <w:t>13832</w:t>
            </w:r>
          </w:p>
        </w:tc>
        <w:tc>
          <w:tcPr>
            <w:tcW w:w="681" w:type="pct"/>
            <w:tcBorders>
              <w:top w:val="single" w:sz="4" w:space="0" w:color="auto"/>
              <w:left w:val="single" w:sz="4" w:space="0" w:color="auto"/>
              <w:bottom w:val="single" w:sz="4" w:space="0" w:color="auto"/>
              <w:right w:val="single" w:sz="4" w:space="0" w:color="auto"/>
            </w:tcBorders>
            <w:vAlign w:val="center"/>
          </w:tcPr>
          <w:p w14:paraId="173FC3FC" w14:textId="77777777" w:rsidR="00BC4BDD" w:rsidRPr="00362AD1" w:rsidRDefault="00BC4BDD" w:rsidP="008E17E9">
            <w:pPr>
              <w:pStyle w:val="TAC"/>
            </w:pPr>
            <w:r>
              <w:t>28680</w:t>
            </w:r>
          </w:p>
        </w:tc>
        <w:tc>
          <w:tcPr>
            <w:tcW w:w="775" w:type="pct"/>
            <w:tcBorders>
              <w:top w:val="single" w:sz="4" w:space="0" w:color="auto"/>
              <w:left w:val="single" w:sz="4" w:space="0" w:color="auto"/>
              <w:bottom w:val="single" w:sz="4" w:space="0" w:color="auto"/>
              <w:right w:val="single" w:sz="4" w:space="0" w:color="auto"/>
            </w:tcBorders>
            <w:vAlign w:val="center"/>
          </w:tcPr>
          <w:p w14:paraId="044E488F" w14:textId="77777777" w:rsidR="00BC4BDD" w:rsidRPr="00362AD1" w:rsidRDefault="00BC4BDD" w:rsidP="008E17E9">
            <w:pPr>
              <w:pStyle w:val="TAC"/>
            </w:pPr>
            <w:r>
              <w:t>114776</w:t>
            </w:r>
          </w:p>
        </w:tc>
        <w:tc>
          <w:tcPr>
            <w:tcW w:w="681" w:type="pct"/>
            <w:tcBorders>
              <w:top w:val="single" w:sz="4" w:space="0" w:color="auto"/>
              <w:left w:val="single" w:sz="4" w:space="0" w:color="auto"/>
              <w:bottom w:val="single" w:sz="4" w:space="0" w:color="auto"/>
              <w:right w:val="single" w:sz="4" w:space="0" w:color="auto"/>
            </w:tcBorders>
            <w:vAlign w:val="center"/>
          </w:tcPr>
          <w:p w14:paraId="4A42374B" w14:textId="77777777" w:rsidR="00BC4BDD" w:rsidRPr="00362AD1" w:rsidRDefault="00BC4BDD" w:rsidP="008E17E9">
            <w:pPr>
              <w:pStyle w:val="TAC"/>
            </w:pPr>
          </w:p>
        </w:tc>
      </w:tr>
      <w:tr w:rsidR="00BC4BDD" w:rsidRPr="00362AD1" w14:paraId="41C58ED9" w14:textId="77777777" w:rsidTr="008E17E9">
        <w:trPr>
          <w:jc w:val="center"/>
        </w:trPr>
        <w:tc>
          <w:tcPr>
            <w:tcW w:w="1740" w:type="pct"/>
            <w:tcBorders>
              <w:top w:val="single" w:sz="4" w:space="0" w:color="auto"/>
              <w:left w:val="single" w:sz="4" w:space="0" w:color="auto"/>
              <w:bottom w:val="single" w:sz="4" w:space="0" w:color="auto"/>
              <w:right w:val="single" w:sz="4" w:space="0" w:color="auto"/>
            </w:tcBorders>
            <w:hideMark/>
          </w:tcPr>
          <w:p w14:paraId="3ED892EA" w14:textId="77777777" w:rsidR="00BC4BDD" w:rsidRPr="00362AD1" w:rsidRDefault="00BC4BDD" w:rsidP="008E17E9">
            <w:pPr>
              <w:pStyle w:val="TAL"/>
            </w:pPr>
            <w:r w:rsidRPr="00362AD1">
              <w:t xml:space="preserve">  For Slot </w:t>
            </w:r>
            <w:proofErr w:type="spellStart"/>
            <w:r w:rsidRPr="00362AD1">
              <w:t>i</w:t>
            </w:r>
            <w:proofErr w:type="spellEnd"/>
            <w:r w:rsidRPr="00362AD1">
              <w:t>, if mod(</w:t>
            </w:r>
            <w:proofErr w:type="spellStart"/>
            <w:r w:rsidRPr="00362AD1">
              <w:t>i</w:t>
            </w:r>
            <w:proofErr w:type="spellEnd"/>
            <w:r w:rsidRPr="00362AD1">
              <w:t>, 5) = {0,1,</w:t>
            </w:r>
            <w:r w:rsidRPr="00362AD1">
              <w:rPr>
                <w:lang w:eastAsia="zh-CN"/>
              </w:rPr>
              <w:t>2</w:t>
            </w:r>
            <w:r w:rsidRPr="00362AD1">
              <w:t xml:space="preserve">} for </w:t>
            </w:r>
            <w:proofErr w:type="spellStart"/>
            <w:r w:rsidRPr="00362AD1">
              <w:t>i</w:t>
            </w:r>
            <w:proofErr w:type="spellEnd"/>
            <w:r w:rsidRPr="00362AD1">
              <w:t xml:space="preserve"> from {</w:t>
            </w:r>
            <w:r>
              <w:t>5</w:t>
            </w:r>
            <w:r w:rsidRPr="00362AD1">
              <w:t>,…,159}</w:t>
            </w:r>
          </w:p>
        </w:tc>
        <w:tc>
          <w:tcPr>
            <w:tcW w:w="396" w:type="pct"/>
            <w:tcBorders>
              <w:top w:val="single" w:sz="4" w:space="0" w:color="auto"/>
              <w:left w:val="single" w:sz="4" w:space="0" w:color="auto"/>
              <w:bottom w:val="single" w:sz="4" w:space="0" w:color="auto"/>
              <w:right w:val="single" w:sz="4" w:space="0" w:color="auto"/>
            </w:tcBorders>
            <w:vAlign w:val="center"/>
            <w:hideMark/>
          </w:tcPr>
          <w:p w14:paraId="158901AA" w14:textId="77777777" w:rsidR="00BC4BDD" w:rsidRPr="00362AD1" w:rsidRDefault="00BC4BDD" w:rsidP="008E17E9">
            <w:pPr>
              <w:pStyle w:val="TAC"/>
            </w:pPr>
            <w:r w:rsidRPr="00362AD1">
              <w:t>Bits</w:t>
            </w:r>
          </w:p>
        </w:tc>
        <w:tc>
          <w:tcPr>
            <w:tcW w:w="727" w:type="pct"/>
            <w:tcBorders>
              <w:top w:val="single" w:sz="4" w:space="0" w:color="auto"/>
              <w:left w:val="single" w:sz="4" w:space="0" w:color="auto"/>
              <w:bottom w:val="single" w:sz="4" w:space="0" w:color="auto"/>
              <w:right w:val="single" w:sz="4" w:space="0" w:color="auto"/>
            </w:tcBorders>
            <w:vAlign w:val="center"/>
          </w:tcPr>
          <w:p w14:paraId="44118464" w14:textId="77777777" w:rsidR="00BC4BDD" w:rsidRPr="00362AD1" w:rsidRDefault="00BC4BDD" w:rsidP="008E17E9">
            <w:pPr>
              <w:pStyle w:val="TAC"/>
            </w:pPr>
            <w:r w:rsidRPr="00362AD1">
              <w:t>21504</w:t>
            </w:r>
          </w:p>
        </w:tc>
        <w:tc>
          <w:tcPr>
            <w:tcW w:w="681" w:type="pct"/>
            <w:tcBorders>
              <w:top w:val="single" w:sz="4" w:space="0" w:color="auto"/>
              <w:left w:val="single" w:sz="4" w:space="0" w:color="auto"/>
              <w:bottom w:val="single" w:sz="4" w:space="0" w:color="auto"/>
              <w:right w:val="single" w:sz="4" w:space="0" w:color="auto"/>
            </w:tcBorders>
            <w:vAlign w:val="center"/>
          </w:tcPr>
          <w:p w14:paraId="6F10BB8E" w14:textId="77777777" w:rsidR="00BC4BDD" w:rsidRPr="00362AD1" w:rsidRDefault="00BC4BDD" w:rsidP="008E17E9">
            <w:pPr>
              <w:pStyle w:val="TAC"/>
            </w:pPr>
            <w:r w:rsidRPr="00362AD1">
              <w:t>45096</w:t>
            </w:r>
          </w:p>
        </w:tc>
        <w:tc>
          <w:tcPr>
            <w:tcW w:w="775" w:type="pct"/>
            <w:tcBorders>
              <w:top w:val="single" w:sz="4" w:space="0" w:color="auto"/>
              <w:left w:val="single" w:sz="4" w:space="0" w:color="auto"/>
              <w:bottom w:val="single" w:sz="4" w:space="0" w:color="auto"/>
              <w:right w:val="single" w:sz="4" w:space="0" w:color="auto"/>
            </w:tcBorders>
            <w:vAlign w:val="center"/>
          </w:tcPr>
          <w:p w14:paraId="6FF81E82" w14:textId="77777777" w:rsidR="00BC4BDD" w:rsidRPr="00362AD1" w:rsidRDefault="00BC4BDD" w:rsidP="008E17E9">
            <w:pPr>
              <w:pStyle w:val="TAC"/>
            </w:pPr>
            <w:r w:rsidRPr="00362AD1">
              <w:t>180376</w:t>
            </w:r>
          </w:p>
        </w:tc>
        <w:tc>
          <w:tcPr>
            <w:tcW w:w="681" w:type="pct"/>
            <w:tcBorders>
              <w:top w:val="single" w:sz="4" w:space="0" w:color="auto"/>
              <w:left w:val="single" w:sz="4" w:space="0" w:color="auto"/>
              <w:bottom w:val="single" w:sz="4" w:space="0" w:color="auto"/>
              <w:right w:val="single" w:sz="4" w:space="0" w:color="auto"/>
            </w:tcBorders>
            <w:vAlign w:val="center"/>
          </w:tcPr>
          <w:p w14:paraId="1CB75F09" w14:textId="77777777" w:rsidR="00BC4BDD" w:rsidRPr="00362AD1" w:rsidRDefault="00BC4BDD" w:rsidP="008E17E9">
            <w:pPr>
              <w:pStyle w:val="TAC"/>
            </w:pPr>
          </w:p>
        </w:tc>
      </w:tr>
      <w:tr w:rsidR="00BC4BDD" w:rsidRPr="00362AD1" w14:paraId="2844CE00" w14:textId="77777777" w:rsidTr="008E17E9">
        <w:trPr>
          <w:jc w:val="center"/>
        </w:trPr>
        <w:tc>
          <w:tcPr>
            <w:tcW w:w="1740" w:type="pct"/>
            <w:tcBorders>
              <w:top w:val="single" w:sz="4" w:space="0" w:color="auto"/>
              <w:left w:val="single" w:sz="4" w:space="0" w:color="auto"/>
              <w:bottom w:val="single" w:sz="4" w:space="0" w:color="auto"/>
              <w:right w:val="single" w:sz="4" w:space="0" w:color="auto"/>
            </w:tcBorders>
          </w:tcPr>
          <w:p w14:paraId="5305E59C" w14:textId="77777777" w:rsidR="00BC4BDD" w:rsidRPr="00362AD1" w:rsidRDefault="00BC4BDD" w:rsidP="008E17E9">
            <w:pPr>
              <w:pStyle w:val="TAL"/>
            </w:pPr>
            <w:r w:rsidRPr="00362AD1">
              <w:t xml:space="preserve">  For Slot </w:t>
            </w:r>
            <w:proofErr w:type="spellStart"/>
            <w:r w:rsidRPr="00362AD1">
              <w:t>i</w:t>
            </w:r>
            <w:proofErr w:type="spellEnd"/>
            <w:r w:rsidRPr="00362AD1">
              <w:t xml:space="preserve"> = 1</w:t>
            </w:r>
          </w:p>
        </w:tc>
        <w:tc>
          <w:tcPr>
            <w:tcW w:w="396" w:type="pct"/>
            <w:tcBorders>
              <w:top w:val="single" w:sz="4" w:space="0" w:color="auto"/>
              <w:left w:val="single" w:sz="4" w:space="0" w:color="auto"/>
              <w:bottom w:val="single" w:sz="4" w:space="0" w:color="auto"/>
              <w:right w:val="single" w:sz="4" w:space="0" w:color="auto"/>
            </w:tcBorders>
            <w:vAlign w:val="center"/>
          </w:tcPr>
          <w:p w14:paraId="24467627" w14:textId="77777777" w:rsidR="00BC4BDD" w:rsidRPr="00362AD1" w:rsidRDefault="00BC4BDD" w:rsidP="008E17E9">
            <w:pPr>
              <w:pStyle w:val="TAC"/>
            </w:pPr>
          </w:p>
        </w:tc>
        <w:tc>
          <w:tcPr>
            <w:tcW w:w="727" w:type="pct"/>
            <w:tcBorders>
              <w:top w:val="single" w:sz="4" w:space="0" w:color="auto"/>
              <w:left w:val="single" w:sz="4" w:space="0" w:color="auto"/>
              <w:bottom w:val="single" w:sz="4" w:space="0" w:color="auto"/>
              <w:right w:val="single" w:sz="4" w:space="0" w:color="auto"/>
            </w:tcBorders>
            <w:vAlign w:val="center"/>
          </w:tcPr>
          <w:p w14:paraId="3E2F7FE6" w14:textId="77777777" w:rsidR="00BC4BDD" w:rsidRPr="00362AD1" w:rsidRDefault="00BC4BDD" w:rsidP="008E17E9">
            <w:pPr>
              <w:pStyle w:val="TAC"/>
            </w:pPr>
            <w:r>
              <w:t>N/A (Note 4)</w:t>
            </w:r>
          </w:p>
        </w:tc>
        <w:tc>
          <w:tcPr>
            <w:tcW w:w="681" w:type="pct"/>
            <w:tcBorders>
              <w:top w:val="single" w:sz="4" w:space="0" w:color="auto"/>
              <w:left w:val="single" w:sz="4" w:space="0" w:color="auto"/>
              <w:bottom w:val="single" w:sz="4" w:space="0" w:color="auto"/>
              <w:right w:val="single" w:sz="4" w:space="0" w:color="auto"/>
            </w:tcBorders>
            <w:vAlign w:val="center"/>
          </w:tcPr>
          <w:p w14:paraId="3F4A6A34" w14:textId="77777777" w:rsidR="00BC4BDD" w:rsidRPr="00362AD1" w:rsidRDefault="00BC4BDD" w:rsidP="008E17E9">
            <w:pPr>
              <w:pStyle w:val="TAC"/>
            </w:pPr>
            <w:r>
              <w:t>N/A (Note 4)</w:t>
            </w:r>
          </w:p>
        </w:tc>
        <w:tc>
          <w:tcPr>
            <w:tcW w:w="775" w:type="pct"/>
            <w:tcBorders>
              <w:top w:val="single" w:sz="4" w:space="0" w:color="auto"/>
              <w:left w:val="single" w:sz="4" w:space="0" w:color="auto"/>
              <w:bottom w:val="single" w:sz="4" w:space="0" w:color="auto"/>
              <w:right w:val="single" w:sz="4" w:space="0" w:color="auto"/>
            </w:tcBorders>
            <w:vAlign w:val="center"/>
          </w:tcPr>
          <w:p w14:paraId="24D929F4" w14:textId="77777777" w:rsidR="00BC4BDD" w:rsidRPr="00362AD1" w:rsidRDefault="00BC4BDD" w:rsidP="008E17E9">
            <w:pPr>
              <w:pStyle w:val="TAC"/>
            </w:pPr>
            <w:r>
              <w:t>N/A (Note 4)</w:t>
            </w:r>
          </w:p>
        </w:tc>
        <w:tc>
          <w:tcPr>
            <w:tcW w:w="681" w:type="pct"/>
            <w:tcBorders>
              <w:top w:val="single" w:sz="4" w:space="0" w:color="auto"/>
              <w:left w:val="single" w:sz="4" w:space="0" w:color="auto"/>
              <w:bottom w:val="single" w:sz="4" w:space="0" w:color="auto"/>
              <w:right w:val="single" w:sz="4" w:space="0" w:color="auto"/>
            </w:tcBorders>
            <w:vAlign w:val="center"/>
          </w:tcPr>
          <w:p w14:paraId="3A2B400C" w14:textId="77777777" w:rsidR="00BC4BDD" w:rsidRPr="00362AD1" w:rsidRDefault="00BC4BDD" w:rsidP="008E17E9">
            <w:pPr>
              <w:pStyle w:val="TAC"/>
            </w:pPr>
          </w:p>
        </w:tc>
      </w:tr>
      <w:tr w:rsidR="00BC4BDD" w:rsidRPr="00362AD1" w14:paraId="0AE79D5F" w14:textId="77777777" w:rsidTr="008E17E9">
        <w:trPr>
          <w:jc w:val="center"/>
        </w:trPr>
        <w:tc>
          <w:tcPr>
            <w:tcW w:w="1740" w:type="pct"/>
            <w:tcBorders>
              <w:top w:val="single" w:sz="4" w:space="0" w:color="auto"/>
              <w:left w:val="single" w:sz="4" w:space="0" w:color="auto"/>
              <w:bottom w:val="single" w:sz="4" w:space="0" w:color="auto"/>
              <w:right w:val="single" w:sz="4" w:space="0" w:color="auto"/>
            </w:tcBorders>
          </w:tcPr>
          <w:p w14:paraId="729F8DF8" w14:textId="77777777" w:rsidR="00BC4BDD" w:rsidRPr="00362AD1" w:rsidRDefault="00BC4BDD" w:rsidP="008E17E9">
            <w:pPr>
              <w:pStyle w:val="TAL"/>
            </w:pPr>
            <w:r w:rsidRPr="00362AD1">
              <w:t xml:space="preserve">  For Slot </w:t>
            </w:r>
            <w:proofErr w:type="spellStart"/>
            <w:r w:rsidRPr="00362AD1">
              <w:t>i</w:t>
            </w:r>
            <w:proofErr w:type="spellEnd"/>
            <w:r w:rsidRPr="00362AD1">
              <w:t xml:space="preserve"> = </w:t>
            </w:r>
            <w:r>
              <w:t>2</w:t>
            </w:r>
          </w:p>
        </w:tc>
        <w:tc>
          <w:tcPr>
            <w:tcW w:w="396" w:type="pct"/>
            <w:tcBorders>
              <w:top w:val="single" w:sz="4" w:space="0" w:color="auto"/>
              <w:left w:val="single" w:sz="4" w:space="0" w:color="auto"/>
              <w:bottom w:val="single" w:sz="4" w:space="0" w:color="auto"/>
              <w:right w:val="single" w:sz="4" w:space="0" w:color="auto"/>
            </w:tcBorders>
            <w:vAlign w:val="center"/>
          </w:tcPr>
          <w:p w14:paraId="6E16573B" w14:textId="77777777" w:rsidR="00BC4BDD" w:rsidRPr="00362AD1" w:rsidRDefault="00BC4BDD" w:rsidP="008E17E9">
            <w:pPr>
              <w:pStyle w:val="TAC"/>
            </w:pPr>
          </w:p>
        </w:tc>
        <w:tc>
          <w:tcPr>
            <w:tcW w:w="727" w:type="pct"/>
            <w:tcBorders>
              <w:top w:val="single" w:sz="4" w:space="0" w:color="auto"/>
              <w:left w:val="single" w:sz="4" w:space="0" w:color="auto"/>
              <w:bottom w:val="single" w:sz="4" w:space="0" w:color="auto"/>
              <w:right w:val="single" w:sz="4" w:space="0" w:color="auto"/>
            </w:tcBorders>
            <w:vAlign w:val="center"/>
          </w:tcPr>
          <w:p w14:paraId="6A1D6140" w14:textId="77777777" w:rsidR="00BC4BDD" w:rsidRPr="00362AD1" w:rsidRDefault="00BC4BDD" w:rsidP="008E17E9">
            <w:pPr>
              <w:pStyle w:val="TAC"/>
            </w:pPr>
            <w:r>
              <w:t>21504</w:t>
            </w:r>
          </w:p>
        </w:tc>
        <w:tc>
          <w:tcPr>
            <w:tcW w:w="681" w:type="pct"/>
            <w:tcBorders>
              <w:top w:val="single" w:sz="4" w:space="0" w:color="auto"/>
              <w:left w:val="single" w:sz="4" w:space="0" w:color="auto"/>
              <w:bottom w:val="single" w:sz="4" w:space="0" w:color="auto"/>
              <w:right w:val="single" w:sz="4" w:space="0" w:color="auto"/>
            </w:tcBorders>
            <w:vAlign w:val="center"/>
          </w:tcPr>
          <w:p w14:paraId="0428C6F8" w14:textId="77777777" w:rsidR="00BC4BDD" w:rsidRPr="00362AD1" w:rsidRDefault="00BC4BDD" w:rsidP="008E17E9">
            <w:pPr>
              <w:pStyle w:val="TAC"/>
            </w:pPr>
            <w:r>
              <w:t>45096</w:t>
            </w:r>
          </w:p>
        </w:tc>
        <w:tc>
          <w:tcPr>
            <w:tcW w:w="775" w:type="pct"/>
            <w:tcBorders>
              <w:top w:val="single" w:sz="4" w:space="0" w:color="auto"/>
              <w:left w:val="single" w:sz="4" w:space="0" w:color="auto"/>
              <w:bottom w:val="single" w:sz="4" w:space="0" w:color="auto"/>
              <w:right w:val="single" w:sz="4" w:space="0" w:color="auto"/>
            </w:tcBorders>
            <w:vAlign w:val="center"/>
          </w:tcPr>
          <w:p w14:paraId="2B65CF18" w14:textId="77777777" w:rsidR="00BC4BDD" w:rsidRPr="00362AD1" w:rsidRDefault="00BC4BDD" w:rsidP="008E17E9">
            <w:pPr>
              <w:pStyle w:val="TAC"/>
            </w:pPr>
            <w:r w:rsidRPr="00362AD1">
              <w:t>180376</w:t>
            </w:r>
          </w:p>
        </w:tc>
        <w:tc>
          <w:tcPr>
            <w:tcW w:w="681" w:type="pct"/>
            <w:tcBorders>
              <w:top w:val="single" w:sz="4" w:space="0" w:color="auto"/>
              <w:left w:val="single" w:sz="4" w:space="0" w:color="auto"/>
              <w:bottom w:val="single" w:sz="4" w:space="0" w:color="auto"/>
              <w:right w:val="single" w:sz="4" w:space="0" w:color="auto"/>
            </w:tcBorders>
            <w:vAlign w:val="center"/>
          </w:tcPr>
          <w:p w14:paraId="7BC68BA1" w14:textId="77777777" w:rsidR="00BC4BDD" w:rsidRPr="005066FC" w:rsidRDefault="00BC4BDD" w:rsidP="008E17E9">
            <w:pPr>
              <w:pStyle w:val="TAC"/>
              <w:rPr>
                <w:sz w:val="20"/>
                <w:szCs w:val="24"/>
              </w:rPr>
            </w:pPr>
          </w:p>
        </w:tc>
      </w:tr>
      <w:tr w:rsidR="00BC4BDD" w:rsidRPr="00362AD1" w14:paraId="6113A40C" w14:textId="77777777" w:rsidTr="008E17E9">
        <w:trPr>
          <w:jc w:val="center"/>
        </w:trPr>
        <w:tc>
          <w:tcPr>
            <w:tcW w:w="1740" w:type="pct"/>
            <w:tcBorders>
              <w:top w:val="single" w:sz="4" w:space="0" w:color="auto"/>
              <w:left w:val="single" w:sz="4" w:space="0" w:color="auto"/>
              <w:bottom w:val="single" w:sz="4" w:space="0" w:color="auto"/>
              <w:right w:val="single" w:sz="4" w:space="0" w:color="auto"/>
            </w:tcBorders>
          </w:tcPr>
          <w:p w14:paraId="728CFEFB" w14:textId="77777777" w:rsidR="00BC4BDD" w:rsidRPr="00362AD1" w:rsidRDefault="00BC4BDD" w:rsidP="008E17E9">
            <w:pPr>
              <w:pStyle w:val="TAL"/>
            </w:pPr>
            <w:r w:rsidRPr="00362AD1">
              <w:t xml:space="preserve">  For Slot </w:t>
            </w:r>
            <w:proofErr w:type="spellStart"/>
            <w:r w:rsidRPr="00362AD1">
              <w:t>i</w:t>
            </w:r>
            <w:proofErr w:type="spellEnd"/>
            <w:r w:rsidRPr="00362AD1">
              <w:t xml:space="preserve"> = </w:t>
            </w:r>
            <w:r>
              <w:t>3</w:t>
            </w:r>
          </w:p>
        </w:tc>
        <w:tc>
          <w:tcPr>
            <w:tcW w:w="396" w:type="pct"/>
            <w:tcBorders>
              <w:top w:val="single" w:sz="4" w:space="0" w:color="auto"/>
              <w:left w:val="single" w:sz="4" w:space="0" w:color="auto"/>
              <w:bottom w:val="single" w:sz="4" w:space="0" w:color="auto"/>
              <w:right w:val="single" w:sz="4" w:space="0" w:color="auto"/>
            </w:tcBorders>
            <w:vAlign w:val="center"/>
          </w:tcPr>
          <w:p w14:paraId="261EC93D" w14:textId="77777777" w:rsidR="00BC4BDD" w:rsidRPr="00362AD1" w:rsidRDefault="00BC4BDD" w:rsidP="008E17E9">
            <w:pPr>
              <w:pStyle w:val="TAC"/>
            </w:pPr>
          </w:p>
        </w:tc>
        <w:tc>
          <w:tcPr>
            <w:tcW w:w="727" w:type="pct"/>
            <w:tcBorders>
              <w:top w:val="single" w:sz="4" w:space="0" w:color="auto"/>
              <w:left w:val="single" w:sz="4" w:space="0" w:color="auto"/>
              <w:bottom w:val="single" w:sz="4" w:space="0" w:color="auto"/>
              <w:right w:val="single" w:sz="4" w:space="0" w:color="auto"/>
            </w:tcBorders>
            <w:vAlign w:val="center"/>
          </w:tcPr>
          <w:p w14:paraId="061AEBED" w14:textId="77777777" w:rsidR="00BC4BDD" w:rsidRPr="00362AD1" w:rsidRDefault="00BC4BDD" w:rsidP="008E17E9">
            <w:pPr>
              <w:pStyle w:val="TAC"/>
            </w:pPr>
            <w:r w:rsidRPr="005C53FB">
              <w:t>13832</w:t>
            </w:r>
          </w:p>
        </w:tc>
        <w:tc>
          <w:tcPr>
            <w:tcW w:w="681" w:type="pct"/>
            <w:tcBorders>
              <w:top w:val="single" w:sz="4" w:space="0" w:color="auto"/>
              <w:left w:val="single" w:sz="4" w:space="0" w:color="auto"/>
              <w:bottom w:val="single" w:sz="4" w:space="0" w:color="auto"/>
              <w:right w:val="single" w:sz="4" w:space="0" w:color="auto"/>
            </w:tcBorders>
            <w:vAlign w:val="center"/>
          </w:tcPr>
          <w:p w14:paraId="51D99081" w14:textId="77777777" w:rsidR="00BC4BDD" w:rsidRPr="00362AD1" w:rsidRDefault="00BC4BDD" w:rsidP="008E17E9">
            <w:pPr>
              <w:pStyle w:val="TAC"/>
            </w:pPr>
            <w:r>
              <w:t>28680</w:t>
            </w:r>
          </w:p>
        </w:tc>
        <w:tc>
          <w:tcPr>
            <w:tcW w:w="775" w:type="pct"/>
            <w:tcBorders>
              <w:top w:val="single" w:sz="4" w:space="0" w:color="auto"/>
              <w:left w:val="single" w:sz="4" w:space="0" w:color="auto"/>
              <w:bottom w:val="single" w:sz="4" w:space="0" w:color="auto"/>
              <w:right w:val="single" w:sz="4" w:space="0" w:color="auto"/>
            </w:tcBorders>
            <w:vAlign w:val="center"/>
          </w:tcPr>
          <w:p w14:paraId="2289818D" w14:textId="77777777" w:rsidR="00BC4BDD" w:rsidRPr="00362AD1" w:rsidRDefault="00BC4BDD" w:rsidP="008E17E9">
            <w:pPr>
              <w:pStyle w:val="TAC"/>
            </w:pPr>
            <w:r>
              <w:t>114776</w:t>
            </w:r>
          </w:p>
        </w:tc>
        <w:tc>
          <w:tcPr>
            <w:tcW w:w="681" w:type="pct"/>
            <w:tcBorders>
              <w:top w:val="single" w:sz="4" w:space="0" w:color="auto"/>
              <w:left w:val="single" w:sz="4" w:space="0" w:color="auto"/>
              <w:bottom w:val="single" w:sz="4" w:space="0" w:color="auto"/>
              <w:right w:val="single" w:sz="4" w:space="0" w:color="auto"/>
            </w:tcBorders>
            <w:vAlign w:val="center"/>
          </w:tcPr>
          <w:p w14:paraId="103BCC27" w14:textId="77777777" w:rsidR="00BC4BDD" w:rsidRPr="00362AD1" w:rsidRDefault="00BC4BDD" w:rsidP="008E17E9">
            <w:pPr>
              <w:pStyle w:val="TAC"/>
            </w:pPr>
          </w:p>
        </w:tc>
      </w:tr>
      <w:tr w:rsidR="00BC4BDD" w:rsidRPr="00611170" w14:paraId="0DD86CB6" w14:textId="77777777" w:rsidTr="008E17E9">
        <w:trPr>
          <w:jc w:val="center"/>
        </w:trPr>
        <w:tc>
          <w:tcPr>
            <w:tcW w:w="1740" w:type="pct"/>
            <w:tcBorders>
              <w:top w:val="single" w:sz="4" w:space="0" w:color="auto"/>
              <w:left w:val="single" w:sz="4" w:space="0" w:color="auto"/>
              <w:bottom w:val="single" w:sz="4" w:space="0" w:color="auto"/>
              <w:right w:val="single" w:sz="4" w:space="0" w:color="auto"/>
            </w:tcBorders>
            <w:hideMark/>
          </w:tcPr>
          <w:p w14:paraId="49893CD2" w14:textId="77777777" w:rsidR="00BC4BDD" w:rsidRPr="00362AD1" w:rsidRDefault="00BC4BDD" w:rsidP="008E17E9">
            <w:pPr>
              <w:pStyle w:val="TAL"/>
              <w:rPr>
                <w:lang w:val="sv-FI"/>
              </w:rPr>
            </w:pPr>
            <w:r w:rsidRPr="00362AD1">
              <w:rPr>
                <w:lang w:val="sv-FI"/>
              </w:rPr>
              <w:t>Transport block CRC per Slot</w:t>
            </w:r>
          </w:p>
        </w:tc>
        <w:tc>
          <w:tcPr>
            <w:tcW w:w="396" w:type="pct"/>
            <w:tcBorders>
              <w:top w:val="single" w:sz="4" w:space="0" w:color="auto"/>
              <w:left w:val="single" w:sz="4" w:space="0" w:color="auto"/>
              <w:bottom w:val="single" w:sz="4" w:space="0" w:color="auto"/>
              <w:right w:val="single" w:sz="4" w:space="0" w:color="auto"/>
            </w:tcBorders>
            <w:vAlign w:val="center"/>
          </w:tcPr>
          <w:p w14:paraId="30EF23AD" w14:textId="77777777" w:rsidR="00BC4BDD" w:rsidRPr="00362AD1" w:rsidRDefault="00BC4BDD" w:rsidP="008E17E9">
            <w:pPr>
              <w:pStyle w:val="TAC"/>
              <w:rPr>
                <w:lang w:val="sv-FI"/>
              </w:rPr>
            </w:pPr>
          </w:p>
        </w:tc>
        <w:tc>
          <w:tcPr>
            <w:tcW w:w="727" w:type="pct"/>
            <w:tcBorders>
              <w:top w:val="single" w:sz="4" w:space="0" w:color="auto"/>
              <w:left w:val="single" w:sz="4" w:space="0" w:color="auto"/>
              <w:bottom w:val="single" w:sz="4" w:space="0" w:color="auto"/>
              <w:right w:val="single" w:sz="4" w:space="0" w:color="auto"/>
            </w:tcBorders>
            <w:vAlign w:val="center"/>
          </w:tcPr>
          <w:p w14:paraId="61386017" w14:textId="77777777" w:rsidR="00BC4BDD" w:rsidRPr="00362AD1" w:rsidRDefault="00BC4BDD" w:rsidP="008E17E9">
            <w:pPr>
              <w:pStyle w:val="TAC"/>
              <w:rPr>
                <w:lang w:val="sv-FI"/>
              </w:rPr>
            </w:pPr>
          </w:p>
        </w:tc>
        <w:tc>
          <w:tcPr>
            <w:tcW w:w="681" w:type="pct"/>
            <w:tcBorders>
              <w:top w:val="single" w:sz="4" w:space="0" w:color="auto"/>
              <w:left w:val="single" w:sz="4" w:space="0" w:color="auto"/>
              <w:bottom w:val="single" w:sz="4" w:space="0" w:color="auto"/>
              <w:right w:val="single" w:sz="4" w:space="0" w:color="auto"/>
            </w:tcBorders>
            <w:vAlign w:val="center"/>
          </w:tcPr>
          <w:p w14:paraId="4ACB2DB1" w14:textId="77777777" w:rsidR="00BC4BDD" w:rsidRPr="00362AD1" w:rsidRDefault="00BC4BDD" w:rsidP="008E17E9">
            <w:pPr>
              <w:pStyle w:val="TAC"/>
              <w:rPr>
                <w:lang w:val="sv-FI"/>
              </w:rPr>
            </w:pPr>
          </w:p>
        </w:tc>
        <w:tc>
          <w:tcPr>
            <w:tcW w:w="775" w:type="pct"/>
            <w:tcBorders>
              <w:top w:val="single" w:sz="4" w:space="0" w:color="auto"/>
              <w:left w:val="single" w:sz="4" w:space="0" w:color="auto"/>
              <w:bottom w:val="single" w:sz="4" w:space="0" w:color="auto"/>
              <w:right w:val="single" w:sz="4" w:space="0" w:color="auto"/>
            </w:tcBorders>
            <w:vAlign w:val="center"/>
          </w:tcPr>
          <w:p w14:paraId="6FA4C93F" w14:textId="77777777" w:rsidR="00BC4BDD" w:rsidRPr="00362AD1" w:rsidRDefault="00BC4BDD" w:rsidP="008E17E9">
            <w:pPr>
              <w:pStyle w:val="TAC"/>
              <w:rPr>
                <w:lang w:val="sv-FI"/>
              </w:rPr>
            </w:pPr>
          </w:p>
        </w:tc>
        <w:tc>
          <w:tcPr>
            <w:tcW w:w="681" w:type="pct"/>
            <w:tcBorders>
              <w:top w:val="single" w:sz="4" w:space="0" w:color="auto"/>
              <w:left w:val="single" w:sz="4" w:space="0" w:color="auto"/>
              <w:bottom w:val="single" w:sz="4" w:space="0" w:color="auto"/>
              <w:right w:val="single" w:sz="4" w:space="0" w:color="auto"/>
            </w:tcBorders>
            <w:vAlign w:val="center"/>
          </w:tcPr>
          <w:p w14:paraId="1FC96FF2" w14:textId="77777777" w:rsidR="00BC4BDD" w:rsidRPr="00362AD1" w:rsidRDefault="00BC4BDD" w:rsidP="008E17E9">
            <w:pPr>
              <w:pStyle w:val="TAC"/>
              <w:rPr>
                <w:lang w:val="sv-FI"/>
              </w:rPr>
            </w:pPr>
          </w:p>
        </w:tc>
      </w:tr>
      <w:tr w:rsidR="00BC4BDD" w:rsidRPr="00362AD1" w14:paraId="29F4EC49" w14:textId="77777777" w:rsidTr="008E17E9">
        <w:trPr>
          <w:jc w:val="center"/>
        </w:trPr>
        <w:tc>
          <w:tcPr>
            <w:tcW w:w="1740" w:type="pct"/>
            <w:tcBorders>
              <w:top w:val="single" w:sz="4" w:space="0" w:color="auto"/>
              <w:left w:val="single" w:sz="4" w:space="0" w:color="auto"/>
              <w:bottom w:val="single" w:sz="4" w:space="0" w:color="auto"/>
              <w:right w:val="single" w:sz="4" w:space="0" w:color="auto"/>
            </w:tcBorders>
            <w:hideMark/>
          </w:tcPr>
          <w:p w14:paraId="42CF34C5" w14:textId="77777777" w:rsidR="00BC4BDD" w:rsidRPr="00362AD1" w:rsidRDefault="00BC4BDD" w:rsidP="008E17E9">
            <w:pPr>
              <w:pStyle w:val="TAL"/>
            </w:pPr>
            <w:r w:rsidRPr="00362AD1">
              <w:rPr>
                <w:lang w:val="sv-SE"/>
              </w:rPr>
              <w:t xml:space="preserve">  </w:t>
            </w:r>
            <w:r w:rsidRPr="00362AD1">
              <w:t xml:space="preserve">For Slots 0 and Slot </w:t>
            </w:r>
            <w:proofErr w:type="spellStart"/>
            <w:r w:rsidRPr="00362AD1">
              <w:t>i</w:t>
            </w:r>
            <w:proofErr w:type="spellEnd"/>
            <w:r w:rsidRPr="00362AD1">
              <w:t>, if mod(</w:t>
            </w:r>
            <w:proofErr w:type="spellStart"/>
            <w:r w:rsidRPr="00362AD1">
              <w:t>i</w:t>
            </w:r>
            <w:proofErr w:type="spellEnd"/>
            <w:r w:rsidRPr="00362AD1">
              <w:t xml:space="preserve">, 5) = 4 for </w:t>
            </w:r>
            <w:proofErr w:type="spellStart"/>
            <w:r w:rsidRPr="00362AD1">
              <w:t>i</w:t>
            </w:r>
            <w:proofErr w:type="spellEnd"/>
            <w:r w:rsidRPr="00362AD1">
              <w:t xml:space="preserve"> from {0,…,159}</w:t>
            </w:r>
          </w:p>
        </w:tc>
        <w:tc>
          <w:tcPr>
            <w:tcW w:w="396" w:type="pct"/>
            <w:tcBorders>
              <w:top w:val="single" w:sz="4" w:space="0" w:color="auto"/>
              <w:left w:val="single" w:sz="4" w:space="0" w:color="auto"/>
              <w:bottom w:val="single" w:sz="4" w:space="0" w:color="auto"/>
              <w:right w:val="single" w:sz="4" w:space="0" w:color="auto"/>
            </w:tcBorders>
            <w:vAlign w:val="center"/>
            <w:hideMark/>
          </w:tcPr>
          <w:p w14:paraId="22283B51" w14:textId="77777777" w:rsidR="00BC4BDD" w:rsidRPr="00362AD1" w:rsidRDefault="00BC4BDD" w:rsidP="008E17E9">
            <w:pPr>
              <w:pStyle w:val="TAC"/>
            </w:pPr>
            <w:r w:rsidRPr="00362AD1">
              <w:t>Bits</w:t>
            </w:r>
          </w:p>
        </w:tc>
        <w:tc>
          <w:tcPr>
            <w:tcW w:w="727" w:type="pct"/>
            <w:tcBorders>
              <w:top w:val="single" w:sz="4" w:space="0" w:color="auto"/>
              <w:left w:val="single" w:sz="4" w:space="0" w:color="auto"/>
              <w:bottom w:val="single" w:sz="4" w:space="0" w:color="auto"/>
              <w:right w:val="single" w:sz="4" w:space="0" w:color="auto"/>
            </w:tcBorders>
            <w:vAlign w:val="center"/>
            <w:hideMark/>
          </w:tcPr>
          <w:p w14:paraId="7C784C6B" w14:textId="77777777" w:rsidR="00BC4BDD" w:rsidRPr="00362AD1" w:rsidRDefault="00BC4BDD" w:rsidP="008E17E9">
            <w:pPr>
              <w:pStyle w:val="TAC"/>
            </w:pPr>
            <w:r w:rsidRPr="00362AD1">
              <w:t>N/A</w:t>
            </w:r>
          </w:p>
        </w:tc>
        <w:tc>
          <w:tcPr>
            <w:tcW w:w="681" w:type="pct"/>
            <w:tcBorders>
              <w:top w:val="single" w:sz="4" w:space="0" w:color="auto"/>
              <w:left w:val="single" w:sz="4" w:space="0" w:color="auto"/>
              <w:bottom w:val="single" w:sz="4" w:space="0" w:color="auto"/>
              <w:right w:val="single" w:sz="4" w:space="0" w:color="auto"/>
            </w:tcBorders>
            <w:vAlign w:val="center"/>
          </w:tcPr>
          <w:p w14:paraId="2E189557" w14:textId="77777777" w:rsidR="00BC4BDD" w:rsidRPr="00362AD1" w:rsidRDefault="00BC4BDD" w:rsidP="008E17E9">
            <w:pPr>
              <w:pStyle w:val="TAC"/>
            </w:pPr>
            <w:r w:rsidRPr="00362AD1">
              <w:t>N/A</w:t>
            </w:r>
          </w:p>
        </w:tc>
        <w:tc>
          <w:tcPr>
            <w:tcW w:w="775" w:type="pct"/>
            <w:tcBorders>
              <w:top w:val="single" w:sz="4" w:space="0" w:color="auto"/>
              <w:left w:val="single" w:sz="4" w:space="0" w:color="auto"/>
              <w:bottom w:val="single" w:sz="4" w:space="0" w:color="auto"/>
              <w:right w:val="single" w:sz="4" w:space="0" w:color="auto"/>
            </w:tcBorders>
            <w:vAlign w:val="center"/>
          </w:tcPr>
          <w:p w14:paraId="0025F6D0" w14:textId="77777777" w:rsidR="00BC4BDD" w:rsidRPr="00362AD1" w:rsidRDefault="00BC4BDD" w:rsidP="008E17E9">
            <w:pPr>
              <w:pStyle w:val="TAC"/>
            </w:pPr>
            <w:r w:rsidRPr="00362AD1">
              <w:t>N/A</w:t>
            </w:r>
          </w:p>
        </w:tc>
        <w:tc>
          <w:tcPr>
            <w:tcW w:w="681" w:type="pct"/>
            <w:tcBorders>
              <w:top w:val="single" w:sz="4" w:space="0" w:color="auto"/>
              <w:left w:val="single" w:sz="4" w:space="0" w:color="auto"/>
              <w:bottom w:val="single" w:sz="4" w:space="0" w:color="auto"/>
              <w:right w:val="single" w:sz="4" w:space="0" w:color="auto"/>
            </w:tcBorders>
            <w:vAlign w:val="center"/>
          </w:tcPr>
          <w:p w14:paraId="4B7A329F" w14:textId="77777777" w:rsidR="00BC4BDD" w:rsidRPr="00362AD1" w:rsidRDefault="00BC4BDD" w:rsidP="008E17E9">
            <w:pPr>
              <w:pStyle w:val="TAC"/>
            </w:pPr>
          </w:p>
        </w:tc>
      </w:tr>
      <w:tr w:rsidR="00BC4BDD" w:rsidRPr="00362AD1" w14:paraId="0D04EF79" w14:textId="77777777" w:rsidTr="008E17E9">
        <w:trPr>
          <w:jc w:val="center"/>
        </w:trPr>
        <w:tc>
          <w:tcPr>
            <w:tcW w:w="1740" w:type="pct"/>
            <w:tcBorders>
              <w:top w:val="single" w:sz="4" w:space="0" w:color="auto"/>
              <w:left w:val="single" w:sz="4" w:space="0" w:color="auto"/>
              <w:bottom w:val="single" w:sz="4" w:space="0" w:color="auto"/>
              <w:right w:val="single" w:sz="4" w:space="0" w:color="auto"/>
            </w:tcBorders>
            <w:hideMark/>
          </w:tcPr>
          <w:p w14:paraId="34196B4F" w14:textId="77777777" w:rsidR="00BC4BDD" w:rsidRPr="00362AD1" w:rsidRDefault="00BC4BDD" w:rsidP="008E17E9">
            <w:pPr>
              <w:pStyle w:val="TAL"/>
            </w:pPr>
            <w:r w:rsidRPr="00362AD1">
              <w:t xml:space="preserve">  For Slot </w:t>
            </w:r>
            <w:proofErr w:type="spellStart"/>
            <w:r w:rsidRPr="00362AD1">
              <w:t>i</w:t>
            </w:r>
            <w:proofErr w:type="spellEnd"/>
            <w:r w:rsidRPr="00362AD1">
              <w:t>, if mod(</w:t>
            </w:r>
            <w:proofErr w:type="spellStart"/>
            <w:r w:rsidRPr="00362AD1">
              <w:t>i</w:t>
            </w:r>
            <w:proofErr w:type="spellEnd"/>
            <w:r w:rsidRPr="00362AD1">
              <w:t xml:space="preserve">, 5) = 3 for </w:t>
            </w:r>
            <w:proofErr w:type="spellStart"/>
            <w:r w:rsidRPr="00362AD1">
              <w:t>i</w:t>
            </w:r>
            <w:proofErr w:type="spellEnd"/>
            <w:r w:rsidRPr="00362AD1">
              <w:t xml:space="preserve"> from {</w:t>
            </w:r>
            <w:r>
              <w:t>4</w:t>
            </w:r>
            <w:r w:rsidRPr="00362AD1">
              <w:t>,…, 159}</w:t>
            </w:r>
          </w:p>
        </w:tc>
        <w:tc>
          <w:tcPr>
            <w:tcW w:w="396" w:type="pct"/>
            <w:tcBorders>
              <w:top w:val="single" w:sz="4" w:space="0" w:color="auto"/>
              <w:left w:val="single" w:sz="4" w:space="0" w:color="auto"/>
              <w:bottom w:val="single" w:sz="4" w:space="0" w:color="auto"/>
              <w:right w:val="single" w:sz="4" w:space="0" w:color="auto"/>
            </w:tcBorders>
            <w:vAlign w:val="center"/>
            <w:hideMark/>
          </w:tcPr>
          <w:p w14:paraId="4E3697C8" w14:textId="77777777" w:rsidR="00BC4BDD" w:rsidRPr="00362AD1" w:rsidRDefault="00BC4BDD" w:rsidP="008E17E9">
            <w:pPr>
              <w:pStyle w:val="TAC"/>
            </w:pPr>
            <w:r w:rsidRPr="00362AD1">
              <w:t>Bits</w:t>
            </w:r>
          </w:p>
        </w:tc>
        <w:tc>
          <w:tcPr>
            <w:tcW w:w="727" w:type="pct"/>
            <w:tcBorders>
              <w:top w:val="single" w:sz="4" w:space="0" w:color="auto"/>
              <w:left w:val="single" w:sz="4" w:space="0" w:color="auto"/>
              <w:bottom w:val="single" w:sz="4" w:space="0" w:color="auto"/>
              <w:right w:val="single" w:sz="4" w:space="0" w:color="auto"/>
            </w:tcBorders>
            <w:vAlign w:val="center"/>
            <w:hideMark/>
          </w:tcPr>
          <w:p w14:paraId="1F69A495" w14:textId="77777777" w:rsidR="00BC4BDD" w:rsidRPr="00362AD1" w:rsidRDefault="00BC4BDD" w:rsidP="008E17E9">
            <w:pPr>
              <w:pStyle w:val="TAC"/>
            </w:pPr>
            <w:r w:rsidRPr="00362AD1">
              <w:t>24</w:t>
            </w:r>
          </w:p>
        </w:tc>
        <w:tc>
          <w:tcPr>
            <w:tcW w:w="681" w:type="pct"/>
            <w:tcBorders>
              <w:top w:val="single" w:sz="4" w:space="0" w:color="auto"/>
              <w:left w:val="single" w:sz="4" w:space="0" w:color="auto"/>
              <w:bottom w:val="single" w:sz="4" w:space="0" w:color="auto"/>
              <w:right w:val="single" w:sz="4" w:space="0" w:color="auto"/>
            </w:tcBorders>
            <w:vAlign w:val="center"/>
          </w:tcPr>
          <w:p w14:paraId="32DBA233" w14:textId="77777777" w:rsidR="00BC4BDD" w:rsidRPr="00362AD1" w:rsidRDefault="00BC4BDD" w:rsidP="008E17E9">
            <w:pPr>
              <w:pStyle w:val="TAC"/>
            </w:pPr>
            <w:r w:rsidRPr="00362AD1">
              <w:t>24</w:t>
            </w:r>
          </w:p>
        </w:tc>
        <w:tc>
          <w:tcPr>
            <w:tcW w:w="775" w:type="pct"/>
            <w:tcBorders>
              <w:top w:val="single" w:sz="4" w:space="0" w:color="auto"/>
              <w:left w:val="single" w:sz="4" w:space="0" w:color="auto"/>
              <w:bottom w:val="single" w:sz="4" w:space="0" w:color="auto"/>
              <w:right w:val="single" w:sz="4" w:space="0" w:color="auto"/>
            </w:tcBorders>
            <w:vAlign w:val="center"/>
          </w:tcPr>
          <w:p w14:paraId="2EEA4F9A" w14:textId="77777777" w:rsidR="00BC4BDD" w:rsidRPr="00362AD1" w:rsidRDefault="00BC4BDD" w:rsidP="008E17E9">
            <w:pPr>
              <w:pStyle w:val="TAC"/>
            </w:pPr>
            <w:r w:rsidRPr="00362AD1">
              <w:t>24</w:t>
            </w:r>
          </w:p>
        </w:tc>
        <w:tc>
          <w:tcPr>
            <w:tcW w:w="681" w:type="pct"/>
            <w:tcBorders>
              <w:top w:val="single" w:sz="4" w:space="0" w:color="auto"/>
              <w:left w:val="single" w:sz="4" w:space="0" w:color="auto"/>
              <w:bottom w:val="single" w:sz="4" w:space="0" w:color="auto"/>
              <w:right w:val="single" w:sz="4" w:space="0" w:color="auto"/>
            </w:tcBorders>
            <w:vAlign w:val="center"/>
          </w:tcPr>
          <w:p w14:paraId="6DFC8EF3" w14:textId="77777777" w:rsidR="00BC4BDD" w:rsidRPr="00362AD1" w:rsidRDefault="00BC4BDD" w:rsidP="008E17E9">
            <w:pPr>
              <w:pStyle w:val="TAC"/>
            </w:pPr>
          </w:p>
        </w:tc>
      </w:tr>
      <w:tr w:rsidR="00BC4BDD" w:rsidRPr="00362AD1" w14:paraId="5818D71A" w14:textId="77777777" w:rsidTr="008E17E9">
        <w:trPr>
          <w:jc w:val="center"/>
        </w:trPr>
        <w:tc>
          <w:tcPr>
            <w:tcW w:w="1740" w:type="pct"/>
            <w:tcBorders>
              <w:top w:val="single" w:sz="4" w:space="0" w:color="auto"/>
              <w:left w:val="single" w:sz="4" w:space="0" w:color="auto"/>
              <w:bottom w:val="single" w:sz="4" w:space="0" w:color="auto"/>
              <w:right w:val="single" w:sz="4" w:space="0" w:color="auto"/>
            </w:tcBorders>
            <w:hideMark/>
          </w:tcPr>
          <w:p w14:paraId="1163BDB7" w14:textId="77777777" w:rsidR="00BC4BDD" w:rsidRPr="00362AD1" w:rsidRDefault="00BC4BDD" w:rsidP="008E17E9">
            <w:pPr>
              <w:pStyle w:val="TAL"/>
            </w:pPr>
            <w:r w:rsidRPr="00362AD1">
              <w:t xml:space="preserve">  For Slot </w:t>
            </w:r>
            <w:proofErr w:type="spellStart"/>
            <w:r w:rsidRPr="00362AD1">
              <w:t>i</w:t>
            </w:r>
            <w:proofErr w:type="spellEnd"/>
            <w:r w:rsidRPr="00362AD1">
              <w:t>, if mod(</w:t>
            </w:r>
            <w:proofErr w:type="spellStart"/>
            <w:r w:rsidRPr="00362AD1">
              <w:t>i</w:t>
            </w:r>
            <w:proofErr w:type="spellEnd"/>
            <w:r w:rsidRPr="00362AD1">
              <w:t>, 5) = {0,1,</w:t>
            </w:r>
            <w:r w:rsidRPr="00362AD1">
              <w:rPr>
                <w:lang w:eastAsia="zh-CN"/>
              </w:rPr>
              <w:t>2</w:t>
            </w:r>
            <w:r w:rsidRPr="00362AD1">
              <w:t xml:space="preserve">} for </w:t>
            </w:r>
            <w:proofErr w:type="spellStart"/>
            <w:r w:rsidRPr="00362AD1">
              <w:t>i</w:t>
            </w:r>
            <w:proofErr w:type="spellEnd"/>
            <w:r w:rsidRPr="00362AD1">
              <w:t xml:space="preserve"> from {</w:t>
            </w:r>
            <w:r>
              <w:t>5</w:t>
            </w:r>
            <w:r w:rsidRPr="00362AD1">
              <w:t>,…,159}</w:t>
            </w:r>
          </w:p>
        </w:tc>
        <w:tc>
          <w:tcPr>
            <w:tcW w:w="396" w:type="pct"/>
            <w:tcBorders>
              <w:top w:val="single" w:sz="4" w:space="0" w:color="auto"/>
              <w:left w:val="single" w:sz="4" w:space="0" w:color="auto"/>
              <w:bottom w:val="single" w:sz="4" w:space="0" w:color="auto"/>
              <w:right w:val="single" w:sz="4" w:space="0" w:color="auto"/>
            </w:tcBorders>
            <w:vAlign w:val="center"/>
            <w:hideMark/>
          </w:tcPr>
          <w:p w14:paraId="3A71D745" w14:textId="77777777" w:rsidR="00BC4BDD" w:rsidRPr="00362AD1" w:rsidRDefault="00BC4BDD" w:rsidP="008E17E9">
            <w:pPr>
              <w:pStyle w:val="TAC"/>
            </w:pPr>
            <w:r w:rsidRPr="00362AD1">
              <w:t>Bits</w:t>
            </w:r>
          </w:p>
        </w:tc>
        <w:tc>
          <w:tcPr>
            <w:tcW w:w="727" w:type="pct"/>
            <w:tcBorders>
              <w:top w:val="single" w:sz="4" w:space="0" w:color="auto"/>
              <w:left w:val="single" w:sz="4" w:space="0" w:color="auto"/>
              <w:bottom w:val="single" w:sz="4" w:space="0" w:color="auto"/>
              <w:right w:val="single" w:sz="4" w:space="0" w:color="auto"/>
            </w:tcBorders>
            <w:vAlign w:val="center"/>
            <w:hideMark/>
          </w:tcPr>
          <w:p w14:paraId="3C5C37FA" w14:textId="77777777" w:rsidR="00BC4BDD" w:rsidRPr="00362AD1" w:rsidRDefault="00BC4BDD" w:rsidP="008E17E9">
            <w:pPr>
              <w:pStyle w:val="TAC"/>
            </w:pPr>
            <w:r w:rsidRPr="00362AD1">
              <w:t>24</w:t>
            </w:r>
          </w:p>
        </w:tc>
        <w:tc>
          <w:tcPr>
            <w:tcW w:w="681" w:type="pct"/>
            <w:tcBorders>
              <w:top w:val="single" w:sz="4" w:space="0" w:color="auto"/>
              <w:left w:val="single" w:sz="4" w:space="0" w:color="auto"/>
              <w:bottom w:val="single" w:sz="4" w:space="0" w:color="auto"/>
              <w:right w:val="single" w:sz="4" w:space="0" w:color="auto"/>
            </w:tcBorders>
            <w:vAlign w:val="center"/>
          </w:tcPr>
          <w:p w14:paraId="38DC375B" w14:textId="77777777" w:rsidR="00BC4BDD" w:rsidRPr="00362AD1" w:rsidRDefault="00BC4BDD" w:rsidP="008E17E9">
            <w:pPr>
              <w:pStyle w:val="TAC"/>
            </w:pPr>
            <w:r w:rsidRPr="00362AD1">
              <w:t>24</w:t>
            </w:r>
          </w:p>
        </w:tc>
        <w:tc>
          <w:tcPr>
            <w:tcW w:w="775" w:type="pct"/>
            <w:tcBorders>
              <w:top w:val="single" w:sz="4" w:space="0" w:color="auto"/>
              <w:left w:val="single" w:sz="4" w:space="0" w:color="auto"/>
              <w:bottom w:val="single" w:sz="4" w:space="0" w:color="auto"/>
              <w:right w:val="single" w:sz="4" w:space="0" w:color="auto"/>
            </w:tcBorders>
            <w:vAlign w:val="center"/>
          </w:tcPr>
          <w:p w14:paraId="7344671C" w14:textId="77777777" w:rsidR="00BC4BDD" w:rsidRPr="00362AD1" w:rsidRDefault="00BC4BDD" w:rsidP="008E17E9">
            <w:pPr>
              <w:pStyle w:val="TAC"/>
            </w:pPr>
            <w:r w:rsidRPr="00362AD1">
              <w:t>24</w:t>
            </w:r>
          </w:p>
        </w:tc>
        <w:tc>
          <w:tcPr>
            <w:tcW w:w="681" w:type="pct"/>
            <w:tcBorders>
              <w:top w:val="single" w:sz="4" w:space="0" w:color="auto"/>
              <w:left w:val="single" w:sz="4" w:space="0" w:color="auto"/>
              <w:bottom w:val="single" w:sz="4" w:space="0" w:color="auto"/>
              <w:right w:val="single" w:sz="4" w:space="0" w:color="auto"/>
            </w:tcBorders>
            <w:vAlign w:val="center"/>
          </w:tcPr>
          <w:p w14:paraId="2234A133" w14:textId="77777777" w:rsidR="00BC4BDD" w:rsidRPr="00362AD1" w:rsidRDefault="00BC4BDD" w:rsidP="008E17E9">
            <w:pPr>
              <w:pStyle w:val="TAC"/>
            </w:pPr>
          </w:p>
        </w:tc>
      </w:tr>
      <w:tr w:rsidR="00BC4BDD" w:rsidRPr="00362AD1" w14:paraId="0B35291A" w14:textId="77777777" w:rsidTr="008E17E9">
        <w:trPr>
          <w:jc w:val="center"/>
        </w:trPr>
        <w:tc>
          <w:tcPr>
            <w:tcW w:w="1740" w:type="pct"/>
            <w:tcBorders>
              <w:top w:val="single" w:sz="4" w:space="0" w:color="auto"/>
              <w:left w:val="single" w:sz="4" w:space="0" w:color="auto"/>
              <w:bottom w:val="single" w:sz="4" w:space="0" w:color="auto"/>
              <w:right w:val="single" w:sz="4" w:space="0" w:color="auto"/>
            </w:tcBorders>
          </w:tcPr>
          <w:p w14:paraId="4C00D56A" w14:textId="77777777" w:rsidR="00BC4BDD" w:rsidRPr="00362AD1" w:rsidRDefault="00BC4BDD" w:rsidP="008E17E9">
            <w:pPr>
              <w:pStyle w:val="TAL"/>
            </w:pPr>
            <w:r w:rsidRPr="00362AD1">
              <w:t xml:space="preserve">  For Slot </w:t>
            </w:r>
            <w:proofErr w:type="spellStart"/>
            <w:r w:rsidRPr="00362AD1">
              <w:t>i</w:t>
            </w:r>
            <w:proofErr w:type="spellEnd"/>
            <w:r w:rsidRPr="00362AD1">
              <w:t xml:space="preserve"> = 1</w:t>
            </w:r>
          </w:p>
        </w:tc>
        <w:tc>
          <w:tcPr>
            <w:tcW w:w="396" w:type="pct"/>
            <w:tcBorders>
              <w:top w:val="single" w:sz="4" w:space="0" w:color="auto"/>
              <w:left w:val="single" w:sz="4" w:space="0" w:color="auto"/>
              <w:bottom w:val="single" w:sz="4" w:space="0" w:color="auto"/>
              <w:right w:val="single" w:sz="4" w:space="0" w:color="auto"/>
            </w:tcBorders>
            <w:vAlign w:val="center"/>
          </w:tcPr>
          <w:p w14:paraId="57081C99" w14:textId="77777777" w:rsidR="00BC4BDD" w:rsidRPr="00362AD1" w:rsidRDefault="00BC4BDD" w:rsidP="008E17E9">
            <w:pPr>
              <w:pStyle w:val="TAC"/>
            </w:pPr>
          </w:p>
        </w:tc>
        <w:tc>
          <w:tcPr>
            <w:tcW w:w="727" w:type="pct"/>
            <w:tcBorders>
              <w:top w:val="single" w:sz="4" w:space="0" w:color="auto"/>
              <w:left w:val="single" w:sz="4" w:space="0" w:color="auto"/>
              <w:bottom w:val="single" w:sz="4" w:space="0" w:color="auto"/>
              <w:right w:val="single" w:sz="4" w:space="0" w:color="auto"/>
            </w:tcBorders>
            <w:vAlign w:val="center"/>
          </w:tcPr>
          <w:p w14:paraId="6D3DF24B" w14:textId="77777777" w:rsidR="00BC4BDD" w:rsidRPr="00362AD1" w:rsidRDefault="00BC4BDD" w:rsidP="008E17E9">
            <w:pPr>
              <w:pStyle w:val="TAC"/>
            </w:pPr>
            <w:r>
              <w:t>N/A (Note 4)</w:t>
            </w:r>
          </w:p>
        </w:tc>
        <w:tc>
          <w:tcPr>
            <w:tcW w:w="681" w:type="pct"/>
            <w:tcBorders>
              <w:top w:val="single" w:sz="4" w:space="0" w:color="auto"/>
              <w:left w:val="single" w:sz="4" w:space="0" w:color="auto"/>
              <w:bottom w:val="single" w:sz="4" w:space="0" w:color="auto"/>
              <w:right w:val="single" w:sz="4" w:space="0" w:color="auto"/>
            </w:tcBorders>
            <w:vAlign w:val="center"/>
          </w:tcPr>
          <w:p w14:paraId="7C8529D8" w14:textId="77777777" w:rsidR="00BC4BDD" w:rsidRPr="00362AD1" w:rsidRDefault="00BC4BDD" w:rsidP="008E17E9">
            <w:pPr>
              <w:pStyle w:val="TAC"/>
            </w:pPr>
            <w:r>
              <w:t>N/A (Note 4)</w:t>
            </w:r>
          </w:p>
        </w:tc>
        <w:tc>
          <w:tcPr>
            <w:tcW w:w="775" w:type="pct"/>
            <w:tcBorders>
              <w:top w:val="single" w:sz="4" w:space="0" w:color="auto"/>
              <w:left w:val="single" w:sz="4" w:space="0" w:color="auto"/>
              <w:bottom w:val="single" w:sz="4" w:space="0" w:color="auto"/>
              <w:right w:val="single" w:sz="4" w:space="0" w:color="auto"/>
            </w:tcBorders>
            <w:vAlign w:val="center"/>
          </w:tcPr>
          <w:p w14:paraId="1BA33463" w14:textId="77777777" w:rsidR="00BC4BDD" w:rsidRPr="00362AD1" w:rsidRDefault="00BC4BDD" w:rsidP="008E17E9">
            <w:pPr>
              <w:pStyle w:val="TAC"/>
            </w:pPr>
            <w:r>
              <w:t>N/A (Note 4)</w:t>
            </w:r>
          </w:p>
        </w:tc>
        <w:tc>
          <w:tcPr>
            <w:tcW w:w="681" w:type="pct"/>
            <w:tcBorders>
              <w:top w:val="single" w:sz="4" w:space="0" w:color="auto"/>
              <w:left w:val="single" w:sz="4" w:space="0" w:color="auto"/>
              <w:bottom w:val="single" w:sz="4" w:space="0" w:color="auto"/>
              <w:right w:val="single" w:sz="4" w:space="0" w:color="auto"/>
            </w:tcBorders>
            <w:vAlign w:val="center"/>
          </w:tcPr>
          <w:p w14:paraId="5F1D899D" w14:textId="77777777" w:rsidR="00BC4BDD" w:rsidRPr="00362AD1" w:rsidRDefault="00BC4BDD" w:rsidP="008E17E9">
            <w:pPr>
              <w:pStyle w:val="TAC"/>
            </w:pPr>
          </w:p>
        </w:tc>
      </w:tr>
      <w:tr w:rsidR="00BC4BDD" w:rsidRPr="00362AD1" w14:paraId="17A15459" w14:textId="77777777" w:rsidTr="008E17E9">
        <w:trPr>
          <w:jc w:val="center"/>
        </w:trPr>
        <w:tc>
          <w:tcPr>
            <w:tcW w:w="1740" w:type="pct"/>
            <w:tcBorders>
              <w:top w:val="single" w:sz="4" w:space="0" w:color="auto"/>
              <w:left w:val="single" w:sz="4" w:space="0" w:color="auto"/>
              <w:bottom w:val="single" w:sz="4" w:space="0" w:color="auto"/>
              <w:right w:val="single" w:sz="4" w:space="0" w:color="auto"/>
            </w:tcBorders>
          </w:tcPr>
          <w:p w14:paraId="11766E7D" w14:textId="77777777" w:rsidR="00BC4BDD" w:rsidRPr="00362AD1" w:rsidRDefault="00BC4BDD" w:rsidP="008E17E9">
            <w:pPr>
              <w:pStyle w:val="TAL"/>
            </w:pPr>
            <w:r w:rsidRPr="00362AD1">
              <w:t xml:space="preserve">  For Slot </w:t>
            </w:r>
            <w:proofErr w:type="spellStart"/>
            <w:r w:rsidRPr="00362AD1">
              <w:t>i</w:t>
            </w:r>
            <w:proofErr w:type="spellEnd"/>
            <w:r w:rsidRPr="00362AD1">
              <w:t xml:space="preserve"> = </w:t>
            </w:r>
            <w:r>
              <w:t>2</w:t>
            </w:r>
          </w:p>
        </w:tc>
        <w:tc>
          <w:tcPr>
            <w:tcW w:w="396" w:type="pct"/>
            <w:tcBorders>
              <w:top w:val="single" w:sz="4" w:space="0" w:color="auto"/>
              <w:left w:val="single" w:sz="4" w:space="0" w:color="auto"/>
              <w:bottom w:val="single" w:sz="4" w:space="0" w:color="auto"/>
              <w:right w:val="single" w:sz="4" w:space="0" w:color="auto"/>
            </w:tcBorders>
            <w:vAlign w:val="center"/>
          </w:tcPr>
          <w:p w14:paraId="0779730D" w14:textId="77777777" w:rsidR="00BC4BDD" w:rsidRPr="00362AD1" w:rsidRDefault="00BC4BDD" w:rsidP="008E17E9">
            <w:pPr>
              <w:pStyle w:val="TAC"/>
            </w:pPr>
          </w:p>
        </w:tc>
        <w:tc>
          <w:tcPr>
            <w:tcW w:w="727" w:type="pct"/>
            <w:tcBorders>
              <w:top w:val="single" w:sz="4" w:space="0" w:color="auto"/>
              <w:left w:val="single" w:sz="4" w:space="0" w:color="auto"/>
              <w:bottom w:val="single" w:sz="4" w:space="0" w:color="auto"/>
              <w:right w:val="single" w:sz="4" w:space="0" w:color="auto"/>
            </w:tcBorders>
            <w:vAlign w:val="center"/>
          </w:tcPr>
          <w:p w14:paraId="593F71B1" w14:textId="77777777" w:rsidR="00BC4BDD" w:rsidRPr="00362AD1" w:rsidRDefault="00BC4BDD" w:rsidP="008E17E9">
            <w:pPr>
              <w:pStyle w:val="TAC"/>
            </w:pPr>
            <w:r w:rsidRPr="00362AD1">
              <w:t>24</w:t>
            </w:r>
          </w:p>
        </w:tc>
        <w:tc>
          <w:tcPr>
            <w:tcW w:w="681" w:type="pct"/>
            <w:tcBorders>
              <w:top w:val="single" w:sz="4" w:space="0" w:color="auto"/>
              <w:left w:val="single" w:sz="4" w:space="0" w:color="auto"/>
              <w:bottom w:val="single" w:sz="4" w:space="0" w:color="auto"/>
              <w:right w:val="single" w:sz="4" w:space="0" w:color="auto"/>
            </w:tcBorders>
            <w:vAlign w:val="center"/>
          </w:tcPr>
          <w:p w14:paraId="71F98770" w14:textId="77777777" w:rsidR="00BC4BDD" w:rsidRPr="00362AD1" w:rsidRDefault="00BC4BDD" w:rsidP="008E17E9">
            <w:pPr>
              <w:pStyle w:val="TAC"/>
            </w:pPr>
            <w:r w:rsidRPr="00362AD1">
              <w:t>24</w:t>
            </w:r>
          </w:p>
        </w:tc>
        <w:tc>
          <w:tcPr>
            <w:tcW w:w="775" w:type="pct"/>
            <w:tcBorders>
              <w:top w:val="single" w:sz="4" w:space="0" w:color="auto"/>
              <w:left w:val="single" w:sz="4" w:space="0" w:color="auto"/>
              <w:bottom w:val="single" w:sz="4" w:space="0" w:color="auto"/>
              <w:right w:val="single" w:sz="4" w:space="0" w:color="auto"/>
            </w:tcBorders>
            <w:vAlign w:val="center"/>
          </w:tcPr>
          <w:p w14:paraId="0CCDC25C" w14:textId="77777777" w:rsidR="00BC4BDD" w:rsidRPr="00362AD1" w:rsidRDefault="00BC4BDD" w:rsidP="008E17E9">
            <w:pPr>
              <w:pStyle w:val="TAC"/>
            </w:pPr>
            <w:r w:rsidRPr="00362AD1">
              <w:t>24</w:t>
            </w:r>
          </w:p>
        </w:tc>
        <w:tc>
          <w:tcPr>
            <w:tcW w:w="681" w:type="pct"/>
            <w:tcBorders>
              <w:top w:val="single" w:sz="4" w:space="0" w:color="auto"/>
              <w:left w:val="single" w:sz="4" w:space="0" w:color="auto"/>
              <w:bottom w:val="single" w:sz="4" w:space="0" w:color="auto"/>
              <w:right w:val="single" w:sz="4" w:space="0" w:color="auto"/>
            </w:tcBorders>
            <w:vAlign w:val="center"/>
          </w:tcPr>
          <w:p w14:paraId="4CA601D6" w14:textId="77777777" w:rsidR="00BC4BDD" w:rsidRPr="00362AD1" w:rsidRDefault="00BC4BDD" w:rsidP="008E17E9">
            <w:pPr>
              <w:pStyle w:val="TAC"/>
            </w:pPr>
          </w:p>
        </w:tc>
      </w:tr>
      <w:tr w:rsidR="00BC4BDD" w:rsidRPr="00362AD1" w14:paraId="3FAE298E" w14:textId="77777777" w:rsidTr="008E17E9">
        <w:trPr>
          <w:jc w:val="center"/>
        </w:trPr>
        <w:tc>
          <w:tcPr>
            <w:tcW w:w="1740" w:type="pct"/>
            <w:tcBorders>
              <w:top w:val="single" w:sz="4" w:space="0" w:color="auto"/>
              <w:left w:val="single" w:sz="4" w:space="0" w:color="auto"/>
              <w:bottom w:val="single" w:sz="4" w:space="0" w:color="auto"/>
              <w:right w:val="single" w:sz="4" w:space="0" w:color="auto"/>
            </w:tcBorders>
          </w:tcPr>
          <w:p w14:paraId="232D9980" w14:textId="77777777" w:rsidR="00BC4BDD" w:rsidRPr="00362AD1" w:rsidRDefault="00BC4BDD" w:rsidP="008E17E9">
            <w:pPr>
              <w:pStyle w:val="TAL"/>
            </w:pPr>
            <w:r w:rsidRPr="00362AD1">
              <w:t xml:space="preserve">  For Slot </w:t>
            </w:r>
            <w:proofErr w:type="spellStart"/>
            <w:r w:rsidRPr="00362AD1">
              <w:t>i</w:t>
            </w:r>
            <w:proofErr w:type="spellEnd"/>
            <w:r w:rsidRPr="00362AD1">
              <w:t xml:space="preserve"> = </w:t>
            </w:r>
            <w:r>
              <w:t>3</w:t>
            </w:r>
          </w:p>
        </w:tc>
        <w:tc>
          <w:tcPr>
            <w:tcW w:w="396" w:type="pct"/>
            <w:tcBorders>
              <w:top w:val="single" w:sz="4" w:space="0" w:color="auto"/>
              <w:left w:val="single" w:sz="4" w:space="0" w:color="auto"/>
              <w:bottom w:val="single" w:sz="4" w:space="0" w:color="auto"/>
              <w:right w:val="single" w:sz="4" w:space="0" w:color="auto"/>
            </w:tcBorders>
            <w:vAlign w:val="center"/>
          </w:tcPr>
          <w:p w14:paraId="27667BB3" w14:textId="77777777" w:rsidR="00BC4BDD" w:rsidRPr="00362AD1" w:rsidRDefault="00BC4BDD" w:rsidP="008E17E9">
            <w:pPr>
              <w:pStyle w:val="TAC"/>
            </w:pPr>
          </w:p>
        </w:tc>
        <w:tc>
          <w:tcPr>
            <w:tcW w:w="727" w:type="pct"/>
            <w:tcBorders>
              <w:top w:val="single" w:sz="4" w:space="0" w:color="auto"/>
              <w:left w:val="single" w:sz="4" w:space="0" w:color="auto"/>
              <w:bottom w:val="single" w:sz="4" w:space="0" w:color="auto"/>
              <w:right w:val="single" w:sz="4" w:space="0" w:color="auto"/>
            </w:tcBorders>
            <w:vAlign w:val="center"/>
          </w:tcPr>
          <w:p w14:paraId="21A43E59" w14:textId="77777777" w:rsidR="00BC4BDD" w:rsidRPr="00362AD1" w:rsidRDefault="00BC4BDD" w:rsidP="008E17E9">
            <w:pPr>
              <w:pStyle w:val="TAC"/>
            </w:pPr>
            <w:r w:rsidRPr="00362AD1">
              <w:t>24</w:t>
            </w:r>
          </w:p>
        </w:tc>
        <w:tc>
          <w:tcPr>
            <w:tcW w:w="681" w:type="pct"/>
            <w:tcBorders>
              <w:top w:val="single" w:sz="4" w:space="0" w:color="auto"/>
              <w:left w:val="single" w:sz="4" w:space="0" w:color="auto"/>
              <w:bottom w:val="single" w:sz="4" w:space="0" w:color="auto"/>
              <w:right w:val="single" w:sz="4" w:space="0" w:color="auto"/>
            </w:tcBorders>
            <w:vAlign w:val="center"/>
          </w:tcPr>
          <w:p w14:paraId="34F89847" w14:textId="77777777" w:rsidR="00BC4BDD" w:rsidRPr="00362AD1" w:rsidRDefault="00BC4BDD" w:rsidP="008E17E9">
            <w:pPr>
              <w:pStyle w:val="TAC"/>
            </w:pPr>
            <w:r w:rsidRPr="00362AD1">
              <w:t>24</w:t>
            </w:r>
          </w:p>
        </w:tc>
        <w:tc>
          <w:tcPr>
            <w:tcW w:w="775" w:type="pct"/>
            <w:tcBorders>
              <w:top w:val="single" w:sz="4" w:space="0" w:color="auto"/>
              <w:left w:val="single" w:sz="4" w:space="0" w:color="auto"/>
              <w:bottom w:val="single" w:sz="4" w:space="0" w:color="auto"/>
              <w:right w:val="single" w:sz="4" w:space="0" w:color="auto"/>
            </w:tcBorders>
            <w:vAlign w:val="center"/>
          </w:tcPr>
          <w:p w14:paraId="3FF69B42" w14:textId="77777777" w:rsidR="00BC4BDD" w:rsidRPr="00362AD1" w:rsidRDefault="00BC4BDD" w:rsidP="008E17E9">
            <w:pPr>
              <w:pStyle w:val="TAC"/>
            </w:pPr>
            <w:r w:rsidRPr="00362AD1">
              <w:t>24</w:t>
            </w:r>
          </w:p>
        </w:tc>
        <w:tc>
          <w:tcPr>
            <w:tcW w:w="681" w:type="pct"/>
            <w:tcBorders>
              <w:top w:val="single" w:sz="4" w:space="0" w:color="auto"/>
              <w:left w:val="single" w:sz="4" w:space="0" w:color="auto"/>
              <w:bottom w:val="single" w:sz="4" w:space="0" w:color="auto"/>
              <w:right w:val="single" w:sz="4" w:space="0" w:color="auto"/>
            </w:tcBorders>
            <w:vAlign w:val="center"/>
          </w:tcPr>
          <w:p w14:paraId="72AF070B" w14:textId="77777777" w:rsidR="00BC4BDD" w:rsidRPr="00362AD1" w:rsidRDefault="00BC4BDD" w:rsidP="008E17E9">
            <w:pPr>
              <w:pStyle w:val="TAC"/>
            </w:pPr>
          </w:p>
        </w:tc>
      </w:tr>
      <w:tr w:rsidR="00BC4BDD" w:rsidRPr="00362AD1" w14:paraId="2BBECD97" w14:textId="77777777" w:rsidTr="008E17E9">
        <w:trPr>
          <w:jc w:val="center"/>
        </w:trPr>
        <w:tc>
          <w:tcPr>
            <w:tcW w:w="1740" w:type="pct"/>
            <w:tcBorders>
              <w:top w:val="single" w:sz="4" w:space="0" w:color="auto"/>
              <w:left w:val="single" w:sz="4" w:space="0" w:color="auto"/>
              <w:bottom w:val="single" w:sz="4" w:space="0" w:color="auto"/>
              <w:right w:val="single" w:sz="4" w:space="0" w:color="auto"/>
            </w:tcBorders>
            <w:hideMark/>
          </w:tcPr>
          <w:p w14:paraId="177D1078" w14:textId="77777777" w:rsidR="00BC4BDD" w:rsidRPr="00362AD1" w:rsidRDefault="00BC4BDD" w:rsidP="008E17E9">
            <w:pPr>
              <w:pStyle w:val="TAL"/>
            </w:pPr>
            <w:r w:rsidRPr="00362AD1">
              <w:t>Number of Code Blocks per Slot</w:t>
            </w:r>
          </w:p>
        </w:tc>
        <w:tc>
          <w:tcPr>
            <w:tcW w:w="396" w:type="pct"/>
            <w:tcBorders>
              <w:top w:val="single" w:sz="4" w:space="0" w:color="auto"/>
              <w:left w:val="single" w:sz="4" w:space="0" w:color="auto"/>
              <w:bottom w:val="single" w:sz="4" w:space="0" w:color="auto"/>
              <w:right w:val="single" w:sz="4" w:space="0" w:color="auto"/>
            </w:tcBorders>
            <w:vAlign w:val="center"/>
          </w:tcPr>
          <w:p w14:paraId="33ED83F1" w14:textId="77777777" w:rsidR="00BC4BDD" w:rsidRPr="00362AD1" w:rsidRDefault="00BC4BDD" w:rsidP="008E17E9">
            <w:pPr>
              <w:pStyle w:val="TAC"/>
            </w:pPr>
          </w:p>
        </w:tc>
        <w:tc>
          <w:tcPr>
            <w:tcW w:w="727" w:type="pct"/>
            <w:tcBorders>
              <w:top w:val="single" w:sz="4" w:space="0" w:color="auto"/>
              <w:left w:val="single" w:sz="4" w:space="0" w:color="auto"/>
              <w:bottom w:val="single" w:sz="4" w:space="0" w:color="auto"/>
              <w:right w:val="single" w:sz="4" w:space="0" w:color="auto"/>
            </w:tcBorders>
            <w:vAlign w:val="center"/>
          </w:tcPr>
          <w:p w14:paraId="39EB7ECE" w14:textId="77777777" w:rsidR="00BC4BDD" w:rsidRPr="00362AD1" w:rsidRDefault="00BC4BDD" w:rsidP="008E17E9">
            <w:pPr>
              <w:pStyle w:val="TAC"/>
            </w:pPr>
          </w:p>
        </w:tc>
        <w:tc>
          <w:tcPr>
            <w:tcW w:w="681" w:type="pct"/>
            <w:tcBorders>
              <w:top w:val="single" w:sz="4" w:space="0" w:color="auto"/>
              <w:left w:val="single" w:sz="4" w:space="0" w:color="auto"/>
              <w:bottom w:val="single" w:sz="4" w:space="0" w:color="auto"/>
              <w:right w:val="single" w:sz="4" w:space="0" w:color="auto"/>
            </w:tcBorders>
            <w:vAlign w:val="center"/>
          </w:tcPr>
          <w:p w14:paraId="1A6C7EE7" w14:textId="77777777" w:rsidR="00BC4BDD" w:rsidRPr="00362AD1" w:rsidRDefault="00BC4BDD" w:rsidP="008E17E9">
            <w:pPr>
              <w:pStyle w:val="TAC"/>
            </w:pPr>
          </w:p>
        </w:tc>
        <w:tc>
          <w:tcPr>
            <w:tcW w:w="775" w:type="pct"/>
            <w:tcBorders>
              <w:top w:val="single" w:sz="4" w:space="0" w:color="auto"/>
              <w:left w:val="single" w:sz="4" w:space="0" w:color="auto"/>
              <w:bottom w:val="single" w:sz="4" w:space="0" w:color="auto"/>
              <w:right w:val="single" w:sz="4" w:space="0" w:color="auto"/>
            </w:tcBorders>
            <w:vAlign w:val="center"/>
          </w:tcPr>
          <w:p w14:paraId="4F4D2422" w14:textId="77777777" w:rsidR="00BC4BDD" w:rsidRPr="00362AD1" w:rsidRDefault="00BC4BDD" w:rsidP="008E17E9">
            <w:pPr>
              <w:pStyle w:val="TAC"/>
            </w:pPr>
          </w:p>
        </w:tc>
        <w:tc>
          <w:tcPr>
            <w:tcW w:w="681" w:type="pct"/>
            <w:tcBorders>
              <w:top w:val="single" w:sz="4" w:space="0" w:color="auto"/>
              <w:left w:val="single" w:sz="4" w:space="0" w:color="auto"/>
              <w:bottom w:val="single" w:sz="4" w:space="0" w:color="auto"/>
              <w:right w:val="single" w:sz="4" w:space="0" w:color="auto"/>
            </w:tcBorders>
            <w:vAlign w:val="center"/>
          </w:tcPr>
          <w:p w14:paraId="5D6FF960" w14:textId="77777777" w:rsidR="00BC4BDD" w:rsidRPr="00362AD1" w:rsidRDefault="00BC4BDD" w:rsidP="008E17E9">
            <w:pPr>
              <w:pStyle w:val="TAC"/>
            </w:pPr>
          </w:p>
        </w:tc>
      </w:tr>
      <w:tr w:rsidR="00BC4BDD" w:rsidRPr="00362AD1" w14:paraId="06B9418F" w14:textId="77777777" w:rsidTr="008E17E9">
        <w:trPr>
          <w:jc w:val="center"/>
        </w:trPr>
        <w:tc>
          <w:tcPr>
            <w:tcW w:w="1740" w:type="pct"/>
            <w:tcBorders>
              <w:top w:val="single" w:sz="4" w:space="0" w:color="auto"/>
              <w:left w:val="single" w:sz="4" w:space="0" w:color="auto"/>
              <w:bottom w:val="single" w:sz="4" w:space="0" w:color="auto"/>
              <w:right w:val="single" w:sz="4" w:space="0" w:color="auto"/>
            </w:tcBorders>
            <w:hideMark/>
          </w:tcPr>
          <w:p w14:paraId="51E1DB0B" w14:textId="77777777" w:rsidR="00BC4BDD" w:rsidRPr="00362AD1" w:rsidRDefault="00BC4BDD" w:rsidP="008E17E9">
            <w:pPr>
              <w:pStyle w:val="TAL"/>
            </w:pPr>
            <w:r w:rsidRPr="00362AD1">
              <w:t xml:space="preserve">  For Slots 0 and Slot </w:t>
            </w:r>
            <w:proofErr w:type="spellStart"/>
            <w:r w:rsidRPr="00362AD1">
              <w:t>i</w:t>
            </w:r>
            <w:proofErr w:type="spellEnd"/>
            <w:r w:rsidRPr="00362AD1">
              <w:t>, if mod(</w:t>
            </w:r>
            <w:proofErr w:type="spellStart"/>
            <w:r w:rsidRPr="00362AD1">
              <w:t>i</w:t>
            </w:r>
            <w:proofErr w:type="spellEnd"/>
            <w:r w:rsidRPr="00362AD1">
              <w:t xml:space="preserve">, 5) = 4 for </w:t>
            </w:r>
            <w:proofErr w:type="spellStart"/>
            <w:r w:rsidRPr="00362AD1">
              <w:t>i</w:t>
            </w:r>
            <w:proofErr w:type="spellEnd"/>
            <w:r w:rsidRPr="00362AD1">
              <w:t xml:space="preserve"> from {0,…,159}</w:t>
            </w:r>
          </w:p>
        </w:tc>
        <w:tc>
          <w:tcPr>
            <w:tcW w:w="396" w:type="pct"/>
            <w:tcBorders>
              <w:top w:val="single" w:sz="4" w:space="0" w:color="auto"/>
              <w:left w:val="single" w:sz="4" w:space="0" w:color="auto"/>
              <w:bottom w:val="single" w:sz="4" w:space="0" w:color="auto"/>
              <w:right w:val="single" w:sz="4" w:space="0" w:color="auto"/>
            </w:tcBorders>
            <w:vAlign w:val="center"/>
            <w:hideMark/>
          </w:tcPr>
          <w:p w14:paraId="609D0FE2" w14:textId="77777777" w:rsidR="00BC4BDD" w:rsidRPr="00362AD1" w:rsidRDefault="00BC4BDD" w:rsidP="008E17E9">
            <w:pPr>
              <w:pStyle w:val="TAC"/>
            </w:pPr>
            <w:r w:rsidRPr="00362AD1">
              <w:t>CBs</w:t>
            </w:r>
          </w:p>
        </w:tc>
        <w:tc>
          <w:tcPr>
            <w:tcW w:w="727" w:type="pct"/>
            <w:tcBorders>
              <w:top w:val="single" w:sz="4" w:space="0" w:color="auto"/>
              <w:left w:val="single" w:sz="4" w:space="0" w:color="auto"/>
              <w:bottom w:val="single" w:sz="4" w:space="0" w:color="auto"/>
              <w:right w:val="single" w:sz="4" w:space="0" w:color="auto"/>
            </w:tcBorders>
            <w:vAlign w:val="center"/>
            <w:hideMark/>
          </w:tcPr>
          <w:p w14:paraId="0477379C" w14:textId="77777777" w:rsidR="00BC4BDD" w:rsidRPr="00362AD1" w:rsidRDefault="00BC4BDD" w:rsidP="008E17E9">
            <w:pPr>
              <w:pStyle w:val="TAC"/>
            </w:pPr>
            <w:r w:rsidRPr="00362AD1">
              <w:t>N/A</w:t>
            </w:r>
          </w:p>
        </w:tc>
        <w:tc>
          <w:tcPr>
            <w:tcW w:w="681" w:type="pct"/>
            <w:tcBorders>
              <w:top w:val="single" w:sz="4" w:space="0" w:color="auto"/>
              <w:left w:val="single" w:sz="4" w:space="0" w:color="auto"/>
              <w:bottom w:val="single" w:sz="4" w:space="0" w:color="auto"/>
              <w:right w:val="single" w:sz="4" w:space="0" w:color="auto"/>
            </w:tcBorders>
            <w:vAlign w:val="center"/>
          </w:tcPr>
          <w:p w14:paraId="6C9CFB5D" w14:textId="77777777" w:rsidR="00BC4BDD" w:rsidRPr="00362AD1" w:rsidRDefault="00BC4BDD" w:rsidP="008E17E9">
            <w:pPr>
              <w:pStyle w:val="TAC"/>
            </w:pPr>
            <w:r w:rsidRPr="00362AD1">
              <w:t>N/A</w:t>
            </w:r>
          </w:p>
        </w:tc>
        <w:tc>
          <w:tcPr>
            <w:tcW w:w="775" w:type="pct"/>
            <w:tcBorders>
              <w:top w:val="single" w:sz="4" w:space="0" w:color="auto"/>
              <w:left w:val="single" w:sz="4" w:space="0" w:color="auto"/>
              <w:bottom w:val="single" w:sz="4" w:space="0" w:color="auto"/>
              <w:right w:val="single" w:sz="4" w:space="0" w:color="auto"/>
            </w:tcBorders>
            <w:vAlign w:val="center"/>
          </w:tcPr>
          <w:p w14:paraId="5D64189E" w14:textId="77777777" w:rsidR="00BC4BDD" w:rsidRPr="00362AD1" w:rsidRDefault="00BC4BDD" w:rsidP="008E17E9">
            <w:pPr>
              <w:pStyle w:val="TAC"/>
            </w:pPr>
            <w:r w:rsidRPr="00362AD1">
              <w:t>N/A</w:t>
            </w:r>
          </w:p>
        </w:tc>
        <w:tc>
          <w:tcPr>
            <w:tcW w:w="681" w:type="pct"/>
            <w:tcBorders>
              <w:top w:val="single" w:sz="4" w:space="0" w:color="auto"/>
              <w:left w:val="single" w:sz="4" w:space="0" w:color="auto"/>
              <w:bottom w:val="single" w:sz="4" w:space="0" w:color="auto"/>
              <w:right w:val="single" w:sz="4" w:space="0" w:color="auto"/>
            </w:tcBorders>
            <w:vAlign w:val="center"/>
          </w:tcPr>
          <w:p w14:paraId="64114CB9" w14:textId="77777777" w:rsidR="00BC4BDD" w:rsidRPr="00362AD1" w:rsidRDefault="00BC4BDD" w:rsidP="008E17E9">
            <w:pPr>
              <w:pStyle w:val="TAC"/>
            </w:pPr>
          </w:p>
        </w:tc>
      </w:tr>
      <w:tr w:rsidR="00BC4BDD" w:rsidRPr="00362AD1" w14:paraId="6AC59565" w14:textId="77777777" w:rsidTr="008E17E9">
        <w:trPr>
          <w:jc w:val="center"/>
        </w:trPr>
        <w:tc>
          <w:tcPr>
            <w:tcW w:w="1740" w:type="pct"/>
            <w:tcBorders>
              <w:top w:val="single" w:sz="4" w:space="0" w:color="auto"/>
              <w:left w:val="single" w:sz="4" w:space="0" w:color="auto"/>
              <w:bottom w:val="single" w:sz="4" w:space="0" w:color="auto"/>
              <w:right w:val="single" w:sz="4" w:space="0" w:color="auto"/>
            </w:tcBorders>
            <w:hideMark/>
          </w:tcPr>
          <w:p w14:paraId="0C14B117" w14:textId="77777777" w:rsidR="00BC4BDD" w:rsidRPr="00362AD1" w:rsidRDefault="00BC4BDD" w:rsidP="008E17E9">
            <w:pPr>
              <w:pStyle w:val="TAL"/>
            </w:pPr>
            <w:r w:rsidRPr="00362AD1">
              <w:t xml:space="preserve">  For Slot </w:t>
            </w:r>
            <w:proofErr w:type="spellStart"/>
            <w:r w:rsidRPr="00362AD1">
              <w:t>i</w:t>
            </w:r>
            <w:proofErr w:type="spellEnd"/>
            <w:r w:rsidRPr="00362AD1">
              <w:t>, if mod(</w:t>
            </w:r>
            <w:proofErr w:type="spellStart"/>
            <w:r w:rsidRPr="00362AD1">
              <w:t>i</w:t>
            </w:r>
            <w:proofErr w:type="spellEnd"/>
            <w:r w:rsidRPr="00362AD1">
              <w:t xml:space="preserve">, 5) = 3 for </w:t>
            </w:r>
            <w:proofErr w:type="spellStart"/>
            <w:r w:rsidRPr="00362AD1">
              <w:t>i</w:t>
            </w:r>
            <w:proofErr w:type="spellEnd"/>
            <w:r w:rsidRPr="00362AD1">
              <w:t xml:space="preserve"> from {</w:t>
            </w:r>
            <w:r>
              <w:t>4</w:t>
            </w:r>
            <w:r w:rsidRPr="00362AD1">
              <w:t>,…, 159}</w:t>
            </w:r>
          </w:p>
        </w:tc>
        <w:tc>
          <w:tcPr>
            <w:tcW w:w="396" w:type="pct"/>
            <w:tcBorders>
              <w:top w:val="single" w:sz="4" w:space="0" w:color="auto"/>
              <w:left w:val="single" w:sz="4" w:space="0" w:color="auto"/>
              <w:bottom w:val="single" w:sz="4" w:space="0" w:color="auto"/>
              <w:right w:val="single" w:sz="4" w:space="0" w:color="auto"/>
            </w:tcBorders>
            <w:vAlign w:val="center"/>
            <w:hideMark/>
          </w:tcPr>
          <w:p w14:paraId="10DA844B" w14:textId="77777777" w:rsidR="00BC4BDD" w:rsidRPr="00362AD1" w:rsidRDefault="00BC4BDD" w:rsidP="008E17E9">
            <w:pPr>
              <w:pStyle w:val="TAC"/>
            </w:pPr>
            <w:r w:rsidRPr="00362AD1">
              <w:t>CBs</w:t>
            </w:r>
          </w:p>
        </w:tc>
        <w:tc>
          <w:tcPr>
            <w:tcW w:w="727" w:type="pct"/>
            <w:tcBorders>
              <w:top w:val="single" w:sz="4" w:space="0" w:color="auto"/>
              <w:left w:val="single" w:sz="4" w:space="0" w:color="auto"/>
              <w:bottom w:val="single" w:sz="4" w:space="0" w:color="auto"/>
              <w:right w:val="single" w:sz="4" w:space="0" w:color="auto"/>
            </w:tcBorders>
            <w:vAlign w:val="center"/>
            <w:hideMark/>
          </w:tcPr>
          <w:p w14:paraId="2A11E8EB" w14:textId="77777777" w:rsidR="00BC4BDD" w:rsidRPr="00362AD1" w:rsidRDefault="00BC4BDD" w:rsidP="008E17E9">
            <w:pPr>
              <w:pStyle w:val="TAC"/>
              <w:rPr>
                <w:lang w:eastAsia="zh-CN"/>
              </w:rPr>
            </w:pPr>
            <w:r w:rsidRPr="00362AD1">
              <w:t>2</w:t>
            </w:r>
          </w:p>
        </w:tc>
        <w:tc>
          <w:tcPr>
            <w:tcW w:w="681" w:type="pct"/>
            <w:tcBorders>
              <w:top w:val="single" w:sz="4" w:space="0" w:color="auto"/>
              <w:left w:val="single" w:sz="4" w:space="0" w:color="auto"/>
              <w:bottom w:val="single" w:sz="4" w:space="0" w:color="auto"/>
              <w:right w:val="single" w:sz="4" w:space="0" w:color="auto"/>
            </w:tcBorders>
            <w:vAlign w:val="center"/>
          </w:tcPr>
          <w:p w14:paraId="0C2157A4" w14:textId="77777777" w:rsidR="00BC4BDD" w:rsidRPr="00362AD1" w:rsidRDefault="00BC4BDD" w:rsidP="008E17E9">
            <w:pPr>
              <w:pStyle w:val="TAC"/>
            </w:pPr>
            <w:r w:rsidRPr="00362AD1">
              <w:t>4</w:t>
            </w:r>
          </w:p>
        </w:tc>
        <w:tc>
          <w:tcPr>
            <w:tcW w:w="775" w:type="pct"/>
            <w:tcBorders>
              <w:top w:val="single" w:sz="4" w:space="0" w:color="auto"/>
              <w:left w:val="single" w:sz="4" w:space="0" w:color="auto"/>
              <w:bottom w:val="single" w:sz="4" w:space="0" w:color="auto"/>
              <w:right w:val="single" w:sz="4" w:space="0" w:color="auto"/>
            </w:tcBorders>
            <w:vAlign w:val="center"/>
          </w:tcPr>
          <w:p w14:paraId="762BE100" w14:textId="77777777" w:rsidR="00BC4BDD" w:rsidRPr="00362AD1" w:rsidRDefault="00BC4BDD" w:rsidP="008E17E9">
            <w:pPr>
              <w:pStyle w:val="TAC"/>
            </w:pPr>
            <w:r w:rsidRPr="00790951">
              <w:rPr>
                <w:highlight w:val="yellow"/>
              </w:rPr>
              <w:t>14</w:t>
            </w:r>
          </w:p>
        </w:tc>
        <w:tc>
          <w:tcPr>
            <w:tcW w:w="681" w:type="pct"/>
            <w:tcBorders>
              <w:top w:val="single" w:sz="4" w:space="0" w:color="auto"/>
              <w:left w:val="single" w:sz="4" w:space="0" w:color="auto"/>
              <w:bottom w:val="single" w:sz="4" w:space="0" w:color="auto"/>
              <w:right w:val="single" w:sz="4" w:space="0" w:color="auto"/>
            </w:tcBorders>
            <w:vAlign w:val="center"/>
          </w:tcPr>
          <w:p w14:paraId="0C63C692" w14:textId="77777777" w:rsidR="00BC4BDD" w:rsidRPr="00362AD1" w:rsidRDefault="00BC4BDD" w:rsidP="008E17E9">
            <w:pPr>
              <w:pStyle w:val="TAC"/>
            </w:pPr>
          </w:p>
        </w:tc>
      </w:tr>
      <w:tr w:rsidR="00BC4BDD" w:rsidRPr="00362AD1" w14:paraId="703DFD12" w14:textId="77777777" w:rsidTr="008E17E9">
        <w:trPr>
          <w:jc w:val="center"/>
        </w:trPr>
        <w:tc>
          <w:tcPr>
            <w:tcW w:w="1740" w:type="pct"/>
            <w:tcBorders>
              <w:top w:val="single" w:sz="4" w:space="0" w:color="auto"/>
              <w:left w:val="single" w:sz="4" w:space="0" w:color="auto"/>
              <w:bottom w:val="single" w:sz="4" w:space="0" w:color="auto"/>
              <w:right w:val="single" w:sz="4" w:space="0" w:color="auto"/>
            </w:tcBorders>
            <w:hideMark/>
          </w:tcPr>
          <w:p w14:paraId="39013309" w14:textId="77777777" w:rsidR="00BC4BDD" w:rsidRPr="00362AD1" w:rsidRDefault="00BC4BDD" w:rsidP="008E17E9">
            <w:pPr>
              <w:pStyle w:val="TAL"/>
            </w:pPr>
            <w:r w:rsidRPr="00362AD1">
              <w:t xml:space="preserve">  For Slot </w:t>
            </w:r>
            <w:proofErr w:type="spellStart"/>
            <w:r w:rsidRPr="00362AD1">
              <w:t>i</w:t>
            </w:r>
            <w:proofErr w:type="spellEnd"/>
            <w:r w:rsidRPr="00362AD1">
              <w:t>, if mod(</w:t>
            </w:r>
            <w:proofErr w:type="spellStart"/>
            <w:r w:rsidRPr="00362AD1">
              <w:t>i</w:t>
            </w:r>
            <w:proofErr w:type="spellEnd"/>
            <w:r w:rsidRPr="00362AD1">
              <w:t>, 5) = {0,1,</w:t>
            </w:r>
            <w:r w:rsidRPr="00362AD1">
              <w:rPr>
                <w:lang w:eastAsia="zh-CN"/>
              </w:rPr>
              <w:t>2</w:t>
            </w:r>
            <w:r w:rsidRPr="00362AD1">
              <w:t xml:space="preserve">} for </w:t>
            </w:r>
            <w:proofErr w:type="spellStart"/>
            <w:r w:rsidRPr="00362AD1">
              <w:t>i</w:t>
            </w:r>
            <w:proofErr w:type="spellEnd"/>
            <w:r w:rsidRPr="00362AD1">
              <w:t xml:space="preserve"> from {</w:t>
            </w:r>
            <w:r>
              <w:t>5</w:t>
            </w:r>
            <w:r w:rsidRPr="00362AD1">
              <w:t>,…,159}</w:t>
            </w:r>
          </w:p>
        </w:tc>
        <w:tc>
          <w:tcPr>
            <w:tcW w:w="396" w:type="pct"/>
            <w:tcBorders>
              <w:top w:val="single" w:sz="4" w:space="0" w:color="auto"/>
              <w:left w:val="single" w:sz="4" w:space="0" w:color="auto"/>
              <w:bottom w:val="single" w:sz="4" w:space="0" w:color="auto"/>
              <w:right w:val="single" w:sz="4" w:space="0" w:color="auto"/>
            </w:tcBorders>
            <w:vAlign w:val="center"/>
            <w:hideMark/>
          </w:tcPr>
          <w:p w14:paraId="7E0FB71C" w14:textId="77777777" w:rsidR="00BC4BDD" w:rsidRPr="00362AD1" w:rsidRDefault="00BC4BDD" w:rsidP="008E17E9">
            <w:pPr>
              <w:pStyle w:val="TAC"/>
            </w:pPr>
            <w:r w:rsidRPr="00362AD1">
              <w:t>CBs</w:t>
            </w:r>
          </w:p>
        </w:tc>
        <w:tc>
          <w:tcPr>
            <w:tcW w:w="727" w:type="pct"/>
            <w:tcBorders>
              <w:top w:val="single" w:sz="4" w:space="0" w:color="auto"/>
              <w:left w:val="single" w:sz="4" w:space="0" w:color="auto"/>
              <w:bottom w:val="single" w:sz="4" w:space="0" w:color="auto"/>
              <w:right w:val="single" w:sz="4" w:space="0" w:color="auto"/>
            </w:tcBorders>
            <w:vAlign w:val="center"/>
            <w:hideMark/>
          </w:tcPr>
          <w:p w14:paraId="3BF09B04" w14:textId="77777777" w:rsidR="00BC4BDD" w:rsidRPr="00362AD1" w:rsidRDefault="00BC4BDD" w:rsidP="008E17E9">
            <w:pPr>
              <w:pStyle w:val="TAC"/>
            </w:pPr>
            <w:r w:rsidRPr="00362AD1">
              <w:t>3</w:t>
            </w:r>
          </w:p>
        </w:tc>
        <w:tc>
          <w:tcPr>
            <w:tcW w:w="681" w:type="pct"/>
            <w:tcBorders>
              <w:top w:val="single" w:sz="4" w:space="0" w:color="auto"/>
              <w:left w:val="single" w:sz="4" w:space="0" w:color="auto"/>
              <w:bottom w:val="single" w:sz="4" w:space="0" w:color="auto"/>
              <w:right w:val="single" w:sz="4" w:space="0" w:color="auto"/>
            </w:tcBorders>
            <w:vAlign w:val="center"/>
          </w:tcPr>
          <w:p w14:paraId="1877CD62" w14:textId="77777777" w:rsidR="00BC4BDD" w:rsidRPr="00362AD1" w:rsidRDefault="00BC4BDD" w:rsidP="008E17E9">
            <w:pPr>
              <w:pStyle w:val="TAC"/>
            </w:pPr>
            <w:r w:rsidRPr="00362AD1">
              <w:t>6</w:t>
            </w:r>
          </w:p>
        </w:tc>
        <w:tc>
          <w:tcPr>
            <w:tcW w:w="775" w:type="pct"/>
            <w:tcBorders>
              <w:top w:val="single" w:sz="4" w:space="0" w:color="auto"/>
              <w:left w:val="single" w:sz="4" w:space="0" w:color="auto"/>
              <w:bottom w:val="single" w:sz="4" w:space="0" w:color="auto"/>
              <w:right w:val="single" w:sz="4" w:space="0" w:color="auto"/>
            </w:tcBorders>
            <w:vAlign w:val="center"/>
          </w:tcPr>
          <w:p w14:paraId="470EF5C7" w14:textId="77777777" w:rsidR="00BC4BDD" w:rsidRPr="00362AD1" w:rsidRDefault="00BC4BDD" w:rsidP="008E17E9">
            <w:pPr>
              <w:pStyle w:val="TAC"/>
            </w:pPr>
            <w:r w:rsidRPr="00362AD1">
              <w:t>22</w:t>
            </w:r>
          </w:p>
        </w:tc>
        <w:tc>
          <w:tcPr>
            <w:tcW w:w="681" w:type="pct"/>
            <w:tcBorders>
              <w:top w:val="single" w:sz="4" w:space="0" w:color="auto"/>
              <w:left w:val="single" w:sz="4" w:space="0" w:color="auto"/>
              <w:bottom w:val="single" w:sz="4" w:space="0" w:color="auto"/>
              <w:right w:val="single" w:sz="4" w:space="0" w:color="auto"/>
            </w:tcBorders>
            <w:vAlign w:val="center"/>
          </w:tcPr>
          <w:p w14:paraId="23F7B095" w14:textId="77777777" w:rsidR="00BC4BDD" w:rsidRPr="00362AD1" w:rsidRDefault="00BC4BDD" w:rsidP="008E17E9">
            <w:pPr>
              <w:pStyle w:val="TAC"/>
            </w:pPr>
          </w:p>
        </w:tc>
      </w:tr>
      <w:tr w:rsidR="00BC4BDD" w:rsidRPr="00362AD1" w14:paraId="056584D3" w14:textId="77777777" w:rsidTr="008E17E9">
        <w:trPr>
          <w:jc w:val="center"/>
        </w:trPr>
        <w:tc>
          <w:tcPr>
            <w:tcW w:w="1740" w:type="pct"/>
            <w:tcBorders>
              <w:top w:val="single" w:sz="4" w:space="0" w:color="auto"/>
              <w:left w:val="single" w:sz="4" w:space="0" w:color="auto"/>
              <w:bottom w:val="single" w:sz="4" w:space="0" w:color="auto"/>
              <w:right w:val="single" w:sz="4" w:space="0" w:color="auto"/>
            </w:tcBorders>
          </w:tcPr>
          <w:p w14:paraId="15229D8B" w14:textId="77777777" w:rsidR="00BC4BDD" w:rsidRPr="00362AD1" w:rsidRDefault="00BC4BDD" w:rsidP="008E17E9">
            <w:pPr>
              <w:pStyle w:val="TAL"/>
            </w:pPr>
            <w:r w:rsidRPr="00362AD1">
              <w:t xml:space="preserve">  For Slot </w:t>
            </w:r>
            <w:proofErr w:type="spellStart"/>
            <w:r w:rsidRPr="00362AD1">
              <w:t>i</w:t>
            </w:r>
            <w:proofErr w:type="spellEnd"/>
            <w:r w:rsidRPr="00362AD1">
              <w:t xml:space="preserve"> = 1</w:t>
            </w:r>
          </w:p>
        </w:tc>
        <w:tc>
          <w:tcPr>
            <w:tcW w:w="396" w:type="pct"/>
            <w:tcBorders>
              <w:top w:val="single" w:sz="4" w:space="0" w:color="auto"/>
              <w:left w:val="single" w:sz="4" w:space="0" w:color="auto"/>
              <w:bottom w:val="single" w:sz="4" w:space="0" w:color="auto"/>
              <w:right w:val="single" w:sz="4" w:space="0" w:color="auto"/>
            </w:tcBorders>
            <w:vAlign w:val="center"/>
          </w:tcPr>
          <w:p w14:paraId="6C0296AA" w14:textId="77777777" w:rsidR="00BC4BDD" w:rsidRPr="00362AD1" w:rsidRDefault="00BC4BDD" w:rsidP="008E17E9">
            <w:pPr>
              <w:pStyle w:val="TAC"/>
            </w:pPr>
          </w:p>
        </w:tc>
        <w:tc>
          <w:tcPr>
            <w:tcW w:w="727" w:type="pct"/>
            <w:tcBorders>
              <w:top w:val="single" w:sz="4" w:space="0" w:color="auto"/>
              <w:left w:val="single" w:sz="4" w:space="0" w:color="auto"/>
              <w:bottom w:val="single" w:sz="4" w:space="0" w:color="auto"/>
              <w:right w:val="single" w:sz="4" w:space="0" w:color="auto"/>
            </w:tcBorders>
            <w:vAlign w:val="center"/>
          </w:tcPr>
          <w:p w14:paraId="3A5AE84D" w14:textId="77777777" w:rsidR="00BC4BDD" w:rsidRPr="00362AD1" w:rsidRDefault="00BC4BDD" w:rsidP="008E17E9">
            <w:pPr>
              <w:pStyle w:val="TAC"/>
            </w:pPr>
            <w:r>
              <w:t>N/A (Note 4)</w:t>
            </w:r>
          </w:p>
        </w:tc>
        <w:tc>
          <w:tcPr>
            <w:tcW w:w="681" w:type="pct"/>
            <w:tcBorders>
              <w:top w:val="single" w:sz="4" w:space="0" w:color="auto"/>
              <w:left w:val="single" w:sz="4" w:space="0" w:color="auto"/>
              <w:bottom w:val="single" w:sz="4" w:space="0" w:color="auto"/>
              <w:right w:val="single" w:sz="4" w:space="0" w:color="auto"/>
            </w:tcBorders>
            <w:vAlign w:val="center"/>
          </w:tcPr>
          <w:p w14:paraId="4C8EA538" w14:textId="77777777" w:rsidR="00BC4BDD" w:rsidRPr="00362AD1" w:rsidRDefault="00BC4BDD" w:rsidP="008E17E9">
            <w:pPr>
              <w:pStyle w:val="TAC"/>
            </w:pPr>
            <w:r>
              <w:t>N/A (Note 4)</w:t>
            </w:r>
          </w:p>
        </w:tc>
        <w:tc>
          <w:tcPr>
            <w:tcW w:w="775" w:type="pct"/>
            <w:tcBorders>
              <w:top w:val="single" w:sz="4" w:space="0" w:color="auto"/>
              <w:left w:val="single" w:sz="4" w:space="0" w:color="auto"/>
              <w:bottom w:val="single" w:sz="4" w:space="0" w:color="auto"/>
              <w:right w:val="single" w:sz="4" w:space="0" w:color="auto"/>
            </w:tcBorders>
            <w:vAlign w:val="center"/>
          </w:tcPr>
          <w:p w14:paraId="1765279E" w14:textId="77777777" w:rsidR="00BC4BDD" w:rsidRPr="00362AD1" w:rsidRDefault="00BC4BDD" w:rsidP="008E17E9">
            <w:pPr>
              <w:pStyle w:val="TAC"/>
            </w:pPr>
            <w:r>
              <w:t>N/A (Note 4)</w:t>
            </w:r>
          </w:p>
        </w:tc>
        <w:tc>
          <w:tcPr>
            <w:tcW w:w="681" w:type="pct"/>
            <w:tcBorders>
              <w:top w:val="single" w:sz="4" w:space="0" w:color="auto"/>
              <w:left w:val="single" w:sz="4" w:space="0" w:color="auto"/>
              <w:bottom w:val="single" w:sz="4" w:space="0" w:color="auto"/>
              <w:right w:val="single" w:sz="4" w:space="0" w:color="auto"/>
            </w:tcBorders>
            <w:vAlign w:val="center"/>
          </w:tcPr>
          <w:p w14:paraId="1EAD9CCF" w14:textId="77777777" w:rsidR="00BC4BDD" w:rsidRPr="00362AD1" w:rsidRDefault="00BC4BDD" w:rsidP="008E17E9">
            <w:pPr>
              <w:pStyle w:val="TAC"/>
            </w:pPr>
          </w:p>
        </w:tc>
      </w:tr>
      <w:tr w:rsidR="00BC4BDD" w:rsidRPr="00362AD1" w14:paraId="6A179A9C" w14:textId="77777777" w:rsidTr="008E17E9">
        <w:trPr>
          <w:jc w:val="center"/>
        </w:trPr>
        <w:tc>
          <w:tcPr>
            <w:tcW w:w="1740" w:type="pct"/>
            <w:tcBorders>
              <w:top w:val="single" w:sz="4" w:space="0" w:color="auto"/>
              <w:left w:val="single" w:sz="4" w:space="0" w:color="auto"/>
              <w:bottom w:val="single" w:sz="4" w:space="0" w:color="auto"/>
              <w:right w:val="single" w:sz="4" w:space="0" w:color="auto"/>
            </w:tcBorders>
          </w:tcPr>
          <w:p w14:paraId="22A53B0A" w14:textId="77777777" w:rsidR="00BC4BDD" w:rsidRPr="00362AD1" w:rsidRDefault="00BC4BDD" w:rsidP="008E17E9">
            <w:pPr>
              <w:pStyle w:val="TAL"/>
            </w:pPr>
            <w:r w:rsidRPr="00362AD1">
              <w:t xml:space="preserve">  For Slot </w:t>
            </w:r>
            <w:proofErr w:type="spellStart"/>
            <w:r w:rsidRPr="00362AD1">
              <w:t>i</w:t>
            </w:r>
            <w:proofErr w:type="spellEnd"/>
            <w:r w:rsidRPr="00362AD1">
              <w:t xml:space="preserve"> = </w:t>
            </w:r>
            <w:r>
              <w:t>2</w:t>
            </w:r>
          </w:p>
        </w:tc>
        <w:tc>
          <w:tcPr>
            <w:tcW w:w="396" w:type="pct"/>
            <w:tcBorders>
              <w:top w:val="single" w:sz="4" w:space="0" w:color="auto"/>
              <w:left w:val="single" w:sz="4" w:space="0" w:color="auto"/>
              <w:bottom w:val="single" w:sz="4" w:space="0" w:color="auto"/>
              <w:right w:val="single" w:sz="4" w:space="0" w:color="auto"/>
            </w:tcBorders>
            <w:vAlign w:val="center"/>
          </w:tcPr>
          <w:p w14:paraId="37D6C4CD" w14:textId="77777777" w:rsidR="00BC4BDD" w:rsidRPr="00362AD1" w:rsidRDefault="00BC4BDD" w:rsidP="008E17E9">
            <w:pPr>
              <w:pStyle w:val="TAC"/>
            </w:pPr>
          </w:p>
        </w:tc>
        <w:tc>
          <w:tcPr>
            <w:tcW w:w="727" w:type="pct"/>
            <w:tcBorders>
              <w:top w:val="single" w:sz="4" w:space="0" w:color="auto"/>
              <w:left w:val="single" w:sz="4" w:space="0" w:color="auto"/>
              <w:bottom w:val="single" w:sz="4" w:space="0" w:color="auto"/>
              <w:right w:val="single" w:sz="4" w:space="0" w:color="auto"/>
            </w:tcBorders>
            <w:vAlign w:val="center"/>
          </w:tcPr>
          <w:p w14:paraId="4548C1F7" w14:textId="77777777" w:rsidR="00BC4BDD" w:rsidRPr="00FC0306" w:rsidRDefault="00BC4BDD" w:rsidP="008E17E9">
            <w:pPr>
              <w:pStyle w:val="TAC"/>
              <w:rPr>
                <w:highlight w:val="yellow"/>
              </w:rPr>
            </w:pPr>
            <w:r w:rsidRPr="00FC0306">
              <w:rPr>
                <w:highlight w:val="yellow"/>
              </w:rPr>
              <w:t>3</w:t>
            </w:r>
          </w:p>
        </w:tc>
        <w:tc>
          <w:tcPr>
            <w:tcW w:w="681" w:type="pct"/>
            <w:tcBorders>
              <w:top w:val="single" w:sz="4" w:space="0" w:color="auto"/>
              <w:left w:val="single" w:sz="4" w:space="0" w:color="auto"/>
              <w:bottom w:val="single" w:sz="4" w:space="0" w:color="auto"/>
              <w:right w:val="single" w:sz="4" w:space="0" w:color="auto"/>
            </w:tcBorders>
            <w:vAlign w:val="center"/>
          </w:tcPr>
          <w:p w14:paraId="1346043D" w14:textId="77777777" w:rsidR="00BC4BDD" w:rsidRPr="00F60C96" w:rsidRDefault="00BC4BDD" w:rsidP="008E17E9">
            <w:pPr>
              <w:pStyle w:val="TAC"/>
              <w:rPr>
                <w:highlight w:val="yellow"/>
              </w:rPr>
            </w:pPr>
            <w:r w:rsidRPr="00F60C96">
              <w:rPr>
                <w:highlight w:val="yellow"/>
              </w:rPr>
              <w:t>6</w:t>
            </w:r>
          </w:p>
        </w:tc>
        <w:tc>
          <w:tcPr>
            <w:tcW w:w="775" w:type="pct"/>
            <w:tcBorders>
              <w:top w:val="single" w:sz="4" w:space="0" w:color="auto"/>
              <w:left w:val="single" w:sz="4" w:space="0" w:color="auto"/>
              <w:bottom w:val="single" w:sz="4" w:space="0" w:color="auto"/>
              <w:right w:val="single" w:sz="4" w:space="0" w:color="auto"/>
            </w:tcBorders>
            <w:vAlign w:val="center"/>
          </w:tcPr>
          <w:p w14:paraId="001D5408" w14:textId="77777777" w:rsidR="00BC4BDD" w:rsidRPr="00F60C96" w:rsidRDefault="00BC4BDD" w:rsidP="008E17E9">
            <w:pPr>
              <w:pStyle w:val="TAC"/>
              <w:rPr>
                <w:highlight w:val="yellow"/>
              </w:rPr>
            </w:pPr>
            <w:r w:rsidRPr="00F60C96">
              <w:rPr>
                <w:highlight w:val="yellow"/>
              </w:rPr>
              <w:t>22</w:t>
            </w:r>
          </w:p>
        </w:tc>
        <w:tc>
          <w:tcPr>
            <w:tcW w:w="681" w:type="pct"/>
            <w:tcBorders>
              <w:top w:val="single" w:sz="4" w:space="0" w:color="auto"/>
              <w:left w:val="single" w:sz="4" w:space="0" w:color="auto"/>
              <w:bottom w:val="single" w:sz="4" w:space="0" w:color="auto"/>
              <w:right w:val="single" w:sz="4" w:space="0" w:color="auto"/>
            </w:tcBorders>
            <w:vAlign w:val="center"/>
          </w:tcPr>
          <w:p w14:paraId="002D6F68" w14:textId="77777777" w:rsidR="00BC4BDD" w:rsidRPr="00362AD1" w:rsidRDefault="00BC4BDD" w:rsidP="008E17E9">
            <w:pPr>
              <w:pStyle w:val="TAC"/>
            </w:pPr>
          </w:p>
        </w:tc>
      </w:tr>
      <w:tr w:rsidR="00BC4BDD" w:rsidRPr="00362AD1" w14:paraId="4E14E418" w14:textId="77777777" w:rsidTr="008E17E9">
        <w:trPr>
          <w:jc w:val="center"/>
        </w:trPr>
        <w:tc>
          <w:tcPr>
            <w:tcW w:w="1740" w:type="pct"/>
            <w:tcBorders>
              <w:top w:val="single" w:sz="4" w:space="0" w:color="auto"/>
              <w:left w:val="single" w:sz="4" w:space="0" w:color="auto"/>
              <w:bottom w:val="single" w:sz="4" w:space="0" w:color="auto"/>
              <w:right w:val="single" w:sz="4" w:space="0" w:color="auto"/>
            </w:tcBorders>
          </w:tcPr>
          <w:p w14:paraId="269332DF" w14:textId="77777777" w:rsidR="00BC4BDD" w:rsidRPr="00362AD1" w:rsidRDefault="00BC4BDD" w:rsidP="008E17E9">
            <w:pPr>
              <w:pStyle w:val="TAL"/>
            </w:pPr>
            <w:r w:rsidRPr="00362AD1">
              <w:t xml:space="preserve">  For Slot </w:t>
            </w:r>
            <w:proofErr w:type="spellStart"/>
            <w:r w:rsidRPr="00362AD1">
              <w:t>i</w:t>
            </w:r>
            <w:proofErr w:type="spellEnd"/>
            <w:r w:rsidRPr="00362AD1">
              <w:t xml:space="preserve"> = </w:t>
            </w:r>
            <w:r>
              <w:t>3</w:t>
            </w:r>
          </w:p>
        </w:tc>
        <w:tc>
          <w:tcPr>
            <w:tcW w:w="396" w:type="pct"/>
            <w:tcBorders>
              <w:top w:val="single" w:sz="4" w:space="0" w:color="auto"/>
              <w:left w:val="single" w:sz="4" w:space="0" w:color="auto"/>
              <w:bottom w:val="single" w:sz="4" w:space="0" w:color="auto"/>
              <w:right w:val="single" w:sz="4" w:space="0" w:color="auto"/>
            </w:tcBorders>
            <w:vAlign w:val="center"/>
          </w:tcPr>
          <w:p w14:paraId="78134B8E" w14:textId="77777777" w:rsidR="00BC4BDD" w:rsidRPr="00362AD1" w:rsidRDefault="00BC4BDD" w:rsidP="008E17E9">
            <w:pPr>
              <w:pStyle w:val="TAC"/>
            </w:pPr>
          </w:p>
        </w:tc>
        <w:tc>
          <w:tcPr>
            <w:tcW w:w="727" w:type="pct"/>
            <w:tcBorders>
              <w:top w:val="single" w:sz="4" w:space="0" w:color="auto"/>
              <w:left w:val="single" w:sz="4" w:space="0" w:color="auto"/>
              <w:bottom w:val="single" w:sz="4" w:space="0" w:color="auto"/>
              <w:right w:val="single" w:sz="4" w:space="0" w:color="auto"/>
            </w:tcBorders>
            <w:vAlign w:val="center"/>
          </w:tcPr>
          <w:p w14:paraId="17468FC8" w14:textId="77777777" w:rsidR="00BC4BDD" w:rsidRPr="00FC0306" w:rsidRDefault="00BC4BDD" w:rsidP="008E17E9">
            <w:pPr>
              <w:pStyle w:val="TAC"/>
              <w:rPr>
                <w:highlight w:val="yellow"/>
              </w:rPr>
            </w:pPr>
            <w:r w:rsidRPr="00FC0306">
              <w:rPr>
                <w:highlight w:val="yellow"/>
              </w:rPr>
              <w:t>2</w:t>
            </w:r>
          </w:p>
        </w:tc>
        <w:tc>
          <w:tcPr>
            <w:tcW w:w="681" w:type="pct"/>
            <w:tcBorders>
              <w:top w:val="single" w:sz="4" w:space="0" w:color="auto"/>
              <w:left w:val="single" w:sz="4" w:space="0" w:color="auto"/>
              <w:bottom w:val="single" w:sz="4" w:space="0" w:color="auto"/>
              <w:right w:val="single" w:sz="4" w:space="0" w:color="auto"/>
            </w:tcBorders>
            <w:vAlign w:val="center"/>
          </w:tcPr>
          <w:p w14:paraId="0906B59D" w14:textId="77777777" w:rsidR="00BC4BDD" w:rsidRPr="00F60C96" w:rsidRDefault="00BC4BDD" w:rsidP="008E17E9">
            <w:pPr>
              <w:pStyle w:val="TAC"/>
              <w:rPr>
                <w:highlight w:val="yellow"/>
              </w:rPr>
            </w:pPr>
            <w:r w:rsidRPr="00F60C96">
              <w:rPr>
                <w:highlight w:val="yellow"/>
              </w:rPr>
              <w:t>4</w:t>
            </w:r>
          </w:p>
        </w:tc>
        <w:tc>
          <w:tcPr>
            <w:tcW w:w="775" w:type="pct"/>
            <w:tcBorders>
              <w:top w:val="single" w:sz="4" w:space="0" w:color="auto"/>
              <w:left w:val="single" w:sz="4" w:space="0" w:color="auto"/>
              <w:bottom w:val="single" w:sz="4" w:space="0" w:color="auto"/>
              <w:right w:val="single" w:sz="4" w:space="0" w:color="auto"/>
            </w:tcBorders>
            <w:vAlign w:val="center"/>
          </w:tcPr>
          <w:p w14:paraId="61720639" w14:textId="77777777" w:rsidR="00BC4BDD" w:rsidRPr="00F60C96" w:rsidRDefault="00BC4BDD" w:rsidP="008E17E9">
            <w:pPr>
              <w:pStyle w:val="TAC"/>
              <w:rPr>
                <w:highlight w:val="yellow"/>
              </w:rPr>
            </w:pPr>
            <w:r w:rsidRPr="00790951">
              <w:rPr>
                <w:highlight w:val="yellow"/>
              </w:rPr>
              <w:t>14</w:t>
            </w:r>
          </w:p>
        </w:tc>
        <w:tc>
          <w:tcPr>
            <w:tcW w:w="681" w:type="pct"/>
            <w:tcBorders>
              <w:top w:val="single" w:sz="4" w:space="0" w:color="auto"/>
              <w:left w:val="single" w:sz="4" w:space="0" w:color="auto"/>
              <w:bottom w:val="single" w:sz="4" w:space="0" w:color="auto"/>
              <w:right w:val="single" w:sz="4" w:space="0" w:color="auto"/>
            </w:tcBorders>
            <w:vAlign w:val="center"/>
          </w:tcPr>
          <w:p w14:paraId="6E65AFC4" w14:textId="77777777" w:rsidR="00BC4BDD" w:rsidRPr="00362AD1" w:rsidRDefault="00BC4BDD" w:rsidP="008E17E9">
            <w:pPr>
              <w:pStyle w:val="TAC"/>
            </w:pPr>
          </w:p>
        </w:tc>
      </w:tr>
      <w:tr w:rsidR="00BC4BDD" w:rsidRPr="00362AD1" w14:paraId="13C423A1" w14:textId="77777777" w:rsidTr="008E17E9">
        <w:trPr>
          <w:jc w:val="center"/>
        </w:trPr>
        <w:tc>
          <w:tcPr>
            <w:tcW w:w="1740" w:type="pct"/>
            <w:tcBorders>
              <w:top w:val="single" w:sz="4" w:space="0" w:color="auto"/>
              <w:left w:val="single" w:sz="4" w:space="0" w:color="auto"/>
              <w:bottom w:val="single" w:sz="4" w:space="0" w:color="auto"/>
              <w:right w:val="single" w:sz="4" w:space="0" w:color="auto"/>
            </w:tcBorders>
            <w:hideMark/>
          </w:tcPr>
          <w:p w14:paraId="127F4A28" w14:textId="77777777" w:rsidR="00BC4BDD" w:rsidRPr="00362AD1" w:rsidRDefault="00BC4BDD" w:rsidP="008E17E9">
            <w:pPr>
              <w:pStyle w:val="TAL"/>
            </w:pPr>
            <w:r w:rsidRPr="00362AD1">
              <w:t>Binary Channel Bits Per Slot</w:t>
            </w:r>
          </w:p>
        </w:tc>
        <w:tc>
          <w:tcPr>
            <w:tcW w:w="396" w:type="pct"/>
            <w:tcBorders>
              <w:top w:val="single" w:sz="4" w:space="0" w:color="auto"/>
              <w:left w:val="single" w:sz="4" w:space="0" w:color="auto"/>
              <w:bottom w:val="single" w:sz="4" w:space="0" w:color="auto"/>
              <w:right w:val="single" w:sz="4" w:space="0" w:color="auto"/>
            </w:tcBorders>
            <w:vAlign w:val="center"/>
          </w:tcPr>
          <w:p w14:paraId="384CA76A" w14:textId="77777777" w:rsidR="00BC4BDD" w:rsidRPr="00362AD1" w:rsidRDefault="00BC4BDD" w:rsidP="008E17E9">
            <w:pPr>
              <w:pStyle w:val="TAC"/>
            </w:pPr>
          </w:p>
        </w:tc>
        <w:tc>
          <w:tcPr>
            <w:tcW w:w="727" w:type="pct"/>
            <w:tcBorders>
              <w:top w:val="single" w:sz="4" w:space="0" w:color="auto"/>
              <w:left w:val="single" w:sz="4" w:space="0" w:color="auto"/>
              <w:bottom w:val="single" w:sz="4" w:space="0" w:color="auto"/>
              <w:right w:val="single" w:sz="4" w:space="0" w:color="auto"/>
            </w:tcBorders>
            <w:vAlign w:val="center"/>
          </w:tcPr>
          <w:p w14:paraId="6FBF60E7" w14:textId="77777777" w:rsidR="00BC4BDD" w:rsidRPr="00362AD1" w:rsidRDefault="00BC4BDD" w:rsidP="008E17E9">
            <w:pPr>
              <w:pStyle w:val="TAC"/>
            </w:pPr>
          </w:p>
        </w:tc>
        <w:tc>
          <w:tcPr>
            <w:tcW w:w="681" w:type="pct"/>
            <w:tcBorders>
              <w:top w:val="single" w:sz="4" w:space="0" w:color="auto"/>
              <w:left w:val="single" w:sz="4" w:space="0" w:color="auto"/>
              <w:bottom w:val="single" w:sz="4" w:space="0" w:color="auto"/>
              <w:right w:val="single" w:sz="4" w:space="0" w:color="auto"/>
            </w:tcBorders>
            <w:vAlign w:val="center"/>
          </w:tcPr>
          <w:p w14:paraId="1BF55E21" w14:textId="77777777" w:rsidR="00BC4BDD" w:rsidRPr="00362AD1" w:rsidRDefault="00BC4BDD" w:rsidP="008E17E9">
            <w:pPr>
              <w:pStyle w:val="TAC"/>
            </w:pPr>
          </w:p>
        </w:tc>
        <w:tc>
          <w:tcPr>
            <w:tcW w:w="775" w:type="pct"/>
            <w:tcBorders>
              <w:top w:val="single" w:sz="4" w:space="0" w:color="auto"/>
              <w:left w:val="single" w:sz="4" w:space="0" w:color="auto"/>
              <w:bottom w:val="single" w:sz="4" w:space="0" w:color="auto"/>
              <w:right w:val="single" w:sz="4" w:space="0" w:color="auto"/>
            </w:tcBorders>
            <w:vAlign w:val="center"/>
          </w:tcPr>
          <w:p w14:paraId="2F28D428" w14:textId="77777777" w:rsidR="00BC4BDD" w:rsidRPr="00362AD1" w:rsidRDefault="00BC4BDD" w:rsidP="008E17E9">
            <w:pPr>
              <w:pStyle w:val="TAC"/>
            </w:pPr>
          </w:p>
        </w:tc>
        <w:tc>
          <w:tcPr>
            <w:tcW w:w="681" w:type="pct"/>
            <w:tcBorders>
              <w:top w:val="single" w:sz="4" w:space="0" w:color="auto"/>
              <w:left w:val="single" w:sz="4" w:space="0" w:color="auto"/>
              <w:bottom w:val="single" w:sz="4" w:space="0" w:color="auto"/>
              <w:right w:val="single" w:sz="4" w:space="0" w:color="auto"/>
            </w:tcBorders>
            <w:vAlign w:val="center"/>
          </w:tcPr>
          <w:p w14:paraId="4C5FD6E6" w14:textId="77777777" w:rsidR="00BC4BDD" w:rsidRPr="00362AD1" w:rsidRDefault="00BC4BDD" w:rsidP="008E17E9">
            <w:pPr>
              <w:pStyle w:val="TAC"/>
            </w:pPr>
          </w:p>
        </w:tc>
      </w:tr>
      <w:tr w:rsidR="00BC4BDD" w:rsidRPr="00362AD1" w14:paraId="03CDFCEF" w14:textId="77777777" w:rsidTr="008E17E9">
        <w:trPr>
          <w:jc w:val="center"/>
        </w:trPr>
        <w:tc>
          <w:tcPr>
            <w:tcW w:w="1740" w:type="pct"/>
            <w:tcBorders>
              <w:top w:val="single" w:sz="4" w:space="0" w:color="auto"/>
              <w:left w:val="single" w:sz="4" w:space="0" w:color="auto"/>
              <w:bottom w:val="single" w:sz="4" w:space="0" w:color="auto"/>
              <w:right w:val="single" w:sz="4" w:space="0" w:color="auto"/>
            </w:tcBorders>
            <w:hideMark/>
          </w:tcPr>
          <w:p w14:paraId="66978471" w14:textId="77777777" w:rsidR="00BC4BDD" w:rsidRPr="00362AD1" w:rsidRDefault="00BC4BDD" w:rsidP="008E17E9">
            <w:pPr>
              <w:pStyle w:val="TAL"/>
            </w:pPr>
            <w:r w:rsidRPr="00362AD1">
              <w:lastRenderedPageBreak/>
              <w:t xml:space="preserve">  For Slots 0 and Slot </w:t>
            </w:r>
            <w:proofErr w:type="spellStart"/>
            <w:r w:rsidRPr="00362AD1">
              <w:t>i</w:t>
            </w:r>
            <w:proofErr w:type="spellEnd"/>
            <w:r w:rsidRPr="00362AD1">
              <w:t>, if mod(</w:t>
            </w:r>
            <w:proofErr w:type="spellStart"/>
            <w:r w:rsidRPr="00362AD1">
              <w:t>i</w:t>
            </w:r>
            <w:proofErr w:type="spellEnd"/>
            <w:r w:rsidRPr="00362AD1">
              <w:t xml:space="preserve">, 5) = 4 for </w:t>
            </w:r>
            <w:proofErr w:type="spellStart"/>
            <w:r w:rsidRPr="00362AD1">
              <w:t>i</w:t>
            </w:r>
            <w:proofErr w:type="spellEnd"/>
            <w:r w:rsidRPr="00362AD1">
              <w:t xml:space="preserve"> from {0,…,159}</w:t>
            </w:r>
          </w:p>
        </w:tc>
        <w:tc>
          <w:tcPr>
            <w:tcW w:w="396" w:type="pct"/>
            <w:tcBorders>
              <w:top w:val="single" w:sz="4" w:space="0" w:color="auto"/>
              <w:left w:val="single" w:sz="4" w:space="0" w:color="auto"/>
              <w:bottom w:val="single" w:sz="4" w:space="0" w:color="auto"/>
              <w:right w:val="single" w:sz="4" w:space="0" w:color="auto"/>
            </w:tcBorders>
            <w:vAlign w:val="center"/>
            <w:hideMark/>
          </w:tcPr>
          <w:p w14:paraId="5DC0E2A7" w14:textId="77777777" w:rsidR="00BC4BDD" w:rsidRPr="00362AD1" w:rsidRDefault="00BC4BDD" w:rsidP="008E17E9">
            <w:pPr>
              <w:pStyle w:val="TAC"/>
            </w:pPr>
            <w:r w:rsidRPr="00362AD1">
              <w:t>Bits</w:t>
            </w:r>
          </w:p>
        </w:tc>
        <w:tc>
          <w:tcPr>
            <w:tcW w:w="727" w:type="pct"/>
            <w:tcBorders>
              <w:top w:val="single" w:sz="4" w:space="0" w:color="auto"/>
              <w:left w:val="single" w:sz="4" w:space="0" w:color="auto"/>
              <w:bottom w:val="single" w:sz="4" w:space="0" w:color="auto"/>
              <w:right w:val="single" w:sz="4" w:space="0" w:color="auto"/>
            </w:tcBorders>
            <w:vAlign w:val="center"/>
            <w:hideMark/>
          </w:tcPr>
          <w:p w14:paraId="4BC40752" w14:textId="77777777" w:rsidR="00BC4BDD" w:rsidRPr="00362AD1" w:rsidRDefault="00BC4BDD" w:rsidP="008E17E9">
            <w:pPr>
              <w:pStyle w:val="TAC"/>
            </w:pPr>
            <w:r w:rsidRPr="00362AD1">
              <w:t>N/A</w:t>
            </w:r>
          </w:p>
        </w:tc>
        <w:tc>
          <w:tcPr>
            <w:tcW w:w="681" w:type="pct"/>
            <w:tcBorders>
              <w:top w:val="single" w:sz="4" w:space="0" w:color="auto"/>
              <w:left w:val="single" w:sz="4" w:space="0" w:color="auto"/>
              <w:bottom w:val="single" w:sz="4" w:space="0" w:color="auto"/>
              <w:right w:val="single" w:sz="4" w:space="0" w:color="auto"/>
            </w:tcBorders>
            <w:vAlign w:val="center"/>
          </w:tcPr>
          <w:p w14:paraId="3A59A8C9" w14:textId="77777777" w:rsidR="00BC4BDD" w:rsidRPr="00362AD1" w:rsidRDefault="00BC4BDD" w:rsidP="008E17E9">
            <w:pPr>
              <w:pStyle w:val="TAC"/>
            </w:pPr>
            <w:r w:rsidRPr="00362AD1">
              <w:t>N/A</w:t>
            </w:r>
          </w:p>
        </w:tc>
        <w:tc>
          <w:tcPr>
            <w:tcW w:w="775" w:type="pct"/>
            <w:tcBorders>
              <w:top w:val="single" w:sz="4" w:space="0" w:color="auto"/>
              <w:left w:val="single" w:sz="4" w:space="0" w:color="auto"/>
              <w:bottom w:val="single" w:sz="4" w:space="0" w:color="auto"/>
              <w:right w:val="single" w:sz="4" w:space="0" w:color="auto"/>
            </w:tcBorders>
            <w:vAlign w:val="center"/>
          </w:tcPr>
          <w:p w14:paraId="1CACF240" w14:textId="77777777" w:rsidR="00BC4BDD" w:rsidRPr="00362AD1" w:rsidRDefault="00BC4BDD" w:rsidP="008E17E9">
            <w:pPr>
              <w:pStyle w:val="TAC"/>
            </w:pPr>
            <w:r w:rsidRPr="00362AD1">
              <w:t>N/A</w:t>
            </w:r>
          </w:p>
        </w:tc>
        <w:tc>
          <w:tcPr>
            <w:tcW w:w="681" w:type="pct"/>
            <w:tcBorders>
              <w:top w:val="single" w:sz="4" w:space="0" w:color="auto"/>
              <w:left w:val="single" w:sz="4" w:space="0" w:color="auto"/>
              <w:bottom w:val="single" w:sz="4" w:space="0" w:color="auto"/>
              <w:right w:val="single" w:sz="4" w:space="0" w:color="auto"/>
            </w:tcBorders>
            <w:vAlign w:val="center"/>
          </w:tcPr>
          <w:p w14:paraId="31D642D0" w14:textId="77777777" w:rsidR="00BC4BDD" w:rsidRPr="00362AD1" w:rsidRDefault="00BC4BDD" w:rsidP="008E17E9">
            <w:pPr>
              <w:pStyle w:val="TAC"/>
            </w:pPr>
          </w:p>
        </w:tc>
      </w:tr>
      <w:tr w:rsidR="00BC4BDD" w:rsidRPr="00362AD1" w14:paraId="41219F65" w14:textId="77777777" w:rsidTr="008E17E9">
        <w:trPr>
          <w:jc w:val="center"/>
        </w:trPr>
        <w:tc>
          <w:tcPr>
            <w:tcW w:w="1740" w:type="pct"/>
            <w:tcBorders>
              <w:top w:val="single" w:sz="4" w:space="0" w:color="auto"/>
              <w:left w:val="single" w:sz="4" w:space="0" w:color="auto"/>
              <w:bottom w:val="single" w:sz="4" w:space="0" w:color="auto"/>
              <w:right w:val="single" w:sz="4" w:space="0" w:color="auto"/>
            </w:tcBorders>
            <w:hideMark/>
          </w:tcPr>
          <w:p w14:paraId="106D085C" w14:textId="77777777" w:rsidR="00BC4BDD" w:rsidRPr="00362AD1" w:rsidRDefault="00BC4BDD" w:rsidP="008E17E9">
            <w:pPr>
              <w:pStyle w:val="TAL"/>
            </w:pPr>
            <w:r w:rsidRPr="00362AD1">
              <w:t xml:space="preserve">  For Slots </w:t>
            </w:r>
            <w:proofErr w:type="spellStart"/>
            <w:r w:rsidRPr="00362AD1">
              <w:t>i</w:t>
            </w:r>
            <w:proofErr w:type="spellEnd"/>
            <w:r w:rsidRPr="00362AD1">
              <w:t xml:space="preserve"> = </w:t>
            </w:r>
            <w:r>
              <w:t>5</w:t>
            </w:r>
            <w:r w:rsidRPr="00362AD1">
              <w:t xml:space="preserve"> and </w:t>
            </w:r>
            <w:r>
              <w:t>85</w:t>
            </w:r>
            <w:r w:rsidRPr="00362AD1">
              <w:t xml:space="preserve"> (Note 3)</w:t>
            </w:r>
          </w:p>
        </w:tc>
        <w:tc>
          <w:tcPr>
            <w:tcW w:w="396" w:type="pct"/>
            <w:tcBorders>
              <w:top w:val="single" w:sz="4" w:space="0" w:color="auto"/>
              <w:left w:val="single" w:sz="4" w:space="0" w:color="auto"/>
              <w:bottom w:val="single" w:sz="4" w:space="0" w:color="auto"/>
              <w:right w:val="single" w:sz="4" w:space="0" w:color="auto"/>
            </w:tcBorders>
            <w:vAlign w:val="center"/>
            <w:hideMark/>
          </w:tcPr>
          <w:p w14:paraId="41E6795A" w14:textId="77777777" w:rsidR="00BC4BDD" w:rsidRPr="00362AD1" w:rsidRDefault="00BC4BDD" w:rsidP="008E17E9">
            <w:pPr>
              <w:pStyle w:val="TAC"/>
            </w:pPr>
            <w:r w:rsidRPr="00362AD1">
              <w:t>Bits</w:t>
            </w:r>
          </w:p>
        </w:tc>
        <w:tc>
          <w:tcPr>
            <w:tcW w:w="727" w:type="pct"/>
            <w:tcBorders>
              <w:top w:val="single" w:sz="4" w:space="0" w:color="auto"/>
              <w:left w:val="single" w:sz="4" w:space="0" w:color="auto"/>
              <w:bottom w:val="single" w:sz="4" w:space="0" w:color="auto"/>
              <w:right w:val="single" w:sz="4" w:space="0" w:color="auto"/>
            </w:tcBorders>
            <w:vAlign w:val="center"/>
          </w:tcPr>
          <w:p w14:paraId="41CA59EC" w14:textId="77777777" w:rsidR="00BC4BDD" w:rsidRPr="00362AD1" w:rsidRDefault="00BC4BDD" w:rsidP="008E17E9">
            <w:pPr>
              <w:pStyle w:val="TAC"/>
            </w:pPr>
            <w:r w:rsidRPr="00362AD1">
              <w:t>41856</w:t>
            </w:r>
          </w:p>
        </w:tc>
        <w:tc>
          <w:tcPr>
            <w:tcW w:w="681" w:type="pct"/>
            <w:tcBorders>
              <w:top w:val="single" w:sz="4" w:space="0" w:color="auto"/>
              <w:left w:val="single" w:sz="4" w:space="0" w:color="auto"/>
              <w:bottom w:val="single" w:sz="4" w:space="0" w:color="auto"/>
              <w:right w:val="single" w:sz="4" w:space="0" w:color="auto"/>
            </w:tcBorders>
            <w:vAlign w:val="center"/>
          </w:tcPr>
          <w:p w14:paraId="0AE87F9D" w14:textId="77777777" w:rsidR="00BC4BDD" w:rsidRPr="00362AD1" w:rsidRDefault="00BC4BDD" w:rsidP="008E17E9">
            <w:pPr>
              <w:pStyle w:val="TAC"/>
            </w:pPr>
            <w:r w:rsidRPr="00362AD1">
              <w:t>90360</w:t>
            </w:r>
          </w:p>
        </w:tc>
        <w:tc>
          <w:tcPr>
            <w:tcW w:w="775" w:type="pct"/>
            <w:tcBorders>
              <w:top w:val="single" w:sz="4" w:space="0" w:color="auto"/>
              <w:left w:val="single" w:sz="4" w:space="0" w:color="auto"/>
              <w:bottom w:val="single" w:sz="4" w:space="0" w:color="auto"/>
              <w:right w:val="single" w:sz="4" w:space="0" w:color="auto"/>
            </w:tcBorders>
            <w:vAlign w:val="center"/>
          </w:tcPr>
          <w:p w14:paraId="14746B73" w14:textId="77777777" w:rsidR="00BC4BDD" w:rsidRPr="00362AD1" w:rsidRDefault="00BC4BDD" w:rsidP="008E17E9">
            <w:pPr>
              <w:pStyle w:val="TAC"/>
            </w:pPr>
            <w:r w:rsidRPr="00362AD1">
              <w:t>406368</w:t>
            </w:r>
          </w:p>
        </w:tc>
        <w:tc>
          <w:tcPr>
            <w:tcW w:w="681" w:type="pct"/>
            <w:tcBorders>
              <w:top w:val="single" w:sz="4" w:space="0" w:color="auto"/>
              <w:left w:val="single" w:sz="4" w:space="0" w:color="auto"/>
              <w:bottom w:val="single" w:sz="4" w:space="0" w:color="auto"/>
              <w:right w:val="single" w:sz="4" w:space="0" w:color="auto"/>
            </w:tcBorders>
            <w:vAlign w:val="center"/>
          </w:tcPr>
          <w:p w14:paraId="514AE435" w14:textId="77777777" w:rsidR="00BC4BDD" w:rsidRPr="00362AD1" w:rsidRDefault="00BC4BDD" w:rsidP="008E17E9">
            <w:pPr>
              <w:pStyle w:val="TAC"/>
            </w:pPr>
          </w:p>
        </w:tc>
      </w:tr>
      <w:tr w:rsidR="00BC4BDD" w:rsidRPr="00362AD1" w14:paraId="22095612" w14:textId="77777777" w:rsidTr="008E17E9">
        <w:trPr>
          <w:jc w:val="center"/>
        </w:trPr>
        <w:tc>
          <w:tcPr>
            <w:tcW w:w="1740" w:type="pct"/>
            <w:tcBorders>
              <w:top w:val="single" w:sz="4" w:space="0" w:color="auto"/>
              <w:left w:val="single" w:sz="4" w:space="0" w:color="auto"/>
              <w:bottom w:val="single" w:sz="4" w:space="0" w:color="auto"/>
              <w:right w:val="single" w:sz="4" w:space="0" w:color="auto"/>
            </w:tcBorders>
          </w:tcPr>
          <w:p w14:paraId="41ECACE0" w14:textId="77777777" w:rsidR="00BC4BDD" w:rsidRPr="00362AD1" w:rsidRDefault="00BC4BDD" w:rsidP="008E17E9">
            <w:pPr>
              <w:pStyle w:val="TAL"/>
            </w:pPr>
            <w:r w:rsidRPr="00362AD1">
              <w:t xml:space="preserve">  For Slots </w:t>
            </w:r>
            <w:proofErr w:type="spellStart"/>
            <w:r w:rsidRPr="00362AD1">
              <w:t>i</w:t>
            </w:r>
            <w:proofErr w:type="spellEnd"/>
            <w:r w:rsidRPr="00362AD1">
              <w:t xml:space="preserve"> = </w:t>
            </w:r>
            <w:r>
              <w:t>6</w:t>
            </w:r>
            <w:r w:rsidRPr="00362AD1">
              <w:t xml:space="preserve"> and </w:t>
            </w:r>
            <w:r>
              <w:t>86</w:t>
            </w:r>
            <w:r w:rsidRPr="00362AD1">
              <w:t xml:space="preserve"> (Note 3)</w:t>
            </w:r>
          </w:p>
        </w:tc>
        <w:tc>
          <w:tcPr>
            <w:tcW w:w="396" w:type="pct"/>
            <w:tcBorders>
              <w:top w:val="single" w:sz="4" w:space="0" w:color="auto"/>
              <w:left w:val="single" w:sz="4" w:space="0" w:color="auto"/>
              <w:bottom w:val="single" w:sz="4" w:space="0" w:color="auto"/>
              <w:right w:val="single" w:sz="4" w:space="0" w:color="auto"/>
            </w:tcBorders>
            <w:vAlign w:val="center"/>
          </w:tcPr>
          <w:p w14:paraId="2FB0D648" w14:textId="77777777" w:rsidR="00BC4BDD" w:rsidRPr="00362AD1" w:rsidRDefault="00BC4BDD" w:rsidP="008E17E9">
            <w:pPr>
              <w:pStyle w:val="TAC"/>
            </w:pPr>
            <w:r w:rsidRPr="00362AD1">
              <w:t>Bits</w:t>
            </w:r>
          </w:p>
        </w:tc>
        <w:tc>
          <w:tcPr>
            <w:tcW w:w="727" w:type="pct"/>
            <w:tcBorders>
              <w:top w:val="single" w:sz="4" w:space="0" w:color="auto"/>
              <w:left w:val="single" w:sz="4" w:space="0" w:color="auto"/>
              <w:bottom w:val="single" w:sz="4" w:space="0" w:color="auto"/>
              <w:right w:val="single" w:sz="4" w:space="0" w:color="auto"/>
            </w:tcBorders>
            <w:vAlign w:val="center"/>
          </w:tcPr>
          <w:p w14:paraId="2E1957E2" w14:textId="77777777" w:rsidR="00BC4BDD" w:rsidRPr="00362AD1" w:rsidRDefault="00BC4BDD" w:rsidP="008E17E9">
            <w:pPr>
              <w:pStyle w:val="TAC"/>
            </w:pPr>
            <w:r w:rsidRPr="00362AD1">
              <w:t>41856</w:t>
            </w:r>
          </w:p>
        </w:tc>
        <w:tc>
          <w:tcPr>
            <w:tcW w:w="681" w:type="pct"/>
            <w:tcBorders>
              <w:top w:val="single" w:sz="4" w:space="0" w:color="auto"/>
              <w:left w:val="single" w:sz="4" w:space="0" w:color="auto"/>
              <w:bottom w:val="single" w:sz="4" w:space="0" w:color="auto"/>
              <w:right w:val="single" w:sz="4" w:space="0" w:color="auto"/>
            </w:tcBorders>
            <w:vAlign w:val="center"/>
          </w:tcPr>
          <w:p w14:paraId="1D4D36C5" w14:textId="77777777" w:rsidR="00BC4BDD" w:rsidRPr="00362AD1" w:rsidRDefault="00BC4BDD" w:rsidP="008E17E9">
            <w:pPr>
              <w:pStyle w:val="TAC"/>
            </w:pPr>
            <w:r w:rsidRPr="00362AD1">
              <w:t>90360</w:t>
            </w:r>
          </w:p>
        </w:tc>
        <w:tc>
          <w:tcPr>
            <w:tcW w:w="775" w:type="pct"/>
            <w:tcBorders>
              <w:top w:val="single" w:sz="4" w:space="0" w:color="auto"/>
              <w:left w:val="single" w:sz="4" w:space="0" w:color="auto"/>
              <w:bottom w:val="single" w:sz="4" w:space="0" w:color="auto"/>
              <w:right w:val="single" w:sz="4" w:space="0" w:color="auto"/>
            </w:tcBorders>
            <w:vAlign w:val="center"/>
          </w:tcPr>
          <w:p w14:paraId="363AE9DA" w14:textId="77777777" w:rsidR="00BC4BDD" w:rsidRPr="00362AD1" w:rsidRDefault="00BC4BDD" w:rsidP="008E17E9">
            <w:pPr>
              <w:pStyle w:val="TAC"/>
            </w:pPr>
            <w:r>
              <w:t>406368</w:t>
            </w:r>
          </w:p>
        </w:tc>
        <w:tc>
          <w:tcPr>
            <w:tcW w:w="681" w:type="pct"/>
            <w:tcBorders>
              <w:top w:val="single" w:sz="4" w:space="0" w:color="auto"/>
              <w:left w:val="single" w:sz="4" w:space="0" w:color="auto"/>
              <w:bottom w:val="single" w:sz="4" w:space="0" w:color="auto"/>
              <w:right w:val="single" w:sz="4" w:space="0" w:color="auto"/>
            </w:tcBorders>
            <w:vAlign w:val="center"/>
          </w:tcPr>
          <w:p w14:paraId="0D2A1236" w14:textId="77777777" w:rsidR="00BC4BDD" w:rsidRPr="00362AD1" w:rsidRDefault="00BC4BDD" w:rsidP="008E17E9">
            <w:pPr>
              <w:pStyle w:val="TAC"/>
            </w:pPr>
          </w:p>
        </w:tc>
      </w:tr>
      <w:tr w:rsidR="00BC4BDD" w:rsidRPr="00362AD1" w14:paraId="21D7A1A6" w14:textId="77777777" w:rsidTr="008E17E9">
        <w:trPr>
          <w:jc w:val="center"/>
        </w:trPr>
        <w:tc>
          <w:tcPr>
            <w:tcW w:w="1740" w:type="pct"/>
            <w:tcBorders>
              <w:top w:val="single" w:sz="4" w:space="0" w:color="auto"/>
              <w:left w:val="single" w:sz="4" w:space="0" w:color="auto"/>
              <w:bottom w:val="single" w:sz="4" w:space="0" w:color="auto"/>
              <w:right w:val="single" w:sz="4" w:space="0" w:color="auto"/>
            </w:tcBorders>
            <w:hideMark/>
          </w:tcPr>
          <w:p w14:paraId="5B37A9B5" w14:textId="77777777" w:rsidR="00BC4BDD" w:rsidRPr="00362AD1" w:rsidRDefault="00BC4BDD" w:rsidP="008E17E9">
            <w:pPr>
              <w:pStyle w:val="TAL"/>
            </w:pPr>
            <w:r w:rsidRPr="00362AD1">
              <w:t xml:space="preserve">  For Slot </w:t>
            </w:r>
            <w:proofErr w:type="spellStart"/>
            <w:r w:rsidRPr="00362AD1">
              <w:t>i</w:t>
            </w:r>
            <w:proofErr w:type="spellEnd"/>
            <w:r w:rsidRPr="00362AD1">
              <w:t>, if mod(</w:t>
            </w:r>
            <w:proofErr w:type="spellStart"/>
            <w:r w:rsidRPr="00362AD1">
              <w:t>i</w:t>
            </w:r>
            <w:proofErr w:type="spellEnd"/>
            <w:r w:rsidRPr="00362AD1">
              <w:t xml:space="preserve">, 5) = 3 for </w:t>
            </w:r>
            <w:proofErr w:type="spellStart"/>
            <w:r w:rsidRPr="00362AD1">
              <w:t>i</w:t>
            </w:r>
            <w:proofErr w:type="spellEnd"/>
            <w:r w:rsidRPr="00362AD1">
              <w:t xml:space="preserve"> from {</w:t>
            </w:r>
            <w:r>
              <w:t>7</w:t>
            </w:r>
            <w:r w:rsidRPr="00362AD1">
              <w:t xml:space="preserve">,…, </w:t>
            </w:r>
            <w:r>
              <w:t xml:space="preserve">84, 87, …, </w:t>
            </w:r>
            <w:r w:rsidRPr="00362AD1">
              <w:t>159}</w:t>
            </w:r>
          </w:p>
        </w:tc>
        <w:tc>
          <w:tcPr>
            <w:tcW w:w="396" w:type="pct"/>
            <w:tcBorders>
              <w:top w:val="single" w:sz="4" w:space="0" w:color="auto"/>
              <w:left w:val="single" w:sz="4" w:space="0" w:color="auto"/>
              <w:bottom w:val="single" w:sz="4" w:space="0" w:color="auto"/>
              <w:right w:val="single" w:sz="4" w:space="0" w:color="auto"/>
            </w:tcBorders>
            <w:vAlign w:val="center"/>
            <w:hideMark/>
          </w:tcPr>
          <w:p w14:paraId="0176754D" w14:textId="77777777" w:rsidR="00BC4BDD" w:rsidRPr="00362AD1" w:rsidRDefault="00BC4BDD" w:rsidP="008E17E9">
            <w:pPr>
              <w:pStyle w:val="TAC"/>
            </w:pPr>
            <w:r w:rsidRPr="00362AD1">
              <w:t>Bits</w:t>
            </w:r>
          </w:p>
        </w:tc>
        <w:tc>
          <w:tcPr>
            <w:tcW w:w="727" w:type="pct"/>
            <w:tcBorders>
              <w:top w:val="single" w:sz="4" w:space="0" w:color="auto"/>
              <w:left w:val="single" w:sz="4" w:space="0" w:color="auto"/>
              <w:bottom w:val="single" w:sz="4" w:space="0" w:color="auto"/>
              <w:right w:val="single" w:sz="4" w:space="0" w:color="auto"/>
            </w:tcBorders>
            <w:vAlign w:val="center"/>
          </w:tcPr>
          <w:p w14:paraId="387EB7B5" w14:textId="77777777" w:rsidR="00BC4BDD" w:rsidRPr="00362AD1" w:rsidRDefault="00BC4BDD" w:rsidP="008E17E9">
            <w:pPr>
              <w:pStyle w:val="TAC"/>
            </w:pPr>
            <w:r w:rsidRPr="002E1B51">
              <w:t>33408</w:t>
            </w:r>
          </w:p>
        </w:tc>
        <w:tc>
          <w:tcPr>
            <w:tcW w:w="681" w:type="pct"/>
            <w:tcBorders>
              <w:top w:val="single" w:sz="4" w:space="0" w:color="auto"/>
              <w:left w:val="single" w:sz="4" w:space="0" w:color="auto"/>
              <w:bottom w:val="single" w:sz="4" w:space="0" w:color="auto"/>
              <w:right w:val="single" w:sz="4" w:space="0" w:color="auto"/>
            </w:tcBorders>
            <w:vAlign w:val="center"/>
          </w:tcPr>
          <w:p w14:paraId="705A5F16" w14:textId="77777777" w:rsidR="00BC4BDD" w:rsidRPr="00362AD1" w:rsidRDefault="00BC4BDD" w:rsidP="008E17E9">
            <w:pPr>
              <w:pStyle w:val="TAC"/>
            </w:pPr>
            <w:r>
              <w:t>68904</w:t>
            </w:r>
          </w:p>
        </w:tc>
        <w:tc>
          <w:tcPr>
            <w:tcW w:w="775" w:type="pct"/>
            <w:tcBorders>
              <w:top w:val="single" w:sz="4" w:space="0" w:color="auto"/>
              <w:left w:val="single" w:sz="4" w:space="0" w:color="auto"/>
              <w:bottom w:val="single" w:sz="4" w:space="0" w:color="auto"/>
              <w:right w:val="single" w:sz="4" w:space="0" w:color="auto"/>
            </w:tcBorders>
            <w:vAlign w:val="center"/>
          </w:tcPr>
          <w:p w14:paraId="55FECD78" w14:textId="77777777" w:rsidR="00BC4BDD" w:rsidRPr="00362AD1" w:rsidRDefault="00BC4BDD" w:rsidP="008E17E9">
            <w:pPr>
              <w:pStyle w:val="TAC"/>
            </w:pPr>
            <w:r>
              <w:t>275616</w:t>
            </w:r>
          </w:p>
        </w:tc>
        <w:tc>
          <w:tcPr>
            <w:tcW w:w="681" w:type="pct"/>
            <w:tcBorders>
              <w:top w:val="single" w:sz="4" w:space="0" w:color="auto"/>
              <w:left w:val="single" w:sz="4" w:space="0" w:color="auto"/>
              <w:bottom w:val="single" w:sz="4" w:space="0" w:color="auto"/>
              <w:right w:val="single" w:sz="4" w:space="0" w:color="auto"/>
            </w:tcBorders>
            <w:vAlign w:val="center"/>
          </w:tcPr>
          <w:p w14:paraId="2B1D65D0" w14:textId="77777777" w:rsidR="00BC4BDD" w:rsidRPr="00362AD1" w:rsidRDefault="00BC4BDD" w:rsidP="008E17E9">
            <w:pPr>
              <w:pStyle w:val="TAC"/>
            </w:pPr>
          </w:p>
        </w:tc>
      </w:tr>
      <w:tr w:rsidR="00BC4BDD" w:rsidRPr="00362AD1" w14:paraId="2FC2215C" w14:textId="77777777" w:rsidTr="008E17E9">
        <w:trPr>
          <w:jc w:val="center"/>
        </w:trPr>
        <w:tc>
          <w:tcPr>
            <w:tcW w:w="1740" w:type="pct"/>
            <w:tcBorders>
              <w:top w:val="single" w:sz="4" w:space="0" w:color="auto"/>
              <w:left w:val="single" w:sz="4" w:space="0" w:color="auto"/>
              <w:bottom w:val="single" w:sz="4" w:space="0" w:color="auto"/>
              <w:right w:val="single" w:sz="4" w:space="0" w:color="auto"/>
            </w:tcBorders>
            <w:hideMark/>
          </w:tcPr>
          <w:p w14:paraId="686122E9" w14:textId="77777777" w:rsidR="00BC4BDD" w:rsidRPr="00362AD1" w:rsidRDefault="00BC4BDD" w:rsidP="008E17E9">
            <w:pPr>
              <w:pStyle w:val="TAL"/>
            </w:pPr>
            <w:r w:rsidRPr="00362AD1">
              <w:t xml:space="preserve">  For Slot </w:t>
            </w:r>
            <w:proofErr w:type="spellStart"/>
            <w:r w:rsidRPr="00362AD1">
              <w:t>i</w:t>
            </w:r>
            <w:proofErr w:type="spellEnd"/>
            <w:r w:rsidRPr="00362AD1">
              <w:t>, if mod(</w:t>
            </w:r>
            <w:proofErr w:type="spellStart"/>
            <w:r w:rsidRPr="00362AD1">
              <w:t>i</w:t>
            </w:r>
            <w:proofErr w:type="spellEnd"/>
            <w:r w:rsidRPr="00362AD1">
              <w:t>, 5) = {0,1,</w:t>
            </w:r>
            <w:r w:rsidRPr="00362AD1">
              <w:rPr>
                <w:lang w:eastAsia="zh-CN"/>
              </w:rPr>
              <w:t>2</w:t>
            </w:r>
            <w:r w:rsidRPr="00362AD1">
              <w:t xml:space="preserve">} for </w:t>
            </w:r>
            <w:proofErr w:type="spellStart"/>
            <w:r w:rsidRPr="00362AD1">
              <w:t>i</w:t>
            </w:r>
            <w:proofErr w:type="spellEnd"/>
            <w:r w:rsidRPr="00362AD1">
              <w:t xml:space="preserve"> from {</w:t>
            </w:r>
            <w:r>
              <w:t>7</w:t>
            </w:r>
            <w:r w:rsidRPr="00362AD1">
              <w:t>,…,</w:t>
            </w:r>
            <w:r>
              <w:t>84</w:t>
            </w:r>
            <w:r w:rsidRPr="00362AD1">
              <w:t>,</w:t>
            </w:r>
            <w:r>
              <w:t>87</w:t>
            </w:r>
            <w:r w:rsidRPr="00362AD1">
              <w:t>,…,159}</w:t>
            </w:r>
          </w:p>
        </w:tc>
        <w:tc>
          <w:tcPr>
            <w:tcW w:w="396" w:type="pct"/>
            <w:tcBorders>
              <w:top w:val="single" w:sz="4" w:space="0" w:color="auto"/>
              <w:left w:val="single" w:sz="4" w:space="0" w:color="auto"/>
              <w:bottom w:val="single" w:sz="4" w:space="0" w:color="auto"/>
              <w:right w:val="single" w:sz="4" w:space="0" w:color="auto"/>
            </w:tcBorders>
            <w:vAlign w:val="center"/>
            <w:hideMark/>
          </w:tcPr>
          <w:p w14:paraId="71853B07" w14:textId="77777777" w:rsidR="00BC4BDD" w:rsidRPr="00362AD1" w:rsidRDefault="00BC4BDD" w:rsidP="008E17E9">
            <w:pPr>
              <w:pStyle w:val="TAC"/>
            </w:pPr>
            <w:r w:rsidRPr="00362AD1">
              <w:t>Bits</w:t>
            </w:r>
          </w:p>
        </w:tc>
        <w:tc>
          <w:tcPr>
            <w:tcW w:w="727" w:type="pct"/>
            <w:tcBorders>
              <w:top w:val="single" w:sz="4" w:space="0" w:color="auto"/>
              <w:left w:val="single" w:sz="4" w:space="0" w:color="auto"/>
              <w:bottom w:val="single" w:sz="4" w:space="0" w:color="auto"/>
              <w:right w:val="single" w:sz="4" w:space="0" w:color="auto"/>
            </w:tcBorders>
            <w:vAlign w:val="center"/>
          </w:tcPr>
          <w:p w14:paraId="1F367B73" w14:textId="77777777" w:rsidR="00BC4BDD" w:rsidRPr="00362AD1" w:rsidRDefault="00BC4BDD" w:rsidP="008E17E9">
            <w:pPr>
              <w:pStyle w:val="TAC"/>
            </w:pPr>
            <w:r w:rsidRPr="00362AD1">
              <w:t>51072</w:t>
            </w:r>
          </w:p>
        </w:tc>
        <w:tc>
          <w:tcPr>
            <w:tcW w:w="681" w:type="pct"/>
            <w:tcBorders>
              <w:top w:val="single" w:sz="4" w:space="0" w:color="auto"/>
              <w:left w:val="single" w:sz="4" w:space="0" w:color="auto"/>
              <w:bottom w:val="single" w:sz="4" w:space="0" w:color="auto"/>
              <w:right w:val="single" w:sz="4" w:space="0" w:color="auto"/>
            </w:tcBorders>
            <w:vAlign w:val="center"/>
          </w:tcPr>
          <w:p w14:paraId="082AA0A8" w14:textId="77777777" w:rsidR="00BC4BDD" w:rsidRPr="00362AD1" w:rsidRDefault="00BC4BDD" w:rsidP="008E17E9">
            <w:pPr>
              <w:pStyle w:val="TAC"/>
            </w:pPr>
            <w:r w:rsidRPr="00362AD1">
              <w:t>105336</w:t>
            </w:r>
          </w:p>
        </w:tc>
        <w:tc>
          <w:tcPr>
            <w:tcW w:w="775" w:type="pct"/>
            <w:tcBorders>
              <w:top w:val="single" w:sz="4" w:space="0" w:color="auto"/>
              <w:left w:val="single" w:sz="4" w:space="0" w:color="auto"/>
              <w:bottom w:val="single" w:sz="4" w:space="0" w:color="auto"/>
              <w:right w:val="single" w:sz="4" w:space="0" w:color="auto"/>
            </w:tcBorders>
            <w:vAlign w:val="center"/>
          </w:tcPr>
          <w:p w14:paraId="6661F125" w14:textId="77777777" w:rsidR="00BC4BDD" w:rsidRPr="00362AD1" w:rsidRDefault="00BC4BDD" w:rsidP="008E17E9">
            <w:pPr>
              <w:pStyle w:val="TAC"/>
            </w:pPr>
            <w:r w:rsidRPr="00362AD1">
              <w:t>421344</w:t>
            </w:r>
          </w:p>
        </w:tc>
        <w:tc>
          <w:tcPr>
            <w:tcW w:w="681" w:type="pct"/>
            <w:tcBorders>
              <w:top w:val="single" w:sz="4" w:space="0" w:color="auto"/>
              <w:left w:val="single" w:sz="4" w:space="0" w:color="auto"/>
              <w:bottom w:val="single" w:sz="4" w:space="0" w:color="auto"/>
              <w:right w:val="single" w:sz="4" w:space="0" w:color="auto"/>
            </w:tcBorders>
            <w:vAlign w:val="center"/>
          </w:tcPr>
          <w:p w14:paraId="566D0769" w14:textId="77777777" w:rsidR="00BC4BDD" w:rsidRPr="00362AD1" w:rsidRDefault="00BC4BDD" w:rsidP="008E17E9">
            <w:pPr>
              <w:pStyle w:val="TAC"/>
            </w:pPr>
          </w:p>
        </w:tc>
      </w:tr>
      <w:tr w:rsidR="00BC4BDD" w:rsidRPr="00362AD1" w14:paraId="7E5906D7" w14:textId="77777777" w:rsidTr="008E17E9">
        <w:trPr>
          <w:jc w:val="center"/>
        </w:trPr>
        <w:tc>
          <w:tcPr>
            <w:tcW w:w="1740" w:type="pct"/>
            <w:tcBorders>
              <w:top w:val="single" w:sz="4" w:space="0" w:color="auto"/>
              <w:left w:val="single" w:sz="4" w:space="0" w:color="auto"/>
              <w:bottom w:val="single" w:sz="4" w:space="0" w:color="auto"/>
              <w:right w:val="single" w:sz="4" w:space="0" w:color="auto"/>
            </w:tcBorders>
          </w:tcPr>
          <w:p w14:paraId="45869492" w14:textId="77777777" w:rsidR="00BC4BDD" w:rsidRPr="00362AD1" w:rsidRDefault="00BC4BDD" w:rsidP="008E17E9">
            <w:pPr>
              <w:pStyle w:val="TAL"/>
            </w:pPr>
            <w:r w:rsidRPr="00362AD1">
              <w:t xml:space="preserve">  For Slot </w:t>
            </w:r>
            <w:proofErr w:type="spellStart"/>
            <w:r w:rsidRPr="00362AD1">
              <w:t>i</w:t>
            </w:r>
            <w:proofErr w:type="spellEnd"/>
            <w:r w:rsidRPr="00362AD1">
              <w:t xml:space="preserve"> = 1</w:t>
            </w:r>
          </w:p>
        </w:tc>
        <w:tc>
          <w:tcPr>
            <w:tcW w:w="396" w:type="pct"/>
            <w:tcBorders>
              <w:top w:val="single" w:sz="4" w:space="0" w:color="auto"/>
              <w:left w:val="single" w:sz="4" w:space="0" w:color="auto"/>
              <w:bottom w:val="single" w:sz="4" w:space="0" w:color="auto"/>
              <w:right w:val="single" w:sz="4" w:space="0" w:color="auto"/>
            </w:tcBorders>
            <w:vAlign w:val="center"/>
          </w:tcPr>
          <w:p w14:paraId="56FE902F" w14:textId="77777777" w:rsidR="00BC4BDD" w:rsidRPr="00362AD1" w:rsidRDefault="00BC4BDD" w:rsidP="008E17E9">
            <w:pPr>
              <w:pStyle w:val="TAC"/>
            </w:pPr>
            <w:r w:rsidRPr="00362AD1">
              <w:t>Bits</w:t>
            </w:r>
          </w:p>
        </w:tc>
        <w:tc>
          <w:tcPr>
            <w:tcW w:w="727" w:type="pct"/>
            <w:tcBorders>
              <w:top w:val="single" w:sz="4" w:space="0" w:color="auto"/>
              <w:left w:val="single" w:sz="4" w:space="0" w:color="auto"/>
              <w:bottom w:val="single" w:sz="4" w:space="0" w:color="auto"/>
              <w:right w:val="single" w:sz="4" w:space="0" w:color="auto"/>
            </w:tcBorders>
            <w:vAlign w:val="center"/>
          </w:tcPr>
          <w:p w14:paraId="7EEE5188" w14:textId="77777777" w:rsidR="00BC4BDD" w:rsidRPr="00362AD1" w:rsidRDefault="00BC4BDD" w:rsidP="008E17E9">
            <w:pPr>
              <w:pStyle w:val="TAC"/>
            </w:pPr>
            <w:r>
              <w:t>N/A (Note 4)</w:t>
            </w:r>
          </w:p>
        </w:tc>
        <w:tc>
          <w:tcPr>
            <w:tcW w:w="681" w:type="pct"/>
            <w:tcBorders>
              <w:top w:val="single" w:sz="4" w:space="0" w:color="auto"/>
              <w:left w:val="single" w:sz="4" w:space="0" w:color="auto"/>
              <w:bottom w:val="single" w:sz="4" w:space="0" w:color="auto"/>
              <w:right w:val="single" w:sz="4" w:space="0" w:color="auto"/>
            </w:tcBorders>
            <w:vAlign w:val="center"/>
          </w:tcPr>
          <w:p w14:paraId="17BAD548" w14:textId="77777777" w:rsidR="00BC4BDD" w:rsidRPr="00362AD1" w:rsidRDefault="00BC4BDD" w:rsidP="008E17E9">
            <w:pPr>
              <w:pStyle w:val="TAC"/>
            </w:pPr>
            <w:r>
              <w:t>N/A (Note 4)</w:t>
            </w:r>
          </w:p>
        </w:tc>
        <w:tc>
          <w:tcPr>
            <w:tcW w:w="775" w:type="pct"/>
            <w:tcBorders>
              <w:top w:val="single" w:sz="4" w:space="0" w:color="auto"/>
              <w:left w:val="single" w:sz="4" w:space="0" w:color="auto"/>
              <w:bottom w:val="single" w:sz="4" w:space="0" w:color="auto"/>
              <w:right w:val="single" w:sz="4" w:space="0" w:color="auto"/>
            </w:tcBorders>
            <w:vAlign w:val="center"/>
          </w:tcPr>
          <w:p w14:paraId="7594DCD5" w14:textId="77777777" w:rsidR="00BC4BDD" w:rsidRPr="00362AD1" w:rsidRDefault="00BC4BDD" w:rsidP="008E17E9">
            <w:pPr>
              <w:pStyle w:val="TAC"/>
            </w:pPr>
            <w:r>
              <w:t>N/A (Note 4)</w:t>
            </w:r>
          </w:p>
        </w:tc>
        <w:tc>
          <w:tcPr>
            <w:tcW w:w="681" w:type="pct"/>
            <w:tcBorders>
              <w:top w:val="single" w:sz="4" w:space="0" w:color="auto"/>
              <w:left w:val="single" w:sz="4" w:space="0" w:color="auto"/>
              <w:bottom w:val="single" w:sz="4" w:space="0" w:color="auto"/>
              <w:right w:val="single" w:sz="4" w:space="0" w:color="auto"/>
            </w:tcBorders>
            <w:vAlign w:val="center"/>
          </w:tcPr>
          <w:p w14:paraId="6AE8C1A0" w14:textId="77777777" w:rsidR="00BC4BDD" w:rsidRPr="00362AD1" w:rsidRDefault="00BC4BDD" w:rsidP="008E17E9">
            <w:pPr>
              <w:pStyle w:val="TAC"/>
            </w:pPr>
          </w:p>
        </w:tc>
      </w:tr>
      <w:tr w:rsidR="00BC4BDD" w:rsidRPr="00362AD1" w14:paraId="15746B47" w14:textId="77777777" w:rsidTr="008E17E9">
        <w:trPr>
          <w:jc w:val="center"/>
        </w:trPr>
        <w:tc>
          <w:tcPr>
            <w:tcW w:w="1740" w:type="pct"/>
            <w:tcBorders>
              <w:top w:val="single" w:sz="4" w:space="0" w:color="auto"/>
              <w:left w:val="single" w:sz="4" w:space="0" w:color="auto"/>
              <w:bottom w:val="single" w:sz="4" w:space="0" w:color="auto"/>
              <w:right w:val="single" w:sz="4" w:space="0" w:color="auto"/>
            </w:tcBorders>
          </w:tcPr>
          <w:p w14:paraId="38685FB7" w14:textId="77777777" w:rsidR="00BC4BDD" w:rsidRPr="00362AD1" w:rsidRDefault="00BC4BDD" w:rsidP="008E17E9">
            <w:pPr>
              <w:pStyle w:val="TAL"/>
            </w:pPr>
            <w:r w:rsidRPr="00362AD1">
              <w:t xml:space="preserve">  For Slot </w:t>
            </w:r>
            <w:proofErr w:type="spellStart"/>
            <w:r w:rsidRPr="00362AD1">
              <w:t>i</w:t>
            </w:r>
            <w:proofErr w:type="spellEnd"/>
            <w:r w:rsidRPr="00362AD1">
              <w:t xml:space="preserve"> = </w:t>
            </w:r>
            <w:r>
              <w:t>2</w:t>
            </w:r>
          </w:p>
        </w:tc>
        <w:tc>
          <w:tcPr>
            <w:tcW w:w="396" w:type="pct"/>
            <w:tcBorders>
              <w:top w:val="single" w:sz="4" w:space="0" w:color="auto"/>
              <w:left w:val="single" w:sz="4" w:space="0" w:color="auto"/>
              <w:bottom w:val="single" w:sz="4" w:space="0" w:color="auto"/>
              <w:right w:val="single" w:sz="4" w:space="0" w:color="auto"/>
            </w:tcBorders>
            <w:vAlign w:val="center"/>
          </w:tcPr>
          <w:p w14:paraId="172CC1D4" w14:textId="77777777" w:rsidR="00BC4BDD" w:rsidRPr="00362AD1" w:rsidRDefault="00BC4BDD" w:rsidP="008E17E9">
            <w:pPr>
              <w:pStyle w:val="TAC"/>
            </w:pPr>
          </w:p>
        </w:tc>
        <w:tc>
          <w:tcPr>
            <w:tcW w:w="727" w:type="pct"/>
            <w:tcBorders>
              <w:top w:val="single" w:sz="4" w:space="0" w:color="auto"/>
              <w:left w:val="single" w:sz="4" w:space="0" w:color="auto"/>
              <w:bottom w:val="single" w:sz="4" w:space="0" w:color="auto"/>
              <w:right w:val="single" w:sz="4" w:space="0" w:color="auto"/>
            </w:tcBorders>
            <w:vAlign w:val="center"/>
          </w:tcPr>
          <w:p w14:paraId="2B14AD65" w14:textId="77777777" w:rsidR="00BC4BDD" w:rsidRPr="00362AD1" w:rsidRDefault="00BC4BDD" w:rsidP="008E17E9">
            <w:pPr>
              <w:pStyle w:val="TAC"/>
            </w:pPr>
            <w:r>
              <w:t>51072</w:t>
            </w:r>
          </w:p>
        </w:tc>
        <w:tc>
          <w:tcPr>
            <w:tcW w:w="681" w:type="pct"/>
            <w:tcBorders>
              <w:top w:val="single" w:sz="4" w:space="0" w:color="auto"/>
              <w:left w:val="single" w:sz="4" w:space="0" w:color="auto"/>
              <w:bottom w:val="single" w:sz="4" w:space="0" w:color="auto"/>
              <w:right w:val="single" w:sz="4" w:space="0" w:color="auto"/>
            </w:tcBorders>
            <w:vAlign w:val="center"/>
          </w:tcPr>
          <w:p w14:paraId="534CCB31" w14:textId="77777777" w:rsidR="00BC4BDD" w:rsidRPr="00362AD1" w:rsidRDefault="00BC4BDD" w:rsidP="008E17E9">
            <w:pPr>
              <w:pStyle w:val="TAC"/>
            </w:pPr>
            <w:r w:rsidRPr="00362AD1">
              <w:t>105336</w:t>
            </w:r>
          </w:p>
        </w:tc>
        <w:tc>
          <w:tcPr>
            <w:tcW w:w="775" w:type="pct"/>
            <w:tcBorders>
              <w:top w:val="single" w:sz="4" w:space="0" w:color="auto"/>
              <w:left w:val="single" w:sz="4" w:space="0" w:color="auto"/>
              <w:bottom w:val="single" w:sz="4" w:space="0" w:color="auto"/>
              <w:right w:val="single" w:sz="4" w:space="0" w:color="auto"/>
            </w:tcBorders>
            <w:vAlign w:val="center"/>
          </w:tcPr>
          <w:p w14:paraId="441BE5ED" w14:textId="77777777" w:rsidR="00BC4BDD" w:rsidRPr="005066FC" w:rsidRDefault="00BC4BDD" w:rsidP="008E17E9">
            <w:pPr>
              <w:pStyle w:val="TAC"/>
              <w:rPr>
                <w:sz w:val="20"/>
                <w:szCs w:val="24"/>
              </w:rPr>
            </w:pPr>
            <w:r w:rsidRPr="00362AD1">
              <w:t>421344</w:t>
            </w:r>
          </w:p>
        </w:tc>
        <w:tc>
          <w:tcPr>
            <w:tcW w:w="681" w:type="pct"/>
            <w:tcBorders>
              <w:top w:val="single" w:sz="4" w:space="0" w:color="auto"/>
              <w:left w:val="single" w:sz="4" w:space="0" w:color="auto"/>
              <w:bottom w:val="single" w:sz="4" w:space="0" w:color="auto"/>
              <w:right w:val="single" w:sz="4" w:space="0" w:color="auto"/>
            </w:tcBorders>
            <w:vAlign w:val="center"/>
          </w:tcPr>
          <w:p w14:paraId="7D5087BD" w14:textId="77777777" w:rsidR="00BC4BDD" w:rsidRPr="005066FC" w:rsidRDefault="00BC4BDD" w:rsidP="008E17E9">
            <w:pPr>
              <w:pStyle w:val="TAC"/>
              <w:rPr>
                <w:sz w:val="20"/>
                <w:szCs w:val="24"/>
              </w:rPr>
            </w:pPr>
          </w:p>
        </w:tc>
      </w:tr>
      <w:tr w:rsidR="00BC4BDD" w:rsidRPr="00362AD1" w14:paraId="4B12888B" w14:textId="77777777" w:rsidTr="008E17E9">
        <w:trPr>
          <w:jc w:val="center"/>
        </w:trPr>
        <w:tc>
          <w:tcPr>
            <w:tcW w:w="1740" w:type="pct"/>
            <w:tcBorders>
              <w:top w:val="single" w:sz="4" w:space="0" w:color="auto"/>
              <w:left w:val="single" w:sz="4" w:space="0" w:color="auto"/>
              <w:bottom w:val="single" w:sz="4" w:space="0" w:color="auto"/>
              <w:right w:val="single" w:sz="4" w:space="0" w:color="auto"/>
            </w:tcBorders>
          </w:tcPr>
          <w:p w14:paraId="2E4441F5" w14:textId="77777777" w:rsidR="00BC4BDD" w:rsidRPr="00362AD1" w:rsidRDefault="00BC4BDD" w:rsidP="008E17E9">
            <w:pPr>
              <w:pStyle w:val="TAL"/>
            </w:pPr>
            <w:r w:rsidRPr="00362AD1">
              <w:t xml:space="preserve">  For Slot </w:t>
            </w:r>
            <w:proofErr w:type="spellStart"/>
            <w:r w:rsidRPr="00362AD1">
              <w:t>i</w:t>
            </w:r>
            <w:proofErr w:type="spellEnd"/>
            <w:r w:rsidRPr="00362AD1">
              <w:t xml:space="preserve"> = </w:t>
            </w:r>
            <w:r>
              <w:t>3</w:t>
            </w:r>
          </w:p>
        </w:tc>
        <w:tc>
          <w:tcPr>
            <w:tcW w:w="396" w:type="pct"/>
            <w:tcBorders>
              <w:top w:val="single" w:sz="4" w:space="0" w:color="auto"/>
              <w:left w:val="single" w:sz="4" w:space="0" w:color="auto"/>
              <w:bottom w:val="single" w:sz="4" w:space="0" w:color="auto"/>
              <w:right w:val="single" w:sz="4" w:space="0" w:color="auto"/>
            </w:tcBorders>
            <w:vAlign w:val="center"/>
          </w:tcPr>
          <w:p w14:paraId="0BA33291" w14:textId="77777777" w:rsidR="00BC4BDD" w:rsidRPr="00362AD1" w:rsidRDefault="00BC4BDD" w:rsidP="008E17E9">
            <w:pPr>
              <w:pStyle w:val="TAC"/>
            </w:pPr>
          </w:p>
        </w:tc>
        <w:tc>
          <w:tcPr>
            <w:tcW w:w="727" w:type="pct"/>
            <w:tcBorders>
              <w:top w:val="single" w:sz="4" w:space="0" w:color="auto"/>
              <w:left w:val="single" w:sz="4" w:space="0" w:color="auto"/>
              <w:bottom w:val="single" w:sz="4" w:space="0" w:color="auto"/>
              <w:right w:val="single" w:sz="4" w:space="0" w:color="auto"/>
            </w:tcBorders>
            <w:vAlign w:val="center"/>
          </w:tcPr>
          <w:p w14:paraId="0ED7A0FF" w14:textId="77777777" w:rsidR="00BC4BDD" w:rsidRPr="00362AD1" w:rsidRDefault="00BC4BDD" w:rsidP="008E17E9">
            <w:pPr>
              <w:pStyle w:val="TAC"/>
            </w:pPr>
            <w:r w:rsidRPr="002E1B51">
              <w:t>33408</w:t>
            </w:r>
          </w:p>
        </w:tc>
        <w:tc>
          <w:tcPr>
            <w:tcW w:w="681" w:type="pct"/>
            <w:tcBorders>
              <w:top w:val="single" w:sz="4" w:space="0" w:color="auto"/>
              <w:left w:val="single" w:sz="4" w:space="0" w:color="auto"/>
              <w:bottom w:val="single" w:sz="4" w:space="0" w:color="auto"/>
              <w:right w:val="single" w:sz="4" w:space="0" w:color="auto"/>
            </w:tcBorders>
            <w:vAlign w:val="center"/>
          </w:tcPr>
          <w:p w14:paraId="01481295" w14:textId="77777777" w:rsidR="00BC4BDD" w:rsidRPr="00362AD1" w:rsidRDefault="00BC4BDD" w:rsidP="008E17E9">
            <w:pPr>
              <w:pStyle w:val="TAC"/>
            </w:pPr>
            <w:r>
              <w:t>68904</w:t>
            </w:r>
          </w:p>
        </w:tc>
        <w:tc>
          <w:tcPr>
            <w:tcW w:w="775" w:type="pct"/>
            <w:tcBorders>
              <w:top w:val="single" w:sz="4" w:space="0" w:color="auto"/>
              <w:left w:val="single" w:sz="4" w:space="0" w:color="auto"/>
              <w:bottom w:val="single" w:sz="4" w:space="0" w:color="auto"/>
              <w:right w:val="single" w:sz="4" w:space="0" w:color="auto"/>
            </w:tcBorders>
            <w:vAlign w:val="center"/>
          </w:tcPr>
          <w:p w14:paraId="44FD9D98" w14:textId="77777777" w:rsidR="00BC4BDD" w:rsidRPr="00362AD1" w:rsidRDefault="00BC4BDD" w:rsidP="008E17E9">
            <w:pPr>
              <w:pStyle w:val="TAC"/>
            </w:pPr>
            <w:r>
              <w:t>275616</w:t>
            </w:r>
          </w:p>
        </w:tc>
        <w:tc>
          <w:tcPr>
            <w:tcW w:w="681" w:type="pct"/>
            <w:tcBorders>
              <w:top w:val="single" w:sz="4" w:space="0" w:color="auto"/>
              <w:left w:val="single" w:sz="4" w:space="0" w:color="auto"/>
              <w:bottom w:val="single" w:sz="4" w:space="0" w:color="auto"/>
              <w:right w:val="single" w:sz="4" w:space="0" w:color="auto"/>
            </w:tcBorders>
            <w:vAlign w:val="center"/>
          </w:tcPr>
          <w:p w14:paraId="5093A44A" w14:textId="77777777" w:rsidR="00BC4BDD" w:rsidRPr="00362AD1" w:rsidRDefault="00BC4BDD" w:rsidP="008E17E9">
            <w:pPr>
              <w:pStyle w:val="TAC"/>
            </w:pPr>
          </w:p>
        </w:tc>
      </w:tr>
      <w:tr w:rsidR="00BC4BDD" w:rsidRPr="00362AD1" w14:paraId="07994E51" w14:textId="77777777" w:rsidTr="008E17E9">
        <w:trPr>
          <w:trHeight w:val="70"/>
          <w:jc w:val="center"/>
        </w:trPr>
        <w:tc>
          <w:tcPr>
            <w:tcW w:w="1740" w:type="pct"/>
            <w:tcBorders>
              <w:top w:val="single" w:sz="4" w:space="0" w:color="auto"/>
              <w:left w:val="single" w:sz="4" w:space="0" w:color="auto"/>
              <w:bottom w:val="single" w:sz="4" w:space="0" w:color="auto"/>
              <w:right w:val="single" w:sz="4" w:space="0" w:color="auto"/>
            </w:tcBorders>
            <w:hideMark/>
          </w:tcPr>
          <w:p w14:paraId="210D1849" w14:textId="77777777" w:rsidR="00BC4BDD" w:rsidRPr="00362AD1" w:rsidRDefault="00BC4BDD" w:rsidP="008E17E9">
            <w:pPr>
              <w:pStyle w:val="TAL"/>
            </w:pPr>
            <w:r w:rsidRPr="00362AD1">
              <w:t>Max. Throughput averaged over 2 frames</w:t>
            </w:r>
          </w:p>
        </w:tc>
        <w:tc>
          <w:tcPr>
            <w:tcW w:w="396" w:type="pct"/>
            <w:tcBorders>
              <w:top w:val="single" w:sz="4" w:space="0" w:color="auto"/>
              <w:left w:val="single" w:sz="4" w:space="0" w:color="auto"/>
              <w:bottom w:val="single" w:sz="4" w:space="0" w:color="auto"/>
              <w:right w:val="single" w:sz="4" w:space="0" w:color="auto"/>
            </w:tcBorders>
            <w:vAlign w:val="center"/>
            <w:hideMark/>
          </w:tcPr>
          <w:p w14:paraId="0E696F8E" w14:textId="77777777" w:rsidR="00BC4BDD" w:rsidRPr="00362AD1" w:rsidRDefault="00BC4BDD" w:rsidP="008E17E9">
            <w:pPr>
              <w:pStyle w:val="TAC"/>
            </w:pPr>
            <w:r w:rsidRPr="00362AD1">
              <w:t>Mbps</w:t>
            </w:r>
          </w:p>
        </w:tc>
        <w:tc>
          <w:tcPr>
            <w:tcW w:w="727" w:type="pct"/>
            <w:tcBorders>
              <w:top w:val="single" w:sz="4" w:space="0" w:color="auto"/>
              <w:left w:val="single" w:sz="4" w:space="0" w:color="auto"/>
              <w:bottom w:val="single" w:sz="4" w:space="0" w:color="auto"/>
              <w:right w:val="single" w:sz="4" w:space="0" w:color="auto"/>
            </w:tcBorders>
            <w:vAlign w:val="center"/>
          </w:tcPr>
          <w:p w14:paraId="7DE9558D" w14:textId="77777777" w:rsidR="00BC4BDD" w:rsidRPr="00362AD1" w:rsidRDefault="00BC4BDD" w:rsidP="008E17E9">
            <w:pPr>
              <w:pStyle w:val="TAC"/>
            </w:pPr>
            <w:r>
              <w:t>123.2</w:t>
            </w:r>
          </w:p>
        </w:tc>
        <w:tc>
          <w:tcPr>
            <w:tcW w:w="681" w:type="pct"/>
            <w:tcBorders>
              <w:top w:val="single" w:sz="4" w:space="0" w:color="auto"/>
              <w:left w:val="single" w:sz="4" w:space="0" w:color="auto"/>
              <w:bottom w:val="single" w:sz="4" w:space="0" w:color="auto"/>
              <w:right w:val="single" w:sz="4" w:space="0" w:color="auto"/>
            </w:tcBorders>
            <w:vAlign w:val="center"/>
          </w:tcPr>
          <w:p w14:paraId="7B84008C" w14:textId="77777777" w:rsidR="00BC4BDD" w:rsidRPr="00362AD1" w:rsidRDefault="00BC4BDD" w:rsidP="008E17E9">
            <w:pPr>
              <w:pStyle w:val="TAC"/>
            </w:pPr>
            <w:r>
              <w:t>257.839</w:t>
            </w:r>
          </w:p>
        </w:tc>
        <w:tc>
          <w:tcPr>
            <w:tcW w:w="775" w:type="pct"/>
            <w:tcBorders>
              <w:top w:val="single" w:sz="4" w:space="0" w:color="auto"/>
              <w:left w:val="single" w:sz="4" w:space="0" w:color="auto"/>
              <w:bottom w:val="single" w:sz="4" w:space="0" w:color="auto"/>
              <w:right w:val="single" w:sz="4" w:space="0" w:color="auto"/>
            </w:tcBorders>
            <w:vAlign w:val="center"/>
          </w:tcPr>
          <w:p w14:paraId="121604A8" w14:textId="77777777" w:rsidR="00BC4BDD" w:rsidRPr="00362AD1" w:rsidRDefault="00BC4BDD" w:rsidP="008E17E9">
            <w:pPr>
              <w:pStyle w:val="TAC"/>
            </w:pPr>
            <w:r>
              <w:t>1031.409</w:t>
            </w:r>
          </w:p>
        </w:tc>
        <w:tc>
          <w:tcPr>
            <w:tcW w:w="681" w:type="pct"/>
            <w:tcBorders>
              <w:top w:val="single" w:sz="4" w:space="0" w:color="auto"/>
              <w:left w:val="single" w:sz="4" w:space="0" w:color="auto"/>
              <w:bottom w:val="single" w:sz="4" w:space="0" w:color="auto"/>
              <w:right w:val="single" w:sz="4" w:space="0" w:color="auto"/>
            </w:tcBorders>
            <w:vAlign w:val="center"/>
          </w:tcPr>
          <w:p w14:paraId="71BD5601" w14:textId="77777777" w:rsidR="00BC4BDD" w:rsidRPr="00362AD1" w:rsidRDefault="00BC4BDD" w:rsidP="008E17E9">
            <w:pPr>
              <w:pStyle w:val="TAC"/>
            </w:pPr>
          </w:p>
        </w:tc>
      </w:tr>
      <w:tr w:rsidR="00BC4BDD" w:rsidRPr="00362AD1" w14:paraId="46677AA3" w14:textId="77777777" w:rsidTr="008E17E9">
        <w:trPr>
          <w:trHeight w:val="70"/>
          <w:jc w:val="center"/>
        </w:trPr>
        <w:tc>
          <w:tcPr>
            <w:tcW w:w="5000" w:type="pct"/>
            <w:gridSpan w:val="6"/>
            <w:tcBorders>
              <w:top w:val="single" w:sz="4" w:space="0" w:color="auto"/>
              <w:left w:val="single" w:sz="4" w:space="0" w:color="auto"/>
              <w:bottom w:val="single" w:sz="4" w:space="0" w:color="auto"/>
              <w:right w:val="single" w:sz="4" w:space="0" w:color="auto"/>
            </w:tcBorders>
          </w:tcPr>
          <w:p w14:paraId="1F5E26E9" w14:textId="77777777" w:rsidR="00BC4BDD" w:rsidRPr="00362AD1" w:rsidRDefault="00BC4BDD" w:rsidP="008E17E9">
            <w:pPr>
              <w:pStyle w:val="TAN"/>
            </w:pPr>
            <w:r w:rsidRPr="00362AD1">
              <w:t>Note 1:</w:t>
            </w:r>
            <w:r w:rsidRPr="00362AD1">
              <w:tab/>
              <w:t xml:space="preserve">SS/PBCH block is transmitted in slot #0 with periodicity 20 </w:t>
            </w:r>
            <w:proofErr w:type="spellStart"/>
            <w:r w:rsidRPr="00362AD1">
              <w:t>ms</w:t>
            </w:r>
            <w:proofErr w:type="spellEnd"/>
          </w:p>
          <w:p w14:paraId="7A0775EF" w14:textId="77777777" w:rsidR="00BC4BDD" w:rsidRPr="00362AD1" w:rsidRDefault="00BC4BDD" w:rsidP="008E17E9">
            <w:pPr>
              <w:pStyle w:val="TAN"/>
            </w:pPr>
            <w:r w:rsidRPr="00362AD1">
              <w:t>Note 2:</w:t>
            </w:r>
            <w:r w:rsidRPr="00362AD1">
              <w:tab/>
              <w:t xml:space="preserve">Slot </w:t>
            </w:r>
            <w:proofErr w:type="spellStart"/>
            <w:r w:rsidRPr="00362AD1">
              <w:t>i</w:t>
            </w:r>
            <w:proofErr w:type="spellEnd"/>
            <w:r w:rsidRPr="00362AD1">
              <w:t xml:space="preserve"> is slot index per 2 frames</w:t>
            </w:r>
          </w:p>
          <w:p w14:paraId="0B4441FF" w14:textId="77777777" w:rsidR="00BC4BDD" w:rsidRPr="00362AD1" w:rsidRDefault="00BC4BDD" w:rsidP="008E17E9">
            <w:pPr>
              <w:pStyle w:val="TAN"/>
            </w:pPr>
            <w:r w:rsidRPr="00362AD1">
              <w:t>Note 3:</w:t>
            </w:r>
            <w:r w:rsidRPr="00362AD1">
              <w:tab/>
              <w:t>Binary Channel Bits are calculated under assumption of 52 PRBs TRS allocation when the number of allocated resource blocks are more than 52.</w:t>
            </w:r>
          </w:p>
          <w:p w14:paraId="54A483F7" w14:textId="77777777" w:rsidR="00BC4BDD" w:rsidRPr="00362AD1" w:rsidRDefault="00BC4BDD" w:rsidP="008E17E9">
            <w:pPr>
              <w:pStyle w:val="TAN"/>
            </w:pPr>
            <w:r w:rsidRPr="00362AD1">
              <w:t>Note 4:</w:t>
            </w:r>
            <w:r w:rsidRPr="00362AD1">
              <w:tab/>
              <w:t>SS/PBCH block is transmitted in slot #1 with periodicity 20ms</w:t>
            </w:r>
          </w:p>
        </w:tc>
      </w:tr>
    </w:tbl>
    <w:p w14:paraId="58BCFAD9" w14:textId="77777777" w:rsidR="00BC4BDD" w:rsidRPr="00251CE0" w:rsidRDefault="00BC4BDD" w:rsidP="00251CE0">
      <w:pPr>
        <w:spacing w:after="120"/>
        <w:rPr>
          <w:szCs w:val="24"/>
          <w:lang w:eastAsia="zh-CN"/>
        </w:rPr>
      </w:pPr>
    </w:p>
    <w:p w14:paraId="2507DBB4" w14:textId="728BD860" w:rsidR="00BC4BDD" w:rsidRPr="00E429A6" w:rsidRDefault="00BC4BDD" w:rsidP="00BC4BDD">
      <w:pPr>
        <w:pStyle w:val="ListParagraph"/>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B</w:t>
      </w:r>
      <w:r>
        <w:rPr>
          <w:rFonts w:eastAsia="宋体"/>
          <w:szCs w:val="24"/>
          <w:lang w:eastAsia="zh-CN"/>
        </w:rPr>
        <w:t>i-directional HST-DPS with CA scenario</w:t>
      </w:r>
    </w:p>
    <w:p w14:paraId="25E4C434" w14:textId="1ED68948" w:rsidR="00D24505" w:rsidRDefault="00D24505" w:rsidP="00E429A6">
      <w:pPr>
        <w:spacing w:after="120"/>
        <w:rPr>
          <w:szCs w:val="24"/>
          <w:lang w:eastAsia="zh-CN"/>
        </w:rPr>
      </w:pPr>
    </w:p>
    <w:tbl>
      <w:tblPr>
        <w:tblW w:w="49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9"/>
        <w:gridCol w:w="805"/>
        <w:gridCol w:w="1355"/>
        <w:gridCol w:w="1355"/>
        <w:gridCol w:w="1355"/>
        <w:gridCol w:w="1351"/>
      </w:tblGrid>
      <w:tr w:rsidR="00BC4BDD" w:rsidRPr="00362AD1" w14:paraId="2E6E324D" w14:textId="77777777" w:rsidTr="008E17E9">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1048AE2C" w14:textId="77777777" w:rsidR="00BC4BDD" w:rsidRPr="00362AD1" w:rsidRDefault="00BC4BDD" w:rsidP="008E17E9">
            <w:pPr>
              <w:pStyle w:val="TAH"/>
            </w:pPr>
            <w:r w:rsidRPr="00362AD1">
              <w:lastRenderedPageBreak/>
              <w:t>Parameter</w:t>
            </w:r>
          </w:p>
        </w:tc>
        <w:tc>
          <w:tcPr>
            <w:tcW w:w="419" w:type="pct"/>
            <w:tcBorders>
              <w:top w:val="single" w:sz="4" w:space="0" w:color="auto"/>
              <w:left w:val="single" w:sz="4" w:space="0" w:color="auto"/>
              <w:bottom w:val="single" w:sz="4" w:space="0" w:color="auto"/>
              <w:right w:val="single" w:sz="4" w:space="0" w:color="auto"/>
            </w:tcBorders>
            <w:vAlign w:val="center"/>
            <w:hideMark/>
          </w:tcPr>
          <w:p w14:paraId="4F4E7805" w14:textId="77777777" w:rsidR="00BC4BDD" w:rsidRPr="00362AD1" w:rsidRDefault="00BC4BDD" w:rsidP="008E17E9">
            <w:pPr>
              <w:pStyle w:val="TAH"/>
            </w:pPr>
            <w:r w:rsidRPr="00362AD1">
              <w:t>Unit</w:t>
            </w:r>
          </w:p>
        </w:tc>
        <w:tc>
          <w:tcPr>
            <w:tcW w:w="2819" w:type="pct"/>
            <w:gridSpan w:val="4"/>
            <w:tcBorders>
              <w:top w:val="single" w:sz="4" w:space="0" w:color="auto"/>
              <w:left w:val="single" w:sz="4" w:space="0" w:color="auto"/>
              <w:bottom w:val="single" w:sz="4" w:space="0" w:color="auto"/>
              <w:right w:val="single" w:sz="4" w:space="0" w:color="auto"/>
            </w:tcBorders>
            <w:vAlign w:val="center"/>
            <w:hideMark/>
          </w:tcPr>
          <w:p w14:paraId="105F2DD6" w14:textId="77777777" w:rsidR="00BC4BDD" w:rsidRPr="00362AD1" w:rsidRDefault="00BC4BDD" w:rsidP="008E17E9">
            <w:pPr>
              <w:pStyle w:val="TAH"/>
            </w:pPr>
            <w:r w:rsidRPr="00362AD1">
              <w:t>Value</w:t>
            </w:r>
          </w:p>
        </w:tc>
      </w:tr>
      <w:tr w:rsidR="00BC4BDD" w:rsidRPr="00362AD1" w14:paraId="4CB4F764" w14:textId="77777777" w:rsidTr="008E17E9">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548C795B" w14:textId="77777777" w:rsidR="00BC4BDD" w:rsidRPr="00362AD1" w:rsidRDefault="00BC4BDD" w:rsidP="008E17E9">
            <w:pPr>
              <w:pStyle w:val="TAL"/>
            </w:pPr>
            <w:r w:rsidRPr="00362AD1">
              <w:t>Reference channel</w:t>
            </w:r>
          </w:p>
        </w:tc>
        <w:tc>
          <w:tcPr>
            <w:tcW w:w="419" w:type="pct"/>
            <w:tcBorders>
              <w:top w:val="single" w:sz="4" w:space="0" w:color="auto"/>
              <w:left w:val="single" w:sz="4" w:space="0" w:color="auto"/>
              <w:bottom w:val="single" w:sz="4" w:space="0" w:color="auto"/>
              <w:right w:val="single" w:sz="4" w:space="0" w:color="auto"/>
            </w:tcBorders>
            <w:vAlign w:val="center"/>
          </w:tcPr>
          <w:p w14:paraId="2C18798B" w14:textId="77777777" w:rsidR="00BC4BDD" w:rsidRPr="00362AD1" w:rsidRDefault="00BC4BDD" w:rsidP="008E17E9">
            <w:pPr>
              <w:pStyle w:val="TAC"/>
            </w:pPr>
          </w:p>
        </w:tc>
        <w:tc>
          <w:tcPr>
            <w:tcW w:w="705" w:type="pct"/>
            <w:tcBorders>
              <w:top w:val="single" w:sz="4" w:space="0" w:color="auto"/>
              <w:left w:val="single" w:sz="4" w:space="0" w:color="auto"/>
              <w:bottom w:val="single" w:sz="4" w:space="0" w:color="auto"/>
              <w:right w:val="single" w:sz="4" w:space="0" w:color="auto"/>
            </w:tcBorders>
            <w:vAlign w:val="center"/>
            <w:hideMark/>
          </w:tcPr>
          <w:p w14:paraId="41FB8909" w14:textId="77777777" w:rsidR="00BC4BDD" w:rsidRPr="00362AD1" w:rsidRDefault="00BC4BDD" w:rsidP="008E17E9">
            <w:pPr>
              <w:pStyle w:val="TAC"/>
              <w:rPr>
                <w:lang w:val="sv-SE"/>
              </w:rPr>
            </w:pPr>
            <w:r>
              <w:rPr>
                <w:lang w:eastAsia="zh-CN"/>
              </w:rPr>
              <w:t>BI-1 TDD</w:t>
            </w:r>
          </w:p>
        </w:tc>
        <w:tc>
          <w:tcPr>
            <w:tcW w:w="705" w:type="pct"/>
            <w:tcBorders>
              <w:top w:val="single" w:sz="4" w:space="0" w:color="auto"/>
              <w:left w:val="single" w:sz="4" w:space="0" w:color="auto"/>
              <w:bottom w:val="single" w:sz="4" w:space="0" w:color="auto"/>
              <w:right w:val="single" w:sz="4" w:space="0" w:color="auto"/>
            </w:tcBorders>
            <w:vAlign w:val="center"/>
          </w:tcPr>
          <w:p w14:paraId="69C4F94E" w14:textId="77777777" w:rsidR="00BC4BDD" w:rsidRPr="00362AD1" w:rsidRDefault="00BC4BDD" w:rsidP="008E17E9">
            <w:pPr>
              <w:pStyle w:val="TAC"/>
              <w:rPr>
                <w:lang w:eastAsia="zh-CN"/>
              </w:rPr>
            </w:pPr>
            <w:r>
              <w:rPr>
                <w:lang w:eastAsia="zh-CN"/>
              </w:rPr>
              <w:t>BI-2 TDD</w:t>
            </w:r>
          </w:p>
        </w:tc>
        <w:tc>
          <w:tcPr>
            <w:tcW w:w="705" w:type="pct"/>
            <w:tcBorders>
              <w:top w:val="single" w:sz="4" w:space="0" w:color="auto"/>
              <w:left w:val="single" w:sz="4" w:space="0" w:color="auto"/>
              <w:bottom w:val="single" w:sz="4" w:space="0" w:color="auto"/>
              <w:right w:val="single" w:sz="4" w:space="0" w:color="auto"/>
            </w:tcBorders>
            <w:vAlign w:val="center"/>
          </w:tcPr>
          <w:p w14:paraId="449D19C6" w14:textId="77777777" w:rsidR="00BC4BDD" w:rsidRPr="00362AD1" w:rsidRDefault="00BC4BDD" w:rsidP="008E17E9">
            <w:pPr>
              <w:pStyle w:val="TAC"/>
              <w:rPr>
                <w:lang w:eastAsia="zh-CN"/>
              </w:rPr>
            </w:pPr>
            <w:r>
              <w:rPr>
                <w:lang w:eastAsia="zh-CN"/>
              </w:rPr>
              <w:t>BI-2 TDD</w:t>
            </w:r>
          </w:p>
        </w:tc>
        <w:tc>
          <w:tcPr>
            <w:tcW w:w="703" w:type="pct"/>
            <w:tcBorders>
              <w:top w:val="single" w:sz="4" w:space="0" w:color="auto"/>
              <w:left w:val="single" w:sz="4" w:space="0" w:color="auto"/>
              <w:bottom w:val="single" w:sz="4" w:space="0" w:color="auto"/>
              <w:right w:val="single" w:sz="4" w:space="0" w:color="auto"/>
            </w:tcBorders>
            <w:vAlign w:val="center"/>
          </w:tcPr>
          <w:p w14:paraId="59F2A51C" w14:textId="77777777" w:rsidR="00BC4BDD" w:rsidRPr="00362AD1" w:rsidRDefault="00BC4BDD" w:rsidP="008E17E9">
            <w:pPr>
              <w:pStyle w:val="TAC"/>
            </w:pPr>
          </w:p>
        </w:tc>
      </w:tr>
      <w:tr w:rsidR="00BC4BDD" w:rsidRPr="00362AD1" w14:paraId="7DC5326A" w14:textId="77777777" w:rsidTr="008E17E9">
        <w:trPr>
          <w:jc w:val="center"/>
        </w:trPr>
        <w:tc>
          <w:tcPr>
            <w:tcW w:w="1763" w:type="pct"/>
            <w:tcBorders>
              <w:top w:val="single" w:sz="4" w:space="0" w:color="auto"/>
              <w:left w:val="single" w:sz="4" w:space="0" w:color="auto"/>
              <w:bottom w:val="single" w:sz="4" w:space="0" w:color="auto"/>
              <w:right w:val="single" w:sz="4" w:space="0" w:color="auto"/>
            </w:tcBorders>
            <w:hideMark/>
          </w:tcPr>
          <w:p w14:paraId="55839776" w14:textId="77777777" w:rsidR="00BC4BDD" w:rsidRPr="00362AD1" w:rsidRDefault="00BC4BDD" w:rsidP="008E17E9">
            <w:pPr>
              <w:pStyle w:val="TAL"/>
            </w:pPr>
            <w:r w:rsidRPr="00362AD1">
              <w:t>Channel bandwidth</w:t>
            </w:r>
          </w:p>
        </w:tc>
        <w:tc>
          <w:tcPr>
            <w:tcW w:w="419" w:type="pct"/>
            <w:tcBorders>
              <w:top w:val="single" w:sz="4" w:space="0" w:color="auto"/>
              <w:left w:val="single" w:sz="4" w:space="0" w:color="auto"/>
              <w:bottom w:val="single" w:sz="4" w:space="0" w:color="auto"/>
              <w:right w:val="single" w:sz="4" w:space="0" w:color="auto"/>
            </w:tcBorders>
            <w:vAlign w:val="center"/>
            <w:hideMark/>
          </w:tcPr>
          <w:p w14:paraId="3456656E" w14:textId="77777777" w:rsidR="00BC4BDD" w:rsidRPr="00362AD1" w:rsidRDefault="00BC4BDD" w:rsidP="008E17E9">
            <w:pPr>
              <w:pStyle w:val="TAC"/>
            </w:pPr>
            <w:r w:rsidRPr="00362AD1">
              <w:t>MHz</w:t>
            </w:r>
          </w:p>
        </w:tc>
        <w:tc>
          <w:tcPr>
            <w:tcW w:w="705" w:type="pct"/>
            <w:tcBorders>
              <w:top w:val="single" w:sz="4" w:space="0" w:color="auto"/>
              <w:left w:val="single" w:sz="4" w:space="0" w:color="auto"/>
              <w:bottom w:val="single" w:sz="4" w:space="0" w:color="auto"/>
              <w:right w:val="single" w:sz="4" w:space="0" w:color="auto"/>
            </w:tcBorders>
            <w:vAlign w:val="center"/>
            <w:hideMark/>
          </w:tcPr>
          <w:p w14:paraId="717E0573" w14:textId="77777777" w:rsidR="00BC4BDD" w:rsidRPr="00362AD1" w:rsidRDefault="00BC4BDD" w:rsidP="008E17E9">
            <w:pPr>
              <w:pStyle w:val="TAC"/>
            </w:pPr>
            <w:r w:rsidRPr="00362AD1">
              <w:t>50</w:t>
            </w:r>
          </w:p>
        </w:tc>
        <w:tc>
          <w:tcPr>
            <w:tcW w:w="705" w:type="pct"/>
            <w:tcBorders>
              <w:top w:val="single" w:sz="4" w:space="0" w:color="auto"/>
              <w:left w:val="single" w:sz="4" w:space="0" w:color="auto"/>
              <w:bottom w:val="single" w:sz="4" w:space="0" w:color="auto"/>
              <w:right w:val="single" w:sz="4" w:space="0" w:color="auto"/>
            </w:tcBorders>
            <w:vAlign w:val="center"/>
          </w:tcPr>
          <w:p w14:paraId="0AA3FA7A" w14:textId="77777777" w:rsidR="00BC4BDD" w:rsidRPr="00362AD1" w:rsidRDefault="00BC4BDD" w:rsidP="008E17E9">
            <w:pPr>
              <w:pStyle w:val="TAC"/>
            </w:pPr>
            <w:r w:rsidRPr="00362AD1">
              <w:t>100</w:t>
            </w:r>
          </w:p>
        </w:tc>
        <w:tc>
          <w:tcPr>
            <w:tcW w:w="705" w:type="pct"/>
            <w:tcBorders>
              <w:top w:val="single" w:sz="4" w:space="0" w:color="auto"/>
              <w:left w:val="single" w:sz="4" w:space="0" w:color="auto"/>
              <w:bottom w:val="single" w:sz="4" w:space="0" w:color="auto"/>
              <w:right w:val="single" w:sz="4" w:space="0" w:color="auto"/>
            </w:tcBorders>
            <w:vAlign w:val="center"/>
          </w:tcPr>
          <w:p w14:paraId="4FCCCACC" w14:textId="77777777" w:rsidR="00BC4BDD" w:rsidRPr="00362AD1" w:rsidRDefault="00BC4BDD" w:rsidP="008E17E9">
            <w:pPr>
              <w:pStyle w:val="TAC"/>
            </w:pPr>
            <w:r w:rsidRPr="00362AD1">
              <w:t>400</w:t>
            </w:r>
          </w:p>
        </w:tc>
        <w:tc>
          <w:tcPr>
            <w:tcW w:w="703" w:type="pct"/>
            <w:tcBorders>
              <w:top w:val="single" w:sz="4" w:space="0" w:color="auto"/>
              <w:left w:val="single" w:sz="4" w:space="0" w:color="auto"/>
              <w:bottom w:val="single" w:sz="4" w:space="0" w:color="auto"/>
              <w:right w:val="single" w:sz="4" w:space="0" w:color="auto"/>
            </w:tcBorders>
            <w:vAlign w:val="center"/>
          </w:tcPr>
          <w:p w14:paraId="7E8CE1F3" w14:textId="77777777" w:rsidR="00BC4BDD" w:rsidRPr="00362AD1" w:rsidRDefault="00BC4BDD" w:rsidP="008E17E9">
            <w:pPr>
              <w:pStyle w:val="TAC"/>
            </w:pPr>
          </w:p>
        </w:tc>
      </w:tr>
      <w:tr w:rsidR="00BC4BDD" w:rsidRPr="00362AD1" w14:paraId="737D6B5E" w14:textId="77777777" w:rsidTr="008E17E9">
        <w:trPr>
          <w:jc w:val="center"/>
        </w:trPr>
        <w:tc>
          <w:tcPr>
            <w:tcW w:w="1763" w:type="pct"/>
            <w:tcBorders>
              <w:top w:val="single" w:sz="4" w:space="0" w:color="auto"/>
              <w:left w:val="single" w:sz="4" w:space="0" w:color="auto"/>
              <w:bottom w:val="single" w:sz="4" w:space="0" w:color="auto"/>
              <w:right w:val="single" w:sz="4" w:space="0" w:color="auto"/>
            </w:tcBorders>
            <w:hideMark/>
          </w:tcPr>
          <w:p w14:paraId="112C188D" w14:textId="77777777" w:rsidR="00BC4BDD" w:rsidRPr="00362AD1" w:rsidRDefault="00BC4BDD" w:rsidP="008E17E9">
            <w:pPr>
              <w:pStyle w:val="TAL"/>
            </w:pPr>
            <w:r w:rsidRPr="00362AD1">
              <w:t>Subcarrier spacing</w:t>
            </w:r>
          </w:p>
        </w:tc>
        <w:tc>
          <w:tcPr>
            <w:tcW w:w="419" w:type="pct"/>
            <w:tcBorders>
              <w:top w:val="single" w:sz="4" w:space="0" w:color="auto"/>
              <w:left w:val="single" w:sz="4" w:space="0" w:color="auto"/>
              <w:bottom w:val="single" w:sz="4" w:space="0" w:color="auto"/>
              <w:right w:val="single" w:sz="4" w:space="0" w:color="auto"/>
            </w:tcBorders>
            <w:vAlign w:val="center"/>
            <w:hideMark/>
          </w:tcPr>
          <w:p w14:paraId="63B69F6E" w14:textId="77777777" w:rsidR="00BC4BDD" w:rsidRPr="00362AD1" w:rsidRDefault="00BC4BDD" w:rsidP="008E17E9">
            <w:pPr>
              <w:pStyle w:val="TAC"/>
            </w:pPr>
            <w:r w:rsidRPr="00362AD1">
              <w:t>kHz</w:t>
            </w:r>
          </w:p>
        </w:tc>
        <w:tc>
          <w:tcPr>
            <w:tcW w:w="705" w:type="pct"/>
            <w:tcBorders>
              <w:top w:val="single" w:sz="4" w:space="0" w:color="auto"/>
              <w:left w:val="single" w:sz="4" w:space="0" w:color="auto"/>
              <w:bottom w:val="single" w:sz="4" w:space="0" w:color="auto"/>
              <w:right w:val="single" w:sz="4" w:space="0" w:color="auto"/>
            </w:tcBorders>
            <w:vAlign w:val="center"/>
            <w:hideMark/>
          </w:tcPr>
          <w:p w14:paraId="700F205D" w14:textId="77777777" w:rsidR="00BC4BDD" w:rsidRPr="00362AD1" w:rsidRDefault="00BC4BDD" w:rsidP="008E17E9">
            <w:pPr>
              <w:pStyle w:val="TAC"/>
            </w:pPr>
            <w:r w:rsidRPr="00362AD1">
              <w:t>120</w:t>
            </w:r>
          </w:p>
        </w:tc>
        <w:tc>
          <w:tcPr>
            <w:tcW w:w="705" w:type="pct"/>
            <w:tcBorders>
              <w:top w:val="single" w:sz="4" w:space="0" w:color="auto"/>
              <w:left w:val="single" w:sz="4" w:space="0" w:color="auto"/>
              <w:bottom w:val="single" w:sz="4" w:space="0" w:color="auto"/>
              <w:right w:val="single" w:sz="4" w:space="0" w:color="auto"/>
            </w:tcBorders>
            <w:vAlign w:val="center"/>
          </w:tcPr>
          <w:p w14:paraId="0F599516" w14:textId="77777777" w:rsidR="00BC4BDD" w:rsidRPr="00362AD1" w:rsidRDefault="00BC4BDD" w:rsidP="008E17E9">
            <w:pPr>
              <w:pStyle w:val="TAC"/>
            </w:pPr>
            <w:r w:rsidRPr="00362AD1">
              <w:t>120</w:t>
            </w:r>
          </w:p>
        </w:tc>
        <w:tc>
          <w:tcPr>
            <w:tcW w:w="705" w:type="pct"/>
            <w:tcBorders>
              <w:top w:val="single" w:sz="4" w:space="0" w:color="auto"/>
              <w:left w:val="single" w:sz="4" w:space="0" w:color="auto"/>
              <w:bottom w:val="single" w:sz="4" w:space="0" w:color="auto"/>
              <w:right w:val="single" w:sz="4" w:space="0" w:color="auto"/>
            </w:tcBorders>
            <w:vAlign w:val="center"/>
          </w:tcPr>
          <w:p w14:paraId="7AB925DC" w14:textId="77777777" w:rsidR="00BC4BDD" w:rsidRPr="00362AD1" w:rsidRDefault="00BC4BDD" w:rsidP="008E17E9">
            <w:pPr>
              <w:pStyle w:val="TAC"/>
            </w:pPr>
            <w:r w:rsidRPr="00362AD1">
              <w:t>120</w:t>
            </w:r>
          </w:p>
        </w:tc>
        <w:tc>
          <w:tcPr>
            <w:tcW w:w="703" w:type="pct"/>
            <w:tcBorders>
              <w:top w:val="single" w:sz="4" w:space="0" w:color="auto"/>
              <w:left w:val="single" w:sz="4" w:space="0" w:color="auto"/>
              <w:bottom w:val="single" w:sz="4" w:space="0" w:color="auto"/>
              <w:right w:val="single" w:sz="4" w:space="0" w:color="auto"/>
            </w:tcBorders>
            <w:vAlign w:val="center"/>
          </w:tcPr>
          <w:p w14:paraId="2BEE63F5" w14:textId="77777777" w:rsidR="00BC4BDD" w:rsidRPr="00362AD1" w:rsidRDefault="00BC4BDD" w:rsidP="008E17E9">
            <w:pPr>
              <w:pStyle w:val="TAC"/>
            </w:pPr>
          </w:p>
        </w:tc>
      </w:tr>
      <w:tr w:rsidR="00BC4BDD" w:rsidRPr="00362AD1" w14:paraId="39AFD129" w14:textId="77777777" w:rsidTr="008E17E9">
        <w:trPr>
          <w:jc w:val="center"/>
        </w:trPr>
        <w:tc>
          <w:tcPr>
            <w:tcW w:w="1763" w:type="pct"/>
            <w:tcBorders>
              <w:top w:val="single" w:sz="4" w:space="0" w:color="auto"/>
              <w:left w:val="single" w:sz="4" w:space="0" w:color="auto"/>
              <w:bottom w:val="single" w:sz="4" w:space="0" w:color="auto"/>
              <w:right w:val="single" w:sz="4" w:space="0" w:color="auto"/>
            </w:tcBorders>
            <w:hideMark/>
          </w:tcPr>
          <w:p w14:paraId="2D8CEC49" w14:textId="77777777" w:rsidR="00BC4BDD" w:rsidRPr="00362AD1" w:rsidRDefault="00BC4BDD" w:rsidP="008E17E9">
            <w:pPr>
              <w:pStyle w:val="TAL"/>
            </w:pPr>
            <w:r w:rsidRPr="00362AD1">
              <w:t>Allocated resource blocks</w:t>
            </w:r>
          </w:p>
        </w:tc>
        <w:tc>
          <w:tcPr>
            <w:tcW w:w="419" w:type="pct"/>
            <w:tcBorders>
              <w:top w:val="single" w:sz="4" w:space="0" w:color="auto"/>
              <w:left w:val="single" w:sz="4" w:space="0" w:color="auto"/>
              <w:bottom w:val="single" w:sz="4" w:space="0" w:color="auto"/>
              <w:right w:val="single" w:sz="4" w:space="0" w:color="auto"/>
            </w:tcBorders>
            <w:vAlign w:val="center"/>
            <w:hideMark/>
          </w:tcPr>
          <w:p w14:paraId="12517F2B" w14:textId="77777777" w:rsidR="00BC4BDD" w:rsidRPr="00362AD1" w:rsidRDefault="00BC4BDD" w:rsidP="008E17E9">
            <w:pPr>
              <w:pStyle w:val="TAC"/>
            </w:pPr>
            <w:r w:rsidRPr="00362AD1">
              <w:t>PRBs</w:t>
            </w:r>
          </w:p>
        </w:tc>
        <w:tc>
          <w:tcPr>
            <w:tcW w:w="705" w:type="pct"/>
            <w:tcBorders>
              <w:top w:val="single" w:sz="4" w:space="0" w:color="auto"/>
              <w:left w:val="single" w:sz="4" w:space="0" w:color="auto"/>
              <w:bottom w:val="single" w:sz="4" w:space="0" w:color="auto"/>
              <w:right w:val="single" w:sz="4" w:space="0" w:color="auto"/>
            </w:tcBorders>
            <w:vAlign w:val="center"/>
            <w:hideMark/>
          </w:tcPr>
          <w:p w14:paraId="5B885582" w14:textId="77777777" w:rsidR="00BC4BDD" w:rsidRPr="00362AD1" w:rsidRDefault="00BC4BDD" w:rsidP="008E17E9">
            <w:pPr>
              <w:pStyle w:val="TAC"/>
            </w:pPr>
            <w:r w:rsidRPr="00362AD1">
              <w:t>32</w:t>
            </w:r>
          </w:p>
        </w:tc>
        <w:tc>
          <w:tcPr>
            <w:tcW w:w="705" w:type="pct"/>
            <w:tcBorders>
              <w:top w:val="single" w:sz="4" w:space="0" w:color="auto"/>
              <w:left w:val="single" w:sz="4" w:space="0" w:color="auto"/>
              <w:bottom w:val="single" w:sz="4" w:space="0" w:color="auto"/>
              <w:right w:val="single" w:sz="4" w:space="0" w:color="auto"/>
            </w:tcBorders>
            <w:vAlign w:val="center"/>
          </w:tcPr>
          <w:p w14:paraId="1845419B" w14:textId="77777777" w:rsidR="00BC4BDD" w:rsidRPr="00362AD1" w:rsidRDefault="00BC4BDD" w:rsidP="008E17E9">
            <w:pPr>
              <w:pStyle w:val="TAC"/>
            </w:pPr>
            <w:r w:rsidRPr="00362AD1">
              <w:t>66</w:t>
            </w:r>
          </w:p>
        </w:tc>
        <w:tc>
          <w:tcPr>
            <w:tcW w:w="705" w:type="pct"/>
            <w:tcBorders>
              <w:top w:val="single" w:sz="4" w:space="0" w:color="auto"/>
              <w:left w:val="single" w:sz="4" w:space="0" w:color="auto"/>
              <w:bottom w:val="single" w:sz="4" w:space="0" w:color="auto"/>
              <w:right w:val="single" w:sz="4" w:space="0" w:color="auto"/>
            </w:tcBorders>
            <w:vAlign w:val="center"/>
          </w:tcPr>
          <w:p w14:paraId="33F2A7EF" w14:textId="77777777" w:rsidR="00BC4BDD" w:rsidRPr="00362AD1" w:rsidRDefault="00BC4BDD" w:rsidP="008E17E9">
            <w:pPr>
              <w:pStyle w:val="TAC"/>
            </w:pPr>
            <w:r w:rsidRPr="00362AD1">
              <w:t>264</w:t>
            </w:r>
          </w:p>
        </w:tc>
        <w:tc>
          <w:tcPr>
            <w:tcW w:w="703" w:type="pct"/>
            <w:tcBorders>
              <w:top w:val="single" w:sz="4" w:space="0" w:color="auto"/>
              <w:left w:val="single" w:sz="4" w:space="0" w:color="auto"/>
              <w:bottom w:val="single" w:sz="4" w:space="0" w:color="auto"/>
              <w:right w:val="single" w:sz="4" w:space="0" w:color="auto"/>
            </w:tcBorders>
            <w:vAlign w:val="center"/>
          </w:tcPr>
          <w:p w14:paraId="7F214061" w14:textId="77777777" w:rsidR="00BC4BDD" w:rsidRPr="00362AD1" w:rsidRDefault="00BC4BDD" w:rsidP="008E17E9">
            <w:pPr>
              <w:pStyle w:val="TAC"/>
            </w:pPr>
          </w:p>
        </w:tc>
      </w:tr>
      <w:tr w:rsidR="00BC4BDD" w:rsidRPr="00362AD1" w14:paraId="4F7DA610" w14:textId="77777777" w:rsidTr="008E17E9">
        <w:trPr>
          <w:jc w:val="center"/>
        </w:trPr>
        <w:tc>
          <w:tcPr>
            <w:tcW w:w="1763" w:type="pct"/>
            <w:tcBorders>
              <w:top w:val="single" w:sz="4" w:space="0" w:color="auto"/>
              <w:left w:val="single" w:sz="4" w:space="0" w:color="auto"/>
              <w:bottom w:val="single" w:sz="4" w:space="0" w:color="auto"/>
              <w:right w:val="single" w:sz="4" w:space="0" w:color="auto"/>
            </w:tcBorders>
            <w:hideMark/>
          </w:tcPr>
          <w:p w14:paraId="28F7D88E" w14:textId="77777777" w:rsidR="00BC4BDD" w:rsidRPr="00362AD1" w:rsidRDefault="00BC4BDD" w:rsidP="008E17E9">
            <w:pPr>
              <w:pStyle w:val="TAL"/>
            </w:pPr>
            <w:r w:rsidRPr="00362AD1">
              <w:t>Number of consecutive PDSCH symbols</w:t>
            </w:r>
          </w:p>
        </w:tc>
        <w:tc>
          <w:tcPr>
            <w:tcW w:w="419" w:type="pct"/>
            <w:tcBorders>
              <w:top w:val="single" w:sz="4" w:space="0" w:color="auto"/>
              <w:left w:val="single" w:sz="4" w:space="0" w:color="auto"/>
              <w:bottom w:val="single" w:sz="4" w:space="0" w:color="auto"/>
              <w:right w:val="single" w:sz="4" w:space="0" w:color="auto"/>
            </w:tcBorders>
            <w:vAlign w:val="center"/>
          </w:tcPr>
          <w:p w14:paraId="473B7E13" w14:textId="77777777" w:rsidR="00BC4BDD" w:rsidRPr="00362AD1" w:rsidRDefault="00BC4BDD" w:rsidP="008E17E9">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50608B79" w14:textId="77777777" w:rsidR="00BC4BDD" w:rsidRPr="00362AD1" w:rsidRDefault="00BC4BDD" w:rsidP="008E17E9">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22D3825E" w14:textId="77777777" w:rsidR="00BC4BDD" w:rsidRPr="00362AD1" w:rsidRDefault="00BC4BDD" w:rsidP="008E17E9">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273D08B9" w14:textId="77777777" w:rsidR="00BC4BDD" w:rsidRPr="00362AD1" w:rsidRDefault="00BC4BDD" w:rsidP="008E17E9">
            <w:pPr>
              <w:pStyle w:val="TAC"/>
            </w:pPr>
          </w:p>
        </w:tc>
        <w:tc>
          <w:tcPr>
            <w:tcW w:w="703" w:type="pct"/>
            <w:tcBorders>
              <w:top w:val="single" w:sz="4" w:space="0" w:color="auto"/>
              <w:left w:val="single" w:sz="4" w:space="0" w:color="auto"/>
              <w:bottom w:val="single" w:sz="4" w:space="0" w:color="auto"/>
              <w:right w:val="single" w:sz="4" w:space="0" w:color="auto"/>
            </w:tcBorders>
            <w:vAlign w:val="center"/>
          </w:tcPr>
          <w:p w14:paraId="6B845A00" w14:textId="77777777" w:rsidR="00BC4BDD" w:rsidRPr="00362AD1" w:rsidRDefault="00BC4BDD" w:rsidP="008E17E9">
            <w:pPr>
              <w:pStyle w:val="TAC"/>
            </w:pPr>
          </w:p>
        </w:tc>
      </w:tr>
      <w:tr w:rsidR="00BC4BDD" w:rsidRPr="00362AD1" w14:paraId="12672A49" w14:textId="77777777" w:rsidTr="008E17E9">
        <w:trPr>
          <w:jc w:val="center"/>
        </w:trPr>
        <w:tc>
          <w:tcPr>
            <w:tcW w:w="1763" w:type="pct"/>
            <w:tcBorders>
              <w:top w:val="single" w:sz="4" w:space="0" w:color="auto"/>
              <w:left w:val="single" w:sz="4" w:space="0" w:color="auto"/>
              <w:bottom w:val="single" w:sz="4" w:space="0" w:color="auto"/>
              <w:right w:val="single" w:sz="4" w:space="0" w:color="auto"/>
            </w:tcBorders>
            <w:hideMark/>
          </w:tcPr>
          <w:p w14:paraId="22589B97" w14:textId="77777777" w:rsidR="00BC4BDD" w:rsidRPr="00362AD1" w:rsidRDefault="00BC4BDD" w:rsidP="008E17E9">
            <w:pPr>
              <w:pStyle w:val="TAL"/>
              <w:rPr>
                <w:lang w:eastAsia="zh-CN"/>
              </w:rPr>
            </w:pPr>
            <w:r w:rsidRPr="00362AD1">
              <w:rPr>
                <w:lang w:eastAsia="zh-CN"/>
              </w:rPr>
              <w:t xml:space="preserve">For Slots 0 and Slot </w:t>
            </w:r>
            <w:proofErr w:type="spellStart"/>
            <w:r w:rsidRPr="00362AD1">
              <w:rPr>
                <w:lang w:eastAsia="zh-CN"/>
              </w:rPr>
              <w:t>i</w:t>
            </w:r>
            <w:proofErr w:type="spellEnd"/>
            <w:r w:rsidRPr="00362AD1">
              <w:rPr>
                <w:lang w:eastAsia="zh-CN"/>
              </w:rPr>
              <w:t>, if mod(</w:t>
            </w:r>
            <w:proofErr w:type="spellStart"/>
            <w:r w:rsidRPr="00362AD1">
              <w:rPr>
                <w:lang w:eastAsia="zh-CN"/>
              </w:rPr>
              <w:t>i</w:t>
            </w:r>
            <w:proofErr w:type="spellEnd"/>
            <w:r w:rsidRPr="00362AD1">
              <w:rPr>
                <w:lang w:eastAsia="zh-CN"/>
              </w:rPr>
              <w:t xml:space="preserve">, 5) = 4 for </w:t>
            </w:r>
            <w:proofErr w:type="spellStart"/>
            <w:r w:rsidRPr="00362AD1">
              <w:rPr>
                <w:lang w:eastAsia="zh-CN"/>
              </w:rPr>
              <w:t>i</w:t>
            </w:r>
            <w:proofErr w:type="spellEnd"/>
            <w:r w:rsidRPr="00362AD1">
              <w:rPr>
                <w:lang w:eastAsia="zh-CN"/>
              </w:rPr>
              <w:t xml:space="preserve"> from {0,…,159}</w:t>
            </w:r>
          </w:p>
        </w:tc>
        <w:tc>
          <w:tcPr>
            <w:tcW w:w="419" w:type="pct"/>
            <w:tcBorders>
              <w:top w:val="single" w:sz="4" w:space="0" w:color="auto"/>
              <w:left w:val="single" w:sz="4" w:space="0" w:color="auto"/>
              <w:bottom w:val="single" w:sz="4" w:space="0" w:color="auto"/>
              <w:right w:val="single" w:sz="4" w:space="0" w:color="auto"/>
            </w:tcBorders>
            <w:vAlign w:val="center"/>
          </w:tcPr>
          <w:p w14:paraId="3C55B949" w14:textId="77777777" w:rsidR="00BC4BDD" w:rsidRPr="00362AD1" w:rsidRDefault="00BC4BDD" w:rsidP="008E17E9">
            <w:pPr>
              <w:pStyle w:val="TAC"/>
            </w:pPr>
          </w:p>
        </w:tc>
        <w:tc>
          <w:tcPr>
            <w:tcW w:w="705" w:type="pct"/>
            <w:tcBorders>
              <w:top w:val="single" w:sz="4" w:space="0" w:color="auto"/>
              <w:left w:val="single" w:sz="4" w:space="0" w:color="auto"/>
              <w:bottom w:val="single" w:sz="4" w:space="0" w:color="auto"/>
              <w:right w:val="single" w:sz="4" w:space="0" w:color="auto"/>
            </w:tcBorders>
            <w:vAlign w:val="center"/>
            <w:hideMark/>
          </w:tcPr>
          <w:p w14:paraId="3FB1FFA9" w14:textId="77777777" w:rsidR="00BC4BDD" w:rsidRPr="00362AD1" w:rsidRDefault="00BC4BDD" w:rsidP="008E17E9">
            <w:pPr>
              <w:pStyle w:val="TAC"/>
              <w:rPr>
                <w:lang w:eastAsia="zh-CN"/>
              </w:rPr>
            </w:pPr>
            <w:r w:rsidRPr="00362AD1">
              <w:rPr>
                <w:lang w:eastAsia="zh-CN"/>
              </w:rPr>
              <w:t>N/A</w:t>
            </w:r>
          </w:p>
        </w:tc>
        <w:tc>
          <w:tcPr>
            <w:tcW w:w="705" w:type="pct"/>
            <w:tcBorders>
              <w:top w:val="single" w:sz="4" w:space="0" w:color="auto"/>
              <w:left w:val="single" w:sz="4" w:space="0" w:color="auto"/>
              <w:bottom w:val="single" w:sz="4" w:space="0" w:color="auto"/>
              <w:right w:val="single" w:sz="4" w:space="0" w:color="auto"/>
            </w:tcBorders>
            <w:vAlign w:val="center"/>
          </w:tcPr>
          <w:p w14:paraId="2AA9BD94" w14:textId="77777777" w:rsidR="00BC4BDD" w:rsidRPr="00362AD1" w:rsidRDefault="00BC4BDD" w:rsidP="008E17E9">
            <w:pPr>
              <w:pStyle w:val="TAC"/>
            </w:pPr>
            <w:r w:rsidRPr="00362AD1">
              <w:rPr>
                <w:lang w:eastAsia="zh-CN"/>
              </w:rPr>
              <w:t>N/A</w:t>
            </w:r>
          </w:p>
        </w:tc>
        <w:tc>
          <w:tcPr>
            <w:tcW w:w="705" w:type="pct"/>
            <w:tcBorders>
              <w:top w:val="single" w:sz="4" w:space="0" w:color="auto"/>
              <w:left w:val="single" w:sz="4" w:space="0" w:color="auto"/>
              <w:bottom w:val="single" w:sz="4" w:space="0" w:color="auto"/>
              <w:right w:val="single" w:sz="4" w:space="0" w:color="auto"/>
            </w:tcBorders>
            <w:vAlign w:val="center"/>
          </w:tcPr>
          <w:p w14:paraId="4CDA9FAC" w14:textId="77777777" w:rsidR="00BC4BDD" w:rsidRPr="00362AD1" w:rsidRDefault="00BC4BDD" w:rsidP="008E17E9">
            <w:pPr>
              <w:pStyle w:val="TAC"/>
            </w:pPr>
            <w:r w:rsidRPr="00362AD1">
              <w:rPr>
                <w:lang w:eastAsia="zh-CN"/>
              </w:rPr>
              <w:t>N/A</w:t>
            </w:r>
          </w:p>
        </w:tc>
        <w:tc>
          <w:tcPr>
            <w:tcW w:w="703" w:type="pct"/>
            <w:tcBorders>
              <w:top w:val="single" w:sz="4" w:space="0" w:color="auto"/>
              <w:left w:val="single" w:sz="4" w:space="0" w:color="auto"/>
              <w:bottom w:val="single" w:sz="4" w:space="0" w:color="auto"/>
              <w:right w:val="single" w:sz="4" w:space="0" w:color="auto"/>
            </w:tcBorders>
            <w:vAlign w:val="center"/>
          </w:tcPr>
          <w:p w14:paraId="7A2C5934" w14:textId="77777777" w:rsidR="00BC4BDD" w:rsidRPr="00362AD1" w:rsidRDefault="00BC4BDD" w:rsidP="008E17E9">
            <w:pPr>
              <w:pStyle w:val="TAC"/>
            </w:pPr>
          </w:p>
        </w:tc>
      </w:tr>
      <w:tr w:rsidR="00BC4BDD" w:rsidRPr="00362AD1" w14:paraId="72022545" w14:textId="77777777" w:rsidTr="008E17E9">
        <w:trPr>
          <w:jc w:val="center"/>
        </w:trPr>
        <w:tc>
          <w:tcPr>
            <w:tcW w:w="1763" w:type="pct"/>
            <w:tcBorders>
              <w:top w:val="single" w:sz="4" w:space="0" w:color="auto"/>
              <w:left w:val="single" w:sz="4" w:space="0" w:color="auto"/>
              <w:bottom w:val="single" w:sz="4" w:space="0" w:color="auto"/>
              <w:right w:val="single" w:sz="4" w:space="0" w:color="auto"/>
            </w:tcBorders>
            <w:hideMark/>
          </w:tcPr>
          <w:p w14:paraId="1ACDF8E1" w14:textId="77777777" w:rsidR="00BC4BDD" w:rsidRPr="00362AD1" w:rsidRDefault="00BC4BDD" w:rsidP="008E17E9">
            <w:pPr>
              <w:pStyle w:val="TAL"/>
            </w:pPr>
            <w:r w:rsidRPr="00362AD1">
              <w:t xml:space="preserve">  For Slot </w:t>
            </w:r>
            <w:proofErr w:type="spellStart"/>
            <w:r w:rsidRPr="00362AD1">
              <w:t>i</w:t>
            </w:r>
            <w:proofErr w:type="spellEnd"/>
            <w:r w:rsidRPr="00362AD1">
              <w:t>, if mod(</w:t>
            </w:r>
            <w:proofErr w:type="spellStart"/>
            <w:r w:rsidRPr="00362AD1">
              <w:t>i</w:t>
            </w:r>
            <w:proofErr w:type="spellEnd"/>
            <w:r w:rsidRPr="00362AD1">
              <w:t xml:space="preserve">, 5) = 3 for </w:t>
            </w:r>
            <w:proofErr w:type="spellStart"/>
            <w:r w:rsidRPr="00362AD1">
              <w:t>i</w:t>
            </w:r>
            <w:proofErr w:type="spellEnd"/>
            <w:r w:rsidRPr="00362AD1">
              <w:t xml:space="preserve"> from {</w:t>
            </w:r>
            <w:r>
              <w:t>4</w:t>
            </w:r>
            <w:r w:rsidRPr="00362AD1">
              <w:t>,…, 159}</w:t>
            </w:r>
          </w:p>
        </w:tc>
        <w:tc>
          <w:tcPr>
            <w:tcW w:w="419" w:type="pct"/>
            <w:tcBorders>
              <w:top w:val="single" w:sz="4" w:space="0" w:color="auto"/>
              <w:left w:val="single" w:sz="4" w:space="0" w:color="auto"/>
              <w:bottom w:val="single" w:sz="4" w:space="0" w:color="auto"/>
              <w:right w:val="single" w:sz="4" w:space="0" w:color="auto"/>
            </w:tcBorders>
            <w:vAlign w:val="center"/>
          </w:tcPr>
          <w:p w14:paraId="6AD198B7" w14:textId="77777777" w:rsidR="00BC4BDD" w:rsidRPr="00362AD1" w:rsidRDefault="00BC4BDD" w:rsidP="008E17E9">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05DCA18A" w14:textId="77777777" w:rsidR="00BC4BDD" w:rsidRPr="00362AD1" w:rsidRDefault="00BC4BDD" w:rsidP="008E17E9">
            <w:pPr>
              <w:pStyle w:val="TAC"/>
            </w:pPr>
            <w:r w:rsidRPr="00362AD1">
              <w:t>9</w:t>
            </w:r>
          </w:p>
        </w:tc>
        <w:tc>
          <w:tcPr>
            <w:tcW w:w="705" w:type="pct"/>
            <w:tcBorders>
              <w:top w:val="single" w:sz="4" w:space="0" w:color="auto"/>
              <w:left w:val="single" w:sz="4" w:space="0" w:color="auto"/>
              <w:bottom w:val="single" w:sz="4" w:space="0" w:color="auto"/>
              <w:right w:val="single" w:sz="4" w:space="0" w:color="auto"/>
            </w:tcBorders>
            <w:vAlign w:val="center"/>
          </w:tcPr>
          <w:p w14:paraId="7C2DE4C0" w14:textId="77777777" w:rsidR="00BC4BDD" w:rsidRPr="00362AD1" w:rsidRDefault="00BC4BDD" w:rsidP="008E17E9">
            <w:pPr>
              <w:pStyle w:val="TAC"/>
            </w:pPr>
            <w:r w:rsidRPr="00362AD1">
              <w:t>9</w:t>
            </w:r>
          </w:p>
        </w:tc>
        <w:tc>
          <w:tcPr>
            <w:tcW w:w="705" w:type="pct"/>
            <w:tcBorders>
              <w:top w:val="single" w:sz="4" w:space="0" w:color="auto"/>
              <w:left w:val="single" w:sz="4" w:space="0" w:color="auto"/>
              <w:bottom w:val="single" w:sz="4" w:space="0" w:color="auto"/>
              <w:right w:val="single" w:sz="4" w:space="0" w:color="auto"/>
            </w:tcBorders>
            <w:vAlign w:val="center"/>
          </w:tcPr>
          <w:p w14:paraId="07AD8DBE" w14:textId="77777777" w:rsidR="00BC4BDD" w:rsidRPr="00362AD1" w:rsidRDefault="00BC4BDD" w:rsidP="008E17E9">
            <w:pPr>
              <w:pStyle w:val="TAC"/>
            </w:pPr>
            <w:r w:rsidRPr="00362AD1">
              <w:t>9</w:t>
            </w:r>
          </w:p>
        </w:tc>
        <w:tc>
          <w:tcPr>
            <w:tcW w:w="703" w:type="pct"/>
            <w:tcBorders>
              <w:top w:val="single" w:sz="4" w:space="0" w:color="auto"/>
              <w:left w:val="single" w:sz="4" w:space="0" w:color="auto"/>
              <w:bottom w:val="single" w:sz="4" w:space="0" w:color="auto"/>
              <w:right w:val="single" w:sz="4" w:space="0" w:color="auto"/>
            </w:tcBorders>
            <w:vAlign w:val="center"/>
          </w:tcPr>
          <w:p w14:paraId="28236C65" w14:textId="77777777" w:rsidR="00BC4BDD" w:rsidRPr="00362AD1" w:rsidRDefault="00BC4BDD" w:rsidP="008E17E9">
            <w:pPr>
              <w:pStyle w:val="TAC"/>
            </w:pPr>
          </w:p>
        </w:tc>
      </w:tr>
      <w:tr w:rsidR="00BC4BDD" w:rsidRPr="00362AD1" w14:paraId="4B83BBFE" w14:textId="77777777" w:rsidTr="008E17E9">
        <w:trPr>
          <w:jc w:val="center"/>
        </w:trPr>
        <w:tc>
          <w:tcPr>
            <w:tcW w:w="1763" w:type="pct"/>
            <w:tcBorders>
              <w:top w:val="single" w:sz="4" w:space="0" w:color="auto"/>
              <w:left w:val="single" w:sz="4" w:space="0" w:color="auto"/>
              <w:bottom w:val="single" w:sz="4" w:space="0" w:color="auto"/>
              <w:right w:val="single" w:sz="4" w:space="0" w:color="auto"/>
            </w:tcBorders>
            <w:hideMark/>
          </w:tcPr>
          <w:p w14:paraId="575CCC50" w14:textId="77777777" w:rsidR="00BC4BDD" w:rsidRPr="00362AD1" w:rsidRDefault="00BC4BDD" w:rsidP="008E17E9">
            <w:pPr>
              <w:pStyle w:val="TAL"/>
            </w:pPr>
            <w:r w:rsidRPr="00362AD1">
              <w:t xml:space="preserve">  For Slot </w:t>
            </w:r>
            <w:proofErr w:type="spellStart"/>
            <w:r w:rsidRPr="00362AD1">
              <w:t>i</w:t>
            </w:r>
            <w:proofErr w:type="spellEnd"/>
            <w:r w:rsidRPr="00362AD1">
              <w:t>, if mod(</w:t>
            </w:r>
            <w:proofErr w:type="spellStart"/>
            <w:r w:rsidRPr="00362AD1">
              <w:t>i</w:t>
            </w:r>
            <w:proofErr w:type="spellEnd"/>
            <w:r w:rsidRPr="00362AD1">
              <w:t>, 5) = {0,1,</w:t>
            </w:r>
            <w:r w:rsidRPr="00362AD1">
              <w:rPr>
                <w:lang w:eastAsia="zh-CN"/>
              </w:rPr>
              <w:t>2</w:t>
            </w:r>
            <w:r w:rsidRPr="00362AD1">
              <w:t xml:space="preserve">} for </w:t>
            </w:r>
            <w:proofErr w:type="spellStart"/>
            <w:r w:rsidRPr="00362AD1">
              <w:t>i</w:t>
            </w:r>
            <w:proofErr w:type="spellEnd"/>
            <w:r w:rsidRPr="00362AD1">
              <w:t xml:space="preserve"> from {</w:t>
            </w:r>
            <w:r>
              <w:t>5</w:t>
            </w:r>
            <w:r w:rsidRPr="00362AD1">
              <w:t>,…,159}</w:t>
            </w:r>
          </w:p>
        </w:tc>
        <w:tc>
          <w:tcPr>
            <w:tcW w:w="419" w:type="pct"/>
            <w:tcBorders>
              <w:top w:val="single" w:sz="4" w:space="0" w:color="auto"/>
              <w:left w:val="single" w:sz="4" w:space="0" w:color="auto"/>
              <w:bottom w:val="single" w:sz="4" w:space="0" w:color="auto"/>
              <w:right w:val="single" w:sz="4" w:space="0" w:color="auto"/>
            </w:tcBorders>
            <w:vAlign w:val="center"/>
          </w:tcPr>
          <w:p w14:paraId="1E1709D5" w14:textId="77777777" w:rsidR="00BC4BDD" w:rsidRPr="00362AD1" w:rsidRDefault="00BC4BDD" w:rsidP="008E17E9">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74E0F203" w14:textId="77777777" w:rsidR="00BC4BDD" w:rsidRPr="00362AD1" w:rsidRDefault="00BC4BDD" w:rsidP="008E17E9">
            <w:pPr>
              <w:pStyle w:val="TAC"/>
            </w:pPr>
            <w:r w:rsidRPr="00362AD1">
              <w:t>13</w:t>
            </w:r>
          </w:p>
        </w:tc>
        <w:tc>
          <w:tcPr>
            <w:tcW w:w="705" w:type="pct"/>
            <w:tcBorders>
              <w:top w:val="single" w:sz="4" w:space="0" w:color="auto"/>
              <w:left w:val="single" w:sz="4" w:space="0" w:color="auto"/>
              <w:bottom w:val="single" w:sz="4" w:space="0" w:color="auto"/>
              <w:right w:val="single" w:sz="4" w:space="0" w:color="auto"/>
            </w:tcBorders>
            <w:vAlign w:val="center"/>
          </w:tcPr>
          <w:p w14:paraId="74B161C9" w14:textId="77777777" w:rsidR="00BC4BDD" w:rsidRPr="00362AD1" w:rsidRDefault="00BC4BDD" w:rsidP="008E17E9">
            <w:pPr>
              <w:pStyle w:val="TAC"/>
            </w:pPr>
            <w:r w:rsidRPr="00362AD1">
              <w:t>13</w:t>
            </w:r>
          </w:p>
        </w:tc>
        <w:tc>
          <w:tcPr>
            <w:tcW w:w="705" w:type="pct"/>
            <w:tcBorders>
              <w:top w:val="single" w:sz="4" w:space="0" w:color="auto"/>
              <w:left w:val="single" w:sz="4" w:space="0" w:color="auto"/>
              <w:bottom w:val="single" w:sz="4" w:space="0" w:color="auto"/>
              <w:right w:val="single" w:sz="4" w:space="0" w:color="auto"/>
            </w:tcBorders>
            <w:vAlign w:val="center"/>
          </w:tcPr>
          <w:p w14:paraId="5401503B" w14:textId="77777777" w:rsidR="00BC4BDD" w:rsidRPr="00362AD1" w:rsidRDefault="00BC4BDD" w:rsidP="008E17E9">
            <w:pPr>
              <w:pStyle w:val="TAC"/>
            </w:pPr>
            <w:r w:rsidRPr="00362AD1">
              <w:t>13</w:t>
            </w:r>
          </w:p>
        </w:tc>
        <w:tc>
          <w:tcPr>
            <w:tcW w:w="703" w:type="pct"/>
            <w:tcBorders>
              <w:top w:val="single" w:sz="4" w:space="0" w:color="auto"/>
              <w:left w:val="single" w:sz="4" w:space="0" w:color="auto"/>
              <w:bottom w:val="single" w:sz="4" w:space="0" w:color="auto"/>
              <w:right w:val="single" w:sz="4" w:space="0" w:color="auto"/>
            </w:tcBorders>
            <w:vAlign w:val="center"/>
          </w:tcPr>
          <w:p w14:paraId="516FDD25" w14:textId="77777777" w:rsidR="00BC4BDD" w:rsidRPr="00362AD1" w:rsidRDefault="00BC4BDD" w:rsidP="008E17E9">
            <w:pPr>
              <w:pStyle w:val="TAC"/>
            </w:pPr>
          </w:p>
        </w:tc>
      </w:tr>
      <w:tr w:rsidR="00BC4BDD" w:rsidRPr="00362AD1" w14:paraId="02BA4E3E" w14:textId="77777777" w:rsidTr="008E17E9">
        <w:trPr>
          <w:jc w:val="center"/>
        </w:trPr>
        <w:tc>
          <w:tcPr>
            <w:tcW w:w="1763" w:type="pct"/>
            <w:tcBorders>
              <w:top w:val="single" w:sz="4" w:space="0" w:color="auto"/>
              <w:left w:val="single" w:sz="4" w:space="0" w:color="auto"/>
              <w:bottom w:val="single" w:sz="4" w:space="0" w:color="auto"/>
              <w:right w:val="single" w:sz="4" w:space="0" w:color="auto"/>
            </w:tcBorders>
          </w:tcPr>
          <w:p w14:paraId="17CFDA2A" w14:textId="77777777" w:rsidR="00BC4BDD" w:rsidRPr="00362AD1" w:rsidRDefault="00BC4BDD" w:rsidP="008E17E9">
            <w:pPr>
              <w:pStyle w:val="TAL"/>
            </w:pPr>
            <w:r>
              <w:t xml:space="preserve">For Slot </w:t>
            </w:r>
            <w:proofErr w:type="spellStart"/>
            <w:r>
              <w:t>i</w:t>
            </w:r>
            <w:proofErr w:type="spellEnd"/>
            <w:r>
              <w:t>=1,2,3</w:t>
            </w:r>
          </w:p>
        </w:tc>
        <w:tc>
          <w:tcPr>
            <w:tcW w:w="419" w:type="pct"/>
            <w:tcBorders>
              <w:top w:val="single" w:sz="4" w:space="0" w:color="auto"/>
              <w:left w:val="single" w:sz="4" w:space="0" w:color="auto"/>
              <w:bottom w:val="single" w:sz="4" w:space="0" w:color="auto"/>
              <w:right w:val="single" w:sz="4" w:space="0" w:color="auto"/>
            </w:tcBorders>
            <w:vAlign w:val="center"/>
          </w:tcPr>
          <w:p w14:paraId="1BF13D66" w14:textId="77777777" w:rsidR="00BC4BDD" w:rsidRPr="00362AD1" w:rsidRDefault="00BC4BDD" w:rsidP="008E17E9">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10CD381E" w14:textId="77777777" w:rsidR="00BC4BDD" w:rsidRPr="00362AD1" w:rsidRDefault="00BC4BDD" w:rsidP="008E17E9">
            <w:pPr>
              <w:pStyle w:val="TAC"/>
            </w:pPr>
            <w:r>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2BEE8402" w14:textId="77777777" w:rsidR="00BC4BDD" w:rsidRPr="00362AD1" w:rsidRDefault="00BC4BDD" w:rsidP="008E17E9">
            <w:pPr>
              <w:pStyle w:val="TAC"/>
            </w:pPr>
            <w:r>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784B0189" w14:textId="77777777" w:rsidR="00BC4BDD" w:rsidRPr="00362AD1" w:rsidRDefault="00BC4BDD" w:rsidP="008E17E9">
            <w:pPr>
              <w:pStyle w:val="TAC"/>
            </w:pPr>
            <w:r>
              <w:t>N/A (Note 4)</w:t>
            </w:r>
          </w:p>
        </w:tc>
        <w:tc>
          <w:tcPr>
            <w:tcW w:w="703" w:type="pct"/>
            <w:tcBorders>
              <w:top w:val="single" w:sz="4" w:space="0" w:color="auto"/>
              <w:left w:val="single" w:sz="4" w:space="0" w:color="auto"/>
              <w:bottom w:val="single" w:sz="4" w:space="0" w:color="auto"/>
              <w:right w:val="single" w:sz="4" w:space="0" w:color="auto"/>
            </w:tcBorders>
            <w:vAlign w:val="center"/>
          </w:tcPr>
          <w:p w14:paraId="7086E98A" w14:textId="77777777" w:rsidR="00BC4BDD" w:rsidRPr="00362AD1" w:rsidRDefault="00BC4BDD" w:rsidP="008E17E9">
            <w:pPr>
              <w:pStyle w:val="TAC"/>
            </w:pPr>
          </w:p>
        </w:tc>
      </w:tr>
      <w:tr w:rsidR="00BC4BDD" w:rsidRPr="00362AD1" w14:paraId="01BDA521" w14:textId="77777777" w:rsidTr="008E17E9">
        <w:trPr>
          <w:jc w:val="center"/>
        </w:trPr>
        <w:tc>
          <w:tcPr>
            <w:tcW w:w="1763" w:type="pct"/>
            <w:tcBorders>
              <w:top w:val="single" w:sz="4" w:space="0" w:color="auto"/>
              <w:left w:val="single" w:sz="4" w:space="0" w:color="auto"/>
              <w:bottom w:val="single" w:sz="4" w:space="0" w:color="auto"/>
              <w:right w:val="single" w:sz="4" w:space="0" w:color="auto"/>
            </w:tcBorders>
            <w:hideMark/>
          </w:tcPr>
          <w:p w14:paraId="405864C9" w14:textId="77777777" w:rsidR="00BC4BDD" w:rsidRPr="00362AD1" w:rsidRDefault="00BC4BDD" w:rsidP="008E17E9">
            <w:pPr>
              <w:pStyle w:val="TAL"/>
            </w:pPr>
            <w:r w:rsidRPr="00362AD1">
              <w:t>Allocated slots per 2 frames</w:t>
            </w:r>
          </w:p>
        </w:tc>
        <w:tc>
          <w:tcPr>
            <w:tcW w:w="419" w:type="pct"/>
            <w:tcBorders>
              <w:top w:val="single" w:sz="4" w:space="0" w:color="auto"/>
              <w:left w:val="single" w:sz="4" w:space="0" w:color="auto"/>
              <w:bottom w:val="single" w:sz="4" w:space="0" w:color="auto"/>
              <w:right w:val="single" w:sz="4" w:space="0" w:color="auto"/>
            </w:tcBorders>
            <w:vAlign w:val="center"/>
          </w:tcPr>
          <w:p w14:paraId="1A1F38B5" w14:textId="77777777" w:rsidR="00BC4BDD" w:rsidRPr="00362AD1" w:rsidRDefault="00BC4BDD" w:rsidP="008E17E9">
            <w:pPr>
              <w:pStyle w:val="TAC"/>
            </w:pPr>
          </w:p>
        </w:tc>
        <w:tc>
          <w:tcPr>
            <w:tcW w:w="705" w:type="pct"/>
            <w:tcBorders>
              <w:top w:val="single" w:sz="4" w:space="0" w:color="auto"/>
              <w:left w:val="single" w:sz="4" w:space="0" w:color="auto"/>
              <w:bottom w:val="single" w:sz="4" w:space="0" w:color="auto"/>
              <w:right w:val="single" w:sz="4" w:space="0" w:color="auto"/>
            </w:tcBorders>
            <w:vAlign w:val="center"/>
            <w:hideMark/>
          </w:tcPr>
          <w:p w14:paraId="3ACF3F63" w14:textId="77777777" w:rsidR="00BC4BDD" w:rsidRPr="00362AD1" w:rsidRDefault="00BC4BDD" w:rsidP="008E17E9">
            <w:pPr>
              <w:pStyle w:val="TAC"/>
            </w:pPr>
            <w:r>
              <w:t>124</w:t>
            </w:r>
          </w:p>
        </w:tc>
        <w:tc>
          <w:tcPr>
            <w:tcW w:w="705" w:type="pct"/>
            <w:tcBorders>
              <w:top w:val="single" w:sz="4" w:space="0" w:color="auto"/>
              <w:left w:val="single" w:sz="4" w:space="0" w:color="auto"/>
              <w:bottom w:val="single" w:sz="4" w:space="0" w:color="auto"/>
              <w:right w:val="single" w:sz="4" w:space="0" w:color="auto"/>
            </w:tcBorders>
            <w:vAlign w:val="center"/>
          </w:tcPr>
          <w:p w14:paraId="3BBF8551" w14:textId="77777777" w:rsidR="00BC4BDD" w:rsidRPr="00362AD1" w:rsidRDefault="00BC4BDD" w:rsidP="008E17E9">
            <w:pPr>
              <w:pStyle w:val="TAC"/>
            </w:pPr>
            <w:r>
              <w:t>124</w:t>
            </w:r>
          </w:p>
        </w:tc>
        <w:tc>
          <w:tcPr>
            <w:tcW w:w="705" w:type="pct"/>
            <w:tcBorders>
              <w:top w:val="single" w:sz="4" w:space="0" w:color="auto"/>
              <w:left w:val="single" w:sz="4" w:space="0" w:color="auto"/>
              <w:bottom w:val="single" w:sz="4" w:space="0" w:color="auto"/>
              <w:right w:val="single" w:sz="4" w:space="0" w:color="auto"/>
            </w:tcBorders>
            <w:vAlign w:val="center"/>
          </w:tcPr>
          <w:p w14:paraId="3D6A51C9" w14:textId="77777777" w:rsidR="00BC4BDD" w:rsidRPr="00362AD1" w:rsidRDefault="00BC4BDD" w:rsidP="008E17E9">
            <w:pPr>
              <w:pStyle w:val="TAC"/>
            </w:pPr>
            <w:r>
              <w:t>124</w:t>
            </w:r>
          </w:p>
        </w:tc>
        <w:tc>
          <w:tcPr>
            <w:tcW w:w="703" w:type="pct"/>
            <w:tcBorders>
              <w:top w:val="single" w:sz="4" w:space="0" w:color="auto"/>
              <w:left w:val="single" w:sz="4" w:space="0" w:color="auto"/>
              <w:bottom w:val="single" w:sz="4" w:space="0" w:color="auto"/>
              <w:right w:val="single" w:sz="4" w:space="0" w:color="auto"/>
            </w:tcBorders>
            <w:vAlign w:val="center"/>
          </w:tcPr>
          <w:p w14:paraId="32D0724C" w14:textId="77777777" w:rsidR="00BC4BDD" w:rsidRPr="00362AD1" w:rsidRDefault="00BC4BDD" w:rsidP="008E17E9">
            <w:pPr>
              <w:pStyle w:val="TAC"/>
            </w:pPr>
          </w:p>
        </w:tc>
      </w:tr>
      <w:tr w:rsidR="00BC4BDD" w:rsidRPr="00362AD1" w14:paraId="05A7CAE5" w14:textId="77777777" w:rsidTr="008E17E9">
        <w:trPr>
          <w:jc w:val="center"/>
        </w:trPr>
        <w:tc>
          <w:tcPr>
            <w:tcW w:w="1763" w:type="pct"/>
            <w:tcBorders>
              <w:top w:val="single" w:sz="4" w:space="0" w:color="auto"/>
              <w:left w:val="single" w:sz="4" w:space="0" w:color="auto"/>
              <w:bottom w:val="single" w:sz="4" w:space="0" w:color="auto"/>
              <w:right w:val="single" w:sz="4" w:space="0" w:color="auto"/>
            </w:tcBorders>
            <w:hideMark/>
          </w:tcPr>
          <w:p w14:paraId="63749C75" w14:textId="77777777" w:rsidR="00BC4BDD" w:rsidRPr="00362AD1" w:rsidRDefault="00BC4BDD" w:rsidP="008E17E9">
            <w:pPr>
              <w:pStyle w:val="TAL"/>
            </w:pPr>
            <w:r w:rsidRPr="00362AD1">
              <w:t>MCS table</w:t>
            </w:r>
          </w:p>
        </w:tc>
        <w:tc>
          <w:tcPr>
            <w:tcW w:w="419" w:type="pct"/>
            <w:tcBorders>
              <w:top w:val="single" w:sz="4" w:space="0" w:color="auto"/>
              <w:left w:val="single" w:sz="4" w:space="0" w:color="auto"/>
              <w:bottom w:val="single" w:sz="4" w:space="0" w:color="auto"/>
              <w:right w:val="single" w:sz="4" w:space="0" w:color="auto"/>
            </w:tcBorders>
            <w:vAlign w:val="center"/>
          </w:tcPr>
          <w:p w14:paraId="0BA31A90" w14:textId="77777777" w:rsidR="00BC4BDD" w:rsidRPr="00362AD1" w:rsidRDefault="00BC4BDD" w:rsidP="008E17E9">
            <w:pPr>
              <w:pStyle w:val="TAC"/>
            </w:pPr>
          </w:p>
        </w:tc>
        <w:tc>
          <w:tcPr>
            <w:tcW w:w="705" w:type="pct"/>
            <w:tcBorders>
              <w:top w:val="single" w:sz="4" w:space="0" w:color="auto"/>
              <w:left w:val="single" w:sz="4" w:space="0" w:color="auto"/>
              <w:bottom w:val="single" w:sz="4" w:space="0" w:color="auto"/>
              <w:right w:val="single" w:sz="4" w:space="0" w:color="auto"/>
            </w:tcBorders>
            <w:vAlign w:val="center"/>
            <w:hideMark/>
          </w:tcPr>
          <w:p w14:paraId="0B3EB991" w14:textId="77777777" w:rsidR="00BC4BDD" w:rsidRPr="00362AD1" w:rsidRDefault="00BC4BDD" w:rsidP="008E17E9">
            <w:pPr>
              <w:pStyle w:val="TAC"/>
            </w:pPr>
            <w:r w:rsidRPr="00362AD1">
              <w:t>64QAM</w:t>
            </w:r>
          </w:p>
        </w:tc>
        <w:tc>
          <w:tcPr>
            <w:tcW w:w="705" w:type="pct"/>
            <w:tcBorders>
              <w:top w:val="single" w:sz="4" w:space="0" w:color="auto"/>
              <w:left w:val="single" w:sz="4" w:space="0" w:color="auto"/>
              <w:bottom w:val="single" w:sz="4" w:space="0" w:color="auto"/>
              <w:right w:val="single" w:sz="4" w:space="0" w:color="auto"/>
            </w:tcBorders>
            <w:vAlign w:val="center"/>
          </w:tcPr>
          <w:p w14:paraId="0061AC72" w14:textId="77777777" w:rsidR="00BC4BDD" w:rsidRPr="00362AD1" w:rsidRDefault="00BC4BDD" w:rsidP="008E17E9">
            <w:pPr>
              <w:pStyle w:val="TAC"/>
            </w:pPr>
            <w:r w:rsidRPr="00362AD1">
              <w:t>64QAM</w:t>
            </w:r>
          </w:p>
        </w:tc>
        <w:tc>
          <w:tcPr>
            <w:tcW w:w="705" w:type="pct"/>
            <w:tcBorders>
              <w:top w:val="single" w:sz="4" w:space="0" w:color="auto"/>
              <w:left w:val="single" w:sz="4" w:space="0" w:color="auto"/>
              <w:bottom w:val="single" w:sz="4" w:space="0" w:color="auto"/>
              <w:right w:val="single" w:sz="4" w:space="0" w:color="auto"/>
            </w:tcBorders>
            <w:vAlign w:val="center"/>
          </w:tcPr>
          <w:p w14:paraId="3E2150CE" w14:textId="77777777" w:rsidR="00BC4BDD" w:rsidRPr="00362AD1" w:rsidRDefault="00BC4BDD" w:rsidP="008E17E9">
            <w:pPr>
              <w:pStyle w:val="TAC"/>
            </w:pPr>
            <w:r w:rsidRPr="00362AD1">
              <w:t>64QAM</w:t>
            </w:r>
          </w:p>
        </w:tc>
        <w:tc>
          <w:tcPr>
            <w:tcW w:w="703" w:type="pct"/>
            <w:tcBorders>
              <w:top w:val="single" w:sz="4" w:space="0" w:color="auto"/>
              <w:left w:val="single" w:sz="4" w:space="0" w:color="auto"/>
              <w:bottom w:val="single" w:sz="4" w:space="0" w:color="auto"/>
              <w:right w:val="single" w:sz="4" w:space="0" w:color="auto"/>
            </w:tcBorders>
            <w:vAlign w:val="center"/>
          </w:tcPr>
          <w:p w14:paraId="1F25BBF1" w14:textId="77777777" w:rsidR="00BC4BDD" w:rsidRPr="00362AD1" w:rsidRDefault="00BC4BDD" w:rsidP="008E17E9">
            <w:pPr>
              <w:pStyle w:val="TAC"/>
            </w:pPr>
          </w:p>
        </w:tc>
      </w:tr>
      <w:tr w:rsidR="00BC4BDD" w:rsidRPr="00362AD1" w14:paraId="2CE8C2ED" w14:textId="77777777" w:rsidTr="008E17E9">
        <w:trPr>
          <w:jc w:val="center"/>
        </w:trPr>
        <w:tc>
          <w:tcPr>
            <w:tcW w:w="1763" w:type="pct"/>
            <w:tcBorders>
              <w:top w:val="single" w:sz="4" w:space="0" w:color="auto"/>
              <w:left w:val="single" w:sz="4" w:space="0" w:color="auto"/>
              <w:bottom w:val="single" w:sz="4" w:space="0" w:color="auto"/>
              <w:right w:val="single" w:sz="4" w:space="0" w:color="auto"/>
            </w:tcBorders>
            <w:hideMark/>
          </w:tcPr>
          <w:p w14:paraId="111F6B77" w14:textId="77777777" w:rsidR="00BC4BDD" w:rsidRPr="00362AD1" w:rsidRDefault="00BC4BDD" w:rsidP="008E17E9">
            <w:pPr>
              <w:pStyle w:val="TAL"/>
            </w:pPr>
            <w:r w:rsidRPr="00362AD1">
              <w:t>MCS index</w:t>
            </w:r>
          </w:p>
        </w:tc>
        <w:tc>
          <w:tcPr>
            <w:tcW w:w="419" w:type="pct"/>
            <w:tcBorders>
              <w:top w:val="single" w:sz="4" w:space="0" w:color="auto"/>
              <w:left w:val="single" w:sz="4" w:space="0" w:color="auto"/>
              <w:bottom w:val="single" w:sz="4" w:space="0" w:color="auto"/>
              <w:right w:val="single" w:sz="4" w:space="0" w:color="auto"/>
            </w:tcBorders>
            <w:vAlign w:val="center"/>
          </w:tcPr>
          <w:p w14:paraId="7D6A7783" w14:textId="77777777" w:rsidR="00BC4BDD" w:rsidRPr="00362AD1" w:rsidRDefault="00BC4BDD" w:rsidP="008E17E9">
            <w:pPr>
              <w:pStyle w:val="TAC"/>
            </w:pPr>
          </w:p>
        </w:tc>
        <w:tc>
          <w:tcPr>
            <w:tcW w:w="705" w:type="pct"/>
            <w:tcBorders>
              <w:top w:val="single" w:sz="4" w:space="0" w:color="auto"/>
              <w:left w:val="single" w:sz="4" w:space="0" w:color="auto"/>
              <w:bottom w:val="single" w:sz="4" w:space="0" w:color="auto"/>
              <w:right w:val="single" w:sz="4" w:space="0" w:color="auto"/>
            </w:tcBorders>
            <w:vAlign w:val="center"/>
            <w:hideMark/>
          </w:tcPr>
          <w:p w14:paraId="7877E123" w14:textId="77777777" w:rsidR="00BC4BDD" w:rsidRPr="00362AD1" w:rsidRDefault="00BC4BDD" w:rsidP="008E17E9">
            <w:pPr>
              <w:pStyle w:val="TAC"/>
            </w:pPr>
            <w:r w:rsidRPr="00362AD1">
              <w:t>17</w:t>
            </w:r>
          </w:p>
        </w:tc>
        <w:tc>
          <w:tcPr>
            <w:tcW w:w="705" w:type="pct"/>
            <w:tcBorders>
              <w:top w:val="single" w:sz="4" w:space="0" w:color="auto"/>
              <w:left w:val="single" w:sz="4" w:space="0" w:color="auto"/>
              <w:bottom w:val="single" w:sz="4" w:space="0" w:color="auto"/>
              <w:right w:val="single" w:sz="4" w:space="0" w:color="auto"/>
            </w:tcBorders>
            <w:vAlign w:val="center"/>
          </w:tcPr>
          <w:p w14:paraId="2A04E1FE" w14:textId="77777777" w:rsidR="00BC4BDD" w:rsidRPr="00362AD1" w:rsidRDefault="00BC4BDD" w:rsidP="008E17E9">
            <w:pPr>
              <w:pStyle w:val="TAC"/>
            </w:pPr>
            <w:r w:rsidRPr="00362AD1">
              <w:t>17</w:t>
            </w:r>
          </w:p>
        </w:tc>
        <w:tc>
          <w:tcPr>
            <w:tcW w:w="705" w:type="pct"/>
            <w:tcBorders>
              <w:top w:val="single" w:sz="4" w:space="0" w:color="auto"/>
              <w:left w:val="single" w:sz="4" w:space="0" w:color="auto"/>
              <w:bottom w:val="single" w:sz="4" w:space="0" w:color="auto"/>
              <w:right w:val="single" w:sz="4" w:space="0" w:color="auto"/>
            </w:tcBorders>
            <w:vAlign w:val="center"/>
          </w:tcPr>
          <w:p w14:paraId="185EA4DE" w14:textId="77777777" w:rsidR="00BC4BDD" w:rsidRPr="00362AD1" w:rsidRDefault="00BC4BDD" w:rsidP="008E17E9">
            <w:pPr>
              <w:pStyle w:val="TAC"/>
            </w:pPr>
            <w:r w:rsidRPr="00362AD1">
              <w:t>17</w:t>
            </w:r>
          </w:p>
        </w:tc>
        <w:tc>
          <w:tcPr>
            <w:tcW w:w="703" w:type="pct"/>
            <w:tcBorders>
              <w:top w:val="single" w:sz="4" w:space="0" w:color="auto"/>
              <w:left w:val="single" w:sz="4" w:space="0" w:color="auto"/>
              <w:bottom w:val="single" w:sz="4" w:space="0" w:color="auto"/>
              <w:right w:val="single" w:sz="4" w:space="0" w:color="auto"/>
            </w:tcBorders>
            <w:vAlign w:val="center"/>
          </w:tcPr>
          <w:p w14:paraId="01E79917" w14:textId="77777777" w:rsidR="00BC4BDD" w:rsidRPr="00362AD1" w:rsidRDefault="00BC4BDD" w:rsidP="008E17E9">
            <w:pPr>
              <w:pStyle w:val="TAC"/>
            </w:pPr>
          </w:p>
        </w:tc>
      </w:tr>
      <w:tr w:rsidR="00BC4BDD" w:rsidRPr="00362AD1" w14:paraId="62BABC20" w14:textId="77777777" w:rsidTr="008E17E9">
        <w:trPr>
          <w:jc w:val="center"/>
        </w:trPr>
        <w:tc>
          <w:tcPr>
            <w:tcW w:w="1763" w:type="pct"/>
            <w:tcBorders>
              <w:top w:val="single" w:sz="4" w:space="0" w:color="auto"/>
              <w:left w:val="single" w:sz="4" w:space="0" w:color="auto"/>
              <w:bottom w:val="single" w:sz="4" w:space="0" w:color="auto"/>
              <w:right w:val="single" w:sz="4" w:space="0" w:color="auto"/>
            </w:tcBorders>
            <w:hideMark/>
          </w:tcPr>
          <w:p w14:paraId="788AC115" w14:textId="77777777" w:rsidR="00BC4BDD" w:rsidRPr="00362AD1" w:rsidRDefault="00BC4BDD" w:rsidP="008E17E9">
            <w:pPr>
              <w:pStyle w:val="TAL"/>
            </w:pPr>
            <w:r w:rsidRPr="00362AD1">
              <w:t>Modulation</w:t>
            </w:r>
          </w:p>
        </w:tc>
        <w:tc>
          <w:tcPr>
            <w:tcW w:w="419" w:type="pct"/>
            <w:tcBorders>
              <w:top w:val="single" w:sz="4" w:space="0" w:color="auto"/>
              <w:left w:val="single" w:sz="4" w:space="0" w:color="auto"/>
              <w:bottom w:val="single" w:sz="4" w:space="0" w:color="auto"/>
              <w:right w:val="single" w:sz="4" w:space="0" w:color="auto"/>
            </w:tcBorders>
            <w:vAlign w:val="center"/>
          </w:tcPr>
          <w:p w14:paraId="7E1E424E" w14:textId="77777777" w:rsidR="00BC4BDD" w:rsidRPr="00362AD1" w:rsidRDefault="00BC4BDD" w:rsidP="008E17E9">
            <w:pPr>
              <w:pStyle w:val="TAC"/>
            </w:pPr>
          </w:p>
        </w:tc>
        <w:tc>
          <w:tcPr>
            <w:tcW w:w="705" w:type="pct"/>
            <w:tcBorders>
              <w:top w:val="single" w:sz="4" w:space="0" w:color="auto"/>
              <w:left w:val="single" w:sz="4" w:space="0" w:color="auto"/>
              <w:bottom w:val="single" w:sz="4" w:space="0" w:color="auto"/>
              <w:right w:val="single" w:sz="4" w:space="0" w:color="auto"/>
            </w:tcBorders>
            <w:vAlign w:val="center"/>
            <w:hideMark/>
          </w:tcPr>
          <w:p w14:paraId="69E297F4" w14:textId="77777777" w:rsidR="00BC4BDD" w:rsidRPr="00362AD1" w:rsidRDefault="00BC4BDD" w:rsidP="008E17E9">
            <w:pPr>
              <w:pStyle w:val="TAC"/>
            </w:pPr>
            <w:r w:rsidRPr="00362AD1">
              <w:t>64QAM</w:t>
            </w:r>
          </w:p>
        </w:tc>
        <w:tc>
          <w:tcPr>
            <w:tcW w:w="705" w:type="pct"/>
            <w:tcBorders>
              <w:top w:val="single" w:sz="4" w:space="0" w:color="auto"/>
              <w:left w:val="single" w:sz="4" w:space="0" w:color="auto"/>
              <w:bottom w:val="single" w:sz="4" w:space="0" w:color="auto"/>
              <w:right w:val="single" w:sz="4" w:space="0" w:color="auto"/>
            </w:tcBorders>
            <w:vAlign w:val="center"/>
          </w:tcPr>
          <w:p w14:paraId="34EC61F4" w14:textId="77777777" w:rsidR="00BC4BDD" w:rsidRPr="00362AD1" w:rsidRDefault="00BC4BDD" w:rsidP="008E17E9">
            <w:pPr>
              <w:pStyle w:val="TAC"/>
            </w:pPr>
            <w:r w:rsidRPr="00362AD1">
              <w:t>64QAM</w:t>
            </w:r>
          </w:p>
        </w:tc>
        <w:tc>
          <w:tcPr>
            <w:tcW w:w="705" w:type="pct"/>
            <w:tcBorders>
              <w:top w:val="single" w:sz="4" w:space="0" w:color="auto"/>
              <w:left w:val="single" w:sz="4" w:space="0" w:color="auto"/>
              <w:bottom w:val="single" w:sz="4" w:space="0" w:color="auto"/>
              <w:right w:val="single" w:sz="4" w:space="0" w:color="auto"/>
            </w:tcBorders>
            <w:vAlign w:val="center"/>
          </w:tcPr>
          <w:p w14:paraId="6B76A036" w14:textId="77777777" w:rsidR="00BC4BDD" w:rsidRPr="00362AD1" w:rsidRDefault="00BC4BDD" w:rsidP="008E17E9">
            <w:pPr>
              <w:pStyle w:val="TAC"/>
            </w:pPr>
            <w:r w:rsidRPr="00362AD1">
              <w:t>64QAM</w:t>
            </w:r>
          </w:p>
        </w:tc>
        <w:tc>
          <w:tcPr>
            <w:tcW w:w="703" w:type="pct"/>
            <w:tcBorders>
              <w:top w:val="single" w:sz="4" w:space="0" w:color="auto"/>
              <w:left w:val="single" w:sz="4" w:space="0" w:color="auto"/>
              <w:bottom w:val="single" w:sz="4" w:space="0" w:color="auto"/>
              <w:right w:val="single" w:sz="4" w:space="0" w:color="auto"/>
            </w:tcBorders>
            <w:vAlign w:val="center"/>
          </w:tcPr>
          <w:p w14:paraId="40ED17E6" w14:textId="77777777" w:rsidR="00BC4BDD" w:rsidRPr="00362AD1" w:rsidRDefault="00BC4BDD" w:rsidP="008E17E9">
            <w:pPr>
              <w:pStyle w:val="TAC"/>
            </w:pPr>
          </w:p>
        </w:tc>
      </w:tr>
      <w:tr w:rsidR="00BC4BDD" w:rsidRPr="00362AD1" w14:paraId="00CF568C" w14:textId="77777777" w:rsidTr="008E17E9">
        <w:trPr>
          <w:jc w:val="center"/>
        </w:trPr>
        <w:tc>
          <w:tcPr>
            <w:tcW w:w="1763" w:type="pct"/>
            <w:tcBorders>
              <w:top w:val="single" w:sz="4" w:space="0" w:color="auto"/>
              <w:left w:val="single" w:sz="4" w:space="0" w:color="auto"/>
              <w:bottom w:val="single" w:sz="4" w:space="0" w:color="auto"/>
              <w:right w:val="single" w:sz="4" w:space="0" w:color="auto"/>
            </w:tcBorders>
            <w:hideMark/>
          </w:tcPr>
          <w:p w14:paraId="30D01535" w14:textId="77777777" w:rsidR="00BC4BDD" w:rsidRPr="00362AD1" w:rsidRDefault="00BC4BDD" w:rsidP="008E17E9">
            <w:pPr>
              <w:pStyle w:val="TAL"/>
            </w:pPr>
            <w:r w:rsidRPr="00362AD1">
              <w:t>Target Coding Rate</w:t>
            </w:r>
          </w:p>
        </w:tc>
        <w:tc>
          <w:tcPr>
            <w:tcW w:w="419" w:type="pct"/>
            <w:tcBorders>
              <w:top w:val="single" w:sz="4" w:space="0" w:color="auto"/>
              <w:left w:val="single" w:sz="4" w:space="0" w:color="auto"/>
              <w:bottom w:val="single" w:sz="4" w:space="0" w:color="auto"/>
              <w:right w:val="single" w:sz="4" w:space="0" w:color="auto"/>
            </w:tcBorders>
            <w:vAlign w:val="center"/>
          </w:tcPr>
          <w:p w14:paraId="39CA5637" w14:textId="77777777" w:rsidR="00BC4BDD" w:rsidRPr="00362AD1" w:rsidRDefault="00BC4BDD" w:rsidP="008E17E9">
            <w:pPr>
              <w:pStyle w:val="TAC"/>
            </w:pPr>
          </w:p>
        </w:tc>
        <w:tc>
          <w:tcPr>
            <w:tcW w:w="705" w:type="pct"/>
            <w:tcBorders>
              <w:top w:val="single" w:sz="4" w:space="0" w:color="auto"/>
              <w:left w:val="single" w:sz="4" w:space="0" w:color="auto"/>
              <w:bottom w:val="single" w:sz="4" w:space="0" w:color="auto"/>
              <w:right w:val="single" w:sz="4" w:space="0" w:color="auto"/>
            </w:tcBorders>
            <w:vAlign w:val="center"/>
            <w:hideMark/>
          </w:tcPr>
          <w:p w14:paraId="225A4C28" w14:textId="77777777" w:rsidR="00BC4BDD" w:rsidRPr="00362AD1" w:rsidRDefault="00BC4BDD" w:rsidP="008E17E9">
            <w:pPr>
              <w:pStyle w:val="TAC"/>
            </w:pPr>
            <w:r w:rsidRPr="00362AD1">
              <w:t>0.43</w:t>
            </w:r>
          </w:p>
        </w:tc>
        <w:tc>
          <w:tcPr>
            <w:tcW w:w="705" w:type="pct"/>
            <w:tcBorders>
              <w:top w:val="single" w:sz="4" w:space="0" w:color="auto"/>
              <w:left w:val="single" w:sz="4" w:space="0" w:color="auto"/>
              <w:bottom w:val="single" w:sz="4" w:space="0" w:color="auto"/>
              <w:right w:val="single" w:sz="4" w:space="0" w:color="auto"/>
            </w:tcBorders>
            <w:vAlign w:val="center"/>
          </w:tcPr>
          <w:p w14:paraId="7D285BA4" w14:textId="77777777" w:rsidR="00BC4BDD" w:rsidRPr="00362AD1" w:rsidRDefault="00BC4BDD" w:rsidP="008E17E9">
            <w:pPr>
              <w:pStyle w:val="TAC"/>
            </w:pPr>
            <w:r w:rsidRPr="00362AD1">
              <w:t>0.43</w:t>
            </w:r>
          </w:p>
        </w:tc>
        <w:tc>
          <w:tcPr>
            <w:tcW w:w="705" w:type="pct"/>
            <w:tcBorders>
              <w:top w:val="single" w:sz="4" w:space="0" w:color="auto"/>
              <w:left w:val="single" w:sz="4" w:space="0" w:color="auto"/>
              <w:bottom w:val="single" w:sz="4" w:space="0" w:color="auto"/>
              <w:right w:val="single" w:sz="4" w:space="0" w:color="auto"/>
            </w:tcBorders>
            <w:vAlign w:val="center"/>
          </w:tcPr>
          <w:p w14:paraId="10509CDD" w14:textId="77777777" w:rsidR="00BC4BDD" w:rsidRPr="00362AD1" w:rsidRDefault="00BC4BDD" w:rsidP="008E17E9">
            <w:pPr>
              <w:pStyle w:val="TAC"/>
            </w:pPr>
            <w:r w:rsidRPr="00362AD1">
              <w:t>0.43</w:t>
            </w:r>
          </w:p>
        </w:tc>
        <w:tc>
          <w:tcPr>
            <w:tcW w:w="703" w:type="pct"/>
            <w:tcBorders>
              <w:top w:val="single" w:sz="4" w:space="0" w:color="auto"/>
              <w:left w:val="single" w:sz="4" w:space="0" w:color="auto"/>
              <w:bottom w:val="single" w:sz="4" w:space="0" w:color="auto"/>
              <w:right w:val="single" w:sz="4" w:space="0" w:color="auto"/>
            </w:tcBorders>
            <w:vAlign w:val="center"/>
          </w:tcPr>
          <w:p w14:paraId="7F9E8E8B" w14:textId="77777777" w:rsidR="00BC4BDD" w:rsidRPr="00362AD1" w:rsidRDefault="00BC4BDD" w:rsidP="008E17E9">
            <w:pPr>
              <w:pStyle w:val="TAC"/>
            </w:pPr>
          </w:p>
        </w:tc>
      </w:tr>
      <w:tr w:rsidR="00BC4BDD" w:rsidRPr="00362AD1" w14:paraId="43294254" w14:textId="77777777" w:rsidTr="008E17E9">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2D37E9A4" w14:textId="77777777" w:rsidR="00BC4BDD" w:rsidRPr="00362AD1" w:rsidRDefault="00BC4BDD" w:rsidP="008E17E9">
            <w:pPr>
              <w:pStyle w:val="TAL"/>
            </w:pPr>
            <w:r w:rsidRPr="00362AD1">
              <w:t>Number of MIMO layers</w:t>
            </w:r>
          </w:p>
        </w:tc>
        <w:tc>
          <w:tcPr>
            <w:tcW w:w="419" w:type="pct"/>
            <w:tcBorders>
              <w:top w:val="single" w:sz="4" w:space="0" w:color="auto"/>
              <w:left w:val="single" w:sz="4" w:space="0" w:color="auto"/>
              <w:bottom w:val="single" w:sz="4" w:space="0" w:color="auto"/>
              <w:right w:val="single" w:sz="4" w:space="0" w:color="auto"/>
            </w:tcBorders>
            <w:vAlign w:val="center"/>
          </w:tcPr>
          <w:p w14:paraId="550AF592" w14:textId="77777777" w:rsidR="00BC4BDD" w:rsidRPr="00362AD1" w:rsidRDefault="00BC4BDD" w:rsidP="008E17E9">
            <w:pPr>
              <w:pStyle w:val="TAC"/>
            </w:pPr>
          </w:p>
        </w:tc>
        <w:tc>
          <w:tcPr>
            <w:tcW w:w="705" w:type="pct"/>
            <w:tcBorders>
              <w:top w:val="single" w:sz="4" w:space="0" w:color="auto"/>
              <w:left w:val="single" w:sz="4" w:space="0" w:color="auto"/>
              <w:bottom w:val="single" w:sz="4" w:space="0" w:color="auto"/>
              <w:right w:val="single" w:sz="4" w:space="0" w:color="auto"/>
            </w:tcBorders>
            <w:vAlign w:val="center"/>
            <w:hideMark/>
          </w:tcPr>
          <w:p w14:paraId="207BC1D6" w14:textId="77777777" w:rsidR="00BC4BDD" w:rsidRPr="00362AD1" w:rsidRDefault="00BC4BDD" w:rsidP="008E17E9">
            <w:pPr>
              <w:pStyle w:val="TAC"/>
            </w:pPr>
            <w:r w:rsidRPr="00362AD1">
              <w:t>2</w:t>
            </w:r>
          </w:p>
        </w:tc>
        <w:tc>
          <w:tcPr>
            <w:tcW w:w="705" w:type="pct"/>
            <w:tcBorders>
              <w:top w:val="single" w:sz="4" w:space="0" w:color="auto"/>
              <w:left w:val="single" w:sz="4" w:space="0" w:color="auto"/>
              <w:bottom w:val="single" w:sz="4" w:space="0" w:color="auto"/>
              <w:right w:val="single" w:sz="4" w:space="0" w:color="auto"/>
            </w:tcBorders>
            <w:vAlign w:val="center"/>
          </w:tcPr>
          <w:p w14:paraId="46C7FE2B" w14:textId="77777777" w:rsidR="00BC4BDD" w:rsidRPr="00362AD1" w:rsidRDefault="00BC4BDD" w:rsidP="008E17E9">
            <w:pPr>
              <w:pStyle w:val="TAC"/>
            </w:pPr>
            <w:r w:rsidRPr="00362AD1">
              <w:t>2</w:t>
            </w:r>
          </w:p>
        </w:tc>
        <w:tc>
          <w:tcPr>
            <w:tcW w:w="705" w:type="pct"/>
            <w:tcBorders>
              <w:top w:val="single" w:sz="4" w:space="0" w:color="auto"/>
              <w:left w:val="single" w:sz="4" w:space="0" w:color="auto"/>
              <w:bottom w:val="single" w:sz="4" w:space="0" w:color="auto"/>
              <w:right w:val="single" w:sz="4" w:space="0" w:color="auto"/>
            </w:tcBorders>
            <w:vAlign w:val="center"/>
          </w:tcPr>
          <w:p w14:paraId="016E7FC8" w14:textId="77777777" w:rsidR="00BC4BDD" w:rsidRPr="00362AD1" w:rsidRDefault="00BC4BDD" w:rsidP="008E17E9">
            <w:pPr>
              <w:pStyle w:val="TAC"/>
            </w:pPr>
            <w:r w:rsidRPr="00362AD1">
              <w:t>2</w:t>
            </w:r>
          </w:p>
        </w:tc>
        <w:tc>
          <w:tcPr>
            <w:tcW w:w="703" w:type="pct"/>
            <w:tcBorders>
              <w:top w:val="single" w:sz="4" w:space="0" w:color="auto"/>
              <w:left w:val="single" w:sz="4" w:space="0" w:color="auto"/>
              <w:bottom w:val="single" w:sz="4" w:space="0" w:color="auto"/>
              <w:right w:val="single" w:sz="4" w:space="0" w:color="auto"/>
            </w:tcBorders>
            <w:vAlign w:val="center"/>
          </w:tcPr>
          <w:p w14:paraId="0728CC10" w14:textId="77777777" w:rsidR="00BC4BDD" w:rsidRPr="00362AD1" w:rsidRDefault="00BC4BDD" w:rsidP="008E17E9">
            <w:pPr>
              <w:pStyle w:val="TAC"/>
            </w:pPr>
          </w:p>
        </w:tc>
      </w:tr>
      <w:tr w:rsidR="00BC4BDD" w:rsidRPr="00362AD1" w14:paraId="4029015A" w14:textId="77777777" w:rsidTr="008E17E9">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20E25E8E" w14:textId="77777777" w:rsidR="00BC4BDD" w:rsidRPr="00362AD1" w:rsidRDefault="00BC4BDD" w:rsidP="008E17E9">
            <w:pPr>
              <w:pStyle w:val="TAL"/>
            </w:pPr>
            <w:r w:rsidRPr="00362AD1">
              <w:t>Number of DMRS RE</w:t>
            </w:r>
            <w:r w:rsidRPr="00362AD1">
              <w:rPr>
                <w:lang w:eastAsia="zh-CN"/>
              </w:rPr>
              <w:t>s</w:t>
            </w:r>
          </w:p>
        </w:tc>
        <w:tc>
          <w:tcPr>
            <w:tcW w:w="419" w:type="pct"/>
            <w:tcBorders>
              <w:top w:val="single" w:sz="4" w:space="0" w:color="auto"/>
              <w:left w:val="single" w:sz="4" w:space="0" w:color="auto"/>
              <w:bottom w:val="single" w:sz="4" w:space="0" w:color="auto"/>
              <w:right w:val="single" w:sz="4" w:space="0" w:color="auto"/>
            </w:tcBorders>
            <w:vAlign w:val="center"/>
          </w:tcPr>
          <w:p w14:paraId="27523B10" w14:textId="77777777" w:rsidR="00BC4BDD" w:rsidRPr="00362AD1" w:rsidRDefault="00BC4BDD" w:rsidP="008E17E9">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18B0A79C" w14:textId="77777777" w:rsidR="00BC4BDD" w:rsidRPr="00362AD1" w:rsidRDefault="00BC4BDD" w:rsidP="008E17E9">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4C1ADA7F" w14:textId="77777777" w:rsidR="00BC4BDD" w:rsidRPr="00362AD1" w:rsidRDefault="00BC4BDD" w:rsidP="008E17E9">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3D3D1746" w14:textId="77777777" w:rsidR="00BC4BDD" w:rsidRPr="00362AD1" w:rsidRDefault="00BC4BDD" w:rsidP="008E17E9">
            <w:pPr>
              <w:pStyle w:val="TAC"/>
            </w:pPr>
          </w:p>
        </w:tc>
        <w:tc>
          <w:tcPr>
            <w:tcW w:w="703" w:type="pct"/>
            <w:tcBorders>
              <w:top w:val="single" w:sz="4" w:space="0" w:color="auto"/>
              <w:left w:val="single" w:sz="4" w:space="0" w:color="auto"/>
              <w:bottom w:val="single" w:sz="4" w:space="0" w:color="auto"/>
              <w:right w:val="single" w:sz="4" w:space="0" w:color="auto"/>
            </w:tcBorders>
            <w:vAlign w:val="center"/>
          </w:tcPr>
          <w:p w14:paraId="6BB2A9CD" w14:textId="77777777" w:rsidR="00BC4BDD" w:rsidRPr="00362AD1" w:rsidRDefault="00BC4BDD" w:rsidP="008E17E9">
            <w:pPr>
              <w:pStyle w:val="TAC"/>
            </w:pPr>
          </w:p>
        </w:tc>
      </w:tr>
      <w:tr w:rsidR="00BC4BDD" w:rsidRPr="00362AD1" w14:paraId="782391BF" w14:textId="77777777" w:rsidTr="008E17E9">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0025B87C" w14:textId="77777777" w:rsidR="00BC4BDD" w:rsidRPr="00362AD1" w:rsidRDefault="00BC4BDD" w:rsidP="008E17E9">
            <w:pPr>
              <w:pStyle w:val="TAL"/>
            </w:pPr>
            <w:r w:rsidRPr="00362AD1">
              <w:t xml:space="preserve">For Slots 0 and Slot </w:t>
            </w:r>
            <w:proofErr w:type="spellStart"/>
            <w:r w:rsidRPr="00362AD1">
              <w:t>i</w:t>
            </w:r>
            <w:proofErr w:type="spellEnd"/>
            <w:r w:rsidRPr="00362AD1">
              <w:t>, if mod(</w:t>
            </w:r>
            <w:proofErr w:type="spellStart"/>
            <w:r w:rsidRPr="00362AD1">
              <w:t>i</w:t>
            </w:r>
            <w:proofErr w:type="spellEnd"/>
            <w:r w:rsidRPr="00362AD1">
              <w:t xml:space="preserve">, 5) = 4 for </w:t>
            </w:r>
            <w:proofErr w:type="spellStart"/>
            <w:r w:rsidRPr="00362AD1">
              <w:t>i</w:t>
            </w:r>
            <w:proofErr w:type="spellEnd"/>
            <w:r w:rsidRPr="00362AD1">
              <w:t xml:space="preserve"> from {0,…,159}</w:t>
            </w:r>
          </w:p>
        </w:tc>
        <w:tc>
          <w:tcPr>
            <w:tcW w:w="419" w:type="pct"/>
            <w:tcBorders>
              <w:top w:val="single" w:sz="4" w:space="0" w:color="auto"/>
              <w:left w:val="single" w:sz="4" w:space="0" w:color="auto"/>
              <w:bottom w:val="single" w:sz="4" w:space="0" w:color="auto"/>
              <w:right w:val="single" w:sz="4" w:space="0" w:color="auto"/>
            </w:tcBorders>
            <w:vAlign w:val="center"/>
          </w:tcPr>
          <w:p w14:paraId="422317E8" w14:textId="77777777" w:rsidR="00BC4BDD" w:rsidRPr="00362AD1" w:rsidRDefault="00BC4BDD" w:rsidP="008E17E9">
            <w:pPr>
              <w:pStyle w:val="TAC"/>
            </w:pPr>
          </w:p>
        </w:tc>
        <w:tc>
          <w:tcPr>
            <w:tcW w:w="705" w:type="pct"/>
            <w:tcBorders>
              <w:top w:val="single" w:sz="4" w:space="0" w:color="auto"/>
              <w:left w:val="single" w:sz="4" w:space="0" w:color="auto"/>
              <w:bottom w:val="single" w:sz="4" w:space="0" w:color="auto"/>
              <w:right w:val="single" w:sz="4" w:space="0" w:color="auto"/>
            </w:tcBorders>
            <w:vAlign w:val="center"/>
            <w:hideMark/>
          </w:tcPr>
          <w:p w14:paraId="5758F539" w14:textId="77777777" w:rsidR="00BC4BDD" w:rsidRPr="00362AD1" w:rsidRDefault="00BC4BDD" w:rsidP="008E17E9">
            <w:pPr>
              <w:pStyle w:val="TAC"/>
              <w:rPr>
                <w:lang w:eastAsia="zh-CN"/>
              </w:rPr>
            </w:pPr>
            <w:r w:rsidRPr="00362AD1">
              <w:rPr>
                <w:lang w:eastAsia="zh-CN"/>
              </w:rPr>
              <w:t>N/A</w:t>
            </w:r>
          </w:p>
        </w:tc>
        <w:tc>
          <w:tcPr>
            <w:tcW w:w="705" w:type="pct"/>
            <w:tcBorders>
              <w:top w:val="single" w:sz="4" w:space="0" w:color="auto"/>
              <w:left w:val="single" w:sz="4" w:space="0" w:color="auto"/>
              <w:bottom w:val="single" w:sz="4" w:space="0" w:color="auto"/>
              <w:right w:val="single" w:sz="4" w:space="0" w:color="auto"/>
            </w:tcBorders>
            <w:vAlign w:val="center"/>
          </w:tcPr>
          <w:p w14:paraId="0AC4810C" w14:textId="77777777" w:rsidR="00BC4BDD" w:rsidRPr="00362AD1" w:rsidRDefault="00BC4BDD" w:rsidP="008E17E9">
            <w:pPr>
              <w:pStyle w:val="TAC"/>
            </w:pPr>
            <w:r w:rsidRPr="00362AD1">
              <w:rPr>
                <w:lang w:eastAsia="zh-CN"/>
              </w:rPr>
              <w:t>N/A</w:t>
            </w:r>
          </w:p>
        </w:tc>
        <w:tc>
          <w:tcPr>
            <w:tcW w:w="705" w:type="pct"/>
            <w:tcBorders>
              <w:top w:val="single" w:sz="4" w:space="0" w:color="auto"/>
              <w:left w:val="single" w:sz="4" w:space="0" w:color="auto"/>
              <w:bottom w:val="single" w:sz="4" w:space="0" w:color="auto"/>
              <w:right w:val="single" w:sz="4" w:space="0" w:color="auto"/>
            </w:tcBorders>
            <w:vAlign w:val="center"/>
          </w:tcPr>
          <w:p w14:paraId="2F976E12" w14:textId="77777777" w:rsidR="00BC4BDD" w:rsidRPr="00362AD1" w:rsidRDefault="00BC4BDD" w:rsidP="008E17E9">
            <w:pPr>
              <w:pStyle w:val="TAC"/>
            </w:pPr>
            <w:r w:rsidRPr="00362AD1">
              <w:rPr>
                <w:lang w:eastAsia="zh-CN"/>
              </w:rPr>
              <w:t>N/A</w:t>
            </w:r>
          </w:p>
        </w:tc>
        <w:tc>
          <w:tcPr>
            <w:tcW w:w="703" w:type="pct"/>
            <w:tcBorders>
              <w:top w:val="single" w:sz="4" w:space="0" w:color="auto"/>
              <w:left w:val="single" w:sz="4" w:space="0" w:color="auto"/>
              <w:bottom w:val="single" w:sz="4" w:space="0" w:color="auto"/>
              <w:right w:val="single" w:sz="4" w:space="0" w:color="auto"/>
            </w:tcBorders>
            <w:vAlign w:val="center"/>
          </w:tcPr>
          <w:p w14:paraId="5F6671AB" w14:textId="77777777" w:rsidR="00BC4BDD" w:rsidRPr="00362AD1" w:rsidRDefault="00BC4BDD" w:rsidP="008E17E9">
            <w:pPr>
              <w:pStyle w:val="TAC"/>
            </w:pPr>
          </w:p>
        </w:tc>
      </w:tr>
      <w:tr w:rsidR="00BC4BDD" w:rsidRPr="00362AD1" w14:paraId="5CB6A03B" w14:textId="77777777" w:rsidTr="008E17E9">
        <w:trPr>
          <w:jc w:val="center"/>
        </w:trPr>
        <w:tc>
          <w:tcPr>
            <w:tcW w:w="1763" w:type="pct"/>
            <w:tcBorders>
              <w:top w:val="single" w:sz="4" w:space="0" w:color="auto"/>
              <w:left w:val="single" w:sz="4" w:space="0" w:color="auto"/>
              <w:bottom w:val="single" w:sz="4" w:space="0" w:color="auto"/>
              <w:right w:val="single" w:sz="4" w:space="0" w:color="auto"/>
            </w:tcBorders>
            <w:hideMark/>
          </w:tcPr>
          <w:p w14:paraId="079B4A6B" w14:textId="77777777" w:rsidR="00BC4BDD" w:rsidRPr="00362AD1" w:rsidRDefault="00BC4BDD" w:rsidP="008E17E9">
            <w:pPr>
              <w:pStyle w:val="TAL"/>
            </w:pPr>
            <w:r w:rsidRPr="00362AD1">
              <w:t xml:space="preserve">  For Slot </w:t>
            </w:r>
            <w:proofErr w:type="spellStart"/>
            <w:r w:rsidRPr="00362AD1">
              <w:t>i</w:t>
            </w:r>
            <w:proofErr w:type="spellEnd"/>
            <w:r w:rsidRPr="00362AD1">
              <w:t>, if mod(</w:t>
            </w:r>
            <w:proofErr w:type="spellStart"/>
            <w:r w:rsidRPr="00362AD1">
              <w:t>i</w:t>
            </w:r>
            <w:proofErr w:type="spellEnd"/>
            <w:r w:rsidRPr="00362AD1">
              <w:t xml:space="preserve">, 5) = 3 for </w:t>
            </w:r>
            <w:proofErr w:type="spellStart"/>
            <w:r w:rsidRPr="00362AD1">
              <w:t>i</w:t>
            </w:r>
            <w:proofErr w:type="spellEnd"/>
            <w:r w:rsidRPr="00362AD1">
              <w:t xml:space="preserve"> from {</w:t>
            </w:r>
            <w:r>
              <w:t>4</w:t>
            </w:r>
            <w:r w:rsidRPr="00362AD1">
              <w:t>,…, 159}</w:t>
            </w:r>
          </w:p>
        </w:tc>
        <w:tc>
          <w:tcPr>
            <w:tcW w:w="419" w:type="pct"/>
            <w:tcBorders>
              <w:top w:val="single" w:sz="4" w:space="0" w:color="auto"/>
              <w:left w:val="single" w:sz="4" w:space="0" w:color="auto"/>
              <w:bottom w:val="single" w:sz="4" w:space="0" w:color="auto"/>
              <w:right w:val="single" w:sz="4" w:space="0" w:color="auto"/>
            </w:tcBorders>
            <w:vAlign w:val="center"/>
          </w:tcPr>
          <w:p w14:paraId="6B82B26D" w14:textId="77777777" w:rsidR="00BC4BDD" w:rsidRPr="00362AD1" w:rsidRDefault="00BC4BDD" w:rsidP="008E17E9">
            <w:pPr>
              <w:pStyle w:val="TAC"/>
            </w:pPr>
          </w:p>
        </w:tc>
        <w:tc>
          <w:tcPr>
            <w:tcW w:w="705" w:type="pct"/>
            <w:tcBorders>
              <w:top w:val="single" w:sz="4" w:space="0" w:color="auto"/>
              <w:left w:val="single" w:sz="4" w:space="0" w:color="auto"/>
              <w:bottom w:val="single" w:sz="4" w:space="0" w:color="auto"/>
              <w:right w:val="single" w:sz="4" w:space="0" w:color="auto"/>
            </w:tcBorders>
            <w:vAlign w:val="center"/>
            <w:hideMark/>
          </w:tcPr>
          <w:p w14:paraId="1003EB59" w14:textId="77777777" w:rsidR="00BC4BDD" w:rsidRPr="00362AD1" w:rsidRDefault="00BC4BDD" w:rsidP="008E17E9">
            <w:pPr>
              <w:pStyle w:val="TAC"/>
            </w:pPr>
            <w:r>
              <w:t>18</w:t>
            </w:r>
          </w:p>
        </w:tc>
        <w:tc>
          <w:tcPr>
            <w:tcW w:w="705" w:type="pct"/>
            <w:tcBorders>
              <w:top w:val="single" w:sz="4" w:space="0" w:color="auto"/>
              <w:left w:val="single" w:sz="4" w:space="0" w:color="auto"/>
              <w:bottom w:val="single" w:sz="4" w:space="0" w:color="auto"/>
              <w:right w:val="single" w:sz="4" w:space="0" w:color="auto"/>
            </w:tcBorders>
            <w:vAlign w:val="center"/>
          </w:tcPr>
          <w:p w14:paraId="0168709B" w14:textId="77777777" w:rsidR="00BC4BDD" w:rsidRPr="00362AD1" w:rsidRDefault="00BC4BDD" w:rsidP="008E17E9">
            <w:pPr>
              <w:pStyle w:val="TAC"/>
            </w:pPr>
            <w:r>
              <w:t>18</w:t>
            </w:r>
          </w:p>
        </w:tc>
        <w:tc>
          <w:tcPr>
            <w:tcW w:w="705" w:type="pct"/>
            <w:tcBorders>
              <w:top w:val="single" w:sz="4" w:space="0" w:color="auto"/>
              <w:left w:val="single" w:sz="4" w:space="0" w:color="auto"/>
              <w:bottom w:val="single" w:sz="4" w:space="0" w:color="auto"/>
              <w:right w:val="single" w:sz="4" w:space="0" w:color="auto"/>
            </w:tcBorders>
            <w:vAlign w:val="center"/>
          </w:tcPr>
          <w:p w14:paraId="1EB4916C" w14:textId="77777777" w:rsidR="00BC4BDD" w:rsidRPr="00362AD1" w:rsidRDefault="00BC4BDD" w:rsidP="008E17E9">
            <w:pPr>
              <w:pStyle w:val="TAC"/>
            </w:pPr>
            <w:r>
              <w:t>18</w:t>
            </w:r>
          </w:p>
        </w:tc>
        <w:tc>
          <w:tcPr>
            <w:tcW w:w="703" w:type="pct"/>
            <w:tcBorders>
              <w:top w:val="single" w:sz="4" w:space="0" w:color="auto"/>
              <w:left w:val="single" w:sz="4" w:space="0" w:color="auto"/>
              <w:bottom w:val="single" w:sz="4" w:space="0" w:color="auto"/>
              <w:right w:val="single" w:sz="4" w:space="0" w:color="auto"/>
            </w:tcBorders>
            <w:vAlign w:val="center"/>
          </w:tcPr>
          <w:p w14:paraId="103BAF09" w14:textId="77777777" w:rsidR="00BC4BDD" w:rsidRPr="00362AD1" w:rsidRDefault="00BC4BDD" w:rsidP="008E17E9">
            <w:pPr>
              <w:pStyle w:val="TAC"/>
            </w:pPr>
          </w:p>
        </w:tc>
      </w:tr>
      <w:tr w:rsidR="00BC4BDD" w:rsidRPr="00362AD1" w14:paraId="12D31E7A" w14:textId="77777777" w:rsidTr="008E17E9">
        <w:trPr>
          <w:jc w:val="center"/>
        </w:trPr>
        <w:tc>
          <w:tcPr>
            <w:tcW w:w="1763" w:type="pct"/>
            <w:tcBorders>
              <w:top w:val="single" w:sz="4" w:space="0" w:color="auto"/>
              <w:left w:val="single" w:sz="4" w:space="0" w:color="auto"/>
              <w:bottom w:val="single" w:sz="4" w:space="0" w:color="auto"/>
              <w:right w:val="single" w:sz="4" w:space="0" w:color="auto"/>
            </w:tcBorders>
            <w:hideMark/>
          </w:tcPr>
          <w:p w14:paraId="652DE337" w14:textId="77777777" w:rsidR="00BC4BDD" w:rsidRPr="00362AD1" w:rsidRDefault="00BC4BDD" w:rsidP="008E17E9">
            <w:pPr>
              <w:pStyle w:val="TAL"/>
            </w:pPr>
            <w:r w:rsidRPr="00362AD1">
              <w:t xml:space="preserve">  For Slot </w:t>
            </w:r>
            <w:proofErr w:type="spellStart"/>
            <w:r w:rsidRPr="00362AD1">
              <w:t>i</w:t>
            </w:r>
            <w:proofErr w:type="spellEnd"/>
            <w:r w:rsidRPr="00362AD1">
              <w:t>, if mod(</w:t>
            </w:r>
            <w:proofErr w:type="spellStart"/>
            <w:r w:rsidRPr="00362AD1">
              <w:t>i</w:t>
            </w:r>
            <w:proofErr w:type="spellEnd"/>
            <w:r w:rsidRPr="00362AD1">
              <w:t>, 5) = {0,1,</w:t>
            </w:r>
            <w:r w:rsidRPr="00362AD1">
              <w:rPr>
                <w:lang w:eastAsia="zh-CN"/>
              </w:rPr>
              <w:t>2</w:t>
            </w:r>
            <w:r w:rsidRPr="00362AD1">
              <w:t xml:space="preserve">} for </w:t>
            </w:r>
            <w:proofErr w:type="spellStart"/>
            <w:r w:rsidRPr="00362AD1">
              <w:t>i</w:t>
            </w:r>
            <w:proofErr w:type="spellEnd"/>
            <w:r w:rsidRPr="00362AD1">
              <w:t xml:space="preserve"> from {</w:t>
            </w:r>
            <w:r>
              <w:t>5</w:t>
            </w:r>
            <w:r w:rsidRPr="00362AD1">
              <w:t>,…,159}</w:t>
            </w:r>
          </w:p>
        </w:tc>
        <w:tc>
          <w:tcPr>
            <w:tcW w:w="419" w:type="pct"/>
            <w:tcBorders>
              <w:top w:val="single" w:sz="4" w:space="0" w:color="auto"/>
              <w:left w:val="single" w:sz="4" w:space="0" w:color="auto"/>
              <w:bottom w:val="single" w:sz="4" w:space="0" w:color="auto"/>
              <w:right w:val="single" w:sz="4" w:space="0" w:color="auto"/>
            </w:tcBorders>
            <w:vAlign w:val="center"/>
          </w:tcPr>
          <w:p w14:paraId="2C72AD2B" w14:textId="77777777" w:rsidR="00BC4BDD" w:rsidRPr="00362AD1" w:rsidRDefault="00BC4BDD" w:rsidP="008E17E9">
            <w:pPr>
              <w:pStyle w:val="TAC"/>
            </w:pPr>
          </w:p>
        </w:tc>
        <w:tc>
          <w:tcPr>
            <w:tcW w:w="705" w:type="pct"/>
            <w:tcBorders>
              <w:top w:val="single" w:sz="4" w:space="0" w:color="auto"/>
              <w:left w:val="single" w:sz="4" w:space="0" w:color="auto"/>
              <w:bottom w:val="single" w:sz="4" w:space="0" w:color="auto"/>
              <w:right w:val="single" w:sz="4" w:space="0" w:color="auto"/>
            </w:tcBorders>
            <w:vAlign w:val="center"/>
            <w:hideMark/>
          </w:tcPr>
          <w:p w14:paraId="466A0B95" w14:textId="77777777" w:rsidR="00BC4BDD" w:rsidRPr="00362AD1" w:rsidRDefault="00BC4BDD" w:rsidP="008E17E9">
            <w:pPr>
              <w:pStyle w:val="TAC"/>
            </w:pPr>
            <w:r w:rsidRPr="00362AD1">
              <w:t>18</w:t>
            </w:r>
          </w:p>
        </w:tc>
        <w:tc>
          <w:tcPr>
            <w:tcW w:w="705" w:type="pct"/>
            <w:tcBorders>
              <w:top w:val="single" w:sz="4" w:space="0" w:color="auto"/>
              <w:left w:val="single" w:sz="4" w:space="0" w:color="auto"/>
              <w:bottom w:val="single" w:sz="4" w:space="0" w:color="auto"/>
              <w:right w:val="single" w:sz="4" w:space="0" w:color="auto"/>
            </w:tcBorders>
            <w:vAlign w:val="center"/>
          </w:tcPr>
          <w:p w14:paraId="6D4B3F79" w14:textId="77777777" w:rsidR="00BC4BDD" w:rsidRPr="00362AD1" w:rsidRDefault="00BC4BDD" w:rsidP="008E17E9">
            <w:pPr>
              <w:pStyle w:val="TAC"/>
            </w:pPr>
            <w:r w:rsidRPr="00362AD1">
              <w:t>18</w:t>
            </w:r>
          </w:p>
        </w:tc>
        <w:tc>
          <w:tcPr>
            <w:tcW w:w="705" w:type="pct"/>
            <w:tcBorders>
              <w:top w:val="single" w:sz="4" w:space="0" w:color="auto"/>
              <w:left w:val="single" w:sz="4" w:space="0" w:color="auto"/>
              <w:bottom w:val="single" w:sz="4" w:space="0" w:color="auto"/>
              <w:right w:val="single" w:sz="4" w:space="0" w:color="auto"/>
            </w:tcBorders>
            <w:vAlign w:val="center"/>
          </w:tcPr>
          <w:p w14:paraId="7ACEF7D2" w14:textId="77777777" w:rsidR="00BC4BDD" w:rsidRPr="00362AD1" w:rsidRDefault="00BC4BDD" w:rsidP="008E17E9">
            <w:pPr>
              <w:pStyle w:val="TAC"/>
            </w:pPr>
            <w:r w:rsidRPr="00362AD1">
              <w:t>18</w:t>
            </w:r>
          </w:p>
        </w:tc>
        <w:tc>
          <w:tcPr>
            <w:tcW w:w="703" w:type="pct"/>
            <w:tcBorders>
              <w:top w:val="single" w:sz="4" w:space="0" w:color="auto"/>
              <w:left w:val="single" w:sz="4" w:space="0" w:color="auto"/>
              <w:bottom w:val="single" w:sz="4" w:space="0" w:color="auto"/>
              <w:right w:val="single" w:sz="4" w:space="0" w:color="auto"/>
            </w:tcBorders>
            <w:vAlign w:val="center"/>
          </w:tcPr>
          <w:p w14:paraId="71061EA9" w14:textId="77777777" w:rsidR="00BC4BDD" w:rsidRPr="00362AD1" w:rsidRDefault="00BC4BDD" w:rsidP="008E17E9">
            <w:pPr>
              <w:pStyle w:val="TAC"/>
            </w:pPr>
          </w:p>
        </w:tc>
      </w:tr>
      <w:tr w:rsidR="00BC4BDD" w:rsidRPr="00362AD1" w14:paraId="387737D2" w14:textId="77777777" w:rsidTr="008E17E9">
        <w:trPr>
          <w:jc w:val="center"/>
        </w:trPr>
        <w:tc>
          <w:tcPr>
            <w:tcW w:w="1763" w:type="pct"/>
            <w:tcBorders>
              <w:top w:val="single" w:sz="4" w:space="0" w:color="auto"/>
              <w:left w:val="single" w:sz="4" w:space="0" w:color="auto"/>
              <w:bottom w:val="single" w:sz="4" w:space="0" w:color="auto"/>
              <w:right w:val="single" w:sz="4" w:space="0" w:color="auto"/>
            </w:tcBorders>
          </w:tcPr>
          <w:p w14:paraId="4844E325" w14:textId="77777777" w:rsidR="00BC4BDD" w:rsidRPr="00362AD1" w:rsidRDefault="00BC4BDD" w:rsidP="008E17E9">
            <w:pPr>
              <w:pStyle w:val="TAL"/>
            </w:pPr>
            <w:r w:rsidRPr="00362AD1">
              <w:t xml:space="preserve">  For Slot </w:t>
            </w:r>
            <w:proofErr w:type="spellStart"/>
            <w:r w:rsidRPr="00362AD1">
              <w:t>i</w:t>
            </w:r>
            <w:proofErr w:type="spellEnd"/>
            <w:r w:rsidRPr="00362AD1">
              <w:t xml:space="preserve"> = 1</w:t>
            </w:r>
            <w:r>
              <w:t>,2,3</w:t>
            </w:r>
          </w:p>
        </w:tc>
        <w:tc>
          <w:tcPr>
            <w:tcW w:w="419" w:type="pct"/>
            <w:tcBorders>
              <w:top w:val="single" w:sz="4" w:space="0" w:color="auto"/>
              <w:left w:val="single" w:sz="4" w:space="0" w:color="auto"/>
              <w:bottom w:val="single" w:sz="4" w:space="0" w:color="auto"/>
              <w:right w:val="single" w:sz="4" w:space="0" w:color="auto"/>
            </w:tcBorders>
            <w:vAlign w:val="center"/>
          </w:tcPr>
          <w:p w14:paraId="15CADE75" w14:textId="77777777" w:rsidR="00BC4BDD" w:rsidRPr="00362AD1" w:rsidRDefault="00BC4BDD" w:rsidP="008E17E9">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22C4E414" w14:textId="77777777" w:rsidR="00BC4BDD" w:rsidRPr="00362AD1" w:rsidRDefault="00BC4BDD" w:rsidP="008E17E9">
            <w:pPr>
              <w:pStyle w:val="TAC"/>
            </w:pPr>
            <w:r w:rsidRPr="00362AD1">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766EA83B" w14:textId="77777777" w:rsidR="00BC4BDD" w:rsidRPr="00362AD1" w:rsidRDefault="00BC4BDD" w:rsidP="008E17E9">
            <w:pPr>
              <w:pStyle w:val="TAC"/>
            </w:pPr>
            <w:r w:rsidRPr="00362AD1">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0E38DEE4" w14:textId="77777777" w:rsidR="00BC4BDD" w:rsidRPr="00362AD1" w:rsidRDefault="00BC4BDD" w:rsidP="008E17E9">
            <w:pPr>
              <w:pStyle w:val="TAC"/>
            </w:pPr>
            <w:r w:rsidRPr="00362AD1">
              <w:t>N/A (Note 4)</w:t>
            </w:r>
          </w:p>
        </w:tc>
        <w:tc>
          <w:tcPr>
            <w:tcW w:w="703" w:type="pct"/>
            <w:tcBorders>
              <w:top w:val="single" w:sz="4" w:space="0" w:color="auto"/>
              <w:left w:val="single" w:sz="4" w:space="0" w:color="auto"/>
              <w:bottom w:val="single" w:sz="4" w:space="0" w:color="auto"/>
              <w:right w:val="single" w:sz="4" w:space="0" w:color="auto"/>
            </w:tcBorders>
            <w:vAlign w:val="center"/>
          </w:tcPr>
          <w:p w14:paraId="36CB8341" w14:textId="77777777" w:rsidR="00BC4BDD" w:rsidRPr="00362AD1" w:rsidRDefault="00BC4BDD" w:rsidP="008E17E9">
            <w:pPr>
              <w:pStyle w:val="TAC"/>
            </w:pPr>
          </w:p>
        </w:tc>
      </w:tr>
      <w:tr w:rsidR="00BC4BDD" w:rsidRPr="00362AD1" w14:paraId="3B008883" w14:textId="77777777" w:rsidTr="008E17E9">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50A539A5" w14:textId="77777777" w:rsidR="00BC4BDD" w:rsidRPr="00362AD1" w:rsidRDefault="00BC4BDD" w:rsidP="008E17E9">
            <w:pPr>
              <w:pStyle w:val="TAL"/>
            </w:pPr>
            <w:r w:rsidRPr="00362AD1">
              <w:t>Overhead for TBS determination</w:t>
            </w:r>
          </w:p>
        </w:tc>
        <w:tc>
          <w:tcPr>
            <w:tcW w:w="419" w:type="pct"/>
            <w:tcBorders>
              <w:top w:val="single" w:sz="4" w:space="0" w:color="auto"/>
              <w:left w:val="single" w:sz="4" w:space="0" w:color="auto"/>
              <w:bottom w:val="single" w:sz="4" w:space="0" w:color="auto"/>
              <w:right w:val="single" w:sz="4" w:space="0" w:color="auto"/>
            </w:tcBorders>
            <w:vAlign w:val="center"/>
          </w:tcPr>
          <w:p w14:paraId="6DA15E48" w14:textId="77777777" w:rsidR="00BC4BDD" w:rsidRPr="00362AD1" w:rsidRDefault="00BC4BDD" w:rsidP="008E17E9">
            <w:pPr>
              <w:pStyle w:val="TAC"/>
            </w:pPr>
          </w:p>
        </w:tc>
        <w:tc>
          <w:tcPr>
            <w:tcW w:w="705" w:type="pct"/>
            <w:tcBorders>
              <w:top w:val="single" w:sz="4" w:space="0" w:color="auto"/>
              <w:left w:val="single" w:sz="4" w:space="0" w:color="auto"/>
              <w:bottom w:val="single" w:sz="4" w:space="0" w:color="auto"/>
              <w:right w:val="single" w:sz="4" w:space="0" w:color="auto"/>
            </w:tcBorders>
            <w:vAlign w:val="center"/>
            <w:hideMark/>
          </w:tcPr>
          <w:p w14:paraId="62AAED36" w14:textId="77777777" w:rsidR="00BC4BDD" w:rsidRPr="00362AD1" w:rsidRDefault="00BC4BDD" w:rsidP="008E17E9">
            <w:pPr>
              <w:pStyle w:val="TAC"/>
            </w:pPr>
            <w:r w:rsidRPr="00362AD1">
              <w:t>6</w:t>
            </w:r>
          </w:p>
        </w:tc>
        <w:tc>
          <w:tcPr>
            <w:tcW w:w="705" w:type="pct"/>
            <w:tcBorders>
              <w:top w:val="single" w:sz="4" w:space="0" w:color="auto"/>
              <w:left w:val="single" w:sz="4" w:space="0" w:color="auto"/>
              <w:bottom w:val="single" w:sz="4" w:space="0" w:color="auto"/>
              <w:right w:val="single" w:sz="4" w:space="0" w:color="auto"/>
            </w:tcBorders>
            <w:vAlign w:val="center"/>
          </w:tcPr>
          <w:p w14:paraId="525B1099" w14:textId="77777777" w:rsidR="00BC4BDD" w:rsidRPr="00362AD1" w:rsidRDefault="00BC4BDD" w:rsidP="008E17E9">
            <w:pPr>
              <w:pStyle w:val="TAC"/>
            </w:pPr>
            <w:r w:rsidRPr="00362AD1">
              <w:t>6</w:t>
            </w:r>
          </w:p>
        </w:tc>
        <w:tc>
          <w:tcPr>
            <w:tcW w:w="705" w:type="pct"/>
            <w:tcBorders>
              <w:top w:val="single" w:sz="4" w:space="0" w:color="auto"/>
              <w:left w:val="single" w:sz="4" w:space="0" w:color="auto"/>
              <w:bottom w:val="single" w:sz="4" w:space="0" w:color="auto"/>
              <w:right w:val="single" w:sz="4" w:space="0" w:color="auto"/>
            </w:tcBorders>
            <w:vAlign w:val="center"/>
          </w:tcPr>
          <w:p w14:paraId="0A98B193" w14:textId="77777777" w:rsidR="00BC4BDD" w:rsidRPr="00362AD1" w:rsidRDefault="00BC4BDD" w:rsidP="008E17E9">
            <w:pPr>
              <w:pStyle w:val="TAC"/>
            </w:pPr>
            <w:r w:rsidRPr="00362AD1">
              <w:t>6</w:t>
            </w:r>
          </w:p>
        </w:tc>
        <w:tc>
          <w:tcPr>
            <w:tcW w:w="703" w:type="pct"/>
            <w:tcBorders>
              <w:top w:val="single" w:sz="4" w:space="0" w:color="auto"/>
              <w:left w:val="single" w:sz="4" w:space="0" w:color="auto"/>
              <w:bottom w:val="single" w:sz="4" w:space="0" w:color="auto"/>
              <w:right w:val="single" w:sz="4" w:space="0" w:color="auto"/>
            </w:tcBorders>
            <w:vAlign w:val="center"/>
          </w:tcPr>
          <w:p w14:paraId="1EE10EC6" w14:textId="77777777" w:rsidR="00BC4BDD" w:rsidRPr="00362AD1" w:rsidRDefault="00BC4BDD" w:rsidP="008E17E9">
            <w:pPr>
              <w:pStyle w:val="TAC"/>
            </w:pPr>
          </w:p>
        </w:tc>
      </w:tr>
      <w:tr w:rsidR="00BC4BDD" w:rsidRPr="00362AD1" w14:paraId="791E7687" w14:textId="77777777" w:rsidTr="008E17E9">
        <w:trPr>
          <w:jc w:val="center"/>
        </w:trPr>
        <w:tc>
          <w:tcPr>
            <w:tcW w:w="1763" w:type="pct"/>
            <w:tcBorders>
              <w:top w:val="single" w:sz="4" w:space="0" w:color="auto"/>
              <w:left w:val="single" w:sz="4" w:space="0" w:color="auto"/>
              <w:bottom w:val="single" w:sz="4" w:space="0" w:color="auto"/>
              <w:right w:val="single" w:sz="4" w:space="0" w:color="auto"/>
            </w:tcBorders>
            <w:hideMark/>
          </w:tcPr>
          <w:p w14:paraId="1E81E77A" w14:textId="77777777" w:rsidR="00BC4BDD" w:rsidRPr="00362AD1" w:rsidRDefault="00BC4BDD" w:rsidP="008E17E9">
            <w:pPr>
              <w:pStyle w:val="TAL"/>
            </w:pPr>
            <w:r w:rsidRPr="00362AD1">
              <w:t xml:space="preserve">Information Bit Payload per Slot </w:t>
            </w:r>
          </w:p>
        </w:tc>
        <w:tc>
          <w:tcPr>
            <w:tcW w:w="419" w:type="pct"/>
            <w:tcBorders>
              <w:top w:val="single" w:sz="4" w:space="0" w:color="auto"/>
              <w:left w:val="single" w:sz="4" w:space="0" w:color="auto"/>
              <w:bottom w:val="single" w:sz="4" w:space="0" w:color="auto"/>
              <w:right w:val="single" w:sz="4" w:space="0" w:color="auto"/>
            </w:tcBorders>
            <w:vAlign w:val="center"/>
          </w:tcPr>
          <w:p w14:paraId="7899FDA5" w14:textId="77777777" w:rsidR="00BC4BDD" w:rsidRPr="00362AD1" w:rsidRDefault="00BC4BDD" w:rsidP="008E17E9">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46A4AA56" w14:textId="77777777" w:rsidR="00BC4BDD" w:rsidRPr="00362AD1" w:rsidRDefault="00BC4BDD" w:rsidP="008E17E9">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362787C6" w14:textId="77777777" w:rsidR="00BC4BDD" w:rsidRPr="00362AD1" w:rsidRDefault="00BC4BDD" w:rsidP="008E17E9">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25908B4D" w14:textId="77777777" w:rsidR="00BC4BDD" w:rsidRPr="00362AD1" w:rsidRDefault="00BC4BDD" w:rsidP="008E17E9">
            <w:pPr>
              <w:pStyle w:val="TAC"/>
            </w:pPr>
          </w:p>
        </w:tc>
        <w:tc>
          <w:tcPr>
            <w:tcW w:w="703" w:type="pct"/>
            <w:tcBorders>
              <w:top w:val="single" w:sz="4" w:space="0" w:color="auto"/>
              <w:left w:val="single" w:sz="4" w:space="0" w:color="auto"/>
              <w:bottom w:val="single" w:sz="4" w:space="0" w:color="auto"/>
              <w:right w:val="single" w:sz="4" w:space="0" w:color="auto"/>
            </w:tcBorders>
            <w:vAlign w:val="center"/>
          </w:tcPr>
          <w:p w14:paraId="353CD0AE" w14:textId="77777777" w:rsidR="00BC4BDD" w:rsidRPr="00362AD1" w:rsidRDefault="00BC4BDD" w:rsidP="008E17E9">
            <w:pPr>
              <w:pStyle w:val="TAC"/>
            </w:pPr>
          </w:p>
        </w:tc>
      </w:tr>
      <w:tr w:rsidR="00BC4BDD" w:rsidRPr="00362AD1" w14:paraId="1399F112" w14:textId="77777777" w:rsidTr="008E17E9">
        <w:trPr>
          <w:jc w:val="center"/>
        </w:trPr>
        <w:tc>
          <w:tcPr>
            <w:tcW w:w="1763" w:type="pct"/>
            <w:tcBorders>
              <w:top w:val="single" w:sz="4" w:space="0" w:color="auto"/>
              <w:left w:val="single" w:sz="4" w:space="0" w:color="auto"/>
              <w:bottom w:val="single" w:sz="4" w:space="0" w:color="auto"/>
              <w:right w:val="single" w:sz="4" w:space="0" w:color="auto"/>
            </w:tcBorders>
            <w:hideMark/>
          </w:tcPr>
          <w:p w14:paraId="20B618A6" w14:textId="77777777" w:rsidR="00BC4BDD" w:rsidRPr="00362AD1" w:rsidRDefault="00BC4BDD" w:rsidP="008E17E9">
            <w:pPr>
              <w:pStyle w:val="TAL"/>
            </w:pPr>
            <w:r w:rsidRPr="00362AD1">
              <w:t xml:space="preserve">  For Slots 0 and Slot </w:t>
            </w:r>
            <w:proofErr w:type="spellStart"/>
            <w:r w:rsidRPr="00362AD1">
              <w:t>i</w:t>
            </w:r>
            <w:proofErr w:type="spellEnd"/>
            <w:r w:rsidRPr="00362AD1">
              <w:t>, if mod(</w:t>
            </w:r>
            <w:proofErr w:type="spellStart"/>
            <w:r w:rsidRPr="00362AD1">
              <w:t>i</w:t>
            </w:r>
            <w:proofErr w:type="spellEnd"/>
            <w:r w:rsidRPr="00362AD1">
              <w:t xml:space="preserve">, 5) = 4 for </w:t>
            </w:r>
            <w:proofErr w:type="spellStart"/>
            <w:r w:rsidRPr="00362AD1">
              <w:t>i</w:t>
            </w:r>
            <w:proofErr w:type="spellEnd"/>
            <w:r w:rsidRPr="00362AD1">
              <w:t xml:space="preserve"> from {0,…,159}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04DC58AC" w14:textId="77777777" w:rsidR="00BC4BDD" w:rsidRPr="00362AD1" w:rsidRDefault="00BC4BDD" w:rsidP="008E17E9">
            <w:pPr>
              <w:pStyle w:val="TAC"/>
            </w:pPr>
            <w:r w:rsidRPr="00362AD1">
              <w:t>Bits</w:t>
            </w:r>
          </w:p>
        </w:tc>
        <w:tc>
          <w:tcPr>
            <w:tcW w:w="705" w:type="pct"/>
            <w:tcBorders>
              <w:top w:val="single" w:sz="4" w:space="0" w:color="auto"/>
              <w:left w:val="single" w:sz="4" w:space="0" w:color="auto"/>
              <w:bottom w:val="single" w:sz="4" w:space="0" w:color="auto"/>
              <w:right w:val="single" w:sz="4" w:space="0" w:color="auto"/>
            </w:tcBorders>
            <w:vAlign w:val="center"/>
            <w:hideMark/>
          </w:tcPr>
          <w:p w14:paraId="14427316" w14:textId="77777777" w:rsidR="00BC4BDD" w:rsidRPr="00362AD1" w:rsidRDefault="00BC4BDD" w:rsidP="008E17E9">
            <w:pPr>
              <w:pStyle w:val="TAC"/>
            </w:pPr>
            <w:r w:rsidRPr="00362AD1">
              <w:t>N/A</w:t>
            </w:r>
          </w:p>
        </w:tc>
        <w:tc>
          <w:tcPr>
            <w:tcW w:w="705" w:type="pct"/>
            <w:tcBorders>
              <w:top w:val="single" w:sz="4" w:space="0" w:color="auto"/>
              <w:left w:val="single" w:sz="4" w:space="0" w:color="auto"/>
              <w:bottom w:val="single" w:sz="4" w:space="0" w:color="auto"/>
              <w:right w:val="single" w:sz="4" w:space="0" w:color="auto"/>
            </w:tcBorders>
            <w:vAlign w:val="center"/>
          </w:tcPr>
          <w:p w14:paraId="5445DA19" w14:textId="77777777" w:rsidR="00BC4BDD" w:rsidRPr="00362AD1" w:rsidRDefault="00BC4BDD" w:rsidP="008E17E9">
            <w:pPr>
              <w:pStyle w:val="TAC"/>
            </w:pPr>
            <w:r w:rsidRPr="00362AD1">
              <w:t>N/A</w:t>
            </w:r>
          </w:p>
        </w:tc>
        <w:tc>
          <w:tcPr>
            <w:tcW w:w="705" w:type="pct"/>
            <w:tcBorders>
              <w:top w:val="single" w:sz="4" w:space="0" w:color="auto"/>
              <w:left w:val="single" w:sz="4" w:space="0" w:color="auto"/>
              <w:bottom w:val="single" w:sz="4" w:space="0" w:color="auto"/>
              <w:right w:val="single" w:sz="4" w:space="0" w:color="auto"/>
            </w:tcBorders>
            <w:vAlign w:val="center"/>
          </w:tcPr>
          <w:p w14:paraId="16CCD963" w14:textId="77777777" w:rsidR="00BC4BDD" w:rsidRPr="00362AD1" w:rsidRDefault="00BC4BDD" w:rsidP="008E17E9">
            <w:pPr>
              <w:pStyle w:val="TAC"/>
            </w:pPr>
            <w:r w:rsidRPr="00362AD1">
              <w:t>N/A</w:t>
            </w:r>
          </w:p>
        </w:tc>
        <w:tc>
          <w:tcPr>
            <w:tcW w:w="703" w:type="pct"/>
            <w:tcBorders>
              <w:top w:val="single" w:sz="4" w:space="0" w:color="auto"/>
              <w:left w:val="single" w:sz="4" w:space="0" w:color="auto"/>
              <w:bottom w:val="single" w:sz="4" w:space="0" w:color="auto"/>
              <w:right w:val="single" w:sz="4" w:space="0" w:color="auto"/>
            </w:tcBorders>
            <w:vAlign w:val="center"/>
          </w:tcPr>
          <w:p w14:paraId="4BBC5872" w14:textId="77777777" w:rsidR="00BC4BDD" w:rsidRPr="00362AD1" w:rsidRDefault="00BC4BDD" w:rsidP="008E17E9">
            <w:pPr>
              <w:pStyle w:val="TAC"/>
            </w:pPr>
          </w:p>
        </w:tc>
      </w:tr>
      <w:tr w:rsidR="00BC4BDD" w:rsidRPr="00362AD1" w14:paraId="6672B1AA" w14:textId="77777777" w:rsidTr="008E17E9">
        <w:trPr>
          <w:jc w:val="center"/>
        </w:trPr>
        <w:tc>
          <w:tcPr>
            <w:tcW w:w="1763" w:type="pct"/>
            <w:tcBorders>
              <w:top w:val="single" w:sz="4" w:space="0" w:color="auto"/>
              <w:left w:val="single" w:sz="4" w:space="0" w:color="auto"/>
              <w:bottom w:val="single" w:sz="4" w:space="0" w:color="auto"/>
              <w:right w:val="single" w:sz="4" w:space="0" w:color="auto"/>
            </w:tcBorders>
            <w:hideMark/>
          </w:tcPr>
          <w:p w14:paraId="13C20959" w14:textId="77777777" w:rsidR="00BC4BDD" w:rsidRPr="00362AD1" w:rsidRDefault="00BC4BDD" w:rsidP="008E17E9">
            <w:pPr>
              <w:pStyle w:val="TAL"/>
            </w:pPr>
            <w:r w:rsidRPr="00362AD1">
              <w:t xml:space="preserve">  For Slot </w:t>
            </w:r>
            <w:proofErr w:type="spellStart"/>
            <w:r w:rsidRPr="00362AD1">
              <w:t>i</w:t>
            </w:r>
            <w:proofErr w:type="spellEnd"/>
            <w:r w:rsidRPr="00362AD1">
              <w:t>, if mod(</w:t>
            </w:r>
            <w:proofErr w:type="spellStart"/>
            <w:r w:rsidRPr="00362AD1">
              <w:t>i</w:t>
            </w:r>
            <w:proofErr w:type="spellEnd"/>
            <w:r w:rsidRPr="00362AD1">
              <w:t xml:space="preserve">, 5) = 3 for </w:t>
            </w:r>
            <w:proofErr w:type="spellStart"/>
            <w:r w:rsidRPr="00362AD1">
              <w:t>i</w:t>
            </w:r>
            <w:proofErr w:type="spellEnd"/>
            <w:r w:rsidRPr="00362AD1">
              <w:t xml:space="preserve"> from {</w:t>
            </w:r>
            <w:r>
              <w:t>4</w:t>
            </w:r>
            <w:r w:rsidRPr="00362AD1">
              <w:t>,…, 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15ED4B97" w14:textId="77777777" w:rsidR="00BC4BDD" w:rsidRPr="00362AD1" w:rsidRDefault="00BC4BDD" w:rsidP="008E17E9">
            <w:pPr>
              <w:pStyle w:val="TAC"/>
            </w:pPr>
            <w:r w:rsidRPr="00362AD1">
              <w:t>Bits</w:t>
            </w:r>
          </w:p>
        </w:tc>
        <w:tc>
          <w:tcPr>
            <w:tcW w:w="705" w:type="pct"/>
            <w:tcBorders>
              <w:top w:val="single" w:sz="4" w:space="0" w:color="auto"/>
              <w:left w:val="single" w:sz="4" w:space="0" w:color="auto"/>
              <w:bottom w:val="single" w:sz="4" w:space="0" w:color="auto"/>
              <w:right w:val="single" w:sz="4" w:space="0" w:color="auto"/>
            </w:tcBorders>
            <w:vAlign w:val="center"/>
          </w:tcPr>
          <w:p w14:paraId="4B79926F" w14:textId="77777777" w:rsidR="00BC4BDD" w:rsidRPr="00362AD1" w:rsidRDefault="00BC4BDD" w:rsidP="008E17E9">
            <w:pPr>
              <w:pStyle w:val="TAC"/>
            </w:pPr>
            <w:r>
              <w:t>13832</w:t>
            </w:r>
          </w:p>
        </w:tc>
        <w:tc>
          <w:tcPr>
            <w:tcW w:w="705" w:type="pct"/>
            <w:tcBorders>
              <w:top w:val="single" w:sz="4" w:space="0" w:color="auto"/>
              <w:left w:val="single" w:sz="4" w:space="0" w:color="auto"/>
              <w:bottom w:val="single" w:sz="4" w:space="0" w:color="auto"/>
              <w:right w:val="single" w:sz="4" w:space="0" w:color="auto"/>
            </w:tcBorders>
            <w:vAlign w:val="center"/>
          </w:tcPr>
          <w:p w14:paraId="11F3771B" w14:textId="77777777" w:rsidR="00BC4BDD" w:rsidRPr="00362AD1" w:rsidRDefault="00BC4BDD" w:rsidP="008E17E9">
            <w:pPr>
              <w:pStyle w:val="TAC"/>
            </w:pPr>
            <w:r>
              <w:t>28680</w:t>
            </w:r>
          </w:p>
        </w:tc>
        <w:tc>
          <w:tcPr>
            <w:tcW w:w="705" w:type="pct"/>
            <w:tcBorders>
              <w:top w:val="single" w:sz="4" w:space="0" w:color="auto"/>
              <w:left w:val="single" w:sz="4" w:space="0" w:color="auto"/>
              <w:bottom w:val="single" w:sz="4" w:space="0" w:color="auto"/>
              <w:right w:val="single" w:sz="4" w:space="0" w:color="auto"/>
            </w:tcBorders>
            <w:vAlign w:val="center"/>
          </w:tcPr>
          <w:p w14:paraId="442D04ED" w14:textId="77777777" w:rsidR="00BC4BDD" w:rsidRPr="00362AD1" w:rsidRDefault="00BC4BDD" w:rsidP="008E17E9">
            <w:pPr>
              <w:pStyle w:val="TAC"/>
            </w:pPr>
            <w:r>
              <w:t>114776</w:t>
            </w:r>
          </w:p>
        </w:tc>
        <w:tc>
          <w:tcPr>
            <w:tcW w:w="703" w:type="pct"/>
            <w:tcBorders>
              <w:top w:val="single" w:sz="4" w:space="0" w:color="auto"/>
              <w:left w:val="single" w:sz="4" w:space="0" w:color="auto"/>
              <w:bottom w:val="single" w:sz="4" w:space="0" w:color="auto"/>
              <w:right w:val="single" w:sz="4" w:space="0" w:color="auto"/>
            </w:tcBorders>
            <w:vAlign w:val="center"/>
          </w:tcPr>
          <w:p w14:paraId="0E22C1D5" w14:textId="77777777" w:rsidR="00BC4BDD" w:rsidRPr="00362AD1" w:rsidRDefault="00BC4BDD" w:rsidP="008E17E9">
            <w:pPr>
              <w:pStyle w:val="TAC"/>
            </w:pPr>
          </w:p>
        </w:tc>
      </w:tr>
      <w:tr w:rsidR="00BC4BDD" w:rsidRPr="00362AD1" w14:paraId="497E4DD4" w14:textId="77777777" w:rsidTr="008E17E9">
        <w:trPr>
          <w:jc w:val="center"/>
        </w:trPr>
        <w:tc>
          <w:tcPr>
            <w:tcW w:w="1763" w:type="pct"/>
            <w:tcBorders>
              <w:top w:val="single" w:sz="4" w:space="0" w:color="auto"/>
              <w:left w:val="single" w:sz="4" w:space="0" w:color="auto"/>
              <w:bottom w:val="single" w:sz="4" w:space="0" w:color="auto"/>
              <w:right w:val="single" w:sz="4" w:space="0" w:color="auto"/>
            </w:tcBorders>
            <w:hideMark/>
          </w:tcPr>
          <w:p w14:paraId="5916A3D1" w14:textId="77777777" w:rsidR="00BC4BDD" w:rsidRPr="00362AD1" w:rsidRDefault="00BC4BDD" w:rsidP="008E17E9">
            <w:pPr>
              <w:pStyle w:val="TAL"/>
            </w:pPr>
            <w:r w:rsidRPr="00362AD1">
              <w:t xml:space="preserve">  For Slot </w:t>
            </w:r>
            <w:proofErr w:type="spellStart"/>
            <w:r w:rsidRPr="00362AD1">
              <w:t>i</w:t>
            </w:r>
            <w:proofErr w:type="spellEnd"/>
            <w:r w:rsidRPr="00362AD1">
              <w:t>, if mod(</w:t>
            </w:r>
            <w:proofErr w:type="spellStart"/>
            <w:r w:rsidRPr="00362AD1">
              <w:t>i</w:t>
            </w:r>
            <w:proofErr w:type="spellEnd"/>
            <w:r w:rsidRPr="00362AD1">
              <w:t>, 5) = {0,1,</w:t>
            </w:r>
            <w:r w:rsidRPr="00362AD1">
              <w:rPr>
                <w:lang w:eastAsia="zh-CN"/>
              </w:rPr>
              <w:t>2</w:t>
            </w:r>
            <w:r w:rsidRPr="00362AD1">
              <w:t xml:space="preserve">} for </w:t>
            </w:r>
            <w:proofErr w:type="spellStart"/>
            <w:r w:rsidRPr="00362AD1">
              <w:t>i</w:t>
            </w:r>
            <w:proofErr w:type="spellEnd"/>
            <w:r w:rsidRPr="00362AD1">
              <w:t xml:space="preserve"> from {</w:t>
            </w:r>
            <w:r>
              <w:t>5</w:t>
            </w:r>
            <w:r w:rsidRPr="00362AD1">
              <w:t>,…,159}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549779B1" w14:textId="77777777" w:rsidR="00BC4BDD" w:rsidRPr="00362AD1" w:rsidRDefault="00BC4BDD" w:rsidP="008E17E9">
            <w:pPr>
              <w:pStyle w:val="TAC"/>
            </w:pPr>
            <w:r w:rsidRPr="00362AD1">
              <w:t>Bits</w:t>
            </w:r>
          </w:p>
        </w:tc>
        <w:tc>
          <w:tcPr>
            <w:tcW w:w="705" w:type="pct"/>
            <w:tcBorders>
              <w:top w:val="single" w:sz="4" w:space="0" w:color="auto"/>
              <w:left w:val="single" w:sz="4" w:space="0" w:color="auto"/>
              <w:bottom w:val="single" w:sz="4" w:space="0" w:color="auto"/>
              <w:right w:val="single" w:sz="4" w:space="0" w:color="auto"/>
            </w:tcBorders>
            <w:vAlign w:val="center"/>
          </w:tcPr>
          <w:p w14:paraId="5224634D" w14:textId="77777777" w:rsidR="00BC4BDD" w:rsidRPr="00362AD1" w:rsidRDefault="00BC4BDD" w:rsidP="008E17E9">
            <w:pPr>
              <w:pStyle w:val="TAC"/>
            </w:pPr>
            <w:r w:rsidRPr="00362AD1">
              <w:t>21504</w:t>
            </w:r>
          </w:p>
        </w:tc>
        <w:tc>
          <w:tcPr>
            <w:tcW w:w="705" w:type="pct"/>
            <w:tcBorders>
              <w:top w:val="single" w:sz="4" w:space="0" w:color="auto"/>
              <w:left w:val="single" w:sz="4" w:space="0" w:color="auto"/>
              <w:bottom w:val="single" w:sz="4" w:space="0" w:color="auto"/>
              <w:right w:val="single" w:sz="4" w:space="0" w:color="auto"/>
            </w:tcBorders>
            <w:vAlign w:val="center"/>
          </w:tcPr>
          <w:p w14:paraId="59025F4E" w14:textId="77777777" w:rsidR="00BC4BDD" w:rsidRPr="00362AD1" w:rsidRDefault="00BC4BDD" w:rsidP="008E17E9">
            <w:pPr>
              <w:pStyle w:val="TAC"/>
            </w:pPr>
            <w:r w:rsidRPr="00362AD1">
              <w:t>45096</w:t>
            </w:r>
          </w:p>
        </w:tc>
        <w:tc>
          <w:tcPr>
            <w:tcW w:w="705" w:type="pct"/>
            <w:tcBorders>
              <w:top w:val="single" w:sz="4" w:space="0" w:color="auto"/>
              <w:left w:val="single" w:sz="4" w:space="0" w:color="auto"/>
              <w:bottom w:val="single" w:sz="4" w:space="0" w:color="auto"/>
              <w:right w:val="single" w:sz="4" w:space="0" w:color="auto"/>
            </w:tcBorders>
            <w:vAlign w:val="center"/>
          </w:tcPr>
          <w:p w14:paraId="4B0F2779" w14:textId="77777777" w:rsidR="00BC4BDD" w:rsidRPr="00362AD1" w:rsidRDefault="00BC4BDD" w:rsidP="008E17E9">
            <w:pPr>
              <w:pStyle w:val="TAC"/>
            </w:pPr>
            <w:r w:rsidRPr="00362AD1">
              <w:t>180376</w:t>
            </w:r>
          </w:p>
        </w:tc>
        <w:tc>
          <w:tcPr>
            <w:tcW w:w="703" w:type="pct"/>
            <w:tcBorders>
              <w:top w:val="single" w:sz="4" w:space="0" w:color="auto"/>
              <w:left w:val="single" w:sz="4" w:space="0" w:color="auto"/>
              <w:bottom w:val="single" w:sz="4" w:space="0" w:color="auto"/>
              <w:right w:val="single" w:sz="4" w:space="0" w:color="auto"/>
            </w:tcBorders>
            <w:vAlign w:val="center"/>
          </w:tcPr>
          <w:p w14:paraId="1F6A3BA1" w14:textId="77777777" w:rsidR="00BC4BDD" w:rsidRPr="00362AD1" w:rsidRDefault="00BC4BDD" w:rsidP="008E17E9">
            <w:pPr>
              <w:pStyle w:val="TAC"/>
            </w:pPr>
          </w:p>
        </w:tc>
      </w:tr>
      <w:tr w:rsidR="00BC4BDD" w:rsidRPr="00362AD1" w14:paraId="058F54B3" w14:textId="77777777" w:rsidTr="008E17E9">
        <w:trPr>
          <w:jc w:val="center"/>
        </w:trPr>
        <w:tc>
          <w:tcPr>
            <w:tcW w:w="1763" w:type="pct"/>
            <w:tcBorders>
              <w:top w:val="single" w:sz="4" w:space="0" w:color="auto"/>
              <w:left w:val="single" w:sz="4" w:space="0" w:color="auto"/>
              <w:bottom w:val="single" w:sz="4" w:space="0" w:color="auto"/>
              <w:right w:val="single" w:sz="4" w:space="0" w:color="auto"/>
            </w:tcBorders>
          </w:tcPr>
          <w:p w14:paraId="0D7C9CA7" w14:textId="77777777" w:rsidR="00BC4BDD" w:rsidRPr="00362AD1" w:rsidRDefault="00BC4BDD" w:rsidP="008E17E9">
            <w:pPr>
              <w:pStyle w:val="TAL"/>
            </w:pPr>
            <w:r w:rsidRPr="00362AD1">
              <w:t xml:space="preserve">  For Slot </w:t>
            </w:r>
            <w:proofErr w:type="spellStart"/>
            <w:r w:rsidRPr="00362AD1">
              <w:t>i</w:t>
            </w:r>
            <w:proofErr w:type="spellEnd"/>
            <w:r w:rsidRPr="00362AD1">
              <w:t xml:space="preserve"> = 1</w:t>
            </w:r>
            <w:r>
              <w:t>,2,3</w:t>
            </w:r>
          </w:p>
        </w:tc>
        <w:tc>
          <w:tcPr>
            <w:tcW w:w="419" w:type="pct"/>
            <w:tcBorders>
              <w:top w:val="single" w:sz="4" w:space="0" w:color="auto"/>
              <w:left w:val="single" w:sz="4" w:space="0" w:color="auto"/>
              <w:bottom w:val="single" w:sz="4" w:space="0" w:color="auto"/>
              <w:right w:val="single" w:sz="4" w:space="0" w:color="auto"/>
            </w:tcBorders>
            <w:vAlign w:val="center"/>
          </w:tcPr>
          <w:p w14:paraId="009275F5" w14:textId="77777777" w:rsidR="00BC4BDD" w:rsidRPr="00362AD1" w:rsidRDefault="00BC4BDD" w:rsidP="008E17E9">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0DC3EFD4" w14:textId="77777777" w:rsidR="00BC4BDD" w:rsidRPr="00362AD1" w:rsidRDefault="00BC4BDD" w:rsidP="008E17E9">
            <w:pPr>
              <w:pStyle w:val="TAC"/>
            </w:pPr>
            <w:r w:rsidRPr="00362AD1">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30D457DB" w14:textId="77777777" w:rsidR="00BC4BDD" w:rsidRPr="00362AD1" w:rsidRDefault="00BC4BDD" w:rsidP="008E17E9">
            <w:pPr>
              <w:pStyle w:val="TAC"/>
            </w:pPr>
            <w:r w:rsidRPr="00362AD1">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5D3B489B" w14:textId="77777777" w:rsidR="00BC4BDD" w:rsidRPr="00362AD1" w:rsidRDefault="00BC4BDD" w:rsidP="008E17E9">
            <w:pPr>
              <w:pStyle w:val="TAC"/>
            </w:pPr>
            <w:r w:rsidRPr="00362AD1">
              <w:t>N/A (Note 4)</w:t>
            </w:r>
          </w:p>
        </w:tc>
        <w:tc>
          <w:tcPr>
            <w:tcW w:w="703" w:type="pct"/>
            <w:tcBorders>
              <w:top w:val="single" w:sz="4" w:space="0" w:color="auto"/>
              <w:left w:val="single" w:sz="4" w:space="0" w:color="auto"/>
              <w:bottom w:val="single" w:sz="4" w:space="0" w:color="auto"/>
              <w:right w:val="single" w:sz="4" w:space="0" w:color="auto"/>
            </w:tcBorders>
            <w:vAlign w:val="center"/>
          </w:tcPr>
          <w:p w14:paraId="465D54E9" w14:textId="77777777" w:rsidR="00BC4BDD" w:rsidRPr="00362AD1" w:rsidRDefault="00BC4BDD" w:rsidP="008E17E9">
            <w:pPr>
              <w:pStyle w:val="TAC"/>
            </w:pPr>
          </w:p>
        </w:tc>
      </w:tr>
      <w:tr w:rsidR="00BC4BDD" w:rsidRPr="00611170" w14:paraId="6B0D5DE9" w14:textId="77777777" w:rsidTr="008E17E9">
        <w:trPr>
          <w:jc w:val="center"/>
        </w:trPr>
        <w:tc>
          <w:tcPr>
            <w:tcW w:w="1763" w:type="pct"/>
            <w:tcBorders>
              <w:top w:val="single" w:sz="4" w:space="0" w:color="auto"/>
              <w:left w:val="single" w:sz="4" w:space="0" w:color="auto"/>
              <w:bottom w:val="single" w:sz="4" w:space="0" w:color="auto"/>
              <w:right w:val="single" w:sz="4" w:space="0" w:color="auto"/>
            </w:tcBorders>
            <w:hideMark/>
          </w:tcPr>
          <w:p w14:paraId="66B119A3" w14:textId="77777777" w:rsidR="00BC4BDD" w:rsidRPr="00362AD1" w:rsidRDefault="00BC4BDD" w:rsidP="008E17E9">
            <w:pPr>
              <w:pStyle w:val="TAL"/>
              <w:rPr>
                <w:lang w:val="sv-FI"/>
              </w:rPr>
            </w:pPr>
            <w:r w:rsidRPr="00362AD1">
              <w:rPr>
                <w:lang w:val="sv-FI"/>
              </w:rPr>
              <w:t>Transport block CRC per Slot</w:t>
            </w:r>
          </w:p>
        </w:tc>
        <w:tc>
          <w:tcPr>
            <w:tcW w:w="419" w:type="pct"/>
            <w:tcBorders>
              <w:top w:val="single" w:sz="4" w:space="0" w:color="auto"/>
              <w:left w:val="single" w:sz="4" w:space="0" w:color="auto"/>
              <w:bottom w:val="single" w:sz="4" w:space="0" w:color="auto"/>
              <w:right w:val="single" w:sz="4" w:space="0" w:color="auto"/>
            </w:tcBorders>
            <w:vAlign w:val="center"/>
          </w:tcPr>
          <w:p w14:paraId="33316E6A" w14:textId="77777777" w:rsidR="00BC4BDD" w:rsidRPr="00362AD1" w:rsidRDefault="00BC4BDD" w:rsidP="008E17E9">
            <w:pPr>
              <w:pStyle w:val="TAC"/>
              <w:rPr>
                <w:lang w:val="sv-FI"/>
              </w:rPr>
            </w:pPr>
          </w:p>
        </w:tc>
        <w:tc>
          <w:tcPr>
            <w:tcW w:w="705" w:type="pct"/>
            <w:tcBorders>
              <w:top w:val="single" w:sz="4" w:space="0" w:color="auto"/>
              <w:left w:val="single" w:sz="4" w:space="0" w:color="auto"/>
              <w:bottom w:val="single" w:sz="4" w:space="0" w:color="auto"/>
              <w:right w:val="single" w:sz="4" w:space="0" w:color="auto"/>
            </w:tcBorders>
            <w:vAlign w:val="center"/>
          </w:tcPr>
          <w:p w14:paraId="0A659714" w14:textId="77777777" w:rsidR="00BC4BDD" w:rsidRPr="00362AD1" w:rsidRDefault="00BC4BDD" w:rsidP="008E17E9">
            <w:pPr>
              <w:pStyle w:val="TAC"/>
              <w:rPr>
                <w:lang w:val="sv-FI"/>
              </w:rPr>
            </w:pPr>
          </w:p>
        </w:tc>
        <w:tc>
          <w:tcPr>
            <w:tcW w:w="705" w:type="pct"/>
            <w:tcBorders>
              <w:top w:val="single" w:sz="4" w:space="0" w:color="auto"/>
              <w:left w:val="single" w:sz="4" w:space="0" w:color="auto"/>
              <w:bottom w:val="single" w:sz="4" w:space="0" w:color="auto"/>
              <w:right w:val="single" w:sz="4" w:space="0" w:color="auto"/>
            </w:tcBorders>
            <w:vAlign w:val="center"/>
          </w:tcPr>
          <w:p w14:paraId="76618113" w14:textId="77777777" w:rsidR="00BC4BDD" w:rsidRPr="00362AD1" w:rsidRDefault="00BC4BDD" w:rsidP="008E17E9">
            <w:pPr>
              <w:pStyle w:val="TAC"/>
              <w:rPr>
                <w:lang w:val="sv-FI"/>
              </w:rPr>
            </w:pPr>
          </w:p>
        </w:tc>
        <w:tc>
          <w:tcPr>
            <w:tcW w:w="705" w:type="pct"/>
            <w:tcBorders>
              <w:top w:val="single" w:sz="4" w:space="0" w:color="auto"/>
              <w:left w:val="single" w:sz="4" w:space="0" w:color="auto"/>
              <w:bottom w:val="single" w:sz="4" w:space="0" w:color="auto"/>
              <w:right w:val="single" w:sz="4" w:space="0" w:color="auto"/>
            </w:tcBorders>
            <w:vAlign w:val="center"/>
          </w:tcPr>
          <w:p w14:paraId="15A1B98E" w14:textId="77777777" w:rsidR="00BC4BDD" w:rsidRPr="00362AD1" w:rsidRDefault="00BC4BDD" w:rsidP="008E17E9">
            <w:pPr>
              <w:pStyle w:val="TAC"/>
              <w:rPr>
                <w:lang w:val="sv-FI"/>
              </w:rPr>
            </w:pPr>
          </w:p>
        </w:tc>
        <w:tc>
          <w:tcPr>
            <w:tcW w:w="703" w:type="pct"/>
            <w:tcBorders>
              <w:top w:val="single" w:sz="4" w:space="0" w:color="auto"/>
              <w:left w:val="single" w:sz="4" w:space="0" w:color="auto"/>
              <w:bottom w:val="single" w:sz="4" w:space="0" w:color="auto"/>
              <w:right w:val="single" w:sz="4" w:space="0" w:color="auto"/>
            </w:tcBorders>
            <w:vAlign w:val="center"/>
          </w:tcPr>
          <w:p w14:paraId="7858359A" w14:textId="77777777" w:rsidR="00BC4BDD" w:rsidRPr="00362AD1" w:rsidRDefault="00BC4BDD" w:rsidP="008E17E9">
            <w:pPr>
              <w:pStyle w:val="TAC"/>
              <w:rPr>
                <w:lang w:val="sv-FI"/>
              </w:rPr>
            </w:pPr>
          </w:p>
        </w:tc>
      </w:tr>
      <w:tr w:rsidR="00BC4BDD" w:rsidRPr="00362AD1" w14:paraId="058005CE" w14:textId="77777777" w:rsidTr="008E17E9">
        <w:trPr>
          <w:jc w:val="center"/>
        </w:trPr>
        <w:tc>
          <w:tcPr>
            <w:tcW w:w="1763" w:type="pct"/>
            <w:tcBorders>
              <w:top w:val="single" w:sz="4" w:space="0" w:color="auto"/>
              <w:left w:val="single" w:sz="4" w:space="0" w:color="auto"/>
              <w:bottom w:val="single" w:sz="4" w:space="0" w:color="auto"/>
              <w:right w:val="single" w:sz="4" w:space="0" w:color="auto"/>
            </w:tcBorders>
            <w:hideMark/>
          </w:tcPr>
          <w:p w14:paraId="7AD8B558" w14:textId="77777777" w:rsidR="00BC4BDD" w:rsidRPr="00362AD1" w:rsidRDefault="00BC4BDD" w:rsidP="008E17E9">
            <w:pPr>
              <w:pStyle w:val="TAL"/>
            </w:pPr>
            <w:r w:rsidRPr="00362AD1">
              <w:rPr>
                <w:lang w:val="sv-SE"/>
              </w:rPr>
              <w:t xml:space="preserve">  </w:t>
            </w:r>
            <w:r w:rsidRPr="00362AD1">
              <w:t xml:space="preserve">For Slots 0 and Slot </w:t>
            </w:r>
            <w:proofErr w:type="spellStart"/>
            <w:r w:rsidRPr="00362AD1">
              <w:t>i</w:t>
            </w:r>
            <w:proofErr w:type="spellEnd"/>
            <w:r w:rsidRPr="00362AD1">
              <w:t>, if mod(</w:t>
            </w:r>
            <w:proofErr w:type="spellStart"/>
            <w:r w:rsidRPr="00362AD1">
              <w:t>i</w:t>
            </w:r>
            <w:proofErr w:type="spellEnd"/>
            <w:r w:rsidRPr="00362AD1">
              <w:t xml:space="preserve">, 5) = 4 for </w:t>
            </w:r>
            <w:proofErr w:type="spellStart"/>
            <w:r w:rsidRPr="00362AD1">
              <w:t>i</w:t>
            </w:r>
            <w:proofErr w:type="spellEnd"/>
            <w:r w:rsidRPr="00362AD1">
              <w:t xml:space="preserve"> from {0,…,159}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66B1DAFE" w14:textId="77777777" w:rsidR="00BC4BDD" w:rsidRPr="00362AD1" w:rsidRDefault="00BC4BDD" w:rsidP="008E17E9">
            <w:pPr>
              <w:pStyle w:val="TAC"/>
            </w:pPr>
            <w:r w:rsidRPr="00362AD1">
              <w:t>Bits</w:t>
            </w:r>
          </w:p>
        </w:tc>
        <w:tc>
          <w:tcPr>
            <w:tcW w:w="705" w:type="pct"/>
            <w:tcBorders>
              <w:top w:val="single" w:sz="4" w:space="0" w:color="auto"/>
              <w:left w:val="single" w:sz="4" w:space="0" w:color="auto"/>
              <w:bottom w:val="single" w:sz="4" w:space="0" w:color="auto"/>
              <w:right w:val="single" w:sz="4" w:space="0" w:color="auto"/>
            </w:tcBorders>
            <w:vAlign w:val="center"/>
            <w:hideMark/>
          </w:tcPr>
          <w:p w14:paraId="502B1D03" w14:textId="77777777" w:rsidR="00BC4BDD" w:rsidRPr="00362AD1" w:rsidRDefault="00BC4BDD" w:rsidP="008E17E9">
            <w:pPr>
              <w:pStyle w:val="TAC"/>
            </w:pPr>
            <w:r w:rsidRPr="00362AD1">
              <w:t>N/A</w:t>
            </w:r>
          </w:p>
        </w:tc>
        <w:tc>
          <w:tcPr>
            <w:tcW w:w="705" w:type="pct"/>
            <w:tcBorders>
              <w:top w:val="single" w:sz="4" w:space="0" w:color="auto"/>
              <w:left w:val="single" w:sz="4" w:space="0" w:color="auto"/>
              <w:bottom w:val="single" w:sz="4" w:space="0" w:color="auto"/>
              <w:right w:val="single" w:sz="4" w:space="0" w:color="auto"/>
            </w:tcBorders>
            <w:vAlign w:val="center"/>
          </w:tcPr>
          <w:p w14:paraId="2104D4A8" w14:textId="77777777" w:rsidR="00BC4BDD" w:rsidRPr="00362AD1" w:rsidRDefault="00BC4BDD" w:rsidP="008E17E9">
            <w:pPr>
              <w:pStyle w:val="TAC"/>
            </w:pPr>
            <w:r w:rsidRPr="00362AD1">
              <w:t>N/A</w:t>
            </w:r>
          </w:p>
        </w:tc>
        <w:tc>
          <w:tcPr>
            <w:tcW w:w="705" w:type="pct"/>
            <w:tcBorders>
              <w:top w:val="single" w:sz="4" w:space="0" w:color="auto"/>
              <w:left w:val="single" w:sz="4" w:space="0" w:color="auto"/>
              <w:bottom w:val="single" w:sz="4" w:space="0" w:color="auto"/>
              <w:right w:val="single" w:sz="4" w:space="0" w:color="auto"/>
            </w:tcBorders>
            <w:vAlign w:val="center"/>
          </w:tcPr>
          <w:p w14:paraId="515EFF55" w14:textId="77777777" w:rsidR="00BC4BDD" w:rsidRPr="00362AD1" w:rsidRDefault="00BC4BDD" w:rsidP="008E17E9">
            <w:pPr>
              <w:pStyle w:val="TAC"/>
            </w:pPr>
            <w:r w:rsidRPr="00362AD1">
              <w:t>N/A</w:t>
            </w:r>
          </w:p>
        </w:tc>
        <w:tc>
          <w:tcPr>
            <w:tcW w:w="703" w:type="pct"/>
            <w:tcBorders>
              <w:top w:val="single" w:sz="4" w:space="0" w:color="auto"/>
              <w:left w:val="single" w:sz="4" w:space="0" w:color="auto"/>
              <w:bottom w:val="single" w:sz="4" w:space="0" w:color="auto"/>
              <w:right w:val="single" w:sz="4" w:space="0" w:color="auto"/>
            </w:tcBorders>
            <w:vAlign w:val="center"/>
          </w:tcPr>
          <w:p w14:paraId="4476329A" w14:textId="77777777" w:rsidR="00BC4BDD" w:rsidRPr="00362AD1" w:rsidRDefault="00BC4BDD" w:rsidP="008E17E9">
            <w:pPr>
              <w:pStyle w:val="TAC"/>
            </w:pPr>
          </w:p>
        </w:tc>
      </w:tr>
      <w:tr w:rsidR="00BC4BDD" w:rsidRPr="00362AD1" w14:paraId="4A0806C8" w14:textId="77777777" w:rsidTr="008E17E9">
        <w:trPr>
          <w:jc w:val="center"/>
        </w:trPr>
        <w:tc>
          <w:tcPr>
            <w:tcW w:w="1763" w:type="pct"/>
            <w:tcBorders>
              <w:top w:val="single" w:sz="4" w:space="0" w:color="auto"/>
              <w:left w:val="single" w:sz="4" w:space="0" w:color="auto"/>
              <w:bottom w:val="single" w:sz="4" w:space="0" w:color="auto"/>
              <w:right w:val="single" w:sz="4" w:space="0" w:color="auto"/>
            </w:tcBorders>
            <w:hideMark/>
          </w:tcPr>
          <w:p w14:paraId="1B6B6ABB" w14:textId="77777777" w:rsidR="00BC4BDD" w:rsidRPr="00362AD1" w:rsidRDefault="00BC4BDD" w:rsidP="008E17E9">
            <w:pPr>
              <w:pStyle w:val="TAL"/>
            </w:pPr>
            <w:r w:rsidRPr="00362AD1">
              <w:t xml:space="preserve">  For Slot </w:t>
            </w:r>
            <w:proofErr w:type="spellStart"/>
            <w:r w:rsidRPr="00362AD1">
              <w:t>i</w:t>
            </w:r>
            <w:proofErr w:type="spellEnd"/>
            <w:r w:rsidRPr="00362AD1">
              <w:t>, if mod(</w:t>
            </w:r>
            <w:proofErr w:type="spellStart"/>
            <w:r w:rsidRPr="00362AD1">
              <w:t>i</w:t>
            </w:r>
            <w:proofErr w:type="spellEnd"/>
            <w:r w:rsidRPr="00362AD1">
              <w:t xml:space="preserve">, 5) = 3 for </w:t>
            </w:r>
            <w:proofErr w:type="spellStart"/>
            <w:r w:rsidRPr="00362AD1">
              <w:t>i</w:t>
            </w:r>
            <w:proofErr w:type="spellEnd"/>
            <w:r w:rsidRPr="00362AD1">
              <w:t xml:space="preserve"> from {</w:t>
            </w:r>
            <w:r>
              <w:t>4</w:t>
            </w:r>
            <w:r w:rsidRPr="00362AD1">
              <w:t>,…, 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02EA58EF" w14:textId="77777777" w:rsidR="00BC4BDD" w:rsidRPr="00362AD1" w:rsidRDefault="00BC4BDD" w:rsidP="008E17E9">
            <w:pPr>
              <w:pStyle w:val="TAC"/>
            </w:pPr>
            <w:r w:rsidRPr="00362AD1">
              <w:t>Bits</w:t>
            </w:r>
          </w:p>
        </w:tc>
        <w:tc>
          <w:tcPr>
            <w:tcW w:w="705" w:type="pct"/>
            <w:tcBorders>
              <w:top w:val="single" w:sz="4" w:space="0" w:color="auto"/>
              <w:left w:val="single" w:sz="4" w:space="0" w:color="auto"/>
              <w:bottom w:val="single" w:sz="4" w:space="0" w:color="auto"/>
              <w:right w:val="single" w:sz="4" w:space="0" w:color="auto"/>
            </w:tcBorders>
            <w:vAlign w:val="center"/>
            <w:hideMark/>
          </w:tcPr>
          <w:p w14:paraId="736289DC" w14:textId="77777777" w:rsidR="00BC4BDD" w:rsidRPr="00362AD1" w:rsidRDefault="00BC4BDD" w:rsidP="008E17E9">
            <w:pPr>
              <w:pStyle w:val="TAC"/>
            </w:pPr>
            <w:r w:rsidRPr="00362AD1">
              <w:t>24</w:t>
            </w:r>
          </w:p>
        </w:tc>
        <w:tc>
          <w:tcPr>
            <w:tcW w:w="705" w:type="pct"/>
            <w:tcBorders>
              <w:top w:val="single" w:sz="4" w:space="0" w:color="auto"/>
              <w:left w:val="single" w:sz="4" w:space="0" w:color="auto"/>
              <w:bottom w:val="single" w:sz="4" w:space="0" w:color="auto"/>
              <w:right w:val="single" w:sz="4" w:space="0" w:color="auto"/>
            </w:tcBorders>
            <w:vAlign w:val="center"/>
          </w:tcPr>
          <w:p w14:paraId="264FB03E" w14:textId="77777777" w:rsidR="00BC4BDD" w:rsidRPr="00362AD1" w:rsidRDefault="00BC4BDD" w:rsidP="008E17E9">
            <w:pPr>
              <w:pStyle w:val="TAC"/>
            </w:pPr>
            <w:r w:rsidRPr="00362AD1">
              <w:t>24</w:t>
            </w:r>
          </w:p>
        </w:tc>
        <w:tc>
          <w:tcPr>
            <w:tcW w:w="705" w:type="pct"/>
            <w:tcBorders>
              <w:top w:val="single" w:sz="4" w:space="0" w:color="auto"/>
              <w:left w:val="single" w:sz="4" w:space="0" w:color="auto"/>
              <w:bottom w:val="single" w:sz="4" w:space="0" w:color="auto"/>
              <w:right w:val="single" w:sz="4" w:space="0" w:color="auto"/>
            </w:tcBorders>
            <w:vAlign w:val="center"/>
          </w:tcPr>
          <w:p w14:paraId="5A28F38B" w14:textId="77777777" w:rsidR="00BC4BDD" w:rsidRPr="00362AD1" w:rsidRDefault="00BC4BDD" w:rsidP="008E17E9">
            <w:pPr>
              <w:pStyle w:val="TAC"/>
            </w:pPr>
            <w:r w:rsidRPr="00362AD1">
              <w:t>24</w:t>
            </w:r>
          </w:p>
        </w:tc>
        <w:tc>
          <w:tcPr>
            <w:tcW w:w="703" w:type="pct"/>
            <w:tcBorders>
              <w:top w:val="single" w:sz="4" w:space="0" w:color="auto"/>
              <w:left w:val="single" w:sz="4" w:space="0" w:color="auto"/>
              <w:bottom w:val="single" w:sz="4" w:space="0" w:color="auto"/>
              <w:right w:val="single" w:sz="4" w:space="0" w:color="auto"/>
            </w:tcBorders>
            <w:vAlign w:val="center"/>
          </w:tcPr>
          <w:p w14:paraId="7013FE19" w14:textId="77777777" w:rsidR="00BC4BDD" w:rsidRPr="00362AD1" w:rsidRDefault="00BC4BDD" w:rsidP="008E17E9">
            <w:pPr>
              <w:pStyle w:val="TAC"/>
            </w:pPr>
          </w:p>
        </w:tc>
      </w:tr>
      <w:tr w:rsidR="00BC4BDD" w:rsidRPr="00362AD1" w14:paraId="140B45E2" w14:textId="77777777" w:rsidTr="008E17E9">
        <w:trPr>
          <w:jc w:val="center"/>
        </w:trPr>
        <w:tc>
          <w:tcPr>
            <w:tcW w:w="1763" w:type="pct"/>
            <w:tcBorders>
              <w:top w:val="single" w:sz="4" w:space="0" w:color="auto"/>
              <w:left w:val="single" w:sz="4" w:space="0" w:color="auto"/>
              <w:bottom w:val="single" w:sz="4" w:space="0" w:color="auto"/>
              <w:right w:val="single" w:sz="4" w:space="0" w:color="auto"/>
            </w:tcBorders>
            <w:hideMark/>
          </w:tcPr>
          <w:p w14:paraId="30F910AE" w14:textId="77777777" w:rsidR="00BC4BDD" w:rsidRPr="00362AD1" w:rsidRDefault="00BC4BDD" w:rsidP="008E17E9">
            <w:pPr>
              <w:pStyle w:val="TAL"/>
            </w:pPr>
            <w:r w:rsidRPr="00362AD1">
              <w:t xml:space="preserve">  For Slot </w:t>
            </w:r>
            <w:proofErr w:type="spellStart"/>
            <w:r w:rsidRPr="00362AD1">
              <w:t>i</w:t>
            </w:r>
            <w:proofErr w:type="spellEnd"/>
            <w:r w:rsidRPr="00362AD1">
              <w:t>, if mod(</w:t>
            </w:r>
            <w:proofErr w:type="spellStart"/>
            <w:r w:rsidRPr="00362AD1">
              <w:t>i</w:t>
            </w:r>
            <w:proofErr w:type="spellEnd"/>
            <w:r w:rsidRPr="00362AD1">
              <w:t>, 5) = {0,1,</w:t>
            </w:r>
            <w:r w:rsidRPr="00362AD1">
              <w:rPr>
                <w:lang w:eastAsia="zh-CN"/>
              </w:rPr>
              <w:t>2</w:t>
            </w:r>
            <w:r w:rsidRPr="00362AD1">
              <w:t xml:space="preserve">} for </w:t>
            </w:r>
            <w:proofErr w:type="spellStart"/>
            <w:r w:rsidRPr="00362AD1">
              <w:t>i</w:t>
            </w:r>
            <w:proofErr w:type="spellEnd"/>
            <w:r w:rsidRPr="00362AD1">
              <w:t xml:space="preserve"> from {</w:t>
            </w:r>
            <w:r>
              <w:t>5</w:t>
            </w:r>
            <w:r w:rsidRPr="00362AD1">
              <w:t>,…,159}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5E01BDDF" w14:textId="77777777" w:rsidR="00BC4BDD" w:rsidRPr="00362AD1" w:rsidRDefault="00BC4BDD" w:rsidP="008E17E9">
            <w:pPr>
              <w:pStyle w:val="TAC"/>
            </w:pPr>
            <w:r w:rsidRPr="00362AD1">
              <w:t>Bits</w:t>
            </w:r>
          </w:p>
        </w:tc>
        <w:tc>
          <w:tcPr>
            <w:tcW w:w="705" w:type="pct"/>
            <w:tcBorders>
              <w:top w:val="single" w:sz="4" w:space="0" w:color="auto"/>
              <w:left w:val="single" w:sz="4" w:space="0" w:color="auto"/>
              <w:bottom w:val="single" w:sz="4" w:space="0" w:color="auto"/>
              <w:right w:val="single" w:sz="4" w:space="0" w:color="auto"/>
            </w:tcBorders>
            <w:vAlign w:val="center"/>
            <w:hideMark/>
          </w:tcPr>
          <w:p w14:paraId="03DE0BFA" w14:textId="77777777" w:rsidR="00BC4BDD" w:rsidRPr="00362AD1" w:rsidRDefault="00BC4BDD" w:rsidP="008E17E9">
            <w:pPr>
              <w:pStyle w:val="TAC"/>
            </w:pPr>
            <w:r w:rsidRPr="00362AD1">
              <w:t>24</w:t>
            </w:r>
          </w:p>
        </w:tc>
        <w:tc>
          <w:tcPr>
            <w:tcW w:w="705" w:type="pct"/>
            <w:tcBorders>
              <w:top w:val="single" w:sz="4" w:space="0" w:color="auto"/>
              <w:left w:val="single" w:sz="4" w:space="0" w:color="auto"/>
              <w:bottom w:val="single" w:sz="4" w:space="0" w:color="auto"/>
              <w:right w:val="single" w:sz="4" w:space="0" w:color="auto"/>
            </w:tcBorders>
            <w:vAlign w:val="center"/>
          </w:tcPr>
          <w:p w14:paraId="787E21E0" w14:textId="77777777" w:rsidR="00BC4BDD" w:rsidRPr="00362AD1" w:rsidRDefault="00BC4BDD" w:rsidP="008E17E9">
            <w:pPr>
              <w:pStyle w:val="TAC"/>
            </w:pPr>
            <w:r w:rsidRPr="00362AD1">
              <w:t>24</w:t>
            </w:r>
          </w:p>
        </w:tc>
        <w:tc>
          <w:tcPr>
            <w:tcW w:w="705" w:type="pct"/>
            <w:tcBorders>
              <w:top w:val="single" w:sz="4" w:space="0" w:color="auto"/>
              <w:left w:val="single" w:sz="4" w:space="0" w:color="auto"/>
              <w:bottom w:val="single" w:sz="4" w:space="0" w:color="auto"/>
              <w:right w:val="single" w:sz="4" w:space="0" w:color="auto"/>
            </w:tcBorders>
            <w:vAlign w:val="center"/>
          </w:tcPr>
          <w:p w14:paraId="19E68716" w14:textId="77777777" w:rsidR="00BC4BDD" w:rsidRPr="00362AD1" w:rsidRDefault="00BC4BDD" w:rsidP="008E17E9">
            <w:pPr>
              <w:pStyle w:val="TAC"/>
            </w:pPr>
            <w:r w:rsidRPr="00362AD1">
              <w:t>24</w:t>
            </w:r>
          </w:p>
        </w:tc>
        <w:tc>
          <w:tcPr>
            <w:tcW w:w="703" w:type="pct"/>
            <w:tcBorders>
              <w:top w:val="single" w:sz="4" w:space="0" w:color="auto"/>
              <w:left w:val="single" w:sz="4" w:space="0" w:color="auto"/>
              <w:bottom w:val="single" w:sz="4" w:space="0" w:color="auto"/>
              <w:right w:val="single" w:sz="4" w:space="0" w:color="auto"/>
            </w:tcBorders>
            <w:vAlign w:val="center"/>
          </w:tcPr>
          <w:p w14:paraId="3BD92272" w14:textId="77777777" w:rsidR="00BC4BDD" w:rsidRPr="00362AD1" w:rsidRDefault="00BC4BDD" w:rsidP="008E17E9">
            <w:pPr>
              <w:pStyle w:val="TAC"/>
            </w:pPr>
          </w:p>
        </w:tc>
      </w:tr>
      <w:tr w:rsidR="00BC4BDD" w:rsidRPr="00362AD1" w14:paraId="55832966" w14:textId="77777777" w:rsidTr="008E17E9">
        <w:trPr>
          <w:jc w:val="center"/>
        </w:trPr>
        <w:tc>
          <w:tcPr>
            <w:tcW w:w="1763" w:type="pct"/>
            <w:tcBorders>
              <w:top w:val="single" w:sz="4" w:space="0" w:color="auto"/>
              <w:left w:val="single" w:sz="4" w:space="0" w:color="auto"/>
              <w:bottom w:val="single" w:sz="4" w:space="0" w:color="auto"/>
              <w:right w:val="single" w:sz="4" w:space="0" w:color="auto"/>
            </w:tcBorders>
          </w:tcPr>
          <w:p w14:paraId="0F84BA1C" w14:textId="77777777" w:rsidR="00BC4BDD" w:rsidRPr="00362AD1" w:rsidRDefault="00BC4BDD" w:rsidP="008E17E9">
            <w:pPr>
              <w:pStyle w:val="TAL"/>
            </w:pPr>
            <w:r w:rsidRPr="00362AD1">
              <w:t xml:space="preserve">  For Slot </w:t>
            </w:r>
            <w:proofErr w:type="spellStart"/>
            <w:r w:rsidRPr="00362AD1">
              <w:t>i</w:t>
            </w:r>
            <w:proofErr w:type="spellEnd"/>
            <w:r w:rsidRPr="00362AD1">
              <w:t xml:space="preserve"> = 1</w:t>
            </w:r>
            <w:r>
              <w:t>,2,3</w:t>
            </w:r>
          </w:p>
        </w:tc>
        <w:tc>
          <w:tcPr>
            <w:tcW w:w="419" w:type="pct"/>
            <w:tcBorders>
              <w:top w:val="single" w:sz="4" w:space="0" w:color="auto"/>
              <w:left w:val="single" w:sz="4" w:space="0" w:color="auto"/>
              <w:bottom w:val="single" w:sz="4" w:space="0" w:color="auto"/>
              <w:right w:val="single" w:sz="4" w:space="0" w:color="auto"/>
            </w:tcBorders>
            <w:vAlign w:val="center"/>
          </w:tcPr>
          <w:p w14:paraId="71E470D4" w14:textId="77777777" w:rsidR="00BC4BDD" w:rsidRPr="00362AD1" w:rsidRDefault="00BC4BDD" w:rsidP="008E17E9">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63C958BE" w14:textId="77777777" w:rsidR="00BC4BDD" w:rsidRPr="00362AD1" w:rsidRDefault="00BC4BDD" w:rsidP="008E17E9">
            <w:pPr>
              <w:pStyle w:val="TAC"/>
            </w:pPr>
            <w:r w:rsidRPr="00362AD1">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3E5E683C" w14:textId="77777777" w:rsidR="00BC4BDD" w:rsidRPr="00362AD1" w:rsidRDefault="00BC4BDD" w:rsidP="008E17E9">
            <w:pPr>
              <w:pStyle w:val="TAC"/>
            </w:pPr>
            <w:r w:rsidRPr="00362AD1">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46D19F43" w14:textId="77777777" w:rsidR="00BC4BDD" w:rsidRPr="00362AD1" w:rsidRDefault="00BC4BDD" w:rsidP="008E17E9">
            <w:pPr>
              <w:pStyle w:val="TAC"/>
            </w:pPr>
            <w:r w:rsidRPr="00362AD1">
              <w:t>N/A (Note 4)</w:t>
            </w:r>
          </w:p>
        </w:tc>
        <w:tc>
          <w:tcPr>
            <w:tcW w:w="703" w:type="pct"/>
            <w:tcBorders>
              <w:top w:val="single" w:sz="4" w:space="0" w:color="auto"/>
              <w:left w:val="single" w:sz="4" w:space="0" w:color="auto"/>
              <w:bottom w:val="single" w:sz="4" w:space="0" w:color="auto"/>
              <w:right w:val="single" w:sz="4" w:space="0" w:color="auto"/>
            </w:tcBorders>
            <w:vAlign w:val="center"/>
          </w:tcPr>
          <w:p w14:paraId="72D7A288" w14:textId="77777777" w:rsidR="00BC4BDD" w:rsidRPr="00362AD1" w:rsidRDefault="00BC4BDD" w:rsidP="008E17E9">
            <w:pPr>
              <w:pStyle w:val="TAC"/>
            </w:pPr>
          </w:p>
        </w:tc>
      </w:tr>
      <w:tr w:rsidR="00BC4BDD" w:rsidRPr="00362AD1" w14:paraId="673810E3" w14:textId="77777777" w:rsidTr="008E17E9">
        <w:trPr>
          <w:jc w:val="center"/>
        </w:trPr>
        <w:tc>
          <w:tcPr>
            <w:tcW w:w="1763" w:type="pct"/>
            <w:tcBorders>
              <w:top w:val="single" w:sz="4" w:space="0" w:color="auto"/>
              <w:left w:val="single" w:sz="4" w:space="0" w:color="auto"/>
              <w:bottom w:val="single" w:sz="4" w:space="0" w:color="auto"/>
              <w:right w:val="single" w:sz="4" w:space="0" w:color="auto"/>
            </w:tcBorders>
            <w:hideMark/>
          </w:tcPr>
          <w:p w14:paraId="23D820C6" w14:textId="77777777" w:rsidR="00BC4BDD" w:rsidRPr="00362AD1" w:rsidRDefault="00BC4BDD" w:rsidP="008E17E9">
            <w:pPr>
              <w:pStyle w:val="TAL"/>
            </w:pPr>
            <w:r w:rsidRPr="00362AD1">
              <w:t>Number of Code Blocks per Slot</w:t>
            </w:r>
          </w:p>
        </w:tc>
        <w:tc>
          <w:tcPr>
            <w:tcW w:w="419" w:type="pct"/>
            <w:tcBorders>
              <w:top w:val="single" w:sz="4" w:space="0" w:color="auto"/>
              <w:left w:val="single" w:sz="4" w:space="0" w:color="auto"/>
              <w:bottom w:val="single" w:sz="4" w:space="0" w:color="auto"/>
              <w:right w:val="single" w:sz="4" w:space="0" w:color="auto"/>
            </w:tcBorders>
            <w:vAlign w:val="center"/>
          </w:tcPr>
          <w:p w14:paraId="356E02EE" w14:textId="77777777" w:rsidR="00BC4BDD" w:rsidRPr="00362AD1" w:rsidRDefault="00BC4BDD" w:rsidP="008E17E9">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58732460" w14:textId="77777777" w:rsidR="00BC4BDD" w:rsidRPr="00362AD1" w:rsidRDefault="00BC4BDD" w:rsidP="008E17E9">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54474E64" w14:textId="77777777" w:rsidR="00BC4BDD" w:rsidRPr="00362AD1" w:rsidRDefault="00BC4BDD" w:rsidP="008E17E9">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4E973229" w14:textId="77777777" w:rsidR="00BC4BDD" w:rsidRPr="00362AD1" w:rsidRDefault="00BC4BDD" w:rsidP="008E17E9">
            <w:pPr>
              <w:pStyle w:val="TAC"/>
            </w:pPr>
          </w:p>
        </w:tc>
        <w:tc>
          <w:tcPr>
            <w:tcW w:w="703" w:type="pct"/>
            <w:tcBorders>
              <w:top w:val="single" w:sz="4" w:space="0" w:color="auto"/>
              <w:left w:val="single" w:sz="4" w:space="0" w:color="auto"/>
              <w:bottom w:val="single" w:sz="4" w:space="0" w:color="auto"/>
              <w:right w:val="single" w:sz="4" w:space="0" w:color="auto"/>
            </w:tcBorders>
            <w:vAlign w:val="center"/>
          </w:tcPr>
          <w:p w14:paraId="196C34F3" w14:textId="77777777" w:rsidR="00BC4BDD" w:rsidRPr="00362AD1" w:rsidRDefault="00BC4BDD" w:rsidP="008E17E9">
            <w:pPr>
              <w:pStyle w:val="TAC"/>
            </w:pPr>
          </w:p>
        </w:tc>
      </w:tr>
      <w:tr w:rsidR="00BC4BDD" w:rsidRPr="00362AD1" w14:paraId="24922B13" w14:textId="77777777" w:rsidTr="008E17E9">
        <w:trPr>
          <w:jc w:val="center"/>
        </w:trPr>
        <w:tc>
          <w:tcPr>
            <w:tcW w:w="1763" w:type="pct"/>
            <w:tcBorders>
              <w:top w:val="single" w:sz="4" w:space="0" w:color="auto"/>
              <w:left w:val="single" w:sz="4" w:space="0" w:color="auto"/>
              <w:bottom w:val="single" w:sz="4" w:space="0" w:color="auto"/>
              <w:right w:val="single" w:sz="4" w:space="0" w:color="auto"/>
            </w:tcBorders>
            <w:hideMark/>
          </w:tcPr>
          <w:p w14:paraId="6CECC0A9" w14:textId="77777777" w:rsidR="00BC4BDD" w:rsidRPr="00362AD1" w:rsidRDefault="00BC4BDD" w:rsidP="008E17E9">
            <w:pPr>
              <w:pStyle w:val="TAL"/>
            </w:pPr>
            <w:r w:rsidRPr="00362AD1">
              <w:t xml:space="preserve">  For Slots 0 and Slot </w:t>
            </w:r>
            <w:proofErr w:type="spellStart"/>
            <w:r w:rsidRPr="00362AD1">
              <w:t>i</w:t>
            </w:r>
            <w:proofErr w:type="spellEnd"/>
            <w:r w:rsidRPr="00362AD1">
              <w:t>, if mod(</w:t>
            </w:r>
            <w:proofErr w:type="spellStart"/>
            <w:r w:rsidRPr="00362AD1">
              <w:t>i</w:t>
            </w:r>
            <w:proofErr w:type="spellEnd"/>
            <w:r w:rsidRPr="00362AD1">
              <w:t xml:space="preserve">, 5) = 4 for </w:t>
            </w:r>
            <w:proofErr w:type="spellStart"/>
            <w:r w:rsidRPr="00362AD1">
              <w:t>i</w:t>
            </w:r>
            <w:proofErr w:type="spellEnd"/>
            <w:r w:rsidRPr="00362AD1">
              <w:t xml:space="preserve"> from {0,…,159}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51A7F852" w14:textId="77777777" w:rsidR="00BC4BDD" w:rsidRPr="00362AD1" w:rsidRDefault="00BC4BDD" w:rsidP="008E17E9">
            <w:pPr>
              <w:pStyle w:val="TAC"/>
            </w:pPr>
            <w:r w:rsidRPr="00362AD1">
              <w:t>CBs</w:t>
            </w:r>
          </w:p>
        </w:tc>
        <w:tc>
          <w:tcPr>
            <w:tcW w:w="705" w:type="pct"/>
            <w:tcBorders>
              <w:top w:val="single" w:sz="4" w:space="0" w:color="auto"/>
              <w:left w:val="single" w:sz="4" w:space="0" w:color="auto"/>
              <w:bottom w:val="single" w:sz="4" w:space="0" w:color="auto"/>
              <w:right w:val="single" w:sz="4" w:space="0" w:color="auto"/>
            </w:tcBorders>
            <w:vAlign w:val="center"/>
            <w:hideMark/>
          </w:tcPr>
          <w:p w14:paraId="33EE5568" w14:textId="77777777" w:rsidR="00BC4BDD" w:rsidRPr="00362AD1" w:rsidRDefault="00BC4BDD" w:rsidP="008E17E9">
            <w:pPr>
              <w:pStyle w:val="TAC"/>
            </w:pPr>
            <w:r w:rsidRPr="00362AD1">
              <w:t>N/A</w:t>
            </w:r>
          </w:p>
        </w:tc>
        <w:tc>
          <w:tcPr>
            <w:tcW w:w="705" w:type="pct"/>
            <w:tcBorders>
              <w:top w:val="single" w:sz="4" w:space="0" w:color="auto"/>
              <w:left w:val="single" w:sz="4" w:space="0" w:color="auto"/>
              <w:bottom w:val="single" w:sz="4" w:space="0" w:color="auto"/>
              <w:right w:val="single" w:sz="4" w:space="0" w:color="auto"/>
            </w:tcBorders>
            <w:vAlign w:val="center"/>
          </w:tcPr>
          <w:p w14:paraId="594F34AC" w14:textId="77777777" w:rsidR="00BC4BDD" w:rsidRPr="00362AD1" w:rsidRDefault="00BC4BDD" w:rsidP="008E17E9">
            <w:pPr>
              <w:pStyle w:val="TAC"/>
            </w:pPr>
            <w:r w:rsidRPr="00362AD1">
              <w:t>N/A</w:t>
            </w:r>
          </w:p>
        </w:tc>
        <w:tc>
          <w:tcPr>
            <w:tcW w:w="705" w:type="pct"/>
            <w:tcBorders>
              <w:top w:val="single" w:sz="4" w:space="0" w:color="auto"/>
              <w:left w:val="single" w:sz="4" w:space="0" w:color="auto"/>
              <w:bottom w:val="single" w:sz="4" w:space="0" w:color="auto"/>
              <w:right w:val="single" w:sz="4" w:space="0" w:color="auto"/>
            </w:tcBorders>
            <w:vAlign w:val="center"/>
          </w:tcPr>
          <w:p w14:paraId="4EA485AC" w14:textId="77777777" w:rsidR="00BC4BDD" w:rsidRPr="00362AD1" w:rsidRDefault="00BC4BDD" w:rsidP="008E17E9">
            <w:pPr>
              <w:pStyle w:val="TAC"/>
            </w:pPr>
            <w:r w:rsidRPr="00362AD1">
              <w:t>N/A</w:t>
            </w:r>
          </w:p>
        </w:tc>
        <w:tc>
          <w:tcPr>
            <w:tcW w:w="703" w:type="pct"/>
            <w:tcBorders>
              <w:top w:val="single" w:sz="4" w:space="0" w:color="auto"/>
              <w:left w:val="single" w:sz="4" w:space="0" w:color="auto"/>
              <w:bottom w:val="single" w:sz="4" w:space="0" w:color="auto"/>
              <w:right w:val="single" w:sz="4" w:space="0" w:color="auto"/>
            </w:tcBorders>
            <w:vAlign w:val="center"/>
          </w:tcPr>
          <w:p w14:paraId="18A8F380" w14:textId="77777777" w:rsidR="00BC4BDD" w:rsidRPr="00362AD1" w:rsidRDefault="00BC4BDD" w:rsidP="008E17E9">
            <w:pPr>
              <w:pStyle w:val="TAC"/>
            </w:pPr>
          </w:p>
        </w:tc>
      </w:tr>
      <w:tr w:rsidR="00BC4BDD" w:rsidRPr="00362AD1" w14:paraId="314999C3" w14:textId="77777777" w:rsidTr="008E17E9">
        <w:trPr>
          <w:jc w:val="center"/>
        </w:trPr>
        <w:tc>
          <w:tcPr>
            <w:tcW w:w="1763" w:type="pct"/>
            <w:tcBorders>
              <w:top w:val="single" w:sz="4" w:space="0" w:color="auto"/>
              <w:left w:val="single" w:sz="4" w:space="0" w:color="auto"/>
              <w:bottom w:val="single" w:sz="4" w:space="0" w:color="auto"/>
              <w:right w:val="single" w:sz="4" w:space="0" w:color="auto"/>
            </w:tcBorders>
            <w:hideMark/>
          </w:tcPr>
          <w:p w14:paraId="168B4CE0" w14:textId="77777777" w:rsidR="00BC4BDD" w:rsidRPr="00362AD1" w:rsidRDefault="00BC4BDD" w:rsidP="008E17E9">
            <w:pPr>
              <w:pStyle w:val="TAL"/>
            </w:pPr>
            <w:r w:rsidRPr="00362AD1">
              <w:t xml:space="preserve">  For Slot </w:t>
            </w:r>
            <w:proofErr w:type="spellStart"/>
            <w:r w:rsidRPr="00362AD1">
              <w:t>i</w:t>
            </w:r>
            <w:proofErr w:type="spellEnd"/>
            <w:r w:rsidRPr="00362AD1">
              <w:t>, if mod(</w:t>
            </w:r>
            <w:proofErr w:type="spellStart"/>
            <w:r w:rsidRPr="00362AD1">
              <w:t>i</w:t>
            </w:r>
            <w:proofErr w:type="spellEnd"/>
            <w:r w:rsidRPr="00362AD1">
              <w:t xml:space="preserve">, 5) = 3 for </w:t>
            </w:r>
            <w:proofErr w:type="spellStart"/>
            <w:r w:rsidRPr="00362AD1">
              <w:t>i</w:t>
            </w:r>
            <w:proofErr w:type="spellEnd"/>
            <w:r w:rsidRPr="00362AD1">
              <w:t xml:space="preserve"> from {</w:t>
            </w:r>
            <w:r>
              <w:t>4</w:t>
            </w:r>
            <w:r w:rsidRPr="00362AD1">
              <w:t>,…, 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7910E019" w14:textId="77777777" w:rsidR="00BC4BDD" w:rsidRPr="00362AD1" w:rsidRDefault="00BC4BDD" w:rsidP="008E17E9">
            <w:pPr>
              <w:pStyle w:val="TAC"/>
            </w:pPr>
            <w:r w:rsidRPr="00362AD1">
              <w:t>CBs</w:t>
            </w:r>
          </w:p>
        </w:tc>
        <w:tc>
          <w:tcPr>
            <w:tcW w:w="705" w:type="pct"/>
            <w:tcBorders>
              <w:top w:val="single" w:sz="4" w:space="0" w:color="auto"/>
              <w:left w:val="single" w:sz="4" w:space="0" w:color="auto"/>
              <w:bottom w:val="single" w:sz="4" w:space="0" w:color="auto"/>
              <w:right w:val="single" w:sz="4" w:space="0" w:color="auto"/>
            </w:tcBorders>
            <w:vAlign w:val="center"/>
            <w:hideMark/>
          </w:tcPr>
          <w:p w14:paraId="17721E2A" w14:textId="77777777" w:rsidR="00BC4BDD" w:rsidRPr="00362AD1" w:rsidRDefault="00BC4BDD" w:rsidP="008E17E9">
            <w:pPr>
              <w:pStyle w:val="TAC"/>
              <w:rPr>
                <w:lang w:eastAsia="zh-CN"/>
              </w:rPr>
            </w:pPr>
            <w:r w:rsidRPr="00362AD1">
              <w:t>2</w:t>
            </w:r>
          </w:p>
        </w:tc>
        <w:tc>
          <w:tcPr>
            <w:tcW w:w="705" w:type="pct"/>
            <w:tcBorders>
              <w:top w:val="single" w:sz="4" w:space="0" w:color="auto"/>
              <w:left w:val="single" w:sz="4" w:space="0" w:color="auto"/>
              <w:bottom w:val="single" w:sz="4" w:space="0" w:color="auto"/>
              <w:right w:val="single" w:sz="4" w:space="0" w:color="auto"/>
            </w:tcBorders>
            <w:vAlign w:val="center"/>
          </w:tcPr>
          <w:p w14:paraId="0FFBE722" w14:textId="77777777" w:rsidR="00BC4BDD" w:rsidRPr="00362AD1" w:rsidRDefault="00BC4BDD" w:rsidP="008E17E9">
            <w:pPr>
              <w:pStyle w:val="TAC"/>
            </w:pPr>
            <w:r w:rsidRPr="00362AD1">
              <w:t>4</w:t>
            </w:r>
          </w:p>
        </w:tc>
        <w:tc>
          <w:tcPr>
            <w:tcW w:w="705" w:type="pct"/>
            <w:tcBorders>
              <w:top w:val="single" w:sz="4" w:space="0" w:color="auto"/>
              <w:left w:val="single" w:sz="4" w:space="0" w:color="auto"/>
              <w:bottom w:val="single" w:sz="4" w:space="0" w:color="auto"/>
              <w:right w:val="single" w:sz="4" w:space="0" w:color="auto"/>
            </w:tcBorders>
            <w:vAlign w:val="center"/>
          </w:tcPr>
          <w:p w14:paraId="4DDECDD4" w14:textId="77777777" w:rsidR="00BC4BDD" w:rsidRPr="00362AD1" w:rsidRDefault="00BC4BDD" w:rsidP="008E17E9">
            <w:pPr>
              <w:pStyle w:val="TAC"/>
            </w:pPr>
            <w:r w:rsidRPr="00626450">
              <w:rPr>
                <w:highlight w:val="yellow"/>
              </w:rPr>
              <w:t>14</w:t>
            </w:r>
          </w:p>
        </w:tc>
        <w:tc>
          <w:tcPr>
            <w:tcW w:w="703" w:type="pct"/>
            <w:tcBorders>
              <w:top w:val="single" w:sz="4" w:space="0" w:color="auto"/>
              <w:left w:val="single" w:sz="4" w:space="0" w:color="auto"/>
              <w:bottom w:val="single" w:sz="4" w:space="0" w:color="auto"/>
              <w:right w:val="single" w:sz="4" w:space="0" w:color="auto"/>
            </w:tcBorders>
            <w:vAlign w:val="center"/>
          </w:tcPr>
          <w:p w14:paraId="778B2CFB" w14:textId="77777777" w:rsidR="00BC4BDD" w:rsidRPr="00362AD1" w:rsidRDefault="00BC4BDD" w:rsidP="008E17E9">
            <w:pPr>
              <w:pStyle w:val="TAC"/>
            </w:pPr>
          </w:p>
        </w:tc>
      </w:tr>
      <w:tr w:rsidR="00BC4BDD" w:rsidRPr="00362AD1" w14:paraId="08EC32AA" w14:textId="77777777" w:rsidTr="008E17E9">
        <w:trPr>
          <w:jc w:val="center"/>
        </w:trPr>
        <w:tc>
          <w:tcPr>
            <w:tcW w:w="1763" w:type="pct"/>
            <w:tcBorders>
              <w:top w:val="single" w:sz="4" w:space="0" w:color="auto"/>
              <w:left w:val="single" w:sz="4" w:space="0" w:color="auto"/>
              <w:bottom w:val="single" w:sz="4" w:space="0" w:color="auto"/>
              <w:right w:val="single" w:sz="4" w:space="0" w:color="auto"/>
            </w:tcBorders>
            <w:hideMark/>
          </w:tcPr>
          <w:p w14:paraId="6F9C9BFD" w14:textId="77777777" w:rsidR="00BC4BDD" w:rsidRPr="00362AD1" w:rsidRDefault="00BC4BDD" w:rsidP="008E17E9">
            <w:pPr>
              <w:pStyle w:val="TAL"/>
            </w:pPr>
            <w:r w:rsidRPr="00362AD1">
              <w:t xml:space="preserve">  For Slot </w:t>
            </w:r>
            <w:proofErr w:type="spellStart"/>
            <w:r w:rsidRPr="00362AD1">
              <w:t>i</w:t>
            </w:r>
            <w:proofErr w:type="spellEnd"/>
            <w:r w:rsidRPr="00362AD1">
              <w:t>, if mod(</w:t>
            </w:r>
            <w:proofErr w:type="spellStart"/>
            <w:r w:rsidRPr="00362AD1">
              <w:t>i</w:t>
            </w:r>
            <w:proofErr w:type="spellEnd"/>
            <w:r w:rsidRPr="00362AD1">
              <w:t>, 5) = {0,1,</w:t>
            </w:r>
            <w:r w:rsidRPr="00362AD1">
              <w:rPr>
                <w:lang w:eastAsia="zh-CN"/>
              </w:rPr>
              <w:t>2</w:t>
            </w:r>
            <w:r w:rsidRPr="00362AD1">
              <w:t xml:space="preserve">} for </w:t>
            </w:r>
            <w:proofErr w:type="spellStart"/>
            <w:r w:rsidRPr="00362AD1">
              <w:t>i</w:t>
            </w:r>
            <w:proofErr w:type="spellEnd"/>
            <w:r w:rsidRPr="00362AD1">
              <w:t xml:space="preserve"> from {</w:t>
            </w:r>
            <w:r>
              <w:t>5</w:t>
            </w:r>
            <w:r w:rsidRPr="00362AD1">
              <w:t>,…,159}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6619240E" w14:textId="77777777" w:rsidR="00BC4BDD" w:rsidRPr="00362AD1" w:rsidRDefault="00BC4BDD" w:rsidP="008E17E9">
            <w:pPr>
              <w:pStyle w:val="TAC"/>
            </w:pPr>
            <w:r w:rsidRPr="00362AD1">
              <w:t>CBs</w:t>
            </w:r>
          </w:p>
        </w:tc>
        <w:tc>
          <w:tcPr>
            <w:tcW w:w="705" w:type="pct"/>
            <w:tcBorders>
              <w:top w:val="single" w:sz="4" w:space="0" w:color="auto"/>
              <w:left w:val="single" w:sz="4" w:space="0" w:color="auto"/>
              <w:bottom w:val="single" w:sz="4" w:space="0" w:color="auto"/>
              <w:right w:val="single" w:sz="4" w:space="0" w:color="auto"/>
            </w:tcBorders>
            <w:vAlign w:val="center"/>
            <w:hideMark/>
          </w:tcPr>
          <w:p w14:paraId="6D8923B2" w14:textId="77777777" w:rsidR="00BC4BDD" w:rsidRPr="00362AD1" w:rsidRDefault="00BC4BDD" w:rsidP="008E17E9">
            <w:pPr>
              <w:pStyle w:val="TAC"/>
            </w:pPr>
            <w:r w:rsidRPr="00362AD1">
              <w:t>3</w:t>
            </w:r>
          </w:p>
        </w:tc>
        <w:tc>
          <w:tcPr>
            <w:tcW w:w="705" w:type="pct"/>
            <w:tcBorders>
              <w:top w:val="single" w:sz="4" w:space="0" w:color="auto"/>
              <w:left w:val="single" w:sz="4" w:space="0" w:color="auto"/>
              <w:bottom w:val="single" w:sz="4" w:space="0" w:color="auto"/>
              <w:right w:val="single" w:sz="4" w:space="0" w:color="auto"/>
            </w:tcBorders>
            <w:vAlign w:val="center"/>
          </w:tcPr>
          <w:p w14:paraId="412B521C" w14:textId="77777777" w:rsidR="00BC4BDD" w:rsidRPr="00362AD1" w:rsidRDefault="00BC4BDD" w:rsidP="008E17E9">
            <w:pPr>
              <w:pStyle w:val="TAC"/>
            </w:pPr>
            <w:r w:rsidRPr="00362AD1">
              <w:t>6</w:t>
            </w:r>
          </w:p>
        </w:tc>
        <w:tc>
          <w:tcPr>
            <w:tcW w:w="705" w:type="pct"/>
            <w:tcBorders>
              <w:top w:val="single" w:sz="4" w:space="0" w:color="auto"/>
              <w:left w:val="single" w:sz="4" w:space="0" w:color="auto"/>
              <w:bottom w:val="single" w:sz="4" w:space="0" w:color="auto"/>
              <w:right w:val="single" w:sz="4" w:space="0" w:color="auto"/>
            </w:tcBorders>
            <w:vAlign w:val="center"/>
          </w:tcPr>
          <w:p w14:paraId="35F9CC1F" w14:textId="77777777" w:rsidR="00BC4BDD" w:rsidRPr="00362AD1" w:rsidRDefault="00BC4BDD" w:rsidP="008E17E9">
            <w:pPr>
              <w:pStyle w:val="TAC"/>
            </w:pPr>
            <w:r w:rsidRPr="00362AD1">
              <w:t>22</w:t>
            </w:r>
          </w:p>
        </w:tc>
        <w:tc>
          <w:tcPr>
            <w:tcW w:w="703" w:type="pct"/>
            <w:tcBorders>
              <w:top w:val="single" w:sz="4" w:space="0" w:color="auto"/>
              <w:left w:val="single" w:sz="4" w:space="0" w:color="auto"/>
              <w:bottom w:val="single" w:sz="4" w:space="0" w:color="auto"/>
              <w:right w:val="single" w:sz="4" w:space="0" w:color="auto"/>
            </w:tcBorders>
            <w:vAlign w:val="center"/>
          </w:tcPr>
          <w:p w14:paraId="4B1893D5" w14:textId="77777777" w:rsidR="00BC4BDD" w:rsidRPr="00362AD1" w:rsidRDefault="00BC4BDD" w:rsidP="008E17E9">
            <w:pPr>
              <w:pStyle w:val="TAC"/>
            </w:pPr>
          </w:p>
        </w:tc>
      </w:tr>
      <w:tr w:rsidR="00BC4BDD" w:rsidRPr="00362AD1" w14:paraId="42392D63" w14:textId="77777777" w:rsidTr="008E17E9">
        <w:trPr>
          <w:jc w:val="center"/>
        </w:trPr>
        <w:tc>
          <w:tcPr>
            <w:tcW w:w="1763" w:type="pct"/>
            <w:tcBorders>
              <w:top w:val="single" w:sz="4" w:space="0" w:color="auto"/>
              <w:left w:val="single" w:sz="4" w:space="0" w:color="auto"/>
              <w:bottom w:val="single" w:sz="4" w:space="0" w:color="auto"/>
              <w:right w:val="single" w:sz="4" w:space="0" w:color="auto"/>
            </w:tcBorders>
          </w:tcPr>
          <w:p w14:paraId="686066E4" w14:textId="77777777" w:rsidR="00BC4BDD" w:rsidRPr="00362AD1" w:rsidRDefault="00BC4BDD" w:rsidP="008E17E9">
            <w:pPr>
              <w:pStyle w:val="TAL"/>
            </w:pPr>
            <w:r w:rsidRPr="00362AD1">
              <w:t xml:space="preserve">  For Slot </w:t>
            </w:r>
            <w:proofErr w:type="spellStart"/>
            <w:r w:rsidRPr="00362AD1">
              <w:t>i</w:t>
            </w:r>
            <w:proofErr w:type="spellEnd"/>
            <w:r w:rsidRPr="00362AD1">
              <w:t xml:space="preserve"> = 1</w:t>
            </w:r>
            <w:r>
              <w:t>,2,3</w:t>
            </w:r>
          </w:p>
        </w:tc>
        <w:tc>
          <w:tcPr>
            <w:tcW w:w="419" w:type="pct"/>
            <w:tcBorders>
              <w:top w:val="single" w:sz="4" w:space="0" w:color="auto"/>
              <w:left w:val="single" w:sz="4" w:space="0" w:color="auto"/>
              <w:bottom w:val="single" w:sz="4" w:space="0" w:color="auto"/>
              <w:right w:val="single" w:sz="4" w:space="0" w:color="auto"/>
            </w:tcBorders>
            <w:vAlign w:val="center"/>
          </w:tcPr>
          <w:p w14:paraId="55582F70" w14:textId="77777777" w:rsidR="00BC4BDD" w:rsidRPr="00362AD1" w:rsidRDefault="00BC4BDD" w:rsidP="008E17E9">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3320CA22" w14:textId="77777777" w:rsidR="00BC4BDD" w:rsidRPr="00362AD1" w:rsidRDefault="00BC4BDD" w:rsidP="008E17E9">
            <w:pPr>
              <w:pStyle w:val="TAC"/>
            </w:pPr>
            <w:r w:rsidRPr="00362AD1">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0BF74A27" w14:textId="77777777" w:rsidR="00BC4BDD" w:rsidRPr="00362AD1" w:rsidRDefault="00BC4BDD" w:rsidP="008E17E9">
            <w:pPr>
              <w:pStyle w:val="TAC"/>
            </w:pPr>
            <w:r w:rsidRPr="00362AD1">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28E47ECE" w14:textId="77777777" w:rsidR="00BC4BDD" w:rsidRPr="00362AD1" w:rsidRDefault="00BC4BDD" w:rsidP="008E17E9">
            <w:pPr>
              <w:pStyle w:val="TAC"/>
            </w:pPr>
            <w:r w:rsidRPr="00362AD1">
              <w:t>N/A (Note 4)</w:t>
            </w:r>
          </w:p>
        </w:tc>
        <w:tc>
          <w:tcPr>
            <w:tcW w:w="703" w:type="pct"/>
            <w:tcBorders>
              <w:top w:val="single" w:sz="4" w:space="0" w:color="auto"/>
              <w:left w:val="single" w:sz="4" w:space="0" w:color="auto"/>
              <w:bottom w:val="single" w:sz="4" w:space="0" w:color="auto"/>
              <w:right w:val="single" w:sz="4" w:space="0" w:color="auto"/>
            </w:tcBorders>
            <w:vAlign w:val="center"/>
          </w:tcPr>
          <w:p w14:paraId="60E166FF" w14:textId="77777777" w:rsidR="00BC4BDD" w:rsidRPr="00362AD1" w:rsidRDefault="00BC4BDD" w:rsidP="008E17E9">
            <w:pPr>
              <w:pStyle w:val="TAC"/>
            </w:pPr>
          </w:p>
        </w:tc>
      </w:tr>
      <w:tr w:rsidR="00BC4BDD" w:rsidRPr="00362AD1" w14:paraId="0936BF1D" w14:textId="77777777" w:rsidTr="008E17E9">
        <w:trPr>
          <w:jc w:val="center"/>
        </w:trPr>
        <w:tc>
          <w:tcPr>
            <w:tcW w:w="1763" w:type="pct"/>
            <w:tcBorders>
              <w:top w:val="single" w:sz="4" w:space="0" w:color="auto"/>
              <w:left w:val="single" w:sz="4" w:space="0" w:color="auto"/>
              <w:bottom w:val="single" w:sz="4" w:space="0" w:color="auto"/>
              <w:right w:val="single" w:sz="4" w:space="0" w:color="auto"/>
            </w:tcBorders>
            <w:hideMark/>
          </w:tcPr>
          <w:p w14:paraId="268F0642" w14:textId="77777777" w:rsidR="00BC4BDD" w:rsidRPr="00362AD1" w:rsidRDefault="00BC4BDD" w:rsidP="008E17E9">
            <w:pPr>
              <w:pStyle w:val="TAL"/>
            </w:pPr>
            <w:r w:rsidRPr="00362AD1">
              <w:t>Binary Channel Bits Per Slot</w:t>
            </w:r>
          </w:p>
        </w:tc>
        <w:tc>
          <w:tcPr>
            <w:tcW w:w="419" w:type="pct"/>
            <w:tcBorders>
              <w:top w:val="single" w:sz="4" w:space="0" w:color="auto"/>
              <w:left w:val="single" w:sz="4" w:space="0" w:color="auto"/>
              <w:bottom w:val="single" w:sz="4" w:space="0" w:color="auto"/>
              <w:right w:val="single" w:sz="4" w:space="0" w:color="auto"/>
            </w:tcBorders>
            <w:vAlign w:val="center"/>
          </w:tcPr>
          <w:p w14:paraId="57EFDCE7" w14:textId="77777777" w:rsidR="00BC4BDD" w:rsidRPr="00362AD1" w:rsidRDefault="00BC4BDD" w:rsidP="008E17E9">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27FA7C56" w14:textId="77777777" w:rsidR="00BC4BDD" w:rsidRPr="00362AD1" w:rsidRDefault="00BC4BDD" w:rsidP="008E17E9">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4F80B0BB" w14:textId="77777777" w:rsidR="00BC4BDD" w:rsidRPr="00362AD1" w:rsidRDefault="00BC4BDD" w:rsidP="008E17E9">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1708C656" w14:textId="77777777" w:rsidR="00BC4BDD" w:rsidRPr="00362AD1" w:rsidRDefault="00BC4BDD" w:rsidP="008E17E9">
            <w:pPr>
              <w:pStyle w:val="TAC"/>
            </w:pPr>
          </w:p>
        </w:tc>
        <w:tc>
          <w:tcPr>
            <w:tcW w:w="703" w:type="pct"/>
            <w:tcBorders>
              <w:top w:val="single" w:sz="4" w:space="0" w:color="auto"/>
              <w:left w:val="single" w:sz="4" w:space="0" w:color="auto"/>
              <w:bottom w:val="single" w:sz="4" w:space="0" w:color="auto"/>
              <w:right w:val="single" w:sz="4" w:space="0" w:color="auto"/>
            </w:tcBorders>
            <w:vAlign w:val="center"/>
          </w:tcPr>
          <w:p w14:paraId="46AD80E6" w14:textId="77777777" w:rsidR="00BC4BDD" w:rsidRPr="00362AD1" w:rsidRDefault="00BC4BDD" w:rsidP="008E17E9">
            <w:pPr>
              <w:pStyle w:val="TAC"/>
            </w:pPr>
          </w:p>
        </w:tc>
      </w:tr>
      <w:tr w:rsidR="00BC4BDD" w:rsidRPr="00362AD1" w14:paraId="5A9CB474" w14:textId="77777777" w:rsidTr="008E17E9">
        <w:trPr>
          <w:jc w:val="center"/>
        </w:trPr>
        <w:tc>
          <w:tcPr>
            <w:tcW w:w="1763" w:type="pct"/>
            <w:tcBorders>
              <w:top w:val="single" w:sz="4" w:space="0" w:color="auto"/>
              <w:left w:val="single" w:sz="4" w:space="0" w:color="auto"/>
              <w:bottom w:val="single" w:sz="4" w:space="0" w:color="auto"/>
              <w:right w:val="single" w:sz="4" w:space="0" w:color="auto"/>
            </w:tcBorders>
            <w:hideMark/>
          </w:tcPr>
          <w:p w14:paraId="144E80EC" w14:textId="77777777" w:rsidR="00BC4BDD" w:rsidRPr="00362AD1" w:rsidRDefault="00BC4BDD" w:rsidP="008E17E9">
            <w:pPr>
              <w:pStyle w:val="TAL"/>
            </w:pPr>
            <w:r w:rsidRPr="00362AD1">
              <w:t xml:space="preserve">  For Slots 0 and Slot </w:t>
            </w:r>
            <w:proofErr w:type="spellStart"/>
            <w:r w:rsidRPr="00362AD1">
              <w:t>i</w:t>
            </w:r>
            <w:proofErr w:type="spellEnd"/>
            <w:r w:rsidRPr="00362AD1">
              <w:t>, if mod(</w:t>
            </w:r>
            <w:proofErr w:type="spellStart"/>
            <w:r w:rsidRPr="00362AD1">
              <w:t>i</w:t>
            </w:r>
            <w:proofErr w:type="spellEnd"/>
            <w:r w:rsidRPr="00362AD1">
              <w:t xml:space="preserve">, 5) = 4 for </w:t>
            </w:r>
            <w:proofErr w:type="spellStart"/>
            <w:r w:rsidRPr="00362AD1">
              <w:t>i</w:t>
            </w:r>
            <w:proofErr w:type="spellEnd"/>
            <w:r w:rsidRPr="00362AD1">
              <w:t xml:space="preserve"> from {0,…,159}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22B498DB" w14:textId="77777777" w:rsidR="00BC4BDD" w:rsidRPr="00362AD1" w:rsidRDefault="00BC4BDD" w:rsidP="008E17E9">
            <w:pPr>
              <w:pStyle w:val="TAC"/>
            </w:pPr>
            <w:r w:rsidRPr="00362AD1">
              <w:t>Bits</w:t>
            </w:r>
          </w:p>
        </w:tc>
        <w:tc>
          <w:tcPr>
            <w:tcW w:w="705" w:type="pct"/>
            <w:tcBorders>
              <w:top w:val="single" w:sz="4" w:space="0" w:color="auto"/>
              <w:left w:val="single" w:sz="4" w:space="0" w:color="auto"/>
              <w:bottom w:val="single" w:sz="4" w:space="0" w:color="auto"/>
              <w:right w:val="single" w:sz="4" w:space="0" w:color="auto"/>
            </w:tcBorders>
            <w:vAlign w:val="center"/>
            <w:hideMark/>
          </w:tcPr>
          <w:p w14:paraId="0558C91A" w14:textId="77777777" w:rsidR="00BC4BDD" w:rsidRPr="00362AD1" w:rsidRDefault="00BC4BDD" w:rsidP="008E17E9">
            <w:pPr>
              <w:pStyle w:val="TAC"/>
            </w:pPr>
            <w:r w:rsidRPr="00362AD1">
              <w:t>N/A</w:t>
            </w:r>
            <w:r>
              <w:t xml:space="preserve"> (Note 4)</w:t>
            </w:r>
          </w:p>
        </w:tc>
        <w:tc>
          <w:tcPr>
            <w:tcW w:w="705" w:type="pct"/>
            <w:tcBorders>
              <w:top w:val="single" w:sz="4" w:space="0" w:color="auto"/>
              <w:left w:val="single" w:sz="4" w:space="0" w:color="auto"/>
              <w:bottom w:val="single" w:sz="4" w:space="0" w:color="auto"/>
              <w:right w:val="single" w:sz="4" w:space="0" w:color="auto"/>
            </w:tcBorders>
            <w:vAlign w:val="center"/>
          </w:tcPr>
          <w:p w14:paraId="3A279F1F" w14:textId="77777777" w:rsidR="00BC4BDD" w:rsidRPr="00362AD1" w:rsidRDefault="00BC4BDD" w:rsidP="008E17E9">
            <w:pPr>
              <w:pStyle w:val="TAC"/>
            </w:pPr>
            <w:r w:rsidRPr="00362AD1">
              <w:t>N/A</w:t>
            </w:r>
            <w:r>
              <w:t xml:space="preserve"> (Note 4)</w:t>
            </w:r>
          </w:p>
        </w:tc>
        <w:tc>
          <w:tcPr>
            <w:tcW w:w="705" w:type="pct"/>
            <w:tcBorders>
              <w:top w:val="single" w:sz="4" w:space="0" w:color="auto"/>
              <w:left w:val="single" w:sz="4" w:space="0" w:color="auto"/>
              <w:bottom w:val="single" w:sz="4" w:space="0" w:color="auto"/>
              <w:right w:val="single" w:sz="4" w:space="0" w:color="auto"/>
            </w:tcBorders>
            <w:vAlign w:val="center"/>
          </w:tcPr>
          <w:p w14:paraId="1D103657" w14:textId="77777777" w:rsidR="00BC4BDD" w:rsidRPr="00362AD1" w:rsidRDefault="00BC4BDD" w:rsidP="008E17E9">
            <w:pPr>
              <w:pStyle w:val="TAC"/>
            </w:pPr>
            <w:r w:rsidRPr="00362AD1">
              <w:t>N/A</w:t>
            </w:r>
            <w:r>
              <w:t xml:space="preserve"> (Note 4)</w:t>
            </w:r>
          </w:p>
        </w:tc>
        <w:tc>
          <w:tcPr>
            <w:tcW w:w="703" w:type="pct"/>
            <w:tcBorders>
              <w:top w:val="single" w:sz="4" w:space="0" w:color="auto"/>
              <w:left w:val="single" w:sz="4" w:space="0" w:color="auto"/>
              <w:bottom w:val="single" w:sz="4" w:space="0" w:color="auto"/>
              <w:right w:val="single" w:sz="4" w:space="0" w:color="auto"/>
            </w:tcBorders>
            <w:vAlign w:val="center"/>
          </w:tcPr>
          <w:p w14:paraId="1201656D" w14:textId="77777777" w:rsidR="00BC4BDD" w:rsidRPr="00362AD1" w:rsidRDefault="00BC4BDD" w:rsidP="008E17E9">
            <w:pPr>
              <w:pStyle w:val="TAC"/>
            </w:pPr>
          </w:p>
        </w:tc>
      </w:tr>
      <w:tr w:rsidR="00BC4BDD" w:rsidRPr="00362AD1" w14:paraId="3D1FA4E2" w14:textId="77777777" w:rsidTr="008E17E9">
        <w:trPr>
          <w:jc w:val="center"/>
        </w:trPr>
        <w:tc>
          <w:tcPr>
            <w:tcW w:w="1763" w:type="pct"/>
            <w:tcBorders>
              <w:top w:val="single" w:sz="4" w:space="0" w:color="auto"/>
              <w:left w:val="single" w:sz="4" w:space="0" w:color="auto"/>
              <w:bottom w:val="single" w:sz="4" w:space="0" w:color="auto"/>
              <w:right w:val="single" w:sz="4" w:space="0" w:color="auto"/>
            </w:tcBorders>
            <w:hideMark/>
          </w:tcPr>
          <w:p w14:paraId="48C3A646" w14:textId="77777777" w:rsidR="00BC4BDD" w:rsidRPr="000E36B4" w:rsidRDefault="00BC4BDD" w:rsidP="008E17E9">
            <w:pPr>
              <w:pStyle w:val="TAL"/>
            </w:pPr>
            <w:r w:rsidRPr="000E36B4">
              <w:t xml:space="preserve">  For Slots </w:t>
            </w:r>
            <w:proofErr w:type="spellStart"/>
            <w:r w:rsidRPr="000E36B4">
              <w:t>i</w:t>
            </w:r>
            <w:proofErr w:type="spellEnd"/>
            <w:r w:rsidRPr="000E36B4">
              <w:t xml:space="preserve"> = 5 and 85 (Note 3)</w:t>
            </w:r>
          </w:p>
        </w:tc>
        <w:tc>
          <w:tcPr>
            <w:tcW w:w="419" w:type="pct"/>
            <w:tcBorders>
              <w:top w:val="single" w:sz="4" w:space="0" w:color="auto"/>
              <w:left w:val="single" w:sz="4" w:space="0" w:color="auto"/>
              <w:bottom w:val="single" w:sz="4" w:space="0" w:color="auto"/>
              <w:right w:val="single" w:sz="4" w:space="0" w:color="auto"/>
            </w:tcBorders>
            <w:vAlign w:val="center"/>
            <w:hideMark/>
          </w:tcPr>
          <w:p w14:paraId="14CEA6FF" w14:textId="77777777" w:rsidR="00BC4BDD" w:rsidRPr="00362AD1" w:rsidRDefault="00BC4BDD" w:rsidP="008E17E9">
            <w:pPr>
              <w:pStyle w:val="TAC"/>
            </w:pPr>
            <w:r w:rsidRPr="00362AD1">
              <w:t>Bits</w:t>
            </w:r>
          </w:p>
        </w:tc>
        <w:tc>
          <w:tcPr>
            <w:tcW w:w="705" w:type="pct"/>
            <w:tcBorders>
              <w:top w:val="single" w:sz="4" w:space="0" w:color="auto"/>
              <w:left w:val="single" w:sz="4" w:space="0" w:color="auto"/>
              <w:bottom w:val="single" w:sz="4" w:space="0" w:color="auto"/>
              <w:right w:val="single" w:sz="4" w:space="0" w:color="auto"/>
            </w:tcBorders>
            <w:vAlign w:val="center"/>
          </w:tcPr>
          <w:p w14:paraId="56E936C3" w14:textId="77777777" w:rsidR="00BC4BDD" w:rsidRPr="004570FC" w:rsidRDefault="00BC4BDD" w:rsidP="008E17E9">
            <w:pPr>
              <w:pStyle w:val="TAC"/>
              <w:rPr>
                <w:highlight w:val="yellow"/>
              </w:rPr>
            </w:pPr>
            <w:r>
              <w:t>33408</w:t>
            </w:r>
          </w:p>
        </w:tc>
        <w:tc>
          <w:tcPr>
            <w:tcW w:w="705" w:type="pct"/>
            <w:tcBorders>
              <w:top w:val="single" w:sz="4" w:space="0" w:color="auto"/>
              <w:left w:val="single" w:sz="4" w:space="0" w:color="auto"/>
              <w:bottom w:val="single" w:sz="4" w:space="0" w:color="auto"/>
              <w:right w:val="single" w:sz="4" w:space="0" w:color="auto"/>
            </w:tcBorders>
            <w:vAlign w:val="center"/>
          </w:tcPr>
          <w:p w14:paraId="4BE6C489" w14:textId="77777777" w:rsidR="00BC4BDD" w:rsidRPr="004570FC" w:rsidRDefault="00BC4BDD" w:rsidP="008E17E9">
            <w:pPr>
              <w:pStyle w:val="TAC"/>
              <w:rPr>
                <w:highlight w:val="yellow"/>
              </w:rPr>
            </w:pPr>
            <w:r>
              <w:t>76632</w:t>
            </w:r>
          </w:p>
        </w:tc>
        <w:tc>
          <w:tcPr>
            <w:tcW w:w="705" w:type="pct"/>
            <w:tcBorders>
              <w:top w:val="single" w:sz="4" w:space="0" w:color="auto"/>
              <w:left w:val="single" w:sz="4" w:space="0" w:color="auto"/>
              <w:bottom w:val="single" w:sz="4" w:space="0" w:color="auto"/>
              <w:right w:val="single" w:sz="4" w:space="0" w:color="auto"/>
            </w:tcBorders>
            <w:vAlign w:val="center"/>
          </w:tcPr>
          <w:p w14:paraId="6F0E929C" w14:textId="77777777" w:rsidR="00BC4BDD" w:rsidRPr="006558D8" w:rsidRDefault="00BC4BDD" w:rsidP="008E17E9">
            <w:pPr>
              <w:pStyle w:val="TAC"/>
              <w:rPr>
                <w:highlight w:val="yellow"/>
              </w:rPr>
            </w:pPr>
            <w:r>
              <w:t>392640</w:t>
            </w:r>
          </w:p>
        </w:tc>
        <w:tc>
          <w:tcPr>
            <w:tcW w:w="703" w:type="pct"/>
            <w:tcBorders>
              <w:top w:val="single" w:sz="4" w:space="0" w:color="auto"/>
              <w:left w:val="single" w:sz="4" w:space="0" w:color="auto"/>
              <w:bottom w:val="single" w:sz="4" w:space="0" w:color="auto"/>
              <w:right w:val="single" w:sz="4" w:space="0" w:color="auto"/>
            </w:tcBorders>
            <w:vAlign w:val="center"/>
          </w:tcPr>
          <w:p w14:paraId="1D1B5885" w14:textId="77777777" w:rsidR="00BC4BDD" w:rsidRPr="00362AD1" w:rsidRDefault="00BC4BDD" w:rsidP="008E17E9">
            <w:pPr>
              <w:pStyle w:val="TAC"/>
            </w:pPr>
          </w:p>
        </w:tc>
      </w:tr>
      <w:tr w:rsidR="00BC4BDD" w:rsidRPr="00362AD1" w14:paraId="601196ED" w14:textId="77777777" w:rsidTr="008E17E9">
        <w:trPr>
          <w:jc w:val="center"/>
        </w:trPr>
        <w:tc>
          <w:tcPr>
            <w:tcW w:w="1763" w:type="pct"/>
            <w:tcBorders>
              <w:top w:val="single" w:sz="4" w:space="0" w:color="auto"/>
              <w:left w:val="single" w:sz="4" w:space="0" w:color="auto"/>
              <w:bottom w:val="single" w:sz="4" w:space="0" w:color="auto"/>
              <w:right w:val="single" w:sz="4" w:space="0" w:color="auto"/>
            </w:tcBorders>
          </w:tcPr>
          <w:p w14:paraId="02053F48" w14:textId="77777777" w:rsidR="00BC4BDD" w:rsidRPr="000E36B4" w:rsidRDefault="00BC4BDD" w:rsidP="008E17E9">
            <w:pPr>
              <w:pStyle w:val="TAL"/>
            </w:pPr>
            <w:r w:rsidRPr="000E36B4">
              <w:t xml:space="preserve">  For Slots </w:t>
            </w:r>
            <w:proofErr w:type="spellStart"/>
            <w:r w:rsidRPr="000E36B4">
              <w:t>i</w:t>
            </w:r>
            <w:proofErr w:type="spellEnd"/>
            <w:r w:rsidRPr="000E36B4">
              <w:t xml:space="preserve"> = 6 and 86 (Note 3)</w:t>
            </w:r>
          </w:p>
        </w:tc>
        <w:tc>
          <w:tcPr>
            <w:tcW w:w="419" w:type="pct"/>
            <w:tcBorders>
              <w:top w:val="single" w:sz="4" w:space="0" w:color="auto"/>
              <w:left w:val="single" w:sz="4" w:space="0" w:color="auto"/>
              <w:bottom w:val="single" w:sz="4" w:space="0" w:color="auto"/>
              <w:right w:val="single" w:sz="4" w:space="0" w:color="auto"/>
            </w:tcBorders>
            <w:vAlign w:val="center"/>
          </w:tcPr>
          <w:p w14:paraId="1E596415" w14:textId="77777777" w:rsidR="00BC4BDD" w:rsidRPr="00362AD1" w:rsidRDefault="00BC4BDD" w:rsidP="008E17E9">
            <w:pPr>
              <w:pStyle w:val="TAC"/>
            </w:pPr>
            <w:r w:rsidRPr="00362AD1">
              <w:t>Bits</w:t>
            </w:r>
          </w:p>
        </w:tc>
        <w:tc>
          <w:tcPr>
            <w:tcW w:w="705" w:type="pct"/>
            <w:tcBorders>
              <w:top w:val="single" w:sz="4" w:space="0" w:color="auto"/>
              <w:left w:val="single" w:sz="4" w:space="0" w:color="auto"/>
              <w:bottom w:val="single" w:sz="4" w:space="0" w:color="auto"/>
              <w:right w:val="single" w:sz="4" w:space="0" w:color="auto"/>
            </w:tcBorders>
            <w:vAlign w:val="center"/>
          </w:tcPr>
          <w:p w14:paraId="66613293" w14:textId="77777777" w:rsidR="00BC4BDD" w:rsidRPr="004570FC" w:rsidRDefault="00BC4BDD" w:rsidP="008E17E9">
            <w:pPr>
              <w:pStyle w:val="TAC"/>
              <w:rPr>
                <w:highlight w:val="yellow"/>
              </w:rPr>
            </w:pPr>
            <w:r>
              <w:t>33408</w:t>
            </w:r>
          </w:p>
        </w:tc>
        <w:tc>
          <w:tcPr>
            <w:tcW w:w="705" w:type="pct"/>
            <w:tcBorders>
              <w:top w:val="single" w:sz="4" w:space="0" w:color="auto"/>
              <w:left w:val="single" w:sz="4" w:space="0" w:color="auto"/>
              <w:bottom w:val="single" w:sz="4" w:space="0" w:color="auto"/>
              <w:right w:val="single" w:sz="4" w:space="0" w:color="auto"/>
            </w:tcBorders>
            <w:vAlign w:val="center"/>
          </w:tcPr>
          <w:p w14:paraId="39DE240B" w14:textId="77777777" w:rsidR="00BC4BDD" w:rsidRPr="004570FC" w:rsidRDefault="00BC4BDD" w:rsidP="008E17E9">
            <w:pPr>
              <w:pStyle w:val="TAC"/>
              <w:rPr>
                <w:highlight w:val="yellow"/>
              </w:rPr>
            </w:pPr>
            <w:r>
              <w:t>76632</w:t>
            </w:r>
          </w:p>
        </w:tc>
        <w:tc>
          <w:tcPr>
            <w:tcW w:w="705" w:type="pct"/>
            <w:tcBorders>
              <w:top w:val="single" w:sz="4" w:space="0" w:color="auto"/>
              <w:left w:val="single" w:sz="4" w:space="0" w:color="auto"/>
              <w:bottom w:val="single" w:sz="4" w:space="0" w:color="auto"/>
              <w:right w:val="single" w:sz="4" w:space="0" w:color="auto"/>
            </w:tcBorders>
            <w:vAlign w:val="center"/>
          </w:tcPr>
          <w:p w14:paraId="1A199064" w14:textId="77777777" w:rsidR="00BC4BDD" w:rsidRPr="006558D8" w:rsidRDefault="00BC4BDD" w:rsidP="008E17E9">
            <w:pPr>
              <w:pStyle w:val="TAC"/>
              <w:rPr>
                <w:highlight w:val="yellow"/>
              </w:rPr>
            </w:pPr>
            <w:r>
              <w:t>392640</w:t>
            </w:r>
          </w:p>
        </w:tc>
        <w:tc>
          <w:tcPr>
            <w:tcW w:w="703" w:type="pct"/>
            <w:tcBorders>
              <w:top w:val="single" w:sz="4" w:space="0" w:color="auto"/>
              <w:left w:val="single" w:sz="4" w:space="0" w:color="auto"/>
              <w:bottom w:val="single" w:sz="4" w:space="0" w:color="auto"/>
              <w:right w:val="single" w:sz="4" w:space="0" w:color="auto"/>
            </w:tcBorders>
            <w:vAlign w:val="center"/>
          </w:tcPr>
          <w:p w14:paraId="61C5105C" w14:textId="77777777" w:rsidR="00BC4BDD" w:rsidRPr="00362AD1" w:rsidRDefault="00BC4BDD" w:rsidP="008E17E9">
            <w:pPr>
              <w:pStyle w:val="TAC"/>
            </w:pPr>
          </w:p>
        </w:tc>
      </w:tr>
      <w:tr w:rsidR="00BC4BDD" w:rsidRPr="00362AD1" w14:paraId="0B95D64D" w14:textId="77777777" w:rsidTr="008E17E9">
        <w:trPr>
          <w:jc w:val="center"/>
        </w:trPr>
        <w:tc>
          <w:tcPr>
            <w:tcW w:w="1763" w:type="pct"/>
            <w:tcBorders>
              <w:top w:val="single" w:sz="4" w:space="0" w:color="auto"/>
              <w:left w:val="single" w:sz="4" w:space="0" w:color="auto"/>
              <w:bottom w:val="single" w:sz="4" w:space="0" w:color="auto"/>
              <w:right w:val="single" w:sz="4" w:space="0" w:color="auto"/>
            </w:tcBorders>
            <w:hideMark/>
          </w:tcPr>
          <w:p w14:paraId="1DD7E574" w14:textId="77777777" w:rsidR="00BC4BDD" w:rsidRPr="00362AD1" w:rsidRDefault="00BC4BDD" w:rsidP="008E17E9">
            <w:pPr>
              <w:pStyle w:val="TAL"/>
            </w:pPr>
            <w:r w:rsidRPr="00362AD1">
              <w:t xml:space="preserve">  For Slot </w:t>
            </w:r>
            <w:proofErr w:type="spellStart"/>
            <w:r w:rsidRPr="00362AD1">
              <w:t>i</w:t>
            </w:r>
            <w:proofErr w:type="spellEnd"/>
            <w:r w:rsidRPr="00362AD1">
              <w:t>, if mod(</w:t>
            </w:r>
            <w:proofErr w:type="spellStart"/>
            <w:r w:rsidRPr="00362AD1">
              <w:t>i</w:t>
            </w:r>
            <w:proofErr w:type="spellEnd"/>
            <w:r w:rsidRPr="00362AD1">
              <w:t xml:space="preserve">, 5) = 3 for </w:t>
            </w:r>
            <w:proofErr w:type="spellStart"/>
            <w:r w:rsidRPr="00362AD1">
              <w:t>i</w:t>
            </w:r>
            <w:proofErr w:type="spellEnd"/>
            <w:r w:rsidRPr="00362AD1">
              <w:t xml:space="preserve"> from {</w:t>
            </w:r>
            <w:r>
              <w:t>7</w:t>
            </w:r>
            <w:r w:rsidRPr="00362AD1">
              <w:t xml:space="preserve">,…, </w:t>
            </w:r>
            <w:r>
              <w:t xml:space="preserve">94,87, …, </w:t>
            </w:r>
            <w:r w:rsidRPr="00362AD1">
              <w:t>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7E8A676E" w14:textId="77777777" w:rsidR="00BC4BDD" w:rsidRPr="00362AD1" w:rsidRDefault="00BC4BDD" w:rsidP="008E17E9">
            <w:pPr>
              <w:pStyle w:val="TAC"/>
            </w:pPr>
            <w:r w:rsidRPr="00362AD1">
              <w:t>Bits</w:t>
            </w:r>
          </w:p>
        </w:tc>
        <w:tc>
          <w:tcPr>
            <w:tcW w:w="705" w:type="pct"/>
            <w:tcBorders>
              <w:top w:val="single" w:sz="4" w:space="0" w:color="auto"/>
              <w:left w:val="single" w:sz="4" w:space="0" w:color="auto"/>
              <w:bottom w:val="single" w:sz="4" w:space="0" w:color="auto"/>
              <w:right w:val="single" w:sz="4" w:space="0" w:color="auto"/>
            </w:tcBorders>
            <w:vAlign w:val="center"/>
          </w:tcPr>
          <w:p w14:paraId="1EAEF46E" w14:textId="77777777" w:rsidR="00BC4BDD" w:rsidRPr="00362AD1" w:rsidRDefault="00BC4BDD" w:rsidP="008E17E9">
            <w:pPr>
              <w:pStyle w:val="TAC"/>
            </w:pPr>
            <w:r>
              <w:t>33408</w:t>
            </w:r>
          </w:p>
        </w:tc>
        <w:tc>
          <w:tcPr>
            <w:tcW w:w="705" w:type="pct"/>
            <w:tcBorders>
              <w:top w:val="single" w:sz="4" w:space="0" w:color="auto"/>
              <w:left w:val="single" w:sz="4" w:space="0" w:color="auto"/>
              <w:bottom w:val="single" w:sz="4" w:space="0" w:color="auto"/>
              <w:right w:val="single" w:sz="4" w:space="0" w:color="auto"/>
            </w:tcBorders>
            <w:vAlign w:val="center"/>
          </w:tcPr>
          <w:p w14:paraId="38E3D10A" w14:textId="77777777" w:rsidR="00BC4BDD" w:rsidRPr="00362AD1" w:rsidRDefault="00BC4BDD" w:rsidP="008E17E9">
            <w:pPr>
              <w:pStyle w:val="TAC"/>
            </w:pPr>
            <w:r>
              <w:t>68904</w:t>
            </w:r>
          </w:p>
        </w:tc>
        <w:tc>
          <w:tcPr>
            <w:tcW w:w="705" w:type="pct"/>
            <w:tcBorders>
              <w:top w:val="single" w:sz="4" w:space="0" w:color="auto"/>
              <w:left w:val="single" w:sz="4" w:space="0" w:color="auto"/>
              <w:bottom w:val="single" w:sz="4" w:space="0" w:color="auto"/>
              <w:right w:val="single" w:sz="4" w:space="0" w:color="auto"/>
            </w:tcBorders>
            <w:vAlign w:val="center"/>
          </w:tcPr>
          <w:p w14:paraId="16D74580" w14:textId="77777777" w:rsidR="00BC4BDD" w:rsidRPr="00362AD1" w:rsidRDefault="00BC4BDD" w:rsidP="008E17E9">
            <w:pPr>
              <w:pStyle w:val="TAC"/>
            </w:pPr>
            <w:r>
              <w:t>275616</w:t>
            </w:r>
          </w:p>
        </w:tc>
        <w:tc>
          <w:tcPr>
            <w:tcW w:w="703" w:type="pct"/>
            <w:tcBorders>
              <w:top w:val="single" w:sz="4" w:space="0" w:color="auto"/>
              <w:left w:val="single" w:sz="4" w:space="0" w:color="auto"/>
              <w:bottom w:val="single" w:sz="4" w:space="0" w:color="auto"/>
              <w:right w:val="single" w:sz="4" w:space="0" w:color="auto"/>
            </w:tcBorders>
            <w:vAlign w:val="center"/>
          </w:tcPr>
          <w:p w14:paraId="5B92034F" w14:textId="77777777" w:rsidR="00BC4BDD" w:rsidRPr="00362AD1" w:rsidRDefault="00BC4BDD" w:rsidP="008E17E9">
            <w:pPr>
              <w:pStyle w:val="TAC"/>
            </w:pPr>
          </w:p>
        </w:tc>
      </w:tr>
      <w:tr w:rsidR="00BC4BDD" w:rsidRPr="00362AD1" w14:paraId="2B2983DB" w14:textId="77777777" w:rsidTr="008E17E9">
        <w:trPr>
          <w:jc w:val="center"/>
        </w:trPr>
        <w:tc>
          <w:tcPr>
            <w:tcW w:w="1763" w:type="pct"/>
            <w:tcBorders>
              <w:top w:val="single" w:sz="4" w:space="0" w:color="auto"/>
              <w:left w:val="single" w:sz="4" w:space="0" w:color="auto"/>
              <w:bottom w:val="single" w:sz="4" w:space="0" w:color="auto"/>
              <w:right w:val="single" w:sz="4" w:space="0" w:color="auto"/>
            </w:tcBorders>
            <w:hideMark/>
          </w:tcPr>
          <w:p w14:paraId="0E4B1155" w14:textId="77777777" w:rsidR="00BC4BDD" w:rsidRPr="00362AD1" w:rsidRDefault="00BC4BDD" w:rsidP="008E17E9">
            <w:pPr>
              <w:pStyle w:val="TAL"/>
            </w:pPr>
            <w:r w:rsidRPr="00362AD1">
              <w:t xml:space="preserve">  For Slot </w:t>
            </w:r>
            <w:proofErr w:type="spellStart"/>
            <w:r w:rsidRPr="00362AD1">
              <w:t>i</w:t>
            </w:r>
            <w:proofErr w:type="spellEnd"/>
            <w:r w:rsidRPr="00362AD1">
              <w:t>, if mod(</w:t>
            </w:r>
            <w:proofErr w:type="spellStart"/>
            <w:r w:rsidRPr="00362AD1">
              <w:t>i</w:t>
            </w:r>
            <w:proofErr w:type="spellEnd"/>
            <w:r w:rsidRPr="00362AD1">
              <w:t>, 5) = {0,1,</w:t>
            </w:r>
            <w:r w:rsidRPr="00362AD1">
              <w:rPr>
                <w:lang w:eastAsia="zh-CN"/>
              </w:rPr>
              <w:t>2</w:t>
            </w:r>
            <w:r w:rsidRPr="00362AD1">
              <w:t xml:space="preserve">} for </w:t>
            </w:r>
            <w:proofErr w:type="spellStart"/>
            <w:r w:rsidRPr="00362AD1">
              <w:t>i</w:t>
            </w:r>
            <w:proofErr w:type="spellEnd"/>
            <w:r w:rsidRPr="00362AD1">
              <w:t xml:space="preserve"> from {</w:t>
            </w:r>
            <w:r>
              <w:t>7</w:t>
            </w:r>
            <w:r w:rsidRPr="00362AD1">
              <w:t>,…,</w:t>
            </w:r>
            <w:r>
              <w:t>84</w:t>
            </w:r>
            <w:r w:rsidRPr="00362AD1">
              <w:t>,</w:t>
            </w:r>
            <w:r>
              <w:t>87</w:t>
            </w:r>
            <w:r w:rsidRPr="00362AD1">
              <w:t>,…,159}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70E496AF" w14:textId="77777777" w:rsidR="00BC4BDD" w:rsidRPr="00362AD1" w:rsidRDefault="00BC4BDD" w:rsidP="008E17E9">
            <w:pPr>
              <w:pStyle w:val="TAC"/>
            </w:pPr>
            <w:r w:rsidRPr="00362AD1">
              <w:t>Bits</w:t>
            </w:r>
          </w:p>
        </w:tc>
        <w:tc>
          <w:tcPr>
            <w:tcW w:w="705" w:type="pct"/>
            <w:tcBorders>
              <w:top w:val="single" w:sz="4" w:space="0" w:color="auto"/>
              <w:left w:val="single" w:sz="4" w:space="0" w:color="auto"/>
              <w:bottom w:val="single" w:sz="4" w:space="0" w:color="auto"/>
              <w:right w:val="single" w:sz="4" w:space="0" w:color="auto"/>
            </w:tcBorders>
            <w:vAlign w:val="center"/>
          </w:tcPr>
          <w:p w14:paraId="0C75A93E" w14:textId="77777777" w:rsidR="00BC4BDD" w:rsidRPr="00362AD1" w:rsidRDefault="00BC4BDD" w:rsidP="008E17E9">
            <w:pPr>
              <w:pStyle w:val="TAC"/>
            </w:pPr>
            <w:r w:rsidRPr="00362AD1">
              <w:t>51072</w:t>
            </w:r>
          </w:p>
        </w:tc>
        <w:tc>
          <w:tcPr>
            <w:tcW w:w="705" w:type="pct"/>
            <w:tcBorders>
              <w:top w:val="single" w:sz="4" w:space="0" w:color="auto"/>
              <w:left w:val="single" w:sz="4" w:space="0" w:color="auto"/>
              <w:bottom w:val="single" w:sz="4" w:space="0" w:color="auto"/>
              <w:right w:val="single" w:sz="4" w:space="0" w:color="auto"/>
            </w:tcBorders>
            <w:vAlign w:val="center"/>
          </w:tcPr>
          <w:p w14:paraId="18EA7822" w14:textId="77777777" w:rsidR="00BC4BDD" w:rsidRPr="00362AD1" w:rsidRDefault="00BC4BDD" w:rsidP="008E17E9">
            <w:pPr>
              <w:pStyle w:val="TAC"/>
            </w:pPr>
            <w:r w:rsidRPr="00362AD1">
              <w:t>105336</w:t>
            </w:r>
          </w:p>
        </w:tc>
        <w:tc>
          <w:tcPr>
            <w:tcW w:w="705" w:type="pct"/>
            <w:tcBorders>
              <w:top w:val="single" w:sz="4" w:space="0" w:color="auto"/>
              <w:left w:val="single" w:sz="4" w:space="0" w:color="auto"/>
              <w:bottom w:val="single" w:sz="4" w:space="0" w:color="auto"/>
              <w:right w:val="single" w:sz="4" w:space="0" w:color="auto"/>
            </w:tcBorders>
            <w:vAlign w:val="center"/>
          </w:tcPr>
          <w:p w14:paraId="760F6433" w14:textId="77777777" w:rsidR="00BC4BDD" w:rsidRPr="00362AD1" w:rsidRDefault="00BC4BDD" w:rsidP="008E17E9">
            <w:pPr>
              <w:pStyle w:val="TAC"/>
            </w:pPr>
            <w:r w:rsidRPr="00362AD1">
              <w:t>421344</w:t>
            </w:r>
          </w:p>
        </w:tc>
        <w:tc>
          <w:tcPr>
            <w:tcW w:w="703" w:type="pct"/>
            <w:tcBorders>
              <w:top w:val="single" w:sz="4" w:space="0" w:color="auto"/>
              <w:left w:val="single" w:sz="4" w:space="0" w:color="auto"/>
              <w:bottom w:val="single" w:sz="4" w:space="0" w:color="auto"/>
              <w:right w:val="single" w:sz="4" w:space="0" w:color="auto"/>
            </w:tcBorders>
            <w:vAlign w:val="center"/>
          </w:tcPr>
          <w:p w14:paraId="4783ED0A" w14:textId="77777777" w:rsidR="00BC4BDD" w:rsidRPr="00362AD1" w:rsidRDefault="00BC4BDD" w:rsidP="008E17E9">
            <w:pPr>
              <w:pStyle w:val="TAC"/>
            </w:pPr>
          </w:p>
        </w:tc>
      </w:tr>
      <w:tr w:rsidR="00BC4BDD" w:rsidRPr="00362AD1" w14:paraId="590255BB" w14:textId="77777777" w:rsidTr="008E17E9">
        <w:trPr>
          <w:jc w:val="center"/>
        </w:trPr>
        <w:tc>
          <w:tcPr>
            <w:tcW w:w="1763" w:type="pct"/>
            <w:tcBorders>
              <w:top w:val="single" w:sz="4" w:space="0" w:color="auto"/>
              <w:left w:val="single" w:sz="4" w:space="0" w:color="auto"/>
              <w:bottom w:val="single" w:sz="4" w:space="0" w:color="auto"/>
              <w:right w:val="single" w:sz="4" w:space="0" w:color="auto"/>
            </w:tcBorders>
          </w:tcPr>
          <w:p w14:paraId="72B43F9F" w14:textId="77777777" w:rsidR="00BC4BDD" w:rsidRPr="00362AD1" w:rsidRDefault="00BC4BDD" w:rsidP="008E17E9">
            <w:pPr>
              <w:pStyle w:val="TAL"/>
            </w:pPr>
            <w:r w:rsidRPr="00362AD1">
              <w:t xml:space="preserve">  For Slot </w:t>
            </w:r>
            <w:proofErr w:type="spellStart"/>
            <w:r w:rsidRPr="00362AD1">
              <w:t>i</w:t>
            </w:r>
            <w:proofErr w:type="spellEnd"/>
            <w:r w:rsidRPr="00362AD1">
              <w:t xml:space="preserve"> = 1</w:t>
            </w:r>
            <w:r>
              <w:t>,2,3</w:t>
            </w:r>
          </w:p>
        </w:tc>
        <w:tc>
          <w:tcPr>
            <w:tcW w:w="419" w:type="pct"/>
            <w:tcBorders>
              <w:top w:val="single" w:sz="4" w:space="0" w:color="auto"/>
              <w:left w:val="single" w:sz="4" w:space="0" w:color="auto"/>
              <w:bottom w:val="single" w:sz="4" w:space="0" w:color="auto"/>
              <w:right w:val="single" w:sz="4" w:space="0" w:color="auto"/>
            </w:tcBorders>
            <w:vAlign w:val="center"/>
          </w:tcPr>
          <w:p w14:paraId="07F9B984" w14:textId="77777777" w:rsidR="00BC4BDD" w:rsidRPr="00362AD1" w:rsidRDefault="00BC4BDD" w:rsidP="008E17E9">
            <w:pPr>
              <w:pStyle w:val="TAC"/>
            </w:pPr>
            <w:r w:rsidRPr="00362AD1">
              <w:t>Bits</w:t>
            </w:r>
          </w:p>
        </w:tc>
        <w:tc>
          <w:tcPr>
            <w:tcW w:w="705" w:type="pct"/>
            <w:tcBorders>
              <w:top w:val="single" w:sz="4" w:space="0" w:color="auto"/>
              <w:left w:val="single" w:sz="4" w:space="0" w:color="auto"/>
              <w:bottom w:val="single" w:sz="4" w:space="0" w:color="auto"/>
              <w:right w:val="single" w:sz="4" w:space="0" w:color="auto"/>
            </w:tcBorders>
            <w:vAlign w:val="center"/>
          </w:tcPr>
          <w:p w14:paraId="124EAF15" w14:textId="77777777" w:rsidR="00BC4BDD" w:rsidRPr="00362AD1" w:rsidRDefault="00BC4BDD" w:rsidP="008E17E9">
            <w:pPr>
              <w:pStyle w:val="TAC"/>
            </w:pPr>
            <w:r w:rsidRPr="00362AD1">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6F9F7FF5" w14:textId="77777777" w:rsidR="00BC4BDD" w:rsidRPr="00362AD1" w:rsidRDefault="00BC4BDD" w:rsidP="008E17E9">
            <w:pPr>
              <w:pStyle w:val="TAC"/>
            </w:pPr>
            <w:r w:rsidRPr="00362AD1">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54FCD735" w14:textId="77777777" w:rsidR="00BC4BDD" w:rsidRPr="00362AD1" w:rsidRDefault="00BC4BDD" w:rsidP="008E17E9">
            <w:pPr>
              <w:pStyle w:val="TAC"/>
            </w:pPr>
            <w:r w:rsidRPr="00362AD1">
              <w:t>N/A (Note 4)</w:t>
            </w:r>
          </w:p>
        </w:tc>
        <w:tc>
          <w:tcPr>
            <w:tcW w:w="703" w:type="pct"/>
            <w:tcBorders>
              <w:top w:val="single" w:sz="4" w:space="0" w:color="auto"/>
              <w:left w:val="single" w:sz="4" w:space="0" w:color="auto"/>
              <w:bottom w:val="single" w:sz="4" w:space="0" w:color="auto"/>
              <w:right w:val="single" w:sz="4" w:space="0" w:color="auto"/>
            </w:tcBorders>
            <w:vAlign w:val="center"/>
          </w:tcPr>
          <w:p w14:paraId="02D8FA2E" w14:textId="77777777" w:rsidR="00BC4BDD" w:rsidRPr="00362AD1" w:rsidRDefault="00BC4BDD" w:rsidP="008E17E9">
            <w:pPr>
              <w:pStyle w:val="TAC"/>
            </w:pPr>
          </w:p>
        </w:tc>
      </w:tr>
      <w:tr w:rsidR="00BC4BDD" w:rsidRPr="00362AD1" w14:paraId="74D2879C" w14:textId="77777777" w:rsidTr="008E17E9">
        <w:trPr>
          <w:trHeight w:val="70"/>
          <w:jc w:val="center"/>
        </w:trPr>
        <w:tc>
          <w:tcPr>
            <w:tcW w:w="1763" w:type="pct"/>
            <w:tcBorders>
              <w:top w:val="single" w:sz="4" w:space="0" w:color="auto"/>
              <w:left w:val="single" w:sz="4" w:space="0" w:color="auto"/>
              <w:bottom w:val="single" w:sz="4" w:space="0" w:color="auto"/>
              <w:right w:val="single" w:sz="4" w:space="0" w:color="auto"/>
            </w:tcBorders>
            <w:hideMark/>
          </w:tcPr>
          <w:p w14:paraId="499FC86B" w14:textId="77777777" w:rsidR="00BC4BDD" w:rsidRPr="00362AD1" w:rsidRDefault="00BC4BDD" w:rsidP="008E17E9">
            <w:pPr>
              <w:pStyle w:val="TAL"/>
            </w:pPr>
            <w:r w:rsidRPr="00362AD1">
              <w:t>Max. Throughput averaged over 2 frames</w:t>
            </w:r>
          </w:p>
        </w:tc>
        <w:tc>
          <w:tcPr>
            <w:tcW w:w="419" w:type="pct"/>
            <w:tcBorders>
              <w:top w:val="single" w:sz="4" w:space="0" w:color="auto"/>
              <w:left w:val="single" w:sz="4" w:space="0" w:color="auto"/>
              <w:bottom w:val="single" w:sz="4" w:space="0" w:color="auto"/>
              <w:right w:val="single" w:sz="4" w:space="0" w:color="auto"/>
            </w:tcBorders>
            <w:vAlign w:val="center"/>
            <w:hideMark/>
          </w:tcPr>
          <w:p w14:paraId="11D8876B" w14:textId="77777777" w:rsidR="00BC4BDD" w:rsidRPr="00362AD1" w:rsidRDefault="00BC4BDD" w:rsidP="008E17E9">
            <w:pPr>
              <w:pStyle w:val="TAC"/>
            </w:pPr>
            <w:r w:rsidRPr="00362AD1">
              <w:t>Mbps</w:t>
            </w:r>
          </w:p>
        </w:tc>
        <w:tc>
          <w:tcPr>
            <w:tcW w:w="705" w:type="pct"/>
            <w:tcBorders>
              <w:top w:val="single" w:sz="4" w:space="0" w:color="auto"/>
              <w:left w:val="single" w:sz="4" w:space="0" w:color="auto"/>
              <w:bottom w:val="single" w:sz="4" w:space="0" w:color="auto"/>
              <w:right w:val="single" w:sz="4" w:space="0" w:color="auto"/>
            </w:tcBorders>
            <w:vAlign w:val="center"/>
          </w:tcPr>
          <w:p w14:paraId="3ACFBF7B" w14:textId="77777777" w:rsidR="00BC4BDD" w:rsidRPr="00362AD1" w:rsidRDefault="00BC4BDD" w:rsidP="008E17E9">
            <w:pPr>
              <w:pStyle w:val="TAC"/>
            </w:pPr>
            <w:r>
              <w:t>121.433</w:t>
            </w:r>
          </w:p>
        </w:tc>
        <w:tc>
          <w:tcPr>
            <w:tcW w:w="705" w:type="pct"/>
            <w:tcBorders>
              <w:top w:val="single" w:sz="4" w:space="0" w:color="auto"/>
              <w:left w:val="single" w:sz="4" w:space="0" w:color="auto"/>
              <w:bottom w:val="single" w:sz="4" w:space="0" w:color="auto"/>
              <w:right w:val="single" w:sz="4" w:space="0" w:color="auto"/>
            </w:tcBorders>
            <w:vAlign w:val="center"/>
          </w:tcPr>
          <w:p w14:paraId="4EF1A095" w14:textId="77777777" w:rsidR="00BC4BDD" w:rsidRPr="00362AD1" w:rsidRDefault="00BC4BDD" w:rsidP="008E17E9">
            <w:pPr>
              <w:pStyle w:val="TAC"/>
            </w:pPr>
            <w:r>
              <w:t>254.15</w:t>
            </w:r>
          </w:p>
        </w:tc>
        <w:tc>
          <w:tcPr>
            <w:tcW w:w="705" w:type="pct"/>
            <w:tcBorders>
              <w:top w:val="single" w:sz="4" w:space="0" w:color="auto"/>
              <w:left w:val="single" w:sz="4" w:space="0" w:color="auto"/>
              <w:bottom w:val="single" w:sz="4" w:space="0" w:color="auto"/>
              <w:right w:val="single" w:sz="4" w:space="0" w:color="auto"/>
            </w:tcBorders>
            <w:vAlign w:val="center"/>
          </w:tcPr>
          <w:p w14:paraId="26AA583C" w14:textId="77777777" w:rsidR="00BC4BDD" w:rsidRPr="00362AD1" w:rsidRDefault="00BC4BDD" w:rsidP="008E17E9">
            <w:pPr>
              <w:pStyle w:val="TAC"/>
            </w:pPr>
            <w:r>
              <w:t>1016.651</w:t>
            </w:r>
          </w:p>
        </w:tc>
        <w:tc>
          <w:tcPr>
            <w:tcW w:w="703" w:type="pct"/>
            <w:tcBorders>
              <w:top w:val="single" w:sz="4" w:space="0" w:color="auto"/>
              <w:left w:val="single" w:sz="4" w:space="0" w:color="auto"/>
              <w:bottom w:val="single" w:sz="4" w:space="0" w:color="auto"/>
              <w:right w:val="single" w:sz="4" w:space="0" w:color="auto"/>
            </w:tcBorders>
            <w:vAlign w:val="center"/>
          </w:tcPr>
          <w:p w14:paraId="7007C30C" w14:textId="77777777" w:rsidR="00BC4BDD" w:rsidRPr="00362AD1" w:rsidRDefault="00BC4BDD" w:rsidP="008E17E9">
            <w:pPr>
              <w:pStyle w:val="TAC"/>
            </w:pPr>
          </w:p>
        </w:tc>
      </w:tr>
      <w:tr w:rsidR="00BC4BDD" w:rsidRPr="00362AD1" w14:paraId="03E9A429" w14:textId="77777777" w:rsidTr="008E17E9">
        <w:trPr>
          <w:trHeight w:val="70"/>
          <w:jc w:val="center"/>
        </w:trPr>
        <w:tc>
          <w:tcPr>
            <w:tcW w:w="5000" w:type="pct"/>
            <w:gridSpan w:val="6"/>
            <w:tcBorders>
              <w:top w:val="single" w:sz="4" w:space="0" w:color="auto"/>
              <w:left w:val="single" w:sz="4" w:space="0" w:color="auto"/>
              <w:bottom w:val="single" w:sz="4" w:space="0" w:color="auto"/>
              <w:right w:val="single" w:sz="4" w:space="0" w:color="auto"/>
            </w:tcBorders>
          </w:tcPr>
          <w:p w14:paraId="4BA96D5F" w14:textId="77777777" w:rsidR="00BC4BDD" w:rsidRPr="00362AD1" w:rsidRDefault="00BC4BDD" w:rsidP="008E17E9">
            <w:pPr>
              <w:pStyle w:val="TAN"/>
            </w:pPr>
            <w:r w:rsidRPr="00362AD1">
              <w:lastRenderedPageBreak/>
              <w:t>Note 1:</w:t>
            </w:r>
            <w:r w:rsidRPr="00362AD1">
              <w:tab/>
              <w:t xml:space="preserve">SS/PBCH block is transmitted in slot #0 with periodicity 20 </w:t>
            </w:r>
            <w:proofErr w:type="spellStart"/>
            <w:r w:rsidRPr="00362AD1">
              <w:t>ms</w:t>
            </w:r>
            <w:proofErr w:type="spellEnd"/>
          </w:p>
          <w:p w14:paraId="3DD5BF89" w14:textId="77777777" w:rsidR="00BC4BDD" w:rsidRPr="00362AD1" w:rsidRDefault="00BC4BDD" w:rsidP="008E17E9">
            <w:pPr>
              <w:pStyle w:val="TAN"/>
            </w:pPr>
            <w:r w:rsidRPr="00362AD1">
              <w:t>Note 2:</w:t>
            </w:r>
            <w:r w:rsidRPr="00362AD1">
              <w:tab/>
              <w:t xml:space="preserve">Slot </w:t>
            </w:r>
            <w:proofErr w:type="spellStart"/>
            <w:r w:rsidRPr="00362AD1">
              <w:t>i</w:t>
            </w:r>
            <w:proofErr w:type="spellEnd"/>
            <w:r w:rsidRPr="00362AD1">
              <w:t xml:space="preserve"> is slot index per 2 frames</w:t>
            </w:r>
          </w:p>
          <w:p w14:paraId="4C21C56F" w14:textId="77777777" w:rsidR="00BC4BDD" w:rsidRPr="00362AD1" w:rsidRDefault="00BC4BDD" w:rsidP="008E17E9">
            <w:pPr>
              <w:pStyle w:val="TAN"/>
            </w:pPr>
            <w:r w:rsidRPr="00362AD1">
              <w:t>Note 3:</w:t>
            </w:r>
            <w:r w:rsidRPr="00362AD1">
              <w:tab/>
              <w:t>Binary Channel Bits are calculated under assumption of 52 PRBs TRS allocation when the number of allocated resource blocks are more than 52.</w:t>
            </w:r>
          </w:p>
          <w:p w14:paraId="46A004EC" w14:textId="77777777" w:rsidR="00BC4BDD" w:rsidRPr="00362AD1" w:rsidRDefault="00BC4BDD" w:rsidP="008E17E9">
            <w:pPr>
              <w:pStyle w:val="TAN"/>
            </w:pPr>
            <w:r w:rsidRPr="00362AD1">
              <w:t>Note 4:</w:t>
            </w:r>
            <w:r w:rsidRPr="00362AD1">
              <w:tab/>
              <w:t>SS/PBCH block is transmitted in slot #1</w:t>
            </w:r>
            <w:r>
              <w:t>, slot #2 and slot #3</w:t>
            </w:r>
            <w:r w:rsidRPr="00362AD1">
              <w:t xml:space="preserve"> with periodicity 20ms</w:t>
            </w:r>
          </w:p>
        </w:tc>
      </w:tr>
    </w:tbl>
    <w:p w14:paraId="7F25DBB7" w14:textId="77777777" w:rsidR="006828C0" w:rsidRPr="00E429A6" w:rsidRDefault="006828C0" w:rsidP="00E429A6">
      <w:pPr>
        <w:spacing w:after="120"/>
        <w:rPr>
          <w:szCs w:val="24"/>
          <w:lang w:eastAsia="zh-CN"/>
        </w:rPr>
      </w:pPr>
    </w:p>
    <w:p w14:paraId="7B1970C3" w14:textId="77777777" w:rsidR="00F27D09" w:rsidRPr="00540414" w:rsidRDefault="00F27D09" w:rsidP="00F27D09">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540414">
        <w:rPr>
          <w:rFonts w:eastAsia="宋体"/>
          <w:szCs w:val="24"/>
          <w:lang w:eastAsia="zh-CN"/>
        </w:rPr>
        <w:t>Recommended WF</w:t>
      </w:r>
    </w:p>
    <w:p w14:paraId="1A07DA82" w14:textId="776C0936" w:rsidR="00F27D09" w:rsidRDefault="00D22B98" w:rsidP="00F27D09">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w:t>
      </w:r>
      <w:ins w:id="3" w:author="SAMSUNG-Yunchuan" w:date="2023-10-07T03:37:00Z">
        <w:r w:rsidR="00563102">
          <w:rPr>
            <w:rFonts w:eastAsia="宋体"/>
            <w:szCs w:val="24"/>
            <w:lang w:eastAsia="zh-CN"/>
          </w:rPr>
          <w:t>ies</w:t>
        </w:r>
      </w:ins>
      <w:del w:id="4" w:author="SAMSUNG-Yunchuan" w:date="2023-10-07T03:37:00Z">
        <w:r w:rsidDel="00563102">
          <w:rPr>
            <w:rFonts w:eastAsia="宋体"/>
            <w:szCs w:val="24"/>
            <w:lang w:eastAsia="zh-CN"/>
          </w:rPr>
          <w:delText>y</w:delText>
        </w:r>
      </w:del>
      <w:r>
        <w:rPr>
          <w:rFonts w:eastAsia="宋体"/>
          <w:szCs w:val="24"/>
          <w:lang w:eastAsia="zh-CN"/>
        </w:rPr>
        <w:t xml:space="preserve"> are encouraged to further check whether has the same understanding for FRC </w:t>
      </w:r>
      <w:r w:rsidR="009633AF">
        <w:rPr>
          <w:rFonts w:eastAsia="宋体"/>
          <w:szCs w:val="24"/>
          <w:lang w:eastAsia="zh-CN"/>
        </w:rPr>
        <w:t>calculation?</w:t>
      </w:r>
    </w:p>
    <w:p w14:paraId="7267481C" w14:textId="7F464BE9" w:rsidR="002D7F86" w:rsidRPr="00563102" w:rsidRDefault="002D7F86" w:rsidP="002D7F86">
      <w:pPr>
        <w:rPr>
          <w:rFonts w:eastAsia="Malgun Gothic"/>
          <w:b/>
          <w:u w:val="single"/>
          <w:lang w:eastAsia="ko-KR"/>
        </w:rPr>
      </w:pPr>
    </w:p>
    <w:p w14:paraId="264F3BFF" w14:textId="1A4BA34F" w:rsidR="002D7F86" w:rsidRDefault="002D7F86" w:rsidP="002D7F86">
      <w:pPr>
        <w:rPr>
          <w:b/>
          <w:u w:val="single"/>
          <w:lang w:eastAsia="ko-KR"/>
        </w:rPr>
      </w:pPr>
      <w:r w:rsidRPr="00540414">
        <w:rPr>
          <w:b/>
          <w:u w:val="single"/>
          <w:lang w:eastAsia="ko-KR"/>
        </w:rPr>
        <w:t>Issue 2-</w:t>
      </w:r>
      <w:r>
        <w:rPr>
          <w:b/>
          <w:u w:val="single"/>
          <w:lang w:eastAsia="ko-KR"/>
        </w:rPr>
        <w:t>1-</w:t>
      </w:r>
      <w:r w:rsidR="00D22B98">
        <w:rPr>
          <w:b/>
          <w:u w:val="single"/>
          <w:lang w:eastAsia="ko-KR"/>
        </w:rPr>
        <w:t>2</w:t>
      </w:r>
      <w:r w:rsidRPr="00540414">
        <w:rPr>
          <w:b/>
          <w:u w:val="single"/>
          <w:lang w:eastAsia="ko-KR"/>
        </w:rPr>
        <w:t xml:space="preserve">: </w:t>
      </w:r>
      <w:r>
        <w:rPr>
          <w:b/>
          <w:u w:val="single"/>
          <w:lang w:eastAsia="ko-KR"/>
        </w:rPr>
        <w:t xml:space="preserve">Release independent </w:t>
      </w:r>
      <w:r w:rsidR="00FC058B">
        <w:rPr>
          <w:b/>
          <w:u w:val="single"/>
          <w:lang w:eastAsia="ko-KR"/>
        </w:rPr>
        <w:t>for CA requirement</w:t>
      </w:r>
    </w:p>
    <w:p w14:paraId="075FAB24" w14:textId="256AE670" w:rsidR="00730081" w:rsidRDefault="00730081" w:rsidP="002D7F86">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bservations</w:t>
      </w:r>
    </w:p>
    <w:p w14:paraId="67372A87" w14:textId="7229F4DD" w:rsidR="007A52F0" w:rsidRPr="007A52F0" w:rsidRDefault="007A52F0" w:rsidP="007A52F0">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1 (Qualcomm)</w:t>
      </w:r>
    </w:p>
    <w:p w14:paraId="11172D88" w14:textId="7F604FBE" w:rsidR="00730081" w:rsidRPr="006828C0" w:rsidRDefault="007A52F0" w:rsidP="006828C0">
      <w:pPr>
        <w:pStyle w:val="ListParagraph"/>
        <w:numPr>
          <w:ilvl w:val="2"/>
          <w:numId w:val="4"/>
        </w:numPr>
        <w:overflowPunct/>
        <w:autoSpaceDE/>
        <w:autoSpaceDN/>
        <w:adjustRightInd/>
        <w:spacing w:after="120"/>
        <w:ind w:firstLineChars="0"/>
        <w:textAlignment w:val="auto"/>
        <w:rPr>
          <w:rFonts w:eastAsia="宋体"/>
          <w:szCs w:val="24"/>
          <w:lang w:eastAsia="zh-CN"/>
        </w:rPr>
      </w:pPr>
      <w:r w:rsidRPr="007A2773">
        <w:rPr>
          <w:rFonts w:eastAsiaTheme="minorEastAsia"/>
          <w:lang w:eastAsia="zh-CN"/>
        </w:rPr>
        <w:t>RAN4 agreed on the feasibility only of defining release independent demodulation requirements for FR2 HST with CA but has not reached an agreement on the decision;</w:t>
      </w:r>
    </w:p>
    <w:p w14:paraId="79C87307" w14:textId="3EC67DB7" w:rsidR="006828C0" w:rsidRDefault="006828C0" w:rsidP="006828C0">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2 (Nokia)</w:t>
      </w:r>
    </w:p>
    <w:p w14:paraId="5FD1A20E" w14:textId="7D3D7F93" w:rsidR="006828C0" w:rsidRDefault="006828C0" w:rsidP="006828C0">
      <w:pPr>
        <w:pStyle w:val="ListParagraph"/>
        <w:numPr>
          <w:ilvl w:val="2"/>
          <w:numId w:val="4"/>
        </w:numPr>
        <w:overflowPunct/>
        <w:autoSpaceDE/>
        <w:autoSpaceDN/>
        <w:adjustRightInd/>
        <w:spacing w:after="120"/>
        <w:ind w:firstLineChars="0"/>
        <w:textAlignment w:val="auto"/>
        <w:rPr>
          <w:rFonts w:eastAsiaTheme="minorEastAsia"/>
          <w:lang w:eastAsia="zh-CN"/>
        </w:rPr>
      </w:pPr>
      <w:r w:rsidRPr="006828C0">
        <w:rPr>
          <w:rFonts w:eastAsiaTheme="minorEastAsia"/>
          <w:lang w:eastAsia="zh-CN"/>
        </w:rPr>
        <w:t xml:space="preserve">RRM has decided to reuse Rel-17 network </w:t>
      </w:r>
      <w:proofErr w:type="spellStart"/>
      <w:r w:rsidRPr="006828C0">
        <w:rPr>
          <w:rFonts w:eastAsiaTheme="minorEastAsia"/>
          <w:lang w:eastAsia="zh-CN"/>
        </w:rPr>
        <w:t>signaling</w:t>
      </w:r>
      <w:proofErr w:type="spellEnd"/>
      <w:r w:rsidRPr="006828C0">
        <w:rPr>
          <w:rFonts w:eastAsiaTheme="minorEastAsia"/>
          <w:lang w:eastAsia="zh-CN"/>
        </w:rPr>
        <w:t>; hence, no new network indication is introduced.</w:t>
      </w:r>
    </w:p>
    <w:p w14:paraId="3B542356" w14:textId="25DC7AAD" w:rsidR="006828C0" w:rsidRPr="006828C0" w:rsidRDefault="006828C0" w:rsidP="006828C0">
      <w:pPr>
        <w:pStyle w:val="ListParagraph"/>
        <w:numPr>
          <w:ilvl w:val="2"/>
          <w:numId w:val="4"/>
        </w:numPr>
        <w:overflowPunct/>
        <w:autoSpaceDE/>
        <w:autoSpaceDN/>
        <w:adjustRightInd/>
        <w:spacing w:after="120"/>
        <w:ind w:firstLineChars="0"/>
        <w:textAlignment w:val="auto"/>
        <w:rPr>
          <w:rFonts w:eastAsiaTheme="minorEastAsia"/>
          <w:lang w:eastAsia="zh-CN"/>
        </w:rPr>
      </w:pPr>
      <w:r w:rsidRPr="00E93DD5">
        <w:rPr>
          <w:rFonts w:eastAsiaTheme="minorEastAsia"/>
          <w:lang w:eastAsia="zh-CN"/>
        </w:rPr>
        <w:t>RRM has introduced a single per-UE capability for FR2 HST CA and inter-frequency measurement enhancement UE capability for Rel-18 HST FR2 CA.</w:t>
      </w:r>
    </w:p>
    <w:p w14:paraId="2CE02C61" w14:textId="7BA32A13" w:rsidR="006828C0" w:rsidRDefault="006828C0" w:rsidP="006828C0">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3 (Samsung)</w:t>
      </w:r>
    </w:p>
    <w:p w14:paraId="3D9204DA" w14:textId="1518A4AD" w:rsidR="006828C0" w:rsidRPr="006828C0" w:rsidRDefault="006828C0" w:rsidP="006828C0">
      <w:pPr>
        <w:pStyle w:val="ListParagraph"/>
        <w:numPr>
          <w:ilvl w:val="2"/>
          <w:numId w:val="4"/>
        </w:numPr>
        <w:overflowPunct/>
        <w:autoSpaceDE/>
        <w:autoSpaceDN/>
        <w:adjustRightInd/>
        <w:spacing w:after="120"/>
        <w:ind w:firstLineChars="0"/>
        <w:textAlignment w:val="auto"/>
        <w:rPr>
          <w:rFonts w:eastAsia="宋体"/>
          <w:szCs w:val="24"/>
          <w:lang w:eastAsia="zh-CN"/>
        </w:rPr>
      </w:pPr>
      <w:r w:rsidRPr="008D01D7">
        <w:rPr>
          <w:rFonts w:eastAsiaTheme="minorEastAsia"/>
          <w:lang w:eastAsia="zh-CN"/>
        </w:rPr>
        <w:t xml:space="preserve">New UE capability </w:t>
      </w:r>
      <w:proofErr w:type="spellStart"/>
      <w:r w:rsidRPr="008D01D7">
        <w:rPr>
          <w:rFonts w:eastAsiaTheme="minorEastAsia"/>
          <w:lang w:eastAsia="zh-CN"/>
        </w:rPr>
        <w:t>signaling</w:t>
      </w:r>
      <w:proofErr w:type="spellEnd"/>
      <w:r w:rsidRPr="008D01D7">
        <w:rPr>
          <w:rFonts w:eastAsiaTheme="minorEastAsia"/>
          <w:lang w:eastAsia="zh-CN"/>
        </w:rPr>
        <w:t xml:space="preserve"> was introduced to indicate whether FR2 PC6 UE can support CA and inter-frequency enhancements for Rel-18 FR2 HST</w:t>
      </w:r>
    </w:p>
    <w:p w14:paraId="1748CDF5" w14:textId="747353B8" w:rsidR="002D7F86" w:rsidRPr="00540414" w:rsidRDefault="002D7F86" w:rsidP="002D7F86">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540414">
        <w:rPr>
          <w:rFonts w:eastAsia="宋体"/>
          <w:szCs w:val="24"/>
          <w:lang w:eastAsia="zh-CN"/>
        </w:rPr>
        <w:t>Proposals</w:t>
      </w:r>
    </w:p>
    <w:p w14:paraId="6EE0237A" w14:textId="32827486" w:rsidR="007A1A13" w:rsidRPr="007A1A13" w:rsidRDefault="002D7F86" w:rsidP="007A1A13">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540414">
        <w:rPr>
          <w:rFonts w:eastAsia="宋体"/>
          <w:szCs w:val="24"/>
          <w:lang w:eastAsia="zh-CN"/>
        </w:rPr>
        <w:t xml:space="preserve">Option 1 </w:t>
      </w:r>
      <w:r w:rsidRPr="00540414">
        <w:rPr>
          <w:rFonts w:eastAsia="Malgun Gothic" w:hint="eastAsia"/>
          <w:szCs w:val="24"/>
          <w:lang w:eastAsia="ko-KR"/>
        </w:rPr>
        <w:t>(</w:t>
      </w:r>
      <w:r w:rsidR="006828C0">
        <w:rPr>
          <w:rFonts w:eastAsiaTheme="minorEastAsia"/>
          <w:szCs w:val="24"/>
          <w:lang w:eastAsia="zh-CN"/>
        </w:rPr>
        <w:t>Qualcomm</w:t>
      </w:r>
      <w:r w:rsidRPr="00540414">
        <w:rPr>
          <w:rFonts w:eastAsia="Malgun Gothic"/>
          <w:szCs w:val="24"/>
          <w:lang w:eastAsia="ko-KR"/>
        </w:rPr>
        <w:t>)</w:t>
      </w:r>
      <w:r w:rsidRPr="00540414">
        <w:rPr>
          <w:rFonts w:eastAsia="宋体"/>
          <w:szCs w:val="24"/>
          <w:lang w:eastAsia="zh-CN"/>
        </w:rPr>
        <w:t>:</w:t>
      </w:r>
      <w:r>
        <w:rPr>
          <w:rFonts w:eastAsia="宋体"/>
          <w:szCs w:val="24"/>
          <w:lang w:eastAsia="zh-CN"/>
        </w:rPr>
        <w:t xml:space="preserve"> </w:t>
      </w:r>
      <w:r w:rsidR="006828C0" w:rsidRPr="007A2773">
        <w:rPr>
          <w:rFonts w:eastAsiaTheme="minorEastAsia"/>
          <w:lang w:eastAsia="zh-CN"/>
        </w:rPr>
        <w:t>RAN4 should adhere to the scope of the FR2 HST WID for Rel.17 and thus it should not introduce FR2 HST CA requirements as release independent from Rel.17;</w:t>
      </w:r>
    </w:p>
    <w:p w14:paraId="026ED036" w14:textId="51BD075B" w:rsidR="00F27D09" w:rsidRDefault="00F27D09" w:rsidP="00F27D09">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F27D09">
        <w:rPr>
          <w:rFonts w:eastAsia="宋体"/>
          <w:szCs w:val="24"/>
          <w:lang w:eastAsia="zh-CN"/>
        </w:rPr>
        <w:t>Option 2 (</w:t>
      </w:r>
      <w:r w:rsidR="006828C0">
        <w:rPr>
          <w:rFonts w:eastAsia="宋体"/>
          <w:szCs w:val="24"/>
          <w:lang w:eastAsia="zh-CN"/>
        </w:rPr>
        <w:t>Samsung</w:t>
      </w:r>
      <w:r w:rsidRPr="00F27D09">
        <w:rPr>
          <w:rFonts w:eastAsia="宋体"/>
          <w:szCs w:val="24"/>
          <w:lang w:eastAsia="zh-CN"/>
        </w:rPr>
        <w:t xml:space="preserve">): </w:t>
      </w:r>
    </w:p>
    <w:p w14:paraId="5BCFFD42" w14:textId="1DA6964D" w:rsidR="006828C0" w:rsidRDefault="006828C0" w:rsidP="006828C0">
      <w:pPr>
        <w:pStyle w:val="ListParagraph"/>
        <w:numPr>
          <w:ilvl w:val="2"/>
          <w:numId w:val="4"/>
        </w:numPr>
        <w:overflowPunct/>
        <w:autoSpaceDE/>
        <w:autoSpaceDN/>
        <w:adjustRightInd/>
        <w:spacing w:after="120"/>
        <w:ind w:firstLineChars="0"/>
        <w:textAlignment w:val="auto"/>
        <w:rPr>
          <w:rFonts w:eastAsia="宋体"/>
          <w:szCs w:val="24"/>
          <w:lang w:eastAsia="zh-CN"/>
        </w:rPr>
      </w:pPr>
      <w:r w:rsidRPr="008D01D7">
        <w:rPr>
          <w:rFonts w:eastAsiaTheme="minorEastAsia"/>
          <w:lang w:eastAsia="zh-CN"/>
        </w:rPr>
        <w:t>From FR2 HST CA feature perspective, it is not proper to define FR2 HST CA requirements which are release independent from Rel-17 according to the UE capability with PC6 UE</w:t>
      </w:r>
    </w:p>
    <w:p w14:paraId="3DF0033E" w14:textId="77777777" w:rsidR="00360CC4" w:rsidRPr="00540414" w:rsidRDefault="00360CC4" w:rsidP="00360CC4">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540414">
        <w:rPr>
          <w:rFonts w:eastAsia="宋体"/>
          <w:szCs w:val="24"/>
          <w:lang w:eastAsia="zh-CN"/>
        </w:rPr>
        <w:t>Recommended WF</w:t>
      </w:r>
    </w:p>
    <w:p w14:paraId="30AB5713" w14:textId="557A66CF" w:rsidR="00251CE0" w:rsidRPr="00251CE0" w:rsidRDefault="00251CE0" w:rsidP="00251CE0">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251CE0">
        <w:rPr>
          <w:rFonts w:eastAsia="宋体"/>
          <w:szCs w:val="24"/>
          <w:lang w:eastAsia="zh-CN"/>
        </w:rPr>
        <w:t xml:space="preserve">From demodulation point of view, it is feasible to define Rel-18 FR2 HST PDSCH CA requirements </w:t>
      </w:r>
      <w:bookmarkStart w:id="5" w:name="_Hlk146705012"/>
      <w:r w:rsidRPr="00251CE0">
        <w:rPr>
          <w:rFonts w:eastAsia="宋体"/>
          <w:szCs w:val="24"/>
          <w:lang w:eastAsia="zh-CN"/>
        </w:rPr>
        <w:t>which are release independent from Rel-17</w:t>
      </w:r>
      <w:bookmarkEnd w:id="5"/>
      <w:r w:rsidRPr="00251CE0">
        <w:rPr>
          <w:rFonts w:eastAsia="宋体"/>
          <w:szCs w:val="24"/>
          <w:lang w:eastAsia="zh-CN"/>
        </w:rPr>
        <w:t xml:space="preserve"> according to the UE capability with PC6 </w:t>
      </w:r>
      <w:r w:rsidR="00D22B98" w:rsidRPr="00251CE0">
        <w:rPr>
          <w:rFonts w:eastAsia="宋体"/>
          <w:szCs w:val="24"/>
          <w:lang w:eastAsia="zh-CN"/>
        </w:rPr>
        <w:t>UE</w:t>
      </w:r>
      <w:r w:rsidR="00D22B98">
        <w:rPr>
          <w:rFonts w:eastAsia="宋体"/>
          <w:szCs w:val="24"/>
          <w:lang w:eastAsia="zh-CN"/>
        </w:rPr>
        <w:t>?</w:t>
      </w:r>
    </w:p>
    <w:p w14:paraId="2F9C1216" w14:textId="62C4DCBF" w:rsidR="00251CE0" w:rsidRDefault="00251CE0" w:rsidP="00251CE0">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251CE0">
        <w:rPr>
          <w:rFonts w:eastAsia="宋体"/>
          <w:szCs w:val="24"/>
          <w:lang w:eastAsia="zh-CN"/>
        </w:rPr>
        <w:t xml:space="preserve">From FR2 HST CA feature perspective, </w:t>
      </w:r>
      <w:r>
        <w:rPr>
          <w:rFonts w:eastAsia="宋体"/>
          <w:szCs w:val="24"/>
          <w:lang w:eastAsia="zh-CN"/>
        </w:rPr>
        <w:t>including both demodulation requirement and RRM requirement, it</w:t>
      </w:r>
      <w:r w:rsidRPr="00251CE0">
        <w:rPr>
          <w:rFonts w:eastAsia="宋体"/>
          <w:szCs w:val="24"/>
          <w:lang w:eastAsia="zh-CN"/>
        </w:rPr>
        <w:t xml:space="preserve"> is not</w:t>
      </w:r>
      <w:r>
        <w:rPr>
          <w:rFonts w:eastAsia="宋体"/>
          <w:szCs w:val="24"/>
          <w:lang w:eastAsia="zh-CN"/>
        </w:rPr>
        <w:t xml:space="preserve"> feasible</w:t>
      </w:r>
      <w:r w:rsidRPr="00251CE0">
        <w:rPr>
          <w:rFonts w:eastAsia="宋体"/>
          <w:szCs w:val="24"/>
          <w:lang w:eastAsia="zh-CN"/>
        </w:rPr>
        <w:t xml:space="preserve"> to define FR2 HST CA requirements which are release independent from Rel-17 according to the UE capability with PC6 UE</w:t>
      </w:r>
      <w:r>
        <w:rPr>
          <w:rFonts w:eastAsia="宋体"/>
          <w:szCs w:val="24"/>
          <w:lang w:eastAsia="zh-CN"/>
        </w:rPr>
        <w:t>?</w:t>
      </w:r>
    </w:p>
    <w:p w14:paraId="419451F5" w14:textId="38384234" w:rsidR="00DE2AAF" w:rsidRDefault="00DE2AAF" w:rsidP="00251CE0">
      <w:pPr>
        <w:pStyle w:val="ListParagraph"/>
        <w:overflowPunct/>
        <w:autoSpaceDE/>
        <w:autoSpaceDN/>
        <w:adjustRightInd/>
        <w:spacing w:after="120"/>
        <w:ind w:left="1440" w:firstLineChars="0" w:firstLine="0"/>
        <w:textAlignment w:val="auto"/>
        <w:rPr>
          <w:rFonts w:eastAsia="宋体"/>
          <w:szCs w:val="24"/>
          <w:lang w:eastAsia="zh-CN"/>
        </w:rPr>
      </w:pPr>
    </w:p>
    <w:p w14:paraId="2BB9A9F9" w14:textId="77777777" w:rsidR="00D22B98" w:rsidRPr="00D22B98" w:rsidRDefault="00D22B98" w:rsidP="00D22B98">
      <w:pPr>
        <w:rPr>
          <w:b/>
          <w:u w:val="single"/>
          <w:lang w:eastAsia="ko-KR"/>
        </w:rPr>
      </w:pPr>
      <w:r w:rsidRPr="00D22B98">
        <w:rPr>
          <w:b/>
          <w:u w:val="single"/>
          <w:lang w:eastAsia="ko-KR"/>
        </w:rPr>
        <w:t>Issue 2-1-3: CA requirements derivation</w:t>
      </w:r>
    </w:p>
    <w:p w14:paraId="7A884E99" w14:textId="77777777" w:rsidR="00D22B98" w:rsidRDefault="00D22B98" w:rsidP="00D22B98">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bservations</w:t>
      </w:r>
    </w:p>
    <w:p w14:paraId="5A3C2F8D" w14:textId="378785C7" w:rsidR="00D22B98" w:rsidRPr="007A52F0" w:rsidRDefault="00D22B98" w:rsidP="00D22B98">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1 (Nokia)</w:t>
      </w:r>
    </w:p>
    <w:p w14:paraId="51F92AAF" w14:textId="33F5D087" w:rsidR="00D22B98" w:rsidRPr="00D22B98" w:rsidRDefault="00D22B98" w:rsidP="00D22B98">
      <w:pPr>
        <w:pStyle w:val="ListParagraph"/>
        <w:numPr>
          <w:ilvl w:val="2"/>
          <w:numId w:val="4"/>
        </w:numPr>
        <w:overflowPunct/>
        <w:autoSpaceDE/>
        <w:autoSpaceDN/>
        <w:adjustRightInd/>
        <w:spacing w:after="120"/>
        <w:ind w:firstLineChars="0"/>
        <w:textAlignment w:val="auto"/>
        <w:rPr>
          <w:rFonts w:eastAsia="宋体"/>
          <w:szCs w:val="24"/>
          <w:lang w:eastAsia="zh-CN"/>
        </w:rPr>
      </w:pPr>
      <w:r>
        <w:rPr>
          <w:rFonts w:eastAsiaTheme="minorEastAsia"/>
          <w:lang w:eastAsia="zh-CN"/>
        </w:rPr>
        <w:t>Test cases and simulation parameters for HST FR2 PDSCH with CA have been discussed and agreed in RAN4#108</w:t>
      </w:r>
    </w:p>
    <w:p w14:paraId="784D88B5" w14:textId="14B85595" w:rsidR="00D22B98" w:rsidRPr="006828C0" w:rsidRDefault="00D22B98" w:rsidP="00D22B98">
      <w:pPr>
        <w:pStyle w:val="ListParagraph"/>
        <w:numPr>
          <w:ilvl w:val="2"/>
          <w:numId w:val="4"/>
        </w:numPr>
        <w:overflowPunct/>
        <w:autoSpaceDE/>
        <w:autoSpaceDN/>
        <w:adjustRightInd/>
        <w:spacing w:after="120"/>
        <w:ind w:firstLineChars="0"/>
        <w:textAlignment w:val="auto"/>
        <w:rPr>
          <w:rFonts w:eastAsia="宋体"/>
          <w:szCs w:val="24"/>
          <w:lang w:eastAsia="zh-CN"/>
        </w:rPr>
      </w:pPr>
      <w:r w:rsidRPr="00E93DD5">
        <w:rPr>
          <w:rFonts w:eastAsiaTheme="minorEastAsia"/>
          <w:lang w:eastAsia="zh-CN"/>
        </w:rPr>
        <w:t>Simulation results have been collected since RAN4#107</w:t>
      </w:r>
    </w:p>
    <w:p w14:paraId="099416ED" w14:textId="77777777" w:rsidR="00D22B98" w:rsidRPr="00540414" w:rsidRDefault="00D22B98" w:rsidP="00D22B98">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540414">
        <w:rPr>
          <w:rFonts w:eastAsia="宋体"/>
          <w:szCs w:val="24"/>
          <w:lang w:eastAsia="zh-CN"/>
        </w:rPr>
        <w:t>Proposals</w:t>
      </w:r>
    </w:p>
    <w:p w14:paraId="1140466F" w14:textId="1E5E3716" w:rsidR="00D22B98" w:rsidRPr="007A1A13" w:rsidRDefault="00D22B98" w:rsidP="00D22B98">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540414">
        <w:rPr>
          <w:rFonts w:eastAsia="宋体"/>
          <w:szCs w:val="24"/>
          <w:lang w:eastAsia="zh-CN"/>
        </w:rPr>
        <w:t xml:space="preserve">Option 1 </w:t>
      </w:r>
      <w:r w:rsidRPr="00540414">
        <w:rPr>
          <w:rFonts w:eastAsia="Malgun Gothic" w:hint="eastAsia"/>
          <w:szCs w:val="24"/>
          <w:lang w:eastAsia="ko-KR"/>
        </w:rPr>
        <w:t>(</w:t>
      </w:r>
      <w:r>
        <w:rPr>
          <w:rFonts w:eastAsiaTheme="minorEastAsia"/>
          <w:szCs w:val="24"/>
          <w:lang w:eastAsia="zh-CN"/>
        </w:rPr>
        <w:t>Nokia</w:t>
      </w:r>
      <w:r w:rsidRPr="00540414">
        <w:rPr>
          <w:rFonts w:eastAsia="Malgun Gothic"/>
          <w:szCs w:val="24"/>
          <w:lang w:eastAsia="ko-KR"/>
        </w:rPr>
        <w:t>)</w:t>
      </w:r>
      <w:r w:rsidRPr="00540414">
        <w:rPr>
          <w:rFonts w:eastAsia="宋体"/>
          <w:szCs w:val="24"/>
          <w:lang w:eastAsia="zh-CN"/>
        </w:rPr>
        <w:t>:</w:t>
      </w:r>
      <w:r>
        <w:rPr>
          <w:rFonts w:eastAsia="宋体"/>
          <w:szCs w:val="24"/>
          <w:lang w:eastAsia="zh-CN"/>
        </w:rPr>
        <w:t xml:space="preserve"> </w:t>
      </w:r>
      <w:r w:rsidRPr="00E93DD5">
        <w:rPr>
          <w:rFonts w:eastAsiaTheme="minorEastAsia"/>
          <w:lang w:eastAsia="zh-CN"/>
        </w:rPr>
        <w:t>RAN4 to collect simulation results in RAN4#108bis for alignment, and define requirements for HST FR2 PDSCH with CA</w:t>
      </w:r>
    </w:p>
    <w:p w14:paraId="6B00C715" w14:textId="77777777" w:rsidR="00D22B98" w:rsidRPr="00540414" w:rsidRDefault="00D22B98" w:rsidP="00D22B98">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540414">
        <w:rPr>
          <w:rFonts w:eastAsia="宋体"/>
          <w:szCs w:val="24"/>
          <w:lang w:eastAsia="zh-CN"/>
        </w:rPr>
        <w:t>Recommended WF</w:t>
      </w:r>
    </w:p>
    <w:p w14:paraId="17E252DD" w14:textId="67C60DB4" w:rsidR="00D22B98" w:rsidRPr="00251CE0" w:rsidRDefault="00D22B98" w:rsidP="00D22B98">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Companies are encouraged to provide both ideal and impairment results for PDSCH CA requirements derivation</w:t>
      </w:r>
      <w:r w:rsidR="0064327E">
        <w:rPr>
          <w:rFonts w:eastAsia="宋体"/>
          <w:szCs w:val="24"/>
          <w:lang w:eastAsia="zh-CN"/>
        </w:rPr>
        <w:t>.</w:t>
      </w:r>
    </w:p>
    <w:p w14:paraId="5C332BB4" w14:textId="77777777" w:rsidR="00005C16" w:rsidRPr="00D22B98" w:rsidRDefault="00005C16" w:rsidP="00005C16">
      <w:pPr>
        <w:pStyle w:val="ListParagraph"/>
        <w:overflowPunct/>
        <w:autoSpaceDE/>
        <w:autoSpaceDN/>
        <w:adjustRightInd/>
        <w:spacing w:after="120"/>
        <w:ind w:left="1440" w:firstLineChars="0" w:firstLine="0"/>
        <w:textAlignment w:val="auto"/>
        <w:rPr>
          <w:rFonts w:eastAsia="宋体"/>
          <w:szCs w:val="24"/>
          <w:lang w:eastAsia="zh-CN"/>
        </w:rPr>
      </w:pPr>
    </w:p>
    <w:p w14:paraId="693C3F86" w14:textId="4E9FE3A7" w:rsidR="004A1E79" w:rsidRPr="00045592" w:rsidRDefault="004A1E79" w:rsidP="004A1E79">
      <w:pPr>
        <w:pStyle w:val="Heading1"/>
        <w:rPr>
          <w:lang w:eastAsia="ja-JP"/>
        </w:rPr>
      </w:pPr>
      <w:r>
        <w:rPr>
          <w:lang w:eastAsia="ja-JP"/>
        </w:rPr>
        <w:t>Topic</w:t>
      </w:r>
      <w:r w:rsidRPr="00045592">
        <w:rPr>
          <w:lang w:eastAsia="ja-JP"/>
        </w:rPr>
        <w:t xml:space="preserve"> #</w:t>
      </w:r>
      <w:r>
        <w:rPr>
          <w:lang w:eastAsia="ja-JP"/>
        </w:rPr>
        <w:t>3</w:t>
      </w:r>
      <w:r w:rsidRPr="00045592">
        <w:rPr>
          <w:lang w:eastAsia="ja-JP"/>
        </w:rPr>
        <w:t xml:space="preserve">: </w:t>
      </w:r>
      <w:r w:rsidR="007C3022">
        <w:rPr>
          <w:lang w:eastAsia="ja-JP"/>
        </w:rPr>
        <w:t>PDSCH requirement with multi-Rx reception</w:t>
      </w:r>
    </w:p>
    <w:p w14:paraId="475DF3D6" w14:textId="77777777" w:rsidR="004A1E79" w:rsidRPr="00045592" w:rsidRDefault="004A1E79" w:rsidP="004A1E79">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57D9CF4A" w14:textId="7CBB559D" w:rsidR="004A1E79" w:rsidRDefault="004A1E79" w:rsidP="00DE2AAF">
      <w:pPr>
        <w:rPr>
          <w:i/>
          <w:color w:val="0070C0"/>
        </w:rPr>
      </w:pPr>
    </w:p>
    <w:p w14:paraId="2E01E18D" w14:textId="77777777" w:rsidR="006B1731" w:rsidRPr="00CB0305" w:rsidRDefault="006B1731" w:rsidP="006B1731">
      <w:pPr>
        <w:pStyle w:val="Heading2"/>
      </w:pPr>
      <w:r w:rsidRPr="00B831AE">
        <w:rPr>
          <w:rFonts w:hint="eastAsia"/>
        </w:rPr>
        <w:t>Companies</w:t>
      </w:r>
      <w:r w:rsidRPr="00B831AE">
        <w:t>’</w:t>
      </w:r>
      <w:r w:rsidRPr="00CB0305">
        <w:t xml:space="preserve"> contributions summary</w:t>
      </w:r>
    </w:p>
    <w:p w14:paraId="39D05056" w14:textId="5106D684" w:rsidR="006B1731" w:rsidRDefault="006B1731" w:rsidP="00DE2AAF">
      <w:pPr>
        <w:rPr>
          <w:i/>
          <w:color w:val="0070C0"/>
        </w:rPr>
      </w:pPr>
    </w:p>
    <w:tbl>
      <w:tblPr>
        <w:tblStyle w:val="TableGrid"/>
        <w:tblW w:w="0" w:type="auto"/>
        <w:tblLook w:val="04A0" w:firstRow="1" w:lastRow="0" w:firstColumn="1" w:lastColumn="0" w:noHBand="0" w:noVBand="1"/>
      </w:tblPr>
      <w:tblGrid>
        <w:gridCol w:w="1016"/>
        <w:gridCol w:w="1548"/>
        <w:gridCol w:w="7067"/>
      </w:tblGrid>
      <w:tr w:rsidR="00055EA2" w:rsidRPr="00F53FE2" w14:paraId="7DFC84F4" w14:textId="77777777" w:rsidTr="00055EA2">
        <w:trPr>
          <w:trHeight w:val="468"/>
        </w:trPr>
        <w:tc>
          <w:tcPr>
            <w:tcW w:w="1016" w:type="dxa"/>
          </w:tcPr>
          <w:p w14:paraId="5F02B665" w14:textId="77777777" w:rsidR="00055EA2" w:rsidRPr="00805BE8" w:rsidRDefault="00055EA2" w:rsidP="008E17E9">
            <w:pPr>
              <w:spacing w:before="120" w:after="120"/>
              <w:rPr>
                <w:b/>
                <w:bCs/>
              </w:rPr>
            </w:pPr>
            <w:r w:rsidRPr="00805BE8">
              <w:rPr>
                <w:b/>
                <w:bCs/>
              </w:rPr>
              <w:t>T-doc number</w:t>
            </w:r>
          </w:p>
        </w:tc>
        <w:tc>
          <w:tcPr>
            <w:tcW w:w="1548" w:type="dxa"/>
          </w:tcPr>
          <w:p w14:paraId="061C2759" w14:textId="77777777" w:rsidR="00055EA2" w:rsidRPr="00805BE8" w:rsidRDefault="00055EA2" w:rsidP="008E17E9">
            <w:pPr>
              <w:spacing w:before="120" w:after="120"/>
              <w:rPr>
                <w:b/>
                <w:bCs/>
              </w:rPr>
            </w:pPr>
            <w:r w:rsidRPr="00805BE8">
              <w:rPr>
                <w:b/>
                <w:bCs/>
              </w:rPr>
              <w:t>Company</w:t>
            </w:r>
          </w:p>
        </w:tc>
        <w:tc>
          <w:tcPr>
            <w:tcW w:w="7067" w:type="dxa"/>
          </w:tcPr>
          <w:p w14:paraId="011E2EF8" w14:textId="77777777" w:rsidR="00055EA2" w:rsidRPr="00805BE8" w:rsidRDefault="00055EA2" w:rsidP="008E17E9">
            <w:pPr>
              <w:spacing w:before="120" w:after="120"/>
              <w:rPr>
                <w:b/>
                <w:bCs/>
              </w:rPr>
            </w:pPr>
            <w:r w:rsidRPr="00805BE8">
              <w:rPr>
                <w:b/>
                <w:bCs/>
              </w:rPr>
              <w:t>Proposals</w:t>
            </w:r>
            <w:r>
              <w:rPr>
                <w:b/>
                <w:bCs/>
              </w:rPr>
              <w:t xml:space="preserve"> / Observations</w:t>
            </w:r>
          </w:p>
        </w:tc>
      </w:tr>
      <w:tr w:rsidR="00055EA2" w:rsidRPr="00F53FE2" w14:paraId="18EE4F27" w14:textId="77777777" w:rsidTr="00055EA2">
        <w:trPr>
          <w:trHeight w:val="468"/>
        </w:trPr>
        <w:tc>
          <w:tcPr>
            <w:tcW w:w="1016" w:type="dxa"/>
          </w:tcPr>
          <w:p w14:paraId="2A9F7A5F" w14:textId="77777777" w:rsidR="00055EA2" w:rsidRPr="00D9147C" w:rsidRDefault="00055EA2" w:rsidP="008E17E9">
            <w:pPr>
              <w:spacing w:before="120" w:after="120"/>
              <w:rPr>
                <w:rFonts w:eastAsiaTheme="minorEastAsia"/>
                <w:lang w:eastAsia="zh-CN"/>
              </w:rPr>
            </w:pPr>
            <w:r>
              <w:rPr>
                <w:rFonts w:eastAsiaTheme="minorEastAsia" w:hint="eastAsia"/>
                <w:lang w:eastAsia="zh-CN"/>
              </w:rPr>
              <w:t>R</w:t>
            </w:r>
            <w:r>
              <w:rPr>
                <w:rFonts w:eastAsiaTheme="minorEastAsia"/>
                <w:lang w:eastAsia="zh-CN"/>
              </w:rPr>
              <w:t>4-2316008</w:t>
            </w:r>
          </w:p>
        </w:tc>
        <w:tc>
          <w:tcPr>
            <w:tcW w:w="1548" w:type="dxa"/>
          </w:tcPr>
          <w:p w14:paraId="4326638E" w14:textId="77777777" w:rsidR="00055EA2" w:rsidRDefault="00055EA2" w:rsidP="008E17E9">
            <w:pPr>
              <w:spacing w:before="120" w:after="120"/>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067" w:type="dxa"/>
          </w:tcPr>
          <w:p w14:paraId="32C61EA5" w14:textId="77777777" w:rsidR="00055EA2" w:rsidRPr="00935FE1" w:rsidRDefault="00055EA2" w:rsidP="008E17E9">
            <w:pPr>
              <w:spacing w:before="120" w:after="120"/>
              <w:rPr>
                <w:rFonts w:eastAsiaTheme="minorEastAsia"/>
                <w:lang w:val="en-US" w:eastAsia="zh-CN"/>
              </w:rPr>
            </w:pPr>
            <w:r w:rsidRPr="00935FE1">
              <w:rPr>
                <w:rFonts w:eastAsiaTheme="minorEastAsia"/>
                <w:lang w:val="en-US" w:eastAsia="zh-CN"/>
              </w:rPr>
              <w:t>Observation 1: There is no large span between different assumption on FFT.</w:t>
            </w:r>
          </w:p>
          <w:p w14:paraId="75927488" w14:textId="77777777" w:rsidR="00055EA2" w:rsidRPr="00935FE1" w:rsidRDefault="00055EA2" w:rsidP="008E17E9">
            <w:pPr>
              <w:spacing w:before="120" w:after="120"/>
              <w:rPr>
                <w:rFonts w:eastAsiaTheme="minorEastAsia"/>
                <w:lang w:val="en-US" w:eastAsia="zh-CN"/>
              </w:rPr>
            </w:pPr>
            <w:r w:rsidRPr="00935FE1">
              <w:rPr>
                <w:rFonts w:eastAsiaTheme="minorEastAsia"/>
                <w:lang w:val="en-US" w:eastAsia="zh-CN"/>
              </w:rPr>
              <w:t>Proposal 1: Do not specify baseline UE processing assumption for the FFT window and leave it to UE implementation for FR2 HST performance requirements definition.</w:t>
            </w:r>
          </w:p>
          <w:p w14:paraId="0E8D8862" w14:textId="77777777" w:rsidR="00055EA2" w:rsidRPr="00935FE1" w:rsidRDefault="00055EA2" w:rsidP="008E17E9">
            <w:pPr>
              <w:spacing w:before="120" w:after="120"/>
              <w:rPr>
                <w:rFonts w:eastAsiaTheme="minorEastAsia"/>
                <w:lang w:val="en-US" w:eastAsia="zh-CN"/>
              </w:rPr>
            </w:pPr>
            <w:r w:rsidRPr="00935FE1">
              <w:rPr>
                <w:rFonts w:eastAsiaTheme="minorEastAsia"/>
                <w:lang w:val="en-US" w:eastAsia="zh-CN"/>
              </w:rPr>
              <w:t xml:space="preserve">Proposal 2: The existing formula in Rel-17 for the TCI switching time can be reused, </w:t>
            </w:r>
            <w:proofErr w:type="gramStart"/>
            <w:r w:rsidRPr="00935FE1">
              <w:rPr>
                <w:rFonts w:eastAsiaTheme="minorEastAsia"/>
                <w:lang w:val="en-US" w:eastAsia="zh-CN"/>
              </w:rPr>
              <w:t>i.e.</w:t>
            </w:r>
            <w:proofErr w:type="gramEnd"/>
            <w:r w:rsidRPr="00935FE1">
              <w:rPr>
                <w:rFonts w:eastAsiaTheme="minorEastAsia"/>
                <w:lang w:val="en-US" w:eastAsia="zh-CN"/>
              </w:rPr>
              <w:t xml:space="preserve"> THARQ+TMAC </w:t>
            </w:r>
            <w:proofErr w:type="spellStart"/>
            <w:r w:rsidRPr="00935FE1">
              <w:rPr>
                <w:rFonts w:eastAsiaTheme="minorEastAsia"/>
                <w:lang w:val="en-US" w:eastAsia="zh-CN"/>
              </w:rPr>
              <w:t>Proc+TfirstSSB</w:t>
            </w:r>
            <w:proofErr w:type="spellEnd"/>
            <w:r w:rsidRPr="00935FE1">
              <w:rPr>
                <w:rFonts w:eastAsiaTheme="minorEastAsia"/>
                <w:lang w:val="en-US" w:eastAsia="zh-CN"/>
              </w:rPr>
              <w:t xml:space="preserve"> + TSSB proc +</w:t>
            </w:r>
            <w:proofErr w:type="spellStart"/>
            <w:r w:rsidRPr="00935FE1">
              <w:rPr>
                <w:rFonts w:eastAsiaTheme="minorEastAsia"/>
                <w:lang w:val="en-US" w:eastAsia="zh-CN"/>
              </w:rPr>
              <w:t>TfirstTRSafterSSB</w:t>
            </w:r>
            <w:proofErr w:type="spellEnd"/>
            <w:r w:rsidRPr="00935FE1">
              <w:rPr>
                <w:rFonts w:eastAsiaTheme="minorEastAsia"/>
                <w:lang w:val="en-US" w:eastAsia="zh-CN"/>
              </w:rPr>
              <w:t>+ TTRS proc.</w:t>
            </w:r>
          </w:p>
          <w:p w14:paraId="66B5DE8E" w14:textId="77777777" w:rsidR="00055EA2" w:rsidRPr="00935FE1" w:rsidRDefault="00055EA2" w:rsidP="008E17E9">
            <w:pPr>
              <w:spacing w:before="120" w:after="120"/>
              <w:rPr>
                <w:rFonts w:eastAsiaTheme="minorEastAsia"/>
                <w:lang w:val="en-US" w:eastAsia="zh-CN"/>
              </w:rPr>
            </w:pPr>
            <w:r w:rsidRPr="00935FE1">
              <w:rPr>
                <w:rFonts w:eastAsiaTheme="minorEastAsia"/>
                <w:lang w:val="en-US" w:eastAsia="zh-CN"/>
              </w:rPr>
              <w:t xml:space="preserve">Proposal 3: Schedule TCI state switching command using MCS4 in the slots where SSB transmitted, </w:t>
            </w:r>
            <w:proofErr w:type="gramStart"/>
            <w:r w:rsidRPr="00935FE1">
              <w:rPr>
                <w:rFonts w:eastAsiaTheme="minorEastAsia"/>
                <w:lang w:val="en-US" w:eastAsia="zh-CN"/>
              </w:rPr>
              <w:t>i.e.</w:t>
            </w:r>
            <w:proofErr w:type="gramEnd"/>
            <w:r w:rsidRPr="00935FE1">
              <w:rPr>
                <w:rFonts w:eastAsiaTheme="minorEastAsia"/>
                <w:lang w:val="en-US" w:eastAsia="zh-CN"/>
              </w:rPr>
              <w:t xml:space="preserve"> slot#57600n for the panel 1 and slot#57600n+16480 for the panel 2 respectively.</w:t>
            </w:r>
          </w:p>
          <w:p w14:paraId="6A27EE4F" w14:textId="77777777" w:rsidR="00055EA2" w:rsidRPr="00935FE1" w:rsidRDefault="00055EA2" w:rsidP="008E17E9">
            <w:pPr>
              <w:spacing w:before="120" w:after="120"/>
              <w:rPr>
                <w:rFonts w:eastAsiaTheme="minorEastAsia"/>
                <w:lang w:val="en-US" w:eastAsia="zh-CN"/>
              </w:rPr>
            </w:pPr>
            <w:r w:rsidRPr="00935FE1">
              <w:rPr>
                <w:rFonts w:eastAsiaTheme="minorEastAsia"/>
                <w:lang w:val="en-US" w:eastAsia="zh-CN"/>
              </w:rPr>
              <w:t xml:space="preserve">Proposal 4: For both panels, TMAC Proc can be 24 slots that is corresponding to 3ms, </w:t>
            </w:r>
            <w:proofErr w:type="spellStart"/>
            <w:r w:rsidRPr="00935FE1">
              <w:rPr>
                <w:rFonts w:eastAsiaTheme="minorEastAsia"/>
                <w:lang w:val="en-US" w:eastAsia="zh-CN"/>
              </w:rPr>
              <w:t>TfirstSSB</w:t>
            </w:r>
            <w:proofErr w:type="spellEnd"/>
            <w:r w:rsidRPr="00935FE1">
              <w:rPr>
                <w:rFonts w:eastAsiaTheme="minorEastAsia"/>
                <w:lang w:val="en-US" w:eastAsia="zh-CN"/>
              </w:rPr>
              <w:t xml:space="preserve"> can be 132 slots that is calculated by </w:t>
            </w:r>
            <w:proofErr w:type="gramStart"/>
            <w:r w:rsidRPr="00935FE1">
              <w:rPr>
                <w:rFonts w:eastAsiaTheme="minorEastAsia"/>
                <w:lang w:val="en-US" w:eastAsia="zh-CN"/>
              </w:rPr>
              <w:t>min(</w:t>
            </w:r>
            <w:proofErr w:type="gramEnd"/>
            <w:r w:rsidRPr="00935FE1">
              <w:rPr>
                <w:rFonts w:eastAsiaTheme="minorEastAsia"/>
                <w:lang w:val="en-US" w:eastAsia="zh-CN"/>
              </w:rPr>
              <w:t xml:space="preserve">SSB@slot#160n-THARQ-TMAC Proc), TSSB proc can be 16 slots that is corresponding to 2ms, </w:t>
            </w:r>
            <w:proofErr w:type="spellStart"/>
            <w:r w:rsidRPr="00935FE1">
              <w:rPr>
                <w:rFonts w:eastAsiaTheme="minorEastAsia"/>
                <w:lang w:val="en-US" w:eastAsia="zh-CN"/>
              </w:rPr>
              <w:t>TfirstTRSafterSSB</w:t>
            </w:r>
            <w:proofErr w:type="spellEnd"/>
            <w:r w:rsidRPr="00935FE1">
              <w:rPr>
                <w:rFonts w:eastAsiaTheme="minorEastAsia"/>
                <w:lang w:val="en-US" w:eastAsia="zh-CN"/>
              </w:rPr>
              <w:t xml:space="preserve"> can be 69 slots that is calculated by min(</w:t>
            </w:r>
            <w:proofErr w:type="spellStart"/>
            <w:r w:rsidRPr="00935FE1">
              <w:rPr>
                <w:rFonts w:eastAsiaTheme="minorEastAsia"/>
                <w:lang w:val="en-US" w:eastAsia="zh-CN"/>
              </w:rPr>
              <w:t>TRS@slot</w:t>
            </w:r>
            <w:proofErr w:type="spellEnd"/>
            <w:r w:rsidRPr="00935FE1">
              <w:rPr>
                <w:rFonts w:eastAsiaTheme="minorEastAsia"/>
                <w:lang w:val="en-US" w:eastAsia="zh-CN"/>
              </w:rPr>
              <w:t>#(80n+5)-TSSB), TTRS proc can be 16 slots that is corresponding to 2ms.</w:t>
            </w:r>
          </w:p>
        </w:tc>
      </w:tr>
      <w:tr w:rsidR="00055EA2" w:rsidRPr="00F53FE2" w14:paraId="3CFDF7A3" w14:textId="77777777" w:rsidTr="00055EA2">
        <w:trPr>
          <w:trHeight w:val="468"/>
        </w:trPr>
        <w:tc>
          <w:tcPr>
            <w:tcW w:w="1016" w:type="dxa"/>
          </w:tcPr>
          <w:p w14:paraId="5A70A20D" w14:textId="77777777" w:rsidR="00055EA2" w:rsidRDefault="00055EA2" w:rsidP="008E17E9">
            <w:pPr>
              <w:spacing w:before="120" w:after="120"/>
              <w:rPr>
                <w:rFonts w:eastAsiaTheme="minorEastAsia"/>
                <w:lang w:eastAsia="zh-CN"/>
              </w:rPr>
            </w:pPr>
            <w:r>
              <w:rPr>
                <w:rFonts w:eastAsiaTheme="minorEastAsia" w:hint="eastAsia"/>
                <w:lang w:eastAsia="zh-CN"/>
              </w:rPr>
              <w:t>R</w:t>
            </w:r>
            <w:r>
              <w:rPr>
                <w:rFonts w:eastAsiaTheme="minorEastAsia"/>
                <w:lang w:eastAsia="zh-CN"/>
              </w:rPr>
              <w:t>4-2316010</w:t>
            </w:r>
          </w:p>
        </w:tc>
        <w:tc>
          <w:tcPr>
            <w:tcW w:w="1548" w:type="dxa"/>
          </w:tcPr>
          <w:p w14:paraId="2E05BF70" w14:textId="77777777" w:rsidR="00055EA2" w:rsidRDefault="00055EA2" w:rsidP="008E17E9">
            <w:pPr>
              <w:spacing w:before="120" w:after="120"/>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067" w:type="dxa"/>
          </w:tcPr>
          <w:p w14:paraId="2D8E090D" w14:textId="77777777" w:rsidR="00055EA2" w:rsidRPr="00FD4891" w:rsidRDefault="00055EA2" w:rsidP="008E17E9">
            <w:pPr>
              <w:spacing w:before="120" w:after="120"/>
              <w:rPr>
                <w:rFonts w:eastAsiaTheme="minorEastAsia"/>
                <w:lang w:eastAsia="zh-CN"/>
              </w:rPr>
            </w:pPr>
            <w:r w:rsidRPr="00FD4891">
              <w:rPr>
                <w:rFonts w:eastAsiaTheme="minorEastAsia"/>
                <w:lang w:eastAsia="zh-CN"/>
              </w:rPr>
              <w:t>Observation 1: There is no large span between different assumption on FFT.</w:t>
            </w:r>
          </w:p>
        </w:tc>
      </w:tr>
      <w:tr w:rsidR="00055EA2" w:rsidRPr="00F53FE2" w14:paraId="46DD43CD" w14:textId="77777777" w:rsidTr="00055EA2">
        <w:trPr>
          <w:trHeight w:val="468"/>
        </w:trPr>
        <w:tc>
          <w:tcPr>
            <w:tcW w:w="1016" w:type="dxa"/>
          </w:tcPr>
          <w:p w14:paraId="6E6ECE81" w14:textId="77777777" w:rsidR="00055EA2" w:rsidRDefault="00055EA2" w:rsidP="008E17E9">
            <w:pPr>
              <w:spacing w:before="120" w:after="120"/>
              <w:rPr>
                <w:rFonts w:eastAsiaTheme="minorEastAsia"/>
                <w:lang w:eastAsia="zh-CN"/>
              </w:rPr>
            </w:pPr>
            <w:r>
              <w:rPr>
                <w:rFonts w:eastAsiaTheme="minorEastAsia"/>
                <w:lang w:eastAsia="zh-CN"/>
              </w:rPr>
              <w:t>R4-2316079</w:t>
            </w:r>
          </w:p>
        </w:tc>
        <w:tc>
          <w:tcPr>
            <w:tcW w:w="1548" w:type="dxa"/>
          </w:tcPr>
          <w:p w14:paraId="2BF512B7" w14:textId="77777777" w:rsidR="00055EA2" w:rsidRDefault="00055EA2" w:rsidP="008E17E9">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7067" w:type="dxa"/>
          </w:tcPr>
          <w:p w14:paraId="516F3B7F" w14:textId="77777777" w:rsidR="00055EA2" w:rsidRPr="00FD4891" w:rsidRDefault="00055EA2" w:rsidP="008E17E9">
            <w:pPr>
              <w:spacing w:before="120" w:after="120"/>
              <w:rPr>
                <w:rFonts w:eastAsiaTheme="minorEastAsia"/>
                <w:lang w:val="en-US" w:eastAsia="zh-CN"/>
              </w:rPr>
            </w:pPr>
            <w:r w:rsidRPr="00FD4891">
              <w:rPr>
                <w:rFonts w:eastAsiaTheme="minorEastAsia"/>
                <w:lang w:val="en-US" w:eastAsia="zh-CN"/>
              </w:rPr>
              <w:t xml:space="preserve">Observation 1: Largest received power difference between two Rx panels </w:t>
            </w:r>
            <w:proofErr w:type="gramStart"/>
            <w:r w:rsidRPr="00FD4891">
              <w:rPr>
                <w:rFonts w:eastAsiaTheme="minorEastAsia"/>
                <w:lang w:val="en-US" w:eastAsia="zh-CN"/>
              </w:rPr>
              <w:t>are</w:t>
            </w:r>
            <w:proofErr w:type="gramEnd"/>
            <w:r w:rsidRPr="00FD4891">
              <w:rPr>
                <w:rFonts w:eastAsiaTheme="minorEastAsia"/>
                <w:lang w:val="en-US" w:eastAsia="zh-CN"/>
              </w:rPr>
              <w:t xml:space="preserve"> about 6.8dB for FR2 HST simultaneous multi-Rx scenario channel model. </w:t>
            </w:r>
          </w:p>
          <w:p w14:paraId="334A5CF7" w14:textId="77777777" w:rsidR="00055EA2" w:rsidRPr="0009766C" w:rsidRDefault="00055EA2" w:rsidP="008E17E9">
            <w:pPr>
              <w:spacing w:before="120" w:after="120"/>
              <w:rPr>
                <w:rFonts w:eastAsiaTheme="minorEastAsia"/>
                <w:lang w:val="en-US" w:eastAsia="zh-CN"/>
              </w:rPr>
            </w:pPr>
            <w:r w:rsidRPr="00FD4891">
              <w:rPr>
                <w:rFonts w:eastAsiaTheme="minorEastAsia"/>
                <w:lang w:val="en-US" w:eastAsia="zh-CN"/>
              </w:rPr>
              <w:t>Proposal 2: Set MCS17 for Rx panel 1 and Set MCS13 for Rx panel 2 for FR2 HST simultaneous multi-Rx scenario.</w:t>
            </w:r>
          </w:p>
        </w:tc>
      </w:tr>
      <w:tr w:rsidR="00055EA2" w:rsidRPr="00F53FE2" w14:paraId="7AAC79A4" w14:textId="77777777" w:rsidTr="00055EA2">
        <w:trPr>
          <w:trHeight w:val="468"/>
        </w:trPr>
        <w:tc>
          <w:tcPr>
            <w:tcW w:w="1016" w:type="dxa"/>
          </w:tcPr>
          <w:p w14:paraId="101A6BEC" w14:textId="6E4C2D86" w:rsidR="00055EA2" w:rsidRDefault="00055EA2" w:rsidP="008E17E9">
            <w:pPr>
              <w:spacing w:before="120" w:after="120"/>
              <w:rPr>
                <w:rFonts w:eastAsiaTheme="minorEastAsia"/>
                <w:lang w:eastAsia="zh-CN"/>
              </w:rPr>
            </w:pPr>
            <w:r>
              <w:rPr>
                <w:rFonts w:eastAsiaTheme="minorEastAsia" w:hint="eastAsia"/>
                <w:lang w:eastAsia="zh-CN"/>
              </w:rPr>
              <w:t>R</w:t>
            </w:r>
            <w:r>
              <w:rPr>
                <w:rFonts w:eastAsiaTheme="minorEastAsia"/>
                <w:lang w:eastAsia="zh-CN"/>
              </w:rPr>
              <w:t>4-231614</w:t>
            </w:r>
            <w:r w:rsidR="00CA1E89">
              <w:rPr>
                <w:rFonts w:eastAsiaTheme="minorEastAsia"/>
                <w:lang w:eastAsia="zh-CN"/>
              </w:rPr>
              <w:t>6</w:t>
            </w:r>
          </w:p>
        </w:tc>
        <w:tc>
          <w:tcPr>
            <w:tcW w:w="1548" w:type="dxa"/>
          </w:tcPr>
          <w:p w14:paraId="60AAED36" w14:textId="77777777" w:rsidR="00055EA2" w:rsidRDefault="00055EA2" w:rsidP="008E17E9">
            <w:pPr>
              <w:spacing w:before="120"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7067" w:type="dxa"/>
          </w:tcPr>
          <w:p w14:paraId="4B15B3A1" w14:textId="77777777" w:rsidR="00CA1E89" w:rsidRPr="00CA1E89" w:rsidRDefault="00CA1E89" w:rsidP="00CA1E89">
            <w:pPr>
              <w:rPr>
                <w:rFonts w:eastAsiaTheme="minorEastAsia"/>
                <w:lang w:val="en-US" w:eastAsia="zh-CN"/>
              </w:rPr>
            </w:pPr>
            <w:r w:rsidRPr="00CA1E89">
              <w:rPr>
                <w:rFonts w:eastAsiaTheme="minorEastAsia"/>
                <w:lang w:val="en-US" w:eastAsia="zh-CN"/>
              </w:rPr>
              <w:t xml:space="preserve">Proposal 1: The overview period after receiving MAC CE activate TCI switching for each panel from the through statistic can be reused </w:t>
            </w:r>
          </w:p>
          <w:p w14:paraId="1A990108" w14:textId="32B1F32E" w:rsidR="00CA1E89" w:rsidRPr="00CA1E89" w:rsidRDefault="00CA1E89" w:rsidP="00CA1E89">
            <w:pPr>
              <w:pStyle w:val="ListParagraph"/>
              <w:numPr>
                <w:ilvl w:val="0"/>
                <w:numId w:val="32"/>
              </w:numPr>
              <w:ind w:firstLineChars="0"/>
              <w:rPr>
                <w:rFonts w:eastAsiaTheme="minorEastAsia"/>
                <w:lang w:eastAsia="zh-CN"/>
              </w:rPr>
            </w:pPr>
            <w:r w:rsidRPr="00CA1E89">
              <w:rPr>
                <w:rFonts w:eastAsiaTheme="minorEastAsia"/>
                <w:lang w:eastAsia="zh-CN"/>
              </w:rPr>
              <w:t>T</w:t>
            </w:r>
            <w:r w:rsidRPr="00CA1E89">
              <w:rPr>
                <w:rFonts w:eastAsiaTheme="minorEastAsia"/>
                <w:vertAlign w:val="subscript"/>
                <w:lang w:eastAsia="zh-CN"/>
              </w:rPr>
              <w:t>HARQ</w:t>
            </w:r>
            <w:r w:rsidRPr="00CA1E89">
              <w:rPr>
                <w:rFonts w:eastAsiaTheme="minorEastAsia"/>
                <w:lang w:eastAsia="zh-CN"/>
              </w:rPr>
              <w:t>+T</w:t>
            </w:r>
            <w:r w:rsidRPr="00CA1E89">
              <w:rPr>
                <w:rFonts w:eastAsiaTheme="minorEastAsia"/>
                <w:vertAlign w:val="subscript"/>
                <w:lang w:eastAsia="zh-CN"/>
              </w:rPr>
              <w:t xml:space="preserve">MAC </w:t>
            </w:r>
            <w:proofErr w:type="spellStart"/>
            <w:r w:rsidRPr="00CA1E89">
              <w:rPr>
                <w:rFonts w:eastAsiaTheme="minorEastAsia"/>
                <w:vertAlign w:val="subscript"/>
                <w:lang w:eastAsia="zh-CN"/>
              </w:rPr>
              <w:t>Pro</w:t>
            </w:r>
            <w:r w:rsidRPr="00CA1E89">
              <w:rPr>
                <w:rFonts w:eastAsiaTheme="minorEastAsia"/>
                <w:lang w:eastAsia="zh-CN"/>
              </w:rPr>
              <w:t>c+T</w:t>
            </w:r>
            <w:r w:rsidRPr="00CA1E89">
              <w:rPr>
                <w:rFonts w:eastAsiaTheme="minorEastAsia"/>
                <w:vertAlign w:val="subscript"/>
                <w:lang w:eastAsia="zh-CN"/>
              </w:rPr>
              <w:t>firstSSB</w:t>
            </w:r>
            <w:proofErr w:type="spellEnd"/>
            <w:r w:rsidRPr="00CA1E89">
              <w:rPr>
                <w:rFonts w:eastAsiaTheme="minorEastAsia"/>
                <w:lang w:eastAsia="zh-CN"/>
              </w:rPr>
              <w:t xml:space="preserve"> + T</w:t>
            </w:r>
            <w:r w:rsidRPr="00CA1E89">
              <w:rPr>
                <w:rFonts w:eastAsiaTheme="minorEastAsia"/>
                <w:vertAlign w:val="subscript"/>
                <w:lang w:eastAsia="zh-CN"/>
              </w:rPr>
              <w:t>SSB proc</w:t>
            </w:r>
            <w:r w:rsidRPr="00CA1E89">
              <w:rPr>
                <w:rFonts w:eastAsiaTheme="minorEastAsia"/>
                <w:lang w:eastAsia="zh-CN"/>
              </w:rPr>
              <w:t xml:space="preserve"> +</w:t>
            </w:r>
            <w:proofErr w:type="spellStart"/>
            <w:r w:rsidRPr="00CA1E89">
              <w:rPr>
                <w:rFonts w:eastAsiaTheme="minorEastAsia"/>
                <w:lang w:eastAsia="zh-CN"/>
              </w:rPr>
              <w:t>T</w:t>
            </w:r>
            <w:r w:rsidRPr="00CA1E89">
              <w:rPr>
                <w:rFonts w:eastAsiaTheme="minorEastAsia"/>
                <w:vertAlign w:val="subscript"/>
                <w:lang w:eastAsia="zh-CN"/>
              </w:rPr>
              <w:t>firstTRSafterSSB</w:t>
            </w:r>
            <w:proofErr w:type="spellEnd"/>
            <w:r w:rsidRPr="00CA1E89">
              <w:rPr>
                <w:rFonts w:eastAsiaTheme="minorEastAsia"/>
                <w:lang w:eastAsia="zh-CN"/>
              </w:rPr>
              <w:t>+ T</w:t>
            </w:r>
            <w:r w:rsidRPr="00CA1E89">
              <w:rPr>
                <w:rFonts w:eastAsiaTheme="minorEastAsia"/>
                <w:vertAlign w:val="subscript"/>
                <w:lang w:eastAsia="zh-CN"/>
              </w:rPr>
              <w:t>TRS pro</w:t>
            </w:r>
          </w:p>
          <w:p w14:paraId="7AC945B4" w14:textId="72AABBC8" w:rsidR="00CA1E89" w:rsidRPr="00CA1E89" w:rsidRDefault="00CA1E89" w:rsidP="00CA1E89">
            <w:pPr>
              <w:pStyle w:val="ListParagraph"/>
              <w:numPr>
                <w:ilvl w:val="0"/>
                <w:numId w:val="32"/>
              </w:numPr>
              <w:ind w:firstLineChars="0"/>
              <w:rPr>
                <w:rFonts w:eastAsiaTheme="minorEastAsia"/>
                <w:lang w:eastAsia="zh-CN"/>
              </w:rPr>
            </w:pPr>
            <w:r w:rsidRPr="00CA1E89">
              <w:rPr>
                <w:rFonts w:eastAsiaTheme="minorEastAsia"/>
                <w:lang w:eastAsia="zh-CN"/>
              </w:rPr>
              <w:t xml:space="preserve">Scheduling TCI switching command can be slot#57600n for the right panel and slot#57600n+12800for the left panel, </w:t>
            </w:r>
          </w:p>
          <w:p w14:paraId="1683F444" w14:textId="736AF807" w:rsidR="00CA1E89" w:rsidRPr="00CA1E89" w:rsidRDefault="00CA1E89" w:rsidP="00CA1E89">
            <w:pPr>
              <w:pStyle w:val="ListParagraph"/>
              <w:numPr>
                <w:ilvl w:val="0"/>
                <w:numId w:val="32"/>
              </w:numPr>
              <w:ind w:firstLineChars="0"/>
              <w:rPr>
                <w:rFonts w:eastAsiaTheme="minorEastAsia"/>
                <w:lang w:eastAsia="zh-CN"/>
              </w:rPr>
            </w:pPr>
            <w:r w:rsidRPr="00CA1E89">
              <w:rPr>
                <w:rFonts w:eastAsiaTheme="minorEastAsia"/>
                <w:lang w:eastAsia="zh-CN"/>
              </w:rPr>
              <w:t>T</w:t>
            </w:r>
            <w:r w:rsidRPr="00CA1E89">
              <w:rPr>
                <w:rFonts w:eastAsiaTheme="minorEastAsia"/>
                <w:vertAlign w:val="subscript"/>
                <w:lang w:eastAsia="zh-CN"/>
              </w:rPr>
              <w:t>HARQ</w:t>
            </w:r>
            <w:r w:rsidRPr="00CA1E89">
              <w:rPr>
                <w:rFonts w:eastAsiaTheme="minorEastAsia"/>
                <w:lang w:eastAsia="zh-CN"/>
              </w:rPr>
              <w:t xml:space="preserve">    = 4 (slots</w:t>
            </w:r>
            <w:proofErr w:type="gramStart"/>
            <w:r w:rsidRPr="00CA1E89">
              <w:rPr>
                <w:rFonts w:eastAsiaTheme="minorEastAsia"/>
                <w:lang w:eastAsia="zh-CN"/>
              </w:rPr>
              <w:t>),  T</w:t>
            </w:r>
            <w:r w:rsidRPr="00CA1E89">
              <w:rPr>
                <w:rFonts w:eastAsiaTheme="minorEastAsia"/>
                <w:vertAlign w:val="subscript"/>
                <w:lang w:eastAsia="zh-CN"/>
              </w:rPr>
              <w:t>MAC</w:t>
            </w:r>
            <w:proofErr w:type="gramEnd"/>
            <w:r w:rsidRPr="00CA1E89">
              <w:rPr>
                <w:rFonts w:eastAsiaTheme="minorEastAsia"/>
                <w:vertAlign w:val="subscript"/>
                <w:lang w:eastAsia="zh-CN"/>
              </w:rPr>
              <w:t xml:space="preserve"> Proc</w:t>
            </w:r>
            <w:r w:rsidRPr="00CA1E89">
              <w:rPr>
                <w:rFonts w:eastAsiaTheme="minorEastAsia"/>
                <w:lang w:eastAsia="zh-CN"/>
              </w:rPr>
              <w:t xml:space="preserve"> = 24 (slots),  T</w:t>
            </w:r>
            <w:r w:rsidRPr="00CA1E89">
              <w:rPr>
                <w:rFonts w:eastAsiaTheme="minorEastAsia"/>
                <w:vertAlign w:val="subscript"/>
                <w:lang w:eastAsia="zh-CN"/>
              </w:rPr>
              <w:t>SSB proc</w:t>
            </w:r>
            <w:r w:rsidRPr="00CA1E89">
              <w:rPr>
                <w:rFonts w:eastAsiaTheme="minorEastAsia"/>
                <w:lang w:eastAsia="zh-CN"/>
              </w:rPr>
              <w:t>=16slots, and T</w:t>
            </w:r>
            <w:r w:rsidRPr="00CA1E89">
              <w:rPr>
                <w:rFonts w:eastAsiaTheme="minorEastAsia"/>
                <w:vertAlign w:val="subscript"/>
                <w:lang w:eastAsia="zh-CN"/>
              </w:rPr>
              <w:t>TRS pro</w:t>
            </w:r>
            <w:r w:rsidRPr="00CA1E89">
              <w:rPr>
                <w:rFonts w:eastAsiaTheme="minorEastAsia"/>
                <w:lang w:eastAsia="zh-CN"/>
              </w:rPr>
              <w:t xml:space="preserve"> =16 (slots)</w:t>
            </w:r>
          </w:p>
          <w:p w14:paraId="5F3EA181" w14:textId="24E9E785" w:rsidR="00CA1E89" w:rsidRPr="00CA1E89" w:rsidRDefault="00CA1E89" w:rsidP="00CA1E89">
            <w:pPr>
              <w:pStyle w:val="ListParagraph"/>
              <w:numPr>
                <w:ilvl w:val="0"/>
                <w:numId w:val="32"/>
              </w:numPr>
              <w:ind w:firstLineChars="0"/>
              <w:rPr>
                <w:rFonts w:eastAsiaTheme="minorEastAsia"/>
                <w:lang w:eastAsia="zh-CN"/>
              </w:rPr>
            </w:pPr>
            <w:proofErr w:type="spellStart"/>
            <w:r w:rsidRPr="00CA1E89">
              <w:rPr>
                <w:rFonts w:eastAsiaTheme="minorEastAsia"/>
                <w:lang w:eastAsia="zh-CN"/>
              </w:rPr>
              <w:t>T</w:t>
            </w:r>
            <w:r w:rsidRPr="00CA1E89">
              <w:rPr>
                <w:rFonts w:eastAsiaTheme="minorEastAsia"/>
                <w:vertAlign w:val="subscript"/>
                <w:lang w:eastAsia="zh-CN"/>
              </w:rPr>
              <w:t>firstSSB</w:t>
            </w:r>
            <w:proofErr w:type="spellEnd"/>
            <w:r w:rsidRPr="00CA1E89">
              <w:rPr>
                <w:rFonts w:eastAsiaTheme="minorEastAsia"/>
                <w:lang w:eastAsia="zh-CN"/>
              </w:rPr>
              <w:t xml:space="preserve"> =132 (slots), </w:t>
            </w:r>
          </w:p>
          <w:p w14:paraId="3662E329" w14:textId="5248377A" w:rsidR="00055EA2" w:rsidRPr="00CA1E89" w:rsidRDefault="00CA1E89" w:rsidP="00CA1E89">
            <w:pPr>
              <w:pStyle w:val="ListParagraph"/>
              <w:numPr>
                <w:ilvl w:val="0"/>
                <w:numId w:val="32"/>
              </w:numPr>
              <w:ind w:firstLineChars="0"/>
              <w:rPr>
                <w:rFonts w:eastAsiaTheme="minorEastAsia"/>
                <w:lang w:eastAsia="zh-CN"/>
              </w:rPr>
            </w:pPr>
            <w:proofErr w:type="spellStart"/>
            <w:r w:rsidRPr="00CA1E89">
              <w:rPr>
                <w:rFonts w:eastAsiaTheme="minorEastAsia"/>
                <w:lang w:eastAsia="zh-CN"/>
              </w:rPr>
              <w:lastRenderedPageBreak/>
              <w:t>T</w:t>
            </w:r>
            <w:r w:rsidRPr="00CA1E89">
              <w:rPr>
                <w:rFonts w:eastAsiaTheme="minorEastAsia"/>
                <w:vertAlign w:val="subscript"/>
                <w:lang w:eastAsia="zh-CN"/>
              </w:rPr>
              <w:t>firstTRSafterSSB</w:t>
            </w:r>
            <w:proofErr w:type="spellEnd"/>
            <w:r w:rsidRPr="00CA1E89">
              <w:rPr>
                <w:rFonts w:eastAsiaTheme="minorEastAsia"/>
                <w:lang w:eastAsia="zh-CN"/>
              </w:rPr>
              <w:t xml:space="preserve"> =69 (slots)</w:t>
            </w:r>
          </w:p>
          <w:p w14:paraId="5B700D93" w14:textId="77777777" w:rsidR="00CA1E89" w:rsidRPr="00CA1E89" w:rsidRDefault="00CA1E89" w:rsidP="00CA1E89">
            <w:pPr>
              <w:rPr>
                <w:rFonts w:eastAsiaTheme="minorEastAsia"/>
                <w:lang w:eastAsia="zh-CN"/>
              </w:rPr>
            </w:pPr>
          </w:p>
          <w:p w14:paraId="29888453" w14:textId="77777777" w:rsidR="00CA1E89" w:rsidRPr="00CA1E89" w:rsidRDefault="00CA1E89" w:rsidP="00CA1E89">
            <w:pPr>
              <w:rPr>
                <w:rFonts w:eastAsiaTheme="minorEastAsia"/>
                <w:lang w:eastAsia="zh-CN"/>
              </w:rPr>
            </w:pPr>
            <w:r w:rsidRPr="00CA1E89">
              <w:rPr>
                <w:rFonts w:eastAsiaTheme="minorEastAsia" w:hint="eastAsia"/>
                <w:lang w:eastAsia="zh-CN"/>
              </w:rPr>
              <w:t>P</w:t>
            </w:r>
            <w:r w:rsidRPr="00CA1E89">
              <w:rPr>
                <w:rFonts w:eastAsiaTheme="minorEastAsia"/>
                <w:lang w:eastAsia="zh-CN"/>
              </w:rPr>
              <w:t xml:space="preserve">roposal 2: The related test applicability rule for PDSCH requirement with multi-Rx </w:t>
            </w:r>
            <w:proofErr w:type="gramStart"/>
            <w:r w:rsidRPr="00CA1E89">
              <w:rPr>
                <w:rFonts w:eastAsiaTheme="minorEastAsia"/>
                <w:lang w:eastAsia="zh-CN"/>
              </w:rPr>
              <w:t>reception  can</w:t>
            </w:r>
            <w:proofErr w:type="gramEnd"/>
            <w:r w:rsidRPr="00CA1E89">
              <w:rPr>
                <w:rFonts w:eastAsiaTheme="minorEastAsia"/>
                <w:lang w:eastAsia="zh-CN"/>
              </w:rPr>
              <w:t xml:space="preserve"> be updated as</w:t>
            </w:r>
          </w:p>
          <w:p w14:paraId="75493D77" w14:textId="77777777" w:rsidR="00CA1E89" w:rsidRPr="00CA1E89" w:rsidRDefault="00CA1E89" w:rsidP="00CA1E89">
            <w:pPr>
              <w:pStyle w:val="ListParagraph"/>
              <w:numPr>
                <w:ilvl w:val="0"/>
                <w:numId w:val="32"/>
              </w:numPr>
              <w:ind w:firstLineChars="0"/>
              <w:rPr>
                <w:rFonts w:eastAsiaTheme="minorEastAsia"/>
                <w:lang w:eastAsia="zh-CN"/>
              </w:rPr>
            </w:pPr>
            <w:r w:rsidRPr="00CA1E89">
              <w:rPr>
                <w:rFonts w:eastAsiaTheme="minorEastAsia"/>
                <w:lang w:eastAsia="zh-CN"/>
              </w:rPr>
              <w:t>Simultaneous multi-Rx reception requirements are appliable for UE with the following capabilities at least:</w:t>
            </w:r>
          </w:p>
          <w:p w14:paraId="15C7EBDA" w14:textId="77777777" w:rsidR="00CA1E89" w:rsidRPr="00CA1E89" w:rsidRDefault="00CA1E89" w:rsidP="00CA1E89">
            <w:pPr>
              <w:pStyle w:val="ListParagraph"/>
              <w:numPr>
                <w:ilvl w:val="0"/>
                <w:numId w:val="32"/>
              </w:numPr>
              <w:ind w:firstLineChars="0"/>
              <w:rPr>
                <w:rFonts w:eastAsiaTheme="minorEastAsia"/>
                <w:lang w:eastAsia="zh-CN"/>
              </w:rPr>
            </w:pPr>
            <w:r w:rsidRPr="00CA1E89">
              <w:rPr>
                <w:rFonts w:eastAsiaTheme="minorEastAsia"/>
                <w:lang w:eastAsia="zh-CN"/>
              </w:rPr>
              <w:t>UE power class 6 (PC6)</w:t>
            </w:r>
          </w:p>
          <w:p w14:paraId="31AFDA25" w14:textId="77777777" w:rsidR="00CA1E89" w:rsidRPr="00CA1E89" w:rsidRDefault="00CA1E89" w:rsidP="00CA1E89">
            <w:pPr>
              <w:pStyle w:val="ListParagraph"/>
              <w:numPr>
                <w:ilvl w:val="0"/>
                <w:numId w:val="32"/>
              </w:numPr>
              <w:ind w:firstLineChars="0"/>
              <w:rPr>
                <w:rFonts w:eastAsiaTheme="minorEastAsia"/>
                <w:lang w:eastAsia="zh-CN"/>
              </w:rPr>
            </w:pPr>
            <w:r w:rsidRPr="00CA1E89">
              <w:rPr>
                <w:rFonts w:eastAsiaTheme="minorEastAsia"/>
                <w:lang w:eastAsia="zh-CN"/>
              </w:rPr>
              <w:t>[simultaneousReceptionFR2HST -r18]</w:t>
            </w:r>
          </w:p>
          <w:p w14:paraId="42509003" w14:textId="77777777" w:rsidR="00CA1E89" w:rsidRPr="00CA1E89" w:rsidRDefault="00CA1E89" w:rsidP="00CA1E89">
            <w:pPr>
              <w:pStyle w:val="ListParagraph"/>
              <w:numPr>
                <w:ilvl w:val="0"/>
                <w:numId w:val="32"/>
              </w:numPr>
              <w:ind w:firstLineChars="0"/>
              <w:rPr>
                <w:rFonts w:eastAsiaTheme="minorEastAsia"/>
                <w:lang w:eastAsia="zh-CN"/>
              </w:rPr>
            </w:pPr>
            <w:proofErr w:type="spellStart"/>
            <w:r w:rsidRPr="00CA1E89">
              <w:rPr>
                <w:rFonts w:eastAsiaTheme="minorEastAsia"/>
                <w:lang w:eastAsia="zh-CN"/>
              </w:rPr>
              <w:t>maxNumberActiveTCI-PerBWP</w:t>
            </w:r>
            <w:proofErr w:type="spellEnd"/>
            <w:r w:rsidRPr="00CA1E89">
              <w:rPr>
                <w:rFonts w:eastAsiaTheme="minorEastAsia"/>
                <w:lang w:eastAsia="zh-CN"/>
              </w:rPr>
              <w:t xml:space="preserve"> &gt; 1</w:t>
            </w:r>
          </w:p>
          <w:p w14:paraId="27B1A360" w14:textId="77777777" w:rsidR="00CA1E89" w:rsidRPr="00CA1E89" w:rsidRDefault="00CA1E89" w:rsidP="00CA1E89">
            <w:pPr>
              <w:pStyle w:val="ListParagraph"/>
              <w:numPr>
                <w:ilvl w:val="0"/>
                <w:numId w:val="32"/>
              </w:numPr>
              <w:ind w:firstLineChars="0"/>
              <w:rPr>
                <w:rFonts w:eastAsiaTheme="minorEastAsia"/>
                <w:lang w:eastAsia="zh-CN"/>
              </w:rPr>
            </w:pPr>
            <w:r w:rsidRPr="00CA1E89">
              <w:rPr>
                <w:rFonts w:eastAsiaTheme="minorEastAsia"/>
                <w:lang w:eastAsia="zh-CN"/>
              </w:rPr>
              <w:t>Additional UE necessary capabilities should be considered as</w:t>
            </w:r>
          </w:p>
          <w:p w14:paraId="64D55D02" w14:textId="77777777" w:rsidR="00CA1E89" w:rsidRPr="00CA1E89" w:rsidRDefault="00CA1E89" w:rsidP="00CA1E89">
            <w:pPr>
              <w:pStyle w:val="ListParagraph"/>
              <w:numPr>
                <w:ilvl w:val="0"/>
                <w:numId w:val="32"/>
              </w:numPr>
              <w:ind w:firstLineChars="0"/>
              <w:rPr>
                <w:rFonts w:eastAsiaTheme="minorEastAsia"/>
                <w:lang w:eastAsia="zh-CN"/>
              </w:rPr>
            </w:pPr>
            <w:r w:rsidRPr="00CA1E89">
              <w:rPr>
                <w:rFonts w:eastAsiaTheme="minorEastAsia"/>
                <w:lang w:eastAsia="zh-CN"/>
              </w:rPr>
              <w:t xml:space="preserve">Multi-DCI based multi-TRP transmission </w:t>
            </w:r>
          </w:p>
          <w:p w14:paraId="185B1E77" w14:textId="7CD5BE4B" w:rsidR="00CA1E89" w:rsidRPr="00CA1E89" w:rsidRDefault="00CA1E89" w:rsidP="00CA1E89">
            <w:pPr>
              <w:pStyle w:val="ListParagraph"/>
              <w:numPr>
                <w:ilvl w:val="0"/>
                <w:numId w:val="32"/>
              </w:numPr>
              <w:ind w:firstLineChars="0"/>
              <w:rPr>
                <w:rFonts w:eastAsiaTheme="minorEastAsia"/>
                <w:lang w:eastAsia="zh-CN"/>
              </w:rPr>
            </w:pPr>
            <w:r w:rsidRPr="00CA1E89">
              <w:rPr>
                <w:rFonts w:eastAsiaTheme="minorEastAsia"/>
                <w:lang w:eastAsia="zh-CN"/>
              </w:rPr>
              <w:t xml:space="preserve">Overlapping PDSCHs in time and fully overlapping in frequency and time </w:t>
            </w:r>
          </w:p>
        </w:tc>
      </w:tr>
      <w:tr w:rsidR="00055EA2" w:rsidRPr="00F53FE2" w14:paraId="55D9E986" w14:textId="77777777" w:rsidTr="00055EA2">
        <w:trPr>
          <w:trHeight w:val="468"/>
        </w:trPr>
        <w:tc>
          <w:tcPr>
            <w:tcW w:w="1016" w:type="dxa"/>
          </w:tcPr>
          <w:p w14:paraId="45C3948B" w14:textId="77777777" w:rsidR="00055EA2" w:rsidRDefault="00055EA2" w:rsidP="008E17E9">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4-2316621</w:t>
            </w:r>
          </w:p>
        </w:tc>
        <w:tc>
          <w:tcPr>
            <w:tcW w:w="1548" w:type="dxa"/>
          </w:tcPr>
          <w:p w14:paraId="7B267E05" w14:textId="77777777" w:rsidR="00055EA2" w:rsidRDefault="00055EA2" w:rsidP="008E17E9">
            <w:pPr>
              <w:spacing w:before="120" w:after="120"/>
              <w:rPr>
                <w:rFonts w:eastAsiaTheme="minorEastAsia"/>
                <w:lang w:eastAsia="zh-CN"/>
              </w:rPr>
            </w:pPr>
            <w:r>
              <w:rPr>
                <w:rFonts w:eastAsiaTheme="minorEastAsia" w:hint="eastAsia"/>
                <w:lang w:eastAsia="zh-CN"/>
              </w:rPr>
              <w:t>N</w:t>
            </w:r>
            <w:r>
              <w:rPr>
                <w:rFonts w:eastAsiaTheme="minorEastAsia"/>
                <w:lang w:eastAsia="zh-CN"/>
              </w:rPr>
              <w:t>okia</w:t>
            </w:r>
          </w:p>
        </w:tc>
        <w:tc>
          <w:tcPr>
            <w:tcW w:w="7067" w:type="dxa"/>
          </w:tcPr>
          <w:p w14:paraId="65B61317" w14:textId="5AFF998F" w:rsidR="000F1B66" w:rsidRPr="000F1B66" w:rsidRDefault="000F1B66" w:rsidP="008E17E9">
            <w:pPr>
              <w:spacing w:before="120" w:after="120"/>
              <w:rPr>
                <w:rFonts w:eastAsiaTheme="minorEastAsia"/>
                <w:lang w:eastAsia="zh-CN"/>
              </w:rPr>
            </w:pPr>
            <w:r>
              <w:rPr>
                <w:rFonts w:eastAsiaTheme="minorEastAsia" w:hint="eastAsia"/>
                <w:lang w:val="en-US" w:eastAsia="zh-CN"/>
              </w:rPr>
              <w:t>O</w:t>
            </w:r>
            <w:r>
              <w:rPr>
                <w:rFonts w:eastAsiaTheme="minorEastAsia"/>
                <w:lang w:val="en-US" w:eastAsia="zh-CN"/>
              </w:rPr>
              <w:t xml:space="preserve">bservation </w:t>
            </w:r>
            <w:proofErr w:type="gramStart"/>
            <w:r>
              <w:rPr>
                <w:rFonts w:eastAsiaTheme="minorEastAsia"/>
                <w:lang w:val="en-US" w:eastAsia="zh-CN"/>
              </w:rPr>
              <w:t>4:</w:t>
            </w:r>
            <w:r w:rsidRPr="000F1B66">
              <w:rPr>
                <w:rFonts w:eastAsiaTheme="minorEastAsia"/>
                <w:lang w:val="en-US" w:eastAsia="zh-CN"/>
              </w:rPr>
              <w:t>:</w:t>
            </w:r>
            <w:proofErr w:type="gramEnd"/>
            <w:r w:rsidRPr="000F1B66">
              <w:rPr>
                <w:rFonts w:eastAsiaTheme="minorEastAsia"/>
                <w:lang w:val="en-US" w:eastAsia="zh-CN"/>
              </w:rPr>
              <w:t xml:space="preserve"> A change of RX power at UE panels necessitates for the use of several MCS values when UE is travelling along the railway track. It is also beneficial for testing simultaneous reception with different MCS at different panels what is expected to happen in practice.</w:t>
            </w:r>
          </w:p>
          <w:p w14:paraId="124E07D2" w14:textId="76EC639A" w:rsidR="00055EA2" w:rsidRDefault="00055EA2" w:rsidP="008E17E9">
            <w:pPr>
              <w:spacing w:before="120" w:after="120"/>
              <w:rPr>
                <w:rFonts w:eastAsiaTheme="minorEastAsia"/>
                <w:lang w:val="en-US" w:eastAsia="zh-CN"/>
              </w:rPr>
            </w:pPr>
            <w:r w:rsidRPr="00D265E1">
              <w:rPr>
                <w:rFonts w:eastAsiaTheme="minorEastAsia"/>
                <w:lang w:val="en-US" w:eastAsia="zh-CN"/>
              </w:rPr>
              <w:t>Proposal 6: Define two different MCS values (MCS1 and MCS2, changing in the middle between the RRHs) to reflect the change in RX power due to the UE mobility, as described in Table 2 above.</w:t>
            </w:r>
          </w:p>
          <w:p w14:paraId="29BD14F6" w14:textId="5EC0D588" w:rsidR="00055EA2" w:rsidRPr="00D265E1" w:rsidRDefault="00055EA2" w:rsidP="008E17E9">
            <w:pPr>
              <w:spacing w:before="120" w:after="120"/>
              <w:rPr>
                <w:rFonts w:eastAsiaTheme="minorEastAsia"/>
                <w:lang w:val="en-US" w:eastAsia="zh-CN"/>
              </w:rPr>
            </w:pPr>
            <w:r w:rsidRPr="00D265E1">
              <w:rPr>
                <w:rFonts w:eastAsiaTheme="minorEastAsia"/>
                <w:lang w:val="en-US" w:eastAsia="zh-CN"/>
              </w:rPr>
              <w:t>Proposal 7: Keep a single SNR value corresponding to 70% of maximum throughput as a requirement for PDSCH performance with simultaneous two-panel reception in the propagation conditions with power profile.</w:t>
            </w:r>
          </w:p>
        </w:tc>
      </w:tr>
      <w:tr w:rsidR="00874E8C" w:rsidRPr="00F53FE2" w14:paraId="6E0A3847" w14:textId="77777777" w:rsidTr="00055EA2">
        <w:trPr>
          <w:trHeight w:val="468"/>
        </w:trPr>
        <w:tc>
          <w:tcPr>
            <w:tcW w:w="1016" w:type="dxa"/>
          </w:tcPr>
          <w:p w14:paraId="18BCE244" w14:textId="77777777" w:rsidR="00874E8C" w:rsidRDefault="00874E8C" w:rsidP="00874E8C">
            <w:pPr>
              <w:spacing w:before="120" w:after="120"/>
              <w:rPr>
                <w:rFonts w:eastAsiaTheme="minorEastAsia"/>
                <w:lang w:eastAsia="zh-CN"/>
              </w:rPr>
            </w:pPr>
            <w:r>
              <w:rPr>
                <w:rFonts w:eastAsiaTheme="minorEastAsia" w:hint="eastAsia"/>
                <w:lang w:eastAsia="zh-CN"/>
              </w:rPr>
              <w:t>R</w:t>
            </w:r>
            <w:r>
              <w:rPr>
                <w:rFonts w:eastAsiaTheme="minorEastAsia"/>
                <w:lang w:eastAsia="zh-CN"/>
              </w:rPr>
              <w:t>4-2316635</w:t>
            </w:r>
          </w:p>
        </w:tc>
        <w:tc>
          <w:tcPr>
            <w:tcW w:w="1548" w:type="dxa"/>
          </w:tcPr>
          <w:p w14:paraId="2140F903" w14:textId="77777777" w:rsidR="00874E8C" w:rsidRPr="00874E8C" w:rsidRDefault="00874E8C" w:rsidP="00874E8C">
            <w:pPr>
              <w:spacing w:before="120" w:after="120"/>
              <w:rPr>
                <w:rFonts w:eastAsiaTheme="minorEastAsia"/>
                <w:lang w:val="en-US" w:eastAsia="zh-CN"/>
              </w:rPr>
            </w:pPr>
            <w:r w:rsidRPr="00874E8C">
              <w:rPr>
                <w:rFonts w:eastAsiaTheme="minorEastAsia" w:hint="eastAsia"/>
                <w:lang w:val="en-US" w:eastAsia="zh-CN"/>
              </w:rPr>
              <w:t>N</w:t>
            </w:r>
            <w:r w:rsidRPr="00874E8C">
              <w:rPr>
                <w:rFonts w:eastAsiaTheme="minorEastAsia"/>
                <w:lang w:val="en-US" w:eastAsia="zh-CN"/>
              </w:rPr>
              <w:t>okia</w:t>
            </w:r>
          </w:p>
        </w:tc>
        <w:tc>
          <w:tcPr>
            <w:tcW w:w="7067" w:type="dxa"/>
          </w:tcPr>
          <w:p w14:paraId="3AB69678" w14:textId="77777777" w:rsidR="00874E8C" w:rsidRDefault="00874E8C" w:rsidP="00874E8C">
            <w:pPr>
              <w:spacing w:before="120" w:after="120"/>
              <w:rPr>
                <w:rFonts w:eastAsiaTheme="minorEastAsia"/>
                <w:lang w:val="en-US" w:eastAsia="zh-CN"/>
              </w:rPr>
            </w:pPr>
            <w:r w:rsidRPr="00874E8C">
              <w:rPr>
                <w:rFonts w:eastAsiaTheme="minorEastAsia"/>
                <w:lang w:val="en-US" w:eastAsia="zh-CN"/>
              </w:rPr>
              <w:t>Observation 1: As CPE will be more advanced than regular UE devices, it is expected that it could afford more advanced technologies, including having independent FFT per panel and the ability to process larger range of maximum reception time difference, from less than half CP to more than one CP.</w:t>
            </w:r>
          </w:p>
          <w:p w14:paraId="09B74640" w14:textId="0BBC7547" w:rsidR="00874E8C" w:rsidRPr="00874E8C" w:rsidRDefault="00874E8C" w:rsidP="00874E8C">
            <w:pPr>
              <w:spacing w:before="120" w:after="120"/>
              <w:rPr>
                <w:rFonts w:eastAsiaTheme="minorEastAsia"/>
                <w:lang w:val="en-US" w:eastAsia="zh-CN"/>
              </w:rPr>
            </w:pPr>
            <w:r w:rsidRPr="00874E8C">
              <w:rPr>
                <w:rFonts w:eastAsiaTheme="minorEastAsia"/>
                <w:lang w:val="en-US" w:eastAsia="zh-CN"/>
              </w:rPr>
              <w:t>Proposal 1: RAN4 shall consider independent FFT per panel in defining the requirements, if any assumption on the number of FFT would be written in the specification.</w:t>
            </w:r>
          </w:p>
          <w:p w14:paraId="4FB95A1B" w14:textId="77777777" w:rsidR="00874E8C" w:rsidRDefault="00874E8C" w:rsidP="00874E8C">
            <w:pPr>
              <w:spacing w:before="120" w:after="120"/>
              <w:rPr>
                <w:rFonts w:eastAsiaTheme="minorEastAsia"/>
                <w:lang w:val="en-US" w:eastAsia="zh-CN"/>
              </w:rPr>
            </w:pPr>
            <w:r w:rsidRPr="00874E8C">
              <w:rPr>
                <w:rFonts w:eastAsiaTheme="minorEastAsia"/>
                <w:lang w:val="en-US" w:eastAsia="zh-CN"/>
              </w:rPr>
              <w:t xml:space="preserve">Observation 2: PDCCH and PDSCH are </w:t>
            </w:r>
            <w:proofErr w:type="spellStart"/>
            <w:r w:rsidRPr="00874E8C">
              <w:rPr>
                <w:rFonts w:eastAsiaTheme="minorEastAsia"/>
                <w:lang w:val="en-US" w:eastAsia="zh-CN"/>
              </w:rPr>
              <w:t>DTXed</w:t>
            </w:r>
            <w:proofErr w:type="spellEnd"/>
            <w:r w:rsidRPr="00874E8C">
              <w:rPr>
                <w:rFonts w:eastAsiaTheme="minorEastAsia"/>
                <w:lang w:val="en-US" w:eastAsia="zh-CN"/>
              </w:rPr>
              <w:t xml:space="preserve"> in other slots in which the throughput statistics are not considered is already agreed.</w:t>
            </w:r>
          </w:p>
          <w:p w14:paraId="14C2A5E3" w14:textId="77777777" w:rsidR="00874E8C" w:rsidRPr="00BC4BDD" w:rsidRDefault="00996AE0" w:rsidP="00874E8C">
            <w:pPr>
              <w:spacing w:before="120" w:after="120"/>
              <w:rPr>
                <w:rFonts w:eastAsiaTheme="minorEastAsia"/>
                <w:lang w:val="en-US" w:eastAsia="zh-CN"/>
              </w:rPr>
            </w:pPr>
            <w:hyperlink w:anchor="_Toc146737455" w:history="1">
              <w:r w:rsidR="00874E8C" w:rsidRPr="00BC4BDD">
                <w:rPr>
                  <w:rFonts w:eastAsiaTheme="minorEastAsia"/>
                  <w:lang w:val="en-US" w:eastAsia="zh-CN"/>
                </w:rPr>
                <w:t>Observation 3: RAN4 has already agreed to consider mDCI with independent processing.</w:t>
              </w:r>
            </w:hyperlink>
          </w:p>
          <w:p w14:paraId="07AFC371" w14:textId="77777777" w:rsidR="00874E8C" w:rsidRPr="00BC4BDD" w:rsidRDefault="00996AE0" w:rsidP="00874E8C">
            <w:pPr>
              <w:spacing w:before="120" w:after="120"/>
              <w:rPr>
                <w:rFonts w:eastAsiaTheme="minorEastAsia"/>
                <w:lang w:val="en-US" w:eastAsia="zh-CN"/>
              </w:rPr>
            </w:pPr>
            <w:hyperlink w:anchor="_Toc146737456" w:history="1">
              <w:r w:rsidR="00874E8C" w:rsidRPr="00BC4BDD">
                <w:rPr>
                  <w:rFonts w:eastAsiaTheme="minorEastAsia"/>
                  <w:lang w:val="en-US" w:eastAsia="zh-CN"/>
                </w:rPr>
                <w:t>Proposal 2: RAN4 to consider Option 1.</w:t>
              </w:r>
            </w:hyperlink>
          </w:p>
          <w:p w14:paraId="2155BF55" w14:textId="77777777" w:rsidR="00874E8C" w:rsidRPr="00BC4BDD" w:rsidRDefault="00996AE0" w:rsidP="00874E8C">
            <w:pPr>
              <w:spacing w:before="120" w:after="120"/>
              <w:rPr>
                <w:rFonts w:eastAsiaTheme="minorEastAsia"/>
                <w:lang w:val="en-US" w:eastAsia="zh-CN"/>
              </w:rPr>
            </w:pPr>
            <w:hyperlink w:anchor="_Toc146737457" w:history="1">
              <w:r w:rsidR="00874E8C" w:rsidRPr="00BC4BDD">
                <w:rPr>
                  <w:rFonts w:eastAsiaTheme="minorEastAsia"/>
                  <w:lang w:val="en-US" w:eastAsia="zh-CN"/>
                </w:rPr>
                <w:t>Observation 4: A more realistic channel model for HST FR2 with tractable received signal power at the two RXs will allow better MCS pair selection for the requirements.</w:t>
              </w:r>
            </w:hyperlink>
          </w:p>
          <w:p w14:paraId="38B234AD" w14:textId="77777777" w:rsidR="00874E8C" w:rsidRPr="00BC4BDD" w:rsidRDefault="00996AE0" w:rsidP="00874E8C">
            <w:pPr>
              <w:spacing w:before="120" w:after="120"/>
              <w:rPr>
                <w:rFonts w:eastAsiaTheme="minorEastAsia"/>
                <w:lang w:val="en-US" w:eastAsia="zh-CN"/>
              </w:rPr>
            </w:pPr>
            <w:hyperlink w:anchor="_Toc146737458" w:history="1">
              <w:r w:rsidR="00874E8C" w:rsidRPr="00BC4BDD">
                <w:rPr>
                  <w:rFonts w:eastAsiaTheme="minorEastAsia"/>
                  <w:lang w:val="en-US" w:eastAsia="zh-CN"/>
                </w:rPr>
                <w:t>Proposal 3: RAN4 to discuss the possibility of having power profile in the channel model for HST FR2 and its impact on the selection of MCS pair for the requirements.</w:t>
              </w:r>
            </w:hyperlink>
          </w:p>
          <w:p w14:paraId="2401A456" w14:textId="2B7861FF" w:rsidR="00874E8C" w:rsidRPr="0009766C" w:rsidRDefault="00996AE0" w:rsidP="00874E8C">
            <w:pPr>
              <w:spacing w:before="120" w:after="120"/>
              <w:rPr>
                <w:rFonts w:eastAsiaTheme="minorEastAsia"/>
                <w:lang w:val="en-US" w:eastAsia="zh-CN"/>
              </w:rPr>
            </w:pPr>
            <w:hyperlink w:anchor="_Toc146737459" w:history="1">
              <w:r w:rsidR="00874E8C" w:rsidRPr="00BC4BDD">
                <w:rPr>
                  <w:rFonts w:eastAsiaTheme="minorEastAsia"/>
                  <w:lang w:val="en-US" w:eastAsia="zh-CN"/>
                </w:rPr>
                <w:t>Proposal 4: RAN4 to collect the simulation results from companies in RAN4#108bis for the alignments.</w:t>
              </w:r>
            </w:hyperlink>
          </w:p>
        </w:tc>
      </w:tr>
      <w:tr w:rsidR="00E82FF6" w:rsidRPr="00F53FE2" w14:paraId="16EF73DF" w14:textId="77777777" w:rsidTr="00055EA2">
        <w:trPr>
          <w:trHeight w:val="468"/>
        </w:trPr>
        <w:tc>
          <w:tcPr>
            <w:tcW w:w="1016" w:type="dxa"/>
          </w:tcPr>
          <w:p w14:paraId="7F3EFC67" w14:textId="3D7EE89E" w:rsidR="00E82FF6" w:rsidRDefault="00E82FF6" w:rsidP="00874E8C">
            <w:pPr>
              <w:spacing w:before="120" w:after="120"/>
              <w:rPr>
                <w:rFonts w:eastAsiaTheme="minorEastAsia"/>
                <w:lang w:eastAsia="zh-CN"/>
              </w:rPr>
            </w:pPr>
            <w:r>
              <w:rPr>
                <w:rFonts w:eastAsiaTheme="minorEastAsia"/>
                <w:lang w:eastAsia="zh-CN"/>
              </w:rPr>
              <w:lastRenderedPageBreak/>
              <w:t>R4-2316636</w:t>
            </w:r>
          </w:p>
        </w:tc>
        <w:tc>
          <w:tcPr>
            <w:tcW w:w="1548" w:type="dxa"/>
          </w:tcPr>
          <w:p w14:paraId="2E65EC43" w14:textId="14932803" w:rsidR="00E82FF6" w:rsidRPr="00874E8C" w:rsidRDefault="00E82FF6" w:rsidP="00874E8C">
            <w:pPr>
              <w:spacing w:before="120" w:after="120"/>
              <w:rPr>
                <w:rFonts w:eastAsiaTheme="minorEastAsia"/>
                <w:lang w:val="en-US" w:eastAsia="zh-CN"/>
              </w:rPr>
            </w:pPr>
            <w:r>
              <w:rPr>
                <w:rFonts w:eastAsiaTheme="minorEastAsia" w:hint="eastAsia"/>
                <w:lang w:val="en-US" w:eastAsia="zh-CN"/>
              </w:rPr>
              <w:t>N</w:t>
            </w:r>
            <w:r>
              <w:rPr>
                <w:rFonts w:eastAsiaTheme="minorEastAsia"/>
                <w:lang w:val="en-US" w:eastAsia="zh-CN"/>
              </w:rPr>
              <w:t>okia</w:t>
            </w:r>
          </w:p>
        </w:tc>
        <w:tc>
          <w:tcPr>
            <w:tcW w:w="7067" w:type="dxa"/>
          </w:tcPr>
          <w:p w14:paraId="17258F19" w14:textId="062FB2E6" w:rsidR="00E82FF6" w:rsidRPr="00874E8C" w:rsidRDefault="00E82FF6" w:rsidP="00874E8C">
            <w:pPr>
              <w:spacing w:before="120" w:after="120"/>
              <w:rPr>
                <w:rFonts w:eastAsiaTheme="minorEastAsia"/>
                <w:lang w:val="en-US" w:eastAsia="zh-CN"/>
              </w:rPr>
            </w:pPr>
            <w:r>
              <w:rPr>
                <w:rFonts w:eastAsiaTheme="minorEastAsia"/>
                <w:lang w:val="en-US" w:eastAsia="zh-CN"/>
              </w:rPr>
              <w:t>Simulation results for multi-Rx</w:t>
            </w:r>
          </w:p>
        </w:tc>
      </w:tr>
      <w:tr w:rsidR="00874E8C" w:rsidRPr="00F53FE2" w14:paraId="75EF838A" w14:textId="77777777" w:rsidTr="00055EA2">
        <w:trPr>
          <w:trHeight w:val="468"/>
        </w:trPr>
        <w:tc>
          <w:tcPr>
            <w:tcW w:w="1016" w:type="dxa"/>
          </w:tcPr>
          <w:p w14:paraId="331AD012" w14:textId="77777777" w:rsidR="00874E8C" w:rsidRDefault="00874E8C" w:rsidP="00874E8C">
            <w:pPr>
              <w:spacing w:before="120" w:after="120"/>
              <w:rPr>
                <w:rFonts w:eastAsiaTheme="minorEastAsia"/>
                <w:lang w:eastAsia="zh-CN"/>
              </w:rPr>
            </w:pPr>
            <w:r>
              <w:rPr>
                <w:rFonts w:eastAsiaTheme="minorEastAsia" w:hint="eastAsia"/>
                <w:lang w:eastAsia="zh-CN"/>
              </w:rPr>
              <w:t>R</w:t>
            </w:r>
            <w:r>
              <w:rPr>
                <w:rFonts w:eastAsiaTheme="minorEastAsia"/>
                <w:lang w:eastAsia="zh-CN"/>
              </w:rPr>
              <w:t>4-2316733</w:t>
            </w:r>
          </w:p>
        </w:tc>
        <w:tc>
          <w:tcPr>
            <w:tcW w:w="1548" w:type="dxa"/>
          </w:tcPr>
          <w:p w14:paraId="26AD0C45" w14:textId="77777777" w:rsidR="00874E8C" w:rsidRDefault="00874E8C" w:rsidP="00874E8C">
            <w:pPr>
              <w:spacing w:before="120" w:after="120"/>
              <w:rPr>
                <w:rFonts w:eastAsiaTheme="minorEastAsia"/>
                <w:lang w:eastAsia="zh-CN"/>
              </w:rPr>
            </w:pPr>
            <w:r>
              <w:rPr>
                <w:rFonts w:eastAsiaTheme="minorEastAsia" w:hint="eastAsia"/>
                <w:lang w:eastAsia="zh-CN"/>
              </w:rPr>
              <w:t>Q</w:t>
            </w:r>
            <w:r>
              <w:rPr>
                <w:rFonts w:eastAsiaTheme="minorEastAsia"/>
                <w:lang w:eastAsia="zh-CN"/>
              </w:rPr>
              <w:t>ualcomm</w:t>
            </w:r>
          </w:p>
        </w:tc>
        <w:tc>
          <w:tcPr>
            <w:tcW w:w="7067" w:type="dxa"/>
          </w:tcPr>
          <w:p w14:paraId="57BC82B7" w14:textId="77777777" w:rsidR="00874E8C" w:rsidRPr="0009766C" w:rsidRDefault="00874E8C" w:rsidP="00874E8C">
            <w:pPr>
              <w:spacing w:before="120" w:after="120"/>
              <w:rPr>
                <w:rFonts w:eastAsiaTheme="minorEastAsia"/>
                <w:lang w:val="en-US" w:eastAsia="zh-CN"/>
              </w:rPr>
            </w:pPr>
            <w:r>
              <w:rPr>
                <w:rFonts w:eastAsiaTheme="minorEastAsia"/>
                <w:lang w:val="en-US" w:eastAsia="zh-CN"/>
              </w:rPr>
              <w:t>Simulation results for multi-Rx</w:t>
            </w:r>
          </w:p>
        </w:tc>
      </w:tr>
      <w:tr w:rsidR="00874E8C" w:rsidRPr="00F53FE2" w14:paraId="6DEC85D9" w14:textId="77777777" w:rsidTr="00055EA2">
        <w:trPr>
          <w:trHeight w:val="468"/>
        </w:trPr>
        <w:tc>
          <w:tcPr>
            <w:tcW w:w="1016" w:type="dxa"/>
          </w:tcPr>
          <w:p w14:paraId="7B211A17" w14:textId="77777777" w:rsidR="00874E8C" w:rsidRDefault="00874E8C" w:rsidP="00874E8C">
            <w:pPr>
              <w:spacing w:before="120" w:after="120"/>
              <w:rPr>
                <w:rFonts w:eastAsiaTheme="minorEastAsia"/>
                <w:lang w:eastAsia="zh-CN"/>
              </w:rPr>
            </w:pPr>
            <w:r>
              <w:rPr>
                <w:rFonts w:eastAsiaTheme="minorEastAsia" w:hint="eastAsia"/>
                <w:lang w:eastAsia="zh-CN"/>
              </w:rPr>
              <w:t>R</w:t>
            </w:r>
            <w:r>
              <w:rPr>
                <w:rFonts w:eastAsiaTheme="minorEastAsia"/>
                <w:lang w:eastAsia="zh-CN"/>
              </w:rPr>
              <w:t>4-2316738</w:t>
            </w:r>
          </w:p>
        </w:tc>
        <w:tc>
          <w:tcPr>
            <w:tcW w:w="1548" w:type="dxa"/>
          </w:tcPr>
          <w:p w14:paraId="3FF2E4DC" w14:textId="77777777" w:rsidR="00874E8C" w:rsidRDefault="00874E8C" w:rsidP="00874E8C">
            <w:pPr>
              <w:spacing w:before="120" w:after="120"/>
              <w:rPr>
                <w:rFonts w:eastAsiaTheme="minorEastAsia"/>
                <w:lang w:eastAsia="zh-CN"/>
              </w:rPr>
            </w:pPr>
            <w:r>
              <w:rPr>
                <w:rFonts w:eastAsiaTheme="minorEastAsia" w:hint="eastAsia"/>
                <w:lang w:eastAsia="zh-CN"/>
              </w:rPr>
              <w:t>Q</w:t>
            </w:r>
            <w:r>
              <w:rPr>
                <w:rFonts w:eastAsiaTheme="minorEastAsia"/>
                <w:lang w:eastAsia="zh-CN"/>
              </w:rPr>
              <w:t>ualcomm</w:t>
            </w:r>
          </w:p>
        </w:tc>
        <w:tc>
          <w:tcPr>
            <w:tcW w:w="7067" w:type="dxa"/>
          </w:tcPr>
          <w:p w14:paraId="64429EB7" w14:textId="77777777" w:rsidR="00874E8C" w:rsidRPr="007A2773" w:rsidRDefault="00874E8C" w:rsidP="00874E8C">
            <w:pPr>
              <w:spacing w:before="120" w:after="120"/>
              <w:rPr>
                <w:rFonts w:eastAsiaTheme="minorEastAsia"/>
                <w:lang w:val="en-US" w:eastAsia="zh-CN"/>
              </w:rPr>
            </w:pPr>
            <w:r w:rsidRPr="007A2773">
              <w:rPr>
                <w:rFonts w:eastAsiaTheme="minorEastAsia"/>
                <w:lang w:val="en-US" w:eastAsia="zh-CN"/>
              </w:rPr>
              <w:t>Observation 1: Previous agreements in RAN4 RRM concluded that FR2 HST CPE with multi-RX uses separate FFTs per RX Chain;</w:t>
            </w:r>
          </w:p>
          <w:p w14:paraId="6ACFC7AB" w14:textId="77777777" w:rsidR="00874E8C" w:rsidRPr="007A2773" w:rsidRDefault="00874E8C" w:rsidP="00874E8C">
            <w:pPr>
              <w:spacing w:before="120" w:after="120"/>
              <w:rPr>
                <w:rFonts w:eastAsiaTheme="minorEastAsia"/>
                <w:lang w:val="en-US" w:eastAsia="zh-CN"/>
              </w:rPr>
            </w:pPr>
            <w:r w:rsidRPr="007A2773">
              <w:rPr>
                <w:rFonts w:eastAsiaTheme="minorEastAsia"/>
                <w:lang w:val="en-US" w:eastAsia="zh-CN"/>
              </w:rPr>
              <w:t xml:space="preserve">Proposal 1: RAN4 </w:t>
            </w:r>
            <w:proofErr w:type="spellStart"/>
            <w:r w:rsidRPr="007A2773">
              <w:rPr>
                <w:rFonts w:eastAsiaTheme="minorEastAsia"/>
                <w:lang w:val="en-US" w:eastAsia="zh-CN"/>
              </w:rPr>
              <w:t>Demod</w:t>
            </w:r>
            <w:proofErr w:type="spellEnd"/>
            <w:r w:rsidRPr="007A2773">
              <w:rPr>
                <w:rFonts w:eastAsiaTheme="minorEastAsia"/>
                <w:lang w:val="en-US" w:eastAsia="zh-CN"/>
              </w:rPr>
              <w:t xml:space="preserve"> should align with the conclusions reached in RRM and assume separate FFTs per RX Chain;</w:t>
            </w:r>
          </w:p>
          <w:p w14:paraId="402BC842" w14:textId="77777777" w:rsidR="00874E8C" w:rsidRPr="007A2773" w:rsidRDefault="00874E8C" w:rsidP="00874E8C">
            <w:pPr>
              <w:spacing w:before="120" w:after="120"/>
              <w:rPr>
                <w:rFonts w:eastAsiaTheme="minorEastAsia"/>
                <w:lang w:val="en-US" w:eastAsia="zh-CN"/>
              </w:rPr>
            </w:pPr>
            <w:r w:rsidRPr="007A2773">
              <w:rPr>
                <w:rFonts w:eastAsiaTheme="minorEastAsia"/>
                <w:lang w:val="en-US" w:eastAsia="zh-CN"/>
              </w:rPr>
              <w:t>Observation 2: RAN4 has reached previous agreements not to consider propagation delay modelling in the FR2 HST DPS channel model for multi-RX. Assuming synchronized reception at both RX panels, both options for UE FFT processing assumption will lead to the same performances;</w:t>
            </w:r>
          </w:p>
          <w:p w14:paraId="6AAE5D6C" w14:textId="77777777" w:rsidR="00874E8C" w:rsidRPr="007A2773" w:rsidRDefault="00874E8C" w:rsidP="00874E8C">
            <w:pPr>
              <w:spacing w:before="120" w:after="120"/>
              <w:rPr>
                <w:rFonts w:eastAsiaTheme="minorEastAsia"/>
                <w:lang w:val="en-US" w:eastAsia="zh-CN"/>
              </w:rPr>
            </w:pPr>
            <w:r w:rsidRPr="007A2773">
              <w:rPr>
                <w:rFonts w:eastAsiaTheme="minorEastAsia"/>
                <w:lang w:val="en-US" w:eastAsia="zh-CN"/>
              </w:rPr>
              <w:t>Proposal 2: If FR2 HST with multi-RX assume separate FFTs per RX Chain, RAN4 should introduce RTD in the FR2 HST DPS channel model between the different RX panels to test CPE FFT processing;</w:t>
            </w:r>
          </w:p>
          <w:p w14:paraId="3E42E315" w14:textId="77777777" w:rsidR="00874E8C" w:rsidRPr="007A2773" w:rsidRDefault="00874E8C" w:rsidP="00874E8C">
            <w:pPr>
              <w:spacing w:before="120" w:after="120"/>
              <w:rPr>
                <w:rFonts w:eastAsiaTheme="minorEastAsia"/>
                <w:lang w:val="en-US" w:eastAsia="zh-CN"/>
              </w:rPr>
            </w:pPr>
            <w:r w:rsidRPr="007A2773">
              <w:rPr>
                <w:rFonts w:eastAsiaTheme="minorEastAsia"/>
                <w:lang w:val="en-US" w:eastAsia="zh-CN"/>
              </w:rPr>
              <w:t>Proposal 3: RAN4 to consider the PDSCH/PDCCH scheduling timeline proposed above for agreement for FR2 HST multi-RX;</w:t>
            </w:r>
          </w:p>
          <w:p w14:paraId="270E7738" w14:textId="77777777" w:rsidR="00874E8C" w:rsidRPr="007A2773" w:rsidRDefault="00874E8C" w:rsidP="00874E8C">
            <w:pPr>
              <w:spacing w:before="120" w:after="120"/>
              <w:rPr>
                <w:rFonts w:eastAsiaTheme="minorEastAsia"/>
                <w:lang w:val="en-US" w:eastAsia="zh-CN"/>
              </w:rPr>
            </w:pPr>
            <w:r w:rsidRPr="007A2773">
              <w:rPr>
                <w:rFonts w:eastAsiaTheme="minorEastAsia"/>
                <w:lang w:val="en-US" w:eastAsia="zh-CN"/>
              </w:rPr>
              <w:t xml:space="preserve">Proposal 4: RAN4 to further discuss the applicability of the Rel.16 agreement on power scaling to FR2 HST with </w:t>
            </w:r>
            <w:proofErr w:type="gramStart"/>
            <w:r w:rsidRPr="007A2773">
              <w:rPr>
                <w:rFonts w:eastAsiaTheme="minorEastAsia"/>
                <w:lang w:val="en-US" w:eastAsia="zh-CN"/>
              </w:rPr>
              <w:t>multi RX</w:t>
            </w:r>
            <w:proofErr w:type="gramEnd"/>
            <w:r w:rsidRPr="007A2773">
              <w:rPr>
                <w:rFonts w:eastAsiaTheme="minorEastAsia"/>
                <w:lang w:val="en-US" w:eastAsia="zh-CN"/>
              </w:rPr>
              <w:t>, and if necessary, revert it;</w:t>
            </w:r>
          </w:p>
          <w:p w14:paraId="710069F8" w14:textId="77777777" w:rsidR="00874E8C" w:rsidRDefault="00874E8C" w:rsidP="00874E8C">
            <w:pPr>
              <w:spacing w:before="120" w:after="120"/>
              <w:rPr>
                <w:rFonts w:eastAsiaTheme="minorEastAsia"/>
                <w:lang w:val="en-US" w:eastAsia="zh-CN"/>
              </w:rPr>
            </w:pPr>
            <w:r w:rsidRPr="007A2773">
              <w:rPr>
                <w:rFonts w:eastAsiaTheme="minorEastAsia"/>
                <w:lang w:val="en-US" w:eastAsia="zh-CN"/>
              </w:rPr>
              <w:t>Proposal 5: RAN4 to agree on the following capabilities for the applicability of the FR2 HST multi-RX UE Demodulation requirements:</w:t>
            </w:r>
          </w:p>
          <w:p w14:paraId="37EE4C00" w14:textId="77777777" w:rsidR="00874E8C" w:rsidRPr="007A2773" w:rsidRDefault="00874E8C" w:rsidP="00874E8C">
            <w:pPr>
              <w:pStyle w:val="ListParagraph"/>
              <w:numPr>
                <w:ilvl w:val="0"/>
                <w:numId w:val="32"/>
              </w:numPr>
              <w:ind w:firstLineChars="0"/>
              <w:rPr>
                <w:rFonts w:eastAsiaTheme="minorEastAsia"/>
                <w:lang w:eastAsia="zh-CN"/>
              </w:rPr>
            </w:pPr>
            <w:r w:rsidRPr="007A2773">
              <w:rPr>
                <w:rFonts w:eastAsiaTheme="minorEastAsia"/>
                <w:lang w:eastAsia="zh-CN"/>
              </w:rPr>
              <w:t>UE Power Class 6 (PC6);</w:t>
            </w:r>
          </w:p>
          <w:p w14:paraId="4BE66E0C" w14:textId="77777777" w:rsidR="00874E8C" w:rsidRDefault="00874E8C" w:rsidP="00874E8C">
            <w:pPr>
              <w:pStyle w:val="ListParagraph"/>
              <w:numPr>
                <w:ilvl w:val="0"/>
                <w:numId w:val="4"/>
              </w:numPr>
              <w:overflowPunct/>
              <w:autoSpaceDE/>
              <w:autoSpaceDN/>
              <w:adjustRightInd/>
              <w:spacing w:after="120"/>
              <w:ind w:firstLineChars="0"/>
              <w:jc w:val="both"/>
              <w:textAlignment w:val="auto"/>
              <w:rPr>
                <w:rFonts w:eastAsia="宋体"/>
                <w:szCs w:val="24"/>
                <w:lang w:eastAsia="zh-CN"/>
              </w:rPr>
            </w:pPr>
            <w:r w:rsidRPr="007A2773">
              <w:rPr>
                <w:rFonts w:eastAsia="宋体"/>
                <w:szCs w:val="24"/>
                <w:lang w:eastAsia="zh-CN"/>
              </w:rPr>
              <w:t>simultaneousReceptionFR2HST-r18;</w:t>
            </w:r>
          </w:p>
          <w:p w14:paraId="6218983A" w14:textId="77777777" w:rsidR="00874E8C" w:rsidRPr="00E93DD5" w:rsidRDefault="00874E8C" w:rsidP="00874E8C">
            <w:pPr>
              <w:pStyle w:val="ListParagraph"/>
              <w:numPr>
                <w:ilvl w:val="1"/>
                <w:numId w:val="4"/>
              </w:numPr>
              <w:overflowPunct/>
              <w:autoSpaceDE/>
              <w:autoSpaceDN/>
              <w:adjustRightInd/>
              <w:spacing w:after="120"/>
              <w:ind w:firstLineChars="0"/>
              <w:jc w:val="both"/>
              <w:textAlignment w:val="auto"/>
              <w:rPr>
                <w:rFonts w:eastAsia="宋体"/>
                <w:szCs w:val="24"/>
                <w:lang w:eastAsia="zh-CN"/>
              </w:rPr>
            </w:pPr>
            <w:r w:rsidRPr="00E93DD5">
              <w:rPr>
                <w:rFonts w:eastAsiaTheme="minorEastAsia"/>
                <w:lang w:val="en-US" w:eastAsia="zh-CN"/>
              </w:rPr>
              <w:t>If not included in capability above: [</w:t>
            </w:r>
            <w:proofErr w:type="spellStart"/>
            <w:r w:rsidRPr="00E93DD5">
              <w:rPr>
                <w:rFonts w:eastAsiaTheme="minorEastAsia"/>
                <w:lang w:val="en-US" w:eastAsia="zh-CN"/>
              </w:rPr>
              <w:t>maxNumberActiveTCI-PerBWP</w:t>
            </w:r>
            <w:proofErr w:type="spellEnd"/>
            <w:r w:rsidRPr="00E93DD5">
              <w:rPr>
                <w:rFonts w:eastAsiaTheme="minorEastAsia"/>
                <w:lang w:val="en-US" w:eastAsia="zh-CN"/>
              </w:rPr>
              <w:t xml:space="preserve"> &gt; 1]</w:t>
            </w:r>
          </w:p>
          <w:p w14:paraId="6494C90D" w14:textId="77777777" w:rsidR="00874E8C" w:rsidRPr="00E93DD5" w:rsidRDefault="00874E8C" w:rsidP="00874E8C">
            <w:pPr>
              <w:pStyle w:val="ListParagraph"/>
              <w:numPr>
                <w:ilvl w:val="0"/>
                <w:numId w:val="4"/>
              </w:numPr>
              <w:overflowPunct/>
              <w:autoSpaceDE/>
              <w:autoSpaceDN/>
              <w:adjustRightInd/>
              <w:spacing w:after="120"/>
              <w:ind w:firstLineChars="0"/>
              <w:jc w:val="both"/>
              <w:textAlignment w:val="auto"/>
              <w:rPr>
                <w:rFonts w:eastAsia="宋体"/>
                <w:szCs w:val="24"/>
                <w:lang w:eastAsia="zh-CN"/>
              </w:rPr>
            </w:pPr>
            <w:r w:rsidRPr="00E93DD5">
              <w:rPr>
                <w:rFonts w:eastAsiaTheme="minorEastAsia"/>
                <w:lang w:val="en-US" w:eastAsia="zh-CN"/>
              </w:rPr>
              <w:t>multiDCI-MultiTRP-r16;</w:t>
            </w:r>
          </w:p>
          <w:p w14:paraId="3AF1EBB6" w14:textId="77777777" w:rsidR="00874E8C" w:rsidRPr="00E93DD5" w:rsidRDefault="00874E8C" w:rsidP="00874E8C">
            <w:pPr>
              <w:pStyle w:val="ListParagraph"/>
              <w:numPr>
                <w:ilvl w:val="0"/>
                <w:numId w:val="4"/>
              </w:numPr>
              <w:overflowPunct/>
              <w:autoSpaceDE/>
              <w:autoSpaceDN/>
              <w:adjustRightInd/>
              <w:spacing w:after="120"/>
              <w:ind w:firstLineChars="0"/>
              <w:jc w:val="both"/>
              <w:textAlignment w:val="auto"/>
              <w:rPr>
                <w:rFonts w:eastAsia="宋体"/>
                <w:szCs w:val="24"/>
                <w:lang w:eastAsia="zh-CN"/>
              </w:rPr>
            </w:pPr>
            <w:r w:rsidRPr="00E93DD5">
              <w:rPr>
                <w:rFonts w:eastAsiaTheme="minorEastAsia"/>
                <w:lang w:val="en-US" w:eastAsia="zh-CN"/>
              </w:rPr>
              <w:t>overlapPDSCHsFullyFreqTime-r16;</w:t>
            </w:r>
          </w:p>
        </w:tc>
      </w:tr>
    </w:tbl>
    <w:p w14:paraId="3E439278" w14:textId="77777777" w:rsidR="00750E1C" w:rsidRPr="00922E0F" w:rsidRDefault="00750E1C" w:rsidP="00DE2AAF">
      <w:pPr>
        <w:rPr>
          <w:i/>
          <w:color w:val="0070C0"/>
        </w:rPr>
      </w:pPr>
    </w:p>
    <w:p w14:paraId="79AD6D96" w14:textId="77777777" w:rsidR="00DD5136" w:rsidRPr="004A7544" w:rsidRDefault="00DD5136" w:rsidP="00DD5136">
      <w:pPr>
        <w:pStyle w:val="Heading2"/>
      </w:pPr>
      <w:r w:rsidRPr="004A7544">
        <w:rPr>
          <w:rFonts w:hint="eastAsia"/>
        </w:rPr>
        <w:t>Open issues</w:t>
      </w:r>
      <w:r>
        <w:t xml:space="preserve"> summary</w:t>
      </w:r>
    </w:p>
    <w:p w14:paraId="0D51FDD2" w14:textId="1D131FC2" w:rsidR="00DD5136" w:rsidRDefault="00DD5136" w:rsidP="00DD5136">
      <w:pPr>
        <w:rPr>
          <w:i/>
          <w:color w:val="0070C0"/>
        </w:rPr>
      </w:pPr>
      <w:r w:rsidRPr="00035C50">
        <w:rPr>
          <w:rFonts w:hint="eastAsia"/>
          <w:i/>
          <w:color w:val="0070C0"/>
        </w:rPr>
        <w:t xml:space="preserve">Before 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64C74D92" w14:textId="5862F1E3" w:rsidR="00B25185" w:rsidRPr="00B25185" w:rsidRDefault="00B25185" w:rsidP="00813D88">
      <w:pPr>
        <w:rPr>
          <w:highlight w:val="green"/>
          <w:lang w:val="en-US" w:eastAsia="zh-CN"/>
        </w:rPr>
      </w:pPr>
      <w:r>
        <w:rPr>
          <w:color w:val="000000" w:themeColor="text1"/>
        </w:rPr>
        <w:t xml:space="preserve">Last RAN4 meeting agreements in the </w:t>
      </w:r>
      <w:r>
        <w:rPr>
          <w:highlight w:val="green"/>
          <w:lang w:val="en-US" w:eastAsia="zh-CN"/>
        </w:rPr>
        <w:t xml:space="preserve">WF </w:t>
      </w:r>
      <w:r w:rsidRPr="00A3741B">
        <w:rPr>
          <w:highlight w:val="green"/>
          <w:lang w:val="en-US" w:eastAsia="zh-CN"/>
        </w:rPr>
        <w:t>R4-</w:t>
      </w:r>
      <w:r w:rsidRPr="00B25185">
        <w:rPr>
          <w:highlight w:val="green"/>
          <w:lang w:val="en-US" w:eastAsia="zh-CN"/>
        </w:rPr>
        <w:t>2313919</w:t>
      </w:r>
    </w:p>
    <w:p w14:paraId="2AC61672" w14:textId="4139E307" w:rsidR="00813D88" w:rsidRPr="002A10B8" w:rsidRDefault="00813D88" w:rsidP="00813D88">
      <w:pPr>
        <w:rPr>
          <w:color w:val="000000" w:themeColor="text1"/>
          <w:lang w:val="en-US"/>
        </w:rPr>
      </w:pPr>
      <w:r w:rsidRPr="002A10B8">
        <w:rPr>
          <w:color w:val="000000" w:themeColor="text1"/>
          <w:lang w:val="en-US"/>
        </w:rPr>
        <w:t>List of open issues</w:t>
      </w:r>
    </w:p>
    <w:p w14:paraId="0C57DDAC" w14:textId="1C397E4D" w:rsidR="00813D88" w:rsidRPr="002A10B8" w:rsidRDefault="00813D88" w:rsidP="00813D88">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 xml:space="preserve">Sub-topic </w:t>
      </w:r>
      <w:r>
        <w:rPr>
          <w:rFonts w:eastAsia="宋体"/>
          <w:szCs w:val="24"/>
          <w:lang w:val="en-US" w:eastAsia="zh-CN"/>
        </w:rPr>
        <w:t>3-1</w:t>
      </w:r>
      <w:r w:rsidRPr="002A10B8">
        <w:rPr>
          <w:rFonts w:eastAsia="宋体"/>
          <w:szCs w:val="24"/>
          <w:lang w:val="en-US" w:eastAsia="zh-CN"/>
        </w:rPr>
        <w:t xml:space="preserve"> </w:t>
      </w:r>
      <w:r w:rsidRPr="00813D88">
        <w:rPr>
          <w:rFonts w:eastAsia="宋体"/>
          <w:szCs w:val="24"/>
          <w:lang w:val="en-US" w:eastAsia="zh-CN"/>
        </w:rPr>
        <w:t>General for PDSCH requirement with multi-Rx reception</w:t>
      </w:r>
    </w:p>
    <w:p w14:paraId="4CFE60D7" w14:textId="710E11E4" w:rsidR="00813D88" w:rsidRDefault="00813D88" w:rsidP="00813D88">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813D88">
        <w:rPr>
          <w:rFonts w:eastAsia="宋体"/>
          <w:szCs w:val="24"/>
          <w:lang w:val="en-US" w:eastAsia="zh-CN"/>
        </w:rPr>
        <w:t>Issue 3-1-1: UE processing assumption for the FFT window</w:t>
      </w:r>
    </w:p>
    <w:p w14:paraId="43D15B67" w14:textId="4B731A49" w:rsidR="0095315B" w:rsidRDefault="0095315B" w:rsidP="00813D88">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95315B">
        <w:rPr>
          <w:rFonts w:eastAsia="宋体"/>
          <w:szCs w:val="24"/>
          <w:lang w:val="en-US" w:eastAsia="zh-CN"/>
        </w:rPr>
        <w:t>Issue 3-1-2: Necessity to introduce RTD into channel model for CPE FFT processing test</w:t>
      </w:r>
    </w:p>
    <w:p w14:paraId="69236325" w14:textId="78566703" w:rsidR="00813D88" w:rsidRDefault="00813D88" w:rsidP="00813D88">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813D88">
        <w:rPr>
          <w:rFonts w:eastAsia="宋体"/>
          <w:szCs w:val="24"/>
          <w:lang w:val="en-US" w:eastAsia="zh-CN"/>
        </w:rPr>
        <w:t>Sub-topic 3-2: Test setup for PDSCH requirement with multi-Rx reception</w:t>
      </w:r>
    </w:p>
    <w:p w14:paraId="39E8957A" w14:textId="4C75F03E" w:rsidR="00813D88" w:rsidRDefault="00CE122C" w:rsidP="00813D88">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CE122C">
        <w:rPr>
          <w:rFonts w:eastAsia="宋体"/>
          <w:szCs w:val="24"/>
          <w:lang w:val="en-US" w:eastAsia="zh-CN"/>
        </w:rPr>
        <w:t>Issue 3-2-1: Number of MCS for PDSCH requirement for multi-Rx reception</w:t>
      </w:r>
    </w:p>
    <w:p w14:paraId="638E61B3" w14:textId="5FAD423F" w:rsidR="0095315B" w:rsidRDefault="0095315B" w:rsidP="00813D88">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95315B">
        <w:rPr>
          <w:rFonts w:eastAsia="宋体"/>
          <w:szCs w:val="24"/>
          <w:lang w:val="en-US" w:eastAsia="zh-CN"/>
        </w:rPr>
        <w:t>Issue 3-2-2: Number of SNR for PDSCH requirement for multi-Rx reception</w:t>
      </w:r>
    </w:p>
    <w:p w14:paraId="450112F5" w14:textId="0B05A275" w:rsidR="00CE122C" w:rsidRDefault="00CE122C" w:rsidP="00813D88">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CE122C">
        <w:rPr>
          <w:rFonts w:eastAsia="宋体"/>
          <w:szCs w:val="24"/>
          <w:lang w:val="en-US" w:eastAsia="zh-CN"/>
        </w:rPr>
        <w:t>Issue 3-2-</w:t>
      </w:r>
      <w:r w:rsidR="0095315B">
        <w:rPr>
          <w:rFonts w:eastAsia="宋体"/>
          <w:szCs w:val="24"/>
          <w:lang w:val="en-US" w:eastAsia="zh-CN"/>
        </w:rPr>
        <w:t>3</w:t>
      </w:r>
      <w:r w:rsidRPr="00CE122C">
        <w:rPr>
          <w:rFonts w:eastAsia="宋体"/>
          <w:szCs w:val="24"/>
          <w:lang w:val="en-US" w:eastAsia="zh-CN"/>
        </w:rPr>
        <w:t>:  Power scaling for two served RRH</w:t>
      </w:r>
    </w:p>
    <w:p w14:paraId="562CC95E" w14:textId="5A9F91E0" w:rsidR="0095315B" w:rsidRPr="0095315B" w:rsidRDefault="0095315B" w:rsidP="0095315B">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CE122C">
        <w:rPr>
          <w:rFonts w:eastAsia="宋体"/>
          <w:szCs w:val="24"/>
          <w:lang w:val="en-US" w:eastAsia="zh-CN"/>
        </w:rPr>
        <w:lastRenderedPageBreak/>
        <w:t>Issue 3-2-</w:t>
      </w:r>
      <w:r>
        <w:rPr>
          <w:rFonts w:eastAsia="宋体"/>
          <w:szCs w:val="24"/>
          <w:lang w:val="en-US" w:eastAsia="zh-CN"/>
        </w:rPr>
        <w:t>4</w:t>
      </w:r>
      <w:r w:rsidRPr="00CE122C">
        <w:rPr>
          <w:rFonts w:eastAsia="宋体"/>
          <w:szCs w:val="24"/>
          <w:lang w:val="en-US" w:eastAsia="zh-CN"/>
        </w:rPr>
        <w:t xml:space="preserve">: PDSCH allocation timeline in the UE </w:t>
      </w:r>
      <w:proofErr w:type="spellStart"/>
      <w:r w:rsidRPr="00CE122C">
        <w:rPr>
          <w:rFonts w:eastAsia="宋体"/>
          <w:szCs w:val="24"/>
          <w:lang w:val="en-US" w:eastAsia="zh-CN"/>
        </w:rPr>
        <w:t>Demod</w:t>
      </w:r>
      <w:proofErr w:type="spellEnd"/>
      <w:r w:rsidRPr="00CE122C">
        <w:rPr>
          <w:rFonts w:eastAsia="宋体"/>
          <w:szCs w:val="24"/>
          <w:lang w:val="en-US" w:eastAsia="zh-CN"/>
        </w:rPr>
        <w:t xml:space="preserve"> Tes</w:t>
      </w:r>
      <w:ins w:id="6" w:author="SAMSUNG-Yunchuan" w:date="2023-10-07T03:36:00Z">
        <w:r w:rsidR="00563102">
          <w:rPr>
            <w:rFonts w:eastAsia="宋体" w:hint="eastAsia"/>
            <w:szCs w:val="24"/>
            <w:lang w:val="en-US" w:eastAsia="zh-CN"/>
          </w:rPr>
          <w:t>t</w:t>
        </w:r>
      </w:ins>
    </w:p>
    <w:p w14:paraId="6BE8BE8C" w14:textId="04146B66" w:rsidR="00CE122C" w:rsidRDefault="00CE122C" w:rsidP="00813D88">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CE122C">
        <w:rPr>
          <w:rFonts w:eastAsia="宋体"/>
          <w:szCs w:val="24"/>
          <w:lang w:val="en-US" w:eastAsia="zh-CN"/>
        </w:rPr>
        <w:t>Issue 3-2-</w:t>
      </w:r>
      <w:r w:rsidR="0095315B">
        <w:rPr>
          <w:rFonts w:eastAsia="宋体"/>
          <w:szCs w:val="24"/>
          <w:lang w:val="en-US" w:eastAsia="zh-CN"/>
        </w:rPr>
        <w:t>5</w:t>
      </w:r>
      <w:r w:rsidRPr="00CE122C">
        <w:rPr>
          <w:rFonts w:eastAsia="宋体"/>
          <w:szCs w:val="24"/>
          <w:lang w:val="en-US" w:eastAsia="zh-CN"/>
        </w:rPr>
        <w:t>: Applicability rule for PDSCH requirement with simultaneous multi-Rx reception</w:t>
      </w:r>
    </w:p>
    <w:p w14:paraId="1E68D072" w14:textId="12300590" w:rsidR="00E82FF6" w:rsidRDefault="00E82FF6" w:rsidP="00813D88">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E82FF6">
        <w:rPr>
          <w:rFonts w:eastAsia="宋体"/>
          <w:szCs w:val="24"/>
          <w:lang w:val="en-US" w:eastAsia="zh-CN"/>
        </w:rPr>
        <w:t>Issue 3-2-6: Simulation results collection</w:t>
      </w:r>
    </w:p>
    <w:p w14:paraId="01B61A6A" w14:textId="514F4946" w:rsidR="00DD768D" w:rsidRPr="00813D88" w:rsidRDefault="00DD768D" w:rsidP="00DD5136">
      <w:pPr>
        <w:rPr>
          <w:i/>
          <w:color w:val="0070C0"/>
          <w:lang w:val="sv-SE" w:eastAsia="zh-CN"/>
        </w:rPr>
      </w:pPr>
    </w:p>
    <w:p w14:paraId="405937F9" w14:textId="2106BA09" w:rsidR="008A0C38" w:rsidRPr="00805BE8" w:rsidRDefault="008A0C38" w:rsidP="008A0C38">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-1</w:t>
      </w:r>
      <w:r>
        <w:rPr>
          <w:sz w:val="24"/>
          <w:szCs w:val="16"/>
        </w:rPr>
        <w:t xml:space="preserve">: </w:t>
      </w:r>
      <w:r w:rsidR="007D692F">
        <w:rPr>
          <w:sz w:val="24"/>
          <w:szCs w:val="16"/>
        </w:rPr>
        <w:t xml:space="preserve">General </w:t>
      </w:r>
      <w:r>
        <w:rPr>
          <w:sz w:val="24"/>
          <w:szCs w:val="16"/>
        </w:rPr>
        <w:t>for PDSCH requirement with multi-Rx reception</w:t>
      </w:r>
    </w:p>
    <w:p w14:paraId="39C518C9" w14:textId="77777777" w:rsidR="008A0C38" w:rsidRPr="00DD5136" w:rsidRDefault="008A0C38" w:rsidP="008A0C38">
      <w:pPr>
        <w:rPr>
          <w:i/>
          <w:lang w:val="en-US" w:eastAsia="zh-CN"/>
        </w:rPr>
      </w:pPr>
      <w:r w:rsidRPr="00DD5136">
        <w:rPr>
          <w:rFonts w:hint="eastAsia"/>
          <w:i/>
          <w:lang w:val="en-US" w:eastAsia="zh-CN"/>
        </w:rPr>
        <w:t xml:space="preserve">Sub-topic </w:t>
      </w:r>
      <w:r w:rsidRPr="00DD5136">
        <w:rPr>
          <w:i/>
          <w:lang w:val="en-US" w:eastAsia="zh-CN"/>
        </w:rPr>
        <w:t>description:</w:t>
      </w:r>
    </w:p>
    <w:p w14:paraId="59549BE1" w14:textId="77777777" w:rsidR="008A0C38" w:rsidRPr="00DD5136" w:rsidRDefault="008A0C38" w:rsidP="008A0C38">
      <w:pPr>
        <w:rPr>
          <w:i/>
          <w:lang w:val="en-US" w:eastAsia="zh-CN"/>
        </w:rPr>
      </w:pPr>
      <w:r w:rsidRPr="00DD5136">
        <w:rPr>
          <w:i/>
          <w:lang w:val="en-US" w:eastAsia="zh-CN"/>
        </w:rPr>
        <w:t>Open issues and candidate options before meeting:</w:t>
      </w:r>
    </w:p>
    <w:p w14:paraId="69BADA65" w14:textId="2B63A2D5" w:rsidR="008A0C38" w:rsidRDefault="008A0C38" w:rsidP="00DD5136">
      <w:pPr>
        <w:rPr>
          <w:i/>
          <w:color w:val="0070C0"/>
          <w:lang w:val="en-US" w:eastAsia="zh-CN"/>
        </w:rPr>
      </w:pPr>
    </w:p>
    <w:p w14:paraId="1BE9CA59" w14:textId="258B1F27" w:rsidR="00170127" w:rsidRPr="00C96957" w:rsidRDefault="00170127" w:rsidP="00170127">
      <w:pPr>
        <w:rPr>
          <w:i/>
          <w:color w:val="0070C0"/>
          <w:lang w:val="en-US" w:eastAsia="zh-CN"/>
        </w:rPr>
      </w:pPr>
      <w:r w:rsidRPr="0001652B">
        <w:rPr>
          <w:b/>
          <w:u w:val="single"/>
          <w:lang w:eastAsia="ko-KR"/>
        </w:rPr>
        <w:t xml:space="preserve">Issue </w:t>
      </w:r>
      <w:r w:rsidR="009D441A">
        <w:rPr>
          <w:b/>
          <w:u w:val="single"/>
          <w:lang w:eastAsia="ko-KR"/>
        </w:rPr>
        <w:t>3</w:t>
      </w:r>
      <w:r w:rsidRPr="0001652B">
        <w:rPr>
          <w:b/>
          <w:u w:val="single"/>
          <w:lang w:eastAsia="ko-KR"/>
        </w:rPr>
        <w:t>-</w:t>
      </w:r>
      <w:r w:rsidR="009D441A">
        <w:rPr>
          <w:b/>
          <w:u w:val="single"/>
          <w:lang w:eastAsia="ko-KR"/>
        </w:rPr>
        <w:t>1</w:t>
      </w:r>
      <w:r>
        <w:rPr>
          <w:b/>
          <w:u w:val="single"/>
          <w:lang w:eastAsia="ko-KR"/>
        </w:rPr>
        <w:t>-1</w:t>
      </w:r>
      <w:r w:rsidRPr="0001652B">
        <w:rPr>
          <w:b/>
          <w:u w:val="single"/>
          <w:lang w:eastAsia="ko-KR"/>
        </w:rPr>
        <w:t xml:space="preserve">: </w:t>
      </w:r>
      <w:r w:rsidRPr="00FF7001">
        <w:rPr>
          <w:b/>
          <w:u w:val="single"/>
          <w:lang w:eastAsia="ko-KR"/>
        </w:rPr>
        <w:t>UE processing assumption for the FFT window</w:t>
      </w:r>
    </w:p>
    <w:p w14:paraId="506B862F" w14:textId="4E4B769E" w:rsidR="00311389" w:rsidRDefault="00311389" w:rsidP="0017012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Agreement in the last meeting</w:t>
      </w:r>
    </w:p>
    <w:p w14:paraId="40127413" w14:textId="3FB472C3" w:rsidR="00311389" w:rsidRDefault="00311389" w:rsidP="00311389">
      <w:pPr>
        <w:pStyle w:val="ListParagraph"/>
        <w:numPr>
          <w:ilvl w:val="1"/>
          <w:numId w:val="4"/>
        </w:numPr>
        <w:overflowPunct/>
        <w:autoSpaceDE/>
        <w:autoSpaceDN/>
        <w:adjustRightInd/>
        <w:spacing w:after="120"/>
        <w:ind w:left="1440" w:firstLineChars="0"/>
        <w:jc w:val="both"/>
        <w:textAlignment w:val="auto"/>
        <w:rPr>
          <w:rFonts w:eastAsia="宋体"/>
          <w:szCs w:val="24"/>
          <w:lang w:eastAsia="zh-CN"/>
        </w:rPr>
      </w:pPr>
      <w:r w:rsidRPr="00311389">
        <w:rPr>
          <w:rFonts w:eastAsia="宋体"/>
          <w:szCs w:val="24"/>
          <w:lang w:eastAsia="zh-CN"/>
        </w:rPr>
        <w:t>Encourage companies to evaluate the performance difference with assumption on FFT (single FFT across Rx chains, and separate FFT per RF chain)</w:t>
      </w:r>
    </w:p>
    <w:p w14:paraId="73047A7E" w14:textId="6329A9FF" w:rsidR="00170127" w:rsidRDefault="00170127" w:rsidP="0017012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Observations</w:t>
      </w:r>
    </w:p>
    <w:p w14:paraId="19C9C6ED" w14:textId="3086BAFA" w:rsidR="00C14690" w:rsidRDefault="00C14690" w:rsidP="00170127">
      <w:pPr>
        <w:pStyle w:val="ListParagraph"/>
        <w:numPr>
          <w:ilvl w:val="1"/>
          <w:numId w:val="4"/>
        </w:numPr>
        <w:overflowPunct/>
        <w:autoSpaceDE/>
        <w:autoSpaceDN/>
        <w:adjustRightInd/>
        <w:spacing w:after="120"/>
        <w:ind w:left="1440" w:firstLineChars="0"/>
        <w:jc w:val="both"/>
        <w:textAlignment w:val="auto"/>
        <w:rPr>
          <w:rFonts w:eastAsia="宋体"/>
          <w:szCs w:val="24"/>
          <w:lang w:eastAsia="zh-CN"/>
        </w:rPr>
      </w:pPr>
      <w:r>
        <w:rPr>
          <w:rFonts w:eastAsia="宋体"/>
          <w:szCs w:val="24"/>
          <w:lang w:eastAsia="zh-CN"/>
        </w:rPr>
        <w:t>Observation 1 (</w:t>
      </w:r>
      <w:r w:rsidR="00D34C4B">
        <w:rPr>
          <w:rFonts w:eastAsia="宋体"/>
          <w:szCs w:val="24"/>
          <w:lang w:eastAsia="zh-CN"/>
        </w:rPr>
        <w:t>Huawei</w:t>
      </w:r>
      <w:r>
        <w:rPr>
          <w:rFonts w:eastAsia="宋体"/>
          <w:szCs w:val="24"/>
          <w:lang w:eastAsia="zh-CN"/>
        </w:rPr>
        <w:t>)</w:t>
      </w:r>
    </w:p>
    <w:p w14:paraId="1C76FDFC" w14:textId="4AB2B269" w:rsidR="00D34C4B" w:rsidRPr="00D34C4B" w:rsidRDefault="00D34C4B" w:rsidP="00D34C4B">
      <w:pPr>
        <w:pStyle w:val="ListParagraph"/>
        <w:numPr>
          <w:ilvl w:val="2"/>
          <w:numId w:val="4"/>
        </w:numPr>
        <w:ind w:firstLineChars="0"/>
        <w:rPr>
          <w:rFonts w:eastAsiaTheme="minorEastAsia"/>
          <w:lang w:eastAsia="zh-CN"/>
        </w:rPr>
      </w:pPr>
      <w:r w:rsidRPr="00D34C4B">
        <w:rPr>
          <w:rFonts w:eastAsiaTheme="minorEastAsia"/>
          <w:lang w:eastAsia="zh-CN"/>
        </w:rPr>
        <w:t>There is no large span between different assumption on FFT.</w:t>
      </w:r>
    </w:p>
    <w:p w14:paraId="4A646D08" w14:textId="1582A972" w:rsidR="008E490E" w:rsidRDefault="008E490E" w:rsidP="00170127">
      <w:pPr>
        <w:pStyle w:val="ListParagraph"/>
        <w:numPr>
          <w:ilvl w:val="1"/>
          <w:numId w:val="4"/>
        </w:numPr>
        <w:overflowPunct/>
        <w:autoSpaceDE/>
        <w:autoSpaceDN/>
        <w:adjustRightInd/>
        <w:spacing w:after="120"/>
        <w:ind w:left="1440" w:firstLineChars="0"/>
        <w:jc w:val="both"/>
        <w:textAlignment w:val="auto"/>
        <w:rPr>
          <w:rFonts w:eastAsia="宋体"/>
          <w:szCs w:val="24"/>
          <w:lang w:eastAsia="zh-CN"/>
        </w:rPr>
      </w:pPr>
      <w:r>
        <w:rPr>
          <w:rFonts w:eastAsia="宋体" w:hint="eastAsia"/>
          <w:szCs w:val="24"/>
          <w:lang w:eastAsia="zh-CN"/>
        </w:rPr>
        <w:t>O</w:t>
      </w:r>
      <w:r>
        <w:rPr>
          <w:rFonts w:eastAsia="宋体"/>
          <w:szCs w:val="24"/>
          <w:lang w:eastAsia="zh-CN"/>
        </w:rPr>
        <w:t>bservation 2 (QC)</w:t>
      </w:r>
    </w:p>
    <w:p w14:paraId="50AB27E5" w14:textId="05A46337" w:rsidR="008E490E" w:rsidRPr="00D34C4B" w:rsidRDefault="008E490E" w:rsidP="00D34C4B">
      <w:pPr>
        <w:pStyle w:val="ListParagraph"/>
        <w:numPr>
          <w:ilvl w:val="2"/>
          <w:numId w:val="4"/>
        </w:numPr>
        <w:overflowPunct/>
        <w:autoSpaceDE/>
        <w:autoSpaceDN/>
        <w:adjustRightInd/>
        <w:spacing w:after="120"/>
        <w:ind w:firstLineChars="0"/>
        <w:jc w:val="both"/>
        <w:textAlignment w:val="auto"/>
        <w:rPr>
          <w:rFonts w:eastAsia="宋体"/>
          <w:szCs w:val="24"/>
          <w:lang w:eastAsia="zh-CN"/>
        </w:rPr>
      </w:pPr>
      <w:r w:rsidRPr="008E490E">
        <w:rPr>
          <w:rFonts w:eastAsiaTheme="minorEastAsia"/>
          <w:lang w:eastAsia="zh-CN"/>
        </w:rPr>
        <w:t>Previous agreements in RAN4 RRM concluded that FR2 HST CPE with multi-RX uses separate FFTs per RX Chain</w:t>
      </w:r>
    </w:p>
    <w:p w14:paraId="37C7E9BC" w14:textId="5D6C7AF1" w:rsidR="00D34C4B" w:rsidRDefault="00D34C4B" w:rsidP="00D34C4B">
      <w:pPr>
        <w:pStyle w:val="ListParagraph"/>
        <w:numPr>
          <w:ilvl w:val="1"/>
          <w:numId w:val="4"/>
        </w:numPr>
        <w:overflowPunct/>
        <w:autoSpaceDE/>
        <w:autoSpaceDN/>
        <w:adjustRightInd/>
        <w:spacing w:after="120"/>
        <w:ind w:left="1440" w:firstLineChars="0"/>
        <w:jc w:val="both"/>
        <w:textAlignment w:val="auto"/>
        <w:rPr>
          <w:rFonts w:eastAsia="宋体"/>
          <w:szCs w:val="24"/>
          <w:lang w:eastAsia="zh-CN"/>
        </w:rPr>
      </w:pPr>
      <w:r>
        <w:rPr>
          <w:rFonts w:eastAsia="宋体" w:hint="eastAsia"/>
          <w:szCs w:val="24"/>
          <w:lang w:eastAsia="zh-CN"/>
        </w:rPr>
        <w:t>O</w:t>
      </w:r>
      <w:r>
        <w:rPr>
          <w:rFonts w:eastAsia="宋体"/>
          <w:szCs w:val="24"/>
          <w:lang w:eastAsia="zh-CN"/>
        </w:rPr>
        <w:t>bservation 3 (Nokia)</w:t>
      </w:r>
    </w:p>
    <w:p w14:paraId="0E7EF69F" w14:textId="5769355E" w:rsidR="00D34C4B" w:rsidRPr="00D34C4B" w:rsidRDefault="00D34C4B" w:rsidP="00D34C4B">
      <w:pPr>
        <w:pStyle w:val="ListParagraph"/>
        <w:numPr>
          <w:ilvl w:val="2"/>
          <w:numId w:val="4"/>
        </w:numPr>
        <w:ind w:firstLineChars="0"/>
        <w:rPr>
          <w:rFonts w:eastAsiaTheme="minorEastAsia"/>
          <w:lang w:eastAsia="zh-CN"/>
        </w:rPr>
      </w:pPr>
      <w:r w:rsidRPr="00D34C4B">
        <w:rPr>
          <w:rFonts w:eastAsiaTheme="minorEastAsia"/>
          <w:lang w:eastAsia="zh-CN"/>
        </w:rPr>
        <w:t>As CPE will be more advanced than regular UE devices, it is expected that it could afford more advanced technologies, including having independent FFT per panel and the ability to process larger range of maximum reception time difference, from less than half CP to more than one CP.</w:t>
      </w:r>
    </w:p>
    <w:p w14:paraId="6235A1B5" w14:textId="0653CBF7" w:rsidR="00170127" w:rsidRDefault="00170127" w:rsidP="0017012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t>Proposals</w:t>
      </w:r>
    </w:p>
    <w:p w14:paraId="73FCA935" w14:textId="66E9563B" w:rsidR="00D34C4B" w:rsidRDefault="00D34C4B" w:rsidP="00C31747">
      <w:pPr>
        <w:pStyle w:val="ListParagraph"/>
        <w:numPr>
          <w:ilvl w:val="1"/>
          <w:numId w:val="4"/>
        </w:numPr>
        <w:overflowPunct/>
        <w:autoSpaceDE/>
        <w:autoSpaceDN/>
        <w:adjustRightInd/>
        <w:spacing w:after="120"/>
        <w:ind w:left="1440" w:firstLineChars="0"/>
        <w:jc w:val="both"/>
        <w:textAlignment w:val="auto"/>
        <w:rPr>
          <w:rFonts w:eastAsia="宋体"/>
          <w:szCs w:val="24"/>
          <w:lang w:eastAsia="zh-CN"/>
        </w:rPr>
      </w:pPr>
      <w:r>
        <w:rPr>
          <w:rFonts w:eastAsia="宋体"/>
          <w:szCs w:val="24"/>
          <w:lang w:eastAsia="zh-CN"/>
        </w:rPr>
        <w:t>Option 1 (Huawei)</w:t>
      </w:r>
    </w:p>
    <w:p w14:paraId="209E1291" w14:textId="6D755E72" w:rsidR="00D34C4B" w:rsidRPr="00D34C4B" w:rsidRDefault="00D34C4B" w:rsidP="00D34C4B">
      <w:pPr>
        <w:pStyle w:val="ListParagraph"/>
        <w:numPr>
          <w:ilvl w:val="2"/>
          <w:numId w:val="4"/>
        </w:numPr>
        <w:ind w:firstLineChars="0"/>
        <w:rPr>
          <w:rFonts w:eastAsiaTheme="minorEastAsia"/>
          <w:lang w:eastAsia="zh-CN"/>
        </w:rPr>
      </w:pPr>
      <w:r w:rsidRPr="00D34C4B">
        <w:rPr>
          <w:rFonts w:eastAsiaTheme="minorEastAsia"/>
          <w:lang w:eastAsia="zh-CN"/>
        </w:rPr>
        <w:t>Do not specify baseline UE processing assumption for the FFT window and leave it to UE implementation for FR2 HST performance requirements definition.</w:t>
      </w:r>
    </w:p>
    <w:p w14:paraId="06E7A768" w14:textId="40D3371F" w:rsidR="008E490E" w:rsidRPr="006A4BF7" w:rsidRDefault="008E490E" w:rsidP="006A4BF7">
      <w:pPr>
        <w:pStyle w:val="ListParagraph"/>
        <w:numPr>
          <w:ilvl w:val="2"/>
          <w:numId w:val="4"/>
        </w:numPr>
        <w:overflowPunct/>
        <w:autoSpaceDE/>
        <w:autoSpaceDN/>
        <w:adjustRightInd/>
        <w:spacing w:after="120"/>
        <w:ind w:firstLineChars="0"/>
        <w:jc w:val="both"/>
        <w:textAlignment w:val="auto"/>
        <w:rPr>
          <w:rFonts w:eastAsiaTheme="minorEastAsia"/>
          <w:lang w:eastAsia="zh-CN"/>
        </w:rPr>
      </w:pPr>
      <w:r>
        <w:rPr>
          <w:rFonts w:eastAsia="宋体"/>
          <w:szCs w:val="24"/>
          <w:lang w:eastAsia="zh-CN"/>
        </w:rPr>
        <w:t xml:space="preserve">Option </w:t>
      </w:r>
      <w:r w:rsidR="00D34C4B">
        <w:rPr>
          <w:rFonts w:eastAsia="宋体"/>
          <w:szCs w:val="24"/>
          <w:lang w:eastAsia="zh-CN"/>
        </w:rPr>
        <w:t>2</w:t>
      </w:r>
      <w:r>
        <w:rPr>
          <w:rFonts w:eastAsia="宋体"/>
          <w:szCs w:val="24"/>
          <w:lang w:eastAsia="zh-CN"/>
        </w:rPr>
        <w:t xml:space="preserve"> (QC</w:t>
      </w:r>
      <w:r w:rsidR="006A4BF7">
        <w:rPr>
          <w:rFonts w:eastAsia="宋体"/>
          <w:szCs w:val="24"/>
          <w:lang w:eastAsia="zh-CN"/>
        </w:rPr>
        <w:t>, Nokia</w:t>
      </w:r>
      <w:r>
        <w:rPr>
          <w:rFonts w:eastAsia="宋体"/>
          <w:szCs w:val="24"/>
          <w:lang w:eastAsia="zh-CN"/>
        </w:rPr>
        <w:t>)</w:t>
      </w:r>
      <w:r w:rsidR="006A4BF7">
        <w:rPr>
          <w:rFonts w:eastAsia="宋体"/>
          <w:szCs w:val="24"/>
          <w:lang w:eastAsia="zh-CN"/>
        </w:rPr>
        <w:t xml:space="preserve">: </w:t>
      </w:r>
      <w:r w:rsidR="006A4BF7" w:rsidRPr="008E490E">
        <w:rPr>
          <w:rFonts w:eastAsiaTheme="minorEastAsia"/>
          <w:lang w:eastAsia="zh-CN"/>
        </w:rPr>
        <w:t>assume separate FFTs per RX Chain;</w:t>
      </w:r>
    </w:p>
    <w:p w14:paraId="57963B2B" w14:textId="06A41A8C" w:rsidR="008E490E" w:rsidRDefault="006A4BF7" w:rsidP="006A4BF7">
      <w:pPr>
        <w:pStyle w:val="ListParagraph"/>
        <w:numPr>
          <w:ilvl w:val="3"/>
          <w:numId w:val="4"/>
        </w:numPr>
        <w:overflowPunct/>
        <w:autoSpaceDE/>
        <w:autoSpaceDN/>
        <w:adjustRightInd/>
        <w:spacing w:after="120"/>
        <w:ind w:firstLineChars="0"/>
        <w:jc w:val="both"/>
        <w:textAlignment w:val="auto"/>
        <w:rPr>
          <w:rFonts w:eastAsiaTheme="minorEastAsia"/>
          <w:lang w:eastAsia="zh-CN"/>
        </w:rPr>
      </w:pPr>
      <w:r>
        <w:rPr>
          <w:rFonts w:eastAsiaTheme="minorEastAsia"/>
          <w:lang w:eastAsia="zh-CN"/>
        </w:rPr>
        <w:t xml:space="preserve">QC; </w:t>
      </w:r>
      <w:r w:rsidR="008E490E" w:rsidRPr="008E490E">
        <w:rPr>
          <w:rFonts w:eastAsiaTheme="minorEastAsia"/>
          <w:lang w:eastAsia="zh-CN"/>
        </w:rPr>
        <w:t xml:space="preserve">RAN4 </w:t>
      </w:r>
      <w:proofErr w:type="spellStart"/>
      <w:r w:rsidR="008E490E" w:rsidRPr="008E490E">
        <w:rPr>
          <w:rFonts w:eastAsiaTheme="minorEastAsia"/>
          <w:lang w:eastAsia="zh-CN"/>
        </w:rPr>
        <w:t>Demod</w:t>
      </w:r>
      <w:proofErr w:type="spellEnd"/>
      <w:r w:rsidR="008E490E" w:rsidRPr="008E490E">
        <w:rPr>
          <w:rFonts w:eastAsiaTheme="minorEastAsia"/>
          <w:lang w:eastAsia="zh-CN"/>
        </w:rPr>
        <w:t xml:space="preserve"> should align with the conclusions reached in RRM and assume separate FFTs per RX Chain;</w:t>
      </w:r>
    </w:p>
    <w:p w14:paraId="1ED53CA9" w14:textId="5DFC10CB" w:rsidR="006A4BF7" w:rsidRPr="00D34C4B" w:rsidRDefault="00E82FF6" w:rsidP="006A4BF7">
      <w:pPr>
        <w:pStyle w:val="ListParagraph"/>
        <w:numPr>
          <w:ilvl w:val="3"/>
          <w:numId w:val="4"/>
        </w:numPr>
        <w:ind w:firstLineChars="0"/>
        <w:rPr>
          <w:rFonts w:eastAsiaTheme="minorEastAsia"/>
          <w:lang w:eastAsia="zh-CN"/>
        </w:rPr>
      </w:pPr>
      <w:r>
        <w:rPr>
          <w:rFonts w:eastAsiaTheme="minorEastAsia"/>
          <w:lang w:eastAsia="zh-CN"/>
        </w:rPr>
        <w:t>Nokia:</w:t>
      </w:r>
      <w:r w:rsidR="006A4BF7">
        <w:rPr>
          <w:rFonts w:eastAsiaTheme="minorEastAsia"/>
          <w:lang w:eastAsia="zh-CN"/>
        </w:rPr>
        <w:t xml:space="preserve"> </w:t>
      </w:r>
      <w:r w:rsidR="006A4BF7" w:rsidRPr="00D34C4B">
        <w:rPr>
          <w:rFonts w:eastAsiaTheme="minorEastAsia"/>
          <w:lang w:eastAsia="zh-CN"/>
        </w:rPr>
        <w:t>RAN4 shall consider independent FFT per panel in defining the requirements, if any assumption on the number of FFT would be written in the specification.</w:t>
      </w:r>
    </w:p>
    <w:p w14:paraId="7DAAB067" w14:textId="77777777" w:rsidR="00170127" w:rsidRPr="0001652B" w:rsidRDefault="00170127" w:rsidP="0017012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t>Recommended WF</w:t>
      </w:r>
    </w:p>
    <w:p w14:paraId="1788C755" w14:textId="221B0A59" w:rsidR="00B650AE" w:rsidRDefault="00B650AE" w:rsidP="00E82FF6">
      <w:pPr>
        <w:pStyle w:val="ListParagraph"/>
        <w:numPr>
          <w:ilvl w:val="1"/>
          <w:numId w:val="4"/>
        </w:numPr>
        <w:overflowPunct/>
        <w:autoSpaceDE/>
        <w:autoSpaceDN/>
        <w:adjustRightInd/>
        <w:spacing w:after="120"/>
        <w:ind w:left="1440" w:firstLineChars="0"/>
        <w:jc w:val="both"/>
        <w:textAlignment w:val="auto"/>
        <w:rPr>
          <w:rFonts w:eastAsia="宋体"/>
          <w:szCs w:val="24"/>
          <w:lang w:eastAsia="zh-CN"/>
        </w:rPr>
      </w:pPr>
      <w:r>
        <w:rPr>
          <w:rFonts w:eastAsia="宋体"/>
          <w:szCs w:val="24"/>
          <w:lang w:eastAsia="zh-CN"/>
        </w:rPr>
        <w:t>More discussion needed</w:t>
      </w:r>
    </w:p>
    <w:p w14:paraId="183E4A58" w14:textId="7B26B8B4" w:rsidR="00170127" w:rsidRDefault="0088395D" w:rsidP="00E82FF6">
      <w:pPr>
        <w:pStyle w:val="ListParagraph"/>
        <w:numPr>
          <w:ilvl w:val="1"/>
          <w:numId w:val="4"/>
        </w:numPr>
        <w:overflowPunct/>
        <w:autoSpaceDE/>
        <w:autoSpaceDN/>
        <w:adjustRightInd/>
        <w:spacing w:after="120"/>
        <w:ind w:left="1440" w:firstLineChars="0"/>
        <w:jc w:val="both"/>
        <w:textAlignment w:val="auto"/>
        <w:rPr>
          <w:rFonts w:eastAsia="宋体"/>
          <w:szCs w:val="24"/>
          <w:lang w:eastAsia="zh-CN"/>
        </w:rPr>
      </w:pPr>
      <w:r>
        <w:rPr>
          <w:rFonts w:eastAsia="宋体"/>
          <w:szCs w:val="24"/>
          <w:lang w:eastAsia="zh-CN"/>
        </w:rPr>
        <w:t>It is RAN4 common understanding the separated FFT</w:t>
      </w:r>
      <w:r w:rsidR="00E8722D">
        <w:rPr>
          <w:rFonts w:eastAsia="宋体"/>
          <w:szCs w:val="24"/>
          <w:lang w:eastAsia="zh-CN"/>
        </w:rPr>
        <w:t>s per each Rx Chain required</w:t>
      </w:r>
      <w:r w:rsidR="008E17E9">
        <w:rPr>
          <w:rFonts w:eastAsia="宋体"/>
          <w:szCs w:val="24"/>
          <w:lang w:eastAsia="zh-CN"/>
        </w:rPr>
        <w:t xml:space="preserve"> for FR2 HST multi-Rx reception</w:t>
      </w:r>
      <w:r w:rsidR="00B36979">
        <w:rPr>
          <w:rFonts w:eastAsia="宋体"/>
          <w:szCs w:val="24"/>
          <w:lang w:eastAsia="zh-CN"/>
        </w:rPr>
        <w:t xml:space="preserve"> to support MRTD larger than CP?</w:t>
      </w:r>
    </w:p>
    <w:p w14:paraId="06422DD1" w14:textId="256D4BB0" w:rsidR="00E8722D" w:rsidRPr="00B36979" w:rsidRDefault="00B36979" w:rsidP="00E82FF6">
      <w:pPr>
        <w:pStyle w:val="ListParagraph"/>
        <w:numPr>
          <w:ilvl w:val="1"/>
          <w:numId w:val="4"/>
        </w:numPr>
        <w:overflowPunct/>
        <w:autoSpaceDE/>
        <w:autoSpaceDN/>
        <w:adjustRightInd/>
        <w:spacing w:after="120"/>
        <w:ind w:left="1440" w:firstLineChars="0"/>
        <w:jc w:val="both"/>
        <w:textAlignment w:val="auto"/>
        <w:rPr>
          <w:rFonts w:eastAsia="宋体"/>
          <w:szCs w:val="24"/>
          <w:lang w:eastAsia="zh-CN"/>
        </w:rPr>
      </w:pPr>
      <w:r w:rsidRPr="00D34C4B">
        <w:rPr>
          <w:rFonts w:eastAsiaTheme="minorEastAsia"/>
          <w:lang w:eastAsia="zh-CN"/>
        </w:rPr>
        <w:t>Do not specify baseline UE processing assumption for the FFT window and leave it to UE implementation for FR2 HST performance requirements definition</w:t>
      </w:r>
      <w:r>
        <w:rPr>
          <w:rFonts w:eastAsiaTheme="minorEastAsia"/>
          <w:lang w:eastAsia="zh-CN"/>
        </w:rPr>
        <w:t>?</w:t>
      </w:r>
    </w:p>
    <w:p w14:paraId="6D218600" w14:textId="6CFD721B" w:rsidR="00B36979" w:rsidRPr="0076154E" w:rsidRDefault="00B36979" w:rsidP="00E82FF6">
      <w:pPr>
        <w:pStyle w:val="ListParagraph"/>
        <w:numPr>
          <w:ilvl w:val="1"/>
          <w:numId w:val="4"/>
        </w:numPr>
        <w:overflowPunct/>
        <w:autoSpaceDE/>
        <w:autoSpaceDN/>
        <w:adjustRightInd/>
        <w:spacing w:after="120"/>
        <w:ind w:left="1440" w:firstLineChars="0"/>
        <w:jc w:val="both"/>
        <w:textAlignment w:val="auto"/>
        <w:rPr>
          <w:rFonts w:eastAsia="宋体"/>
          <w:szCs w:val="24"/>
          <w:lang w:eastAsia="zh-CN"/>
        </w:rPr>
      </w:pPr>
      <w:r>
        <w:rPr>
          <w:rFonts w:eastAsiaTheme="minorEastAsia" w:hint="eastAsia"/>
          <w:lang w:eastAsia="zh-CN"/>
        </w:rPr>
        <w:t>A</w:t>
      </w:r>
      <w:r>
        <w:rPr>
          <w:rFonts w:eastAsiaTheme="minorEastAsia"/>
          <w:lang w:eastAsia="zh-CN"/>
        </w:rPr>
        <w:t>dditional margin can be considered if there is large performance difference among companies results?</w:t>
      </w:r>
    </w:p>
    <w:p w14:paraId="162346F0" w14:textId="77777777" w:rsidR="00D34C4B" w:rsidRDefault="00D34C4B" w:rsidP="00DD5136">
      <w:pPr>
        <w:rPr>
          <w:i/>
          <w:color w:val="0070C0"/>
          <w:lang w:val="en-US" w:eastAsia="zh-CN"/>
        </w:rPr>
      </w:pPr>
    </w:p>
    <w:p w14:paraId="0D9A1A24" w14:textId="230EF154" w:rsidR="008E490E" w:rsidRDefault="008E490E" w:rsidP="008E490E">
      <w:pPr>
        <w:rPr>
          <w:b/>
          <w:u w:val="single"/>
          <w:lang w:eastAsia="ko-KR"/>
        </w:rPr>
      </w:pPr>
      <w:r w:rsidRPr="0001652B">
        <w:rPr>
          <w:b/>
          <w:u w:val="single"/>
          <w:lang w:eastAsia="ko-KR"/>
        </w:rPr>
        <w:t xml:space="preserve">Issue </w:t>
      </w:r>
      <w:r>
        <w:rPr>
          <w:b/>
          <w:u w:val="single"/>
          <w:lang w:eastAsia="ko-KR"/>
        </w:rPr>
        <w:t>3</w:t>
      </w:r>
      <w:r w:rsidRPr="0001652B">
        <w:rPr>
          <w:b/>
          <w:u w:val="single"/>
          <w:lang w:eastAsia="ko-KR"/>
        </w:rPr>
        <w:t>-</w:t>
      </w:r>
      <w:r>
        <w:rPr>
          <w:b/>
          <w:u w:val="single"/>
          <w:lang w:eastAsia="ko-KR"/>
        </w:rPr>
        <w:t>1-</w:t>
      </w:r>
      <w:r w:rsidR="006A4BF7">
        <w:rPr>
          <w:b/>
          <w:u w:val="single"/>
          <w:lang w:eastAsia="ko-KR"/>
        </w:rPr>
        <w:t>2</w:t>
      </w:r>
      <w:r w:rsidRPr="0001652B">
        <w:rPr>
          <w:b/>
          <w:u w:val="single"/>
          <w:lang w:eastAsia="ko-KR"/>
        </w:rPr>
        <w:t>:</w:t>
      </w:r>
      <w:r>
        <w:rPr>
          <w:b/>
          <w:u w:val="single"/>
          <w:lang w:eastAsia="ko-KR"/>
        </w:rPr>
        <w:t xml:space="preserve"> Necessity to introduce RTD into channel model</w:t>
      </w:r>
      <w:r w:rsidR="006A4BF7">
        <w:rPr>
          <w:b/>
          <w:u w:val="single"/>
          <w:lang w:eastAsia="ko-KR"/>
        </w:rPr>
        <w:t xml:space="preserve"> for CPE FFT processing test</w:t>
      </w:r>
    </w:p>
    <w:p w14:paraId="3AAC28AB" w14:textId="77777777" w:rsidR="008E490E" w:rsidRDefault="008E490E" w:rsidP="008E490E">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Observations</w:t>
      </w:r>
    </w:p>
    <w:p w14:paraId="79A10840" w14:textId="6CE711D6" w:rsidR="008E490E" w:rsidRDefault="008E490E" w:rsidP="008E490E">
      <w:pPr>
        <w:pStyle w:val="ListParagraph"/>
        <w:numPr>
          <w:ilvl w:val="1"/>
          <w:numId w:val="4"/>
        </w:numPr>
        <w:overflowPunct/>
        <w:autoSpaceDE/>
        <w:autoSpaceDN/>
        <w:adjustRightInd/>
        <w:spacing w:after="120"/>
        <w:ind w:left="1440" w:firstLineChars="0"/>
        <w:jc w:val="both"/>
        <w:textAlignment w:val="auto"/>
        <w:rPr>
          <w:rFonts w:eastAsia="宋体"/>
          <w:szCs w:val="24"/>
          <w:lang w:eastAsia="zh-CN"/>
        </w:rPr>
      </w:pPr>
      <w:r>
        <w:rPr>
          <w:rFonts w:eastAsia="宋体"/>
          <w:szCs w:val="24"/>
          <w:lang w:eastAsia="zh-CN"/>
        </w:rPr>
        <w:lastRenderedPageBreak/>
        <w:t>Observation 1 (QC)</w:t>
      </w:r>
    </w:p>
    <w:p w14:paraId="389F87EE" w14:textId="758E1AD0" w:rsidR="008E490E" w:rsidRPr="008E490E" w:rsidRDefault="008E490E" w:rsidP="008E490E">
      <w:pPr>
        <w:pStyle w:val="ListParagraph"/>
        <w:numPr>
          <w:ilvl w:val="2"/>
          <w:numId w:val="4"/>
        </w:numPr>
        <w:overflowPunct/>
        <w:autoSpaceDE/>
        <w:autoSpaceDN/>
        <w:adjustRightInd/>
        <w:spacing w:after="120"/>
        <w:ind w:firstLineChars="0"/>
        <w:jc w:val="both"/>
        <w:textAlignment w:val="auto"/>
        <w:rPr>
          <w:rFonts w:eastAsia="宋体"/>
          <w:szCs w:val="24"/>
          <w:lang w:eastAsia="zh-CN"/>
        </w:rPr>
      </w:pPr>
      <w:r w:rsidRPr="008E490E">
        <w:rPr>
          <w:rFonts w:eastAsia="宋体"/>
          <w:szCs w:val="24"/>
          <w:lang w:eastAsia="zh-CN"/>
        </w:rPr>
        <w:t>RAN4 has reached previous agreements not to consider propagation delay modelling in the FR2 HST DPS channel model for multi-RX. Assuming synchronized reception at both RX panels, both options for UE FFT processing assumption will lead to the same performance</w:t>
      </w:r>
    </w:p>
    <w:p w14:paraId="07A46151" w14:textId="77777777" w:rsidR="008E490E" w:rsidRDefault="008E490E" w:rsidP="00B36979">
      <w:pPr>
        <w:pStyle w:val="ListParagraph"/>
        <w:numPr>
          <w:ilvl w:val="0"/>
          <w:numId w:val="4"/>
        </w:numPr>
        <w:overflowPunct/>
        <w:autoSpaceDE/>
        <w:autoSpaceDN/>
        <w:adjustRightInd/>
        <w:spacing w:after="120"/>
        <w:ind w:firstLineChars="0"/>
        <w:textAlignment w:val="auto"/>
        <w:rPr>
          <w:rFonts w:eastAsia="宋体"/>
          <w:szCs w:val="24"/>
          <w:lang w:eastAsia="zh-CN"/>
        </w:rPr>
      </w:pPr>
      <w:r w:rsidRPr="0001652B">
        <w:rPr>
          <w:rFonts w:eastAsia="宋体"/>
          <w:szCs w:val="24"/>
          <w:lang w:eastAsia="zh-CN"/>
        </w:rPr>
        <w:t>Proposals</w:t>
      </w:r>
    </w:p>
    <w:p w14:paraId="1B137AAF" w14:textId="0CBBEC8A" w:rsidR="009B21EF" w:rsidRDefault="009B21EF" w:rsidP="00B36979">
      <w:pPr>
        <w:pStyle w:val="ListParagraph"/>
        <w:numPr>
          <w:ilvl w:val="1"/>
          <w:numId w:val="4"/>
        </w:numPr>
        <w:overflowPunct/>
        <w:autoSpaceDE/>
        <w:autoSpaceDN/>
        <w:adjustRightInd/>
        <w:spacing w:after="120"/>
        <w:ind w:firstLineChars="0"/>
        <w:jc w:val="both"/>
        <w:textAlignment w:val="auto"/>
        <w:rPr>
          <w:rFonts w:eastAsia="宋体"/>
          <w:szCs w:val="24"/>
          <w:lang w:eastAsia="zh-CN"/>
        </w:rPr>
      </w:pPr>
      <w:r>
        <w:rPr>
          <w:rFonts w:eastAsia="宋体" w:hint="eastAsia"/>
          <w:szCs w:val="24"/>
          <w:lang w:eastAsia="zh-CN"/>
        </w:rPr>
        <w:t>O</w:t>
      </w:r>
      <w:r>
        <w:rPr>
          <w:rFonts w:eastAsia="宋体"/>
          <w:szCs w:val="24"/>
          <w:lang w:eastAsia="zh-CN"/>
        </w:rPr>
        <w:t>ption 1 (QC):</w:t>
      </w:r>
    </w:p>
    <w:p w14:paraId="15A9EB71" w14:textId="7D38D6CA" w:rsidR="009B21EF" w:rsidRPr="008E490E" w:rsidRDefault="009B21EF" w:rsidP="009B21EF">
      <w:pPr>
        <w:pStyle w:val="ListParagraph"/>
        <w:numPr>
          <w:ilvl w:val="2"/>
          <w:numId w:val="4"/>
        </w:numPr>
        <w:overflowPunct/>
        <w:autoSpaceDE/>
        <w:autoSpaceDN/>
        <w:adjustRightInd/>
        <w:spacing w:after="120"/>
        <w:ind w:firstLineChars="0"/>
        <w:jc w:val="both"/>
        <w:textAlignment w:val="auto"/>
        <w:rPr>
          <w:rFonts w:eastAsia="宋体"/>
          <w:szCs w:val="24"/>
          <w:lang w:eastAsia="zh-CN"/>
        </w:rPr>
      </w:pPr>
      <w:r w:rsidRPr="009B21EF">
        <w:rPr>
          <w:rFonts w:eastAsia="宋体"/>
          <w:szCs w:val="24"/>
          <w:lang w:eastAsia="zh-CN"/>
        </w:rPr>
        <w:t>If FR2 HST with multi-RX assume separate FFTs per RX Chain, RAN4 should introduce RTD in the FR2 HST DPS channel model between the different RX panels to test CPE FFT processing;</w:t>
      </w:r>
    </w:p>
    <w:p w14:paraId="2A0D1A3C" w14:textId="77777777" w:rsidR="00311389" w:rsidRPr="0001652B" w:rsidRDefault="00311389" w:rsidP="00B36979">
      <w:pPr>
        <w:pStyle w:val="ListParagraph"/>
        <w:numPr>
          <w:ilvl w:val="0"/>
          <w:numId w:val="4"/>
        </w:numPr>
        <w:overflowPunct/>
        <w:autoSpaceDE/>
        <w:autoSpaceDN/>
        <w:adjustRightInd/>
        <w:spacing w:after="120"/>
        <w:ind w:firstLineChars="0"/>
        <w:textAlignment w:val="auto"/>
        <w:rPr>
          <w:rFonts w:eastAsia="宋体"/>
          <w:szCs w:val="24"/>
          <w:lang w:eastAsia="zh-CN"/>
        </w:rPr>
      </w:pPr>
      <w:r w:rsidRPr="0001652B">
        <w:rPr>
          <w:rFonts w:eastAsia="宋体"/>
          <w:szCs w:val="24"/>
          <w:lang w:eastAsia="zh-CN"/>
        </w:rPr>
        <w:t>Recommended WF</w:t>
      </w:r>
    </w:p>
    <w:p w14:paraId="13B201FB" w14:textId="00932B7C" w:rsidR="008E490E" w:rsidRPr="00311389" w:rsidRDefault="00311389" w:rsidP="00B36979">
      <w:pPr>
        <w:pStyle w:val="ListParagraph"/>
        <w:numPr>
          <w:ilvl w:val="1"/>
          <w:numId w:val="4"/>
        </w:numPr>
        <w:ind w:firstLineChars="0"/>
        <w:rPr>
          <w:rFonts w:eastAsia="宋体"/>
          <w:szCs w:val="24"/>
          <w:lang w:eastAsia="zh-CN"/>
        </w:rPr>
      </w:pPr>
      <w:r>
        <w:rPr>
          <w:rFonts w:eastAsia="宋体"/>
          <w:szCs w:val="24"/>
          <w:lang w:eastAsia="zh-CN"/>
        </w:rPr>
        <w:t>More discussion needed</w:t>
      </w:r>
    </w:p>
    <w:p w14:paraId="13826CF1" w14:textId="77777777" w:rsidR="008E490E" w:rsidRPr="008A0C38" w:rsidRDefault="008E490E" w:rsidP="00DD5136">
      <w:pPr>
        <w:rPr>
          <w:i/>
          <w:color w:val="0070C0"/>
          <w:lang w:val="en-US" w:eastAsia="zh-CN"/>
        </w:rPr>
      </w:pPr>
    </w:p>
    <w:p w14:paraId="1D830B2D" w14:textId="581A343D" w:rsidR="00DD5136" w:rsidRPr="00805BE8" w:rsidRDefault="00DD5136" w:rsidP="00DD5136">
      <w:pPr>
        <w:pStyle w:val="Heading3"/>
        <w:rPr>
          <w:sz w:val="24"/>
          <w:szCs w:val="16"/>
        </w:rPr>
      </w:pPr>
      <w:r w:rsidRPr="00805BE8">
        <w:rPr>
          <w:sz w:val="24"/>
          <w:szCs w:val="16"/>
        </w:rPr>
        <w:t>Sub-</w:t>
      </w:r>
      <w:r>
        <w:rPr>
          <w:sz w:val="24"/>
          <w:szCs w:val="16"/>
        </w:rPr>
        <w:t>topic</w:t>
      </w:r>
      <w:r w:rsidRPr="00805BE8">
        <w:rPr>
          <w:sz w:val="24"/>
          <w:szCs w:val="16"/>
        </w:rPr>
        <w:t xml:space="preserve"> </w:t>
      </w:r>
      <w:r w:rsidR="00C91B06">
        <w:rPr>
          <w:sz w:val="24"/>
          <w:szCs w:val="16"/>
        </w:rPr>
        <w:t>3</w:t>
      </w:r>
      <w:r w:rsidRPr="00805BE8">
        <w:rPr>
          <w:sz w:val="24"/>
          <w:szCs w:val="16"/>
        </w:rPr>
        <w:t>-</w:t>
      </w:r>
      <w:r w:rsidR="00170127">
        <w:rPr>
          <w:sz w:val="24"/>
          <w:szCs w:val="16"/>
        </w:rPr>
        <w:t>2</w:t>
      </w:r>
      <w:r w:rsidR="00C91B06">
        <w:rPr>
          <w:sz w:val="24"/>
          <w:szCs w:val="16"/>
        </w:rPr>
        <w:t xml:space="preserve">: </w:t>
      </w:r>
      <w:r w:rsidR="008A0C38">
        <w:rPr>
          <w:sz w:val="24"/>
          <w:szCs w:val="16"/>
        </w:rPr>
        <w:t xml:space="preserve">Test setup for </w:t>
      </w:r>
      <w:r w:rsidR="002B0B9A">
        <w:rPr>
          <w:sz w:val="24"/>
          <w:szCs w:val="16"/>
        </w:rPr>
        <w:t>PDSCH requirement</w:t>
      </w:r>
      <w:r w:rsidR="008A0C38">
        <w:rPr>
          <w:sz w:val="24"/>
          <w:szCs w:val="16"/>
        </w:rPr>
        <w:t xml:space="preserve"> </w:t>
      </w:r>
      <w:r w:rsidR="00922E0F">
        <w:rPr>
          <w:sz w:val="24"/>
          <w:szCs w:val="16"/>
        </w:rPr>
        <w:t>with multi-Rx reception</w:t>
      </w:r>
    </w:p>
    <w:p w14:paraId="4750856E" w14:textId="77777777" w:rsidR="00DD5136" w:rsidRPr="00DD5136" w:rsidRDefault="00DD5136" w:rsidP="00DD5136">
      <w:pPr>
        <w:rPr>
          <w:i/>
          <w:lang w:val="en-US" w:eastAsia="zh-CN"/>
        </w:rPr>
      </w:pPr>
      <w:r w:rsidRPr="00DD5136">
        <w:rPr>
          <w:rFonts w:hint="eastAsia"/>
          <w:i/>
          <w:lang w:val="en-US" w:eastAsia="zh-CN"/>
        </w:rPr>
        <w:t xml:space="preserve">Sub-topic </w:t>
      </w:r>
      <w:r w:rsidRPr="00DD5136">
        <w:rPr>
          <w:i/>
          <w:lang w:val="en-US" w:eastAsia="zh-CN"/>
        </w:rPr>
        <w:t>description:</w:t>
      </w:r>
    </w:p>
    <w:p w14:paraId="1F56E70D" w14:textId="02F857E4" w:rsidR="00A32661" w:rsidRPr="009D441A" w:rsidRDefault="00DD5136" w:rsidP="009D441A">
      <w:pPr>
        <w:rPr>
          <w:i/>
          <w:lang w:val="en-US" w:eastAsia="zh-CN"/>
        </w:rPr>
      </w:pPr>
      <w:r w:rsidRPr="00DD5136">
        <w:rPr>
          <w:i/>
          <w:lang w:val="en-US" w:eastAsia="zh-CN"/>
        </w:rPr>
        <w:t>Open issues and candidate options before meeting:</w:t>
      </w:r>
    </w:p>
    <w:p w14:paraId="0BF5A12D" w14:textId="3D882A6A" w:rsidR="00914A60" w:rsidRDefault="00914A60" w:rsidP="0092796C">
      <w:pPr>
        <w:spacing w:after="120"/>
        <w:rPr>
          <w:color w:val="0070C0"/>
          <w:szCs w:val="24"/>
          <w:lang w:eastAsia="zh-CN"/>
        </w:rPr>
      </w:pPr>
    </w:p>
    <w:p w14:paraId="2F09843E" w14:textId="0A06F775" w:rsidR="000F1B66" w:rsidRPr="0001652B" w:rsidRDefault="000F1B66" w:rsidP="000F1B66">
      <w:pPr>
        <w:rPr>
          <w:b/>
          <w:u w:val="single"/>
          <w:lang w:eastAsia="ko-KR"/>
        </w:rPr>
      </w:pPr>
      <w:r w:rsidRPr="0001652B">
        <w:rPr>
          <w:b/>
          <w:u w:val="single"/>
          <w:lang w:eastAsia="ko-KR"/>
        </w:rPr>
        <w:t xml:space="preserve">Issue </w:t>
      </w:r>
      <w:r>
        <w:rPr>
          <w:b/>
          <w:u w:val="single"/>
          <w:lang w:eastAsia="ko-KR"/>
        </w:rPr>
        <w:t>3</w:t>
      </w:r>
      <w:r w:rsidRPr="0001652B">
        <w:rPr>
          <w:b/>
          <w:u w:val="single"/>
          <w:lang w:eastAsia="ko-KR"/>
        </w:rPr>
        <w:t>-2</w:t>
      </w:r>
      <w:r>
        <w:rPr>
          <w:b/>
          <w:u w:val="single"/>
          <w:lang w:eastAsia="ko-KR"/>
        </w:rPr>
        <w:t>-1</w:t>
      </w:r>
      <w:r w:rsidRPr="0001652B">
        <w:rPr>
          <w:b/>
          <w:u w:val="single"/>
          <w:lang w:eastAsia="ko-KR"/>
        </w:rPr>
        <w:t>:</w:t>
      </w:r>
      <w:r>
        <w:rPr>
          <w:b/>
          <w:u w:val="single"/>
          <w:lang w:eastAsia="ko-KR"/>
        </w:rPr>
        <w:t xml:space="preserve">  Number of MCS for PDSCH requirement for multi-Rx reception </w:t>
      </w:r>
    </w:p>
    <w:p w14:paraId="5ADC7D26" w14:textId="22AF678B" w:rsidR="00D31451" w:rsidRDefault="00D31451" w:rsidP="000F1B66">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A</w:t>
      </w:r>
      <w:r>
        <w:rPr>
          <w:rFonts w:eastAsia="宋体"/>
          <w:szCs w:val="24"/>
          <w:lang w:eastAsia="zh-CN"/>
        </w:rPr>
        <w:t>greement in the last meeting</w:t>
      </w:r>
    </w:p>
    <w:p w14:paraId="0064CC89" w14:textId="77777777" w:rsidR="00D31451" w:rsidRPr="00D31451" w:rsidRDefault="00D31451" w:rsidP="00D31451">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D31451">
        <w:rPr>
          <w:rFonts w:eastAsia="宋体" w:hint="eastAsia"/>
          <w:szCs w:val="24"/>
          <w:lang w:eastAsia="zh-CN"/>
        </w:rPr>
        <w:t>I</w:t>
      </w:r>
      <w:r w:rsidRPr="00D31451">
        <w:rPr>
          <w:rFonts w:eastAsia="宋体"/>
          <w:szCs w:val="24"/>
          <w:lang w:eastAsia="zh-CN"/>
        </w:rPr>
        <w:t xml:space="preserve">t is feasible to define PDSCH demodulation requirement per Rx panel with different MCS per Rx panel </w:t>
      </w:r>
    </w:p>
    <w:p w14:paraId="360761A9" w14:textId="77777777" w:rsidR="00D31451" w:rsidRPr="00567FEB" w:rsidRDefault="00D31451" w:rsidP="00D31451">
      <w:pPr>
        <w:numPr>
          <w:ilvl w:val="2"/>
          <w:numId w:val="4"/>
        </w:numPr>
      </w:pPr>
      <w:r w:rsidRPr="00567FEB">
        <w:rPr>
          <w:rFonts w:hint="eastAsia"/>
        </w:rPr>
        <w:t>C</w:t>
      </w:r>
      <w:r w:rsidRPr="00567FEB">
        <w:t>ompanies are encouraged to check the feasibility of MCS pair (MCS 17, MCS [13]) or (MCS 17, MCS [19]) in next meeting</w:t>
      </w:r>
    </w:p>
    <w:p w14:paraId="2AE077E8" w14:textId="543A6B95" w:rsidR="00D31451" w:rsidRPr="00D31451" w:rsidRDefault="00D31451" w:rsidP="00D31451">
      <w:pPr>
        <w:pStyle w:val="ListParagraph"/>
        <w:numPr>
          <w:ilvl w:val="2"/>
          <w:numId w:val="4"/>
        </w:numPr>
        <w:overflowPunct/>
        <w:autoSpaceDE/>
        <w:autoSpaceDN/>
        <w:adjustRightInd/>
        <w:spacing w:after="120"/>
        <w:ind w:firstLineChars="0"/>
        <w:textAlignment w:val="auto"/>
        <w:rPr>
          <w:rFonts w:eastAsia="宋体"/>
          <w:szCs w:val="24"/>
          <w:lang w:eastAsia="zh-CN"/>
        </w:rPr>
      </w:pPr>
      <w:r w:rsidRPr="00567FEB">
        <w:rPr>
          <w:rFonts w:hint="eastAsia"/>
        </w:rPr>
        <w:t>O</w:t>
      </w:r>
      <w:r w:rsidRPr="00567FEB">
        <w:t>ther feasible MCS pair are not precluded</w:t>
      </w:r>
    </w:p>
    <w:p w14:paraId="1B231418" w14:textId="56F39D0A" w:rsidR="000F1B66" w:rsidRPr="0001652B" w:rsidRDefault="000F1B66" w:rsidP="000F1B66">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Observation</w:t>
      </w:r>
    </w:p>
    <w:p w14:paraId="2BC6A0D5" w14:textId="77777777" w:rsidR="000F1B66" w:rsidRPr="008E490E" w:rsidRDefault="000F1B66" w:rsidP="000F1B66">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1 (Nokia</w:t>
      </w:r>
      <w:r w:rsidRPr="008E490E">
        <w:rPr>
          <w:szCs w:val="24"/>
          <w:lang w:eastAsia="zh-CN"/>
        </w:rPr>
        <w:t>)</w:t>
      </w:r>
    </w:p>
    <w:p w14:paraId="20B97D7A" w14:textId="542ED8FE" w:rsidR="000F1B66" w:rsidRDefault="00422BDF" w:rsidP="000F1B66">
      <w:pPr>
        <w:pStyle w:val="ListParagraph"/>
        <w:numPr>
          <w:ilvl w:val="2"/>
          <w:numId w:val="4"/>
        </w:numPr>
        <w:ind w:firstLineChars="0"/>
        <w:rPr>
          <w:rFonts w:eastAsia="宋体"/>
          <w:szCs w:val="24"/>
          <w:lang w:eastAsia="zh-CN"/>
        </w:rPr>
      </w:pPr>
      <w:r w:rsidRPr="000F1B66">
        <w:rPr>
          <w:rFonts w:eastAsiaTheme="minorEastAsia"/>
          <w:lang w:val="en-US" w:eastAsia="zh-CN"/>
        </w:rPr>
        <w:t>A change of RX power at UE panels necessitates for the use of several MCS values when UE is travelling along the railway track. It is also beneficial for testing simultaneous reception with different MCS at different panels what is expected to happen in practice.</w:t>
      </w:r>
    </w:p>
    <w:p w14:paraId="7E14C31F" w14:textId="6D3B8DBD" w:rsidR="000F1B66" w:rsidRDefault="000F1B66" w:rsidP="000F1B66">
      <w:pPr>
        <w:pStyle w:val="ListParagraph"/>
        <w:numPr>
          <w:ilvl w:val="2"/>
          <w:numId w:val="4"/>
        </w:numPr>
        <w:ind w:firstLineChars="0"/>
        <w:rPr>
          <w:rFonts w:eastAsia="宋体"/>
          <w:szCs w:val="24"/>
          <w:lang w:eastAsia="zh-CN"/>
        </w:rPr>
      </w:pPr>
      <w:r w:rsidRPr="001D378E">
        <w:rPr>
          <w:rFonts w:eastAsia="宋体"/>
          <w:szCs w:val="24"/>
          <w:lang w:eastAsia="zh-CN"/>
        </w:rPr>
        <w:t>A more realistic channel model for HST FR2 with tractable received signal power at the two RXs will allow better MCS pair selection for the requirement</w:t>
      </w:r>
    </w:p>
    <w:p w14:paraId="7D8E81DB" w14:textId="77777777" w:rsidR="000F1B66" w:rsidRPr="008E490E" w:rsidRDefault="000F1B66" w:rsidP="000F1B66">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2 (Ericsson</w:t>
      </w:r>
      <w:r w:rsidRPr="008E490E">
        <w:rPr>
          <w:szCs w:val="24"/>
          <w:lang w:eastAsia="zh-CN"/>
        </w:rPr>
        <w:t>)</w:t>
      </w:r>
    </w:p>
    <w:p w14:paraId="5F18A9AA" w14:textId="77777777" w:rsidR="000F1B66" w:rsidRPr="00311389" w:rsidRDefault="000F1B66" w:rsidP="000F1B66">
      <w:pPr>
        <w:pStyle w:val="ListParagraph"/>
        <w:numPr>
          <w:ilvl w:val="2"/>
          <w:numId w:val="4"/>
        </w:numPr>
        <w:ind w:firstLineChars="0"/>
        <w:rPr>
          <w:rFonts w:eastAsia="宋体"/>
          <w:szCs w:val="24"/>
          <w:lang w:eastAsia="zh-CN"/>
        </w:rPr>
      </w:pPr>
      <w:r w:rsidRPr="00FD4891">
        <w:rPr>
          <w:rFonts w:eastAsiaTheme="minorEastAsia"/>
          <w:lang w:val="en-US" w:eastAsia="zh-CN"/>
        </w:rPr>
        <w:t xml:space="preserve">Largest received power difference between two Rx panels </w:t>
      </w:r>
      <w:proofErr w:type="gramStart"/>
      <w:r w:rsidRPr="00FD4891">
        <w:rPr>
          <w:rFonts w:eastAsiaTheme="minorEastAsia"/>
          <w:lang w:val="en-US" w:eastAsia="zh-CN"/>
        </w:rPr>
        <w:t>are</w:t>
      </w:r>
      <w:proofErr w:type="gramEnd"/>
      <w:r w:rsidRPr="00FD4891">
        <w:rPr>
          <w:rFonts w:eastAsiaTheme="minorEastAsia"/>
          <w:lang w:val="en-US" w:eastAsia="zh-CN"/>
        </w:rPr>
        <w:t xml:space="preserve"> about 6.8dB for FR2 HST simultaneous multi-Rx scenario channel model</w:t>
      </w:r>
    </w:p>
    <w:p w14:paraId="5031C961" w14:textId="77777777" w:rsidR="000F1B66" w:rsidRPr="0001652B" w:rsidRDefault="000F1B66" w:rsidP="000F1B66">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t>Proposals</w:t>
      </w:r>
    </w:p>
    <w:p w14:paraId="21077A49" w14:textId="77777777" w:rsidR="000F1B66" w:rsidRPr="008E490E" w:rsidRDefault="000F1B66" w:rsidP="000F1B66">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1 (Nokia</w:t>
      </w:r>
      <w:r w:rsidRPr="008E490E">
        <w:rPr>
          <w:szCs w:val="24"/>
          <w:lang w:eastAsia="zh-CN"/>
        </w:rPr>
        <w:t>)</w:t>
      </w:r>
    </w:p>
    <w:p w14:paraId="36EB1983" w14:textId="16B6D212" w:rsidR="000F1B66" w:rsidRPr="00422BDF" w:rsidRDefault="000F1B66" w:rsidP="000F1B66">
      <w:pPr>
        <w:pStyle w:val="ListParagraph"/>
        <w:numPr>
          <w:ilvl w:val="2"/>
          <w:numId w:val="4"/>
        </w:numPr>
        <w:ind w:firstLineChars="0"/>
        <w:rPr>
          <w:rFonts w:eastAsia="宋体"/>
          <w:szCs w:val="24"/>
          <w:lang w:eastAsia="zh-CN"/>
        </w:rPr>
      </w:pPr>
      <w:r>
        <w:rPr>
          <w:rFonts w:eastAsia="宋体" w:hint="eastAsia"/>
          <w:szCs w:val="24"/>
          <w:lang w:eastAsia="zh-CN"/>
        </w:rPr>
        <w:t>R</w:t>
      </w:r>
      <w:r>
        <w:rPr>
          <w:rFonts w:eastAsia="宋体"/>
          <w:szCs w:val="24"/>
          <w:lang w:eastAsia="zh-CN"/>
        </w:rPr>
        <w:t xml:space="preserve">AN4 to discuss the possibility of </w:t>
      </w:r>
      <w:r>
        <w:t>having power profile in the channel model for HST FR2 and its impact on the selection of MCS pair for the requirements.</w:t>
      </w:r>
    </w:p>
    <w:p w14:paraId="7EA5BEC6" w14:textId="5C0A308C" w:rsidR="00422BDF" w:rsidRPr="00422BDF" w:rsidRDefault="00422BDF" w:rsidP="000F1B66">
      <w:pPr>
        <w:pStyle w:val="ListParagraph"/>
        <w:numPr>
          <w:ilvl w:val="2"/>
          <w:numId w:val="4"/>
        </w:numPr>
        <w:ind w:firstLineChars="0"/>
        <w:rPr>
          <w:rFonts w:eastAsia="宋体"/>
          <w:szCs w:val="24"/>
          <w:lang w:eastAsia="zh-CN"/>
        </w:rPr>
      </w:pPr>
      <w:r w:rsidRPr="00D265E1">
        <w:rPr>
          <w:rFonts w:eastAsiaTheme="minorEastAsia"/>
          <w:lang w:val="en-US" w:eastAsia="zh-CN"/>
        </w:rPr>
        <w:t>Define two different MCS values (MCS1 and MCS2, changing in the middle between the RRHs) to reflect the change in RX power due to the UE mobility, as described in Table 2 above.</w:t>
      </w:r>
    </w:p>
    <w:tbl>
      <w:tblPr>
        <w:tblStyle w:val="TableGrid"/>
        <w:tblW w:w="0" w:type="auto"/>
        <w:jc w:val="center"/>
        <w:tblLook w:val="04A0" w:firstRow="1" w:lastRow="0" w:firstColumn="1" w:lastColumn="0" w:noHBand="0" w:noVBand="1"/>
      </w:tblPr>
      <w:tblGrid>
        <w:gridCol w:w="1343"/>
        <w:gridCol w:w="8274"/>
      </w:tblGrid>
      <w:tr w:rsidR="00422BDF" w14:paraId="163369CD" w14:textId="77777777" w:rsidTr="00422BDF">
        <w:trPr>
          <w:jc w:val="center"/>
        </w:trPr>
        <w:tc>
          <w:tcPr>
            <w:tcW w:w="1343" w:type="dxa"/>
            <w:vAlign w:val="center"/>
          </w:tcPr>
          <w:p w14:paraId="31B3215D" w14:textId="77777777" w:rsidR="00422BDF" w:rsidRPr="004501E5" w:rsidRDefault="00422BDF" w:rsidP="008E17E9">
            <w:pPr>
              <w:jc w:val="center"/>
              <w:rPr>
                <w:b/>
                <w:bCs/>
              </w:rPr>
            </w:pPr>
            <w:r w:rsidRPr="004501E5">
              <w:rPr>
                <w:b/>
                <w:bCs/>
              </w:rPr>
              <w:t>P</w:t>
            </w:r>
            <w:r>
              <w:rPr>
                <w:b/>
                <w:bCs/>
              </w:rPr>
              <w:t xml:space="preserve">anel </w:t>
            </w:r>
            <w:r w:rsidRPr="004501E5">
              <w:rPr>
                <w:b/>
                <w:bCs/>
              </w:rPr>
              <w:t>1</w:t>
            </w:r>
          </w:p>
        </w:tc>
        <w:tc>
          <w:tcPr>
            <w:tcW w:w="8274" w:type="dxa"/>
          </w:tcPr>
          <w:p w14:paraId="4013C9D9" w14:textId="77777777" w:rsidR="00422BDF" w:rsidRPr="00641761" w:rsidRDefault="00422BDF" w:rsidP="008E17E9">
            <m:oMathPara>
              <m:oMath>
                <m:r>
                  <w:rPr>
                    <w:rFonts w:ascii="Cambria Math" w:hAnsi="Cambria Math"/>
                  </w:rPr>
                  <m:t>m</m:t>
                </m:r>
                <m:d>
                  <m:dPr>
                    <m:ctrlPr>
                      <w:rPr>
                        <w:rFonts w:ascii="Cambria Math" w:hAnsi="Cambria Math"/>
                        <w:i/>
                      </w:rPr>
                    </m:ctrlPr>
                  </m:dPr>
                  <m:e>
                    <m:r>
                      <w:rPr>
                        <w:rFonts w:ascii="Cambria Math" w:hAnsi="Cambria Math"/>
                      </w:rPr>
                      <m:t>t</m:t>
                    </m:r>
                  </m:e>
                </m:d>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sSub>
                          <m:sSubPr>
                            <m:ctrlPr>
                              <w:rPr>
                                <w:rFonts w:ascii="Cambria Math" w:hAnsi="Cambria Math"/>
                                <w:i/>
                              </w:rPr>
                            </m:ctrlPr>
                          </m:sSubPr>
                          <m:e>
                            <m:r>
                              <w:rPr>
                                <w:rFonts w:ascii="Cambria Math" w:hAnsi="Cambria Math"/>
                              </w:rPr>
                              <m:t>MCS</m:t>
                            </m:r>
                          </m:e>
                          <m:sub>
                            <m:r>
                              <w:rPr>
                                <w:rFonts w:ascii="Cambria Math" w:hAnsi="Cambria Math"/>
                              </w:rPr>
                              <m:t>1</m:t>
                            </m:r>
                          </m:sub>
                        </m:sSub>
                        <m:r>
                          <w:rPr>
                            <w:rFonts w:ascii="Cambria Math" w:hAnsi="Cambria Math"/>
                          </w:rPr>
                          <m:t>,  0&lt;t≤</m:t>
                        </m:r>
                        <m:f>
                          <m:fPr>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s</m:t>
                                </m:r>
                              </m:sub>
                            </m:sSub>
                          </m:num>
                          <m:den>
                            <m:r>
                              <w:rPr>
                                <w:rFonts w:ascii="Cambria Math" w:hAnsi="Cambria Math"/>
                              </w:rPr>
                              <m:t>2v</m:t>
                            </m:r>
                          </m:den>
                        </m:f>
                      </m:e>
                      <m:e>
                        <m:sSub>
                          <m:sSubPr>
                            <m:ctrlPr>
                              <w:rPr>
                                <w:rFonts w:ascii="Cambria Math" w:hAnsi="Cambria Math"/>
                                <w:i/>
                              </w:rPr>
                            </m:ctrlPr>
                          </m:sSubPr>
                          <m:e>
                            <m:r>
                              <w:rPr>
                                <w:rFonts w:ascii="Cambria Math" w:hAnsi="Cambria Math"/>
                              </w:rPr>
                              <m:t>MCS</m:t>
                            </m:r>
                          </m:e>
                          <m:sub>
                            <m:r>
                              <w:rPr>
                                <w:rFonts w:ascii="Cambria Math" w:hAnsi="Cambria Math"/>
                              </w:rPr>
                              <m:t>2</m:t>
                            </m:r>
                          </m:sub>
                        </m:sSub>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s</m:t>
                                </m:r>
                              </m:sub>
                            </m:sSub>
                          </m:num>
                          <m:den>
                            <m:r>
                              <w:rPr>
                                <w:rFonts w:ascii="Cambria Math" w:hAnsi="Cambria Math"/>
                              </w:rPr>
                              <m:t>2v</m:t>
                            </m:r>
                          </m:den>
                        </m:f>
                        <m:r>
                          <w:rPr>
                            <w:rFonts w:ascii="Cambria Math" w:hAnsi="Cambria Math"/>
                          </w:rPr>
                          <m:t>&lt;t≤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s</m:t>
                                </m:r>
                              </m:sub>
                            </m:sSub>
                          </m:num>
                          <m:den>
                            <m:r>
                              <w:rPr>
                                <w:rFonts w:ascii="Cambria Math" w:hAnsi="Cambria Math"/>
                              </w:rPr>
                              <m:t>v</m:t>
                            </m:r>
                          </m:den>
                        </m:f>
                      </m:e>
                    </m:eqArr>
                    <m:r>
                      <w:rPr>
                        <w:rFonts w:ascii="Cambria Math" w:hAnsi="Cambria Math"/>
                      </w:rPr>
                      <m:t>,</m:t>
                    </m:r>
                  </m:e>
                </m:d>
              </m:oMath>
            </m:oMathPara>
          </w:p>
          <w:p w14:paraId="5233543C" w14:textId="77777777" w:rsidR="00422BDF" w:rsidRPr="0006781E" w:rsidRDefault="00422BDF" w:rsidP="008E17E9">
            <m:oMathPara>
              <m:oMath>
                <m:r>
                  <w:rPr>
                    <w:rFonts w:ascii="Cambria Math" w:hAnsi="Cambria Math"/>
                  </w:rPr>
                  <w:lastRenderedPageBreak/>
                  <m:t>MCS</m:t>
                </m:r>
                <m:r>
                  <m:rPr>
                    <m:sty m:val="p"/>
                  </m:rPr>
                  <w:rPr>
                    <w:rFonts w:ascii="Cambria Math" w:hAnsi="Cambria Math"/>
                  </w:rPr>
                  <m:t>(t)</m:t>
                </m:r>
                <m:r>
                  <w:rPr>
                    <w:rFonts w:ascii="Cambria Math" w:hAnsi="Cambria Math"/>
                  </w:rPr>
                  <m:t>=</m:t>
                </m:r>
                <m:func>
                  <m:funcPr>
                    <m:ctrlPr>
                      <w:rPr>
                        <w:rFonts w:ascii="Cambria Math" w:hAnsi="Cambria Math"/>
                        <w:i/>
                      </w:rPr>
                    </m:ctrlPr>
                  </m:funcPr>
                  <m:fName>
                    <m:r>
                      <w:rPr>
                        <w:rFonts w:ascii="Cambria Math" w:hAnsi="Cambria Math"/>
                      </w:rPr>
                      <m:t>m</m:t>
                    </m:r>
                    <m:d>
                      <m:dPr>
                        <m:ctrlPr>
                          <w:rPr>
                            <w:rFonts w:ascii="Cambria Math" w:hAnsi="Cambria Math"/>
                            <w:i/>
                          </w:rPr>
                        </m:ctrlPr>
                      </m:dPr>
                      <m:e>
                        <m:r>
                          <w:rPr>
                            <w:rFonts w:ascii="Cambria Math" w:hAnsi="Cambria Math"/>
                          </w:rPr>
                          <m:t xml:space="preserve">t </m:t>
                        </m:r>
                        <m:r>
                          <m:rPr>
                            <m:sty m:val="p"/>
                          </m:rPr>
                          <w:rPr>
                            <w:rFonts w:ascii="Cambria Math" w:hAnsi="Cambria Math"/>
                          </w:rPr>
                          <m:t>mod</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s</m:t>
                                    </m:r>
                                  </m:sub>
                                </m:sSub>
                              </m:num>
                              <m:den>
                                <m:r>
                                  <w:rPr>
                                    <w:rFonts w:ascii="Cambria Math" w:hAnsi="Cambria Math"/>
                                  </w:rPr>
                                  <m:t>v</m:t>
                                </m:r>
                              </m:den>
                            </m:f>
                          </m:e>
                        </m:d>
                      </m:e>
                    </m:d>
                  </m:fName>
                  <m:e>
                    <m:r>
                      <w:rPr>
                        <w:rFonts w:ascii="Cambria Math" w:hAnsi="Cambria Math"/>
                      </w:rPr>
                      <m:t>,  t&gt;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s</m:t>
                            </m:r>
                          </m:sub>
                        </m:sSub>
                      </m:num>
                      <m:den>
                        <m:r>
                          <w:rPr>
                            <w:rFonts w:ascii="Cambria Math" w:hAnsi="Cambria Math"/>
                          </w:rPr>
                          <m:t>v</m:t>
                        </m:r>
                      </m:den>
                    </m:f>
                    <m:r>
                      <w:rPr>
                        <w:rFonts w:ascii="Cambria Math" w:hAnsi="Cambria Math"/>
                      </w:rPr>
                      <m:t xml:space="preserve"> </m:t>
                    </m:r>
                  </m:e>
                </m:func>
              </m:oMath>
            </m:oMathPara>
          </w:p>
        </w:tc>
      </w:tr>
      <w:tr w:rsidR="00422BDF" w14:paraId="5CBFB483" w14:textId="77777777" w:rsidTr="00422BDF">
        <w:trPr>
          <w:jc w:val="center"/>
        </w:trPr>
        <w:tc>
          <w:tcPr>
            <w:tcW w:w="1343" w:type="dxa"/>
            <w:vAlign w:val="center"/>
          </w:tcPr>
          <w:p w14:paraId="4D6E9572" w14:textId="77777777" w:rsidR="00422BDF" w:rsidRPr="004501E5" w:rsidRDefault="00422BDF" w:rsidP="008E17E9">
            <w:pPr>
              <w:jc w:val="center"/>
              <w:rPr>
                <w:b/>
                <w:bCs/>
              </w:rPr>
            </w:pPr>
            <w:r w:rsidRPr="004501E5">
              <w:rPr>
                <w:b/>
                <w:bCs/>
              </w:rPr>
              <w:lastRenderedPageBreak/>
              <w:t>P</w:t>
            </w:r>
            <w:r>
              <w:rPr>
                <w:b/>
                <w:bCs/>
              </w:rPr>
              <w:t xml:space="preserve">anel </w:t>
            </w:r>
            <w:r w:rsidRPr="004501E5">
              <w:rPr>
                <w:b/>
                <w:bCs/>
              </w:rPr>
              <w:t>2</w:t>
            </w:r>
          </w:p>
        </w:tc>
        <w:tc>
          <w:tcPr>
            <w:tcW w:w="8274" w:type="dxa"/>
          </w:tcPr>
          <w:p w14:paraId="26680431" w14:textId="77777777" w:rsidR="00422BDF" w:rsidRPr="00C4777C" w:rsidRDefault="00422BDF" w:rsidP="008E17E9">
            <m:oMathPara>
              <m:oMath>
                <m:r>
                  <w:rPr>
                    <w:rFonts w:ascii="Cambria Math" w:hAnsi="Cambria Math"/>
                  </w:rPr>
                  <m:t>m</m:t>
                </m:r>
                <m:d>
                  <m:dPr>
                    <m:ctrlPr>
                      <w:rPr>
                        <w:rFonts w:ascii="Cambria Math" w:hAnsi="Cambria Math"/>
                        <w:i/>
                      </w:rPr>
                    </m:ctrlPr>
                  </m:dPr>
                  <m:e>
                    <m:r>
                      <w:rPr>
                        <w:rFonts w:ascii="Cambria Math" w:hAnsi="Cambria Math"/>
                      </w:rPr>
                      <m:t>t</m:t>
                    </m:r>
                  </m:e>
                </m:d>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sSub>
                          <m:sSubPr>
                            <m:ctrlPr>
                              <w:rPr>
                                <w:rFonts w:ascii="Cambria Math" w:hAnsi="Cambria Math"/>
                                <w:i/>
                              </w:rPr>
                            </m:ctrlPr>
                          </m:sSubPr>
                          <m:e>
                            <m:r>
                              <w:rPr>
                                <w:rFonts w:ascii="Cambria Math" w:hAnsi="Cambria Math"/>
                              </w:rPr>
                              <m:t>MCS</m:t>
                            </m:r>
                          </m:e>
                          <m:sub>
                            <m:r>
                              <w:rPr>
                                <w:rFonts w:ascii="Cambria Math" w:hAnsi="Cambria Math"/>
                              </w:rPr>
                              <m:t>1</m:t>
                            </m:r>
                          </m:sub>
                        </m:sSub>
                        <m:r>
                          <w:rPr>
                            <w:rFonts w:ascii="Cambria Math" w:hAnsi="Cambria Math"/>
                          </w:rPr>
                          <m:t>,  0&lt;t≤</m:t>
                        </m:r>
                        <m:f>
                          <m:fPr>
                            <m:ctrlPr>
                              <w:rPr>
                                <w:rFonts w:ascii="Cambria Math" w:hAnsi="Cambria Math"/>
                                <w:i/>
                              </w:rPr>
                            </m:ctrlPr>
                          </m:fPr>
                          <m:num>
                            <m:r>
                              <w:rPr>
                                <w:rFonts w:ascii="Cambria Math" w:hAnsi="Cambria Math"/>
                              </w:rPr>
                              <m:t>2</m:t>
                            </m:r>
                            <m:sSub>
                              <m:sSubPr>
                                <m:ctrlPr>
                                  <w:rPr>
                                    <w:rFonts w:ascii="Cambria Math" w:hAnsi="Cambria Math"/>
                                    <w:i/>
                                  </w:rPr>
                                </m:ctrlPr>
                              </m:sSubPr>
                              <m:e>
                                <m:r>
                                  <w:rPr>
                                    <w:rFonts w:ascii="Cambria Math" w:hAnsi="Cambria Math"/>
                                  </w:rPr>
                                  <m:t>D</m:t>
                                </m:r>
                              </m:e>
                              <m:sub>
                                <m:r>
                                  <w:rPr>
                                    <w:rFonts w:ascii="Cambria Math" w:hAnsi="Cambria Math"/>
                                  </w:rPr>
                                  <m:t>s_offset</m:t>
                                </m:r>
                              </m:sub>
                            </m:sSub>
                          </m:num>
                          <m:den>
                            <m:r>
                              <w:rPr>
                                <w:rFonts w:ascii="Cambria Math" w:hAnsi="Cambria Math"/>
                              </w:rPr>
                              <m:t>v</m:t>
                            </m:r>
                          </m:den>
                        </m:f>
                      </m:e>
                      <m:e>
                        <m:sSub>
                          <m:sSubPr>
                            <m:ctrlPr>
                              <w:rPr>
                                <w:rFonts w:ascii="Cambria Math" w:hAnsi="Cambria Math"/>
                                <w:i/>
                              </w:rPr>
                            </m:ctrlPr>
                          </m:sSubPr>
                          <m:e>
                            <m:r>
                              <w:rPr>
                                <w:rFonts w:ascii="Cambria Math" w:hAnsi="Cambria Math"/>
                              </w:rPr>
                              <m:t>MCS</m:t>
                            </m:r>
                          </m:e>
                          <m:sub>
                            <m:r>
                              <w:rPr>
                                <w:rFonts w:ascii="Cambria Math" w:hAnsi="Cambria Math"/>
                              </w:rPr>
                              <m:t>2</m:t>
                            </m:r>
                          </m:sub>
                        </m:sSub>
                        <m:r>
                          <w:rPr>
                            <w:rFonts w:ascii="Cambria Math" w:hAnsi="Cambria Math"/>
                          </w:rPr>
                          <m:t xml:space="preserve">,  </m:t>
                        </m:r>
                        <m:f>
                          <m:fPr>
                            <m:ctrlPr>
                              <w:rPr>
                                <w:rFonts w:ascii="Cambria Math" w:hAnsi="Cambria Math"/>
                                <w:i/>
                              </w:rPr>
                            </m:ctrlPr>
                          </m:fPr>
                          <m:num>
                            <m:r>
                              <w:rPr>
                                <w:rFonts w:ascii="Cambria Math" w:hAnsi="Cambria Math"/>
                              </w:rPr>
                              <m:t>2</m:t>
                            </m:r>
                            <m:sSub>
                              <m:sSubPr>
                                <m:ctrlPr>
                                  <w:rPr>
                                    <w:rFonts w:ascii="Cambria Math" w:hAnsi="Cambria Math"/>
                                    <w:i/>
                                  </w:rPr>
                                </m:ctrlPr>
                              </m:sSubPr>
                              <m:e>
                                <m:r>
                                  <w:rPr>
                                    <w:rFonts w:ascii="Cambria Math" w:hAnsi="Cambria Math"/>
                                  </w:rPr>
                                  <m:t>D</m:t>
                                </m:r>
                              </m:e>
                              <m:sub>
                                <m:sSub>
                                  <m:sSubPr>
                                    <m:ctrlPr>
                                      <w:rPr>
                                        <w:rFonts w:ascii="Cambria Math" w:hAnsi="Cambria Math"/>
                                        <w:i/>
                                      </w:rPr>
                                    </m:ctrlPr>
                                  </m:sSubPr>
                                  <m:e>
                                    <m:r>
                                      <w:rPr>
                                        <w:rFonts w:ascii="Cambria Math" w:hAnsi="Cambria Math"/>
                                      </w:rPr>
                                      <m:t>s</m:t>
                                    </m:r>
                                  </m:e>
                                  <m:sub>
                                    <m:r>
                                      <w:rPr>
                                        <w:rFonts w:ascii="Cambria Math" w:hAnsi="Cambria Math"/>
                                      </w:rPr>
                                      <m:t>offset</m:t>
                                    </m:r>
                                  </m:sub>
                                </m:sSub>
                              </m:sub>
                            </m:sSub>
                          </m:num>
                          <m:den>
                            <m:r>
                              <w:rPr>
                                <w:rFonts w:ascii="Cambria Math" w:hAnsi="Cambria Math"/>
                              </w:rPr>
                              <m:t>v</m:t>
                            </m:r>
                          </m:den>
                        </m:f>
                        <m:r>
                          <w:rPr>
                            <w:rFonts w:ascii="Cambria Math" w:hAnsi="Cambria Math"/>
                          </w:rPr>
                          <m:t>&lt;t≤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s</m:t>
                                </m:r>
                              </m:sub>
                            </m:sSub>
                          </m:num>
                          <m:den>
                            <m:r>
                              <w:rPr>
                                <w:rFonts w:ascii="Cambria Math" w:hAnsi="Cambria Math"/>
                              </w:rPr>
                              <m:t>2v</m:t>
                            </m:r>
                          </m:den>
                        </m:f>
                        <m:r>
                          <w:rPr>
                            <w:rFonts w:ascii="Cambria Math" w:hAnsi="Cambria Math"/>
                          </w:rPr>
                          <m:t>+</m:t>
                        </m:r>
                        <m:f>
                          <m:fPr>
                            <m:ctrlPr>
                              <w:rPr>
                                <w:rFonts w:ascii="Cambria Math" w:hAnsi="Cambria Math"/>
                                <w:i/>
                              </w:rPr>
                            </m:ctrlPr>
                          </m:fPr>
                          <m:num>
                            <m:r>
                              <w:rPr>
                                <w:rFonts w:ascii="Cambria Math" w:hAnsi="Cambria Math"/>
                              </w:rPr>
                              <m:t>2</m:t>
                            </m:r>
                            <m:sSub>
                              <m:sSubPr>
                                <m:ctrlPr>
                                  <w:rPr>
                                    <w:rFonts w:ascii="Cambria Math" w:hAnsi="Cambria Math"/>
                                    <w:i/>
                                  </w:rPr>
                                </m:ctrlPr>
                              </m:sSubPr>
                              <m:e>
                                <m:r>
                                  <w:rPr>
                                    <w:rFonts w:ascii="Cambria Math" w:hAnsi="Cambria Math"/>
                                  </w:rPr>
                                  <m:t>D</m:t>
                                </m:r>
                              </m:e>
                              <m:sub>
                                <m:sSub>
                                  <m:sSubPr>
                                    <m:ctrlPr>
                                      <w:rPr>
                                        <w:rFonts w:ascii="Cambria Math" w:hAnsi="Cambria Math"/>
                                        <w:i/>
                                      </w:rPr>
                                    </m:ctrlPr>
                                  </m:sSubPr>
                                  <m:e>
                                    <m:r>
                                      <w:rPr>
                                        <w:rFonts w:ascii="Cambria Math" w:hAnsi="Cambria Math"/>
                                      </w:rPr>
                                      <m:t>s</m:t>
                                    </m:r>
                                  </m:e>
                                  <m:sub>
                                    <m:r>
                                      <w:rPr>
                                        <w:rFonts w:ascii="Cambria Math" w:hAnsi="Cambria Math"/>
                                      </w:rPr>
                                      <m:t>offset</m:t>
                                    </m:r>
                                  </m:sub>
                                </m:sSub>
                              </m:sub>
                            </m:sSub>
                          </m:num>
                          <m:den>
                            <m:r>
                              <w:rPr>
                                <w:rFonts w:ascii="Cambria Math" w:hAnsi="Cambria Math"/>
                              </w:rPr>
                              <m:t>v</m:t>
                            </m:r>
                          </m:den>
                        </m:f>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MCS</m:t>
                            </m:r>
                          </m:e>
                          <m:sub>
                            <m:r>
                              <w:rPr>
                                <w:rFonts w:ascii="Cambria Math" w:hAnsi="Cambria Math"/>
                              </w:rPr>
                              <m:t>1</m:t>
                            </m:r>
                          </m:sub>
                        </m:sSub>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s</m:t>
                                </m:r>
                              </m:sub>
                            </m:sSub>
                          </m:num>
                          <m:den>
                            <m:r>
                              <w:rPr>
                                <w:rFonts w:ascii="Cambria Math" w:hAnsi="Cambria Math"/>
                              </w:rPr>
                              <m:t>2v</m:t>
                            </m:r>
                          </m:den>
                        </m:f>
                        <m:r>
                          <w:rPr>
                            <w:rFonts w:ascii="Cambria Math" w:hAnsi="Cambria Math"/>
                          </w:rPr>
                          <m:t>+</m:t>
                        </m:r>
                        <m:f>
                          <m:fPr>
                            <m:ctrlPr>
                              <w:rPr>
                                <w:rFonts w:ascii="Cambria Math" w:hAnsi="Cambria Math"/>
                                <w:i/>
                              </w:rPr>
                            </m:ctrlPr>
                          </m:fPr>
                          <m:num>
                            <m:r>
                              <w:rPr>
                                <w:rFonts w:ascii="Cambria Math" w:hAnsi="Cambria Math"/>
                              </w:rPr>
                              <m:t>2</m:t>
                            </m:r>
                            <m:sSub>
                              <m:sSubPr>
                                <m:ctrlPr>
                                  <w:rPr>
                                    <w:rFonts w:ascii="Cambria Math" w:hAnsi="Cambria Math"/>
                                    <w:i/>
                                  </w:rPr>
                                </m:ctrlPr>
                              </m:sSubPr>
                              <m:e>
                                <m:r>
                                  <w:rPr>
                                    <w:rFonts w:ascii="Cambria Math" w:hAnsi="Cambria Math"/>
                                  </w:rPr>
                                  <m:t>D</m:t>
                                </m:r>
                              </m:e>
                              <m:sub>
                                <m:sSub>
                                  <m:sSubPr>
                                    <m:ctrlPr>
                                      <w:rPr>
                                        <w:rFonts w:ascii="Cambria Math" w:hAnsi="Cambria Math"/>
                                        <w:i/>
                                      </w:rPr>
                                    </m:ctrlPr>
                                  </m:sSubPr>
                                  <m:e>
                                    <m:r>
                                      <w:rPr>
                                        <w:rFonts w:ascii="Cambria Math" w:hAnsi="Cambria Math"/>
                                      </w:rPr>
                                      <m:t>s</m:t>
                                    </m:r>
                                  </m:e>
                                  <m:sub>
                                    <m:r>
                                      <w:rPr>
                                        <w:rFonts w:ascii="Cambria Math" w:hAnsi="Cambria Math"/>
                                      </w:rPr>
                                      <m:t>offset</m:t>
                                    </m:r>
                                  </m:sub>
                                </m:sSub>
                              </m:sub>
                            </m:sSub>
                          </m:num>
                          <m:den>
                            <m:r>
                              <w:rPr>
                                <w:rFonts w:ascii="Cambria Math" w:hAnsi="Cambria Math"/>
                              </w:rPr>
                              <m:t>v</m:t>
                            </m:r>
                          </m:den>
                        </m:f>
                        <m:r>
                          <w:rPr>
                            <w:rFonts w:ascii="Cambria Math" w:hAnsi="Cambria Math"/>
                          </w:rPr>
                          <m:t>&lt;t≤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s</m:t>
                                </m:r>
                              </m:sub>
                            </m:sSub>
                          </m:num>
                          <m:den>
                            <m:r>
                              <w:rPr>
                                <w:rFonts w:ascii="Cambria Math" w:hAnsi="Cambria Math"/>
                              </w:rPr>
                              <m:t>v</m:t>
                            </m:r>
                          </m:den>
                        </m:f>
                        <m:r>
                          <w:rPr>
                            <w:rFonts w:ascii="Cambria Math" w:eastAsia="Cambria Math" w:hAnsi="Cambria Math" w:cs="Cambria Math"/>
                          </w:rPr>
                          <m:t xml:space="preserve"> </m:t>
                        </m:r>
                      </m:e>
                    </m:eqArr>
                  </m:e>
                </m:d>
              </m:oMath>
            </m:oMathPara>
          </w:p>
          <w:p w14:paraId="7F75941A" w14:textId="77777777" w:rsidR="00422BDF" w:rsidRDefault="00422BDF" w:rsidP="008E17E9">
            <m:oMathPara>
              <m:oMath>
                <m:r>
                  <w:rPr>
                    <w:rFonts w:ascii="Cambria Math" w:hAnsi="Cambria Math"/>
                  </w:rPr>
                  <m:t>MCS</m:t>
                </m:r>
                <m:r>
                  <m:rPr>
                    <m:sty m:val="p"/>
                  </m:rPr>
                  <w:rPr>
                    <w:rFonts w:ascii="Cambria Math" w:hAnsi="Cambria Math"/>
                  </w:rPr>
                  <m:t>(t)</m:t>
                </m:r>
                <m:r>
                  <w:rPr>
                    <w:rFonts w:ascii="Cambria Math" w:hAnsi="Cambria Math"/>
                  </w:rPr>
                  <m:t>=</m:t>
                </m:r>
                <m:func>
                  <m:funcPr>
                    <m:ctrlPr>
                      <w:rPr>
                        <w:rFonts w:ascii="Cambria Math" w:hAnsi="Cambria Math"/>
                        <w:i/>
                      </w:rPr>
                    </m:ctrlPr>
                  </m:funcPr>
                  <m:fName>
                    <m:r>
                      <w:rPr>
                        <w:rFonts w:ascii="Cambria Math" w:hAnsi="Cambria Math"/>
                      </w:rPr>
                      <m:t>m</m:t>
                    </m:r>
                    <m:d>
                      <m:dPr>
                        <m:ctrlPr>
                          <w:rPr>
                            <w:rFonts w:ascii="Cambria Math" w:hAnsi="Cambria Math"/>
                            <w:i/>
                          </w:rPr>
                        </m:ctrlPr>
                      </m:dPr>
                      <m:e>
                        <m:r>
                          <w:rPr>
                            <w:rFonts w:ascii="Cambria Math" w:hAnsi="Cambria Math"/>
                          </w:rPr>
                          <m:t xml:space="preserve">t </m:t>
                        </m:r>
                        <m:r>
                          <m:rPr>
                            <m:sty m:val="p"/>
                          </m:rPr>
                          <w:rPr>
                            <w:rFonts w:ascii="Cambria Math" w:hAnsi="Cambria Math"/>
                          </w:rPr>
                          <m:t>mod</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s</m:t>
                                    </m:r>
                                  </m:sub>
                                </m:sSub>
                              </m:num>
                              <m:den>
                                <m:r>
                                  <w:rPr>
                                    <w:rFonts w:ascii="Cambria Math" w:hAnsi="Cambria Math"/>
                                  </w:rPr>
                                  <m:t>v</m:t>
                                </m:r>
                              </m:den>
                            </m:f>
                          </m:e>
                        </m:d>
                      </m:e>
                    </m:d>
                  </m:fName>
                  <m:e>
                    <m:r>
                      <w:rPr>
                        <w:rFonts w:ascii="Cambria Math" w:hAnsi="Cambria Math"/>
                      </w:rPr>
                      <m:t>,  t&gt;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s</m:t>
                            </m:r>
                          </m:sub>
                        </m:sSub>
                      </m:num>
                      <m:den>
                        <m:r>
                          <w:rPr>
                            <w:rFonts w:ascii="Cambria Math" w:hAnsi="Cambria Math"/>
                          </w:rPr>
                          <m:t>v</m:t>
                        </m:r>
                      </m:den>
                    </m:f>
                    <m:r>
                      <w:rPr>
                        <w:rFonts w:ascii="Cambria Math" w:hAnsi="Cambria Math"/>
                      </w:rPr>
                      <m:t xml:space="preserve"> </m:t>
                    </m:r>
                  </m:e>
                </m:func>
              </m:oMath>
            </m:oMathPara>
          </w:p>
        </w:tc>
      </w:tr>
    </w:tbl>
    <w:p w14:paraId="067D6F7A" w14:textId="77777777" w:rsidR="00422BDF" w:rsidRPr="00422BDF" w:rsidRDefault="00422BDF" w:rsidP="00D31451">
      <w:pPr>
        <w:rPr>
          <w:szCs w:val="24"/>
          <w:lang w:eastAsia="zh-CN"/>
        </w:rPr>
      </w:pPr>
    </w:p>
    <w:p w14:paraId="743E8C01" w14:textId="77777777" w:rsidR="000F1B66" w:rsidRPr="008E490E" w:rsidRDefault="000F1B66" w:rsidP="000F1B66">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(Ericsson</w:t>
      </w:r>
      <w:r w:rsidRPr="008E490E">
        <w:rPr>
          <w:szCs w:val="24"/>
          <w:lang w:eastAsia="zh-CN"/>
        </w:rPr>
        <w:t>)</w:t>
      </w:r>
    </w:p>
    <w:p w14:paraId="1E8E0544" w14:textId="77777777" w:rsidR="000F1B66" w:rsidRDefault="000F1B66" w:rsidP="000F1B66">
      <w:pPr>
        <w:pStyle w:val="ListParagraph"/>
        <w:numPr>
          <w:ilvl w:val="2"/>
          <w:numId w:val="4"/>
        </w:numPr>
        <w:ind w:firstLineChars="0"/>
        <w:rPr>
          <w:rFonts w:eastAsia="宋体"/>
          <w:szCs w:val="24"/>
          <w:lang w:eastAsia="zh-CN"/>
        </w:rPr>
      </w:pPr>
      <w:r w:rsidRPr="00FD4891">
        <w:rPr>
          <w:rFonts w:eastAsiaTheme="minorEastAsia"/>
          <w:lang w:val="en-US" w:eastAsia="zh-CN"/>
        </w:rPr>
        <w:t>Set MCS17 for Rx panel 1 and Set MCS13 for Rx panel 2 for FR2 HST simultaneous multi-Rx scenario.</w:t>
      </w:r>
    </w:p>
    <w:p w14:paraId="496CC1C4" w14:textId="77777777" w:rsidR="000F1B66" w:rsidRPr="0001652B" w:rsidRDefault="000F1B66" w:rsidP="000F1B66">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t>Recommended WF</w:t>
      </w:r>
    </w:p>
    <w:p w14:paraId="1DEA882E" w14:textId="62372B85" w:rsidR="0017785F" w:rsidRPr="0017785F" w:rsidRDefault="0017785F" w:rsidP="0017785F">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D</w:t>
      </w:r>
      <w:r>
        <w:rPr>
          <w:rFonts w:eastAsia="宋体"/>
          <w:szCs w:val="24"/>
          <w:lang w:eastAsia="zh-CN"/>
        </w:rPr>
        <w:t xml:space="preserve">efine </w:t>
      </w:r>
      <w:r w:rsidRPr="00D265E1">
        <w:rPr>
          <w:rFonts w:eastAsiaTheme="minorEastAsia"/>
          <w:lang w:val="en-US" w:eastAsia="zh-CN"/>
        </w:rPr>
        <w:t xml:space="preserve">two different </w:t>
      </w:r>
      <w:r>
        <w:rPr>
          <w:rFonts w:eastAsiaTheme="minorEastAsia"/>
          <w:lang w:val="en-US" w:eastAsia="zh-CN"/>
        </w:rPr>
        <w:t xml:space="preserve">fixed </w:t>
      </w:r>
      <w:r w:rsidRPr="00D265E1">
        <w:rPr>
          <w:rFonts w:eastAsiaTheme="minorEastAsia"/>
          <w:lang w:val="en-US" w:eastAsia="zh-CN"/>
        </w:rPr>
        <w:t xml:space="preserve">MCS values </w:t>
      </w:r>
      <w:r>
        <w:rPr>
          <w:rFonts w:eastAsiaTheme="minorEastAsia"/>
          <w:lang w:val="en-US" w:eastAsia="zh-CN"/>
        </w:rPr>
        <w:t>per each Panels for PDSCH requirement with multi-Rx reception with fixed FRC?</w:t>
      </w:r>
    </w:p>
    <w:p w14:paraId="798D66A1" w14:textId="5FC4ECDA" w:rsidR="0017785F" w:rsidRPr="0017785F" w:rsidRDefault="0017785F" w:rsidP="0017785F">
      <w:pPr>
        <w:pStyle w:val="ListParagraph"/>
        <w:numPr>
          <w:ilvl w:val="2"/>
          <w:numId w:val="4"/>
        </w:numPr>
        <w:ind w:firstLineChars="0"/>
        <w:rPr>
          <w:rFonts w:eastAsia="宋体"/>
          <w:szCs w:val="24"/>
          <w:lang w:eastAsia="zh-CN"/>
        </w:rPr>
      </w:pPr>
      <w:r w:rsidRPr="00FD4891">
        <w:rPr>
          <w:rFonts w:eastAsiaTheme="minorEastAsia"/>
          <w:lang w:val="en-US" w:eastAsia="zh-CN"/>
        </w:rPr>
        <w:t>Set MCS17 for Rx panel 1 and Set MCS13 for Rx panel 2 for FR2 HST simultaneous multi-Rx scenario.</w:t>
      </w:r>
    </w:p>
    <w:p w14:paraId="6C5261A7" w14:textId="129136DA" w:rsidR="000F1B66" w:rsidRDefault="000F1B66" w:rsidP="000F1B66">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More discussion needed</w:t>
      </w:r>
    </w:p>
    <w:p w14:paraId="24AB9675" w14:textId="7BA3D483" w:rsidR="0017785F" w:rsidRDefault="0088395D" w:rsidP="0017785F">
      <w:pPr>
        <w:pStyle w:val="ListParagraph"/>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Whether i</w:t>
      </w:r>
      <w:r w:rsidR="0017785F">
        <w:rPr>
          <w:rFonts w:eastAsia="宋体"/>
          <w:szCs w:val="24"/>
          <w:lang w:eastAsia="zh-CN"/>
        </w:rPr>
        <w:t>t is necessary to PDSCH requirement with link adaptation</w:t>
      </w:r>
      <w:r w:rsidR="00CA1E89">
        <w:rPr>
          <w:rFonts w:eastAsia="宋体"/>
          <w:szCs w:val="24"/>
          <w:lang w:eastAsia="zh-CN"/>
        </w:rPr>
        <w:t xml:space="preserve"> (AMC)</w:t>
      </w:r>
      <w:r>
        <w:rPr>
          <w:rFonts w:eastAsia="宋体"/>
          <w:szCs w:val="24"/>
          <w:lang w:eastAsia="zh-CN"/>
        </w:rPr>
        <w:t xml:space="preserve"> considering test </w:t>
      </w:r>
      <w:r w:rsidR="00B36979">
        <w:rPr>
          <w:rFonts w:eastAsia="宋体"/>
          <w:szCs w:val="24"/>
          <w:lang w:eastAsia="zh-CN"/>
        </w:rPr>
        <w:t>complexity?</w:t>
      </w:r>
    </w:p>
    <w:p w14:paraId="55A25CAF" w14:textId="56B6F2AF" w:rsidR="00CA1E89" w:rsidRPr="00CA1E89" w:rsidRDefault="00CA1E89" w:rsidP="00CA1E89">
      <w:pPr>
        <w:pStyle w:val="ListParagraph"/>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H</w:t>
      </w:r>
      <w:r>
        <w:rPr>
          <w:rFonts w:eastAsia="宋体"/>
          <w:szCs w:val="24"/>
          <w:lang w:eastAsia="zh-CN"/>
        </w:rPr>
        <w:t xml:space="preserve">ow to derive SNR at 70% of TP </w:t>
      </w:r>
      <w:r w:rsidRPr="00CA1E89">
        <w:rPr>
          <w:szCs w:val="24"/>
          <w:lang w:eastAsia="zh-CN"/>
        </w:rPr>
        <w:t>with dynamic MCS</w:t>
      </w:r>
      <w:r>
        <w:rPr>
          <w:szCs w:val="24"/>
          <w:lang w:eastAsia="zh-CN"/>
        </w:rPr>
        <w:t xml:space="preserve"> per each panel</w:t>
      </w:r>
      <w:r w:rsidR="006A4BF7">
        <w:rPr>
          <w:szCs w:val="24"/>
          <w:lang w:eastAsia="zh-CN"/>
        </w:rPr>
        <w:t>?</w:t>
      </w:r>
    </w:p>
    <w:p w14:paraId="71633026" w14:textId="5217AB28" w:rsidR="0017785F" w:rsidRPr="0017785F" w:rsidRDefault="0017785F" w:rsidP="0017785F">
      <w:pPr>
        <w:pStyle w:val="ListParagraph"/>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Whether two fixed MCS per each panel can fulfil the test purpose with reflecting received power </w:t>
      </w:r>
      <w:r w:rsidR="0095315B">
        <w:rPr>
          <w:rFonts w:eastAsia="宋体"/>
          <w:szCs w:val="24"/>
          <w:lang w:eastAsia="zh-CN"/>
        </w:rPr>
        <w:t>difference?</w:t>
      </w:r>
    </w:p>
    <w:p w14:paraId="07CC12FF" w14:textId="77777777" w:rsidR="00D31451" w:rsidRPr="0017785F" w:rsidRDefault="00D31451" w:rsidP="0017785F">
      <w:pPr>
        <w:spacing w:after="120"/>
        <w:rPr>
          <w:szCs w:val="24"/>
          <w:lang w:eastAsia="zh-CN"/>
        </w:rPr>
      </w:pPr>
    </w:p>
    <w:p w14:paraId="2F7941A0" w14:textId="77777777" w:rsidR="000F1B66" w:rsidRDefault="000F1B66" w:rsidP="000F1B66">
      <w:pPr>
        <w:spacing w:after="120"/>
        <w:rPr>
          <w:color w:val="0070C0"/>
          <w:szCs w:val="24"/>
          <w:lang w:eastAsia="zh-CN"/>
        </w:rPr>
      </w:pPr>
    </w:p>
    <w:p w14:paraId="699862BB" w14:textId="2E694369" w:rsidR="00422BDF" w:rsidRPr="0001652B" w:rsidRDefault="00422BDF" w:rsidP="00422BDF">
      <w:pPr>
        <w:rPr>
          <w:b/>
          <w:u w:val="single"/>
          <w:lang w:eastAsia="ko-KR"/>
        </w:rPr>
      </w:pPr>
      <w:r w:rsidRPr="0001652B">
        <w:rPr>
          <w:b/>
          <w:u w:val="single"/>
          <w:lang w:eastAsia="ko-KR"/>
        </w:rPr>
        <w:t xml:space="preserve">Issue </w:t>
      </w:r>
      <w:r>
        <w:rPr>
          <w:b/>
          <w:u w:val="single"/>
          <w:lang w:eastAsia="ko-KR"/>
        </w:rPr>
        <w:t>3</w:t>
      </w:r>
      <w:r w:rsidRPr="0001652B">
        <w:rPr>
          <w:b/>
          <w:u w:val="single"/>
          <w:lang w:eastAsia="ko-KR"/>
        </w:rPr>
        <w:t>-2</w:t>
      </w:r>
      <w:r>
        <w:rPr>
          <w:b/>
          <w:u w:val="single"/>
          <w:lang w:eastAsia="ko-KR"/>
        </w:rPr>
        <w:t>-</w:t>
      </w:r>
      <w:r w:rsidR="0017785F">
        <w:rPr>
          <w:b/>
          <w:u w:val="single"/>
          <w:lang w:eastAsia="ko-KR"/>
        </w:rPr>
        <w:t>2</w:t>
      </w:r>
      <w:r w:rsidRPr="0001652B">
        <w:rPr>
          <w:b/>
          <w:u w:val="single"/>
          <w:lang w:eastAsia="ko-KR"/>
        </w:rPr>
        <w:t>:</w:t>
      </w:r>
      <w:r>
        <w:rPr>
          <w:b/>
          <w:u w:val="single"/>
          <w:lang w:eastAsia="ko-KR"/>
        </w:rPr>
        <w:t xml:space="preserve"> Number of SNR for PDSCH requirement for multi-Rx reception </w:t>
      </w:r>
    </w:p>
    <w:p w14:paraId="251CDC04" w14:textId="77777777" w:rsidR="00422BDF" w:rsidRPr="0001652B" w:rsidRDefault="00422BDF" w:rsidP="00422BDF">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t>Proposals</w:t>
      </w:r>
    </w:p>
    <w:p w14:paraId="5F313BB3" w14:textId="4618D37E" w:rsidR="00422BDF" w:rsidRDefault="00422BDF" w:rsidP="00422BDF">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FD0085">
        <w:rPr>
          <w:rFonts w:eastAsia="宋体"/>
          <w:szCs w:val="24"/>
          <w:lang w:eastAsia="zh-CN"/>
        </w:rPr>
        <w:t xml:space="preserve">Option </w:t>
      </w:r>
      <w:r>
        <w:rPr>
          <w:rFonts w:eastAsia="宋体"/>
          <w:szCs w:val="24"/>
          <w:lang w:eastAsia="zh-CN"/>
        </w:rPr>
        <w:t>1</w:t>
      </w:r>
      <w:r w:rsidRPr="00FD0085">
        <w:rPr>
          <w:rFonts w:eastAsia="宋体"/>
          <w:szCs w:val="24"/>
          <w:lang w:eastAsia="zh-CN"/>
        </w:rPr>
        <w:t xml:space="preserve"> (</w:t>
      </w:r>
      <w:r>
        <w:rPr>
          <w:rFonts w:eastAsia="宋体"/>
          <w:szCs w:val="24"/>
          <w:lang w:eastAsia="zh-CN"/>
        </w:rPr>
        <w:t>Nokia</w:t>
      </w:r>
      <w:r w:rsidRPr="00FD0085">
        <w:rPr>
          <w:rFonts w:eastAsia="宋体"/>
          <w:szCs w:val="24"/>
          <w:lang w:eastAsia="zh-CN"/>
        </w:rPr>
        <w:t>):</w:t>
      </w:r>
      <w:r>
        <w:rPr>
          <w:rFonts w:eastAsia="宋体"/>
          <w:szCs w:val="24"/>
          <w:lang w:eastAsia="zh-CN"/>
        </w:rPr>
        <w:t xml:space="preserve"> </w:t>
      </w:r>
    </w:p>
    <w:p w14:paraId="52223B87" w14:textId="06527C8B" w:rsidR="00422BDF" w:rsidRPr="00FD0085" w:rsidRDefault="00422BDF" w:rsidP="00422BDF">
      <w:pPr>
        <w:pStyle w:val="ListParagraph"/>
        <w:numPr>
          <w:ilvl w:val="2"/>
          <w:numId w:val="4"/>
        </w:numPr>
        <w:overflowPunct/>
        <w:autoSpaceDE/>
        <w:autoSpaceDN/>
        <w:adjustRightInd/>
        <w:spacing w:after="120"/>
        <w:ind w:firstLineChars="0"/>
        <w:textAlignment w:val="auto"/>
        <w:rPr>
          <w:rFonts w:eastAsia="宋体"/>
          <w:szCs w:val="24"/>
          <w:lang w:eastAsia="zh-CN"/>
        </w:rPr>
      </w:pPr>
      <w:r w:rsidRPr="00D265E1">
        <w:rPr>
          <w:rFonts w:eastAsiaTheme="minorEastAsia"/>
          <w:lang w:val="en-US" w:eastAsia="zh-CN"/>
        </w:rPr>
        <w:t>Keep a single SNR value corresponding to 70% of maximum throughput as a requirement for PDSCH performance with simultaneous two-panel reception in the propagation conditions with power profile.</w:t>
      </w:r>
    </w:p>
    <w:p w14:paraId="7F706B78" w14:textId="1DC9791C" w:rsidR="00422BDF" w:rsidRDefault="00422BDF" w:rsidP="00422BDF">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FD0085">
        <w:rPr>
          <w:rFonts w:eastAsia="宋体"/>
          <w:szCs w:val="24"/>
          <w:lang w:eastAsia="zh-CN"/>
        </w:rPr>
        <w:t xml:space="preserve">Option </w:t>
      </w:r>
      <w:r>
        <w:rPr>
          <w:rFonts w:eastAsia="宋体"/>
          <w:szCs w:val="24"/>
          <w:lang w:eastAsia="zh-CN"/>
        </w:rPr>
        <w:t>2</w:t>
      </w:r>
      <w:r w:rsidRPr="00FD0085">
        <w:rPr>
          <w:rFonts w:eastAsia="宋体"/>
          <w:szCs w:val="24"/>
          <w:lang w:eastAsia="zh-CN"/>
        </w:rPr>
        <w:t xml:space="preserve"> (</w:t>
      </w:r>
      <w:r>
        <w:rPr>
          <w:rFonts w:eastAsia="宋体"/>
          <w:szCs w:val="24"/>
          <w:lang w:eastAsia="zh-CN"/>
        </w:rPr>
        <w:t>Ericsson</w:t>
      </w:r>
      <w:r w:rsidRPr="00FD0085">
        <w:rPr>
          <w:rFonts w:eastAsia="宋体"/>
          <w:szCs w:val="24"/>
          <w:lang w:eastAsia="zh-CN"/>
        </w:rPr>
        <w:t>):</w:t>
      </w:r>
      <w:r>
        <w:rPr>
          <w:rFonts w:eastAsia="宋体"/>
          <w:szCs w:val="24"/>
          <w:lang w:eastAsia="zh-CN"/>
        </w:rPr>
        <w:t xml:space="preserve"> </w:t>
      </w:r>
    </w:p>
    <w:p w14:paraId="59D757A3" w14:textId="3CC6D9BF" w:rsidR="000F1B66" w:rsidRPr="00422BDF" w:rsidRDefault="00422BDF" w:rsidP="000F1B66">
      <w:pPr>
        <w:pStyle w:val="ListParagraph"/>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Two SNR for two panels, separately</w:t>
      </w:r>
    </w:p>
    <w:p w14:paraId="179E3740" w14:textId="77777777" w:rsidR="00422BDF" w:rsidRPr="0001652B" w:rsidRDefault="00422BDF" w:rsidP="00422BDF">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t>Recommended WF</w:t>
      </w:r>
    </w:p>
    <w:p w14:paraId="2BBA4DAB" w14:textId="22A1A0C4" w:rsidR="00422BDF" w:rsidRDefault="00422BDF" w:rsidP="00422BDF">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More discussion needed</w:t>
      </w:r>
      <w:r w:rsidR="00CA1E89">
        <w:rPr>
          <w:rFonts w:eastAsia="宋体"/>
          <w:szCs w:val="24"/>
          <w:lang w:eastAsia="zh-CN"/>
        </w:rPr>
        <w:t>, pending on issue 3-2-1</w:t>
      </w:r>
    </w:p>
    <w:p w14:paraId="6E79CC83" w14:textId="77777777" w:rsidR="00422BDF" w:rsidRPr="00422BDF" w:rsidRDefault="00422BDF" w:rsidP="000F1B66">
      <w:pPr>
        <w:spacing w:after="120"/>
        <w:rPr>
          <w:color w:val="0070C0"/>
          <w:szCs w:val="24"/>
          <w:lang w:eastAsia="zh-CN"/>
        </w:rPr>
      </w:pPr>
    </w:p>
    <w:p w14:paraId="3549F11E" w14:textId="77777777" w:rsidR="000F1B66" w:rsidRPr="00107396" w:rsidRDefault="000F1B66" w:rsidP="000F1B66">
      <w:pPr>
        <w:pStyle w:val="ListParagraph"/>
        <w:overflowPunct/>
        <w:autoSpaceDE/>
        <w:autoSpaceDN/>
        <w:adjustRightInd/>
        <w:spacing w:after="120"/>
        <w:ind w:left="1440" w:firstLineChars="0" w:firstLine="0"/>
        <w:textAlignment w:val="auto"/>
        <w:rPr>
          <w:rFonts w:eastAsia="宋体"/>
          <w:szCs w:val="24"/>
          <w:lang w:eastAsia="zh-CN"/>
        </w:rPr>
      </w:pPr>
    </w:p>
    <w:p w14:paraId="70B3CAC3" w14:textId="54A1AA4F" w:rsidR="000F1B66" w:rsidRPr="0001652B" w:rsidRDefault="000F1B66" w:rsidP="000F1B66">
      <w:pPr>
        <w:rPr>
          <w:b/>
          <w:u w:val="single"/>
          <w:lang w:eastAsia="ko-KR"/>
        </w:rPr>
      </w:pPr>
      <w:r w:rsidRPr="0001652B">
        <w:rPr>
          <w:b/>
          <w:u w:val="single"/>
          <w:lang w:eastAsia="ko-KR"/>
        </w:rPr>
        <w:t xml:space="preserve">Issue </w:t>
      </w:r>
      <w:r>
        <w:rPr>
          <w:b/>
          <w:u w:val="single"/>
          <w:lang w:eastAsia="ko-KR"/>
        </w:rPr>
        <w:t>3</w:t>
      </w:r>
      <w:r w:rsidRPr="0001652B">
        <w:rPr>
          <w:b/>
          <w:u w:val="single"/>
          <w:lang w:eastAsia="ko-KR"/>
        </w:rPr>
        <w:t>-2</w:t>
      </w:r>
      <w:r>
        <w:rPr>
          <w:b/>
          <w:u w:val="single"/>
          <w:lang w:eastAsia="ko-KR"/>
        </w:rPr>
        <w:t>-</w:t>
      </w:r>
      <w:r w:rsidR="0017785F">
        <w:rPr>
          <w:b/>
          <w:u w:val="single"/>
          <w:lang w:eastAsia="ko-KR"/>
        </w:rPr>
        <w:t>3</w:t>
      </w:r>
      <w:r w:rsidRPr="0001652B">
        <w:rPr>
          <w:b/>
          <w:u w:val="single"/>
          <w:lang w:eastAsia="ko-KR"/>
        </w:rPr>
        <w:t>:</w:t>
      </w:r>
      <w:r>
        <w:rPr>
          <w:b/>
          <w:u w:val="single"/>
          <w:lang w:eastAsia="ko-KR"/>
        </w:rPr>
        <w:t xml:space="preserve">  Power scaling for two served RRH</w:t>
      </w:r>
    </w:p>
    <w:p w14:paraId="455A8CF4" w14:textId="4D5417C1" w:rsidR="00422BDF" w:rsidRDefault="00422BDF" w:rsidP="000F1B66">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Agreement in the last meeting</w:t>
      </w:r>
    </w:p>
    <w:p w14:paraId="2E203020" w14:textId="06B0B49E" w:rsidR="00422BDF" w:rsidRPr="00422BDF" w:rsidRDefault="00422BDF" w:rsidP="00422BDF">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8E490E">
        <w:rPr>
          <w:rFonts w:eastAsia="宋体" w:hint="eastAsia"/>
          <w:szCs w:val="24"/>
          <w:lang w:eastAsia="zh-CN"/>
        </w:rPr>
        <w:t>apply a constant scaling factor 1/</w:t>
      </w:r>
      <w:r w:rsidRPr="008E490E">
        <w:rPr>
          <w:rFonts w:eastAsia="宋体" w:hint="eastAsia"/>
          <w:szCs w:val="24"/>
          <w:lang w:eastAsia="zh-CN"/>
        </w:rPr>
        <w:t>√</w:t>
      </w:r>
      <w:r w:rsidRPr="008E490E">
        <w:rPr>
          <w:rFonts w:eastAsia="宋体" w:hint="eastAsia"/>
          <w:szCs w:val="24"/>
          <w:lang w:eastAsia="zh-CN"/>
        </w:rPr>
        <w:t xml:space="preserve">2 to the transmitted PDSCH signal from each </w:t>
      </w:r>
      <w:proofErr w:type="spellStart"/>
      <w:r w:rsidRPr="008E490E">
        <w:rPr>
          <w:rFonts w:eastAsia="宋体" w:hint="eastAsia"/>
          <w:szCs w:val="24"/>
          <w:lang w:eastAsia="zh-CN"/>
        </w:rPr>
        <w:t>TRxP</w:t>
      </w:r>
      <w:proofErr w:type="spellEnd"/>
      <w:r w:rsidRPr="008E490E">
        <w:rPr>
          <w:rFonts w:eastAsia="宋体" w:hint="eastAsia"/>
          <w:szCs w:val="24"/>
          <w:lang w:eastAsia="zh-CN"/>
        </w:rPr>
        <w:t xml:space="preserve">, as same as Rel-16 multi-TRP SDM transmission </w:t>
      </w:r>
      <w:r w:rsidRPr="008E490E">
        <w:rPr>
          <w:rFonts w:eastAsia="宋体"/>
          <w:szCs w:val="24"/>
          <w:lang w:eastAsia="zh-CN"/>
        </w:rPr>
        <w:t>scheme</w:t>
      </w:r>
    </w:p>
    <w:p w14:paraId="3C7683E4" w14:textId="1E51DB66" w:rsidR="000F1B66" w:rsidRPr="0001652B" w:rsidRDefault="000F1B66" w:rsidP="000F1B66">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lastRenderedPageBreak/>
        <w:t>Proposals</w:t>
      </w:r>
    </w:p>
    <w:p w14:paraId="5D1FDFF1" w14:textId="3FB340FF" w:rsidR="000F1B66" w:rsidRDefault="000F1B66" w:rsidP="000F1B66">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FD0085">
        <w:rPr>
          <w:rFonts w:eastAsia="宋体"/>
          <w:szCs w:val="24"/>
          <w:lang w:eastAsia="zh-CN"/>
        </w:rPr>
        <w:t xml:space="preserve">Option </w:t>
      </w:r>
      <w:r w:rsidR="00422BDF">
        <w:rPr>
          <w:rFonts w:eastAsia="宋体"/>
          <w:szCs w:val="24"/>
          <w:lang w:eastAsia="zh-CN"/>
        </w:rPr>
        <w:t>1</w:t>
      </w:r>
      <w:r w:rsidRPr="00FD0085">
        <w:rPr>
          <w:rFonts w:eastAsia="宋体"/>
          <w:szCs w:val="24"/>
          <w:lang w:eastAsia="zh-CN"/>
        </w:rPr>
        <w:t xml:space="preserve"> (</w:t>
      </w:r>
      <w:r>
        <w:rPr>
          <w:rFonts w:eastAsia="宋体"/>
          <w:szCs w:val="24"/>
          <w:lang w:eastAsia="zh-CN"/>
        </w:rPr>
        <w:t>Qualcomm</w:t>
      </w:r>
      <w:r w:rsidRPr="00FD0085">
        <w:rPr>
          <w:rFonts w:eastAsia="宋体"/>
          <w:szCs w:val="24"/>
          <w:lang w:eastAsia="zh-CN"/>
        </w:rPr>
        <w:t>):</w:t>
      </w:r>
      <w:r>
        <w:rPr>
          <w:rFonts w:eastAsia="宋体"/>
          <w:szCs w:val="24"/>
          <w:lang w:eastAsia="zh-CN"/>
        </w:rPr>
        <w:t xml:space="preserve"> </w:t>
      </w:r>
    </w:p>
    <w:p w14:paraId="2ADEFB11" w14:textId="77777777" w:rsidR="000F1B66" w:rsidRPr="00FD0085" w:rsidRDefault="000F1B66" w:rsidP="000F1B66">
      <w:pPr>
        <w:pStyle w:val="ListParagraph"/>
        <w:numPr>
          <w:ilvl w:val="2"/>
          <w:numId w:val="4"/>
        </w:numPr>
        <w:overflowPunct/>
        <w:autoSpaceDE/>
        <w:autoSpaceDN/>
        <w:adjustRightInd/>
        <w:spacing w:after="120"/>
        <w:ind w:firstLineChars="0"/>
        <w:textAlignment w:val="auto"/>
        <w:rPr>
          <w:rFonts w:eastAsia="宋体"/>
          <w:szCs w:val="24"/>
          <w:lang w:eastAsia="zh-CN"/>
        </w:rPr>
      </w:pPr>
      <w:r w:rsidRPr="00874E8C">
        <w:rPr>
          <w:rFonts w:eastAsia="宋体"/>
          <w:szCs w:val="24"/>
          <w:lang w:eastAsia="zh-CN"/>
        </w:rPr>
        <w:t xml:space="preserve">RAN4 to further discuss the applicability of the Rel.16 agreement on power scaling to FR2 HST with </w:t>
      </w:r>
      <w:proofErr w:type="gramStart"/>
      <w:r w:rsidRPr="00874E8C">
        <w:rPr>
          <w:rFonts w:eastAsia="宋体"/>
          <w:szCs w:val="24"/>
          <w:lang w:eastAsia="zh-CN"/>
        </w:rPr>
        <w:t>multi RX</w:t>
      </w:r>
      <w:proofErr w:type="gramEnd"/>
      <w:r w:rsidRPr="00874E8C">
        <w:rPr>
          <w:rFonts w:eastAsia="宋体"/>
          <w:szCs w:val="24"/>
          <w:lang w:eastAsia="zh-CN"/>
        </w:rPr>
        <w:t>, and if necessary, revert it;</w:t>
      </w:r>
    </w:p>
    <w:p w14:paraId="47527ED6" w14:textId="77777777" w:rsidR="000F1B66" w:rsidRPr="0001652B" w:rsidRDefault="000F1B66" w:rsidP="000F1B66">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t>Recommended WF</w:t>
      </w:r>
    </w:p>
    <w:p w14:paraId="7D8AFF27" w14:textId="7E29B77D" w:rsidR="000F1B66" w:rsidRPr="0017785F" w:rsidRDefault="00422BDF" w:rsidP="0092796C">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Clarification on the necessity of power scaling factor 1/</w:t>
      </w:r>
      <w:proofErr w:type="gramStart"/>
      <w:r>
        <w:rPr>
          <w:rFonts w:eastAsia="宋体"/>
          <w:szCs w:val="24"/>
          <w:lang w:eastAsia="zh-CN"/>
        </w:rPr>
        <w:t>sqrt(</w:t>
      </w:r>
      <w:proofErr w:type="gramEnd"/>
      <w:r>
        <w:rPr>
          <w:rFonts w:eastAsia="宋体"/>
          <w:szCs w:val="24"/>
          <w:lang w:eastAsia="zh-CN"/>
        </w:rPr>
        <w:t xml:space="preserve">2) to transmitted PDSCH signal from each </w:t>
      </w:r>
      <w:proofErr w:type="spellStart"/>
      <w:r>
        <w:rPr>
          <w:rFonts w:eastAsia="宋体"/>
          <w:szCs w:val="24"/>
          <w:lang w:eastAsia="zh-CN"/>
        </w:rPr>
        <w:t>TRxP</w:t>
      </w:r>
      <w:proofErr w:type="spellEnd"/>
      <w:r>
        <w:rPr>
          <w:rFonts w:eastAsia="宋体"/>
          <w:szCs w:val="24"/>
          <w:lang w:eastAsia="zh-CN"/>
        </w:rPr>
        <w:t xml:space="preserve"> </w:t>
      </w:r>
    </w:p>
    <w:p w14:paraId="2C80133F" w14:textId="1D44C79C" w:rsidR="000F1B66" w:rsidRDefault="000F1B66" w:rsidP="0092796C">
      <w:pPr>
        <w:spacing w:after="120"/>
        <w:rPr>
          <w:color w:val="0070C0"/>
          <w:szCs w:val="24"/>
          <w:lang w:eastAsia="zh-CN"/>
        </w:rPr>
      </w:pPr>
    </w:p>
    <w:p w14:paraId="72AA789F" w14:textId="77777777" w:rsidR="006A4BF7" w:rsidRDefault="006A4BF7" w:rsidP="0092796C">
      <w:pPr>
        <w:spacing w:after="120"/>
        <w:rPr>
          <w:color w:val="0070C0"/>
          <w:szCs w:val="24"/>
          <w:lang w:eastAsia="zh-CN"/>
        </w:rPr>
      </w:pPr>
    </w:p>
    <w:p w14:paraId="1D3186B0" w14:textId="3FACF530" w:rsidR="00657E5F" w:rsidRPr="0001652B" w:rsidRDefault="00657E5F" w:rsidP="002D70E0">
      <w:pPr>
        <w:jc w:val="both"/>
        <w:rPr>
          <w:b/>
          <w:u w:val="single"/>
          <w:lang w:eastAsia="ko-KR"/>
        </w:rPr>
      </w:pPr>
      <w:r w:rsidRPr="0001652B">
        <w:rPr>
          <w:b/>
          <w:u w:val="single"/>
          <w:lang w:eastAsia="ko-KR"/>
        </w:rPr>
        <w:t xml:space="preserve">Issue </w:t>
      </w:r>
      <w:r>
        <w:rPr>
          <w:b/>
          <w:u w:val="single"/>
          <w:lang w:eastAsia="ko-KR"/>
        </w:rPr>
        <w:t>3</w:t>
      </w:r>
      <w:r w:rsidRPr="0001652B">
        <w:rPr>
          <w:b/>
          <w:u w:val="single"/>
          <w:lang w:eastAsia="ko-KR"/>
        </w:rPr>
        <w:t>-2</w:t>
      </w:r>
      <w:r>
        <w:rPr>
          <w:b/>
          <w:u w:val="single"/>
          <w:lang w:eastAsia="ko-KR"/>
        </w:rPr>
        <w:t>-</w:t>
      </w:r>
      <w:r w:rsidR="0017785F">
        <w:rPr>
          <w:b/>
          <w:u w:val="single"/>
          <w:lang w:eastAsia="ko-KR"/>
        </w:rPr>
        <w:t>4</w:t>
      </w:r>
      <w:r w:rsidRPr="0001652B">
        <w:rPr>
          <w:b/>
          <w:u w:val="single"/>
          <w:lang w:eastAsia="ko-KR"/>
        </w:rPr>
        <w:t>:</w:t>
      </w:r>
      <w:r>
        <w:rPr>
          <w:b/>
          <w:u w:val="single"/>
          <w:lang w:eastAsia="ko-KR"/>
        </w:rPr>
        <w:t xml:space="preserve"> PDSCH allocation timeline in the UE </w:t>
      </w:r>
      <w:proofErr w:type="spellStart"/>
      <w:r>
        <w:rPr>
          <w:b/>
          <w:u w:val="single"/>
          <w:lang w:eastAsia="ko-KR"/>
        </w:rPr>
        <w:t>Demod</w:t>
      </w:r>
      <w:proofErr w:type="spellEnd"/>
      <w:r>
        <w:rPr>
          <w:b/>
          <w:u w:val="single"/>
          <w:lang w:eastAsia="ko-KR"/>
        </w:rPr>
        <w:t xml:space="preserve"> Test</w:t>
      </w:r>
    </w:p>
    <w:p w14:paraId="5CB3A603" w14:textId="3F4A2CAF" w:rsidR="006220F1" w:rsidRDefault="006220F1" w:rsidP="002D70E0">
      <w:pPr>
        <w:pStyle w:val="ListParagraph"/>
        <w:numPr>
          <w:ilvl w:val="0"/>
          <w:numId w:val="4"/>
        </w:numPr>
        <w:overflowPunct/>
        <w:autoSpaceDE/>
        <w:autoSpaceDN/>
        <w:adjustRightInd/>
        <w:spacing w:after="120"/>
        <w:ind w:left="720" w:firstLineChars="0"/>
        <w:jc w:val="both"/>
        <w:textAlignment w:val="auto"/>
        <w:rPr>
          <w:rFonts w:eastAsia="宋体"/>
          <w:szCs w:val="24"/>
          <w:lang w:eastAsia="zh-CN"/>
        </w:rPr>
      </w:pPr>
      <w:r>
        <w:rPr>
          <w:rFonts w:eastAsia="宋体"/>
          <w:szCs w:val="24"/>
          <w:lang w:eastAsia="zh-CN"/>
        </w:rPr>
        <w:t>Observations</w:t>
      </w:r>
    </w:p>
    <w:p w14:paraId="1BA11243" w14:textId="3F2E0DD8" w:rsidR="006220F1" w:rsidRDefault="001C390D" w:rsidP="002D70E0">
      <w:pPr>
        <w:pStyle w:val="ListParagraph"/>
        <w:numPr>
          <w:ilvl w:val="1"/>
          <w:numId w:val="4"/>
        </w:numPr>
        <w:overflowPunct/>
        <w:autoSpaceDE/>
        <w:autoSpaceDN/>
        <w:adjustRightInd/>
        <w:spacing w:after="120"/>
        <w:ind w:left="1440" w:firstLineChars="0"/>
        <w:jc w:val="both"/>
        <w:textAlignment w:val="auto"/>
        <w:rPr>
          <w:rFonts w:eastAsia="宋体"/>
          <w:szCs w:val="24"/>
          <w:lang w:eastAsia="zh-CN"/>
        </w:rPr>
      </w:pPr>
      <w:r>
        <w:rPr>
          <w:rFonts w:eastAsia="宋体" w:hint="eastAsia"/>
          <w:szCs w:val="24"/>
          <w:lang w:eastAsia="zh-CN"/>
        </w:rPr>
        <w:t>O</w:t>
      </w:r>
      <w:r>
        <w:rPr>
          <w:rFonts w:eastAsia="宋体"/>
          <w:szCs w:val="24"/>
          <w:lang w:eastAsia="zh-CN"/>
        </w:rPr>
        <w:t>bservation 1 (</w:t>
      </w:r>
      <w:r w:rsidR="001D378E">
        <w:rPr>
          <w:rFonts w:eastAsia="宋体"/>
          <w:szCs w:val="24"/>
          <w:lang w:eastAsia="zh-CN"/>
        </w:rPr>
        <w:t>Nokia</w:t>
      </w:r>
      <w:r>
        <w:rPr>
          <w:rFonts w:eastAsia="宋体"/>
          <w:szCs w:val="24"/>
          <w:lang w:eastAsia="zh-CN"/>
        </w:rPr>
        <w:t>):</w:t>
      </w:r>
    </w:p>
    <w:p w14:paraId="7EB0A3A6" w14:textId="58DACBCA" w:rsidR="001D378E" w:rsidRPr="001D378E" w:rsidRDefault="001D378E" w:rsidP="002D70E0">
      <w:pPr>
        <w:pStyle w:val="ListParagraph"/>
        <w:numPr>
          <w:ilvl w:val="2"/>
          <w:numId w:val="4"/>
        </w:numPr>
        <w:ind w:firstLineChars="0"/>
        <w:jc w:val="both"/>
        <w:rPr>
          <w:rFonts w:eastAsiaTheme="minorEastAsia"/>
          <w:lang w:eastAsia="zh-CN"/>
        </w:rPr>
      </w:pPr>
      <w:r w:rsidRPr="001D378E">
        <w:rPr>
          <w:rFonts w:eastAsiaTheme="minorEastAsia"/>
          <w:lang w:eastAsia="zh-CN"/>
        </w:rPr>
        <w:t xml:space="preserve">PDCCH and PDSCH are </w:t>
      </w:r>
      <w:proofErr w:type="spellStart"/>
      <w:r w:rsidRPr="001D378E">
        <w:rPr>
          <w:rFonts w:eastAsiaTheme="minorEastAsia"/>
          <w:lang w:eastAsia="zh-CN"/>
        </w:rPr>
        <w:t>DTXed</w:t>
      </w:r>
      <w:proofErr w:type="spellEnd"/>
      <w:r w:rsidRPr="001D378E">
        <w:rPr>
          <w:rFonts w:eastAsiaTheme="minorEastAsia"/>
          <w:lang w:eastAsia="zh-CN"/>
        </w:rPr>
        <w:t xml:space="preserve"> in other slots in which the throughput statistics are not considered is already agreed.</w:t>
      </w:r>
    </w:p>
    <w:p w14:paraId="22CE5829" w14:textId="39D525F1" w:rsidR="001C390D" w:rsidRPr="00914A60" w:rsidRDefault="001D378E" w:rsidP="002D70E0">
      <w:pPr>
        <w:pStyle w:val="ListParagraph"/>
        <w:numPr>
          <w:ilvl w:val="2"/>
          <w:numId w:val="4"/>
        </w:numPr>
        <w:overflowPunct/>
        <w:autoSpaceDE/>
        <w:autoSpaceDN/>
        <w:adjustRightInd/>
        <w:spacing w:after="120"/>
        <w:ind w:firstLineChars="0"/>
        <w:jc w:val="both"/>
        <w:textAlignment w:val="auto"/>
        <w:rPr>
          <w:rFonts w:eastAsiaTheme="minorEastAsia"/>
          <w:lang w:eastAsia="zh-CN"/>
        </w:rPr>
      </w:pPr>
      <w:r>
        <w:t xml:space="preserve">RAN4 has already agreed to consider </w:t>
      </w:r>
      <w:proofErr w:type="spellStart"/>
      <w:r>
        <w:t>mDCI</w:t>
      </w:r>
      <w:proofErr w:type="spellEnd"/>
      <w:r>
        <w:t xml:space="preserve"> with independent processing</w:t>
      </w:r>
    </w:p>
    <w:p w14:paraId="1008C1A4" w14:textId="4FB48DE0" w:rsidR="00657E5F" w:rsidRPr="0001652B" w:rsidRDefault="00657E5F" w:rsidP="002D70E0">
      <w:pPr>
        <w:pStyle w:val="ListParagraph"/>
        <w:numPr>
          <w:ilvl w:val="0"/>
          <w:numId w:val="4"/>
        </w:numPr>
        <w:overflowPunct/>
        <w:autoSpaceDE/>
        <w:autoSpaceDN/>
        <w:adjustRightInd/>
        <w:spacing w:after="120"/>
        <w:ind w:left="720" w:firstLineChars="0"/>
        <w:jc w:val="both"/>
        <w:textAlignment w:val="auto"/>
        <w:rPr>
          <w:rFonts w:eastAsia="宋体"/>
          <w:szCs w:val="24"/>
          <w:lang w:eastAsia="zh-CN"/>
        </w:rPr>
      </w:pPr>
      <w:r w:rsidRPr="0001652B">
        <w:rPr>
          <w:rFonts w:eastAsia="宋体"/>
          <w:szCs w:val="24"/>
          <w:lang w:eastAsia="zh-CN"/>
        </w:rPr>
        <w:t>Proposals</w:t>
      </w:r>
    </w:p>
    <w:p w14:paraId="13C5987F" w14:textId="28C71B97" w:rsidR="009B21EF" w:rsidRDefault="009B21EF" w:rsidP="002D70E0">
      <w:pPr>
        <w:pStyle w:val="ListParagraph"/>
        <w:numPr>
          <w:ilvl w:val="1"/>
          <w:numId w:val="4"/>
        </w:numPr>
        <w:overflowPunct/>
        <w:autoSpaceDE/>
        <w:autoSpaceDN/>
        <w:adjustRightInd/>
        <w:spacing w:after="120"/>
        <w:ind w:left="1440" w:firstLineChars="0"/>
        <w:jc w:val="both"/>
        <w:textAlignment w:val="auto"/>
        <w:rPr>
          <w:rFonts w:eastAsia="宋体"/>
          <w:szCs w:val="24"/>
          <w:lang w:eastAsia="zh-CN"/>
        </w:rPr>
      </w:pPr>
      <w:r>
        <w:rPr>
          <w:rFonts w:eastAsia="宋体" w:hint="eastAsia"/>
          <w:szCs w:val="24"/>
          <w:lang w:eastAsia="zh-CN"/>
        </w:rPr>
        <w:t>O</w:t>
      </w:r>
      <w:r>
        <w:rPr>
          <w:rFonts w:eastAsia="宋体"/>
          <w:szCs w:val="24"/>
          <w:lang w:eastAsia="zh-CN"/>
        </w:rPr>
        <w:t>ption 1(Samsung)</w:t>
      </w:r>
      <w:r w:rsidR="001D378E">
        <w:rPr>
          <w:rFonts w:eastAsia="宋体"/>
          <w:szCs w:val="24"/>
          <w:lang w:eastAsia="zh-CN"/>
        </w:rPr>
        <w:t>:</w:t>
      </w:r>
    </w:p>
    <w:p w14:paraId="28964316" w14:textId="335F303A" w:rsidR="002D70E0" w:rsidRDefault="002D70E0" w:rsidP="002D70E0">
      <w:pPr>
        <w:pStyle w:val="ListParagraph"/>
        <w:numPr>
          <w:ilvl w:val="2"/>
          <w:numId w:val="4"/>
        </w:numPr>
        <w:overflowPunct/>
        <w:autoSpaceDE/>
        <w:autoSpaceDN/>
        <w:adjustRightInd/>
        <w:spacing w:after="120"/>
        <w:ind w:firstLineChars="0"/>
        <w:jc w:val="both"/>
        <w:textAlignment w:val="auto"/>
        <w:rPr>
          <w:rFonts w:eastAsia="宋体"/>
          <w:szCs w:val="24"/>
          <w:lang w:eastAsia="zh-CN"/>
        </w:rPr>
      </w:pPr>
      <w:r w:rsidRPr="002D70E0">
        <w:rPr>
          <w:rFonts w:eastAsia="宋体"/>
          <w:szCs w:val="24"/>
          <w:lang w:eastAsia="zh-CN"/>
        </w:rPr>
        <w:t>The overview period after receiving MAC CE activate TCI switching for each panel from the through statistic can be reused</w:t>
      </w:r>
    </w:p>
    <w:p w14:paraId="6B7500FC" w14:textId="77777777" w:rsidR="002D70E0" w:rsidRPr="002D70E0" w:rsidRDefault="002D70E0" w:rsidP="002D70E0">
      <w:pPr>
        <w:pStyle w:val="ListParagraph"/>
        <w:numPr>
          <w:ilvl w:val="3"/>
          <w:numId w:val="4"/>
        </w:numPr>
        <w:ind w:firstLineChars="0"/>
        <w:rPr>
          <w:rFonts w:eastAsia="宋体"/>
          <w:szCs w:val="24"/>
          <w:lang w:eastAsia="zh-CN"/>
        </w:rPr>
      </w:pPr>
      <w:r w:rsidRPr="002D70E0">
        <w:rPr>
          <w:rFonts w:eastAsia="宋体"/>
          <w:szCs w:val="24"/>
          <w:lang w:eastAsia="zh-CN"/>
        </w:rPr>
        <w:t>T</w:t>
      </w:r>
      <w:r w:rsidRPr="002D70E0">
        <w:rPr>
          <w:rFonts w:eastAsia="宋体"/>
          <w:szCs w:val="24"/>
          <w:vertAlign w:val="subscript"/>
          <w:lang w:eastAsia="zh-CN"/>
        </w:rPr>
        <w:t>HARQ</w:t>
      </w:r>
      <w:r w:rsidRPr="002D70E0">
        <w:rPr>
          <w:rFonts w:eastAsia="宋体"/>
          <w:szCs w:val="24"/>
          <w:lang w:eastAsia="zh-CN"/>
        </w:rPr>
        <w:t>+T</w:t>
      </w:r>
      <w:r w:rsidRPr="002D70E0">
        <w:rPr>
          <w:rFonts w:eastAsia="宋体"/>
          <w:szCs w:val="24"/>
          <w:vertAlign w:val="subscript"/>
          <w:lang w:eastAsia="zh-CN"/>
        </w:rPr>
        <w:t xml:space="preserve">MAC </w:t>
      </w:r>
      <w:proofErr w:type="spellStart"/>
      <w:r w:rsidRPr="002D70E0">
        <w:rPr>
          <w:rFonts w:eastAsia="宋体"/>
          <w:szCs w:val="24"/>
          <w:vertAlign w:val="subscript"/>
          <w:lang w:eastAsia="zh-CN"/>
        </w:rPr>
        <w:t>Proc</w:t>
      </w:r>
      <w:r w:rsidRPr="002D70E0">
        <w:rPr>
          <w:rFonts w:eastAsia="宋体"/>
          <w:szCs w:val="24"/>
          <w:lang w:eastAsia="zh-CN"/>
        </w:rPr>
        <w:t>+T</w:t>
      </w:r>
      <w:r w:rsidRPr="002D70E0">
        <w:rPr>
          <w:rFonts w:eastAsia="宋体"/>
          <w:szCs w:val="24"/>
          <w:vertAlign w:val="subscript"/>
          <w:lang w:eastAsia="zh-CN"/>
        </w:rPr>
        <w:t>firstSSB</w:t>
      </w:r>
      <w:proofErr w:type="spellEnd"/>
      <w:r w:rsidRPr="002D70E0">
        <w:rPr>
          <w:rFonts w:eastAsia="宋体"/>
          <w:szCs w:val="24"/>
          <w:lang w:eastAsia="zh-CN"/>
        </w:rPr>
        <w:t xml:space="preserve"> + T</w:t>
      </w:r>
      <w:r w:rsidRPr="002D70E0">
        <w:rPr>
          <w:rFonts w:eastAsia="宋体"/>
          <w:szCs w:val="24"/>
          <w:vertAlign w:val="subscript"/>
          <w:lang w:eastAsia="zh-CN"/>
        </w:rPr>
        <w:t>SSB proc</w:t>
      </w:r>
      <w:r w:rsidRPr="002D70E0">
        <w:rPr>
          <w:rFonts w:eastAsia="宋体"/>
          <w:szCs w:val="24"/>
          <w:lang w:eastAsia="zh-CN"/>
        </w:rPr>
        <w:t xml:space="preserve"> +</w:t>
      </w:r>
      <w:proofErr w:type="spellStart"/>
      <w:r w:rsidRPr="002D70E0">
        <w:rPr>
          <w:rFonts w:eastAsia="宋体"/>
          <w:szCs w:val="24"/>
          <w:lang w:eastAsia="zh-CN"/>
        </w:rPr>
        <w:t>T</w:t>
      </w:r>
      <w:r w:rsidRPr="002D70E0">
        <w:rPr>
          <w:rFonts w:eastAsia="宋体"/>
          <w:szCs w:val="24"/>
          <w:vertAlign w:val="subscript"/>
          <w:lang w:eastAsia="zh-CN"/>
        </w:rPr>
        <w:t>firstTRSafterSSB</w:t>
      </w:r>
      <w:proofErr w:type="spellEnd"/>
      <w:r w:rsidRPr="002D70E0">
        <w:rPr>
          <w:rFonts w:eastAsia="宋体"/>
          <w:szCs w:val="24"/>
          <w:lang w:eastAsia="zh-CN"/>
        </w:rPr>
        <w:t>+ T</w:t>
      </w:r>
      <w:r w:rsidRPr="00772BFB">
        <w:rPr>
          <w:rFonts w:eastAsia="宋体"/>
          <w:szCs w:val="24"/>
          <w:vertAlign w:val="subscript"/>
          <w:lang w:eastAsia="zh-CN"/>
        </w:rPr>
        <w:t>TRS pro</w:t>
      </w:r>
    </w:p>
    <w:p w14:paraId="27E9492B" w14:textId="77777777" w:rsidR="002D70E0" w:rsidRPr="002D70E0" w:rsidRDefault="002D70E0" w:rsidP="002D70E0">
      <w:pPr>
        <w:pStyle w:val="ListParagraph"/>
        <w:numPr>
          <w:ilvl w:val="3"/>
          <w:numId w:val="4"/>
        </w:numPr>
        <w:ind w:firstLineChars="0"/>
        <w:rPr>
          <w:rFonts w:eastAsia="宋体"/>
          <w:szCs w:val="24"/>
          <w:lang w:eastAsia="zh-CN"/>
        </w:rPr>
      </w:pPr>
      <w:r w:rsidRPr="002D70E0">
        <w:rPr>
          <w:rFonts w:eastAsia="宋体"/>
          <w:szCs w:val="24"/>
          <w:lang w:eastAsia="zh-CN"/>
        </w:rPr>
        <w:t xml:space="preserve">Scheduling TCI switching command can be slot#57600n for the right panel and slot#57600n+12800for the left panel, </w:t>
      </w:r>
    </w:p>
    <w:p w14:paraId="00FF2DF7" w14:textId="7D704076" w:rsidR="002D70E0" w:rsidRPr="002D70E0" w:rsidRDefault="002D70E0" w:rsidP="002D70E0">
      <w:pPr>
        <w:pStyle w:val="ListParagraph"/>
        <w:numPr>
          <w:ilvl w:val="3"/>
          <w:numId w:val="4"/>
        </w:numPr>
        <w:ind w:firstLineChars="0"/>
        <w:rPr>
          <w:rFonts w:eastAsia="宋体"/>
          <w:szCs w:val="24"/>
          <w:lang w:eastAsia="zh-CN"/>
        </w:rPr>
      </w:pPr>
      <w:proofErr w:type="gramStart"/>
      <w:r w:rsidRPr="002D70E0">
        <w:rPr>
          <w:rFonts w:eastAsia="宋体"/>
          <w:szCs w:val="24"/>
          <w:lang w:eastAsia="zh-CN"/>
        </w:rPr>
        <w:t>T</w:t>
      </w:r>
      <w:r w:rsidRPr="00772BFB">
        <w:rPr>
          <w:rFonts w:eastAsia="宋体"/>
          <w:szCs w:val="24"/>
          <w:vertAlign w:val="subscript"/>
          <w:lang w:eastAsia="zh-CN"/>
        </w:rPr>
        <w:t>HARQ</w:t>
      </w:r>
      <w:r w:rsidRPr="002D70E0">
        <w:rPr>
          <w:rFonts w:eastAsia="宋体"/>
          <w:szCs w:val="24"/>
          <w:lang w:eastAsia="zh-CN"/>
        </w:rPr>
        <w:t xml:space="preserve">  =</w:t>
      </w:r>
      <w:proofErr w:type="gramEnd"/>
      <w:r w:rsidRPr="002D70E0">
        <w:rPr>
          <w:rFonts w:eastAsia="宋体"/>
          <w:szCs w:val="24"/>
          <w:lang w:eastAsia="zh-CN"/>
        </w:rPr>
        <w:t xml:space="preserve"> 4 (slots),  T</w:t>
      </w:r>
      <w:r w:rsidRPr="00772BFB">
        <w:rPr>
          <w:rFonts w:eastAsia="宋体"/>
          <w:szCs w:val="24"/>
          <w:vertAlign w:val="subscript"/>
          <w:lang w:eastAsia="zh-CN"/>
        </w:rPr>
        <w:t>MAC Proc</w:t>
      </w:r>
      <w:r w:rsidRPr="002D70E0">
        <w:rPr>
          <w:rFonts w:eastAsia="宋体"/>
          <w:szCs w:val="24"/>
          <w:lang w:eastAsia="zh-CN"/>
        </w:rPr>
        <w:t xml:space="preserve"> = 24 (slots),  T</w:t>
      </w:r>
      <w:r w:rsidRPr="00772BFB">
        <w:rPr>
          <w:rFonts w:eastAsia="宋体"/>
          <w:szCs w:val="24"/>
          <w:vertAlign w:val="subscript"/>
          <w:lang w:eastAsia="zh-CN"/>
        </w:rPr>
        <w:t>SSB proc</w:t>
      </w:r>
      <w:r w:rsidRPr="002D70E0">
        <w:rPr>
          <w:rFonts w:eastAsia="宋体"/>
          <w:szCs w:val="24"/>
          <w:lang w:eastAsia="zh-CN"/>
        </w:rPr>
        <w:t>=16slots, and T</w:t>
      </w:r>
      <w:r w:rsidRPr="00772BFB">
        <w:rPr>
          <w:rFonts w:eastAsia="宋体"/>
          <w:szCs w:val="24"/>
          <w:vertAlign w:val="subscript"/>
          <w:lang w:eastAsia="zh-CN"/>
        </w:rPr>
        <w:t>TRS pro</w:t>
      </w:r>
      <w:r w:rsidRPr="002D70E0">
        <w:rPr>
          <w:rFonts w:eastAsia="宋体"/>
          <w:szCs w:val="24"/>
          <w:lang w:eastAsia="zh-CN"/>
        </w:rPr>
        <w:t xml:space="preserve"> =16 (slots)</w:t>
      </w:r>
    </w:p>
    <w:p w14:paraId="589312AD" w14:textId="77777777" w:rsidR="002D70E0" w:rsidRPr="002D70E0" w:rsidRDefault="002D70E0" w:rsidP="002D70E0">
      <w:pPr>
        <w:pStyle w:val="ListParagraph"/>
        <w:numPr>
          <w:ilvl w:val="3"/>
          <w:numId w:val="4"/>
        </w:numPr>
        <w:ind w:firstLineChars="0"/>
        <w:rPr>
          <w:rFonts w:eastAsia="宋体"/>
          <w:szCs w:val="24"/>
          <w:lang w:eastAsia="zh-CN"/>
        </w:rPr>
      </w:pPr>
      <w:proofErr w:type="spellStart"/>
      <w:r w:rsidRPr="002D70E0">
        <w:rPr>
          <w:rFonts w:eastAsia="宋体"/>
          <w:szCs w:val="24"/>
          <w:lang w:eastAsia="zh-CN"/>
        </w:rPr>
        <w:t>T</w:t>
      </w:r>
      <w:r w:rsidRPr="00772BFB">
        <w:rPr>
          <w:rFonts w:eastAsia="宋体"/>
          <w:szCs w:val="24"/>
          <w:vertAlign w:val="subscript"/>
          <w:lang w:eastAsia="zh-CN"/>
        </w:rPr>
        <w:t>firstSSB</w:t>
      </w:r>
      <w:proofErr w:type="spellEnd"/>
      <w:r w:rsidRPr="002D70E0">
        <w:rPr>
          <w:rFonts w:eastAsia="宋体"/>
          <w:szCs w:val="24"/>
          <w:lang w:eastAsia="zh-CN"/>
        </w:rPr>
        <w:t xml:space="preserve"> =132 (slots), </w:t>
      </w:r>
    </w:p>
    <w:p w14:paraId="65C9EB79" w14:textId="14386605" w:rsidR="002D70E0" w:rsidRDefault="002D70E0" w:rsidP="00311389">
      <w:pPr>
        <w:pStyle w:val="ListParagraph"/>
        <w:numPr>
          <w:ilvl w:val="3"/>
          <w:numId w:val="4"/>
        </w:numPr>
        <w:ind w:firstLineChars="0"/>
        <w:rPr>
          <w:rFonts w:eastAsia="宋体"/>
          <w:szCs w:val="24"/>
          <w:lang w:eastAsia="zh-CN"/>
        </w:rPr>
      </w:pPr>
      <w:proofErr w:type="spellStart"/>
      <w:r w:rsidRPr="002D70E0">
        <w:rPr>
          <w:rFonts w:eastAsia="宋体"/>
          <w:szCs w:val="24"/>
          <w:lang w:eastAsia="zh-CN"/>
        </w:rPr>
        <w:t>T</w:t>
      </w:r>
      <w:r w:rsidRPr="00772BFB">
        <w:rPr>
          <w:rFonts w:eastAsia="宋体"/>
          <w:szCs w:val="24"/>
          <w:vertAlign w:val="subscript"/>
          <w:lang w:eastAsia="zh-CN"/>
        </w:rPr>
        <w:t>firstTRSafterSSB</w:t>
      </w:r>
      <w:proofErr w:type="spellEnd"/>
      <w:r w:rsidRPr="002D70E0">
        <w:rPr>
          <w:rFonts w:eastAsia="宋体"/>
          <w:szCs w:val="24"/>
          <w:lang w:eastAsia="zh-CN"/>
        </w:rPr>
        <w:t xml:space="preserve"> =69 (slots)</w:t>
      </w:r>
    </w:p>
    <w:p w14:paraId="52AE9213" w14:textId="0E26CEF4" w:rsidR="000573A0" w:rsidRDefault="000573A0" w:rsidP="000573A0">
      <w:pPr>
        <w:pStyle w:val="ListParagraph"/>
        <w:ind w:left="2520" w:firstLineChars="0" w:firstLine="0"/>
        <w:rPr>
          <w:rFonts w:eastAsia="宋体"/>
          <w:szCs w:val="24"/>
          <w:lang w:eastAsia="zh-CN"/>
        </w:rPr>
      </w:pPr>
    </w:p>
    <w:p w14:paraId="01DE1746" w14:textId="56E69883" w:rsidR="000573A0" w:rsidRDefault="000573A0" w:rsidP="000573A0">
      <w:pPr>
        <w:pStyle w:val="ListParagraph"/>
        <w:ind w:leftChars="160" w:left="320" w:firstLineChars="0" w:firstLine="0"/>
        <w:rPr>
          <w:rFonts w:eastAsia="宋体"/>
          <w:szCs w:val="24"/>
          <w:lang w:eastAsia="zh-CN"/>
        </w:rPr>
      </w:pPr>
      <w:r>
        <w:object w:dxaOrig="19708" w:dyaOrig="9797" w14:anchorId="36BA3D63">
          <v:shape id="_x0000_i1027" type="#_x0000_t75" style="width:476.65pt;height:237.35pt" o:ole="">
            <v:imagedata r:id="rId16" o:title=""/>
          </v:shape>
          <o:OLEObject Type="Embed" ProgID="Visio.Drawing.11" ShapeID="_x0000_i1027" DrawAspect="Content" ObjectID="_1758160964" r:id="rId17"/>
        </w:object>
      </w:r>
    </w:p>
    <w:p w14:paraId="7A6D7C95" w14:textId="55515D7C" w:rsidR="000573A0" w:rsidRDefault="000573A0" w:rsidP="000573A0">
      <w:pPr>
        <w:pStyle w:val="ListParagraph"/>
        <w:ind w:left="2520" w:firstLineChars="0" w:firstLine="0"/>
        <w:rPr>
          <w:rFonts w:eastAsia="宋体"/>
          <w:szCs w:val="24"/>
          <w:lang w:eastAsia="zh-CN"/>
        </w:rPr>
      </w:pPr>
    </w:p>
    <w:p w14:paraId="2D7C338B" w14:textId="10D218A4" w:rsidR="000573A0" w:rsidRDefault="000573A0" w:rsidP="000573A0">
      <w:pPr>
        <w:pStyle w:val="ListParagraph"/>
        <w:ind w:left="2520" w:firstLineChars="0" w:firstLine="0"/>
        <w:rPr>
          <w:rFonts w:eastAsia="宋体"/>
          <w:szCs w:val="24"/>
          <w:lang w:eastAsia="zh-CN"/>
        </w:rPr>
      </w:pPr>
    </w:p>
    <w:p w14:paraId="67080772" w14:textId="77777777" w:rsidR="000573A0" w:rsidRPr="00311389" w:rsidRDefault="000573A0" w:rsidP="000573A0">
      <w:pPr>
        <w:pStyle w:val="ListParagraph"/>
        <w:ind w:left="2520" w:firstLineChars="0" w:firstLine="0"/>
        <w:rPr>
          <w:rFonts w:eastAsia="宋体"/>
          <w:szCs w:val="24"/>
          <w:lang w:eastAsia="zh-CN"/>
        </w:rPr>
      </w:pPr>
    </w:p>
    <w:p w14:paraId="5C8F8D00" w14:textId="202493A0" w:rsidR="009B21EF" w:rsidRDefault="009B21EF" w:rsidP="002D70E0">
      <w:pPr>
        <w:pStyle w:val="ListParagraph"/>
        <w:numPr>
          <w:ilvl w:val="1"/>
          <w:numId w:val="4"/>
        </w:numPr>
        <w:overflowPunct/>
        <w:autoSpaceDE/>
        <w:autoSpaceDN/>
        <w:adjustRightInd/>
        <w:spacing w:after="120"/>
        <w:ind w:left="1440" w:firstLineChars="0"/>
        <w:jc w:val="both"/>
        <w:textAlignment w:val="auto"/>
        <w:rPr>
          <w:rFonts w:eastAsia="宋体"/>
          <w:szCs w:val="24"/>
          <w:lang w:eastAsia="zh-CN"/>
        </w:rPr>
      </w:pPr>
      <w:r>
        <w:rPr>
          <w:rFonts w:eastAsia="宋体" w:hint="eastAsia"/>
          <w:szCs w:val="24"/>
          <w:lang w:eastAsia="zh-CN"/>
        </w:rPr>
        <w:t>O</w:t>
      </w:r>
      <w:r>
        <w:rPr>
          <w:rFonts w:eastAsia="宋体"/>
          <w:szCs w:val="24"/>
          <w:lang w:eastAsia="zh-CN"/>
        </w:rPr>
        <w:t>ption 2 (Huawei)</w:t>
      </w:r>
      <w:r w:rsidR="001D378E">
        <w:rPr>
          <w:rFonts w:eastAsia="宋体"/>
          <w:szCs w:val="24"/>
          <w:lang w:eastAsia="zh-CN"/>
        </w:rPr>
        <w:t>:</w:t>
      </w:r>
    </w:p>
    <w:p w14:paraId="33266B00" w14:textId="0C58F040" w:rsidR="002D70E0" w:rsidRPr="002D70E0" w:rsidRDefault="002D70E0" w:rsidP="002D70E0">
      <w:pPr>
        <w:pStyle w:val="ListParagraph"/>
        <w:numPr>
          <w:ilvl w:val="2"/>
          <w:numId w:val="4"/>
        </w:numPr>
        <w:ind w:firstLineChars="0"/>
        <w:jc w:val="both"/>
        <w:rPr>
          <w:rFonts w:eastAsia="宋体"/>
          <w:szCs w:val="24"/>
          <w:lang w:eastAsia="zh-CN"/>
        </w:rPr>
      </w:pPr>
      <w:r w:rsidRPr="002D70E0">
        <w:rPr>
          <w:rFonts w:eastAsia="宋体"/>
          <w:szCs w:val="24"/>
          <w:lang w:eastAsia="zh-CN"/>
        </w:rPr>
        <w:t xml:space="preserve">The existing formula in Rel-17 for the TCI switching time can be reused, </w:t>
      </w:r>
      <w:proofErr w:type="gramStart"/>
      <w:r w:rsidRPr="002D70E0">
        <w:rPr>
          <w:rFonts w:eastAsia="宋体"/>
          <w:szCs w:val="24"/>
          <w:lang w:eastAsia="zh-CN"/>
        </w:rPr>
        <w:t>i.e.</w:t>
      </w:r>
      <w:proofErr w:type="gramEnd"/>
      <w:r w:rsidRPr="002D70E0">
        <w:rPr>
          <w:rFonts w:eastAsia="宋体"/>
          <w:szCs w:val="24"/>
          <w:lang w:eastAsia="zh-CN"/>
        </w:rPr>
        <w:t xml:space="preserve"> T</w:t>
      </w:r>
      <w:r w:rsidRPr="002D70E0">
        <w:rPr>
          <w:rFonts w:eastAsia="宋体"/>
          <w:szCs w:val="24"/>
          <w:vertAlign w:val="subscript"/>
          <w:lang w:eastAsia="zh-CN"/>
        </w:rPr>
        <w:t>HARQ</w:t>
      </w:r>
      <w:r w:rsidRPr="002D70E0">
        <w:rPr>
          <w:rFonts w:eastAsia="宋体"/>
          <w:szCs w:val="24"/>
          <w:lang w:eastAsia="zh-CN"/>
        </w:rPr>
        <w:t>+</w:t>
      </w:r>
      <w:r w:rsidRPr="002D70E0">
        <w:rPr>
          <w:szCs w:val="24"/>
          <w:lang w:eastAsia="zh-CN"/>
        </w:rPr>
        <w:t>T</w:t>
      </w:r>
      <w:r w:rsidRPr="002D70E0">
        <w:rPr>
          <w:szCs w:val="24"/>
          <w:vertAlign w:val="subscript"/>
          <w:lang w:eastAsia="zh-CN"/>
        </w:rPr>
        <w:t xml:space="preserve">MAC </w:t>
      </w:r>
      <w:proofErr w:type="spellStart"/>
      <w:r w:rsidRPr="002D70E0">
        <w:rPr>
          <w:szCs w:val="24"/>
          <w:vertAlign w:val="subscript"/>
          <w:lang w:eastAsia="zh-CN"/>
        </w:rPr>
        <w:t>Proc</w:t>
      </w:r>
      <w:r w:rsidRPr="002D70E0">
        <w:rPr>
          <w:szCs w:val="24"/>
          <w:lang w:eastAsia="zh-CN"/>
        </w:rPr>
        <w:t>+T</w:t>
      </w:r>
      <w:r w:rsidRPr="002D70E0">
        <w:rPr>
          <w:szCs w:val="24"/>
          <w:vertAlign w:val="subscript"/>
          <w:lang w:eastAsia="zh-CN"/>
        </w:rPr>
        <w:t>firstSSB</w:t>
      </w:r>
      <w:proofErr w:type="spellEnd"/>
      <w:r w:rsidRPr="002D70E0">
        <w:rPr>
          <w:szCs w:val="24"/>
          <w:lang w:eastAsia="zh-CN"/>
        </w:rPr>
        <w:t xml:space="preserve"> + T</w:t>
      </w:r>
      <w:r w:rsidRPr="002D70E0">
        <w:rPr>
          <w:szCs w:val="24"/>
          <w:vertAlign w:val="subscript"/>
          <w:lang w:eastAsia="zh-CN"/>
        </w:rPr>
        <w:t>SSB proc</w:t>
      </w:r>
      <w:r w:rsidRPr="002D70E0">
        <w:rPr>
          <w:szCs w:val="24"/>
          <w:lang w:eastAsia="zh-CN"/>
        </w:rPr>
        <w:t xml:space="preserve"> +</w:t>
      </w:r>
      <w:proofErr w:type="spellStart"/>
      <w:r w:rsidRPr="002D70E0">
        <w:rPr>
          <w:szCs w:val="24"/>
          <w:lang w:eastAsia="zh-CN"/>
        </w:rPr>
        <w:t>T</w:t>
      </w:r>
      <w:r w:rsidRPr="002D70E0">
        <w:rPr>
          <w:szCs w:val="24"/>
          <w:vertAlign w:val="subscript"/>
          <w:lang w:eastAsia="zh-CN"/>
        </w:rPr>
        <w:t>firstTRSafterSSB</w:t>
      </w:r>
      <w:proofErr w:type="spellEnd"/>
      <w:r w:rsidRPr="002D70E0">
        <w:rPr>
          <w:szCs w:val="24"/>
          <w:lang w:eastAsia="zh-CN"/>
        </w:rPr>
        <w:t>+ T</w:t>
      </w:r>
      <w:r w:rsidRPr="002D70E0">
        <w:rPr>
          <w:szCs w:val="24"/>
          <w:vertAlign w:val="subscript"/>
          <w:lang w:eastAsia="zh-CN"/>
        </w:rPr>
        <w:t>TRS proc</w:t>
      </w:r>
      <w:r w:rsidRPr="002D70E0">
        <w:rPr>
          <w:szCs w:val="24"/>
          <w:lang w:eastAsia="zh-CN"/>
        </w:rPr>
        <w:t>.</w:t>
      </w:r>
    </w:p>
    <w:p w14:paraId="05612925" w14:textId="77777777" w:rsidR="002D70E0" w:rsidRPr="002D70E0" w:rsidRDefault="002D70E0" w:rsidP="002D70E0">
      <w:pPr>
        <w:pStyle w:val="ListParagraph"/>
        <w:numPr>
          <w:ilvl w:val="2"/>
          <w:numId w:val="4"/>
        </w:numPr>
        <w:ind w:firstLineChars="0"/>
        <w:rPr>
          <w:rFonts w:eastAsia="宋体"/>
          <w:szCs w:val="24"/>
          <w:lang w:eastAsia="zh-CN"/>
        </w:rPr>
      </w:pPr>
      <w:r w:rsidRPr="002D70E0">
        <w:rPr>
          <w:rFonts w:eastAsia="宋体"/>
          <w:szCs w:val="24"/>
          <w:lang w:eastAsia="zh-CN"/>
        </w:rPr>
        <w:t xml:space="preserve">Schedule TCI state switching command using MCS4 in the slots where SSB transmitted, </w:t>
      </w:r>
      <w:proofErr w:type="gramStart"/>
      <w:r w:rsidRPr="002D70E0">
        <w:rPr>
          <w:rFonts w:eastAsia="宋体"/>
          <w:szCs w:val="24"/>
          <w:lang w:eastAsia="zh-CN"/>
        </w:rPr>
        <w:t>i.e.</w:t>
      </w:r>
      <w:proofErr w:type="gramEnd"/>
      <w:r w:rsidRPr="002D70E0">
        <w:rPr>
          <w:rFonts w:eastAsia="宋体"/>
          <w:szCs w:val="24"/>
          <w:lang w:eastAsia="zh-CN"/>
        </w:rPr>
        <w:t xml:space="preserve"> slot#57600n for the panel 1 and slot#57600n+16480 for the panel 2 respectively.</w:t>
      </w:r>
    </w:p>
    <w:p w14:paraId="7D89B7AB" w14:textId="3EA5BA52" w:rsidR="002D70E0" w:rsidRPr="00311389" w:rsidRDefault="002D70E0" w:rsidP="00311389">
      <w:pPr>
        <w:pStyle w:val="ListParagraph"/>
        <w:numPr>
          <w:ilvl w:val="2"/>
          <w:numId w:val="4"/>
        </w:numPr>
        <w:ind w:firstLineChars="0"/>
        <w:rPr>
          <w:rFonts w:eastAsia="宋体"/>
          <w:szCs w:val="24"/>
          <w:lang w:eastAsia="zh-CN"/>
        </w:rPr>
      </w:pPr>
      <w:r w:rsidRPr="002D70E0">
        <w:rPr>
          <w:rFonts w:eastAsia="宋体"/>
          <w:szCs w:val="24"/>
          <w:lang w:eastAsia="zh-CN"/>
        </w:rPr>
        <w:t>For both panels, T</w:t>
      </w:r>
      <w:r w:rsidRPr="002D70E0">
        <w:rPr>
          <w:rFonts w:eastAsia="宋体"/>
          <w:szCs w:val="24"/>
          <w:vertAlign w:val="subscript"/>
          <w:lang w:eastAsia="zh-CN"/>
        </w:rPr>
        <w:t>MAC Proc</w:t>
      </w:r>
      <w:r w:rsidRPr="002D70E0">
        <w:rPr>
          <w:rFonts w:eastAsia="宋体"/>
          <w:szCs w:val="24"/>
          <w:lang w:eastAsia="zh-CN"/>
        </w:rPr>
        <w:t xml:space="preserve"> can be 24 slots that is corresponding to 3ms, </w:t>
      </w:r>
      <w:proofErr w:type="spellStart"/>
      <w:r w:rsidRPr="002D70E0">
        <w:rPr>
          <w:rFonts w:eastAsia="宋体"/>
          <w:szCs w:val="24"/>
          <w:lang w:eastAsia="zh-CN"/>
        </w:rPr>
        <w:t>T</w:t>
      </w:r>
      <w:r w:rsidRPr="002D70E0">
        <w:rPr>
          <w:rFonts w:eastAsia="宋体"/>
          <w:szCs w:val="24"/>
          <w:vertAlign w:val="subscript"/>
          <w:lang w:eastAsia="zh-CN"/>
        </w:rPr>
        <w:t>firstSSB</w:t>
      </w:r>
      <w:proofErr w:type="spellEnd"/>
      <w:r w:rsidRPr="002D70E0">
        <w:rPr>
          <w:rFonts w:eastAsia="宋体"/>
          <w:szCs w:val="24"/>
          <w:vertAlign w:val="subscript"/>
          <w:lang w:eastAsia="zh-CN"/>
        </w:rPr>
        <w:t xml:space="preserve"> </w:t>
      </w:r>
      <w:r w:rsidRPr="002D70E0">
        <w:rPr>
          <w:rFonts w:eastAsia="宋体"/>
          <w:szCs w:val="24"/>
          <w:lang w:eastAsia="zh-CN"/>
        </w:rPr>
        <w:t xml:space="preserve">can be 132 slots that is calculated by </w:t>
      </w:r>
      <w:proofErr w:type="gramStart"/>
      <w:r w:rsidRPr="002D70E0">
        <w:rPr>
          <w:rFonts w:eastAsia="宋体"/>
          <w:szCs w:val="24"/>
          <w:lang w:eastAsia="zh-CN"/>
        </w:rPr>
        <w:t>min(</w:t>
      </w:r>
      <w:proofErr w:type="gramEnd"/>
      <w:r w:rsidRPr="002D70E0">
        <w:rPr>
          <w:rFonts w:eastAsia="宋体"/>
          <w:szCs w:val="24"/>
          <w:lang w:eastAsia="zh-CN"/>
        </w:rPr>
        <w:t>SSB@slot#160n-T</w:t>
      </w:r>
      <w:r w:rsidRPr="002D70E0">
        <w:rPr>
          <w:rFonts w:eastAsia="宋体"/>
          <w:szCs w:val="24"/>
          <w:vertAlign w:val="subscript"/>
          <w:lang w:eastAsia="zh-CN"/>
        </w:rPr>
        <w:t>HARQ</w:t>
      </w:r>
      <w:r w:rsidRPr="002D70E0">
        <w:rPr>
          <w:rFonts w:eastAsia="宋体"/>
          <w:szCs w:val="24"/>
          <w:lang w:eastAsia="zh-CN"/>
        </w:rPr>
        <w:t>-T</w:t>
      </w:r>
      <w:r w:rsidRPr="002D70E0">
        <w:rPr>
          <w:rFonts w:eastAsia="宋体"/>
          <w:szCs w:val="24"/>
          <w:vertAlign w:val="subscript"/>
          <w:lang w:eastAsia="zh-CN"/>
        </w:rPr>
        <w:t>MAC Proc</w:t>
      </w:r>
      <w:r w:rsidRPr="002D70E0">
        <w:rPr>
          <w:rFonts w:eastAsia="宋体"/>
          <w:szCs w:val="24"/>
          <w:lang w:eastAsia="zh-CN"/>
        </w:rPr>
        <w:t>), T</w:t>
      </w:r>
      <w:r w:rsidRPr="002D70E0">
        <w:rPr>
          <w:rFonts w:eastAsia="宋体"/>
          <w:szCs w:val="24"/>
          <w:vertAlign w:val="subscript"/>
          <w:lang w:eastAsia="zh-CN"/>
        </w:rPr>
        <w:t>SSB proc</w:t>
      </w:r>
      <w:r w:rsidRPr="002D70E0">
        <w:rPr>
          <w:rFonts w:eastAsia="宋体"/>
          <w:szCs w:val="24"/>
          <w:lang w:eastAsia="zh-CN"/>
        </w:rPr>
        <w:t xml:space="preserve"> can be 16 slots that is corresponding to 2ms, </w:t>
      </w:r>
      <w:proofErr w:type="spellStart"/>
      <w:r w:rsidRPr="002D70E0">
        <w:rPr>
          <w:rFonts w:eastAsia="宋体"/>
          <w:szCs w:val="24"/>
          <w:lang w:eastAsia="zh-CN"/>
        </w:rPr>
        <w:t>T</w:t>
      </w:r>
      <w:r w:rsidRPr="002D70E0">
        <w:rPr>
          <w:rFonts w:eastAsia="宋体"/>
          <w:szCs w:val="24"/>
          <w:vertAlign w:val="subscript"/>
          <w:lang w:eastAsia="zh-CN"/>
        </w:rPr>
        <w:t>firstTRSafterSSB</w:t>
      </w:r>
      <w:proofErr w:type="spellEnd"/>
      <w:r w:rsidRPr="002D70E0">
        <w:rPr>
          <w:rFonts w:eastAsia="宋体"/>
          <w:szCs w:val="24"/>
          <w:lang w:eastAsia="zh-CN"/>
        </w:rPr>
        <w:t xml:space="preserve"> can be 69 slots that is calculated by min(</w:t>
      </w:r>
      <w:proofErr w:type="spellStart"/>
      <w:r w:rsidRPr="002D70E0">
        <w:rPr>
          <w:rFonts w:eastAsia="宋体"/>
          <w:szCs w:val="24"/>
          <w:lang w:eastAsia="zh-CN"/>
        </w:rPr>
        <w:t>TRS@slot</w:t>
      </w:r>
      <w:proofErr w:type="spellEnd"/>
      <w:r w:rsidRPr="002D70E0">
        <w:rPr>
          <w:rFonts w:eastAsia="宋体"/>
          <w:szCs w:val="24"/>
          <w:lang w:eastAsia="zh-CN"/>
        </w:rPr>
        <w:t>#(80n+5)-T</w:t>
      </w:r>
      <w:r w:rsidRPr="002D70E0">
        <w:rPr>
          <w:rFonts w:eastAsia="宋体"/>
          <w:szCs w:val="24"/>
          <w:vertAlign w:val="subscript"/>
          <w:lang w:eastAsia="zh-CN"/>
        </w:rPr>
        <w:t>SSB</w:t>
      </w:r>
      <w:r w:rsidRPr="002D70E0">
        <w:rPr>
          <w:rFonts w:eastAsia="宋体"/>
          <w:szCs w:val="24"/>
          <w:lang w:eastAsia="zh-CN"/>
        </w:rPr>
        <w:t>), T</w:t>
      </w:r>
      <w:r w:rsidRPr="002D70E0">
        <w:rPr>
          <w:rFonts w:eastAsia="宋体"/>
          <w:szCs w:val="24"/>
          <w:vertAlign w:val="subscript"/>
          <w:lang w:eastAsia="zh-CN"/>
        </w:rPr>
        <w:t>TRS proc</w:t>
      </w:r>
      <w:r w:rsidRPr="002D70E0">
        <w:rPr>
          <w:rFonts w:eastAsia="宋体"/>
          <w:szCs w:val="24"/>
          <w:lang w:eastAsia="zh-CN"/>
        </w:rPr>
        <w:t xml:space="preserve"> can be 16 slots that is corresponding to 2ms.</w:t>
      </w:r>
    </w:p>
    <w:p w14:paraId="00C3FDD3" w14:textId="21DDE57B" w:rsidR="00311389" w:rsidRPr="00311389" w:rsidRDefault="001D378E" w:rsidP="00311389">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 (Nokia): RAN4 to consider Option 1</w:t>
      </w:r>
      <w:r w:rsidR="00311389">
        <w:rPr>
          <w:rFonts w:eastAsia="宋体"/>
          <w:szCs w:val="24"/>
          <w:lang w:eastAsia="zh-CN"/>
        </w:rPr>
        <w:t xml:space="preserve"> as following</w:t>
      </w:r>
    </w:p>
    <w:p w14:paraId="07B77A18" w14:textId="7983FFF9" w:rsidR="001D378E" w:rsidRPr="00311389" w:rsidRDefault="001D378E" w:rsidP="00311389">
      <w:pPr>
        <w:pStyle w:val="ListParagraph"/>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RAN4 to follow the same approach </w:t>
      </w:r>
      <w:r w:rsidRPr="003430CA">
        <w:rPr>
          <w:rFonts w:eastAsiaTheme="minorEastAsia"/>
        </w:rPr>
        <w:t>used in FR1 HST DPS requirements and FR2 HST DPS requirements (Bidirectional) and define a PDCCH/PDSCH allocation timeline independent per each Panel, including a number of slots in which PDCCH and PDSCH are DTX and throughput statistics are not considered, starting from the TCI state switch and until the UE has received one TRS from the new RRH (</w:t>
      </w:r>
      <w:proofErr w:type="spellStart"/>
      <w:r w:rsidRPr="003430CA">
        <w:rPr>
          <w:rFonts w:eastAsiaTheme="minorEastAsia"/>
        </w:rPr>
        <w:t>TfirstTRS</w:t>
      </w:r>
      <w:proofErr w:type="spellEnd"/>
      <w:r w:rsidRPr="003430CA">
        <w:rPr>
          <w:rFonts w:eastAsiaTheme="minorEastAsia"/>
        </w:rPr>
        <w:t>) and has had time to process it (</w:t>
      </w:r>
      <w:proofErr w:type="spellStart"/>
      <w:r w:rsidRPr="003430CA">
        <w:rPr>
          <w:rFonts w:eastAsiaTheme="minorEastAsia"/>
        </w:rPr>
        <w:t>TTRSproc</w:t>
      </w:r>
      <w:proofErr w:type="spellEnd"/>
      <w:r w:rsidRPr="003430CA">
        <w:rPr>
          <w:rFonts w:eastAsiaTheme="minorEastAsia"/>
        </w:rPr>
        <w:t>), including THARQ and TMAC proc</w:t>
      </w:r>
    </w:p>
    <w:p w14:paraId="3AF970CB" w14:textId="0EACA951" w:rsidR="00657E5F" w:rsidRDefault="00657E5F" w:rsidP="00657E5F">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01652B">
        <w:rPr>
          <w:rFonts w:eastAsia="宋体"/>
          <w:szCs w:val="24"/>
          <w:lang w:eastAsia="zh-CN"/>
        </w:rPr>
        <w:t xml:space="preserve">Option </w:t>
      </w:r>
      <w:r w:rsidR="00311389">
        <w:rPr>
          <w:rFonts w:eastAsia="宋体"/>
          <w:szCs w:val="24"/>
          <w:lang w:eastAsia="zh-CN"/>
        </w:rPr>
        <w:t>4</w:t>
      </w:r>
      <w:r w:rsidRPr="0001652B">
        <w:rPr>
          <w:rFonts w:eastAsia="宋体"/>
          <w:szCs w:val="24"/>
          <w:lang w:eastAsia="zh-CN"/>
        </w:rPr>
        <w:t xml:space="preserve"> (</w:t>
      </w:r>
      <w:r w:rsidR="00FA71A1">
        <w:rPr>
          <w:rFonts w:eastAsia="宋体"/>
          <w:szCs w:val="24"/>
          <w:lang w:eastAsia="zh-CN"/>
        </w:rPr>
        <w:t>QC</w:t>
      </w:r>
      <w:r w:rsidRPr="0001652B">
        <w:rPr>
          <w:rFonts w:eastAsia="宋体"/>
          <w:szCs w:val="24"/>
          <w:lang w:eastAsia="zh-CN"/>
        </w:rPr>
        <w:t>):</w:t>
      </w:r>
    </w:p>
    <w:p w14:paraId="3A6B898F" w14:textId="565319E4" w:rsidR="009B21EF" w:rsidRDefault="009B21EF" w:rsidP="00657E5F">
      <w:pPr>
        <w:pStyle w:val="ListParagraph"/>
        <w:numPr>
          <w:ilvl w:val="2"/>
          <w:numId w:val="4"/>
        </w:numPr>
        <w:overflowPunct/>
        <w:autoSpaceDE/>
        <w:autoSpaceDN/>
        <w:adjustRightInd/>
        <w:spacing w:after="120"/>
        <w:ind w:firstLineChars="0"/>
        <w:textAlignment w:val="auto"/>
        <w:rPr>
          <w:rFonts w:eastAsia="宋体"/>
          <w:szCs w:val="24"/>
          <w:lang w:eastAsia="zh-CN"/>
        </w:rPr>
      </w:pPr>
      <w:r w:rsidRPr="009B21EF">
        <w:rPr>
          <w:rFonts w:eastAsia="宋体"/>
          <w:szCs w:val="24"/>
          <w:lang w:eastAsia="zh-CN"/>
        </w:rPr>
        <w:t>RAN4 to consider the PDSCH/PDCCH scheduling timeline proposed above for agreement for FR2 HST multi-RX;</w:t>
      </w:r>
    </w:p>
    <w:p w14:paraId="56671272" w14:textId="35C0198B" w:rsidR="009B21EF" w:rsidRDefault="009B21EF" w:rsidP="009B21EF">
      <w:pPr>
        <w:pStyle w:val="ListParagraph"/>
        <w:overflowPunct/>
        <w:autoSpaceDE/>
        <w:autoSpaceDN/>
        <w:adjustRightInd/>
        <w:spacing w:after="120"/>
        <w:ind w:left="1080" w:firstLineChars="0" w:firstLine="0"/>
        <w:textAlignment w:val="auto"/>
        <w:rPr>
          <w:rFonts w:eastAsia="宋体"/>
          <w:szCs w:val="24"/>
          <w:lang w:eastAsia="zh-CN"/>
        </w:rPr>
      </w:pPr>
    </w:p>
    <w:tbl>
      <w:tblPr>
        <w:tblStyle w:val="TableGrid"/>
        <w:tblW w:w="0" w:type="auto"/>
        <w:jc w:val="center"/>
        <w:tblLook w:val="04A0" w:firstRow="1" w:lastRow="0" w:firstColumn="1" w:lastColumn="0" w:noHBand="0" w:noVBand="1"/>
      </w:tblPr>
      <w:tblGrid>
        <w:gridCol w:w="9617"/>
      </w:tblGrid>
      <w:tr w:rsidR="009B21EF" w14:paraId="39662B69" w14:textId="77777777" w:rsidTr="00311389">
        <w:trPr>
          <w:jc w:val="center"/>
        </w:trPr>
        <w:tc>
          <w:tcPr>
            <w:tcW w:w="9617" w:type="dxa"/>
          </w:tcPr>
          <w:p w14:paraId="5536E2B2" w14:textId="77777777" w:rsidR="009B21EF" w:rsidRDefault="009B21EF" w:rsidP="009B21EF">
            <w:pPr>
              <w:pStyle w:val="ListParagraph"/>
              <w:numPr>
                <w:ilvl w:val="0"/>
                <w:numId w:val="44"/>
              </w:numPr>
              <w:overflowPunct/>
              <w:autoSpaceDE/>
              <w:autoSpaceDN/>
              <w:adjustRightInd/>
              <w:spacing w:after="160" w:line="259" w:lineRule="auto"/>
              <w:ind w:firstLineChars="0"/>
              <w:contextualSpacing/>
              <w:textAlignment w:val="auto"/>
            </w:pPr>
            <w:r>
              <w:t xml:space="preserve">PDCCH and PDSCH associated with TCI # (TBD, </w:t>
            </w:r>
            <w:r w:rsidRPr="0022363A">
              <w:rPr>
                <w:b/>
                <w:bCs/>
              </w:rPr>
              <w:t>left</w:t>
            </w:r>
            <w:r>
              <w:t xml:space="preserve">-facing RRH panels) is transmitted from slot # </w:t>
            </w:r>
          </w:p>
          <w:p w14:paraId="35A39D22" w14:textId="77777777" w:rsidR="009B21EF" w:rsidRDefault="009B21EF" w:rsidP="009B21EF">
            <w:pPr>
              <w:pStyle w:val="ListParagraph"/>
              <w:numPr>
                <w:ilvl w:val="1"/>
                <w:numId w:val="44"/>
              </w:numPr>
              <w:overflowPunct/>
              <w:autoSpaceDE/>
              <w:autoSpaceDN/>
              <w:adjustRightInd/>
              <w:spacing w:after="160" w:line="259" w:lineRule="auto"/>
              <w:ind w:firstLineChars="0"/>
              <w:contextualSpacing/>
              <w:textAlignment w:val="auto"/>
            </w:pPr>
            <w:r>
              <w:t xml:space="preserve">0, </w:t>
            </w:r>
            <w:r>
              <w:tab/>
            </w:r>
            <w:r>
              <w:tab/>
            </w:r>
            <w:r>
              <w:tab/>
            </w:r>
            <w:r>
              <w:tab/>
            </w:r>
            <w:r>
              <w:tab/>
            </w:r>
            <w:r>
              <w:tab/>
            </w:r>
            <w:r>
              <w:tab/>
              <w:t>k = 0;</w:t>
            </w:r>
          </w:p>
          <w:p w14:paraId="62DAE4E4" w14:textId="77777777" w:rsidR="009B21EF" w:rsidRDefault="009B21EF" w:rsidP="009B21EF">
            <w:pPr>
              <w:pStyle w:val="ListParagraph"/>
              <w:numPr>
                <w:ilvl w:val="1"/>
                <w:numId w:val="44"/>
              </w:numPr>
              <w:overflowPunct/>
              <w:autoSpaceDE/>
              <w:autoSpaceDN/>
              <w:adjustRightInd/>
              <w:spacing w:after="160" w:line="259" w:lineRule="auto"/>
              <w:ind w:firstLineChars="0"/>
              <w:contextualSpacing/>
              <w:textAlignment w:val="auto"/>
            </w:pPr>
            <w:r>
              <w:t xml:space="preserve">(k - </w:t>
            </w:r>
            <w:proofErr w:type="gramStart"/>
            <w:r>
              <w:t>1)*</w:t>
            </w:r>
            <w:proofErr w:type="gramEnd"/>
            <w:r>
              <w:t>n</w:t>
            </w:r>
            <w:r w:rsidRPr="005A49CD">
              <w:rPr>
                <w:vertAlign w:val="subscript"/>
              </w:rPr>
              <w:t>1</w:t>
            </w:r>
            <w:r>
              <w:t xml:space="preserve"> + 1 + T</w:t>
            </w:r>
            <w:r w:rsidRPr="001A2ECF">
              <w:rPr>
                <w:vertAlign w:val="subscript"/>
              </w:rPr>
              <w:t>HARQ</w:t>
            </w:r>
            <w:r>
              <w:t xml:space="preserve"> + T</w:t>
            </w:r>
            <w:r w:rsidRPr="001A2ECF">
              <w:rPr>
                <w:vertAlign w:val="subscript"/>
              </w:rPr>
              <w:t>MAC proc</w:t>
            </w:r>
            <w:r>
              <w:t xml:space="preserve"> + </w:t>
            </w:r>
            <w:proofErr w:type="spellStart"/>
            <w:r>
              <w:t>T</w:t>
            </w:r>
            <w:r w:rsidRPr="001A2ECF">
              <w:rPr>
                <w:vertAlign w:val="subscript"/>
              </w:rPr>
              <w:t>first</w:t>
            </w:r>
            <w:proofErr w:type="spellEnd"/>
            <w:r>
              <w:rPr>
                <w:vertAlign w:val="subscript"/>
              </w:rPr>
              <w:t xml:space="preserve"> </w:t>
            </w:r>
            <w:r w:rsidRPr="001A2ECF">
              <w:rPr>
                <w:vertAlign w:val="subscript"/>
              </w:rPr>
              <w:t>TRS</w:t>
            </w:r>
            <w:r>
              <w:rPr>
                <w:vertAlign w:val="subscript"/>
              </w:rPr>
              <w:t xml:space="preserve"> Left</w:t>
            </w:r>
            <w:r>
              <w:t xml:space="preserve"> + T</w:t>
            </w:r>
            <w:r w:rsidRPr="001A2ECF">
              <w:rPr>
                <w:vertAlign w:val="subscript"/>
              </w:rPr>
              <w:t>TRS proc</w:t>
            </w:r>
            <w:r>
              <w:t xml:space="preserve">, </w:t>
            </w:r>
            <w:r>
              <w:tab/>
              <w:t>k = 1,2,3,…;</w:t>
            </w:r>
          </w:p>
          <w:p w14:paraId="23AB3215" w14:textId="59210573" w:rsidR="009B21EF" w:rsidRPr="009B21EF" w:rsidRDefault="009B21EF" w:rsidP="009B21EF">
            <w:pPr>
              <w:overflowPunct/>
              <w:autoSpaceDE/>
              <w:autoSpaceDN/>
              <w:adjustRightInd/>
              <w:spacing w:after="160" w:line="259" w:lineRule="auto"/>
              <w:ind w:firstLineChars="300" w:firstLine="600"/>
              <w:contextualSpacing/>
              <w:textAlignment w:val="auto"/>
              <w:rPr>
                <w:rFonts w:eastAsia="MS Mincho"/>
              </w:rPr>
            </w:pPr>
            <w:r w:rsidRPr="009B21EF">
              <w:t xml:space="preserve">to slot# </w:t>
            </w:r>
          </w:p>
          <w:p w14:paraId="79AD0CFE" w14:textId="77777777" w:rsidR="009B21EF" w:rsidRPr="009C1243" w:rsidRDefault="009B21EF" w:rsidP="009B21EF">
            <w:pPr>
              <w:pStyle w:val="ListParagraph"/>
              <w:numPr>
                <w:ilvl w:val="1"/>
                <w:numId w:val="44"/>
              </w:numPr>
              <w:overflowPunct/>
              <w:autoSpaceDE/>
              <w:autoSpaceDN/>
              <w:adjustRightInd/>
              <w:spacing w:after="160" w:line="259" w:lineRule="auto"/>
              <w:ind w:firstLineChars="0"/>
              <w:contextualSpacing/>
              <w:textAlignment w:val="auto"/>
            </w:pPr>
            <w:r>
              <w:t>k * n</w:t>
            </w:r>
            <w:r w:rsidRPr="005A49CD">
              <w:rPr>
                <w:vertAlign w:val="subscript"/>
              </w:rPr>
              <w:t>1</w:t>
            </w:r>
            <w:r>
              <w:t xml:space="preserve"> + 1 + T</w:t>
            </w:r>
            <w:r w:rsidRPr="001A2ECF">
              <w:rPr>
                <w:vertAlign w:val="subscript"/>
              </w:rPr>
              <w:t>HARQ</w:t>
            </w:r>
            <w:r>
              <w:t xml:space="preserve"> + T</w:t>
            </w:r>
            <w:r w:rsidRPr="001A2ECF">
              <w:rPr>
                <w:vertAlign w:val="subscript"/>
              </w:rPr>
              <w:t>MAC proc</w:t>
            </w:r>
            <w:r w:rsidRPr="005024B8">
              <w:t xml:space="preserve">, </w:t>
            </w:r>
            <w:r>
              <w:tab/>
            </w:r>
            <w:r>
              <w:tab/>
            </w:r>
            <w:r>
              <w:tab/>
            </w:r>
            <w:r>
              <w:tab/>
            </w:r>
            <w:r w:rsidRPr="005024B8">
              <w:t>k = 0,1</w:t>
            </w:r>
            <w:r>
              <w:t>,2,3…;</w:t>
            </w:r>
          </w:p>
          <w:p w14:paraId="7ED86368" w14:textId="7A2D1091" w:rsidR="009B21EF" w:rsidRDefault="009B21EF" w:rsidP="009B21EF">
            <w:pPr>
              <w:overflowPunct/>
              <w:autoSpaceDE/>
              <w:autoSpaceDN/>
              <w:adjustRightInd/>
              <w:spacing w:after="160" w:line="259" w:lineRule="auto"/>
              <w:ind w:firstLineChars="300" w:firstLine="600"/>
              <w:contextualSpacing/>
              <w:textAlignment w:val="auto"/>
            </w:pPr>
            <w:r>
              <w:t xml:space="preserve">PDCCH and PDSCH are </w:t>
            </w:r>
            <w:proofErr w:type="spellStart"/>
            <w:r>
              <w:t>DTXed</w:t>
            </w:r>
            <w:proofErr w:type="spellEnd"/>
            <w:r>
              <w:t xml:space="preserve"> in other slots in which throughput statistics are not considered.</w:t>
            </w:r>
          </w:p>
          <w:p w14:paraId="4E6A85CA" w14:textId="77777777" w:rsidR="009B21EF" w:rsidRDefault="009B21EF" w:rsidP="009B21EF">
            <w:pPr>
              <w:pStyle w:val="ListParagraph"/>
              <w:numPr>
                <w:ilvl w:val="0"/>
                <w:numId w:val="44"/>
              </w:numPr>
              <w:overflowPunct/>
              <w:autoSpaceDE/>
              <w:autoSpaceDN/>
              <w:adjustRightInd/>
              <w:spacing w:after="160" w:line="259" w:lineRule="auto"/>
              <w:ind w:firstLineChars="0"/>
              <w:contextualSpacing/>
              <w:textAlignment w:val="auto"/>
            </w:pPr>
            <w:r>
              <w:t xml:space="preserve">PDCCH and PDSCH associated with TCI # (TBD, </w:t>
            </w:r>
            <w:r>
              <w:rPr>
                <w:b/>
                <w:bCs/>
              </w:rPr>
              <w:t>right</w:t>
            </w:r>
            <w:r>
              <w:t xml:space="preserve">-facing RRH panels) is transmitted from slot # </w:t>
            </w:r>
          </w:p>
          <w:p w14:paraId="679B7DB5" w14:textId="77777777" w:rsidR="009B21EF" w:rsidRDefault="009B21EF" w:rsidP="009B21EF">
            <w:pPr>
              <w:pStyle w:val="ListParagraph"/>
              <w:numPr>
                <w:ilvl w:val="1"/>
                <w:numId w:val="44"/>
              </w:numPr>
              <w:overflowPunct/>
              <w:autoSpaceDE/>
              <w:autoSpaceDN/>
              <w:adjustRightInd/>
              <w:spacing w:after="160" w:line="259" w:lineRule="auto"/>
              <w:ind w:firstLineChars="0"/>
              <w:contextualSpacing/>
              <w:textAlignment w:val="auto"/>
            </w:pPr>
            <w:r>
              <w:t xml:space="preserve">0, </w:t>
            </w:r>
            <w:r>
              <w:tab/>
            </w:r>
            <w:r>
              <w:tab/>
            </w:r>
            <w:r>
              <w:tab/>
            </w:r>
            <w:r>
              <w:tab/>
            </w:r>
            <w:r>
              <w:tab/>
            </w:r>
            <w:r>
              <w:tab/>
            </w:r>
            <w:r>
              <w:tab/>
            </w:r>
            <w:r>
              <w:tab/>
              <w:t>k = -1;</w:t>
            </w:r>
          </w:p>
          <w:p w14:paraId="53327519" w14:textId="77777777" w:rsidR="009B21EF" w:rsidRDefault="009B21EF" w:rsidP="009B21EF">
            <w:pPr>
              <w:pStyle w:val="ListParagraph"/>
              <w:numPr>
                <w:ilvl w:val="1"/>
                <w:numId w:val="44"/>
              </w:numPr>
              <w:overflowPunct/>
              <w:autoSpaceDE/>
              <w:autoSpaceDN/>
              <w:adjustRightInd/>
              <w:spacing w:after="160" w:line="259" w:lineRule="auto"/>
              <w:ind w:firstLineChars="0"/>
              <w:contextualSpacing/>
              <w:textAlignment w:val="auto"/>
            </w:pPr>
            <w:r>
              <w:t>k * n</w:t>
            </w:r>
            <w:r>
              <w:rPr>
                <w:vertAlign w:val="subscript"/>
              </w:rPr>
              <w:t>1</w:t>
            </w:r>
            <w:r>
              <w:t xml:space="preserve"> + n</w:t>
            </w:r>
            <w:r w:rsidRPr="00BA68CE">
              <w:rPr>
                <w:vertAlign w:val="subscript"/>
              </w:rPr>
              <w:t>2</w:t>
            </w:r>
            <w:r>
              <w:rPr>
                <w:vertAlign w:val="subscript"/>
              </w:rPr>
              <w:t xml:space="preserve"> </w:t>
            </w:r>
            <w:r>
              <w:t>+ 1 + T</w:t>
            </w:r>
            <w:r w:rsidRPr="001A2ECF">
              <w:rPr>
                <w:vertAlign w:val="subscript"/>
              </w:rPr>
              <w:t>HARQ</w:t>
            </w:r>
            <w:r>
              <w:t xml:space="preserve"> + T</w:t>
            </w:r>
            <w:r w:rsidRPr="001A2ECF">
              <w:rPr>
                <w:vertAlign w:val="subscript"/>
              </w:rPr>
              <w:t>MAC proc</w:t>
            </w:r>
            <w:r>
              <w:t xml:space="preserve"> + </w:t>
            </w:r>
            <w:proofErr w:type="spellStart"/>
            <w:r>
              <w:t>T</w:t>
            </w:r>
            <w:r w:rsidRPr="001A2ECF">
              <w:rPr>
                <w:vertAlign w:val="subscript"/>
              </w:rPr>
              <w:t>first</w:t>
            </w:r>
            <w:proofErr w:type="spellEnd"/>
            <w:r>
              <w:rPr>
                <w:vertAlign w:val="subscript"/>
              </w:rPr>
              <w:t xml:space="preserve"> </w:t>
            </w:r>
            <w:r w:rsidRPr="001A2ECF">
              <w:rPr>
                <w:vertAlign w:val="subscript"/>
              </w:rPr>
              <w:t>TRS</w:t>
            </w:r>
            <w:r>
              <w:rPr>
                <w:vertAlign w:val="subscript"/>
              </w:rPr>
              <w:t xml:space="preserve"> Right</w:t>
            </w:r>
            <w:r>
              <w:t xml:space="preserve"> + T</w:t>
            </w:r>
            <w:r w:rsidRPr="001A2ECF">
              <w:rPr>
                <w:vertAlign w:val="subscript"/>
              </w:rPr>
              <w:t>TRS proc</w:t>
            </w:r>
            <w:r>
              <w:t xml:space="preserve">, </w:t>
            </w:r>
            <w:r>
              <w:tab/>
            </w:r>
            <w:r>
              <w:tab/>
              <w:t xml:space="preserve">k = 0, </w:t>
            </w:r>
            <w:proofErr w:type="gramStart"/>
            <w:r>
              <w:t>2,3,…</w:t>
            </w:r>
            <w:proofErr w:type="gramEnd"/>
            <w:r>
              <w:t>;</w:t>
            </w:r>
          </w:p>
          <w:p w14:paraId="51C332F2" w14:textId="77777777" w:rsidR="009B21EF" w:rsidRDefault="009B21EF" w:rsidP="009B21EF">
            <w:pPr>
              <w:pStyle w:val="ListParagraph"/>
              <w:ind w:firstLineChars="300" w:firstLine="600"/>
            </w:pPr>
            <w:r>
              <w:t>t</w:t>
            </w:r>
            <w:r w:rsidRPr="009C1243">
              <w:t xml:space="preserve">o slot# </w:t>
            </w:r>
          </w:p>
          <w:p w14:paraId="48865936" w14:textId="77777777" w:rsidR="009B21EF" w:rsidRPr="009C1243" w:rsidRDefault="009B21EF" w:rsidP="009B21EF">
            <w:pPr>
              <w:pStyle w:val="ListParagraph"/>
              <w:numPr>
                <w:ilvl w:val="1"/>
                <w:numId w:val="44"/>
              </w:numPr>
              <w:overflowPunct/>
              <w:autoSpaceDE/>
              <w:autoSpaceDN/>
              <w:adjustRightInd/>
              <w:spacing w:after="160" w:line="259" w:lineRule="auto"/>
              <w:ind w:firstLineChars="0"/>
              <w:contextualSpacing/>
              <w:textAlignment w:val="auto"/>
            </w:pPr>
            <w:r>
              <w:t>(k + 1) *</w:t>
            </w:r>
            <w:r w:rsidRPr="008A5C4A">
              <w:t xml:space="preserve"> </w:t>
            </w:r>
            <w:r>
              <w:t>n</w:t>
            </w:r>
            <w:r w:rsidRPr="005A49CD">
              <w:rPr>
                <w:vertAlign w:val="subscript"/>
              </w:rPr>
              <w:t>1</w:t>
            </w:r>
            <w:r>
              <w:t xml:space="preserve"> + n</w:t>
            </w:r>
            <w:r w:rsidRPr="00BA68CE">
              <w:rPr>
                <w:vertAlign w:val="subscript"/>
              </w:rPr>
              <w:t>2</w:t>
            </w:r>
            <w:r>
              <w:t xml:space="preserve"> + 1 + T</w:t>
            </w:r>
            <w:r w:rsidRPr="001A2ECF">
              <w:rPr>
                <w:vertAlign w:val="subscript"/>
              </w:rPr>
              <w:t>HARQ</w:t>
            </w:r>
            <w:r>
              <w:t xml:space="preserve"> + T</w:t>
            </w:r>
            <w:r w:rsidRPr="001A2ECF">
              <w:rPr>
                <w:vertAlign w:val="subscript"/>
              </w:rPr>
              <w:t>MAC proc</w:t>
            </w:r>
            <w:r w:rsidRPr="005024B8">
              <w:t xml:space="preserve">, </w:t>
            </w:r>
            <w:r>
              <w:tab/>
            </w:r>
            <w:r>
              <w:tab/>
            </w:r>
            <w:r>
              <w:tab/>
            </w:r>
            <w:r>
              <w:tab/>
            </w:r>
            <w:r w:rsidRPr="005024B8">
              <w:t xml:space="preserve">k = </w:t>
            </w:r>
            <w:r>
              <w:t xml:space="preserve">-1, </w:t>
            </w:r>
            <w:r w:rsidRPr="005024B8">
              <w:t>0,1</w:t>
            </w:r>
            <w:r>
              <w:t>,2,3…;</w:t>
            </w:r>
          </w:p>
          <w:p w14:paraId="65194AA6" w14:textId="5F10F6EF" w:rsidR="009B21EF" w:rsidRDefault="009B21EF" w:rsidP="009B21EF">
            <w:r>
              <w:tab/>
              <w:t xml:space="preserve">     PDCCH and PDSCH are </w:t>
            </w:r>
            <w:proofErr w:type="spellStart"/>
            <w:r>
              <w:t>DTXed</w:t>
            </w:r>
            <w:proofErr w:type="spellEnd"/>
            <w:r>
              <w:t xml:space="preserve"> in other slots in which throughput statistics are not considered.</w:t>
            </w:r>
          </w:p>
          <w:p w14:paraId="1651C0F0" w14:textId="77777777" w:rsidR="009B21EF" w:rsidRPr="00D82EAE" w:rsidRDefault="009B21EF" w:rsidP="009B21EF">
            <w:r>
              <w:t>The values in the proposed allocation above are:</w:t>
            </w:r>
          </w:p>
          <w:p w14:paraId="5963699D" w14:textId="77777777" w:rsidR="009B21EF" w:rsidRPr="00C71484" w:rsidRDefault="009B21EF" w:rsidP="009B21EF">
            <w:pPr>
              <w:pStyle w:val="ListParagraph"/>
              <w:numPr>
                <w:ilvl w:val="0"/>
                <w:numId w:val="44"/>
              </w:numPr>
              <w:overflowPunct/>
              <w:autoSpaceDE/>
              <w:autoSpaceDN/>
              <w:adjustRightInd/>
              <w:spacing w:after="160" w:line="259" w:lineRule="auto"/>
              <w:ind w:firstLineChars="0"/>
              <w:contextualSpacing/>
              <w:textAlignment w:val="auto"/>
            </w:pPr>
            <w:r w:rsidRPr="00C71484">
              <w:t>T</w:t>
            </w:r>
            <w:r w:rsidRPr="00C71484">
              <w:rPr>
                <w:vertAlign w:val="subscript"/>
              </w:rPr>
              <w:t>HARQ</w:t>
            </w:r>
            <w:r w:rsidRPr="00C71484">
              <w:t xml:space="preserve"> = 4 is the number of slots between PDSCH and corresponding HARQ-ACK;</w:t>
            </w:r>
          </w:p>
          <w:p w14:paraId="55D78F3D" w14:textId="77777777" w:rsidR="009B21EF" w:rsidRPr="00C71484" w:rsidRDefault="009B21EF" w:rsidP="009B21EF">
            <w:pPr>
              <w:pStyle w:val="ListParagraph"/>
              <w:numPr>
                <w:ilvl w:val="0"/>
                <w:numId w:val="44"/>
              </w:numPr>
              <w:overflowPunct/>
              <w:autoSpaceDE/>
              <w:autoSpaceDN/>
              <w:adjustRightInd/>
              <w:spacing w:after="160" w:line="259" w:lineRule="auto"/>
              <w:ind w:firstLineChars="0"/>
              <w:contextualSpacing/>
              <w:textAlignment w:val="auto"/>
            </w:pPr>
            <w:r w:rsidRPr="00C71484">
              <w:t>T</w:t>
            </w:r>
            <w:r w:rsidRPr="00C71484">
              <w:rPr>
                <w:vertAlign w:val="subscript"/>
              </w:rPr>
              <w:t>MAC proc</w:t>
            </w:r>
            <w:r w:rsidRPr="00C71484">
              <w:t xml:space="preserve"> = 24 is the number of slots to process MAC-CE;</w:t>
            </w:r>
          </w:p>
          <w:p w14:paraId="499F03E1" w14:textId="77777777" w:rsidR="009B21EF" w:rsidRDefault="009B21EF" w:rsidP="009B21EF">
            <w:pPr>
              <w:pStyle w:val="ListParagraph"/>
              <w:numPr>
                <w:ilvl w:val="0"/>
                <w:numId w:val="44"/>
              </w:numPr>
              <w:overflowPunct/>
              <w:autoSpaceDE/>
              <w:autoSpaceDN/>
              <w:adjustRightInd/>
              <w:spacing w:after="160" w:line="259" w:lineRule="auto"/>
              <w:ind w:firstLineChars="0"/>
              <w:contextualSpacing/>
              <w:textAlignment w:val="auto"/>
            </w:pPr>
            <w:r w:rsidRPr="00525645">
              <w:t>T</w:t>
            </w:r>
            <w:r w:rsidRPr="0088170F">
              <w:rPr>
                <w:vertAlign w:val="subscript"/>
              </w:rPr>
              <w:t>TRS proc</w:t>
            </w:r>
            <w:r w:rsidRPr="00525645">
              <w:t xml:space="preserve"> </w:t>
            </w:r>
            <w:r>
              <w:t xml:space="preserve">= 16 </w:t>
            </w:r>
            <w:r w:rsidRPr="00525645">
              <w:t>is the number of slots for TRS processing;</w:t>
            </w:r>
          </w:p>
          <w:p w14:paraId="7464BE14" w14:textId="77777777" w:rsidR="009B21EF" w:rsidRPr="00C71484" w:rsidRDefault="009B21EF" w:rsidP="009B21EF">
            <w:r>
              <w:t>For Left-facing panels:</w:t>
            </w:r>
          </w:p>
          <w:p w14:paraId="57DD0252" w14:textId="77777777" w:rsidR="009B21EF" w:rsidRDefault="009B21EF" w:rsidP="009B21EF">
            <w:pPr>
              <w:pStyle w:val="ListParagraph"/>
              <w:numPr>
                <w:ilvl w:val="0"/>
                <w:numId w:val="44"/>
              </w:numPr>
              <w:overflowPunct/>
              <w:autoSpaceDE/>
              <w:autoSpaceDN/>
              <w:adjustRightInd/>
              <w:spacing w:after="160" w:line="259" w:lineRule="auto"/>
              <w:ind w:firstLineChars="0"/>
              <w:contextualSpacing/>
              <w:textAlignment w:val="auto"/>
            </w:pPr>
            <w:r w:rsidRPr="009C4647">
              <w:t>n</w:t>
            </w:r>
            <w:r>
              <w:softHyphen/>
            </w:r>
            <w:r w:rsidRPr="008F7B43">
              <w:rPr>
                <w:vertAlign w:val="subscript"/>
              </w:rPr>
              <w:t>1</w:t>
            </w:r>
            <w:r w:rsidRPr="009C4647">
              <w:t xml:space="preserve"> = </w:t>
            </w:r>
            <w:r>
              <w:t>5</w:t>
            </w:r>
            <w:r w:rsidRPr="009C4647">
              <w:t xml:space="preserve">7600 is the number of </w:t>
            </w:r>
            <w:r>
              <w:t>slots between two TCI switches according to the agreed geometry for scenario B-1;</w:t>
            </w:r>
          </w:p>
          <w:p w14:paraId="54AEE3C5" w14:textId="77777777" w:rsidR="009B21EF" w:rsidRPr="00342944" w:rsidRDefault="009B21EF" w:rsidP="009B21EF">
            <w:pPr>
              <w:pStyle w:val="ListParagraph"/>
              <w:numPr>
                <w:ilvl w:val="0"/>
                <w:numId w:val="44"/>
              </w:numPr>
              <w:overflowPunct/>
              <w:autoSpaceDE/>
              <w:autoSpaceDN/>
              <w:adjustRightInd/>
              <w:spacing w:after="160" w:line="259" w:lineRule="auto"/>
              <w:ind w:firstLineChars="0"/>
              <w:contextualSpacing/>
              <w:textAlignment w:val="auto"/>
            </w:pPr>
            <w:proofErr w:type="spellStart"/>
            <w:r w:rsidRPr="00342944">
              <w:t>T</w:t>
            </w:r>
            <w:r w:rsidRPr="00342944">
              <w:rPr>
                <w:vertAlign w:val="subscript"/>
              </w:rPr>
              <w:t>first</w:t>
            </w:r>
            <w:proofErr w:type="spellEnd"/>
            <w:r w:rsidRPr="00342944">
              <w:rPr>
                <w:vertAlign w:val="subscript"/>
              </w:rPr>
              <w:t xml:space="preserve"> TRS Left</w:t>
            </w:r>
            <w:r w:rsidRPr="00342944">
              <w:t xml:space="preserve"> = 51 is the number of slots to first TRS transmission occasion for Left-facing RRH panels after MAC-CE command is decoded by the UE;</w:t>
            </w:r>
          </w:p>
          <w:p w14:paraId="5464F08E" w14:textId="77777777" w:rsidR="009B21EF" w:rsidRPr="00342944" w:rsidRDefault="009B21EF" w:rsidP="009B21EF">
            <w:r>
              <w:t>For Right-facing panels:</w:t>
            </w:r>
          </w:p>
          <w:p w14:paraId="3F6D5852" w14:textId="77777777" w:rsidR="009B21EF" w:rsidRPr="009C4647" w:rsidRDefault="009B21EF" w:rsidP="009B21EF">
            <w:pPr>
              <w:pStyle w:val="ListParagraph"/>
              <w:numPr>
                <w:ilvl w:val="0"/>
                <w:numId w:val="44"/>
              </w:numPr>
              <w:overflowPunct/>
              <w:autoSpaceDE/>
              <w:autoSpaceDN/>
              <w:adjustRightInd/>
              <w:spacing w:after="160" w:line="259" w:lineRule="auto"/>
              <w:ind w:firstLineChars="0"/>
              <w:contextualSpacing/>
              <w:textAlignment w:val="auto"/>
            </w:pPr>
            <w:r>
              <w:lastRenderedPageBreak/>
              <w:t>n</w:t>
            </w:r>
            <w:r w:rsidRPr="008F7B43">
              <w:rPr>
                <w:vertAlign w:val="subscript"/>
              </w:rPr>
              <w:t>2</w:t>
            </w:r>
            <w:r>
              <w:t xml:space="preserve"> = 16457 is the number of slots transmitted in 2*</w:t>
            </w:r>
            <w:proofErr w:type="spellStart"/>
            <w:r>
              <w:t>Ds_offset</w:t>
            </w:r>
            <w:proofErr w:type="spellEnd"/>
            <w:r w:rsidRPr="001148CD">
              <w:t xml:space="preserve"> </w:t>
            </w:r>
            <w:r>
              <w:t>according to the agreed geometry for scenario B-1;</w:t>
            </w:r>
          </w:p>
          <w:p w14:paraId="643AA8AF" w14:textId="10E84FE9" w:rsidR="009B21EF" w:rsidRPr="00311389" w:rsidRDefault="009B21EF" w:rsidP="00311389">
            <w:pPr>
              <w:ind w:firstLine="360"/>
            </w:pPr>
            <w:r w:rsidRPr="00525645">
              <w:t>-</w:t>
            </w:r>
            <w:r w:rsidRPr="00525645">
              <w:tab/>
            </w:r>
            <w:proofErr w:type="spellStart"/>
            <w:r w:rsidRPr="00525645">
              <w:t>T</w:t>
            </w:r>
            <w:r w:rsidRPr="0088170F">
              <w:rPr>
                <w:vertAlign w:val="subscript"/>
              </w:rPr>
              <w:t>first</w:t>
            </w:r>
            <w:proofErr w:type="spellEnd"/>
            <w:r>
              <w:rPr>
                <w:vertAlign w:val="subscript"/>
              </w:rPr>
              <w:t xml:space="preserve"> </w:t>
            </w:r>
            <w:r w:rsidRPr="0088170F">
              <w:rPr>
                <w:vertAlign w:val="subscript"/>
              </w:rPr>
              <w:t>TRS</w:t>
            </w:r>
            <w:r>
              <w:rPr>
                <w:vertAlign w:val="subscript"/>
              </w:rPr>
              <w:t xml:space="preserve"> Right</w:t>
            </w:r>
            <w:r w:rsidRPr="00525645">
              <w:t xml:space="preserve"> </w:t>
            </w:r>
            <w:r>
              <w:t xml:space="preserve">= 74 </w:t>
            </w:r>
            <w:r w:rsidRPr="00525645">
              <w:t xml:space="preserve">is the number of slots to first TRS transmission occasion </w:t>
            </w:r>
            <w:r>
              <w:t xml:space="preserve">for Right-facing RRH panels </w:t>
            </w:r>
            <w:r w:rsidRPr="00525645">
              <w:t>after MAC-CE command is decoded by the UE;</w:t>
            </w:r>
          </w:p>
        </w:tc>
      </w:tr>
    </w:tbl>
    <w:p w14:paraId="25A0C37D" w14:textId="77777777" w:rsidR="009B21EF" w:rsidRPr="00311389" w:rsidRDefault="009B21EF" w:rsidP="00311389">
      <w:pPr>
        <w:spacing w:after="120"/>
        <w:rPr>
          <w:szCs w:val="24"/>
          <w:lang w:eastAsia="zh-CN"/>
        </w:rPr>
      </w:pPr>
    </w:p>
    <w:p w14:paraId="5CBFA4DB" w14:textId="77777777" w:rsidR="00657E5F" w:rsidRPr="0001652B" w:rsidRDefault="00657E5F" w:rsidP="00657E5F">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t>Recommended WF</w:t>
      </w:r>
    </w:p>
    <w:p w14:paraId="1A211DF8" w14:textId="738BAF75" w:rsidR="0086477F" w:rsidRPr="0086477F" w:rsidRDefault="0086477F" w:rsidP="0086477F">
      <w:pPr>
        <w:pStyle w:val="ListParagraph"/>
        <w:numPr>
          <w:ilvl w:val="1"/>
          <w:numId w:val="4"/>
        </w:numPr>
        <w:spacing w:after="120"/>
        <w:ind w:firstLineChars="0"/>
        <w:rPr>
          <w:rFonts w:eastAsia="宋体"/>
          <w:szCs w:val="24"/>
          <w:lang w:eastAsia="zh-CN"/>
        </w:rPr>
      </w:pPr>
      <w:r w:rsidRPr="0086477F">
        <w:rPr>
          <w:rFonts w:eastAsia="宋体"/>
          <w:szCs w:val="24"/>
          <w:lang w:eastAsia="zh-CN"/>
        </w:rPr>
        <w:t xml:space="preserve">The overview period after receiving MAC CE activate TCI switching for each panel from the through statistic can be </w:t>
      </w:r>
      <w:r w:rsidR="0088395D" w:rsidRPr="0086477F">
        <w:rPr>
          <w:rFonts w:eastAsia="宋体"/>
          <w:szCs w:val="24"/>
          <w:lang w:eastAsia="zh-CN"/>
        </w:rPr>
        <w:t>reused</w:t>
      </w:r>
      <w:r w:rsidR="0088395D">
        <w:rPr>
          <w:rFonts w:eastAsia="宋体"/>
          <w:szCs w:val="24"/>
          <w:lang w:eastAsia="zh-CN"/>
        </w:rPr>
        <w:t>?</w:t>
      </w:r>
    </w:p>
    <w:p w14:paraId="4D699A73" w14:textId="5BDF8AC9" w:rsidR="0086477F" w:rsidRDefault="0086477F" w:rsidP="0086477F">
      <w:pPr>
        <w:pStyle w:val="ListParagraph"/>
        <w:numPr>
          <w:ilvl w:val="2"/>
          <w:numId w:val="4"/>
        </w:numPr>
        <w:spacing w:after="120"/>
        <w:ind w:firstLineChars="0"/>
        <w:rPr>
          <w:rFonts w:eastAsia="宋体"/>
          <w:szCs w:val="24"/>
          <w:lang w:eastAsia="zh-CN"/>
        </w:rPr>
      </w:pPr>
      <w:r w:rsidRPr="0086477F">
        <w:rPr>
          <w:rFonts w:eastAsia="宋体"/>
          <w:szCs w:val="24"/>
          <w:lang w:eastAsia="zh-CN"/>
        </w:rPr>
        <w:t xml:space="preserve">THARQ+TMAC </w:t>
      </w:r>
      <w:proofErr w:type="spellStart"/>
      <w:r w:rsidRPr="0086477F">
        <w:rPr>
          <w:rFonts w:eastAsia="宋体"/>
          <w:szCs w:val="24"/>
          <w:lang w:eastAsia="zh-CN"/>
        </w:rPr>
        <w:t>Proc+TfirstSSB</w:t>
      </w:r>
      <w:proofErr w:type="spellEnd"/>
      <w:r w:rsidRPr="0086477F">
        <w:rPr>
          <w:rFonts w:eastAsia="宋体"/>
          <w:szCs w:val="24"/>
          <w:lang w:eastAsia="zh-CN"/>
        </w:rPr>
        <w:t xml:space="preserve"> + TSSB proc +</w:t>
      </w:r>
      <w:proofErr w:type="spellStart"/>
      <w:r w:rsidRPr="0086477F">
        <w:rPr>
          <w:rFonts w:eastAsia="宋体"/>
          <w:szCs w:val="24"/>
          <w:lang w:eastAsia="zh-CN"/>
        </w:rPr>
        <w:t>TfirstTRSafterSSB</w:t>
      </w:r>
      <w:proofErr w:type="spellEnd"/>
      <w:r w:rsidRPr="0086477F">
        <w:rPr>
          <w:rFonts w:eastAsia="宋体"/>
          <w:szCs w:val="24"/>
          <w:lang w:eastAsia="zh-CN"/>
        </w:rPr>
        <w:t>+ TTRS pro</w:t>
      </w:r>
    </w:p>
    <w:p w14:paraId="4077168C" w14:textId="77777777" w:rsidR="00BE3017" w:rsidRPr="00C71484" w:rsidRDefault="00BE3017" w:rsidP="00BE3017">
      <w:pPr>
        <w:pStyle w:val="ListParagraph"/>
        <w:numPr>
          <w:ilvl w:val="2"/>
          <w:numId w:val="4"/>
        </w:numPr>
        <w:overflowPunct/>
        <w:autoSpaceDE/>
        <w:autoSpaceDN/>
        <w:adjustRightInd/>
        <w:spacing w:after="160" w:line="259" w:lineRule="auto"/>
        <w:ind w:firstLineChars="0"/>
        <w:contextualSpacing/>
        <w:textAlignment w:val="auto"/>
      </w:pPr>
      <w:r w:rsidRPr="00C71484">
        <w:t>T</w:t>
      </w:r>
      <w:r w:rsidRPr="00C71484">
        <w:rPr>
          <w:vertAlign w:val="subscript"/>
        </w:rPr>
        <w:t>HARQ</w:t>
      </w:r>
      <w:r w:rsidRPr="00C71484">
        <w:t xml:space="preserve"> = 4 is the number of slots between PDSCH and corresponding HARQ-ACK;</w:t>
      </w:r>
    </w:p>
    <w:p w14:paraId="33A8C211" w14:textId="77777777" w:rsidR="00BE3017" w:rsidRPr="00C71484" w:rsidRDefault="00BE3017" w:rsidP="00BE3017">
      <w:pPr>
        <w:pStyle w:val="ListParagraph"/>
        <w:numPr>
          <w:ilvl w:val="2"/>
          <w:numId w:val="4"/>
        </w:numPr>
        <w:overflowPunct/>
        <w:autoSpaceDE/>
        <w:autoSpaceDN/>
        <w:adjustRightInd/>
        <w:spacing w:after="160" w:line="259" w:lineRule="auto"/>
        <w:ind w:firstLineChars="0"/>
        <w:contextualSpacing/>
        <w:textAlignment w:val="auto"/>
      </w:pPr>
      <w:r w:rsidRPr="00C71484">
        <w:t>T</w:t>
      </w:r>
      <w:r w:rsidRPr="00C71484">
        <w:rPr>
          <w:vertAlign w:val="subscript"/>
        </w:rPr>
        <w:t>MAC proc</w:t>
      </w:r>
      <w:r w:rsidRPr="00C71484">
        <w:t xml:space="preserve"> = 24 is the number of slots to process MAC-CE;</w:t>
      </w:r>
    </w:p>
    <w:p w14:paraId="6C29CB68" w14:textId="77777777" w:rsidR="00BE3017" w:rsidRDefault="00BE3017" w:rsidP="00BE3017">
      <w:pPr>
        <w:pStyle w:val="ListParagraph"/>
        <w:numPr>
          <w:ilvl w:val="2"/>
          <w:numId w:val="4"/>
        </w:numPr>
        <w:overflowPunct/>
        <w:autoSpaceDE/>
        <w:autoSpaceDN/>
        <w:adjustRightInd/>
        <w:spacing w:after="160" w:line="259" w:lineRule="auto"/>
        <w:ind w:firstLineChars="0"/>
        <w:contextualSpacing/>
        <w:textAlignment w:val="auto"/>
      </w:pPr>
      <w:r w:rsidRPr="00525645">
        <w:t>T</w:t>
      </w:r>
      <w:r w:rsidRPr="0088170F">
        <w:rPr>
          <w:vertAlign w:val="subscript"/>
        </w:rPr>
        <w:t>TRS proc</w:t>
      </w:r>
      <w:r w:rsidRPr="00525645">
        <w:t xml:space="preserve"> </w:t>
      </w:r>
      <w:r>
        <w:t xml:space="preserve">= 16 </w:t>
      </w:r>
      <w:r w:rsidRPr="00525645">
        <w:t>is the number of slots for TRS processing;</w:t>
      </w:r>
    </w:p>
    <w:p w14:paraId="29DC2C2B" w14:textId="2ACB2A11" w:rsidR="00BE3017" w:rsidRDefault="00BE3017" w:rsidP="0086477F">
      <w:pPr>
        <w:pStyle w:val="ListParagraph"/>
        <w:numPr>
          <w:ilvl w:val="2"/>
          <w:numId w:val="4"/>
        </w:numPr>
        <w:spacing w:after="120"/>
        <w:ind w:firstLineChars="0"/>
        <w:rPr>
          <w:rFonts w:eastAsia="宋体"/>
          <w:szCs w:val="24"/>
          <w:lang w:eastAsia="zh-CN"/>
        </w:rPr>
      </w:pPr>
      <w:r>
        <w:rPr>
          <w:rFonts w:eastAsia="宋体" w:hint="eastAsia"/>
          <w:szCs w:val="24"/>
          <w:lang w:eastAsia="zh-CN"/>
        </w:rPr>
        <w:t>F</w:t>
      </w:r>
      <w:r>
        <w:rPr>
          <w:rFonts w:eastAsia="宋体"/>
          <w:szCs w:val="24"/>
          <w:lang w:eastAsia="zh-CN"/>
        </w:rPr>
        <w:t xml:space="preserve">FS on </w:t>
      </w:r>
    </w:p>
    <w:p w14:paraId="4F19A4CB" w14:textId="0A6B2AF7" w:rsidR="00BE3017" w:rsidRPr="00BE3017" w:rsidRDefault="00BE3017" w:rsidP="00BE3017">
      <w:pPr>
        <w:pStyle w:val="ListParagraph"/>
        <w:numPr>
          <w:ilvl w:val="3"/>
          <w:numId w:val="4"/>
        </w:numPr>
        <w:spacing w:after="120"/>
        <w:ind w:firstLineChars="0"/>
        <w:rPr>
          <w:rFonts w:eastAsia="宋体"/>
          <w:szCs w:val="24"/>
          <w:lang w:eastAsia="zh-CN"/>
        </w:rPr>
      </w:pPr>
      <w:proofErr w:type="spellStart"/>
      <w:r w:rsidRPr="002D70E0">
        <w:rPr>
          <w:rFonts w:eastAsia="宋体"/>
          <w:szCs w:val="24"/>
          <w:lang w:eastAsia="zh-CN"/>
        </w:rPr>
        <w:t>T</w:t>
      </w:r>
      <w:r w:rsidRPr="00772BFB">
        <w:rPr>
          <w:rFonts w:eastAsia="宋体"/>
          <w:szCs w:val="24"/>
          <w:vertAlign w:val="subscript"/>
          <w:lang w:eastAsia="zh-CN"/>
        </w:rPr>
        <w:t>firstSSB</w:t>
      </w:r>
      <w:proofErr w:type="spellEnd"/>
    </w:p>
    <w:p w14:paraId="4C5BE919" w14:textId="4C422631" w:rsidR="00BE3017" w:rsidRPr="0086477F" w:rsidRDefault="00BE3017" w:rsidP="00BE3017">
      <w:pPr>
        <w:pStyle w:val="ListParagraph"/>
        <w:numPr>
          <w:ilvl w:val="3"/>
          <w:numId w:val="4"/>
        </w:numPr>
        <w:spacing w:after="120"/>
        <w:ind w:firstLineChars="0"/>
        <w:rPr>
          <w:rFonts w:eastAsia="宋体"/>
          <w:szCs w:val="24"/>
          <w:lang w:eastAsia="zh-CN"/>
        </w:rPr>
      </w:pPr>
      <w:proofErr w:type="spellStart"/>
      <w:r w:rsidRPr="002D70E0">
        <w:rPr>
          <w:rFonts w:eastAsia="宋体"/>
          <w:szCs w:val="24"/>
          <w:lang w:eastAsia="zh-CN"/>
        </w:rPr>
        <w:t>T</w:t>
      </w:r>
      <w:r w:rsidRPr="002D70E0">
        <w:rPr>
          <w:rFonts w:eastAsia="宋体"/>
          <w:szCs w:val="24"/>
          <w:vertAlign w:val="subscript"/>
          <w:lang w:eastAsia="zh-CN"/>
        </w:rPr>
        <w:t>firstTRSafterSSB</w:t>
      </w:r>
      <w:proofErr w:type="spellEnd"/>
    </w:p>
    <w:p w14:paraId="3F244C10" w14:textId="206E957D" w:rsidR="00657E5F" w:rsidRDefault="00311389" w:rsidP="00657E5F">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More discussion needed</w:t>
      </w:r>
    </w:p>
    <w:p w14:paraId="04E5F523" w14:textId="32BE0FF2" w:rsidR="00974843" w:rsidRDefault="00974843" w:rsidP="00974843">
      <w:pPr>
        <w:pStyle w:val="ListParagraph"/>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N</w:t>
      </w:r>
      <w:r>
        <w:rPr>
          <w:rFonts w:eastAsia="宋体"/>
          <w:szCs w:val="24"/>
          <w:lang w:eastAsia="zh-CN"/>
        </w:rPr>
        <w:t xml:space="preserve">eed to align the value of </w:t>
      </w:r>
      <w:proofErr w:type="spellStart"/>
      <w:r>
        <w:rPr>
          <w:rFonts w:eastAsia="宋体"/>
          <w:szCs w:val="24"/>
          <w:lang w:eastAsia="zh-CN"/>
        </w:rPr>
        <w:t>Ds_offset</w:t>
      </w:r>
      <w:proofErr w:type="spellEnd"/>
      <w:r w:rsidR="00E82FF6">
        <w:rPr>
          <w:rFonts w:eastAsia="宋体"/>
          <w:szCs w:val="24"/>
          <w:lang w:eastAsia="zh-CN"/>
        </w:rPr>
        <w:t xml:space="preserve"> =100m?</w:t>
      </w:r>
    </w:p>
    <w:p w14:paraId="1ACA3EFF" w14:textId="77777777" w:rsidR="00BE3017" w:rsidRPr="009D441A" w:rsidRDefault="00BE3017" w:rsidP="00BE3017">
      <w:pPr>
        <w:pStyle w:val="ListParagraph"/>
        <w:overflowPunct/>
        <w:autoSpaceDE/>
        <w:autoSpaceDN/>
        <w:adjustRightInd/>
        <w:spacing w:after="120"/>
        <w:ind w:left="1800" w:firstLineChars="0" w:firstLine="0"/>
        <w:textAlignment w:val="auto"/>
        <w:rPr>
          <w:rFonts w:eastAsia="宋体"/>
          <w:szCs w:val="24"/>
          <w:lang w:eastAsia="zh-CN"/>
        </w:rPr>
      </w:pPr>
    </w:p>
    <w:p w14:paraId="2906F548" w14:textId="77777777" w:rsidR="0019189A" w:rsidRDefault="0019189A" w:rsidP="00DE2AAF">
      <w:pPr>
        <w:rPr>
          <w:bCs/>
          <w:szCs w:val="24"/>
          <w:lang w:val="en-US" w:eastAsia="zh-CN"/>
        </w:rPr>
      </w:pPr>
    </w:p>
    <w:p w14:paraId="47473F39" w14:textId="265AED3F" w:rsidR="005C32DF" w:rsidRDefault="005C32DF" w:rsidP="005C32DF">
      <w:pPr>
        <w:rPr>
          <w:b/>
          <w:u w:val="single"/>
          <w:lang w:eastAsia="ko-KR"/>
        </w:rPr>
      </w:pPr>
      <w:r w:rsidRPr="0001652B">
        <w:rPr>
          <w:b/>
          <w:u w:val="single"/>
          <w:lang w:eastAsia="ko-KR"/>
        </w:rPr>
        <w:t xml:space="preserve">Issue </w:t>
      </w:r>
      <w:r>
        <w:rPr>
          <w:b/>
          <w:u w:val="single"/>
          <w:lang w:eastAsia="ko-KR"/>
        </w:rPr>
        <w:t>3</w:t>
      </w:r>
      <w:r w:rsidRPr="0001652B">
        <w:rPr>
          <w:b/>
          <w:u w:val="single"/>
          <w:lang w:eastAsia="ko-KR"/>
        </w:rPr>
        <w:t>-2</w:t>
      </w:r>
      <w:r>
        <w:rPr>
          <w:b/>
          <w:u w:val="single"/>
          <w:lang w:eastAsia="ko-KR"/>
        </w:rPr>
        <w:t>-</w:t>
      </w:r>
      <w:r w:rsidR="00FE2F1E">
        <w:rPr>
          <w:b/>
          <w:u w:val="single"/>
          <w:lang w:eastAsia="ko-KR"/>
        </w:rPr>
        <w:t>5</w:t>
      </w:r>
      <w:r w:rsidRPr="0001652B">
        <w:rPr>
          <w:b/>
          <w:u w:val="single"/>
          <w:lang w:eastAsia="ko-KR"/>
        </w:rPr>
        <w:t xml:space="preserve">: </w:t>
      </w:r>
      <w:r>
        <w:rPr>
          <w:b/>
          <w:u w:val="single"/>
          <w:lang w:eastAsia="ko-KR"/>
        </w:rPr>
        <w:t xml:space="preserve">Applicability rule for PDSCH requirement with simultaneous multi-Rx reception </w:t>
      </w:r>
    </w:p>
    <w:p w14:paraId="135143CD" w14:textId="77777777" w:rsidR="005C32DF" w:rsidRDefault="005C32DF" w:rsidP="005C32DF">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t>Proposals</w:t>
      </w:r>
    </w:p>
    <w:p w14:paraId="7EBD5CA4" w14:textId="13CCCD10" w:rsidR="00FE2F1E" w:rsidRDefault="00FE2F1E" w:rsidP="005C32DF">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1(Samsung)</w:t>
      </w:r>
    </w:p>
    <w:p w14:paraId="4DFB362B" w14:textId="547D775B" w:rsidR="00CA1E89" w:rsidRPr="00CA1E89" w:rsidRDefault="00CA1E89" w:rsidP="00CA1E89">
      <w:pPr>
        <w:pStyle w:val="ListParagraph"/>
        <w:numPr>
          <w:ilvl w:val="2"/>
          <w:numId w:val="4"/>
        </w:numPr>
        <w:overflowPunct/>
        <w:autoSpaceDE/>
        <w:autoSpaceDN/>
        <w:adjustRightInd/>
        <w:spacing w:after="120"/>
        <w:ind w:firstLineChars="0"/>
        <w:textAlignment w:val="auto"/>
        <w:rPr>
          <w:rFonts w:eastAsiaTheme="minorEastAsia"/>
          <w:lang w:eastAsia="zh-CN"/>
        </w:rPr>
      </w:pPr>
      <w:r w:rsidRPr="00CA1E89">
        <w:rPr>
          <w:rFonts w:eastAsiaTheme="minorEastAsia"/>
          <w:lang w:eastAsia="zh-CN"/>
        </w:rPr>
        <w:t xml:space="preserve">The related test applicability rule for PDSCH requirement with multi-Rx </w:t>
      </w:r>
      <w:r w:rsidR="000573A0" w:rsidRPr="00CA1E89">
        <w:rPr>
          <w:rFonts w:eastAsiaTheme="minorEastAsia"/>
          <w:lang w:eastAsia="zh-CN"/>
        </w:rPr>
        <w:t>reception can</w:t>
      </w:r>
      <w:r w:rsidRPr="00CA1E89">
        <w:rPr>
          <w:rFonts w:eastAsiaTheme="minorEastAsia"/>
          <w:lang w:eastAsia="zh-CN"/>
        </w:rPr>
        <w:t xml:space="preserve"> be updated as</w:t>
      </w:r>
    </w:p>
    <w:p w14:paraId="3959FD64" w14:textId="77777777" w:rsidR="00CA1E89" w:rsidRPr="00CA1E89" w:rsidRDefault="00CA1E89" w:rsidP="00CA1E89">
      <w:pPr>
        <w:pStyle w:val="ListParagraph"/>
        <w:numPr>
          <w:ilvl w:val="3"/>
          <w:numId w:val="4"/>
        </w:numPr>
        <w:ind w:firstLineChars="0"/>
        <w:rPr>
          <w:rFonts w:eastAsiaTheme="minorEastAsia"/>
          <w:lang w:eastAsia="zh-CN"/>
        </w:rPr>
      </w:pPr>
      <w:r w:rsidRPr="00CA1E89">
        <w:rPr>
          <w:rFonts w:eastAsiaTheme="minorEastAsia"/>
          <w:lang w:eastAsia="zh-CN"/>
        </w:rPr>
        <w:t>Simultaneous multi-Rx reception requirements are appliable for UE with the following capabilities at least:</w:t>
      </w:r>
    </w:p>
    <w:p w14:paraId="4C5AC323" w14:textId="77777777" w:rsidR="00CA1E89" w:rsidRPr="00CA1E89" w:rsidRDefault="00CA1E89" w:rsidP="006A4BF7">
      <w:pPr>
        <w:pStyle w:val="ListParagraph"/>
        <w:numPr>
          <w:ilvl w:val="4"/>
          <w:numId w:val="4"/>
        </w:numPr>
        <w:ind w:firstLineChars="0"/>
        <w:rPr>
          <w:rFonts w:eastAsiaTheme="minorEastAsia"/>
          <w:lang w:eastAsia="zh-CN"/>
        </w:rPr>
      </w:pPr>
      <w:r w:rsidRPr="00CA1E89">
        <w:rPr>
          <w:rFonts w:eastAsiaTheme="minorEastAsia"/>
          <w:lang w:eastAsia="zh-CN"/>
        </w:rPr>
        <w:t>UE power class 6 (PC6)</w:t>
      </w:r>
    </w:p>
    <w:p w14:paraId="50FCFF70" w14:textId="77777777" w:rsidR="00CA1E89" w:rsidRPr="00CA1E89" w:rsidRDefault="00CA1E89" w:rsidP="006A4BF7">
      <w:pPr>
        <w:pStyle w:val="ListParagraph"/>
        <w:numPr>
          <w:ilvl w:val="4"/>
          <w:numId w:val="4"/>
        </w:numPr>
        <w:ind w:firstLineChars="0"/>
        <w:rPr>
          <w:rFonts w:eastAsiaTheme="minorEastAsia"/>
          <w:lang w:eastAsia="zh-CN"/>
        </w:rPr>
      </w:pPr>
      <w:r w:rsidRPr="00CA1E89">
        <w:rPr>
          <w:rFonts w:eastAsiaTheme="minorEastAsia"/>
          <w:lang w:eastAsia="zh-CN"/>
        </w:rPr>
        <w:t>[simultaneousReceptionFR2HST -r18]</w:t>
      </w:r>
    </w:p>
    <w:p w14:paraId="14E050D8" w14:textId="77777777" w:rsidR="00CA1E89" w:rsidRPr="00CA1E89" w:rsidRDefault="00CA1E89" w:rsidP="006A4BF7">
      <w:pPr>
        <w:pStyle w:val="ListParagraph"/>
        <w:numPr>
          <w:ilvl w:val="4"/>
          <w:numId w:val="4"/>
        </w:numPr>
        <w:ind w:firstLineChars="0"/>
        <w:rPr>
          <w:rFonts w:eastAsiaTheme="minorEastAsia"/>
          <w:lang w:eastAsia="zh-CN"/>
        </w:rPr>
      </w:pPr>
      <w:proofErr w:type="spellStart"/>
      <w:r w:rsidRPr="00CA1E89">
        <w:rPr>
          <w:rFonts w:eastAsiaTheme="minorEastAsia"/>
          <w:lang w:eastAsia="zh-CN"/>
        </w:rPr>
        <w:t>maxNumberActiveTCI-PerBWP</w:t>
      </w:r>
      <w:proofErr w:type="spellEnd"/>
      <w:r w:rsidRPr="00CA1E89">
        <w:rPr>
          <w:rFonts w:eastAsiaTheme="minorEastAsia"/>
          <w:lang w:eastAsia="zh-CN"/>
        </w:rPr>
        <w:t xml:space="preserve"> &gt; 1</w:t>
      </w:r>
    </w:p>
    <w:p w14:paraId="7C8A2A2F" w14:textId="77777777" w:rsidR="00CA1E89" w:rsidRPr="00CA1E89" w:rsidRDefault="00CA1E89" w:rsidP="00CA1E89">
      <w:pPr>
        <w:pStyle w:val="ListParagraph"/>
        <w:numPr>
          <w:ilvl w:val="3"/>
          <w:numId w:val="4"/>
        </w:numPr>
        <w:ind w:firstLineChars="0"/>
        <w:rPr>
          <w:rFonts w:eastAsiaTheme="minorEastAsia"/>
          <w:lang w:eastAsia="zh-CN"/>
        </w:rPr>
      </w:pPr>
      <w:r w:rsidRPr="00CA1E89">
        <w:rPr>
          <w:rFonts w:eastAsiaTheme="minorEastAsia"/>
          <w:lang w:eastAsia="zh-CN"/>
        </w:rPr>
        <w:t>Additional UE necessary capabilities should be considered as</w:t>
      </w:r>
    </w:p>
    <w:p w14:paraId="5B81445C" w14:textId="77777777" w:rsidR="00CA1E89" w:rsidRPr="00CA1E89" w:rsidRDefault="00CA1E89" w:rsidP="006A4BF7">
      <w:pPr>
        <w:pStyle w:val="ListParagraph"/>
        <w:numPr>
          <w:ilvl w:val="4"/>
          <w:numId w:val="4"/>
        </w:numPr>
        <w:ind w:firstLineChars="0"/>
        <w:rPr>
          <w:rFonts w:eastAsiaTheme="minorEastAsia"/>
          <w:lang w:eastAsia="zh-CN"/>
        </w:rPr>
      </w:pPr>
      <w:r w:rsidRPr="00CA1E89">
        <w:rPr>
          <w:rFonts w:eastAsiaTheme="minorEastAsia"/>
          <w:lang w:eastAsia="zh-CN"/>
        </w:rPr>
        <w:t xml:space="preserve">Multi-DCI based multi-TRP transmission </w:t>
      </w:r>
    </w:p>
    <w:p w14:paraId="32E39104" w14:textId="09285DDC" w:rsidR="00FE2F1E" w:rsidRPr="00CA1E89" w:rsidRDefault="00CA1E89" w:rsidP="006A4BF7">
      <w:pPr>
        <w:pStyle w:val="ListParagraph"/>
        <w:numPr>
          <w:ilvl w:val="4"/>
          <w:numId w:val="4"/>
        </w:numPr>
        <w:ind w:firstLineChars="0"/>
        <w:rPr>
          <w:rFonts w:eastAsiaTheme="minorEastAsia"/>
          <w:lang w:eastAsia="zh-CN"/>
        </w:rPr>
      </w:pPr>
      <w:r w:rsidRPr="00CA1E89">
        <w:rPr>
          <w:rFonts w:eastAsiaTheme="minorEastAsia"/>
          <w:lang w:eastAsia="zh-CN"/>
        </w:rPr>
        <w:t>Overlapping PDSCHs in time and fully overlapping in frequency and time</w:t>
      </w:r>
    </w:p>
    <w:p w14:paraId="347438DF" w14:textId="53F5B27A" w:rsidR="005C32DF" w:rsidRPr="00F7215A" w:rsidRDefault="005C32DF" w:rsidP="005C32DF">
      <w:pPr>
        <w:pStyle w:val="ListParagraph"/>
        <w:numPr>
          <w:ilvl w:val="1"/>
          <w:numId w:val="4"/>
        </w:numPr>
        <w:overflowPunct/>
        <w:autoSpaceDE/>
        <w:autoSpaceDN/>
        <w:adjustRightInd/>
        <w:spacing w:after="120"/>
        <w:ind w:firstLineChars="0"/>
        <w:textAlignment w:val="auto"/>
        <w:rPr>
          <w:rFonts w:eastAsia="宋体"/>
          <w:szCs w:val="24"/>
          <w:lang w:eastAsia="zh-CN"/>
        </w:rPr>
      </w:pPr>
      <w:r w:rsidRPr="00F7215A">
        <w:rPr>
          <w:szCs w:val="24"/>
          <w:lang w:eastAsia="zh-CN"/>
        </w:rPr>
        <w:t xml:space="preserve">Option </w:t>
      </w:r>
      <w:r w:rsidR="00FE2F1E">
        <w:rPr>
          <w:szCs w:val="24"/>
          <w:lang w:eastAsia="zh-CN"/>
        </w:rPr>
        <w:t>2</w:t>
      </w:r>
      <w:r w:rsidRPr="00F7215A">
        <w:rPr>
          <w:szCs w:val="24"/>
          <w:lang w:eastAsia="zh-CN"/>
        </w:rPr>
        <w:t xml:space="preserve"> (</w:t>
      </w:r>
      <w:r>
        <w:rPr>
          <w:szCs w:val="24"/>
          <w:lang w:eastAsia="zh-CN"/>
        </w:rPr>
        <w:t>QC</w:t>
      </w:r>
      <w:r w:rsidRPr="00F7215A">
        <w:rPr>
          <w:szCs w:val="24"/>
          <w:lang w:eastAsia="zh-CN"/>
        </w:rPr>
        <w:t xml:space="preserve">): </w:t>
      </w:r>
    </w:p>
    <w:p w14:paraId="69B69176" w14:textId="22FFD283" w:rsidR="005C32DF" w:rsidRDefault="005C32DF" w:rsidP="005C32DF">
      <w:pPr>
        <w:pStyle w:val="ListParagraph"/>
        <w:numPr>
          <w:ilvl w:val="2"/>
          <w:numId w:val="4"/>
        </w:numPr>
        <w:overflowPunct/>
        <w:autoSpaceDE/>
        <w:autoSpaceDN/>
        <w:adjustRightInd/>
        <w:spacing w:after="120"/>
        <w:ind w:firstLineChars="0"/>
        <w:textAlignment w:val="auto"/>
        <w:rPr>
          <w:rFonts w:eastAsiaTheme="minorEastAsia"/>
          <w:lang w:eastAsia="zh-CN"/>
        </w:rPr>
      </w:pPr>
      <w:r>
        <w:rPr>
          <w:rFonts w:eastAsiaTheme="minorEastAsia" w:hint="eastAsia"/>
          <w:lang w:eastAsia="zh-CN"/>
        </w:rPr>
        <w:t>R</w:t>
      </w:r>
      <w:r>
        <w:rPr>
          <w:rFonts w:eastAsiaTheme="minorEastAsia"/>
          <w:lang w:eastAsia="zh-CN"/>
        </w:rPr>
        <w:t>AN4 to consider revising the agreement in previous WF [2] if RRM agree to re</w:t>
      </w:r>
      <w:r>
        <w:t xml:space="preserve">place </w:t>
      </w:r>
      <w:r w:rsidRPr="00FA71A1">
        <w:rPr>
          <w:rFonts w:eastAsiaTheme="minorEastAsia"/>
          <w:lang w:eastAsia="zh-CN"/>
        </w:rPr>
        <w:t>simultaneousReceptionDiffTypeD-r16 with a new UE capability;</w:t>
      </w:r>
    </w:p>
    <w:p w14:paraId="4B3BC009" w14:textId="77C8FE1C" w:rsidR="00FE2F1E" w:rsidRPr="00FE2F1E" w:rsidRDefault="00FE2F1E" w:rsidP="005C32DF">
      <w:pPr>
        <w:pStyle w:val="ListParagraph"/>
        <w:numPr>
          <w:ilvl w:val="2"/>
          <w:numId w:val="4"/>
        </w:numPr>
        <w:overflowPunct/>
        <w:autoSpaceDE/>
        <w:autoSpaceDN/>
        <w:adjustRightInd/>
        <w:spacing w:after="120"/>
        <w:ind w:firstLineChars="0"/>
        <w:textAlignment w:val="auto"/>
        <w:rPr>
          <w:rFonts w:eastAsiaTheme="minorEastAsia"/>
          <w:lang w:eastAsia="zh-CN"/>
        </w:rPr>
      </w:pPr>
      <w:r w:rsidRPr="007A2773">
        <w:rPr>
          <w:rFonts w:eastAsiaTheme="minorEastAsia"/>
          <w:lang w:val="en-US" w:eastAsia="zh-CN"/>
        </w:rPr>
        <w:t>RAN4 to agree on the following capabilities for the applicability of the FR2 HST multi-RX UE Demodulation requirements:</w:t>
      </w:r>
    </w:p>
    <w:p w14:paraId="316584D0" w14:textId="03196527" w:rsidR="00FE2F1E" w:rsidRDefault="00FE2F1E" w:rsidP="00FE2F1E">
      <w:pPr>
        <w:pStyle w:val="ListParagraph"/>
        <w:numPr>
          <w:ilvl w:val="3"/>
          <w:numId w:val="4"/>
        </w:numPr>
        <w:ind w:firstLineChars="0"/>
        <w:rPr>
          <w:rFonts w:eastAsiaTheme="minorEastAsia"/>
          <w:lang w:eastAsia="zh-CN"/>
        </w:rPr>
      </w:pPr>
      <w:r w:rsidRPr="007A2773">
        <w:rPr>
          <w:rFonts w:eastAsiaTheme="minorEastAsia"/>
          <w:lang w:eastAsia="zh-CN"/>
        </w:rPr>
        <w:t>UE Power Class 6 (PC6);</w:t>
      </w:r>
    </w:p>
    <w:p w14:paraId="1424BC54" w14:textId="77777777" w:rsidR="00FE2F1E" w:rsidRDefault="00FE2F1E" w:rsidP="00FE2F1E">
      <w:pPr>
        <w:pStyle w:val="ListParagraph"/>
        <w:numPr>
          <w:ilvl w:val="3"/>
          <w:numId w:val="4"/>
        </w:numPr>
        <w:overflowPunct/>
        <w:autoSpaceDE/>
        <w:autoSpaceDN/>
        <w:adjustRightInd/>
        <w:spacing w:after="120"/>
        <w:ind w:firstLineChars="0"/>
        <w:jc w:val="both"/>
        <w:textAlignment w:val="auto"/>
        <w:rPr>
          <w:rFonts w:eastAsia="宋体"/>
          <w:szCs w:val="24"/>
          <w:lang w:eastAsia="zh-CN"/>
        </w:rPr>
      </w:pPr>
      <w:r w:rsidRPr="007A2773">
        <w:rPr>
          <w:rFonts w:eastAsia="宋体"/>
          <w:szCs w:val="24"/>
          <w:lang w:eastAsia="zh-CN"/>
        </w:rPr>
        <w:t>simultaneousReceptionFR2HST-r18;</w:t>
      </w:r>
    </w:p>
    <w:p w14:paraId="004A389A" w14:textId="246E00A9" w:rsidR="00FE2F1E" w:rsidRPr="00FE2F1E" w:rsidRDefault="00FE2F1E" w:rsidP="00FE2F1E">
      <w:pPr>
        <w:pStyle w:val="ListParagraph"/>
        <w:numPr>
          <w:ilvl w:val="4"/>
          <w:numId w:val="4"/>
        </w:numPr>
        <w:ind w:firstLineChars="0"/>
        <w:rPr>
          <w:rFonts w:eastAsiaTheme="minorEastAsia"/>
          <w:lang w:eastAsia="zh-CN"/>
        </w:rPr>
      </w:pPr>
      <w:r>
        <w:rPr>
          <w:rFonts w:eastAsiaTheme="minorEastAsia"/>
          <w:lang w:val="en-US" w:eastAsia="zh-CN"/>
        </w:rPr>
        <w:t>I</w:t>
      </w:r>
      <w:r w:rsidRPr="00E93DD5">
        <w:rPr>
          <w:rFonts w:eastAsiaTheme="minorEastAsia"/>
          <w:lang w:val="en-US" w:eastAsia="zh-CN"/>
        </w:rPr>
        <w:t>f not included in capability above: [</w:t>
      </w:r>
      <w:proofErr w:type="spellStart"/>
      <w:r w:rsidRPr="00E93DD5">
        <w:rPr>
          <w:rFonts w:eastAsiaTheme="minorEastAsia"/>
          <w:lang w:val="en-US" w:eastAsia="zh-CN"/>
        </w:rPr>
        <w:t>maxNumberActiveTCI-PerBWP</w:t>
      </w:r>
      <w:proofErr w:type="spellEnd"/>
      <w:r w:rsidRPr="00E93DD5">
        <w:rPr>
          <w:rFonts w:eastAsiaTheme="minorEastAsia"/>
          <w:lang w:val="en-US" w:eastAsia="zh-CN"/>
        </w:rPr>
        <w:t xml:space="preserve"> &gt; 1]</w:t>
      </w:r>
    </w:p>
    <w:p w14:paraId="7264EF73" w14:textId="77777777" w:rsidR="00FE2F1E" w:rsidRPr="00E93DD5" w:rsidRDefault="00FE2F1E" w:rsidP="00FE2F1E">
      <w:pPr>
        <w:pStyle w:val="ListParagraph"/>
        <w:numPr>
          <w:ilvl w:val="3"/>
          <w:numId w:val="4"/>
        </w:numPr>
        <w:overflowPunct/>
        <w:autoSpaceDE/>
        <w:autoSpaceDN/>
        <w:adjustRightInd/>
        <w:spacing w:after="120"/>
        <w:ind w:firstLineChars="0"/>
        <w:jc w:val="both"/>
        <w:textAlignment w:val="auto"/>
        <w:rPr>
          <w:rFonts w:eastAsia="宋体"/>
          <w:szCs w:val="24"/>
          <w:lang w:eastAsia="zh-CN"/>
        </w:rPr>
      </w:pPr>
      <w:r w:rsidRPr="00FE2F1E">
        <w:rPr>
          <w:rFonts w:eastAsia="宋体"/>
          <w:szCs w:val="24"/>
          <w:lang w:eastAsia="zh-CN"/>
        </w:rPr>
        <w:t>multiDCI-MultiTRP-r16;</w:t>
      </w:r>
    </w:p>
    <w:p w14:paraId="2B1C2930" w14:textId="254306E4" w:rsidR="00FE2F1E" w:rsidRPr="00FE2F1E" w:rsidRDefault="00FE2F1E" w:rsidP="00FE2F1E">
      <w:pPr>
        <w:pStyle w:val="ListParagraph"/>
        <w:numPr>
          <w:ilvl w:val="3"/>
          <w:numId w:val="4"/>
        </w:numPr>
        <w:overflowPunct/>
        <w:autoSpaceDE/>
        <w:autoSpaceDN/>
        <w:adjustRightInd/>
        <w:spacing w:after="120"/>
        <w:ind w:firstLineChars="0"/>
        <w:jc w:val="both"/>
        <w:textAlignment w:val="auto"/>
        <w:rPr>
          <w:rFonts w:eastAsia="宋体"/>
          <w:szCs w:val="24"/>
          <w:lang w:eastAsia="zh-CN"/>
        </w:rPr>
      </w:pPr>
      <w:r w:rsidRPr="00FE2F1E">
        <w:rPr>
          <w:rFonts w:eastAsia="宋体"/>
          <w:szCs w:val="24"/>
          <w:lang w:eastAsia="zh-CN"/>
        </w:rPr>
        <w:lastRenderedPageBreak/>
        <w:t>overlapPDSCHsFullyFreqTime-r16;</w:t>
      </w:r>
    </w:p>
    <w:p w14:paraId="74C97826" w14:textId="77777777" w:rsidR="00FE2F1E" w:rsidRPr="006A4BF7" w:rsidRDefault="00FE2F1E" w:rsidP="006A4BF7">
      <w:pPr>
        <w:spacing w:after="120"/>
        <w:rPr>
          <w:rFonts w:eastAsiaTheme="minorEastAsia"/>
          <w:lang w:eastAsia="zh-CN"/>
        </w:rPr>
      </w:pPr>
    </w:p>
    <w:p w14:paraId="1BF73C87" w14:textId="77777777" w:rsidR="005C32DF" w:rsidRPr="0001652B" w:rsidRDefault="005C32DF" w:rsidP="005C32DF">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t>Recommended WF</w:t>
      </w:r>
    </w:p>
    <w:p w14:paraId="76D9C6A7" w14:textId="610AA708" w:rsidR="005C32DF" w:rsidRPr="006A4BF7" w:rsidRDefault="006A4BF7" w:rsidP="005C32DF">
      <w:pPr>
        <w:pStyle w:val="ListParagraph"/>
        <w:numPr>
          <w:ilvl w:val="1"/>
          <w:numId w:val="4"/>
        </w:numPr>
        <w:overflowPunct/>
        <w:autoSpaceDE/>
        <w:autoSpaceDN/>
        <w:adjustRightInd/>
        <w:spacing w:after="120"/>
        <w:ind w:firstLineChars="0"/>
        <w:textAlignment w:val="auto"/>
        <w:rPr>
          <w:rFonts w:eastAsia="宋体"/>
          <w:szCs w:val="24"/>
          <w:lang w:eastAsia="zh-CN"/>
        </w:rPr>
      </w:pPr>
      <w:r>
        <w:rPr>
          <w:szCs w:val="24"/>
          <w:lang w:eastAsia="zh-CN"/>
        </w:rPr>
        <w:t xml:space="preserve">Introduce the following test </w:t>
      </w:r>
      <w:r w:rsidRPr="00CA1E89">
        <w:rPr>
          <w:rFonts w:eastAsiaTheme="minorEastAsia"/>
          <w:lang w:eastAsia="zh-CN"/>
        </w:rPr>
        <w:t xml:space="preserve">applicability </w:t>
      </w:r>
      <w:r>
        <w:rPr>
          <w:szCs w:val="24"/>
          <w:lang w:eastAsia="zh-CN"/>
        </w:rPr>
        <w:t>rule f</w:t>
      </w:r>
      <w:r w:rsidRPr="00CA1E89">
        <w:rPr>
          <w:rFonts w:eastAsiaTheme="minorEastAsia"/>
          <w:lang w:eastAsia="zh-CN"/>
        </w:rPr>
        <w:t xml:space="preserve">or PDSCH requirement with multi-Rx </w:t>
      </w:r>
      <w:r w:rsidR="00E82FF6" w:rsidRPr="00CA1E89">
        <w:rPr>
          <w:rFonts w:eastAsiaTheme="minorEastAsia"/>
          <w:lang w:eastAsia="zh-CN"/>
        </w:rPr>
        <w:t>reception</w:t>
      </w:r>
      <w:r w:rsidR="00E82FF6">
        <w:rPr>
          <w:rFonts w:eastAsiaTheme="minorEastAsia"/>
          <w:lang w:eastAsia="zh-CN"/>
        </w:rPr>
        <w:t>?</w:t>
      </w:r>
    </w:p>
    <w:p w14:paraId="37FF0EE5" w14:textId="77777777" w:rsidR="006A4BF7" w:rsidRPr="006A4BF7" w:rsidRDefault="006A4BF7" w:rsidP="006A4BF7">
      <w:pPr>
        <w:pStyle w:val="ListParagraph"/>
        <w:numPr>
          <w:ilvl w:val="2"/>
          <w:numId w:val="4"/>
        </w:numPr>
        <w:overflowPunct/>
        <w:autoSpaceDE/>
        <w:autoSpaceDN/>
        <w:adjustRightInd/>
        <w:spacing w:after="120"/>
        <w:ind w:firstLineChars="0"/>
        <w:textAlignment w:val="auto"/>
        <w:rPr>
          <w:rFonts w:eastAsiaTheme="minorEastAsia"/>
          <w:lang w:val="en-US" w:eastAsia="zh-CN"/>
        </w:rPr>
      </w:pPr>
      <w:r w:rsidRPr="006A4BF7">
        <w:rPr>
          <w:rFonts w:eastAsiaTheme="minorEastAsia"/>
          <w:lang w:val="en-US" w:eastAsia="zh-CN"/>
        </w:rPr>
        <w:t>UE Power Class 6 (PC6);</w:t>
      </w:r>
    </w:p>
    <w:p w14:paraId="4EEB3BA3" w14:textId="105C3A3A" w:rsidR="006A4BF7" w:rsidRDefault="006A4BF7" w:rsidP="006A4BF7">
      <w:pPr>
        <w:pStyle w:val="ListParagraph"/>
        <w:numPr>
          <w:ilvl w:val="2"/>
          <w:numId w:val="4"/>
        </w:numPr>
        <w:overflowPunct/>
        <w:autoSpaceDE/>
        <w:autoSpaceDN/>
        <w:adjustRightInd/>
        <w:spacing w:after="120"/>
        <w:ind w:firstLineChars="0"/>
        <w:textAlignment w:val="auto"/>
        <w:rPr>
          <w:rFonts w:eastAsiaTheme="minorEastAsia"/>
          <w:lang w:val="en-US" w:eastAsia="zh-CN"/>
        </w:rPr>
      </w:pPr>
      <w:r w:rsidRPr="006A4BF7">
        <w:rPr>
          <w:rFonts w:eastAsiaTheme="minorEastAsia"/>
          <w:lang w:val="en-US" w:eastAsia="zh-CN"/>
        </w:rPr>
        <w:t>simultaneousReceptionFR2HST-r18;</w:t>
      </w:r>
    </w:p>
    <w:p w14:paraId="32CAD560" w14:textId="77777777" w:rsidR="006A4BF7" w:rsidRPr="006A4BF7" w:rsidRDefault="006A4BF7" w:rsidP="006A4BF7">
      <w:pPr>
        <w:pStyle w:val="ListParagraph"/>
        <w:numPr>
          <w:ilvl w:val="2"/>
          <w:numId w:val="4"/>
        </w:numPr>
        <w:ind w:firstLineChars="0"/>
        <w:rPr>
          <w:rFonts w:eastAsiaTheme="minorEastAsia"/>
          <w:lang w:val="en-US" w:eastAsia="zh-CN"/>
        </w:rPr>
      </w:pPr>
      <w:proofErr w:type="spellStart"/>
      <w:r w:rsidRPr="006A4BF7">
        <w:rPr>
          <w:rFonts w:eastAsiaTheme="minorEastAsia"/>
          <w:lang w:val="en-US" w:eastAsia="zh-CN"/>
        </w:rPr>
        <w:t>maxNumberActiveTCI-PerBWP</w:t>
      </w:r>
      <w:proofErr w:type="spellEnd"/>
      <w:r w:rsidRPr="006A4BF7">
        <w:rPr>
          <w:rFonts w:eastAsiaTheme="minorEastAsia"/>
          <w:lang w:val="en-US" w:eastAsia="zh-CN"/>
        </w:rPr>
        <w:t xml:space="preserve"> &gt; 1</w:t>
      </w:r>
    </w:p>
    <w:p w14:paraId="39F575EA" w14:textId="77777777" w:rsidR="006A4BF7" w:rsidRPr="006A4BF7" w:rsidRDefault="006A4BF7" w:rsidP="006A4BF7">
      <w:pPr>
        <w:pStyle w:val="ListParagraph"/>
        <w:numPr>
          <w:ilvl w:val="2"/>
          <w:numId w:val="4"/>
        </w:numPr>
        <w:ind w:firstLineChars="0"/>
        <w:rPr>
          <w:rFonts w:eastAsiaTheme="minorEastAsia"/>
          <w:lang w:val="en-US" w:eastAsia="zh-CN"/>
        </w:rPr>
      </w:pPr>
      <w:r w:rsidRPr="006A4BF7">
        <w:rPr>
          <w:rFonts w:eastAsiaTheme="minorEastAsia"/>
          <w:lang w:val="en-US" w:eastAsia="zh-CN"/>
        </w:rPr>
        <w:t>multiDCI-MultiTRP-r16;</w:t>
      </w:r>
    </w:p>
    <w:p w14:paraId="46AC352B" w14:textId="77777777" w:rsidR="006A4BF7" w:rsidRPr="006A4BF7" w:rsidRDefault="006A4BF7" w:rsidP="006A4BF7">
      <w:pPr>
        <w:pStyle w:val="ListParagraph"/>
        <w:numPr>
          <w:ilvl w:val="2"/>
          <w:numId w:val="4"/>
        </w:numPr>
        <w:ind w:firstLineChars="0"/>
        <w:rPr>
          <w:rFonts w:eastAsiaTheme="minorEastAsia"/>
          <w:lang w:val="en-US" w:eastAsia="zh-CN"/>
        </w:rPr>
      </w:pPr>
      <w:r w:rsidRPr="006A4BF7">
        <w:rPr>
          <w:rFonts w:eastAsiaTheme="minorEastAsia"/>
          <w:lang w:val="en-US" w:eastAsia="zh-CN"/>
        </w:rPr>
        <w:t>overlapPDSCHsFullyFreqTime-r16;</w:t>
      </w:r>
    </w:p>
    <w:p w14:paraId="434F8831" w14:textId="5D28A733" w:rsidR="001D378E" w:rsidRDefault="001D378E" w:rsidP="00DE2AAF">
      <w:pPr>
        <w:rPr>
          <w:bCs/>
          <w:szCs w:val="24"/>
          <w:lang w:val="en-US" w:eastAsia="zh-CN"/>
        </w:rPr>
      </w:pPr>
    </w:p>
    <w:p w14:paraId="1A88BF1F" w14:textId="4D8482D4" w:rsidR="001D378E" w:rsidRDefault="001D378E" w:rsidP="001D378E">
      <w:pPr>
        <w:rPr>
          <w:b/>
          <w:u w:val="single"/>
          <w:lang w:eastAsia="ko-KR"/>
        </w:rPr>
      </w:pPr>
      <w:r w:rsidRPr="0001652B">
        <w:rPr>
          <w:b/>
          <w:u w:val="single"/>
          <w:lang w:eastAsia="ko-KR"/>
        </w:rPr>
        <w:t xml:space="preserve">Issue </w:t>
      </w:r>
      <w:r>
        <w:rPr>
          <w:b/>
          <w:u w:val="single"/>
          <w:lang w:eastAsia="ko-KR"/>
        </w:rPr>
        <w:t>3</w:t>
      </w:r>
      <w:r w:rsidRPr="0001652B">
        <w:rPr>
          <w:b/>
          <w:u w:val="single"/>
          <w:lang w:eastAsia="ko-KR"/>
        </w:rPr>
        <w:t>-2</w:t>
      </w:r>
      <w:r>
        <w:rPr>
          <w:b/>
          <w:u w:val="single"/>
          <w:lang w:eastAsia="ko-KR"/>
        </w:rPr>
        <w:t>-</w:t>
      </w:r>
      <w:r w:rsidR="00FE2F1E">
        <w:rPr>
          <w:b/>
          <w:u w:val="single"/>
          <w:lang w:eastAsia="ko-KR"/>
        </w:rPr>
        <w:t>6</w:t>
      </w:r>
      <w:r w:rsidRPr="0001652B">
        <w:rPr>
          <w:b/>
          <w:u w:val="single"/>
          <w:lang w:eastAsia="ko-KR"/>
        </w:rPr>
        <w:t>:</w:t>
      </w:r>
      <w:r>
        <w:rPr>
          <w:b/>
          <w:u w:val="single"/>
          <w:lang w:eastAsia="ko-KR"/>
        </w:rPr>
        <w:t xml:space="preserve"> Simulation results collection</w:t>
      </w:r>
    </w:p>
    <w:p w14:paraId="0532DD35" w14:textId="77777777" w:rsidR="001D378E" w:rsidRDefault="001D378E" w:rsidP="001D378E">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t>Proposals</w:t>
      </w:r>
    </w:p>
    <w:p w14:paraId="0B5CFB85" w14:textId="3F70ED25" w:rsidR="001D378E" w:rsidRPr="00F7215A" w:rsidRDefault="001D378E" w:rsidP="001D378E">
      <w:pPr>
        <w:pStyle w:val="ListParagraph"/>
        <w:numPr>
          <w:ilvl w:val="1"/>
          <w:numId w:val="4"/>
        </w:numPr>
        <w:overflowPunct/>
        <w:autoSpaceDE/>
        <w:autoSpaceDN/>
        <w:adjustRightInd/>
        <w:spacing w:after="120"/>
        <w:ind w:firstLineChars="0"/>
        <w:textAlignment w:val="auto"/>
        <w:rPr>
          <w:rFonts w:eastAsia="宋体"/>
          <w:szCs w:val="24"/>
          <w:lang w:eastAsia="zh-CN"/>
        </w:rPr>
      </w:pPr>
      <w:r w:rsidRPr="00F7215A">
        <w:rPr>
          <w:szCs w:val="24"/>
          <w:lang w:eastAsia="zh-CN"/>
        </w:rPr>
        <w:t>Option 1 (</w:t>
      </w:r>
      <w:r>
        <w:rPr>
          <w:szCs w:val="24"/>
          <w:lang w:eastAsia="zh-CN"/>
        </w:rPr>
        <w:t>Nokia</w:t>
      </w:r>
      <w:r w:rsidRPr="00F7215A">
        <w:rPr>
          <w:szCs w:val="24"/>
          <w:lang w:eastAsia="zh-CN"/>
        </w:rPr>
        <w:t>):</w:t>
      </w:r>
      <w:r>
        <w:rPr>
          <w:szCs w:val="24"/>
          <w:lang w:eastAsia="zh-CN"/>
        </w:rPr>
        <w:t xml:space="preserve"> RAN4 to collect the simulation results from companies in RAN4 #108 bis for the alignment </w:t>
      </w:r>
      <w:r w:rsidRPr="00F7215A">
        <w:rPr>
          <w:szCs w:val="24"/>
          <w:lang w:eastAsia="zh-CN"/>
        </w:rPr>
        <w:t xml:space="preserve"> </w:t>
      </w:r>
    </w:p>
    <w:p w14:paraId="53E96876" w14:textId="77777777" w:rsidR="001D378E" w:rsidRPr="0001652B" w:rsidRDefault="001D378E" w:rsidP="001D378E">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t>Recommended WF</w:t>
      </w:r>
    </w:p>
    <w:p w14:paraId="7BA342D7" w14:textId="49791C4D" w:rsidR="001D378E" w:rsidRPr="00E82FF6" w:rsidRDefault="00FE2F1E" w:rsidP="00DE2AAF">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Hold on, pending on conclusion of test setup discussion </w:t>
      </w:r>
    </w:p>
    <w:p w14:paraId="072110A8" w14:textId="77777777" w:rsidR="001D378E" w:rsidRPr="00C605F7" w:rsidRDefault="001D378E" w:rsidP="00DE2AAF">
      <w:pPr>
        <w:rPr>
          <w:bCs/>
          <w:szCs w:val="24"/>
          <w:lang w:val="en-US" w:eastAsia="zh-CN"/>
        </w:rPr>
      </w:pPr>
    </w:p>
    <w:p w14:paraId="1844A2D7" w14:textId="7497136E" w:rsidR="004A1E79" w:rsidRPr="00045592" w:rsidRDefault="004A1E79" w:rsidP="004A1E79">
      <w:pPr>
        <w:pStyle w:val="Heading1"/>
        <w:rPr>
          <w:lang w:eastAsia="ja-JP"/>
        </w:rPr>
      </w:pPr>
      <w:r>
        <w:rPr>
          <w:lang w:eastAsia="ja-JP"/>
        </w:rPr>
        <w:t>Topic</w:t>
      </w:r>
      <w:r w:rsidRPr="00045592">
        <w:rPr>
          <w:lang w:eastAsia="ja-JP"/>
        </w:rPr>
        <w:t xml:space="preserve"> #</w:t>
      </w:r>
      <w:r>
        <w:rPr>
          <w:lang w:eastAsia="ja-JP"/>
        </w:rPr>
        <w:t>4</w:t>
      </w:r>
      <w:r w:rsidRPr="00045592">
        <w:rPr>
          <w:lang w:eastAsia="ja-JP"/>
        </w:rPr>
        <w:t xml:space="preserve">: </w:t>
      </w:r>
      <w:r>
        <w:rPr>
          <w:lang w:eastAsia="ja-JP"/>
        </w:rPr>
        <w:t xml:space="preserve">Demoduation requirements for tunnel scenario   </w:t>
      </w:r>
    </w:p>
    <w:p w14:paraId="1C27D252" w14:textId="77777777" w:rsidR="004A1E79" w:rsidRPr="00045592" w:rsidRDefault="004A1E79" w:rsidP="004A1E79">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3CC98768" w14:textId="77777777" w:rsidR="006B1731" w:rsidRPr="00CB0305" w:rsidRDefault="006B1731" w:rsidP="006B1731">
      <w:pPr>
        <w:pStyle w:val="Heading2"/>
      </w:pPr>
      <w:r w:rsidRPr="00B831AE">
        <w:rPr>
          <w:rFonts w:hint="eastAsia"/>
        </w:rPr>
        <w:t>Companies</w:t>
      </w:r>
      <w:r w:rsidRPr="00B831AE">
        <w:t>’</w:t>
      </w:r>
      <w:r w:rsidRPr="00CB0305">
        <w:t xml:space="preserve"> contributions summary</w:t>
      </w:r>
    </w:p>
    <w:tbl>
      <w:tblPr>
        <w:tblStyle w:val="TableGrid"/>
        <w:tblW w:w="0" w:type="auto"/>
        <w:jc w:val="center"/>
        <w:tblLook w:val="04A0" w:firstRow="1" w:lastRow="0" w:firstColumn="1" w:lastColumn="0" w:noHBand="0" w:noVBand="1"/>
      </w:tblPr>
      <w:tblGrid>
        <w:gridCol w:w="1016"/>
        <w:gridCol w:w="1548"/>
        <w:gridCol w:w="7067"/>
      </w:tblGrid>
      <w:tr w:rsidR="00055EA2" w:rsidRPr="00F53FE2" w14:paraId="0EDD0F14" w14:textId="77777777" w:rsidTr="008E17E9">
        <w:trPr>
          <w:trHeight w:val="468"/>
          <w:jc w:val="center"/>
        </w:trPr>
        <w:tc>
          <w:tcPr>
            <w:tcW w:w="1016" w:type="dxa"/>
            <w:vAlign w:val="center"/>
          </w:tcPr>
          <w:p w14:paraId="5349C3B1" w14:textId="77777777" w:rsidR="00055EA2" w:rsidRPr="00805BE8" w:rsidRDefault="00055EA2" w:rsidP="008E17E9">
            <w:pPr>
              <w:spacing w:before="120" w:after="120"/>
              <w:rPr>
                <w:b/>
                <w:bCs/>
              </w:rPr>
            </w:pPr>
            <w:r w:rsidRPr="00805BE8">
              <w:rPr>
                <w:b/>
                <w:bCs/>
              </w:rPr>
              <w:t>T-doc number</w:t>
            </w:r>
          </w:p>
        </w:tc>
        <w:tc>
          <w:tcPr>
            <w:tcW w:w="1548" w:type="dxa"/>
            <w:vAlign w:val="center"/>
          </w:tcPr>
          <w:p w14:paraId="4FE52FA5" w14:textId="77777777" w:rsidR="00055EA2" w:rsidRPr="00805BE8" w:rsidRDefault="00055EA2" w:rsidP="008E17E9">
            <w:pPr>
              <w:spacing w:before="120" w:after="120"/>
              <w:rPr>
                <w:b/>
                <w:bCs/>
              </w:rPr>
            </w:pPr>
            <w:r w:rsidRPr="00805BE8">
              <w:rPr>
                <w:b/>
                <w:bCs/>
              </w:rPr>
              <w:t>Company</w:t>
            </w:r>
          </w:p>
        </w:tc>
        <w:tc>
          <w:tcPr>
            <w:tcW w:w="7067" w:type="dxa"/>
            <w:vAlign w:val="center"/>
          </w:tcPr>
          <w:p w14:paraId="2661BEAF" w14:textId="77777777" w:rsidR="00055EA2" w:rsidRPr="00805BE8" w:rsidRDefault="00055EA2" w:rsidP="008E17E9">
            <w:pPr>
              <w:spacing w:before="120" w:after="120"/>
              <w:rPr>
                <w:b/>
                <w:bCs/>
              </w:rPr>
            </w:pPr>
            <w:r w:rsidRPr="00805BE8">
              <w:rPr>
                <w:b/>
                <w:bCs/>
              </w:rPr>
              <w:t>Proposals</w:t>
            </w:r>
            <w:r>
              <w:rPr>
                <w:b/>
                <w:bCs/>
              </w:rPr>
              <w:t xml:space="preserve"> / Observations</w:t>
            </w:r>
          </w:p>
        </w:tc>
      </w:tr>
      <w:tr w:rsidR="00055EA2" w:rsidRPr="00F53FE2" w14:paraId="46C0D4D7" w14:textId="77777777" w:rsidTr="008E17E9">
        <w:trPr>
          <w:trHeight w:val="468"/>
          <w:jc w:val="center"/>
        </w:trPr>
        <w:tc>
          <w:tcPr>
            <w:tcW w:w="1016" w:type="dxa"/>
            <w:vAlign w:val="center"/>
          </w:tcPr>
          <w:p w14:paraId="27A24320" w14:textId="77777777" w:rsidR="00055EA2" w:rsidRPr="00D9147C" w:rsidRDefault="00055EA2" w:rsidP="008E17E9">
            <w:pPr>
              <w:spacing w:before="120" w:after="120"/>
              <w:rPr>
                <w:rFonts w:eastAsiaTheme="minorEastAsia"/>
                <w:lang w:eastAsia="zh-CN"/>
              </w:rPr>
            </w:pPr>
            <w:r>
              <w:rPr>
                <w:rFonts w:eastAsiaTheme="minorEastAsia" w:hint="eastAsia"/>
                <w:lang w:eastAsia="zh-CN"/>
              </w:rPr>
              <w:t>R</w:t>
            </w:r>
            <w:r>
              <w:rPr>
                <w:rFonts w:eastAsiaTheme="minorEastAsia"/>
                <w:lang w:eastAsia="zh-CN"/>
              </w:rPr>
              <w:t>4-2316007</w:t>
            </w:r>
          </w:p>
        </w:tc>
        <w:tc>
          <w:tcPr>
            <w:tcW w:w="1548" w:type="dxa"/>
            <w:vAlign w:val="center"/>
          </w:tcPr>
          <w:p w14:paraId="16F5EE3B" w14:textId="77777777" w:rsidR="00055EA2" w:rsidRDefault="00055EA2" w:rsidP="008E17E9">
            <w:pPr>
              <w:spacing w:before="120" w:after="120"/>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067" w:type="dxa"/>
            <w:vAlign w:val="center"/>
          </w:tcPr>
          <w:p w14:paraId="73C10B79" w14:textId="77777777" w:rsidR="00055EA2" w:rsidRPr="00935FE1" w:rsidRDefault="00055EA2" w:rsidP="008E17E9">
            <w:pPr>
              <w:spacing w:before="120" w:after="120"/>
              <w:rPr>
                <w:rFonts w:eastAsiaTheme="minorEastAsia"/>
                <w:lang w:val="en-US" w:eastAsia="zh-CN"/>
              </w:rPr>
            </w:pPr>
            <w:r w:rsidRPr="00935FE1">
              <w:rPr>
                <w:rFonts w:eastAsiaTheme="minorEastAsia"/>
                <w:lang w:val="en-US" w:eastAsia="zh-CN"/>
              </w:rPr>
              <w:t xml:space="preserve">Observation 1: For the UE side, the maximum frequency jump is almost same for two scenarios if the existing FR2 HST-DPS channel model Scenario is reused with some modification based on agreed Ds and </w:t>
            </w:r>
            <w:proofErr w:type="spellStart"/>
            <w:r w:rsidRPr="00935FE1">
              <w:rPr>
                <w:rFonts w:eastAsiaTheme="minorEastAsia"/>
                <w:lang w:val="en-US" w:eastAsia="zh-CN"/>
              </w:rPr>
              <w:t>Dmin</w:t>
            </w:r>
            <w:proofErr w:type="spellEnd"/>
            <w:r w:rsidRPr="00935FE1">
              <w:rPr>
                <w:rFonts w:eastAsiaTheme="minorEastAsia"/>
                <w:lang w:val="en-US" w:eastAsia="zh-CN"/>
              </w:rPr>
              <w:t>.</w:t>
            </w:r>
          </w:p>
          <w:p w14:paraId="4FE20A15" w14:textId="77777777" w:rsidR="00055EA2" w:rsidRPr="00935FE1" w:rsidRDefault="00055EA2" w:rsidP="008E17E9">
            <w:pPr>
              <w:spacing w:before="120" w:after="120"/>
              <w:rPr>
                <w:rFonts w:eastAsiaTheme="minorEastAsia"/>
                <w:lang w:val="en-US" w:eastAsia="zh-CN"/>
              </w:rPr>
            </w:pPr>
            <w:r w:rsidRPr="00935FE1">
              <w:rPr>
                <w:rFonts w:eastAsiaTheme="minorEastAsia"/>
                <w:lang w:val="en-US" w:eastAsia="zh-CN"/>
              </w:rPr>
              <w:t>Proposal 1: Do not define PDCSH demodulation requirements for tunnel scenario.</w:t>
            </w:r>
          </w:p>
          <w:p w14:paraId="2DA99B7A" w14:textId="77777777" w:rsidR="00055EA2" w:rsidRPr="00935FE1" w:rsidRDefault="00055EA2" w:rsidP="008E17E9">
            <w:pPr>
              <w:spacing w:before="120" w:after="120"/>
              <w:rPr>
                <w:rFonts w:eastAsiaTheme="minorEastAsia"/>
                <w:lang w:val="en-US" w:eastAsia="zh-CN"/>
              </w:rPr>
            </w:pPr>
            <w:r w:rsidRPr="00935FE1">
              <w:rPr>
                <w:rFonts w:eastAsiaTheme="minorEastAsia"/>
                <w:lang w:val="en-US" w:eastAsia="zh-CN"/>
              </w:rPr>
              <w:t xml:space="preserve">Observation 2: For the BS side, the maximum frequency jump is almost same for two scenarios if the existing FR2 HST-DPS channel model Scenario is reused with some modification based on agreed Ds and </w:t>
            </w:r>
            <w:proofErr w:type="spellStart"/>
            <w:r w:rsidRPr="00935FE1">
              <w:rPr>
                <w:rFonts w:eastAsiaTheme="minorEastAsia"/>
                <w:lang w:val="en-US" w:eastAsia="zh-CN"/>
              </w:rPr>
              <w:t>Dmin</w:t>
            </w:r>
            <w:proofErr w:type="spellEnd"/>
            <w:r w:rsidRPr="00935FE1">
              <w:rPr>
                <w:rFonts w:eastAsiaTheme="minorEastAsia"/>
                <w:lang w:val="en-US" w:eastAsia="zh-CN"/>
              </w:rPr>
              <w:t>.</w:t>
            </w:r>
          </w:p>
          <w:p w14:paraId="5EBE549C" w14:textId="77777777" w:rsidR="00055EA2" w:rsidRPr="00935FE1" w:rsidRDefault="00055EA2" w:rsidP="008E17E9">
            <w:pPr>
              <w:spacing w:before="120" w:after="120"/>
              <w:rPr>
                <w:rFonts w:eastAsiaTheme="minorEastAsia"/>
                <w:lang w:val="en-US" w:eastAsia="zh-CN"/>
              </w:rPr>
            </w:pPr>
            <w:r w:rsidRPr="00935FE1">
              <w:rPr>
                <w:rFonts w:eastAsiaTheme="minorEastAsia"/>
                <w:lang w:val="en-US" w:eastAsia="zh-CN"/>
              </w:rPr>
              <w:t>Proposal 2: Do not define PUCSH demodulation requirements for tunnel scenario.</w:t>
            </w:r>
          </w:p>
        </w:tc>
      </w:tr>
      <w:tr w:rsidR="00055EA2" w:rsidRPr="00F53FE2" w14:paraId="4389643A" w14:textId="77777777" w:rsidTr="008E17E9">
        <w:trPr>
          <w:trHeight w:val="468"/>
          <w:jc w:val="center"/>
        </w:trPr>
        <w:tc>
          <w:tcPr>
            <w:tcW w:w="1016" w:type="dxa"/>
            <w:vAlign w:val="center"/>
          </w:tcPr>
          <w:p w14:paraId="18B484D5" w14:textId="77777777" w:rsidR="00055EA2" w:rsidRDefault="00055EA2" w:rsidP="008E17E9">
            <w:pPr>
              <w:spacing w:before="120" w:after="120"/>
              <w:rPr>
                <w:rFonts w:eastAsiaTheme="minorEastAsia"/>
                <w:lang w:eastAsia="zh-CN"/>
              </w:rPr>
            </w:pPr>
            <w:r>
              <w:rPr>
                <w:rFonts w:eastAsiaTheme="minorEastAsia"/>
                <w:lang w:eastAsia="zh-CN"/>
              </w:rPr>
              <w:t>R4-2316080</w:t>
            </w:r>
          </w:p>
        </w:tc>
        <w:tc>
          <w:tcPr>
            <w:tcW w:w="1548" w:type="dxa"/>
            <w:vAlign w:val="center"/>
          </w:tcPr>
          <w:p w14:paraId="60589CF8" w14:textId="77777777" w:rsidR="00055EA2" w:rsidRDefault="00055EA2" w:rsidP="008E17E9">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7067" w:type="dxa"/>
            <w:vAlign w:val="center"/>
          </w:tcPr>
          <w:p w14:paraId="428ABBC6" w14:textId="77777777" w:rsidR="00055EA2" w:rsidRPr="008D01D7" w:rsidRDefault="00055EA2" w:rsidP="008E17E9">
            <w:pPr>
              <w:spacing w:before="120" w:after="120"/>
              <w:rPr>
                <w:rFonts w:eastAsiaTheme="minorEastAsia"/>
                <w:lang w:eastAsia="zh-CN"/>
              </w:rPr>
            </w:pPr>
            <w:r w:rsidRPr="008D01D7">
              <w:rPr>
                <w:rFonts w:eastAsiaTheme="minorEastAsia"/>
                <w:lang w:eastAsia="zh-CN"/>
              </w:rPr>
              <w:t>Observation 1: PDSCH demodulation performance with Tunnel model option 1 is same as Rel-17 HST-DPS Uni-directional Scenario A.</w:t>
            </w:r>
          </w:p>
          <w:p w14:paraId="5F526110" w14:textId="77777777" w:rsidR="00055EA2" w:rsidRPr="008D01D7" w:rsidRDefault="00055EA2" w:rsidP="008E17E9">
            <w:pPr>
              <w:spacing w:before="120" w:after="120"/>
              <w:rPr>
                <w:rFonts w:eastAsiaTheme="minorEastAsia"/>
                <w:lang w:eastAsia="zh-CN"/>
              </w:rPr>
            </w:pPr>
            <w:r w:rsidRPr="008D01D7">
              <w:rPr>
                <w:rFonts w:eastAsiaTheme="minorEastAsia"/>
                <w:lang w:eastAsia="zh-CN"/>
              </w:rPr>
              <w:t>Observation 2: Doppler shift jump in option 2 impacts to the PDSCH performance, but the impact to total PDSCH throughput performance is negligible.</w:t>
            </w:r>
          </w:p>
          <w:p w14:paraId="76627D3F" w14:textId="77777777" w:rsidR="00055EA2" w:rsidRPr="008D01D7" w:rsidRDefault="00055EA2" w:rsidP="008E17E9">
            <w:pPr>
              <w:spacing w:before="120" w:after="120"/>
              <w:rPr>
                <w:rFonts w:eastAsiaTheme="minorEastAsia"/>
                <w:lang w:eastAsia="zh-CN"/>
              </w:rPr>
            </w:pPr>
            <w:r w:rsidRPr="008D01D7">
              <w:rPr>
                <w:rFonts w:eastAsiaTheme="minorEastAsia"/>
                <w:lang w:eastAsia="zh-CN"/>
              </w:rPr>
              <w:t>Proposal 1: RAN4 does not define PDCSH demodulation requirements for Tunnel scenario.</w:t>
            </w:r>
          </w:p>
          <w:p w14:paraId="3B6BE34E" w14:textId="77777777" w:rsidR="00055EA2" w:rsidRPr="008D01D7" w:rsidRDefault="00055EA2" w:rsidP="008E17E9">
            <w:pPr>
              <w:spacing w:before="120" w:after="120"/>
              <w:rPr>
                <w:rFonts w:eastAsiaTheme="minorEastAsia"/>
                <w:lang w:eastAsia="zh-CN"/>
              </w:rPr>
            </w:pPr>
            <w:r w:rsidRPr="008D01D7">
              <w:rPr>
                <w:rFonts w:eastAsiaTheme="minorEastAsia"/>
                <w:lang w:eastAsia="zh-CN"/>
              </w:rPr>
              <w:lastRenderedPageBreak/>
              <w:t>Observation 3: PUSCH demodulation performance with Tunnel model option 1 and option 2 are same as Rel-17 FR2 Scenario 4-BI-NR350.</w:t>
            </w:r>
          </w:p>
          <w:p w14:paraId="34FC0645" w14:textId="77777777" w:rsidR="00055EA2" w:rsidRPr="008D01D7" w:rsidRDefault="00055EA2" w:rsidP="008E17E9">
            <w:pPr>
              <w:spacing w:before="120" w:after="120"/>
              <w:rPr>
                <w:rFonts w:eastAsiaTheme="minorEastAsia"/>
                <w:lang w:eastAsia="zh-CN"/>
              </w:rPr>
            </w:pPr>
            <w:r w:rsidRPr="008D01D7">
              <w:rPr>
                <w:rFonts w:eastAsiaTheme="minorEastAsia"/>
                <w:lang w:eastAsia="zh-CN"/>
              </w:rPr>
              <w:t>Proposal 2: RAN4 does not define PUCSH demodulation requirements for Tunnel scenario.</w:t>
            </w:r>
          </w:p>
        </w:tc>
      </w:tr>
      <w:tr w:rsidR="00055EA2" w:rsidRPr="00F53FE2" w14:paraId="10DACD1A" w14:textId="77777777" w:rsidTr="008E17E9">
        <w:trPr>
          <w:trHeight w:val="468"/>
          <w:jc w:val="center"/>
        </w:trPr>
        <w:tc>
          <w:tcPr>
            <w:tcW w:w="1016" w:type="dxa"/>
            <w:vAlign w:val="center"/>
          </w:tcPr>
          <w:p w14:paraId="23ECA5AF" w14:textId="77777777" w:rsidR="00055EA2" w:rsidRDefault="00055EA2" w:rsidP="008E17E9">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4-2316147</w:t>
            </w:r>
          </w:p>
        </w:tc>
        <w:tc>
          <w:tcPr>
            <w:tcW w:w="1548" w:type="dxa"/>
            <w:vAlign w:val="center"/>
          </w:tcPr>
          <w:p w14:paraId="489CFF9E" w14:textId="77777777" w:rsidR="00055EA2" w:rsidRDefault="00055EA2" w:rsidP="008E17E9">
            <w:pPr>
              <w:spacing w:before="120"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7067" w:type="dxa"/>
            <w:vAlign w:val="center"/>
          </w:tcPr>
          <w:p w14:paraId="4A073075" w14:textId="77777777" w:rsidR="00055EA2" w:rsidRPr="0009766C" w:rsidRDefault="00055EA2" w:rsidP="008E17E9">
            <w:pPr>
              <w:spacing w:before="120" w:after="120"/>
              <w:rPr>
                <w:rFonts w:eastAsiaTheme="minorEastAsia"/>
                <w:lang w:val="en-US" w:eastAsia="zh-CN"/>
              </w:rPr>
            </w:pPr>
            <w:r w:rsidRPr="008D01D7">
              <w:rPr>
                <w:rFonts w:eastAsiaTheme="minorEastAsia"/>
                <w:lang w:val="en-US" w:eastAsia="zh-CN"/>
              </w:rPr>
              <w:t>Proposal 1: No BS and UE demodulation requirement introduced for tunnel scenario.</w:t>
            </w:r>
          </w:p>
        </w:tc>
      </w:tr>
      <w:tr w:rsidR="00055EA2" w:rsidRPr="00F53FE2" w14:paraId="6BE066F6" w14:textId="77777777" w:rsidTr="008E17E9">
        <w:trPr>
          <w:trHeight w:val="468"/>
          <w:jc w:val="center"/>
        </w:trPr>
        <w:tc>
          <w:tcPr>
            <w:tcW w:w="1016" w:type="dxa"/>
            <w:vAlign w:val="center"/>
          </w:tcPr>
          <w:p w14:paraId="68D540A5" w14:textId="77777777" w:rsidR="00055EA2" w:rsidRDefault="00055EA2" w:rsidP="008E17E9">
            <w:pPr>
              <w:spacing w:before="120" w:after="120"/>
              <w:rPr>
                <w:rFonts w:eastAsiaTheme="minorEastAsia"/>
                <w:lang w:eastAsia="zh-CN"/>
              </w:rPr>
            </w:pPr>
            <w:r>
              <w:rPr>
                <w:rFonts w:eastAsiaTheme="minorEastAsia" w:hint="eastAsia"/>
                <w:lang w:eastAsia="zh-CN"/>
              </w:rPr>
              <w:t>R</w:t>
            </w:r>
            <w:r>
              <w:rPr>
                <w:rFonts w:eastAsiaTheme="minorEastAsia"/>
                <w:lang w:eastAsia="zh-CN"/>
              </w:rPr>
              <w:t>4-2316622</w:t>
            </w:r>
          </w:p>
        </w:tc>
        <w:tc>
          <w:tcPr>
            <w:tcW w:w="1548" w:type="dxa"/>
            <w:vAlign w:val="center"/>
          </w:tcPr>
          <w:p w14:paraId="581DFABE" w14:textId="77777777" w:rsidR="00055EA2" w:rsidRDefault="00055EA2" w:rsidP="008E17E9">
            <w:pPr>
              <w:spacing w:before="120" w:after="120"/>
              <w:rPr>
                <w:rFonts w:eastAsiaTheme="minorEastAsia"/>
                <w:lang w:eastAsia="zh-CN"/>
              </w:rPr>
            </w:pPr>
            <w:r>
              <w:rPr>
                <w:rFonts w:eastAsiaTheme="minorEastAsia" w:hint="eastAsia"/>
                <w:lang w:eastAsia="zh-CN"/>
              </w:rPr>
              <w:t>N</w:t>
            </w:r>
            <w:r>
              <w:rPr>
                <w:rFonts w:eastAsiaTheme="minorEastAsia"/>
                <w:lang w:eastAsia="zh-CN"/>
              </w:rPr>
              <w:t>okia</w:t>
            </w:r>
          </w:p>
        </w:tc>
        <w:tc>
          <w:tcPr>
            <w:tcW w:w="7067" w:type="dxa"/>
            <w:vAlign w:val="center"/>
          </w:tcPr>
          <w:p w14:paraId="11292E15" w14:textId="77777777" w:rsidR="00055EA2" w:rsidRPr="00E93DD5" w:rsidRDefault="00055EA2" w:rsidP="008E17E9">
            <w:pPr>
              <w:spacing w:before="120" w:after="120"/>
              <w:rPr>
                <w:rFonts w:eastAsiaTheme="minorEastAsia"/>
                <w:lang w:eastAsia="zh-CN"/>
              </w:rPr>
            </w:pPr>
            <w:r w:rsidRPr="00E93DD5">
              <w:rPr>
                <w:rFonts w:eastAsiaTheme="minorEastAsia"/>
                <w:lang w:eastAsia="zh-CN"/>
              </w:rPr>
              <w:t xml:space="preserve">Observation 1: Rel-17 </w:t>
            </w:r>
            <w:proofErr w:type="spellStart"/>
            <w:r w:rsidRPr="00E93DD5">
              <w:rPr>
                <w:rFonts w:eastAsiaTheme="minorEastAsia"/>
                <w:lang w:eastAsia="zh-CN"/>
              </w:rPr>
              <w:t>uni</w:t>
            </w:r>
            <w:proofErr w:type="spellEnd"/>
            <w:r w:rsidRPr="00E93DD5">
              <w:rPr>
                <w:rFonts w:eastAsiaTheme="minorEastAsia"/>
                <w:lang w:eastAsia="zh-CN"/>
              </w:rPr>
              <w:t>-directional channel models with parameters adapted to the tunnel deployment does not provide any impact on the PDSCH demodulation performance in comparison with open-space Scenario-A.</w:t>
            </w:r>
          </w:p>
          <w:p w14:paraId="73D9940C" w14:textId="77777777" w:rsidR="00055EA2" w:rsidRPr="00E93DD5" w:rsidRDefault="00055EA2" w:rsidP="008E17E9">
            <w:pPr>
              <w:spacing w:before="120" w:after="120"/>
              <w:rPr>
                <w:rFonts w:eastAsiaTheme="minorEastAsia"/>
                <w:lang w:eastAsia="zh-CN"/>
              </w:rPr>
            </w:pPr>
            <w:r w:rsidRPr="00E93DD5">
              <w:rPr>
                <w:rFonts w:eastAsiaTheme="minorEastAsia"/>
                <w:lang w:eastAsia="zh-CN"/>
              </w:rPr>
              <w:t>Observation 2: In the currently discussed open-space and tunnel channel conditions, the demodulation performance in the tunnel cannot be expected to be lower than in the open space.</w:t>
            </w:r>
          </w:p>
          <w:p w14:paraId="7D1187F1" w14:textId="77777777" w:rsidR="00055EA2" w:rsidRPr="00E93DD5" w:rsidRDefault="00055EA2" w:rsidP="008E17E9">
            <w:pPr>
              <w:spacing w:before="120" w:after="120"/>
              <w:rPr>
                <w:rFonts w:eastAsiaTheme="minorEastAsia"/>
                <w:lang w:eastAsia="zh-CN"/>
              </w:rPr>
            </w:pPr>
            <w:r w:rsidRPr="00E93DD5">
              <w:rPr>
                <w:rFonts w:eastAsiaTheme="minorEastAsia"/>
                <w:lang w:eastAsia="zh-CN"/>
              </w:rPr>
              <w:t>Proposal 1: There is no need to define new requirements on UE Demodulation performance in the tunnel in addition to the existing Rel-17 and Rel-18 open-space requirements.</w:t>
            </w:r>
          </w:p>
          <w:p w14:paraId="249924DC" w14:textId="77777777" w:rsidR="00055EA2" w:rsidRPr="00E93DD5" w:rsidRDefault="00055EA2" w:rsidP="008E17E9">
            <w:pPr>
              <w:spacing w:before="120" w:after="120"/>
              <w:rPr>
                <w:rFonts w:eastAsiaTheme="minorEastAsia"/>
                <w:lang w:eastAsia="zh-CN"/>
              </w:rPr>
            </w:pPr>
            <w:r w:rsidRPr="00E93DD5">
              <w:rPr>
                <w:rFonts w:eastAsiaTheme="minorEastAsia"/>
                <w:lang w:eastAsia="zh-CN"/>
              </w:rPr>
              <w:t>Observation 3: Tunnel channel profiles that are under discussion do not introduce new aspects or more channelling propagation conditions in comparison to open-space scenario.</w:t>
            </w:r>
          </w:p>
          <w:p w14:paraId="2227CC96" w14:textId="77777777" w:rsidR="00055EA2" w:rsidRPr="00E93DD5" w:rsidRDefault="00055EA2" w:rsidP="008E17E9">
            <w:pPr>
              <w:spacing w:before="120" w:after="120"/>
              <w:rPr>
                <w:rFonts w:eastAsiaTheme="minorEastAsia"/>
                <w:lang w:eastAsia="zh-CN"/>
              </w:rPr>
            </w:pPr>
            <w:r w:rsidRPr="00E93DD5">
              <w:rPr>
                <w:rFonts w:eastAsiaTheme="minorEastAsia"/>
                <w:lang w:eastAsia="zh-CN"/>
              </w:rPr>
              <w:t>Proposal 2: There is no need to define new requirements on BS Demodulation performance in the tunnel.</w:t>
            </w:r>
          </w:p>
        </w:tc>
      </w:tr>
      <w:tr w:rsidR="00055EA2" w:rsidRPr="00F53FE2" w14:paraId="13DF371E" w14:textId="77777777" w:rsidTr="008E17E9">
        <w:trPr>
          <w:trHeight w:val="468"/>
          <w:jc w:val="center"/>
        </w:trPr>
        <w:tc>
          <w:tcPr>
            <w:tcW w:w="1016" w:type="dxa"/>
            <w:vAlign w:val="center"/>
          </w:tcPr>
          <w:p w14:paraId="72FFB01A" w14:textId="77777777" w:rsidR="00055EA2" w:rsidRDefault="00055EA2" w:rsidP="008E17E9">
            <w:pPr>
              <w:spacing w:before="120" w:after="120"/>
              <w:rPr>
                <w:rFonts w:eastAsiaTheme="minorEastAsia"/>
                <w:lang w:eastAsia="zh-CN"/>
              </w:rPr>
            </w:pPr>
            <w:r>
              <w:rPr>
                <w:rFonts w:eastAsiaTheme="minorEastAsia" w:hint="eastAsia"/>
                <w:lang w:eastAsia="zh-CN"/>
              </w:rPr>
              <w:t>R</w:t>
            </w:r>
            <w:r>
              <w:rPr>
                <w:rFonts w:eastAsiaTheme="minorEastAsia"/>
                <w:lang w:eastAsia="zh-CN"/>
              </w:rPr>
              <w:t>4-2316737</w:t>
            </w:r>
          </w:p>
        </w:tc>
        <w:tc>
          <w:tcPr>
            <w:tcW w:w="1548" w:type="dxa"/>
            <w:vAlign w:val="center"/>
          </w:tcPr>
          <w:p w14:paraId="5613BA13" w14:textId="77777777" w:rsidR="00055EA2" w:rsidRDefault="00055EA2" w:rsidP="008E17E9">
            <w:pPr>
              <w:spacing w:before="120" w:after="120"/>
              <w:rPr>
                <w:rFonts w:eastAsiaTheme="minorEastAsia"/>
                <w:lang w:eastAsia="zh-CN"/>
              </w:rPr>
            </w:pPr>
            <w:r>
              <w:rPr>
                <w:rFonts w:eastAsiaTheme="minorEastAsia" w:hint="eastAsia"/>
                <w:lang w:eastAsia="zh-CN"/>
              </w:rPr>
              <w:t>Q</w:t>
            </w:r>
            <w:r>
              <w:rPr>
                <w:rFonts w:eastAsiaTheme="minorEastAsia"/>
                <w:lang w:eastAsia="zh-CN"/>
              </w:rPr>
              <w:t>ualcomm</w:t>
            </w:r>
          </w:p>
        </w:tc>
        <w:tc>
          <w:tcPr>
            <w:tcW w:w="7067" w:type="dxa"/>
            <w:vAlign w:val="center"/>
          </w:tcPr>
          <w:p w14:paraId="4DD642A5" w14:textId="77777777" w:rsidR="00055EA2" w:rsidRPr="007A2773" w:rsidRDefault="00055EA2" w:rsidP="008E17E9">
            <w:pPr>
              <w:spacing w:before="120" w:after="120"/>
              <w:rPr>
                <w:rFonts w:eastAsiaTheme="minorEastAsia"/>
                <w:lang w:eastAsia="zh-CN"/>
              </w:rPr>
            </w:pPr>
            <w:r w:rsidRPr="007A2773">
              <w:rPr>
                <w:rFonts w:eastAsiaTheme="minorEastAsia"/>
                <w:lang w:eastAsia="zh-CN"/>
              </w:rPr>
              <w:t>Observation 1: Channel Model for Tunnel Scenario is aligned with open space requirements, and introducing requirements based on the proposed channel model doesn’t provide any additional coverage;</w:t>
            </w:r>
          </w:p>
          <w:p w14:paraId="2FC78251" w14:textId="77777777" w:rsidR="00055EA2" w:rsidRPr="007A2773" w:rsidRDefault="00055EA2" w:rsidP="008E17E9">
            <w:pPr>
              <w:spacing w:before="120" w:after="120"/>
              <w:rPr>
                <w:rFonts w:eastAsiaTheme="minorEastAsia"/>
                <w:lang w:eastAsia="zh-CN"/>
              </w:rPr>
            </w:pPr>
            <w:r w:rsidRPr="007A2773">
              <w:rPr>
                <w:rFonts w:eastAsiaTheme="minorEastAsia"/>
                <w:lang w:eastAsia="zh-CN"/>
              </w:rPr>
              <w:t>Proposal 1: Based on Observation 1, RAN4 should not consider introducing new FR2 HST DPS requirements for the tunnel scenario in Rel.18, and consider the performance in this deployment to be already tested by existing Rel.17 requirements.</w:t>
            </w:r>
          </w:p>
        </w:tc>
      </w:tr>
    </w:tbl>
    <w:p w14:paraId="129829DE" w14:textId="728ADF5F" w:rsidR="00915DA7" w:rsidRPr="00750E1C" w:rsidRDefault="00915DA7" w:rsidP="00DE2AAF">
      <w:pPr>
        <w:rPr>
          <w:i/>
          <w:color w:val="0070C0"/>
        </w:rPr>
      </w:pPr>
    </w:p>
    <w:p w14:paraId="513D33B8" w14:textId="77777777" w:rsidR="00915DA7" w:rsidRPr="004A7544" w:rsidRDefault="00915DA7" w:rsidP="00915DA7">
      <w:pPr>
        <w:pStyle w:val="Heading2"/>
      </w:pPr>
      <w:r w:rsidRPr="004A7544">
        <w:rPr>
          <w:rFonts w:hint="eastAsia"/>
        </w:rPr>
        <w:t>Open issues</w:t>
      </w:r>
      <w:r>
        <w:t xml:space="preserve"> summary</w:t>
      </w:r>
    </w:p>
    <w:p w14:paraId="33F5F34F" w14:textId="428730DF" w:rsidR="00915DA7" w:rsidRDefault="00915DA7" w:rsidP="00915DA7">
      <w:pPr>
        <w:rPr>
          <w:i/>
          <w:color w:val="0070C0"/>
        </w:rPr>
      </w:pPr>
      <w:r w:rsidRPr="00035C50">
        <w:rPr>
          <w:rFonts w:hint="eastAsia"/>
          <w:i/>
          <w:color w:val="0070C0"/>
        </w:rPr>
        <w:t xml:space="preserve">Before 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345876D9" w14:textId="28FA663A" w:rsidR="00B25185" w:rsidRPr="00B25185" w:rsidRDefault="00B25185" w:rsidP="00881AC0">
      <w:pPr>
        <w:rPr>
          <w:highlight w:val="green"/>
          <w:lang w:val="en-US" w:eastAsia="zh-CN"/>
        </w:rPr>
      </w:pPr>
      <w:r>
        <w:rPr>
          <w:color w:val="000000" w:themeColor="text1"/>
        </w:rPr>
        <w:t xml:space="preserve">Last RAN4 meeting agreements in the </w:t>
      </w:r>
      <w:r>
        <w:rPr>
          <w:highlight w:val="green"/>
          <w:lang w:val="en-US" w:eastAsia="zh-CN"/>
        </w:rPr>
        <w:t xml:space="preserve">WF </w:t>
      </w:r>
      <w:r w:rsidRPr="00A3741B">
        <w:rPr>
          <w:highlight w:val="green"/>
          <w:lang w:val="en-US" w:eastAsia="zh-CN"/>
        </w:rPr>
        <w:t>R4-</w:t>
      </w:r>
      <w:r w:rsidRPr="00B25185">
        <w:rPr>
          <w:highlight w:val="green"/>
          <w:lang w:val="en-US" w:eastAsia="zh-CN"/>
        </w:rPr>
        <w:t>2313919</w:t>
      </w:r>
    </w:p>
    <w:p w14:paraId="294B2C4B" w14:textId="66E683BA" w:rsidR="00881AC0" w:rsidRPr="002A10B8" w:rsidRDefault="00881AC0" w:rsidP="00881AC0">
      <w:pPr>
        <w:rPr>
          <w:color w:val="000000" w:themeColor="text1"/>
          <w:lang w:val="en-US"/>
        </w:rPr>
      </w:pPr>
      <w:r w:rsidRPr="002A10B8">
        <w:rPr>
          <w:color w:val="000000" w:themeColor="text1"/>
          <w:lang w:val="en-US"/>
        </w:rPr>
        <w:t>List of open issues</w:t>
      </w:r>
    </w:p>
    <w:p w14:paraId="43EEFACF" w14:textId="69670238" w:rsidR="00881AC0" w:rsidRPr="002A10B8" w:rsidRDefault="00881AC0" w:rsidP="00881AC0">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 xml:space="preserve">Sub-topic </w:t>
      </w:r>
      <w:r>
        <w:rPr>
          <w:rFonts w:eastAsia="宋体"/>
          <w:szCs w:val="24"/>
          <w:lang w:val="en-US" w:eastAsia="zh-CN"/>
        </w:rPr>
        <w:t>4-1</w:t>
      </w:r>
      <w:r w:rsidRPr="002A10B8">
        <w:rPr>
          <w:rFonts w:eastAsia="宋体"/>
          <w:szCs w:val="24"/>
          <w:lang w:val="en-US" w:eastAsia="zh-CN"/>
        </w:rPr>
        <w:t xml:space="preserve"> </w:t>
      </w:r>
      <w:r>
        <w:rPr>
          <w:rFonts w:eastAsia="宋体"/>
          <w:szCs w:val="24"/>
          <w:lang w:val="en-US" w:eastAsia="zh-CN"/>
        </w:rPr>
        <w:t>Test scope for tunnel deployment scenario</w:t>
      </w:r>
    </w:p>
    <w:p w14:paraId="4218AE91" w14:textId="1B542EC0" w:rsidR="00881AC0" w:rsidRDefault="00881AC0" w:rsidP="00881AC0">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DD768D">
        <w:rPr>
          <w:rFonts w:eastAsia="宋体"/>
          <w:szCs w:val="24"/>
          <w:lang w:val="en-US" w:eastAsia="zh-CN"/>
        </w:rPr>
        <w:t xml:space="preserve">Issue </w:t>
      </w:r>
      <w:r>
        <w:rPr>
          <w:rFonts w:eastAsia="宋体"/>
          <w:szCs w:val="24"/>
          <w:lang w:val="en-US" w:eastAsia="zh-CN"/>
        </w:rPr>
        <w:t>4</w:t>
      </w:r>
      <w:r w:rsidRPr="00DD768D">
        <w:rPr>
          <w:rFonts w:eastAsia="宋体"/>
          <w:szCs w:val="24"/>
          <w:lang w:val="en-US" w:eastAsia="zh-CN"/>
        </w:rPr>
        <w:t xml:space="preserve">-1-1: </w:t>
      </w:r>
      <w:r w:rsidRPr="00881AC0">
        <w:rPr>
          <w:rFonts w:eastAsia="宋体"/>
          <w:szCs w:val="24"/>
          <w:lang w:val="en-US" w:eastAsia="zh-CN"/>
        </w:rPr>
        <w:t xml:space="preserve">Whether to define </w:t>
      </w:r>
      <w:r w:rsidR="00DF2266">
        <w:rPr>
          <w:rFonts w:eastAsia="宋体"/>
          <w:szCs w:val="24"/>
          <w:lang w:val="en-US" w:eastAsia="zh-CN"/>
        </w:rPr>
        <w:t>UE</w:t>
      </w:r>
      <w:r w:rsidRPr="00881AC0">
        <w:rPr>
          <w:rFonts w:eastAsia="宋体"/>
          <w:szCs w:val="24"/>
          <w:lang w:val="en-US" w:eastAsia="zh-CN"/>
        </w:rPr>
        <w:t xml:space="preserve"> demodulation requirements for tunnel deployment scenario in FR2 HST</w:t>
      </w:r>
    </w:p>
    <w:p w14:paraId="47EDC292" w14:textId="617F9651" w:rsidR="00881AC0" w:rsidRDefault="00881AC0" w:rsidP="00881AC0">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DD768D">
        <w:rPr>
          <w:rFonts w:eastAsia="宋体"/>
          <w:szCs w:val="24"/>
          <w:lang w:val="en-US" w:eastAsia="zh-CN"/>
        </w:rPr>
        <w:t xml:space="preserve">Issue </w:t>
      </w:r>
      <w:r>
        <w:rPr>
          <w:rFonts w:eastAsia="宋体"/>
          <w:szCs w:val="24"/>
          <w:lang w:val="en-US" w:eastAsia="zh-CN"/>
        </w:rPr>
        <w:t>4</w:t>
      </w:r>
      <w:r w:rsidRPr="00DD768D">
        <w:rPr>
          <w:rFonts w:eastAsia="宋体"/>
          <w:szCs w:val="24"/>
          <w:lang w:val="en-US" w:eastAsia="zh-CN"/>
        </w:rPr>
        <w:t xml:space="preserve">-1-2: </w:t>
      </w:r>
      <w:r w:rsidRPr="00881AC0">
        <w:rPr>
          <w:rFonts w:eastAsia="宋体"/>
          <w:szCs w:val="24"/>
          <w:lang w:val="en-US" w:eastAsia="zh-CN"/>
        </w:rPr>
        <w:t xml:space="preserve">Whether to define </w:t>
      </w:r>
      <w:r w:rsidR="00DF2266">
        <w:rPr>
          <w:rFonts w:eastAsia="宋体"/>
          <w:szCs w:val="24"/>
          <w:lang w:val="en-US" w:eastAsia="zh-CN"/>
        </w:rPr>
        <w:t>BS</w:t>
      </w:r>
      <w:r w:rsidRPr="00881AC0">
        <w:rPr>
          <w:rFonts w:eastAsia="宋体"/>
          <w:szCs w:val="24"/>
          <w:lang w:val="en-US" w:eastAsia="zh-CN"/>
        </w:rPr>
        <w:t xml:space="preserve"> demodulation requirements for tunnel deployment scenario in FR2 HST</w:t>
      </w:r>
    </w:p>
    <w:p w14:paraId="576AA32B" w14:textId="77777777" w:rsidR="004B10DD" w:rsidRDefault="004B10DD" w:rsidP="00915DA7">
      <w:pPr>
        <w:rPr>
          <w:i/>
          <w:color w:val="0070C0"/>
          <w:lang w:eastAsia="zh-CN"/>
        </w:rPr>
      </w:pPr>
    </w:p>
    <w:p w14:paraId="7D83F2E4" w14:textId="44432819" w:rsidR="00915DA7" w:rsidRPr="00805BE8" w:rsidRDefault="00915DA7" w:rsidP="00915DA7">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4</w:t>
      </w:r>
      <w:r w:rsidRPr="00805BE8">
        <w:rPr>
          <w:sz w:val="24"/>
          <w:szCs w:val="16"/>
        </w:rPr>
        <w:t>-1</w:t>
      </w:r>
      <w:r>
        <w:rPr>
          <w:sz w:val="24"/>
          <w:szCs w:val="16"/>
        </w:rPr>
        <w:t xml:space="preserve"> Test Scope</w:t>
      </w:r>
    </w:p>
    <w:p w14:paraId="4A0A02D3" w14:textId="77777777" w:rsidR="00915DA7" w:rsidRPr="00DD5136" w:rsidRDefault="00915DA7" w:rsidP="00915DA7">
      <w:pPr>
        <w:rPr>
          <w:i/>
          <w:lang w:val="en-US" w:eastAsia="zh-CN"/>
        </w:rPr>
      </w:pPr>
      <w:r w:rsidRPr="00DD5136">
        <w:rPr>
          <w:rFonts w:hint="eastAsia"/>
          <w:i/>
          <w:lang w:val="en-US" w:eastAsia="zh-CN"/>
        </w:rPr>
        <w:t xml:space="preserve">Sub-topic </w:t>
      </w:r>
      <w:r w:rsidRPr="00DD5136">
        <w:rPr>
          <w:i/>
          <w:lang w:val="en-US" w:eastAsia="zh-CN"/>
        </w:rPr>
        <w:t>description:</w:t>
      </w:r>
    </w:p>
    <w:p w14:paraId="7D1B2500" w14:textId="77777777" w:rsidR="00915DA7" w:rsidRPr="00DD5136" w:rsidRDefault="00915DA7" w:rsidP="00915DA7">
      <w:pPr>
        <w:rPr>
          <w:i/>
          <w:lang w:val="en-US" w:eastAsia="zh-CN"/>
        </w:rPr>
      </w:pPr>
      <w:r w:rsidRPr="00DD5136">
        <w:rPr>
          <w:i/>
          <w:lang w:val="en-US" w:eastAsia="zh-CN"/>
        </w:rPr>
        <w:t>Open issues and candidate options before meeting:</w:t>
      </w:r>
    </w:p>
    <w:p w14:paraId="0370E0FC" w14:textId="6E30AE1B" w:rsidR="00DF2266" w:rsidRPr="006A7F15" w:rsidRDefault="00DF2266" w:rsidP="00DF2266">
      <w:pPr>
        <w:rPr>
          <w:b/>
          <w:u w:val="single"/>
          <w:lang w:eastAsia="ko-KR"/>
        </w:rPr>
      </w:pPr>
      <w:r w:rsidRPr="006A7F15">
        <w:rPr>
          <w:b/>
          <w:u w:val="single"/>
          <w:lang w:eastAsia="ko-KR"/>
        </w:rPr>
        <w:lastRenderedPageBreak/>
        <w:t xml:space="preserve">Issue </w:t>
      </w:r>
      <w:r>
        <w:rPr>
          <w:b/>
          <w:u w:val="single"/>
          <w:lang w:eastAsia="ko-KR"/>
        </w:rPr>
        <w:t>4</w:t>
      </w:r>
      <w:r w:rsidRPr="006A7F15">
        <w:rPr>
          <w:b/>
          <w:u w:val="single"/>
          <w:lang w:eastAsia="ko-KR"/>
        </w:rPr>
        <w:t>-1</w:t>
      </w:r>
      <w:r>
        <w:rPr>
          <w:b/>
          <w:u w:val="single"/>
          <w:lang w:eastAsia="ko-KR"/>
        </w:rPr>
        <w:t>-1</w:t>
      </w:r>
      <w:r w:rsidRPr="006A7F15">
        <w:rPr>
          <w:b/>
          <w:u w:val="single"/>
          <w:lang w:eastAsia="ko-KR"/>
        </w:rPr>
        <w:t>: Whether to define UE demodulation requirements for tunnel deployment scenario in FR2</w:t>
      </w:r>
      <w:r>
        <w:rPr>
          <w:b/>
          <w:u w:val="single"/>
          <w:lang w:eastAsia="ko-KR"/>
        </w:rPr>
        <w:t xml:space="preserve"> HST</w:t>
      </w:r>
    </w:p>
    <w:p w14:paraId="1C73E0B1" w14:textId="77777777" w:rsidR="00DF2266" w:rsidRDefault="00DF2266" w:rsidP="00DF2266">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Observations </w:t>
      </w:r>
    </w:p>
    <w:p w14:paraId="47901DA1" w14:textId="77777777" w:rsidR="00C233C4" w:rsidRPr="00C233C4" w:rsidRDefault="00DF2266" w:rsidP="00DF2266">
      <w:pPr>
        <w:pStyle w:val="ListParagraph"/>
        <w:numPr>
          <w:ilvl w:val="1"/>
          <w:numId w:val="4"/>
        </w:numPr>
        <w:overflowPunct/>
        <w:autoSpaceDE/>
        <w:autoSpaceDN/>
        <w:adjustRightInd/>
        <w:spacing w:after="120"/>
        <w:ind w:firstLineChars="0"/>
        <w:textAlignment w:val="auto"/>
        <w:rPr>
          <w:rFonts w:eastAsia="宋体"/>
          <w:szCs w:val="24"/>
          <w:lang w:eastAsia="zh-CN"/>
        </w:rPr>
      </w:pPr>
      <w:r>
        <w:rPr>
          <w:szCs w:val="24"/>
          <w:lang w:eastAsia="zh-CN"/>
        </w:rPr>
        <w:t>Observation</w:t>
      </w:r>
      <w:r w:rsidRPr="00F7215A">
        <w:rPr>
          <w:szCs w:val="24"/>
          <w:lang w:eastAsia="zh-CN"/>
        </w:rPr>
        <w:t xml:space="preserve"> 1 (</w:t>
      </w:r>
      <w:r w:rsidR="00C233C4">
        <w:rPr>
          <w:szCs w:val="24"/>
          <w:lang w:eastAsia="zh-CN"/>
        </w:rPr>
        <w:t>Nokia</w:t>
      </w:r>
      <w:r w:rsidRPr="00F7215A">
        <w:rPr>
          <w:szCs w:val="24"/>
          <w:lang w:eastAsia="zh-CN"/>
        </w:rPr>
        <w:t>):</w:t>
      </w:r>
    </w:p>
    <w:p w14:paraId="247FA22C" w14:textId="444AF76C" w:rsidR="00DF2266" w:rsidRDefault="00C233C4" w:rsidP="00C233C4">
      <w:pPr>
        <w:pStyle w:val="ListParagraph"/>
        <w:numPr>
          <w:ilvl w:val="2"/>
          <w:numId w:val="4"/>
        </w:numPr>
        <w:ind w:firstLineChars="0"/>
        <w:rPr>
          <w:rFonts w:eastAsiaTheme="minorEastAsia"/>
          <w:lang w:eastAsia="zh-CN"/>
        </w:rPr>
      </w:pPr>
      <w:r w:rsidRPr="00E93DD5">
        <w:rPr>
          <w:rFonts w:eastAsiaTheme="minorEastAsia"/>
          <w:lang w:eastAsia="zh-CN"/>
        </w:rPr>
        <w:t xml:space="preserve">Rel-17 </w:t>
      </w:r>
      <w:proofErr w:type="spellStart"/>
      <w:r w:rsidRPr="00E93DD5">
        <w:rPr>
          <w:rFonts w:eastAsiaTheme="minorEastAsia"/>
          <w:lang w:eastAsia="zh-CN"/>
        </w:rPr>
        <w:t>uni</w:t>
      </w:r>
      <w:proofErr w:type="spellEnd"/>
      <w:r w:rsidRPr="00E93DD5">
        <w:rPr>
          <w:rFonts w:eastAsiaTheme="minorEastAsia"/>
          <w:lang w:eastAsia="zh-CN"/>
        </w:rPr>
        <w:t>-directional channel models with parameters adapted to the tunnel deployment does not provide any impact on the PDSCH demodulation performance in comparison with open-space Scenario-A.</w:t>
      </w:r>
      <w:r w:rsidR="00DF2266" w:rsidRPr="00C233C4">
        <w:rPr>
          <w:rFonts w:eastAsiaTheme="minorEastAsia"/>
          <w:lang w:eastAsia="zh-CN"/>
        </w:rPr>
        <w:t xml:space="preserve"> </w:t>
      </w:r>
    </w:p>
    <w:p w14:paraId="0B02C8A6" w14:textId="04D836B0" w:rsidR="00C233C4" w:rsidRPr="00C233C4" w:rsidRDefault="00C233C4" w:rsidP="00C233C4">
      <w:pPr>
        <w:pStyle w:val="ListParagraph"/>
        <w:numPr>
          <w:ilvl w:val="2"/>
          <w:numId w:val="4"/>
        </w:numPr>
        <w:ind w:firstLineChars="0"/>
        <w:rPr>
          <w:rFonts w:eastAsiaTheme="minorEastAsia"/>
          <w:lang w:eastAsia="zh-CN"/>
        </w:rPr>
      </w:pPr>
      <w:r w:rsidRPr="00E93DD5">
        <w:rPr>
          <w:rFonts w:eastAsiaTheme="minorEastAsia"/>
          <w:lang w:eastAsia="zh-CN"/>
        </w:rPr>
        <w:t>In the currently discussed open-space and tunnel channel conditions, the demodulation performance in the tunnel cannot be expected to be lower than in the open space.</w:t>
      </w:r>
    </w:p>
    <w:p w14:paraId="337203FB" w14:textId="688133A0" w:rsidR="00F56D8B" w:rsidRPr="009468E4" w:rsidRDefault="00F56D8B" w:rsidP="00F56D8B">
      <w:pPr>
        <w:pStyle w:val="ListParagraph"/>
        <w:numPr>
          <w:ilvl w:val="1"/>
          <w:numId w:val="4"/>
        </w:numPr>
        <w:overflowPunct/>
        <w:autoSpaceDE/>
        <w:autoSpaceDN/>
        <w:adjustRightInd/>
        <w:spacing w:after="120"/>
        <w:ind w:firstLineChars="0"/>
        <w:textAlignment w:val="auto"/>
        <w:rPr>
          <w:rFonts w:eastAsia="宋体"/>
          <w:szCs w:val="24"/>
          <w:lang w:eastAsia="zh-CN"/>
        </w:rPr>
      </w:pPr>
      <w:r>
        <w:rPr>
          <w:szCs w:val="24"/>
          <w:lang w:eastAsia="zh-CN"/>
        </w:rPr>
        <w:t>Observation</w:t>
      </w:r>
      <w:r w:rsidRPr="00F7215A">
        <w:rPr>
          <w:szCs w:val="24"/>
          <w:lang w:eastAsia="zh-CN"/>
        </w:rPr>
        <w:t xml:space="preserve"> </w:t>
      </w:r>
      <w:r w:rsidR="0047639B">
        <w:rPr>
          <w:szCs w:val="24"/>
          <w:lang w:eastAsia="zh-CN"/>
        </w:rPr>
        <w:t>2</w:t>
      </w:r>
      <w:r w:rsidRPr="00F7215A">
        <w:rPr>
          <w:szCs w:val="24"/>
          <w:lang w:eastAsia="zh-CN"/>
        </w:rPr>
        <w:t xml:space="preserve"> (</w:t>
      </w:r>
      <w:r w:rsidR="00C233C4">
        <w:rPr>
          <w:szCs w:val="24"/>
          <w:lang w:eastAsia="zh-CN"/>
        </w:rPr>
        <w:t>Qualcomm</w:t>
      </w:r>
      <w:r w:rsidRPr="00F7215A">
        <w:rPr>
          <w:szCs w:val="24"/>
          <w:lang w:eastAsia="zh-CN"/>
        </w:rPr>
        <w:t xml:space="preserve">): </w:t>
      </w:r>
    </w:p>
    <w:p w14:paraId="1F5F62DD" w14:textId="29608C22" w:rsidR="00C233C4" w:rsidRPr="00F56D8B" w:rsidRDefault="00C233C4" w:rsidP="00F56D8B">
      <w:pPr>
        <w:pStyle w:val="ListParagraph"/>
        <w:numPr>
          <w:ilvl w:val="2"/>
          <w:numId w:val="4"/>
        </w:numPr>
        <w:ind w:firstLineChars="0"/>
        <w:rPr>
          <w:rFonts w:eastAsiaTheme="minorEastAsia"/>
          <w:lang w:eastAsia="zh-CN"/>
        </w:rPr>
      </w:pPr>
      <w:r w:rsidRPr="007A2773">
        <w:rPr>
          <w:rFonts w:eastAsiaTheme="minorEastAsia"/>
          <w:lang w:eastAsia="zh-CN"/>
        </w:rPr>
        <w:t>Channel Model for Tunnel Scenario is aligned with open space requirements, and introducing requirements based on the proposed channel model doesn’t provide any additional coverage</w:t>
      </w:r>
    </w:p>
    <w:p w14:paraId="708E423A" w14:textId="397988B7" w:rsidR="00C233C4" w:rsidRPr="0047639B" w:rsidRDefault="00C233C4" w:rsidP="00C233C4">
      <w:pPr>
        <w:pStyle w:val="ListParagraph"/>
        <w:numPr>
          <w:ilvl w:val="1"/>
          <w:numId w:val="4"/>
        </w:numPr>
        <w:overflowPunct/>
        <w:autoSpaceDE/>
        <w:autoSpaceDN/>
        <w:adjustRightInd/>
        <w:spacing w:after="120"/>
        <w:ind w:firstLineChars="0"/>
        <w:textAlignment w:val="auto"/>
        <w:rPr>
          <w:rFonts w:eastAsia="宋体"/>
          <w:szCs w:val="24"/>
          <w:lang w:eastAsia="zh-CN"/>
        </w:rPr>
      </w:pPr>
      <w:r>
        <w:rPr>
          <w:szCs w:val="24"/>
          <w:lang w:eastAsia="zh-CN"/>
        </w:rPr>
        <w:t>Observation</w:t>
      </w:r>
      <w:r w:rsidRPr="00F7215A">
        <w:rPr>
          <w:szCs w:val="24"/>
          <w:lang w:eastAsia="zh-CN"/>
        </w:rPr>
        <w:t xml:space="preserve"> </w:t>
      </w:r>
      <w:r w:rsidR="0047639B">
        <w:rPr>
          <w:szCs w:val="24"/>
          <w:lang w:eastAsia="zh-CN"/>
        </w:rPr>
        <w:t>3</w:t>
      </w:r>
      <w:r w:rsidRPr="00F7215A">
        <w:rPr>
          <w:szCs w:val="24"/>
          <w:lang w:eastAsia="zh-CN"/>
        </w:rPr>
        <w:t xml:space="preserve"> </w:t>
      </w:r>
      <w:r w:rsidR="0047639B">
        <w:rPr>
          <w:szCs w:val="24"/>
          <w:lang w:eastAsia="zh-CN"/>
        </w:rPr>
        <w:t xml:space="preserve">(Huawei, </w:t>
      </w:r>
      <w:proofErr w:type="spellStart"/>
      <w:r w:rsidR="0047639B">
        <w:rPr>
          <w:szCs w:val="24"/>
          <w:lang w:eastAsia="zh-CN"/>
        </w:rPr>
        <w:t>HiSilicon</w:t>
      </w:r>
      <w:proofErr w:type="spellEnd"/>
      <w:r w:rsidRPr="00F7215A">
        <w:rPr>
          <w:szCs w:val="24"/>
          <w:lang w:eastAsia="zh-CN"/>
        </w:rPr>
        <w:t>):</w:t>
      </w:r>
    </w:p>
    <w:p w14:paraId="6FEBA07B" w14:textId="5B98F3F9" w:rsidR="0047639B" w:rsidRPr="00194C15" w:rsidRDefault="0047639B" w:rsidP="0047639B">
      <w:pPr>
        <w:pStyle w:val="ListParagraph"/>
        <w:numPr>
          <w:ilvl w:val="2"/>
          <w:numId w:val="4"/>
        </w:numPr>
        <w:ind w:firstLineChars="0"/>
        <w:rPr>
          <w:rFonts w:eastAsiaTheme="minorEastAsia"/>
          <w:lang w:eastAsia="zh-CN"/>
        </w:rPr>
      </w:pPr>
      <w:r w:rsidRPr="00935FE1">
        <w:rPr>
          <w:rFonts w:eastAsiaTheme="minorEastAsia"/>
          <w:lang w:val="en-US" w:eastAsia="zh-CN"/>
        </w:rPr>
        <w:t xml:space="preserve">For the UE side, the maximum frequency jump is almost same for two scenarios if the existing FR2 HST-DPS channel model Scenario is reused with some modification based on agreed Ds and </w:t>
      </w:r>
      <w:proofErr w:type="spellStart"/>
      <w:r w:rsidRPr="00935FE1">
        <w:rPr>
          <w:rFonts w:eastAsiaTheme="minorEastAsia"/>
          <w:lang w:val="en-US" w:eastAsia="zh-CN"/>
        </w:rPr>
        <w:t>Dmin</w:t>
      </w:r>
      <w:proofErr w:type="spellEnd"/>
      <w:r w:rsidRPr="00935FE1">
        <w:rPr>
          <w:rFonts w:eastAsiaTheme="minorEastAsia"/>
          <w:lang w:val="en-US" w:eastAsia="zh-CN"/>
        </w:rPr>
        <w:t>.</w:t>
      </w:r>
    </w:p>
    <w:p w14:paraId="1458C048" w14:textId="31A9D0F3" w:rsidR="00194C15" w:rsidRPr="0047639B" w:rsidRDefault="00194C15" w:rsidP="00194C15">
      <w:pPr>
        <w:pStyle w:val="ListParagraph"/>
        <w:numPr>
          <w:ilvl w:val="1"/>
          <w:numId w:val="4"/>
        </w:numPr>
        <w:overflowPunct/>
        <w:autoSpaceDE/>
        <w:autoSpaceDN/>
        <w:adjustRightInd/>
        <w:spacing w:after="120"/>
        <w:ind w:firstLineChars="0"/>
        <w:textAlignment w:val="auto"/>
        <w:rPr>
          <w:rFonts w:eastAsia="宋体"/>
          <w:szCs w:val="24"/>
          <w:lang w:eastAsia="zh-CN"/>
        </w:rPr>
      </w:pPr>
      <w:r>
        <w:rPr>
          <w:szCs w:val="24"/>
          <w:lang w:eastAsia="zh-CN"/>
        </w:rPr>
        <w:t>Observation</w:t>
      </w:r>
      <w:r w:rsidRPr="00F7215A">
        <w:rPr>
          <w:szCs w:val="24"/>
          <w:lang w:eastAsia="zh-CN"/>
        </w:rPr>
        <w:t xml:space="preserve"> </w:t>
      </w:r>
      <w:r>
        <w:rPr>
          <w:szCs w:val="24"/>
          <w:lang w:eastAsia="zh-CN"/>
        </w:rPr>
        <w:t>4</w:t>
      </w:r>
      <w:r w:rsidRPr="00F7215A">
        <w:rPr>
          <w:szCs w:val="24"/>
          <w:lang w:eastAsia="zh-CN"/>
        </w:rPr>
        <w:t xml:space="preserve"> </w:t>
      </w:r>
      <w:r>
        <w:rPr>
          <w:szCs w:val="24"/>
          <w:lang w:eastAsia="zh-CN"/>
        </w:rPr>
        <w:t>(Ericsson</w:t>
      </w:r>
      <w:r w:rsidRPr="00F7215A">
        <w:rPr>
          <w:szCs w:val="24"/>
          <w:lang w:eastAsia="zh-CN"/>
        </w:rPr>
        <w:t>):</w:t>
      </w:r>
    </w:p>
    <w:p w14:paraId="15D4768B" w14:textId="2E2E194A" w:rsidR="00194C15" w:rsidRDefault="00194C15" w:rsidP="0047639B">
      <w:pPr>
        <w:pStyle w:val="ListParagraph"/>
        <w:numPr>
          <w:ilvl w:val="2"/>
          <w:numId w:val="4"/>
        </w:numPr>
        <w:ind w:firstLineChars="0"/>
        <w:rPr>
          <w:rFonts w:eastAsiaTheme="minorEastAsia"/>
          <w:lang w:eastAsia="zh-CN"/>
        </w:rPr>
      </w:pPr>
      <w:r w:rsidRPr="008D01D7">
        <w:rPr>
          <w:rFonts w:eastAsiaTheme="minorEastAsia"/>
          <w:lang w:eastAsia="zh-CN"/>
        </w:rPr>
        <w:t>PDSCH demodulation performance with Tunnel model option 1 is same as Rel-17 HST-DPS Uni-directional Scenario A.</w:t>
      </w:r>
    </w:p>
    <w:p w14:paraId="067E9E24" w14:textId="51B5F49D" w:rsidR="0047639B" w:rsidRPr="00194C15" w:rsidRDefault="00194C15" w:rsidP="00194C15">
      <w:pPr>
        <w:pStyle w:val="ListParagraph"/>
        <w:numPr>
          <w:ilvl w:val="2"/>
          <w:numId w:val="4"/>
        </w:numPr>
        <w:ind w:firstLineChars="0"/>
        <w:rPr>
          <w:rFonts w:eastAsiaTheme="minorEastAsia"/>
          <w:lang w:eastAsia="zh-CN"/>
        </w:rPr>
      </w:pPr>
      <w:r w:rsidRPr="008D01D7">
        <w:rPr>
          <w:rFonts w:eastAsiaTheme="minorEastAsia"/>
          <w:lang w:eastAsia="zh-CN"/>
        </w:rPr>
        <w:t xml:space="preserve">Doppler shift </w:t>
      </w:r>
      <w:proofErr w:type="gramStart"/>
      <w:r w:rsidRPr="008D01D7">
        <w:rPr>
          <w:rFonts w:eastAsiaTheme="minorEastAsia"/>
          <w:lang w:eastAsia="zh-CN"/>
        </w:rPr>
        <w:t>jump</w:t>
      </w:r>
      <w:proofErr w:type="gramEnd"/>
      <w:r w:rsidRPr="008D01D7">
        <w:rPr>
          <w:rFonts w:eastAsiaTheme="minorEastAsia"/>
          <w:lang w:eastAsia="zh-CN"/>
        </w:rPr>
        <w:t xml:space="preserve"> in option 2 impacts to the PDSCH performance, but the impact to total PDSCH throughput performance is negligible.</w:t>
      </w:r>
    </w:p>
    <w:p w14:paraId="6E1E247D" w14:textId="5426D38A" w:rsidR="00DF2266" w:rsidRDefault="00DF2266" w:rsidP="00DF2266">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t>Proposals</w:t>
      </w:r>
    </w:p>
    <w:p w14:paraId="23051100" w14:textId="1F71B199" w:rsidR="009B5B7B" w:rsidRPr="009B5B7B" w:rsidRDefault="009B5B7B" w:rsidP="009B5B7B">
      <w:pPr>
        <w:pStyle w:val="ListParagraph"/>
        <w:numPr>
          <w:ilvl w:val="1"/>
          <w:numId w:val="4"/>
        </w:numPr>
        <w:overflowPunct/>
        <w:autoSpaceDE/>
        <w:autoSpaceDN/>
        <w:adjustRightInd/>
        <w:spacing w:after="120"/>
        <w:ind w:firstLineChars="0"/>
        <w:textAlignment w:val="auto"/>
        <w:rPr>
          <w:szCs w:val="24"/>
          <w:lang w:eastAsia="zh-CN"/>
        </w:rPr>
      </w:pPr>
      <w:r w:rsidRPr="009B5B7B">
        <w:rPr>
          <w:rFonts w:hint="eastAsia"/>
          <w:szCs w:val="24"/>
          <w:lang w:eastAsia="zh-CN"/>
        </w:rPr>
        <w:t>O</w:t>
      </w:r>
      <w:r w:rsidRPr="009B5B7B">
        <w:rPr>
          <w:szCs w:val="24"/>
          <w:lang w:eastAsia="zh-CN"/>
        </w:rPr>
        <w:t xml:space="preserve">ption </w:t>
      </w:r>
      <w:r w:rsidR="00593CB4">
        <w:rPr>
          <w:szCs w:val="24"/>
          <w:lang w:eastAsia="zh-CN"/>
        </w:rPr>
        <w:t>1</w:t>
      </w:r>
      <w:r w:rsidRPr="009B5B7B">
        <w:rPr>
          <w:szCs w:val="24"/>
          <w:lang w:eastAsia="zh-CN"/>
        </w:rPr>
        <w:t xml:space="preserve"> (</w:t>
      </w:r>
      <w:r w:rsidR="00C233C4">
        <w:rPr>
          <w:szCs w:val="24"/>
          <w:lang w:eastAsia="zh-CN"/>
        </w:rPr>
        <w:t>Nokia, Qualcomm</w:t>
      </w:r>
      <w:r w:rsidR="00194C15">
        <w:rPr>
          <w:szCs w:val="24"/>
          <w:lang w:eastAsia="zh-CN"/>
        </w:rPr>
        <w:t xml:space="preserve">, Huawei, Ericsson, </w:t>
      </w:r>
      <w:r w:rsidR="00E82FF6">
        <w:rPr>
          <w:szCs w:val="24"/>
          <w:lang w:eastAsia="zh-CN"/>
        </w:rPr>
        <w:t>Samsung)</w:t>
      </w:r>
    </w:p>
    <w:p w14:paraId="76FE6352" w14:textId="4CD9D3A3" w:rsidR="00FE42CA" w:rsidRPr="009468E4" w:rsidRDefault="00C233C4" w:rsidP="009B5B7B">
      <w:pPr>
        <w:pStyle w:val="ListParagraph"/>
        <w:numPr>
          <w:ilvl w:val="2"/>
          <w:numId w:val="4"/>
        </w:numPr>
        <w:overflowPunct/>
        <w:autoSpaceDE/>
        <w:autoSpaceDN/>
        <w:adjustRightInd/>
        <w:spacing w:after="120"/>
        <w:ind w:firstLineChars="0"/>
        <w:textAlignment w:val="auto"/>
        <w:rPr>
          <w:rFonts w:eastAsiaTheme="minorEastAsia"/>
          <w:lang w:eastAsia="zh-CN"/>
        </w:rPr>
      </w:pPr>
      <w:r>
        <w:rPr>
          <w:rFonts w:eastAsiaTheme="minorEastAsia"/>
          <w:lang w:val="en-US" w:eastAsia="zh-CN"/>
        </w:rPr>
        <w:t xml:space="preserve">No new UE demodulation </w:t>
      </w:r>
      <w:r w:rsidR="0047639B">
        <w:rPr>
          <w:rFonts w:eastAsiaTheme="minorEastAsia"/>
          <w:lang w:val="en-US" w:eastAsia="zh-CN"/>
        </w:rPr>
        <w:t xml:space="preserve">requirement introduced for Tunnel </w:t>
      </w:r>
      <w:r w:rsidR="00194C15">
        <w:rPr>
          <w:rFonts w:eastAsiaTheme="minorEastAsia"/>
          <w:lang w:val="en-US" w:eastAsia="zh-CN"/>
        </w:rPr>
        <w:t>scenario</w:t>
      </w:r>
      <w:r w:rsidR="0047639B">
        <w:rPr>
          <w:rFonts w:eastAsiaTheme="minorEastAsia"/>
          <w:lang w:val="en-US" w:eastAsia="zh-CN"/>
        </w:rPr>
        <w:t xml:space="preserve"> in Rel-18 FR2 HST WI</w:t>
      </w:r>
    </w:p>
    <w:p w14:paraId="1B48E6CA" w14:textId="6757B5B0" w:rsidR="00AD2F5A" w:rsidRDefault="00AD2F5A" w:rsidP="00AD2F5A">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83427F9" w14:textId="6FE3069A" w:rsidR="00DF2266" w:rsidRPr="0047639B" w:rsidRDefault="0047639B" w:rsidP="00DF2266">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N</w:t>
      </w:r>
      <w:r>
        <w:rPr>
          <w:rFonts w:eastAsia="宋体"/>
          <w:szCs w:val="24"/>
          <w:lang w:eastAsia="zh-CN"/>
        </w:rPr>
        <w:t xml:space="preserve">o new UE demodulation requirement introduced for Tunnel scenario in Rel-18 FR2 HST </w:t>
      </w:r>
      <w:proofErr w:type="gramStart"/>
      <w:r>
        <w:rPr>
          <w:rFonts w:eastAsia="宋体"/>
          <w:szCs w:val="24"/>
          <w:lang w:eastAsia="zh-CN"/>
        </w:rPr>
        <w:t>WI</w:t>
      </w:r>
      <w:r w:rsidR="00E82FF6">
        <w:rPr>
          <w:rFonts w:eastAsia="宋体"/>
          <w:szCs w:val="24"/>
          <w:lang w:eastAsia="zh-CN"/>
        </w:rPr>
        <w:t xml:space="preserve"> ?</w:t>
      </w:r>
      <w:proofErr w:type="gramEnd"/>
    </w:p>
    <w:p w14:paraId="13EE4796" w14:textId="77777777" w:rsidR="00DF2266" w:rsidRPr="00F7215A" w:rsidRDefault="00DF2266" w:rsidP="00DF2266">
      <w:pPr>
        <w:spacing w:after="120"/>
        <w:rPr>
          <w:color w:val="0070C0"/>
          <w:szCs w:val="24"/>
          <w:lang w:eastAsia="zh-CN"/>
        </w:rPr>
      </w:pPr>
    </w:p>
    <w:p w14:paraId="373D0DF3" w14:textId="467E195F" w:rsidR="00DF2266" w:rsidRPr="006A7F15" w:rsidRDefault="00DF2266" w:rsidP="00DF2266">
      <w:pPr>
        <w:rPr>
          <w:b/>
          <w:u w:val="single"/>
          <w:lang w:eastAsia="ko-KR"/>
        </w:rPr>
      </w:pPr>
      <w:r w:rsidRPr="006A7F15">
        <w:rPr>
          <w:b/>
          <w:u w:val="single"/>
          <w:lang w:eastAsia="ko-KR"/>
        </w:rPr>
        <w:t>Issue 4-1</w:t>
      </w:r>
      <w:r>
        <w:rPr>
          <w:b/>
          <w:u w:val="single"/>
          <w:lang w:eastAsia="ko-KR"/>
        </w:rPr>
        <w:t>-2</w:t>
      </w:r>
      <w:r w:rsidRPr="006A7F15">
        <w:rPr>
          <w:b/>
          <w:u w:val="single"/>
          <w:lang w:eastAsia="ko-KR"/>
        </w:rPr>
        <w:t>: Whether to define BS demodulation requirements for tunnel deployment scenario in FR2</w:t>
      </w:r>
      <w:r>
        <w:rPr>
          <w:b/>
          <w:u w:val="single"/>
          <w:lang w:eastAsia="ko-KR"/>
        </w:rPr>
        <w:t xml:space="preserve"> HST</w:t>
      </w:r>
    </w:p>
    <w:p w14:paraId="4861889E" w14:textId="77777777" w:rsidR="00AD2F5A" w:rsidRDefault="00AD2F5A" w:rsidP="00AD2F5A">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Observations </w:t>
      </w:r>
    </w:p>
    <w:p w14:paraId="2DA7D899" w14:textId="6E94C41F" w:rsidR="001F5369" w:rsidRPr="009B5B7B" w:rsidRDefault="001F5369" w:rsidP="001F5369">
      <w:pPr>
        <w:pStyle w:val="ListParagraph"/>
        <w:numPr>
          <w:ilvl w:val="1"/>
          <w:numId w:val="4"/>
        </w:numPr>
        <w:overflowPunct/>
        <w:autoSpaceDE/>
        <w:autoSpaceDN/>
        <w:adjustRightInd/>
        <w:spacing w:after="120"/>
        <w:ind w:firstLineChars="0"/>
        <w:textAlignment w:val="auto"/>
        <w:rPr>
          <w:rFonts w:eastAsia="宋体"/>
          <w:szCs w:val="24"/>
          <w:lang w:eastAsia="zh-CN"/>
        </w:rPr>
      </w:pPr>
      <w:r>
        <w:rPr>
          <w:szCs w:val="24"/>
          <w:lang w:eastAsia="zh-CN"/>
        </w:rPr>
        <w:t>Observation</w:t>
      </w:r>
      <w:r w:rsidRPr="00F7215A">
        <w:rPr>
          <w:szCs w:val="24"/>
          <w:lang w:eastAsia="zh-CN"/>
        </w:rPr>
        <w:t xml:space="preserve"> </w:t>
      </w:r>
      <w:r w:rsidR="00593CB4">
        <w:rPr>
          <w:szCs w:val="24"/>
          <w:lang w:eastAsia="zh-CN"/>
        </w:rPr>
        <w:t>1</w:t>
      </w:r>
      <w:r w:rsidRPr="00F7215A">
        <w:rPr>
          <w:szCs w:val="24"/>
          <w:lang w:eastAsia="zh-CN"/>
        </w:rPr>
        <w:t xml:space="preserve"> (</w:t>
      </w:r>
      <w:r w:rsidR="0047639B">
        <w:rPr>
          <w:szCs w:val="24"/>
          <w:lang w:eastAsia="zh-CN"/>
        </w:rPr>
        <w:t>Nokia</w:t>
      </w:r>
      <w:r w:rsidRPr="00F7215A">
        <w:rPr>
          <w:szCs w:val="24"/>
          <w:lang w:eastAsia="zh-CN"/>
        </w:rPr>
        <w:t xml:space="preserve">): </w:t>
      </w:r>
    </w:p>
    <w:p w14:paraId="6C5E83DC" w14:textId="00F5926D" w:rsidR="0047639B" w:rsidRDefault="0047639B" w:rsidP="00F10655">
      <w:pPr>
        <w:pStyle w:val="ListParagraph"/>
        <w:numPr>
          <w:ilvl w:val="2"/>
          <w:numId w:val="4"/>
        </w:numPr>
        <w:ind w:firstLineChars="0"/>
        <w:rPr>
          <w:rFonts w:eastAsiaTheme="minorEastAsia"/>
          <w:lang w:eastAsia="zh-CN"/>
        </w:rPr>
      </w:pPr>
      <w:r w:rsidRPr="00E93DD5">
        <w:rPr>
          <w:rFonts w:eastAsiaTheme="minorEastAsia"/>
          <w:lang w:eastAsia="zh-CN"/>
        </w:rPr>
        <w:t>Tunnel channel profiles that are under discussion do not introduce new aspects or more channelling propagation conditions in comparison to open-space scenario.</w:t>
      </w:r>
    </w:p>
    <w:p w14:paraId="668A931B" w14:textId="6BBCD964" w:rsidR="009468E4" w:rsidRPr="009B5B7B" w:rsidRDefault="009468E4" w:rsidP="009468E4">
      <w:pPr>
        <w:pStyle w:val="ListParagraph"/>
        <w:numPr>
          <w:ilvl w:val="1"/>
          <w:numId w:val="4"/>
        </w:numPr>
        <w:overflowPunct/>
        <w:autoSpaceDE/>
        <w:autoSpaceDN/>
        <w:adjustRightInd/>
        <w:spacing w:after="120"/>
        <w:ind w:firstLineChars="0"/>
        <w:textAlignment w:val="auto"/>
        <w:rPr>
          <w:rFonts w:eastAsia="宋体"/>
          <w:szCs w:val="24"/>
          <w:lang w:eastAsia="zh-CN"/>
        </w:rPr>
      </w:pPr>
      <w:r>
        <w:rPr>
          <w:szCs w:val="24"/>
          <w:lang w:eastAsia="zh-CN"/>
        </w:rPr>
        <w:t>Observation</w:t>
      </w:r>
      <w:r w:rsidRPr="00F7215A">
        <w:rPr>
          <w:szCs w:val="24"/>
          <w:lang w:eastAsia="zh-CN"/>
        </w:rPr>
        <w:t xml:space="preserve"> </w:t>
      </w:r>
      <w:r w:rsidR="00F56D8B">
        <w:rPr>
          <w:szCs w:val="24"/>
          <w:lang w:eastAsia="zh-CN"/>
        </w:rPr>
        <w:t>2</w:t>
      </w:r>
      <w:r w:rsidRPr="00F7215A">
        <w:rPr>
          <w:szCs w:val="24"/>
          <w:lang w:eastAsia="zh-CN"/>
        </w:rPr>
        <w:t xml:space="preserve"> (</w:t>
      </w:r>
      <w:r w:rsidR="0047639B">
        <w:rPr>
          <w:szCs w:val="24"/>
          <w:lang w:eastAsia="zh-CN"/>
        </w:rPr>
        <w:t>Huawei</w:t>
      </w:r>
      <w:r w:rsidRPr="00F7215A">
        <w:rPr>
          <w:szCs w:val="24"/>
          <w:lang w:eastAsia="zh-CN"/>
        </w:rPr>
        <w:t xml:space="preserve">): </w:t>
      </w:r>
    </w:p>
    <w:p w14:paraId="01697732" w14:textId="460E6CDD" w:rsidR="0047639B" w:rsidRDefault="0047639B" w:rsidP="009468E4">
      <w:pPr>
        <w:pStyle w:val="ListParagraph"/>
        <w:numPr>
          <w:ilvl w:val="2"/>
          <w:numId w:val="4"/>
        </w:numPr>
        <w:ind w:firstLineChars="0"/>
        <w:rPr>
          <w:rFonts w:eastAsiaTheme="minorEastAsia"/>
          <w:lang w:eastAsia="zh-CN"/>
        </w:rPr>
      </w:pPr>
      <w:r w:rsidRPr="00935FE1">
        <w:rPr>
          <w:rFonts w:eastAsiaTheme="minorEastAsia"/>
          <w:lang w:val="en-US" w:eastAsia="zh-CN"/>
        </w:rPr>
        <w:t xml:space="preserve">For the BS side, the maximum frequency jump is almost same for two scenarios if the existing FR2 HST-DPS channel model Scenario is reused with some modification based on agreed Ds and </w:t>
      </w:r>
      <w:proofErr w:type="spellStart"/>
      <w:r w:rsidRPr="00935FE1">
        <w:rPr>
          <w:rFonts w:eastAsiaTheme="minorEastAsia"/>
          <w:lang w:val="en-US" w:eastAsia="zh-CN"/>
        </w:rPr>
        <w:t>Dmin</w:t>
      </w:r>
      <w:proofErr w:type="spellEnd"/>
      <w:r w:rsidRPr="00935FE1">
        <w:rPr>
          <w:rFonts w:eastAsiaTheme="minorEastAsia"/>
          <w:lang w:val="en-US" w:eastAsia="zh-CN"/>
        </w:rPr>
        <w:t>.</w:t>
      </w:r>
    </w:p>
    <w:p w14:paraId="175514C4" w14:textId="505C2C25" w:rsidR="009468E4" w:rsidRPr="009B5B7B" w:rsidRDefault="009468E4" w:rsidP="009468E4">
      <w:pPr>
        <w:pStyle w:val="ListParagraph"/>
        <w:numPr>
          <w:ilvl w:val="1"/>
          <w:numId w:val="4"/>
        </w:numPr>
        <w:overflowPunct/>
        <w:autoSpaceDE/>
        <w:autoSpaceDN/>
        <w:adjustRightInd/>
        <w:spacing w:after="120"/>
        <w:ind w:firstLineChars="0"/>
        <w:textAlignment w:val="auto"/>
        <w:rPr>
          <w:rFonts w:eastAsia="宋体"/>
          <w:szCs w:val="24"/>
          <w:lang w:eastAsia="zh-CN"/>
        </w:rPr>
      </w:pPr>
      <w:r>
        <w:rPr>
          <w:szCs w:val="24"/>
          <w:lang w:eastAsia="zh-CN"/>
        </w:rPr>
        <w:t>Observation</w:t>
      </w:r>
      <w:r w:rsidRPr="00F7215A">
        <w:rPr>
          <w:szCs w:val="24"/>
          <w:lang w:eastAsia="zh-CN"/>
        </w:rPr>
        <w:t xml:space="preserve"> </w:t>
      </w:r>
      <w:r w:rsidR="00F56D8B">
        <w:rPr>
          <w:szCs w:val="24"/>
          <w:lang w:eastAsia="zh-CN"/>
        </w:rPr>
        <w:t>3</w:t>
      </w:r>
      <w:r w:rsidRPr="00F7215A">
        <w:rPr>
          <w:szCs w:val="24"/>
          <w:lang w:eastAsia="zh-CN"/>
        </w:rPr>
        <w:t xml:space="preserve"> (</w:t>
      </w:r>
      <w:r>
        <w:rPr>
          <w:szCs w:val="24"/>
          <w:lang w:eastAsia="zh-CN"/>
        </w:rPr>
        <w:t>Ericsson)</w:t>
      </w:r>
      <w:r w:rsidRPr="00F7215A">
        <w:rPr>
          <w:szCs w:val="24"/>
          <w:lang w:eastAsia="zh-CN"/>
        </w:rPr>
        <w:t xml:space="preserve">: </w:t>
      </w:r>
    </w:p>
    <w:p w14:paraId="441F7B51" w14:textId="06CA998A" w:rsidR="0047639B" w:rsidRPr="00F10655" w:rsidRDefault="0047639B" w:rsidP="00F10655">
      <w:pPr>
        <w:pStyle w:val="ListParagraph"/>
        <w:numPr>
          <w:ilvl w:val="2"/>
          <w:numId w:val="4"/>
        </w:numPr>
        <w:ind w:firstLineChars="0"/>
        <w:rPr>
          <w:rFonts w:eastAsiaTheme="minorEastAsia"/>
          <w:lang w:eastAsia="zh-CN"/>
        </w:rPr>
      </w:pPr>
      <w:r w:rsidRPr="008D01D7">
        <w:rPr>
          <w:rFonts w:eastAsiaTheme="minorEastAsia"/>
          <w:lang w:eastAsia="zh-CN"/>
        </w:rPr>
        <w:t>PUSCH demodulation performance with Tunnel model option 1 and option 2 are same as Rel-17 FR2 Scenario 4-BI-NR350.</w:t>
      </w:r>
    </w:p>
    <w:p w14:paraId="3C4CEF8E" w14:textId="2BD5B151" w:rsidR="00DF2266" w:rsidRDefault="00DF2266" w:rsidP="00DF2266">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t>Proposals</w:t>
      </w:r>
    </w:p>
    <w:p w14:paraId="3A98AE5C" w14:textId="22490098" w:rsidR="001F5369" w:rsidRPr="009B5B7B" w:rsidRDefault="001F5369" w:rsidP="001F5369">
      <w:pPr>
        <w:pStyle w:val="ListParagraph"/>
        <w:numPr>
          <w:ilvl w:val="1"/>
          <w:numId w:val="4"/>
        </w:numPr>
        <w:overflowPunct/>
        <w:autoSpaceDE/>
        <w:autoSpaceDN/>
        <w:adjustRightInd/>
        <w:spacing w:after="120"/>
        <w:ind w:firstLineChars="0"/>
        <w:textAlignment w:val="auto"/>
        <w:rPr>
          <w:szCs w:val="24"/>
          <w:lang w:eastAsia="zh-CN"/>
        </w:rPr>
      </w:pPr>
      <w:r w:rsidRPr="009B5B7B">
        <w:rPr>
          <w:rFonts w:hint="eastAsia"/>
          <w:szCs w:val="24"/>
          <w:lang w:eastAsia="zh-CN"/>
        </w:rPr>
        <w:t>O</w:t>
      </w:r>
      <w:r w:rsidRPr="009B5B7B">
        <w:rPr>
          <w:szCs w:val="24"/>
          <w:lang w:eastAsia="zh-CN"/>
        </w:rPr>
        <w:t xml:space="preserve">ption </w:t>
      </w:r>
      <w:r w:rsidR="00593CB4">
        <w:rPr>
          <w:szCs w:val="24"/>
          <w:lang w:eastAsia="zh-CN"/>
        </w:rPr>
        <w:t>1</w:t>
      </w:r>
      <w:r w:rsidRPr="009B5B7B">
        <w:rPr>
          <w:szCs w:val="24"/>
          <w:lang w:eastAsia="zh-CN"/>
        </w:rPr>
        <w:t xml:space="preserve"> (</w:t>
      </w:r>
      <w:r w:rsidR="0047639B">
        <w:rPr>
          <w:szCs w:val="24"/>
          <w:lang w:eastAsia="zh-CN"/>
        </w:rPr>
        <w:t>Nokia, Samsung, Ericsson, Huawei</w:t>
      </w:r>
      <w:r w:rsidRPr="009B5B7B">
        <w:rPr>
          <w:szCs w:val="24"/>
          <w:lang w:eastAsia="zh-CN"/>
        </w:rPr>
        <w:t>)</w:t>
      </w:r>
    </w:p>
    <w:p w14:paraId="5F704CB6" w14:textId="646C25B2" w:rsidR="00FE42CA" w:rsidRPr="009468E4" w:rsidRDefault="0047639B" w:rsidP="008C405E">
      <w:pPr>
        <w:pStyle w:val="ListParagraph"/>
        <w:numPr>
          <w:ilvl w:val="2"/>
          <w:numId w:val="4"/>
        </w:numPr>
        <w:overflowPunct/>
        <w:autoSpaceDE/>
        <w:autoSpaceDN/>
        <w:adjustRightInd/>
        <w:spacing w:after="120"/>
        <w:ind w:firstLineChars="0"/>
        <w:textAlignment w:val="auto"/>
        <w:rPr>
          <w:rFonts w:eastAsiaTheme="minorEastAsia"/>
          <w:lang w:eastAsia="zh-CN"/>
        </w:rPr>
      </w:pPr>
      <w:r>
        <w:rPr>
          <w:rFonts w:eastAsiaTheme="minorEastAsia"/>
          <w:lang w:val="en-US" w:eastAsia="zh-CN"/>
        </w:rPr>
        <w:t>No new BS demodulation requirement introduced for Tunnel scenario in Rel-18 FR2 HST WI</w:t>
      </w:r>
    </w:p>
    <w:p w14:paraId="7815501F" w14:textId="77777777" w:rsidR="00AD2F5A" w:rsidRDefault="00AD2F5A" w:rsidP="00AD2F5A">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7AB4518" w14:textId="3E49DAC8" w:rsidR="006A7F15" w:rsidRPr="00C233C4" w:rsidRDefault="0047639B" w:rsidP="00AD2F5A">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N</w:t>
      </w:r>
      <w:r>
        <w:rPr>
          <w:rFonts w:eastAsia="宋体"/>
          <w:szCs w:val="24"/>
          <w:lang w:eastAsia="zh-CN"/>
        </w:rPr>
        <w:t xml:space="preserve">o new BS demodulation requirement introduced for Tunnel scenario in Rel-18 FR2 HST </w:t>
      </w:r>
      <w:proofErr w:type="gramStart"/>
      <w:r>
        <w:rPr>
          <w:rFonts w:eastAsia="宋体"/>
          <w:szCs w:val="24"/>
          <w:lang w:eastAsia="zh-CN"/>
        </w:rPr>
        <w:t>WI</w:t>
      </w:r>
      <w:r w:rsidR="00E82FF6">
        <w:rPr>
          <w:rFonts w:eastAsia="宋体"/>
          <w:szCs w:val="24"/>
          <w:lang w:eastAsia="zh-CN"/>
        </w:rPr>
        <w:t xml:space="preserve"> ?</w:t>
      </w:r>
      <w:proofErr w:type="gramEnd"/>
    </w:p>
    <w:p w14:paraId="2C1BB34A" w14:textId="4347CE4F" w:rsidR="00C233C4" w:rsidRDefault="00C233C4" w:rsidP="00C233C4">
      <w:pPr>
        <w:spacing w:after="120"/>
        <w:rPr>
          <w:szCs w:val="24"/>
          <w:lang w:eastAsia="zh-CN"/>
        </w:rPr>
      </w:pPr>
    </w:p>
    <w:p w14:paraId="2D550F1F" w14:textId="3331E584" w:rsidR="00C233C4" w:rsidRDefault="00C233C4" w:rsidP="00C233C4">
      <w:pPr>
        <w:spacing w:after="120"/>
        <w:rPr>
          <w:szCs w:val="24"/>
          <w:lang w:eastAsia="zh-CN"/>
        </w:rPr>
      </w:pPr>
    </w:p>
    <w:p w14:paraId="2CF957A8" w14:textId="335A61ED" w:rsidR="00C233C4" w:rsidRPr="00045592" w:rsidRDefault="00C233C4" w:rsidP="00C233C4">
      <w:pPr>
        <w:pStyle w:val="Heading1"/>
        <w:rPr>
          <w:lang w:eastAsia="ja-JP"/>
        </w:rPr>
      </w:pPr>
      <w:r>
        <w:rPr>
          <w:lang w:eastAsia="ja-JP"/>
        </w:rPr>
        <w:t>Topic</w:t>
      </w:r>
      <w:r w:rsidRPr="00045592">
        <w:rPr>
          <w:lang w:eastAsia="ja-JP"/>
        </w:rPr>
        <w:t xml:space="preserve"> #</w:t>
      </w:r>
      <w:r>
        <w:rPr>
          <w:lang w:eastAsia="ja-JP"/>
        </w:rPr>
        <w:t>4</w:t>
      </w:r>
      <w:r w:rsidRPr="00045592">
        <w:rPr>
          <w:lang w:eastAsia="ja-JP"/>
        </w:rPr>
        <w:t xml:space="preserve">: </w:t>
      </w:r>
      <w:r>
        <w:rPr>
          <w:lang w:eastAsia="ja-JP"/>
        </w:rPr>
        <w:t xml:space="preserve">draft CR  </w:t>
      </w:r>
    </w:p>
    <w:p w14:paraId="74A4A40A" w14:textId="77777777" w:rsidR="00C233C4" w:rsidRPr="00045592" w:rsidRDefault="00C233C4" w:rsidP="00C233C4">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14D8D2B7" w14:textId="77777777" w:rsidR="00C233C4" w:rsidRPr="00CB0305" w:rsidRDefault="00C233C4" w:rsidP="00C233C4">
      <w:pPr>
        <w:pStyle w:val="Heading2"/>
      </w:pPr>
      <w:r w:rsidRPr="00B831AE">
        <w:rPr>
          <w:rFonts w:hint="eastAsia"/>
        </w:rPr>
        <w:t>Companies</w:t>
      </w:r>
      <w:r w:rsidRPr="00B831AE">
        <w:t>’</w:t>
      </w:r>
      <w:r w:rsidRPr="00CB0305">
        <w:t xml:space="preserve"> contributions summary</w:t>
      </w:r>
    </w:p>
    <w:tbl>
      <w:tblPr>
        <w:tblStyle w:val="TableGrid"/>
        <w:tblW w:w="0" w:type="auto"/>
        <w:jc w:val="center"/>
        <w:tblLook w:val="04A0" w:firstRow="1" w:lastRow="0" w:firstColumn="1" w:lastColumn="0" w:noHBand="0" w:noVBand="1"/>
      </w:tblPr>
      <w:tblGrid>
        <w:gridCol w:w="1016"/>
        <w:gridCol w:w="1548"/>
        <w:gridCol w:w="7067"/>
      </w:tblGrid>
      <w:tr w:rsidR="00194C15" w:rsidRPr="00F53FE2" w14:paraId="1250B89A" w14:textId="77777777" w:rsidTr="008E17E9">
        <w:trPr>
          <w:trHeight w:val="468"/>
          <w:jc w:val="center"/>
        </w:trPr>
        <w:tc>
          <w:tcPr>
            <w:tcW w:w="1016" w:type="dxa"/>
            <w:vAlign w:val="center"/>
          </w:tcPr>
          <w:p w14:paraId="121B3482" w14:textId="77777777" w:rsidR="00194C15" w:rsidRPr="00805BE8" w:rsidRDefault="00194C15" w:rsidP="008E17E9">
            <w:pPr>
              <w:spacing w:before="120" w:after="120"/>
              <w:rPr>
                <w:b/>
                <w:bCs/>
              </w:rPr>
            </w:pPr>
            <w:r w:rsidRPr="00805BE8">
              <w:rPr>
                <w:b/>
                <w:bCs/>
              </w:rPr>
              <w:t>T-doc number</w:t>
            </w:r>
          </w:p>
        </w:tc>
        <w:tc>
          <w:tcPr>
            <w:tcW w:w="1548" w:type="dxa"/>
            <w:vAlign w:val="center"/>
          </w:tcPr>
          <w:p w14:paraId="38BA1EC4" w14:textId="77777777" w:rsidR="00194C15" w:rsidRPr="00805BE8" w:rsidRDefault="00194C15" w:rsidP="008E17E9">
            <w:pPr>
              <w:spacing w:before="120" w:after="120"/>
              <w:rPr>
                <w:b/>
                <w:bCs/>
              </w:rPr>
            </w:pPr>
            <w:r w:rsidRPr="00805BE8">
              <w:rPr>
                <w:b/>
                <w:bCs/>
              </w:rPr>
              <w:t>Company</w:t>
            </w:r>
          </w:p>
        </w:tc>
        <w:tc>
          <w:tcPr>
            <w:tcW w:w="7067" w:type="dxa"/>
            <w:vAlign w:val="center"/>
          </w:tcPr>
          <w:p w14:paraId="573B203D" w14:textId="77777777" w:rsidR="00194C15" w:rsidRPr="00805BE8" w:rsidRDefault="00194C15" w:rsidP="008E17E9">
            <w:pPr>
              <w:spacing w:before="120" w:after="120"/>
              <w:rPr>
                <w:b/>
                <w:bCs/>
              </w:rPr>
            </w:pPr>
            <w:r w:rsidRPr="00805BE8">
              <w:rPr>
                <w:b/>
                <w:bCs/>
              </w:rPr>
              <w:t>Proposals</w:t>
            </w:r>
            <w:r>
              <w:rPr>
                <w:b/>
                <w:bCs/>
              </w:rPr>
              <w:t xml:space="preserve"> / Observations</w:t>
            </w:r>
          </w:p>
        </w:tc>
      </w:tr>
      <w:tr w:rsidR="00194C15" w:rsidRPr="00F53FE2" w14:paraId="194E97FC" w14:textId="77777777" w:rsidTr="008E17E9">
        <w:trPr>
          <w:trHeight w:val="468"/>
          <w:jc w:val="center"/>
        </w:trPr>
        <w:tc>
          <w:tcPr>
            <w:tcW w:w="1016" w:type="dxa"/>
            <w:vAlign w:val="center"/>
          </w:tcPr>
          <w:p w14:paraId="74C87300" w14:textId="77777777" w:rsidR="00194C15" w:rsidRDefault="00194C15" w:rsidP="008E17E9">
            <w:pPr>
              <w:spacing w:before="120" w:after="120"/>
              <w:rPr>
                <w:rFonts w:eastAsiaTheme="minorEastAsia"/>
                <w:lang w:eastAsia="zh-CN"/>
              </w:rPr>
            </w:pPr>
            <w:r>
              <w:rPr>
                <w:rFonts w:eastAsiaTheme="minorEastAsia" w:hint="eastAsia"/>
                <w:lang w:eastAsia="zh-CN"/>
              </w:rPr>
              <w:t>R</w:t>
            </w:r>
            <w:r>
              <w:rPr>
                <w:rFonts w:eastAsiaTheme="minorEastAsia"/>
                <w:lang w:eastAsia="zh-CN"/>
              </w:rPr>
              <w:t>4-2316019</w:t>
            </w:r>
          </w:p>
        </w:tc>
        <w:tc>
          <w:tcPr>
            <w:tcW w:w="1548" w:type="dxa"/>
            <w:vAlign w:val="center"/>
          </w:tcPr>
          <w:p w14:paraId="48F0CA59" w14:textId="77777777" w:rsidR="00194C15" w:rsidRDefault="00194C15" w:rsidP="008E17E9">
            <w:pPr>
              <w:spacing w:before="120" w:after="120"/>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067" w:type="dxa"/>
            <w:vAlign w:val="center"/>
          </w:tcPr>
          <w:p w14:paraId="588FA234" w14:textId="77777777" w:rsidR="00194C15" w:rsidRPr="0009766C" w:rsidRDefault="00194C15" w:rsidP="008E17E9">
            <w:pPr>
              <w:spacing w:before="120" w:after="120"/>
              <w:rPr>
                <w:rFonts w:eastAsiaTheme="minorEastAsia"/>
                <w:lang w:val="en-US" w:eastAsia="zh-CN"/>
              </w:rPr>
            </w:pPr>
            <w:r>
              <w:rPr>
                <w:rFonts w:eastAsiaTheme="minorEastAsia" w:hint="eastAsia"/>
                <w:lang w:val="en-US" w:eastAsia="zh-CN"/>
              </w:rPr>
              <w:t>D</w:t>
            </w:r>
            <w:r>
              <w:rPr>
                <w:rFonts w:eastAsiaTheme="minorEastAsia"/>
                <w:lang w:val="en-US" w:eastAsia="zh-CN"/>
              </w:rPr>
              <w:t>raft CR on PDSCH requirement with multi-Rx</w:t>
            </w:r>
          </w:p>
        </w:tc>
      </w:tr>
      <w:tr w:rsidR="00194C15" w:rsidRPr="00F53FE2" w14:paraId="6A7047B5" w14:textId="77777777" w:rsidTr="008E17E9">
        <w:trPr>
          <w:trHeight w:val="468"/>
          <w:jc w:val="center"/>
        </w:trPr>
        <w:tc>
          <w:tcPr>
            <w:tcW w:w="1016" w:type="dxa"/>
            <w:vAlign w:val="center"/>
          </w:tcPr>
          <w:p w14:paraId="395D8361" w14:textId="77777777" w:rsidR="00194C15" w:rsidRDefault="00194C15" w:rsidP="008E17E9">
            <w:pPr>
              <w:spacing w:before="120" w:after="120"/>
              <w:rPr>
                <w:rFonts w:eastAsiaTheme="minorEastAsia"/>
                <w:lang w:eastAsia="zh-CN"/>
              </w:rPr>
            </w:pPr>
            <w:r>
              <w:rPr>
                <w:rFonts w:eastAsiaTheme="minorEastAsia"/>
                <w:lang w:eastAsia="zh-CN"/>
              </w:rPr>
              <w:t>R4-2316078</w:t>
            </w:r>
          </w:p>
        </w:tc>
        <w:tc>
          <w:tcPr>
            <w:tcW w:w="1548" w:type="dxa"/>
            <w:vAlign w:val="center"/>
          </w:tcPr>
          <w:p w14:paraId="5385ECF7" w14:textId="77777777" w:rsidR="00194C15" w:rsidRDefault="00194C15" w:rsidP="008E17E9">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7067" w:type="dxa"/>
            <w:vAlign w:val="center"/>
          </w:tcPr>
          <w:p w14:paraId="53E09992" w14:textId="77777777" w:rsidR="00194C15" w:rsidRPr="0009766C" w:rsidRDefault="00194C15" w:rsidP="008E17E9">
            <w:pPr>
              <w:spacing w:before="120" w:after="120"/>
              <w:rPr>
                <w:rFonts w:eastAsiaTheme="minorEastAsia"/>
                <w:lang w:val="en-US" w:eastAsia="zh-CN"/>
              </w:rPr>
            </w:pPr>
            <w:r>
              <w:rPr>
                <w:rFonts w:eastAsiaTheme="minorEastAsia" w:hint="eastAsia"/>
                <w:lang w:val="en-US" w:eastAsia="zh-CN"/>
              </w:rPr>
              <w:t>D</w:t>
            </w:r>
            <w:r>
              <w:rPr>
                <w:rFonts w:eastAsiaTheme="minorEastAsia"/>
                <w:lang w:val="en-US" w:eastAsia="zh-CN"/>
              </w:rPr>
              <w:t>raft CR on FRC for PDSCH requirement with CA</w:t>
            </w:r>
          </w:p>
        </w:tc>
      </w:tr>
      <w:tr w:rsidR="00194C15" w:rsidRPr="00F53FE2" w14:paraId="08C6F47C" w14:textId="77777777" w:rsidTr="008E17E9">
        <w:trPr>
          <w:trHeight w:val="468"/>
          <w:jc w:val="center"/>
        </w:trPr>
        <w:tc>
          <w:tcPr>
            <w:tcW w:w="1016" w:type="dxa"/>
            <w:vAlign w:val="center"/>
          </w:tcPr>
          <w:p w14:paraId="60967F35" w14:textId="77777777" w:rsidR="00194C15" w:rsidRDefault="00194C15" w:rsidP="008E17E9">
            <w:pPr>
              <w:spacing w:before="120" w:after="120"/>
              <w:rPr>
                <w:rFonts w:eastAsiaTheme="minorEastAsia"/>
                <w:lang w:eastAsia="zh-CN"/>
              </w:rPr>
            </w:pPr>
            <w:r>
              <w:rPr>
                <w:rFonts w:eastAsiaTheme="minorEastAsia" w:hint="eastAsia"/>
                <w:lang w:eastAsia="zh-CN"/>
              </w:rPr>
              <w:t>R</w:t>
            </w:r>
            <w:r>
              <w:rPr>
                <w:rFonts w:eastAsiaTheme="minorEastAsia"/>
                <w:lang w:eastAsia="zh-CN"/>
              </w:rPr>
              <w:t>4-2316637</w:t>
            </w:r>
          </w:p>
        </w:tc>
        <w:tc>
          <w:tcPr>
            <w:tcW w:w="1548" w:type="dxa"/>
            <w:vAlign w:val="center"/>
          </w:tcPr>
          <w:p w14:paraId="089B04E0" w14:textId="77777777" w:rsidR="00194C15" w:rsidRDefault="00194C15" w:rsidP="008E17E9">
            <w:pPr>
              <w:spacing w:before="120" w:after="120"/>
              <w:rPr>
                <w:rFonts w:eastAsiaTheme="minorEastAsia"/>
                <w:lang w:eastAsia="zh-CN"/>
              </w:rPr>
            </w:pPr>
            <w:r>
              <w:rPr>
                <w:rFonts w:eastAsiaTheme="minorEastAsia" w:hint="eastAsia"/>
                <w:lang w:eastAsia="zh-CN"/>
              </w:rPr>
              <w:t>N</w:t>
            </w:r>
            <w:r>
              <w:rPr>
                <w:rFonts w:eastAsiaTheme="minorEastAsia"/>
                <w:lang w:eastAsia="zh-CN"/>
              </w:rPr>
              <w:t>okia</w:t>
            </w:r>
          </w:p>
        </w:tc>
        <w:tc>
          <w:tcPr>
            <w:tcW w:w="7067" w:type="dxa"/>
            <w:vAlign w:val="center"/>
          </w:tcPr>
          <w:p w14:paraId="3E16B913" w14:textId="77777777" w:rsidR="00194C15" w:rsidRPr="0009766C" w:rsidRDefault="00194C15" w:rsidP="008E17E9">
            <w:pPr>
              <w:spacing w:before="120" w:after="120"/>
              <w:rPr>
                <w:rFonts w:eastAsiaTheme="minorEastAsia"/>
                <w:lang w:val="en-US" w:eastAsia="zh-CN"/>
              </w:rPr>
            </w:pPr>
            <w:r>
              <w:t>Draft CR On HST FR2 PDSCH with CA</w:t>
            </w:r>
          </w:p>
        </w:tc>
      </w:tr>
      <w:tr w:rsidR="00194C15" w:rsidRPr="00F53FE2" w14:paraId="5F83F78B" w14:textId="77777777" w:rsidTr="008E17E9">
        <w:trPr>
          <w:trHeight w:val="468"/>
          <w:jc w:val="center"/>
        </w:trPr>
        <w:tc>
          <w:tcPr>
            <w:tcW w:w="1016" w:type="dxa"/>
            <w:vAlign w:val="center"/>
          </w:tcPr>
          <w:p w14:paraId="539DDFB6" w14:textId="77777777" w:rsidR="00194C15" w:rsidRDefault="00194C15" w:rsidP="008E17E9">
            <w:pPr>
              <w:spacing w:before="120" w:after="120"/>
              <w:rPr>
                <w:rFonts w:eastAsiaTheme="minorEastAsia"/>
                <w:lang w:eastAsia="zh-CN"/>
              </w:rPr>
            </w:pPr>
            <w:r>
              <w:rPr>
                <w:rFonts w:eastAsiaTheme="minorEastAsia" w:hint="eastAsia"/>
                <w:lang w:eastAsia="zh-CN"/>
              </w:rPr>
              <w:t>R</w:t>
            </w:r>
            <w:r>
              <w:rPr>
                <w:rFonts w:eastAsiaTheme="minorEastAsia"/>
                <w:lang w:eastAsia="zh-CN"/>
              </w:rPr>
              <w:t>4-2316730</w:t>
            </w:r>
          </w:p>
        </w:tc>
        <w:tc>
          <w:tcPr>
            <w:tcW w:w="1548" w:type="dxa"/>
            <w:vAlign w:val="center"/>
          </w:tcPr>
          <w:p w14:paraId="6A9C1877" w14:textId="77777777" w:rsidR="00194C15" w:rsidRDefault="00194C15" w:rsidP="008E17E9">
            <w:pPr>
              <w:spacing w:before="120" w:after="120"/>
              <w:rPr>
                <w:rFonts w:eastAsiaTheme="minorEastAsia"/>
                <w:lang w:eastAsia="zh-CN"/>
              </w:rPr>
            </w:pPr>
            <w:r>
              <w:rPr>
                <w:rFonts w:eastAsiaTheme="minorEastAsia" w:hint="eastAsia"/>
                <w:lang w:eastAsia="zh-CN"/>
              </w:rPr>
              <w:t>Q</w:t>
            </w:r>
            <w:r>
              <w:rPr>
                <w:rFonts w:eastAsiaTheme="minorEastAsia"/>
                <w:lang w:eastAsia="zh-CN"/>
              </w:rPr>
              <w:t>ualcomm</w:t>
            </w:r>
          </w:p>
        </w:tc>
        <w:tc>
          <w:tcPr>
            <w:tcW w:w="7067" w:type="dxa"/>
            <w:vAlign w:val="center"/>
          </w:tcPr>
          <w:p w14:paraId="016374C9" w14:textId="77777777" w:rsidR="00194C15" w:rsidRPr="0009766C" w:rsidRDefault="00194C15" w:rsidP="008E17E9">
            <w:pPr>
              <w:spacing w:before="120" w:after="120"/>
              <w:rPr>
                <w:rFonts w:eastAsiaTheme="minorEastAsia"/>
                <w:lang w:val="en-US" w:eastAsia="zh-CN"/>
              </w:rPr>
            </w:pPr>
            <w:r>
              <w:rPr>
                <w:rFonts w:eastAsiaTheme="minorEastAsia" w:hint="eastAsia"/>
                <w:lang w:val="en-US" w:eastAsia="zh-CN"/>
              </w:rPr>
              <w:t>D</w:t>
            </w:r>
            <w:r>
              <w:rPr>
                <w:rFonts w:eastAsiaTheme="minorEastAsia"/>
                <w:lang w:val="en-US" w:eastAsia="zh-CN"/>
              </w:rPr>
              <w:t xml:space="preserve">raft CR on </w:t>
            </w:r>
            <w:r>
              <w:t xml:space="preserve">applicability of UE </w:t>
            </w:r>
            <w:proofErr w:type="spellStart"/>
            <w:r>
              <w:t>Demod</w:t>
            </w:r>
            <w:proofErr w:type="spellEnd"/>
            <w:r>
              <w:t xml:space="preserve"> requirements for FR2 HST with multi-RX</w:t>
            </w:r>
          </w:p>
        </w:tc>
      </w:tr>
    </w:tbl>
    <w:p w14:paraId="1C3EB6D9" w14:textId="359A7B7D" w:rsidR="00C233C4" w:rsidRDefault="00C233C4" w:rsidP="00C233C4">
      <w:pPr>
        <w:spacing w:after="120"/>
        <w:rPr>
          <w:szCs w:val="24"/>
          <w:lang w:eastAsia="zh-CN"/>
        </w:rPr>
      </w:pPr>
    </w:p>
    <w:p w14:paraId="028031AC" w14:textId="0AFE3D00" w:rsidR="003A726D" w:rsidRDefault="003A726D" w:rsidP="00C233C4">
      <w:pPr>
        <w:spacing w:after="120"/>
        <w:rPr>
          <w:szCs w:val="24"/>
          <w:lang w:eastAsia="zh-CN"/>
        </w:rPr>
      </w:pPr>
    </w:p>
    <w:p w14:paraId="26D2F58F" w14:textId="423F11A7" w:rsidR="003A726D" w:rsidRDefault="003A726D" w:rsidP="003A726D">
      <w:pPr>
        <w:rPr>
          <w:i/>
          <w:iCs/>
          <w:lang w:val="sv-SE" w:eastAsia="zh-CN"/>
        </w:rPr>
      </w:pPr>
      <w:r w:rsidRPr="00873C06">
        <w:rPr>
          <w:b/>
          <w:bCs/>
          <w:i/>
          <w:iCs/>
          <w:lang w:val="sv-SE" w:eastAsia="zh-CN"/>
        </w:rPr>
        <w:t>Moderator’s note</w:t>
      </w:r>
      <w:r>
        <w:rPr>
          <w:b/>
          <w:bCs/>
          <w:i/>
          <w:iCs/>
          <w:lang w:val="sv-SE" w:eastAsia="zh-CN"/>
        </w:rPr>
        <w:t xml:space="preserve"> 1</w:t>
      </w:r>
      <w:r w:rsidRPr="00873C06">
        <w:rPr>
          <w:b/>
          <w:bCs/>
          <w:i/>
          <w:iCs/>
          <w:lang w:val="sv-SE" w:eastAsia="zh-CN"/>
        </w:rPr>
        <w:t>:</w:t>
      </w:r>
      <w:r w:rsidRPr="00A01710">
        <w:rPr>
          <w:i/>
          <w:iCs/>
          <w:lang w:val="sv-SE" w:eastAsia="zh-CN"/>
        </w:rPr>
        <w:t xml:space="preserve"> </w:t>
      </w:r>
      <w:r>
        <w:rPr>
          <w:i/>
          <w:iCs/>
          <w:lang w:val="sv-SE" w:eastAsia="zh-CN"/>
        </w:rPr>
        <w:t xml:space="preserve">Based on the CR work split, we are missing the draft CR and big draft CR from Samsung. </w:t>
      </w:r>
    </w:p>
    <w:tbl>
      <w:tblPr>
        <w:tblStyle w:val="TableGrid"/>
        <w:tblW w:w="0" w:type="auto"/>
        <w:jc w:val="center"/>
        <w:tblLook w:val="04A0" w:firstRow="1" w:lastRow="0" w:firstColumn="1" w:lastColumn="0" w:noHBand="0" w:noVBand="1"/>
      </w:tblPr>
      <w:tblGrid>
        <w:gridCol w:w="4815"/>
        <w:gridCol w:w="4816"/>
      </w:tblGrid>
      <w:tr w:rsidR="003A726D" w:rsidRPr="007D78A8" w14:paraId="76E220A9" w14:textId="77777777" w:rsidTr="008E17E9">
        <w:trPr>
          <w:jc w:val="center"/>
        </w:trPr>
        <w:tc>
          <w:tcPr>
            <w:tcW w:w="4815" w:type="dxa"/>
            <w:vAlign w:val="center"/>
          </w:tcPr>
          <w:p w14:paraId="38C95BF5" w14:textId="77777777" w:rsidR="003A726D" w:rsidRPr="007D78A8" w:rsidRDefault="003A726D" w:rsidP="008E17E9">
            <w:pPr>
              <w:spacing w:after="120"/>
              <w:jc w:val="center"/>
              <w:rPr>
                <w:rFonts w:eastAsiaTheme="minorEastAsia"/>
                <w:sz w:val="21"/>
                <w:szCs w:val="21"/>
                <w:lang w:val="en-US" w:eastAsia="zh-CN"/>
              </w:rPr>
            </w:pPr>
            <w:r w:rsidRPr="007D78A8">
              <w:rPr>
                <w:rFonts w:eastAsiaTheme="minorEastAsia"/>
                <w:sz w:val="21"/>
                <w:szCs w:val="21"/>
                <w:lang w:val="en-US" w:eastAsia="zh-CN"/>
              </w:rPr>
              <w:t>Work split</w:t>
            </w:r>
          </w:p>
        </w:tc>
        <w:tc>
          <w:tcPr>
            <w:tcW w:w="4816" w:type="dxa"/>
            <w:vAlign w:val="center"/>
          </w:tcPr>
          <w:p w14:paraId="1FD98578" w14:textId="77777777" w:rsidR="003A726D" w:rsidRPr="007D78A8" w:rsidRDefault="003A726D" w:rsidP="008E17E9">
            <w:pPr>
              <w:spacing w:after="120"/>
              <w:jc w:val="center"/>
              <w:rPr>
                <w:rFonts w:eastAsiaTheme="minorEastAsia"/>
                <w:sz w:val="21"/>
                <w:szCs w:val="21"/>
                <w:lang w:val="en-US" w:eastAsia="zh-CN"/>
              </w:rPr>
            </w:pPr>
            <w:r w:rsidRPr="007D78A8">
              <w:rPr>
                <w:rFonts w:eastAsiaTheme="minorEastAsia" w:hint="eastAsia"/>
                <w:sz w:val="21"/>
                <w:szCs w:val="21"/>
                <w:lang w:val="en-US" w:eastAsia="zh-CN"/>
              </w:rPr>
              <w:t>C</w:t>
            </w:r>
            <w:r w:rsidRPr="007D78A8">
              <w:rPr>
                <w:rFonts w:eastAsiaTheme="minorEastAsia"/>
                <w:sz w:val="21"/>
                <w:szCs w:val="21"/>
                <w:lang w:val="en-US" w:eastAsia="zh-CN"/>
              </w:rPr>
              <w:t xml:space="preserve">ompany </w:t>
            </w:r>
          </w:p>
        </w:tc>
      </w:tr>
      <w:tr w:rsidR="003A726D" w:rsidRPr="007D78A8" w14:paraId="3A2A7407" w14:textId="77777777" w:rsidTr="008E17E9">
        <w:trPr>
          <w:jc w:val="center"/>
        </w:trPr>
        <w:tc>
          <w:tcPr>
            <w:tcW w:w="4815" w:type="dxa"/>
            <w:vAlign w:val="center"/>
          </w:tcPr>
          <w:p w14:paraId="5C0BEBF4" w14:textId="77777777" w:rsidR="003A726D" w:rsidRPr="007D78A8" w:rsidRDefault="003A726D" w:rsidP="008E17E9">
            <w:pPr>
              <w:spacing w:after="120"/>
              <w:jc w:val="center"/>
              <w:rPr>
                <w:rFonts w:eastAsiaTheme="minorEastAsia"/>
                <w:sz w:val="21"/>
                <w:szCs w:val="21"/>
                <w:lang w:val="en-US" w:eastAsia="zh-CN"/>
              </w:rPr>
            </w:pPr>
            <w:r w:rsidRPr="007D78A8">
              <w:rPr>
                <w:rFonts w:eastAsiaTheme="minorEastAsia" w:hint="eastAsia"/>
                <w:sz w:val="21"/>
                <w:szCs w:val="21"/>
                <w:lang w:val="en-US" w:eastAsia="zh-CN"/>
              </w:rPr>
              <w:t>B</w:t>
            </w:r>
            <w:r w:rsidRPr="007D78A8">
              <w:rPr>
                <w:rFonts w:eastAsiaTheme="minorEastAsia"/>
                <w:sz w:val="21"/>
                <w:szCs w:val="21"/>
                <w:lang w:val="en-US" w:eastAsia="zh-CN"/>
              </w:rPr>
              <w:t>ig CR for FR2 HST demodulation</w:t>
            </w:r>
          </w:p>
        </w:tc>
        <w:tc>
          <w:tcPr>
            <w:tcW w:w="4816" w:type="dxa"/>
            <w:vAlign w:val="center"/>
          </w:tcPr>
          <w:p w14:paraId="5067D385" w14:textId="77777777" w:rsidR="003A726D" w:rsidRPr="007D78A8" w:rsidRDefault="003A726D" w:rsidP="008E17E9">
            <w:pPr>
              <w:spacing w:after="120"/>
              <w:jc w:val="center"/>
              <w:rPr>
                <w:rFonts w:eastAsiaTheme="minorEastAsia"/>
                <w:sz w:val="21"/>
                <w:szCs w:val="21"/>
                <w:lang w:val="en-US" w:eastAsia="zh-CN"/>
              </w:rPr>
            </w:pPr>
            <w:r w:rsidRPr="007D78A8">
              <w:rPr>
                <w:rFonts w:eastAsiaTheme="minorEastAsia" w:hint="eastAsia"/>
                <w:sz w:val="21"/>
                <w:szCs w:val="21"/>
                <w:lang w:val="en-US" w:eastAsia="zh-CN"/>
              </w:rPr>
              <w:t>S</w:t>
            </w:r>
            <w:r w:rsidRPr="007D78A8">
              <w:rPr>
                <w:rFonts w:eastAsiaTheme="minorEastAsia"/>
                <w:sz w:val="21"/>
                <w:szCs w:val="21"/>
                <w:lang w:val="en-US" w:eastAsia="zh-CN"/>
              </w:rPr>
              <w:t>amsung</w:t>
            </w:r>
          </w:p>
        </w:tc>
      </w:tr>
      <w:tr w:rsidR="003A726D" w:rsidRPr="007D78A8" w14:paraId="7431048F" w14:textId="77777777" w:rsidTr="008E17E9">
        <w:trPr>
          <w:jc w:val="center"/>
        </w:trPr>
        <w:tc>
          <w:tcPr>
            <w:tcW w:w="4815" w:type="dxa"/>
            <w:vAlign w:val="center"/>
          </w:tcPr>
          <w:p w14:paraId="09B1FACD" w14:textId="77777777" w:rsidR="003A726D" w:rsidRPr="007D78A8" w:rsidRDefault="003A726D" w:rsidP="008E17E9">
            <w:pPr>
              <w:spacing w:after="120"/>
              <w:jc w:val="center"/>
              <w:rPr>
                <w:rFonts w:eastAsiaTheme="minorEastAsia"/>
                <w:sz w:val="21"/>
                <w:szCs w:val="21"/>
                <w:lang w:val="en-US" w:eastAsia="zh-CN"/>
              </w:rPr>
            </w:pPr>
            <w:r w:rsidRPr="007D78A8">
              <w:rPr>
                <w:rFonts w:eastAsiaTheme="minorEastAsia" w:hint="eastAsia"/>
                <w:sz w:val="21"/>
                <w:szCs w:val="21"/>
                <w:lang w:val="en-US" w:eastAsia="zh-CN"/>
              </w:rPr>
              <w:t>S</w:t>
            </w:r>
            <w:r w:rsidRPr="007D78A8">
              <w:rPr>
                <w:rFonts w:eastAsiaTheme="minorEastAsia"/>
                <w:sz w:val="21"/>
                <w:szCs w:val="21"/>
                <w:lang w:val="en-US" w:eastAsia="zh-CN"/>
              </w:rPr>
              <w:t xml:space="preserve">imulation result summary for FR2 HST demodulation </w:t>
            </w:r>
          </w:p>
        </w:tc>
        <w:tc>
          <w:tcPr>
            <w:tcW w:w="4816" w:type="dxa"/>
            <w:vAlign w:val="center"/>
          </w:tcPr>
          <w:p w14:paraId="0BEF3E2D" w14:textId="77777777" w:rsidR="003A726D" w:rsidRPr="007D78A8" w:rsidRDefault="003A726D" w:rsidP="008E17E9">
            <w:pPr>
              <w:spacing w:after="120"/>
              <w:jc w:val="center"/>
              <w:rPr>
                <w:rFonts w:eastAsiaTheme="minorEastAsia"/>
                <w:sz w:val="21"/>
                <w:szCs w:val="21"/>
                <w:lang w:val="en-US" w:eastAsia="zh-CN"/>
              </w:rPr>
            </w:pPr>
            <w:r w:rsidRPr="007D78A8">
              <w:rPr>
                <w:rFonts w:eastAsiaTheme="minorEastAsia" w:hint="eastAsia"/>
                <w:sz w:val="21"/>
                <w:szCs w:val="21"/>
                <w:lang w:val="en-US" w:eastAsia="zh-CN"/>
              </w:rPr>
              <w:t>S</w:t>
            </w:r>
            <w:r w:rsidRPr="007D78A8">
              <w:rPr>
                <w:rFonts w:eastAsiaTheme="minorEastAsia"/>
                <w:sz w:val="21"/>
                <w:szCs w:val="21"/>
                <w:lang w:val="en-US" w:eastAsia="zh-CN"/>
              </w:rPr>
              <w:t>amsung</w:t>
            </w:r>
          </w:p>
        </w:tc>
      </w:tr>
      <w:tr w:rsidR="003A726D" w:rsidRPr="007D78A8" w14:paraId="34552D31" w14:textId="77777777" w:rsidTr="008E17E9">
        <w:trPr>
          <w:jc w:val="center"/>
        </w:trPr>
        <w:tc>
          <w:tcPr>
            <w:tcW w:w="4815" w:type="dxa"/>
            <w:vAlign w:val="center"/>
          </w:tcPr>
          <w:p w14:paraId="1788D557" w14:textId="77777777" w:rsidR="003A726D" w:rsidRPr="007D78A8" w:rsidRDefault="003A726D" w:rsidP="008E17E9">
            <w:pPr>
              <w:spacing w:after="120"/>
              <w:jc w:val="center"/>
              <w:rPr>
                <w:rFonts w:eastAsiaTheme="minorEastAsia"/>
                <w:sz w:val="21"/>
                <w:szCs w:val="21"/>
                <w:lang w:val="en-US" w:eastAsia="zh-CN"/>
              </w:rPr>
            </w:pPr>
            <w:r w:rsidRPr="007D78A8">
              <w:rPr>
                <w:rFonts w:eastAsiaTheme="minorEastAsia" w:hint="eastAsia"/>
                <w:sz w:val="21"/>
                <w:szCs w:val="21"/>
                <w:lang w:val="en-US" w:eastAsia="zh-CN"/>
              </w:rPr>
              <w:t>P</w:t>
            </w:r>
            <w:r w:rsidRPr="007D78A8">
              <w:rPr>
                <w:rFonts w:eastAsiaTheme="minorEastAsia"/>
                <w:sz w:val="21"/>
                <w:szCs w:val="21"/>
                <w:lang w:val="en-US" w:eastAsia="zh-CN"/>
              </w:rPr>
              <w:t>DSCH requirement with CA</w:t>
            </w:r>
          </w:p>
        </w:tc>
        <w:tc>
          <w:tcPr>
            <w:tcW w:w="4816" w:type="dxa"/>
            <w:vAlign w:val="center"/>
          </w:tcPr>
          <w:p w14:paraId="776D39F4" w14:textId="77777777" w:rsidR="003A726D" w:rsidRPr="007D78A8" w:rsidRDefault="003A726D" w:rsidP="008E17E9">
            <w:pPr>
              <w:spacing w:after="120"/>
              <w:jc w:val="center"/>
              <w:rPr>
                <w:rFonts w:eastAsiaTheme="minorEastAsia"/>
                <w:sz w:val="21"/>
                <w:szCs w:val="21"/>
                <w:lang w:val="en-US" w:eastAsia="zh-CN"/>
              </w:rPr>
            </w:pPr>
            <w:r>
              <w:rPr>
                <w:rFonts w:eastAsiaTheme="minorEastAsia"/>
                <w:sz w:val="21"/>
                <w:szCs w:val="21"/>
                <w:lang w:val="en-US" w:eastAsia="zh-CN"/>
              </w:rPr>
              <w:t>Nokia</w:t>
            </w:r>
          </w:p>
        </w:tc>
      </w:tr>
      <w:tr w:rsidR="003A726D" w:rsidRPr="007D78A8" w14:paraId="4AEA19E4" w14:textId="77777777" w:rsidTr="008E17E9">
        <w:trPr>
          <w:jc w:val="center"/>
        </w:trPr>
        <w:tc>
          <w:tcPr>
            <w:tcW w:w="4815" w:type="dxa"/>
            <w:vAlign w:val="center"/>
          </w:tcPr>
          <w:p w14:paraId="42B38BD7" w14:textId="77777777" w:rsidR="003A726D" w:rsidRPr="007D78A8" w:rsidRDefault="003A726D" w:rsidP="008E17E9">
            <w:pPr>
              <w:spacing w:after="120"/>
              <w:jc w:val="center"/>
              <w:rPr>
                <w:rFonts w:eastAsiaTheme="minorEastAsia"/>
                <w:sz w:val="21"/>
                <w:szCs w:val="21"/>
                <w:lang w:val="en-US" w:eastAsia="zh-CN"/>
              </w:rPr>
            </w:pPr>
            <w:r w:rsidRPr="007D78A8">
              <w:rPr>
                <w:rFonts w:eastAsiaTheme="minorEastAsia" w:hint="eastAsia"/>
                <w:sz w:val="21"/>
                <w:szCs w:val="21"/>
                <w:lang w:val="en-US" w:eastAsia="zh-CN"/>
              </w:rPr>
              <w:t>P</w:t>
            </w:r>
            <w:r w:rsidRPr="007D78A8">
              <w:rPr>
                <w:rFonts w:eastAsiaTheme="minorEastAsia"/>
                <w:sz w:val="21"/>
                <w:szCs w:val="21"/>
                <w:lang w:val="en-US" w:eastAsia="zh-CN"/>
              </w:rPr>
              <w:t>DSCH requirement with multi-Rx reception</w:t>
            </w:r>
          </w:p>
        </w:tc>
        <w:tc>
          <w:tcPr>
            <w:tcW w:w="4816" w:type="dxa"/>
            <w:vAlign w:val="center"/>
          </w:tcPr>
          <w:p w14:paraId="7D08852D" w14:textId="77777777" w:rsidR="003A726D" w:rsidRPr="009C04C0" w:rsidRDefault="003A726D" w:rsidP="008E17E9">
            <w:pPr>
              <w:spacing w:after="120"/>
              <w:jc w:val="center"/>
              <w:rPr>
                <w:rFonts w:eastAsiaTheme="minorEastAsia"/>
                <w:sz w:val="21"/>
                <w:szCs w:val="21"/>
                <w:lang w:val="en-US" w:eastAsia="zh-CN"/>
              </w:rPr>
            </w:pPr>
            <w:r>
              <w:rPr>
                <w:rFonts w:eastAsiaTheme="minorEastAsia"/>
                <w:sz w:val="21"/>
                <w:szCs w:val="21"/>
                <w:lang w:val="en-US" w:eastAsia="zh-CN"/>
              </w:rPr>
              <w:t>Huawei, QC</w:t>
            </w:r>
          </w:p>
        </w:tc>
      </w:tr>
      <w:tr w:rsidR="003A726D" w:rsidRPr="007D78A8" w14:paraId="4B86573A" w14:textId="77777777" w:rsidTr="008E17E9">
        <w:trPr>
          <w:jc w:val="center"/>
        </w:trPr>
        <w:tc>
          <w:tcPr>
            <w:tcW w:w="4815" w:type="dxa"/>
            <w:vAlign w:val="center"/>
          </w:tcPr>
          <w:p w14:paraId="11F01420" w14:textId="77777777" w:rsidR="003A726D" w:rsidRPr="007D78A8" w:rsidRDefault="003A726D" w:rsidP="008E17E9">
            <w:pPr>
              <w:spacing w:after="120"/>
              <w:jc w:val="center"/>
              <w:rPr>
                <w:rFonts w:eastAsiaTheme="minorEastAsia"/>
                <w:sz w:val="21"/>
                <w:szCs w:val="21"/>
                <w:lang w:val="en-US" w:eastAsia="zh-CN"/>
              </w:rPr>
            </w:pPr>
            <w:r w:rsidRPr="007D78A8">
              <w:rPr>
                <w:rFonts w:eastAsiaTheme="minorEastAsia" w:hint="eastAsia"/>
                <w:sz w:val="21"/>
                <w:szCs w:val="21"/>
                <w:lang w:val="en-US" w:eastAsia="zh-CN"/>
              </w:rPr>
              <w:t>C</w:t>
            </w:r>
            <w:r w:rsidRPr="007D78A8">
              <w:rPr>
                <w:rFonts w:eastAsiaTheme="minorEastAsia"/>
                <w:sz w:val="21"/>
                <w:szCs w:val="21"/>
                <w:lang w:val="en-US" w:eastAsia="zh-CN"/>
              </w:rPr>
              <w:t>hannel Model for Multi-Rx</w:t>
            </w:r>
          </w:p>
        </w:tc>
        <w:tc>
          <w:tcPr>
            <w:tcW w:w="4816" w:type="dxa"/>
            <w:vAlign w:val="center"/>
          </w:tcPr>
          <w:p w14:paraId="4240D05D" w14:textId="77777777" w:rsidR="003A726D" w:rsidRPr="009C04C0" w:rsidRDefault="003A726D" w:rsidP="008E17E9">
            <w:pPr>
              <w:spacing w:after="120"/>
              <w:jc w:val="center"/>
              <w:rPr>
                <w:rFonts w:eastAsiaTheme="minorEastAsia"/>
                <w:sz w:val="21"/>
                <w:szCs w:val="21"/>
                <w:lang w:val="en-US" w:eastAsia="zh-CN"/>
              </w:rPr>
            </w:pPr>
            <w:r>
              <w:rPr>
                <w:rFonts w:eastAsiaTheme="minorEastAsia" w:hint="eastAsia"/>
                <w:sz w:val="21"/>
                <w:szCs w:val="21"/>
                <w:lang w:val="en-US" w:eastAsia="zh-CN"/>
              </w:rPr>
              <w:t>S</w:t>
            </w:r>
            <w:r>
              <w:rPr>
                <w:rFonts w:eastAsiaTheme="minorEastAsia"/>
                <w:sz w:val="21"/>
                <w:szCs w:val="21"/>
                <w:lang w:val="en-US" w:eastAsia="zh-CN"/>
              </w:rPr>
              <w:t>amsung</w:t>
            </w:r>
          </w:p>
        </w:tc>
      </w:tr>
      <w:tr w:rsidR="003A726D" w:rsidRPr="007D78A8" w14:paraId="3B27F550" w14:textId="77777777" w:rsidTr="008E17E9">
        <w:trPr>
          <w:jc w:val="center"/>
        </w:trPr>
        <w:tc>
          <w:tcPr>
            <w:tcW w:w="4815" w:type="dxa"/>
            <w:vAlign w:val="center"/>
          </w:tcPr>
          <w:p w14:paraId="7BCD24EF" w14:textId="77777777" w:rsidR="003A726D" w:rsidRPr="007D78A8" w:rsidRDefault="003A726D" w:rsidP="008E17E9">
            <w:pPr>
              <w:spacing w:after="120"/>
              <w:jc w:val="center"/>
              <w:rPr>
                <w:rFonts w:eastAsiaTheme="minorEastAsia"/>
                <w:sz w:val="21"/>
                <w:szCs w:val="21"/>
                <w:lang w:val="en-US" w:eastAsia="zh-CN"/>
              </w:rPr>
            </w:pPr>
            <w:r w:rsidRPr="007D78A8">
              <w:rPr>
                <w:rFonts w:eastAsiaTheme="minorEastAsia"/>
                <w:sz w:val="21"/>
                <w:szCs w:val="21"/>
                <w:lang w:val="en-US" w:eastAsia="zh-CN"/>
              </w:rPr>
              <w:t>Applicability rule of PDSCH requirement with multi-Rx</w:t>
            </w:r>
          </w:p>
        </w:tc>
        <w:tc>
          <w:tcPr>
            <w:tcW w:w="4816" w:type="dxa"/>
            <w:vAlign w:val="center"/>
          </w:tcPr>
          <w:p w14:paraId="080ECF00" w14:textId="77777777" w:rsidR="003A726D" w:rsidRPr="009C04C0" w:rsidRDefault="003A726D" w:rsidP="008E17E9">
            <w:pPr>
              <w:spacing w:after="120"/>
              <w:jc w:val="center"/>
              <w:rPr>
                <w:rFonts w:eastAsiaTheme="minorEastAsia"/>
                <w:sz w:val="21"/>
                <w:szCs w:val="21"/>
                <w:lang w:val="en-US" w:eastAsia="zh-CN"/>
              </w:rPr>
            </w:pPr>
            <w:r>
              <w:rPr>
                <w:rFonts w:eastAsiaTheme="minorEastAsia"/>
                <w:sz w:val="21"/>
                <w:szCs w:val="21"/>
                <w:lang w:val="en-US" w:eastAsia="zh-CN"/>
              </w:rPr>
              <w:t>QC</w:t>
            </w:r>
          </w:p>
        </w:tc>
      </w:tr>
      <w:tr w:rsidR="003A726D" w:rsidRPr="007D78A8" w14:paraId="65981421" w14:textId="77777777" w:rsidTr="008E17E9">
        <w:trPr>
          <w:jc w:val="center"/>
        </w:trPr>
        <w:tc>
          <w:tcPr>
            <w:tcW w:w="4815" w:type="dxa"/>
            <w:vAlign w:val="center"/>
          </w:tcPr>
          <w:p w14:paraId="06FACE64" w14:textId="77777777" w:rsidR="003A726D" w:rsidRPr="007D78A8" w:rsidRDefault="003A726D" w:rsidP="008E17E9">
            <w:pPr>
              <w:spacing w:after="120"/>
              <w:jc w:val="center"/>
              <w:rPr>
                <w:rFonts w:eastAsiaTheme="minorEastAsia"/>
                <w:sz w:val="21"/>
                <w:szCs w:val="21"/>
                <w:lang w:val="en-US" w:eastAsia="zh-CN"/>
              </w:rPr>
            </w:pPr>
            <w:r w:rsidRPr="007D78A8">
              <w:rPr>
                <w:rFonts w:eastAsiaTheme="minorEastAsia" w:hint="eastAsia"/>
                <w:sz w:val="21"/>
                <w:szCs w:val="21"/>
                <w:lang w:val="en-US" w:eastAsia="zh-CN"/>
              </w:rPr>
              <w:t>F</w:t>
            </w:r>
            <w:r w:rsidRPr="007D78A8">
              <w:rPr>
                <w:rFonts w:eastAsiaTheme="minorEastAsia"/>
                <w:sz w:val="21"/>
                <w:szCs w:val="21"/>
                <w:lang w:val="en-US" w:eastAsia="zh-CN"/>
              </w:rPr>
              <w:t>RC for PDSCH requirement with CA and multi-Rx</w:t>
            </w:r>
          </w:p>
        </w:tc>
        <w:tc>
          <w:tcPr>
            <w:tcW w:w="4816" w:type="dxa"/>
            <w:vAlign w:val="center"/>
          </w:tcPr>
          <w:p w14:paraId="5ECC7B03" w14:textId="77777777" w:rsidR="003A726D" w:rsidRPr="009C04C0" w:rsidRDefault="003A726D" w:rsidP="008E17E9">
            <w:pPr>
              <w:spacing w:after="120"/>
              <w:jc w:val="center"/>
              <w:rPr>
                <w:rFonts w:eastAsiaTheme="minorEastAsia"/>
                <w:sz w:val="21"/>
                <w:szCs w:val="21"/>
                <w:lang w:val="en-US" w:eastAsia="zh-CN"/>
              </w:rPr>
            </w:pPr>
            <w:r>
              <w:rPr>
                <w:rFonts w:eastAsiaTheme="minorEastAsia"/>
                <w:sz w:val="21"/>
                <w:szCs w:val="21"/>
                <w:lang w:val="en-US" w:eastAsia="zh-CN"/>
              </w:rPr>
              <w:t>Ericsson</w:t>
            </w:r>
          </w:p>
        </w:tc>
      </w:tr>
      <w:tr w:rsidR="003A726D" w:rsidRPr="007D78A8" w14:paraId="056A48BF" w14:textId="77777777" w:rsidTr="008E17E9">
        <w:trPr>
          <w:jc w:val="center"/>
        </w:trPr>
        <w:tc>
          <w:tcPr>
            <w:tcW w:w="4815" w:type="dxa"/>
            <w:vAlign w:val="center"/>
          </w:tcPr>
          <w:p w14:paraId="1649215D" w14:textId="77777777" w:rsidR="003A726D" w:rsidRPr="007D78A8" w:rsidRDefault="003A726D" w:rsidP="008E17E9">
            <w:pPr>
              <w:spacing w:after="120"/>
              <w:jc w:val="center"/>
              <w:rPr>
                <w:rFonts w:eastAsiaTheme="minorEastAsia"/>
                <w:sz w:val="21"/>
                <w:szCs w:val="21"/>
                <w:lang w:val="en-US" w:eastAsia="zh-CN"/>
              </w:rPr>
            </w:pPr>
            <w:r w:rsidRPr="007D78A8">
              <w:rPr>
                <w:rFonts w:eastAsiaTheme="minorEastAsia" w:hint="eastAsia"/>
                <w:sz w:val="21"/>
                <w:szCs w:val="21"/>
                <w:lang w:val="en-US" w:eastAsia="zh-CN"/>
              </w:rPr>
              <w:t>P</w:t>
            </w:r>
            <w:r w:rsidRPr="007D78A8">
              <w:rPr>
                <w:rFonts w:eastAsiaTheme="minorEastAsia"/>
                <w:sz w:val="21"/>
                <w:szCs w:val="21"/>
                <w:lang w:val="en-US" w:eastAsia="zh-CN"/>
              </w:rPr>
              <w:t>USCH demodulation requirement for Tunnel Scenario and channel model if any</w:t>
            </w:r>
          </w:p>
        </w:tc>
        <w:tc>
          <w:tcPr>
            <w:tcW w:w="4816" w:type="dxa"/>
            <w:vAlign w:val="center"/>
          </w:tcPr>
          <w:p w14:paraId="0E91AB6E" w14:textId="77777777" w:rsidR="003A726D" w:rsidRPr="007D78A8" w:rsidRDefault="003A726D" w:rsidP="008E17E9">
            <w:pPr>
              <w:spacing w:after="120"/>
              <w:jc w:val="center"/>
              <w:rPr>
                <w:rFonts w:eastAsiaTheme="minorEastAsia"/>
                <w:sz w:val="21"/>
                <w:szCs w:val="21"/>
                <w:lang w:val="en-US" w:eastAsia="zh-CN"/>
              </w:rPr>
            </w:pPr>
            <w:r w:rsidRPr="007D78A8">
              <w:rPr>
                <w:rFonts w:eastAsiaTheme="minorEastAsia" w:hint="eastAsia"/>
                <w:sz w:val="21"/>
                <w:szCs w:val="21"/>
                <w:lang w:val="en-US" w:eastAsia="zh-CN"/>
              </w:rPr>
              <w:t>F</w:t>
            </w:r>
            <w:r w:rsidRPr="007D78A8">
              <w:rPr>
                <w:rFonts w:eastAsiaTheme="minorEastAsia"/>
                <w:sz w:val="21"/>
                <w:szCs w:val="21"/>
                <w:lang w:val="en-US" w:eastAsia="zh-CN"/>
              </w:rPr>
              <w:t>FS</w:t>
            </w:r>
          </w:p>
        </w:tc>
      </w:tr>
      <w:tr w:rsidR="003A726D" w:rsidRPr="007D78A8" w14:paraId="6A307460" w14:textId="77777777" w:rsidTr="008E17E9">
        <w:trPr>
          <w:jc w:val="center"/>
        </w:trPr>
        <w:tc>
          <w:tcPr>
            <w:tcW w:w="4815" w:type="dxa"/>
            <w:vAlign w:val="center"/>
          </w:tcPr>
          <w:p w14:paraId="59757A30" w14:textId="77777777" w:rsidR="003A726D" w:rsidRPr="007D78A8" w:rsidRDefault="003A726D" w:rsidP="008E17E9">
            <w:pPr>
              <w:spacing w:after="120"/>
              <w:jc w:val="center"/>
              <w:rPr>
                <w:rFonts w:eastAsiaTheme="minorEastAsia"/>
                <w:sz w:val="21"/>
                <w:szCs w:val="21"/>
                <w:lang w:val="en-US" w:eastAsia="zh-CN"/>
              </w:rPr>
            </w:pPr>
            <w:r w:rsidRPr="007D78A8">
              <w:rPr>
                <w:rFonts w:eastAsiaTheme="minorEastAsia" w:hint="eastAsia"/>
                <w:sz w:val="21"/>
                <w:szCs w:val="21"/>
                <w:lang w:val="en-US" w:eastAsia="zh-CN"/>
              </w:rPr>
              <w:t>P</w:t>
            </w:r>
            <w:r w:rsidRPr="007D78A8">
              <w:rPr>
                <w:rFonts w:eastAsiaTheme="minorEastAsia"/>
                <w:sz w:val="21"/>
                <w:szCs w:val="21"/>
                <w:lang w:val="en-US" w:eastAsia="zh-CN"/>
              </w:rPr>
              <w:t xml:space="preserve">DSCH demodulation requirement for Tunnel Scenario and channel model if any </w:t>
            </w:r>
          </w:p>
        </w:tc>
        <w:tc>
          <w:tcPr>
            <w:tcW w:w="4816" w:type="dxa"/>
            <w:vAlign w:val="center"/>
          </w:tcPr>
          <w:p w14:paraId="0ADD6320" w14:textId="77777777" w:rsidR="003A726D" w:rsidRPr="007D78A8" w:rsidRDefault="003A726D" w:rsidP="008E17E9">
            <w:pPr>
              <w:spacing w:after="120"/>
              <w:jc w:val="center"/>
              <w:rPr>
                <w:rFonts w:eastAsiaTheme="minorEastAsia"/>
                <w:sz w:val="21"/>
                <w:szCs w:val="21"/>
                <w:lang w:val="en-US" w:eastAsia="zh-CN"/>
              </w:rPr>
            </w:pPr>
            <w:r w:rsidRPr="007D78A8">
              <w:rPr>
                <w:rFonts w:eastAsiaTheme="minorEastAsia" w:hint="eastAsia"/>
                <w:sz w:val="21"/>
                <w:szCs w:val="21"/>
                <w:lang w:val="en-US" w:eastAsia="zh-CN"/>
              </w:rPr>
              <w:t>F</w:t>
            </w:r>
            <w:r w:rsidRPr="007D78A8">
              <w:rPr>
                <w:rFonts w:eastAsiaTheme="minorEastAsia"/>
                <w:sz w:val="21"/>
                <w:szCs w:val="21"/>
                <w:lang w:val="en-US" w:eastAsia="zh-CN"/>
              </w:rPr>
              <w:t>FS</w:t>
            </w:r>
          </w:p>
        </w:tc>
      </w:tr>
    </w:tbl>
    <w:p w14:paraId="5676CE3E" w14:textId="77777777" w:rsidR="003A726D" w:rsidRPr="003A726D" w:rsidRDefault="003A726D" w:rsidP="00C233C4">
      <w:pPr>
        <w:spacing w:after="120"/>
        <w:rPr>
          <w:szCs w:val="24"/>
          <w:lang w:val="sv-SE" w:eastAsia="zh-CN"/>
        </w:rPr>
      </w:pPr>
    </w:p>
    <w:sectPr w:rsidR="003A726D" w:rsidRPr="003A726D"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2EF296" w14:textId="77777777" w:rsidR="00996AE0" w:rsidRDefault="00996AE0">
      <w:r>
        <w:separator/>
      </w:r>
    </w:p>
  </w:endnote>
  <w:endnote w:type="continuationSeparator" w:id="0">
    <w:p w14:paraId="789118B0" w14:textId="77777777" w:rsidR="00996AE0" w:rsidRDefault="00996A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2AAF36" w14:textId="77777777" w:rsidR="00996AE0" w:rsidRDefault="00996AE0">
      <w:r>
        <w:separator/>
      </w:r>
    </w:p>
  </w:footnote>
  <w:footnote w:type="continuationSeparator" w:id="0">
    <w:p w14:paraId="48CED2D5" w14:textId="77777777" w:rsidR="00996AE0" w:rsidRDefault="00996A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79F0B2A"/>
    <w:multiLevelType w:val="hybridMultilevel"/>
    <w:tmpl w:val="EDE8827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FC4E6A"/>
    <w:multiLevelType w:val="hybridMultilevel"/>
    <w:tmpl w:val="943401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BA3F74"/>
    <w:multiLevelType w:val="hybridMultilevel"/>
    <w:tmpl w:val="211A66F8"/>
    <w:lvl w:ilvl="0" w:tplc="3372082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E421C8"/>
    <w:multiLevelType w:val="hybridMultilevel"/>
    <w:tmpl w:val="5D4EF532"/>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1B0D28"/>
    <w:multiLevelType w:val="hybridMultilevel"/>
    <w:tmpl w:val="C508557C"/>
    <w:lvl w:ilvl="0" w:tplc="08090019">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1"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85019ED"/>
    <w:multiLevelType w:val="hybridMultilevel"/>
    <w:tmpl w:val="0996018A"/>
    <w:lvl w:ilvl="0" w:tplc="63925024">
      <w:start w:val="2"/>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4" w15:restartNumberingAfterBreak="0">
    <w:nsid w:val="3ADE11CA"/>
    <w:multiLevelType w:val="hybridMultilevel"/>
    <w:tmpl w:val="B3A0B826"/>
    <w:lvl w:ilvl="0" w:tplc="FAFEAAD0">
      <w:start w:val="1"/>
      <w:numFmt w:val="decimal"/>
      <w:pStyle w:val="Observation"/>
      <w:suff w:val="space"/>
      <w:lvlText w:val="Observation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B6D7CCD"/>
    <w:multiLevelType w:val="hybridMultilevel"/>
    <w:tmpl w:val="6A465CD0"/>
    <w:lvl w:ilvl="0" w:tplc="36781D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31035A"/>
    <w:multiLevelType w:val="hybridMultilevel"/>
    <w:tmpl w:val="A66E71B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A707EF8"/>
    <w:multiLevelType w:val="hybridMultilevel"/>
    <w:tmpl w:val="AE78D1B8"/>
    <w:lvl w:ilvl="0" w:tplc="34F89728">
      <w:start w:val="1"/>
      <w:numFmt w:val="bullet"/>
      <w:lvlText w:val="-"/>
      <w:lvlJc w:val="left"/>
      <w:pPr>
        <w:ind w:left="420" w:hanging="420"/>
      </w:pPr>
      <w:rPr>
        <w:rFonts w:ascii="宋体" w:eastAsia="宋体" w:hAnsi="宋体" w:hint="eastAsia"/>
      </w:rPr>
    </w:lvl>
    <w:lvl w:ilvl="1" w:tplc="34F89728">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D6E3167"/>
    <w:multiLevelType w:val="hybridMultilevel"/>
    <w:tmpl w:val="4A7CD972"/>
    <w:lvl w:ilvl="0" w:tplc="6C4620A4">
      <w:start w:val="1"/>
      <w:numFmt w:val="decimal"/>
      <w:pStyle w:val="RAN4proposal"/>
      <w:suff w:val="space"/>
      <w:lvlText w:val="Proposal %1:"/>
      <w:lvlJc w:val="left"/>
      <w:pPr>
        <w:ind w:left="360" w:hanging="360"/>
      </w:pPr>
      <w:rPr>
        <w:rFonts w:ascii="Times New Roman" w:hAnsi="Times New Roman" w:hint="default"/>
        <w:b w:val="0"/>
        <w:bCs w:val="0"/>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15:restartNumberingAfterBreak="0">
    <w:nsid w:val="5C5501AA"/>
    <w:multiLevelType w:val="hybridMultilevel"/>
    <w:tmpl w:val="F52402E0"/>
    <w:lvl w:ilvl="0" w:tplc="C84487B0">
      <w:start w:val="2"/>
      <w:numFmt w:val="bullet"/>
      <w:lvlText w:val="-"/>
      <w:lvlJc w:val="left"/>
      <w:pPr>
        <w:ind w:left="420" w:hanging="42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E9B26B4"/>
    <w:multiLevelType w:val="hybridMultilevel"/>
    <w:tmpl w:val="08364EFA"/>
    <w:lvl w:ilvl="0" w:tplc="5AE69472">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36E4714"/>
    <w:multiLevelType w:val="hybridMultilevel"/>
    <w:tmpl w:val="90243940"/>
    <w:lvl w:ilvl="0" w:tplc="AAF043BA">
      <w:numFmt w:val="bullet"/>
      <w:lvlText w:val="-"/>
      <w:lvlJc w:val="left"/>
      <w:pPr>
        <w:ind w:left="470" w:hanging="420"/>
      </w:pPr>
      <w:rPr>
        <w:rFonts w:ascii="Times New Roman" w:eastAsia="Times New Roman" w:hAnsi="Times New Roman" w:cs="Times New Roman"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5C6C2CFC">
      <w:numFmt w:val="bullet"/>
      <w:lvlText w:val="-"/>
      <w:lvlJc w:val="left"/>
      <w:pPr>
        <w:ind w:left="1310" w:hanging="420"/>
      </w:pPr>
      <w:rPr>
        <w:rFonts w:ascii="Times New Roman" w:eastAsia="Times New Roman" w:hAnsi="Times New Roman" w:cs="Times New Roman" w:hint="default"/>
      </w:rPr>
    </w:lvl>
    <w:lvl w:ilvl="3" w:tplc="5C6C2CFC">
      <w:numFmt w:val="bullet"/>
      <w:lvlText w:val="-"/>
      <w:lvlJc w:val="left"/>
      <w:pPr>
        <w:ind w:left="1730" w:hanging="420"/>
      </w:pPr>
      <w:rPr>
        <w:rFonts w:ascii="Times New Roman" w:eastAsia="Times New Roman" w:hAnsi="Times New Roman" w:cs="Times New Roman" w:hint="default"/>
      </w:rPr>
    </w:lvl>
    <w:lvl w:ilvl="4" w:tplc="5C6C2CFC">
      <w:numFmt w:val="bullet"/>
      <w:lvlText w:val="-"/>
      <w:lvlJc w:val="left"/>
      <w:pPr>
        <w:ind w:left="2150" w:hanging="420"/>
      </w:pPr>
      <w:rPr>
        <w:rFonts w:ascii="Times New Roman" w:eastAsia="Times New Roman" w:hAnsi="Times New Roman" w:cs="Times New Roman" w:hint="default"/>
      </w:rPr>
    </w:lvl>
    <w:lvl w:ilvl="5" w:tplc="5AE69472">
      <w:numFmt w:val="bullet"/>
      <w:lvlText w:val="-"/>
      <w:lvlJc w:val="left"/>
      <w:pPr>
        <w:ind w:left="2570" w:hanging="420"/>
      </w:pPr>
      <w:rPr>
        <w:rFonts w:ascii="Calibri" w:eastAsia="宋体" w:hAnsi="Calibri" w:cs="Calibri"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6CDF6923"/>
    <w:multiLevelType w:val="hybridMultilevel"/>
    <w:tmpl w:val="B984B71E"/>
    <w:lvl w:ilvl="0" w:tplc="ADFE8234">
      <w:start w:val="2023"/>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D360057"/>
    <w:multiLevelType w:val="hybridMultilevel"/>
    <w:tmpl w:val="7EF28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7138F6"/>
    <w:multiLevelType w:val="hybridMultilevel"/>
    <w:tmpl w:val="DF6E0944"/>
    <w:lvl w:ilvl="0" w:tplc="34F89728">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82907B7"/>
    <w:multiLevelType w:val="hybridMultilevel"/>
    <w:tmpl w:val="73FE51B6"/>
    <w:lvl w:ilvl="0" w:tplc="EBEE881C">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0"/>
  </w:num>
  <w:num w:numId="3">
    <w:abstractNumId w:val="30"/>
  </w:num>
  <w:num w:numId="4">
    <w:abstractNumId w:val="21"/>
  </w:num>
  <w:num w:numId="5">
    <w:abstractNumId w:val="13"/>
  </w:num>
  <w:num w:numId="6">
    <w:abstractNumId w:val="13"/>
  </w:num>
  <w:num w:numId="7">
    <w:abstractNumId w:val="13"/>
  </w:num>
  <w:num w:numId="8">
    <w:abstractNumId w:val="13"/>
  </w:num>
  <w:num w:numId="9">
    <w:abstractNumId w:val="13"/>
  </w:num>
  <w:num w:numId="10">
    <w:abstractNumId w:val="13"/>
  </w:num>
  <w:num w:numId="11">
    <w:abstractNumId w:val="13"/>
  </w:num>
  <w:num w:numId="12">
    <w:abstractNumId w:val="13"/>
  </w:num>
  <w:num w:numId="13">
    <w:abstractNumId w:val="13"/>
  </w:num>
  <w:num w:numId="14">
    <w:abstractNumId w:val="13"/>
  </w:num>
  <w:num w:numId="15">
    <w:abstractNumId w:val="13"/>
  </w:num>
  <w:num w:numId="16">
    <w:abstractNumId w:val="13"/>
  </w:num>
  <w:num w:numId="17">
    <w:abstractNumId w:val="9"/>
  </w:num>
  <w:num w:numId="18">
    <w:abstractNumId w:val="8"/>
  </w:num>
  <w:num w:numId="19">
    <w:abstractNumId w:val="7"/>
  </w:num>
  <w:num w:numId="20">
    <w:abstractNumId w:val="3"/>
  </w:num>
  <w:num w:numId="21">
    <w:abstractNumId w:val="13"/>
  </w:num>
  <w:num w:numId="22">
    <w:abstractNumId w:val="13"/>
  </w:num>
  <w:num w:numId="23">
    <w:abstractNumId w:val="11"/>
  </w:num>
  <w:num w:numId="24">
    <w:abstractNumId w:val="24"/>
  </w:num>
  <w:num w:numId="25">
    <w:abstractNumId w:val="27"/>
  </w:num>
  <w:num w:numId="26">
    <w:abstractNumId w:val="6"/>
  </w:num>
  <w:num w:numId="27">
    <w:abstractNumId w:val="22"/>
  </w:num>
  <w:num w:numId="28">
    <w:abstractNumId w:val="18"/>
  </w:num>
  <w:num w:numId="29">
    <w:abstractNumId w:val="25"/>
  </w:num>
  <w:num w:numId="30">
    <w:abstractNumId w:val="20"/>
  </w:num>
  <w:num w:numId="31">
    <w:abstractNumId w:val="5"/>
  </w:num>
  <w:num w:numId="32">
    <w:abstractNumId w:val="17"/>
  </w:num>
  <w:num w:numId="33">
    <w:abstractNumId w:val="4"/>
  </w:num>
  <w:num w:numId="34">
    <w:abstractNumId w:val="13"/>
  </w:num>
  <w:num w:numId="35">
    <w:abstractNumId w:val="14"/>
  </w:num>
  <w:num w:numId="36">
    <w:abstractNumId w:val="14"/>
    <w:lvlOverride w:ilvl="0">
      <w:startOverride w:val="1"/>
    </w:lvlOverride>
  </w:num>
  <w:num w:numId="37">
    <w:abstractNumId w:val="28"/>
  </w:num>
  <w:num w:numId="38">
    <w:abstractNumId w:val="5"/>
    <w:lvlOverride w:ilvl="0">
      <w:startOverride w:val="1"/>
    </w:lvlOverride>
  </w:num>
  <w:num w:numId="39">
    <w:abstractNumId w:val="19"/>
  </w:num>
  <w:num w:numId="40">
    <w:abstractNumId w:val="16"/>
  </w:num>
  <w:num w:numId="41">
    <w:abstractNumId w:val="26"/>
  </w:num>
  <w:num w:numId="42">
    <w:abstractNumId w:val="20"/>
    <w:lvlOverride w:ilvl="0">
      <w:startOverride w:val="1"/>
    </w:lvlOverride>
  </w:num>
  <w:num w:numId="43">
    <w:abstractNumId w:val="23"/>
  </w:num>
  <w:num w:numId="44">
    <w:abstractNumId w:val="15"/>
  </w:num>
  <w:num w:numId="45">
    <w:abstractNumId w:val="29"/>
  </w:num>
  <w:num w:numId="46">
    <w:abstractNumId w:val="12"/>
  </w:num>
  <w:num w:numId="47">
    <w:abstractNumId w:val="2"/>
  </w:num>
  <w:num w:numId="48">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Yunchuan">
    <w15:presenceInfo w15:providerId="None" w15:userId="SAMSUNG-Yunch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5C16"/>
    <w:rsid w:val="0001652B"/>
    <w:rsid w:val="00020C56"/>
    <w:rsid w:val="00026ACC"/>
    <w:rsid w:val="00026C6A"/>
    <w:rsid w:val="0003171D"/>
    <w:rsid w:val="00031C1D"/>
    <w:rsid w:val="00035C50"/>
    <w:rsid w:val="00043202"/>
    <w:rsid w:val="000457A1"/>
    <w:rsid w:val="00050001"/>
    <w:rsid w:val="00052041"/>
    <w:rsid w:val="0005326A"/>
    <w:rsid w:val="00053512"/>
    <w:rsid w:val="00055EA2"/>
    <w:rsid w:val="000568C9"/>
    <w:rsid w:val="000573A0"/>
    <w:rsid w:val="0006266D"/>
    <w:rsid w:val="00065506"/>
    <w:rsid w:val="0006647D"/>
    <w:rsid w:val="0007382E"/>
    <w:rsid w:val="000766E1"/>
    <w:rsid w:val="00077FF6"/>
    <w:rsid w:val="00080D82"/>
    <w:rsid w:val="00081692"/>
    <w:rsid w:val="00082C46"/>
    <w:rsid w:val="00084AB0"/>
    <w:rsid w:val="00085A0E"/>
    <w:rsid w:val="00087548"/>
    <w:rsid w:val="00093E7E"/>
    <w:rsid w:val="0009766C"/>
    <w:rsid w:val="000A0A0C"/>
    <w:rsid w:val="000A1830"/>
    <w:rsid w:val="000A4121"/>
    <w:rsid w:val="000A4AA3"/>
    <w:rsid w:val="000A550E"/>
    <w:rsid w:val="000B0960"/>
    <w:rsid w:val="000B1A55"/>
    <w:rsid w:val="000B20BB"/>
    <w:rsid w:val="000B2EF6"/>
    <w:rsid w:val="000B2FA6"/>
    <w:rsid w:val="000B390B"/>
    <w:rsid w:val="000B4AA0"/>
    <w:rsid w:val="000C2553"/>
    <w:rsid w:val="000C38C3"/>
    <w:rsid w:val="000C4549"/>
    <w:rsid w:val="000C7E6A"/>
    <w:rsid w:val="000D09FD"/>
    <w:rsid w:val="000D19DE"/>
    <w:rsid w:val="000D2339"/>
    <w:rsid w:val="000D44FB"/>
    <w:rsid w:val="000D574B"/>
    <w:rsid w:val="000D6CFC"/>
    <w:rsid w:val="000E1A30"/>
    <w:rsid w:val="000E5155"/>
    <w:rsid w:val="000E537B"/>
    <w:rsid w:val="000E57D0"/>
    <w:rsid w:val="000E7858"/>
    <w:rsid w:val="000F1B66"/>
    <w:rsid w:val="000F2F0B"/>
    <w:rsid w:val="000F39CA"/>
    <w:rsid w:val="000F5E5D"/>
    <w:rsid w:val="00106583"/>
    <w:rsid w:val="00107396"/>
    <w:rsid w:val="00107927"/>
    <w:rsid w:val="00110E26"/>
    <w:rsid w:val="00111321"/>
    <w:rsid w:val="001128E7"/>
    <w:rsid w:val="0011675B"/>
    <w:rsid w:val="00117BD6"/>
    <w:rsid w:val="001206C2"/>
    <w:rsid w:val="00121978"/>
    <w:rsid w:val="00123422"/>
    <w:rsid w:val="00124B6A"/>
    <w:rsid w:val="00130462"/>
    <w:rsid w:val="0013225D"/>
    <w:rsid w:val="00136D4C"/>
    <w:rsid w:val="00137D39"/>
    <w:rsid w:val="00142538"/>
    <w:rsid w:val="00142B28"/>
    <w:rsid w:val="00142BB9"/>
    <w:rsid w:val="00144F96"/>
    <w:rsid w:val="00151EAC"/>
    <w:rsid w:val="0015245A"/>
    <w:rsid w:val="00153528"/>
    <w:rsid w:val="00154E68"/>
    <w:rsid w:val="00162548"/>
    <w:rsid w:val="00163E3D"/>
    <w:rsid w:val="00170127"/>
    <w:rsid w:val="00171A26"/>
    <w:rsid w:val="00172183"/>
    <w:rsid w:val="00175044"/>
    <w:rsid w:val="001751AB"/>
    <w:rsid w:val="001759D5"/>
    <w:rsid w:val="00175A3F"/>
    <w:rsid w:val="0017631B"/>
    <w:rsid w:val="0017785F"/>
    <w:rsid w:val="00180B8E"/>
    <w:rsid w:val="00180E09"/>
    <w:rsid w:val="0018300B"/>
    <w:rsid w:val="00183D4C"/>
    <w:rsid w:val="00183F6D"/>
    <w:rsid w:val="0018670E"/>
    <w:rsid w:val="00186AFA"/>
    <w:rsid w:val="0019189A"/>
    <w:rsid w:val="0019219A"/>
    <w:rsid w:val="00194C15"/>
    <w:rsid w:val="00195077"/>
    <w:rsid w:val="001A033F"/>
    <w:rsid w:val="001A0496"/>
    <w:rsid w:val="001A08AA"/>
    <w:rsid w:val="001A507B"/>
    <w:rsid w:val="001A59CB"/>
    <w:rsid w:val="001B43D9"/>
    <w:rsid w:val="001B4655"/>
    <w:rsid w:val="001B6AFE"/>
    <w:rsid w:val="001B7991"/>
    <w:rsid w:val="001C1409"/>
    <w:rsid w:val="001C2AE6"/>
    <w:rsid w:val="001C390D"/>
    <w:rsid w:val="001C4A89"/>
    <w:rsid w:val="001C6177"/>
    <w:rsid w:val="001D0363"/>
    <w:rsid w:val="001D12B4"/>
    <w:rsid w:val="001D1685"/>
    <w:rsid w:val="001D1B07"/>
    <w:rsid w:val="001D378E"/>
    <w:rsid w:val="001D7D94"/>
    <w:rsid w:val="001D7E3A"/>
    <w:rsid w:val="001E0A28"/>
    <w:rsid w:val="001E2071"/>
    <w:rsid w:val="001E4218"/>
    <w:rsid w:val="001E6C4D"/>
    <w:rsid w:val="001E7898"/>
    <w:rsid w:val="001F0B20"/>
    <w:rsid w:val="001F5369"/>
    <w:rsid w:val="00200A62"/>
    <w:rsid w:val="00203740"/>
    <w:rsid w:val="002138EA"/>
    <w:rsid w:val="002139EA"/>
    <w:rsid w:val="00213F84"/>
    <w:rsid w:val="00214FBD"/>
    <w:rsid w:val="00221E08"/>
    <w:rsid w:val="00222897"/>
    <w:rsid w:val="00222B0C"/>
    <w:rsid w:val="002275CB"/>
    <w:rsid w:val="00227BD0"/>
    <w:rsid w:val="00235394"/>
    <w:rsid w:val="00235577"/>
    <w:rsid w:val="002371B2"/>
    <w:rsid w:val="002435CA"/>
    <w:rsid w:val="00243609"/>
    <w:rsid w:val="0024469F"/>
    <w:rsid w:val="00250B5B"/>
    <w:rsid w:val="00251CE0"/>
    <w:rsid w:val="00252904"/>
    <w:rsid w:val="00252DB8"/>
    <w:rsid w:val="002537BC"/>
    <w:rsid w:val="00255C58"/>
    <w:rsid w:val="0026035E"/>
    <w:rsid w:val="00260EC7"/>
    <w:rsid w:val="00261539"/>
    <w:rsid w:val="0026179F"/>
    <w:rsid w:val="00263403"/>
    <w:rsid w:val="002666AE"/>
    <w:rsid w:val="002746E9"/>
    <w:rsid w:val="00274E1A"/>
    <w:rsid w:val="00274E25"/>
    <w:rsid w:val="002775B1"/>
    <w:rsid w:val="002775B9"/>
    <w:rsid w:val="002811C4"/>
    <w:rsid w:val="00282213"/>
    <w:rsid w:val="00284016"/>
    <w:rsid w:val="002858BF"/>
    <w:rsid w:val="0029089C"/>
    <w:rsid w:val="0029378B"/>
    <w:rsid w:val="002939AF"/>
    <w:rsid w:val="00294491"/>
    <w:rsid w:val="00294BDE"/>
    <w:rsid w:val="002A0CED"/>
    <w:rsid w:val="002A2114"/>
    <w:rsid w:val="002A2F7A"/>
    <w:rsid w:val="002A3D88"/>
    <w:rsid w:val="002A4CD0"/>
    <w:rsid w:val="002A7DA6"/>
    <w:rsid w:val="002B0B9A"/>
    <w:rsid w:val="002B285C"/>
    <w:rsid w:val="002B516C"/>
    <w:rsid w:val="002B5E1D"/>
    <w:rsid w:val="002B60C1"/>
    <w:rsid w:val="002C4B52"/>
    <w:rsid w:val="002D03E5"/>
    <w:rsid w:val="002D36EB"/>
    <w:rsid w:val="002D3A58"/>
    <w:rsid w:val="002D6BDF"/>
    <w:rsid w:val="002D70E0"/>
    <w:rsid w:val="002D7F86"/>
    <w:rsid w:val="002E2CE9"/>
    <w:rsid w:val="002E3BF7"/>
    <w:rsid w:val="002E403E"/>
    <w:rsid w:val="002E4C74"/>
    <w:rsid w:val="002F158C"/>
    <w:rsid w:val="002F2C07"/>
    <w:rsid w:val="002F4093"/>
    <w:rsid w:val="002F5636"/>
    <w:rsid w:val="003022A5"/>
    <w:rsid w:val="00307E51"/>
    <w:rsid w:val="00311363"/>
    <w:rsid w:val="00311389"/>
    <w:rsid w:val="00314944"/>
    <w:rsid w:val="00315867"/>
    <w:rsid w:val="00315901"/>
    <w:rsid w:val="00321150"/>
    <w:rsid w:val="003260D7"/>
    <w:rsid w:val="003276F8"/>
    <w:rsid w:val="0033052D"/>
    <w:rsid w:val="00335446"/>
    <w:rsid w:val="00336697"/>
    <w:rsid w:val="00337105"/>
    <w:rsid w:val="003418CB"/>
    <w:rsid w:val="00353D25"/>
    <w:rsid w:val="00355873"/>
    <w:rsid w:val="0035660F"/>
    <w:rsid w:val="00360CC4"/>
    <w:rsid w:val="003626F9"/>
    <w:rsid w:val="003628B9"/>
    <w:rsid w:val="00362D8F"/>
    <w:rsid w:val="00364876"/>
    <w:rsid w:val="00367724"/>
    <w:rsid w:val="003710BA"/>
    <w:rsid w:val="003770F6"/>
    <w:rsid w:val="0038075F"/>
    <w:rsid w:val="00383E37"/>
    <w:rsid w:val="00393042"/>
    <w:rsid w:val="00394AD5"/>
    <w:rsid w:val="0039504A"/>
    <w:rsid w:val="0039642D"/>
    <w:rsid w:val="003A2E40"/>
    <w:rsid w:val="003A726D"/>
    <w:rsid w:val="003B0158"/>
    <w:rsid w:val="003B3572"/>
    <w:rsid w:val="003B40B6"/>
    <w:rsid w:val="003B56DB"/>
    <w:rsid w:val="003B755E"/>
    <w:rsid w:val="003C228E"/>
    <w:rsid w:val="003C51E7"/>
    <w:rsid w:val="003C55E8"/>
    <w:rsid w:val="003C6893"/>
    <w:rsid w:val="003C6DE2"/>
    <w:rsid w:val="003C7219"/>
    <w:rsid w:val="003D1EFD"/>
    <w:rsid w:val="003D28BF"/>
    <w:rsid w:val="003D3D07"/>
    <w:rsid w:val="003D4215"/>
    <w:rsid w:val="003D4C47"/>
    <w:rsid w:val="003D7719"/>
    <w:rsid w:val="003E40EE"/>
    <w:rsid w:val="003F1C1B"/>
    <w:rsid w:val="003F3A2F"/>
    <w:rsid w:val="00401144"/>
    <w:rsid w:val="00402433"/>
    <w:rsid w:val="00404092"/>
    <w:rsid w:val="00404831"/>
    <w:rsid w:val="00407661"/>
    <w:rsid w:val="00410314"/>
    <w:rsid w:val="00412063"/>
    <w:rsid w:val="00412EB1"/>
    <w:rsid w:val="00413DDE"/>
    <w:rsid w:val="00414118"/>
    <w:rsid w:val="00414239"/>
    <w:rsid w:val="00416084"/>
    <w:rsid w:val="00416713"/>
    <w:rsid w:val="00422BDF"/>
    <w:rsid w:val="00424F8C"/>
    <w:rsid w:val="00426275"/>
    <w:rsid w:val="004271BA"/>
    <w:rsid w:val="00430497"/>
    <w:rsid w:val="004305CC"/>
    <w:rsid w:val="00430EA5"/>
    <w:rsid w:val="00434DC1"/>
    <w:rsid w:val="004350F4"/>
    <w:rsid w:val="004412A0"/>
    <w:rsid w:val="00442337"/>
    <w:rsid w:val="00446408"/>
    <w:rsid w:val="00450F27"/>
    <w:rsid w:val="004510E5"/>
    <w:rsid w:val="004552BF"/>
    <w:rsid w:val="00456956"/>
    <w:rsid w:val="00456A75"/>
    <w:rsid w:val="00461E39"/>
    <w:rsid w:val="00462D3A"/>
    <w:rsid w:val="00463521"/>
    <w:rsid w:val="00467B15"/>
    <w:rsid w:val="00471125"/>
    <w:rsid w:val="0047437A"/>
    <w:rsid w:val="0047639B"/>
    <w:rsid w:val="00480E42"/>
    <w:rsid w:val="00484C5D"/>
    <w:rsid w:val="0048543E"/>
    <w:rsid w:val="004868C1"/>
    <w:rsid w:val="0048750F"/>
    <w:rsid w:val="00491C37"/>
    <w:rsid w:val="004A17E9"/>
    <w:rsid w:val="004A1E79"/>
    <w:rsid w:val="004A495F"/>
    <w:rsid w:val="004A7544"/>
    <w:rsid w:val="004A7EC6"/>
    <w:rsid w:val="004B10DD"/>
    <w:rsid w:val="004B2884"/>
    <w:rsid w:val="004B6B0F"/>
    <w:rsid w:val="004C4487"/>
    <w:rsid w:val="004C54E5"/>
    <w:rsid w:val="004C7703"/>
    <w:rsid w:val="004C7DC8"/>
    <w:rsid w:val="004D21B0"/>
    <w:rsid w:val="004D737D"/>
    <w:rsid w:val="004E2659"/>
    <w:rsid w:val="004E39EE"/>
    <w:rsid w:val="004E475C"/>
    <w:rsid w:val="004E56E0"/>
    <w:rsid w:val="004E656C"/>
    <w:rsid w:val="004E7329"/>
    <w:rsid w:val="004F15C6"/>
    <w:rsid w:val="004F2CB0"/>
    <w:rsid w:val="004F3557"/>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472"/>
    <w:rsid w:val="00534C89"/>
    <w:rsid w:val="0053605F"/>
    <w:rsid w:val="00540414"/>
    <w:rsid w:val="00541573"/>
    <w:rsid w:val="0054348A"/>
    <w:rsid w:val="00563102"/>
    <w:rsid w:val="005677CB"/>
    <w:rsid w:val="00571777"/>
    <w:rsid w:val="0057686F"/>
    <w:rsid w:val="00580FF5"/>
    <w:rsid w:val="00581105"/>
    <w:rsid w:val="00584C9A"/>
    <w:rsid w:val="0058519C"/>
    <w:rsid w:val="005855C1"/>
    <w:rsid w:val="0059149A"/>
    <w:rsid w:val="00593CB4"/>
    <w:rsid w:val="00594D98"/>
    <w:rsid w:val="005956EE"/>
    <w:rsid w:val="00596648"/>
    <w:rsid w:val="00596FE5"/>
    <w:rsid w:val="005A083E"/>
    <w:rsid w:val="005A6553"/>
    <w:rsid w:val="005B4802"/>
    <w:rsid w:val="005B5183"/>
    <w:rsid w:val="005C1EA6"/>
    <w:rsid w:val="005C32DF"/>
    <w:rsid w:val="005D0B99"/>
    <w:rsid w:val="005D1776"/>
    <w:rsid w:val="005D308E"/>
    <w:rsid w:val="005D3A48"/>
    <w:rsid w:val="005D657A"/>
    <w:rsid w:val="005D7AF8"/>
    <w:rsid w:val="005E17BF"/>
    <w:rsid w:val="005E366A"/>
    <w:rsid w:val="005E4B38"/>
    <w:rsid w:val="005F2145"/>
    <w:rsid w:val="005F24A2"/>
    <w:rsid w:val="005F6582"/>
    <w:rsid w:val="006016E1"/>
    <w:rsid w:val="00602D27"/>
    <w:rsid w:val="006076EA"/>
    <w:rsid w:val="00611047"/>
    <w:rsid w:val="006144A1"/>
    <w:rsid w:val="00615EBB"/>
    <w:rsid w:val="00616096"/>
    <w:rsid w:val="006160A2"/>
    <w:rsid w:val="00621278"/>
    <w:rsid w:val="006214C2"/>
    <w:rsid w:val="006220F1"/>
    <w:rsid w:val="006302AA"/>
    <w:rsid w:val="00631406"/>
    <w:rsid w:val="006363BD"/>
    <w:rsid w:val="006412DC"/>
    <w:rsid w:val="006417A4"/>
    <w:rsid w:val="006418C7"/>
    <w:rsid w:val="00642BC6"/>
    <w:rsid w:val="0064327E"/>
    <w:rsid w:val="00644790"/>
    <w:rsid w:val="00645977"/>
    <w:rsid w:val="00646589"/>
    <w:rsid w:val="006501AF"/>
    <w:rsid w:val="00650DDE"/>
    <w:rsid w:val="00653BCF"/>
    <w:rsid w:val="0065505B"/>
    <w:rsid w:val="00657705"/>
    <w:rsid w:val="00657E5F"/>
    <w:rsid w:val="006670AC"/>
    <w:rsid w:val="00672307"/>
    <w:rsid w:val="006808C6"/>
    <w:rsid w:val="00682668"/>
    <w:rsid w:val="006828C0"/>
    <w:rsid w:val="0068770F"/>
    <w:rsid w:val="00692A68"/>
    <w:rsid w:val="00695D85"/>
    <w:rsid w:val="006A2A63"/>
    <w:rsid w:val="006A30A2"/>
    <w:rsid w:val="006A4BF7"/>
    <w:rsid w:val="006A6D23"/>
    <w:rsid w:val="006A7F15"/>
    <w:rsid w:val="006B1731"/>
    <w:rsid w:val="006B25DE"/>
    <w:rsid w:val="006B409E"/>
    <w:rsid w:val="006C1C3B"/>
    <w:rsid w:val="006C2C2E"/>
    <w:rsid w:val="006C4E43"/>
    <w:rsid w:val="006C608A"/>
    <w:rsid w:val="006C643E"/>
    <w:rsid w:val="006D2932"/>
    <w:rsid w:val="006D3671"/>
    <w:rsid w:val="006D4176"/>
    <w:rsid w:val="006E0A73"/>
    <w:rsid w:val="006E0FEE"/>
    <w:rsid w:val="006E6390"/>
    <w:rsid w:val="006E6C11"/>
    <w:rsid w:val="006F1982"/>
    <w:rsid w:val="006F56F5"/>
    <w:rsid w:val="006F7C0C"/>
    <w:rsid w:val="00700755"/>
    <w:rsid w:val="00702657"/>
    <w:rsid w:val="0070646B"/>
    <w:rsid w:val="00712B87"/>
    <w:rsid w:val="007130A2"/>
    <w:rsid w:val="00715463"/>
    <w:rsid w:val="00730081"/>
    <w:rsid w:val="00730655"/>
    <w:rsid w:val="00730C26"/>
    <w:rsid w:val="00731D77"/>
    <w:rsid w:val="00732360"/>
    <w:rsid w:val="0073390A"/>
    <w:rsid w:val="00734E64"/>
    <w:rsid w:val="00736B37"/>
    <w:rsid w:val="00740A35"/>
    <w:rsid w:val="00742C41"/>
    <w:rsid w:val="00743F98"/>
    <w:rsid w:val="00750E1C"/>
    <w:rsid w:val="007520B4"/>
    <w:rsid w:val="0076154E"/>
    <w:rsid w:val="007655D5"/>
    <w:rsid w:val="007706AE"/>
    <w:rsid w:val="00772BFB"/>
    <w:rsid w:val="007763C1"/>
    <w:rsid w:val="00777E82"/>
    <w:rsid w:val="0078064D"/>
    <w:rsid w:val="00780E26"/>
    <w:rsid w:val="00781359"/>
    <w:rsid w:val="00784673"/>
    <w:rsid w:val="007863ED"/>
    <w:rsid w:val="00786921"/>
    <w:rsid w:val="0079651C"/>
    <w:rsid w:val="007A1A13"/>
    <w:rsid w:val="007A1EAA"/>
    <w:rsid w:val="007A2773"/>
    <w:rsid w:val="007A52F0"/>
    <w:rsid w:val="007A79FD"/>
    <w:rsid w:val="007B0B9D"/>
    <w:rsid w:val="007B26E3"/>
    <w:rsid w:val="007B5A43"/>
    <w:rsid w:val="007B709B"/>
    <w:rsid w:val="007C1343"/>
    <w:rsid w:val="007C3022"/>
    <w:rsid w:val="007C5EF1"/>
    <w:rsid w:val="007C7BF5"/>
    <w:rsid w:val="007D19B7"/>
    <w:rsid w:val="007D59B0"/>
    <w:rsid w:val="007D692F"/>
    <w:rsid w:val="007D70B5"/>
    <w:rsid w:val="007D75E5"/>
    <w:rsid w:val="007D773E"/>
    <w:rsid w:val="007D7E9B"/>
    <w:rsid w:val="007E066E"/>
    <w:rsid w:val="007E1356"/>
    <w:rsid w:val="007E20FC"/>
    <w:rsid w:val="007E7062"/>
    <w:rsid w:val="007F0E1E"/>
    <w:rsid w:val="007F29A7"/>
    <w:rsid w:val="007F2E92"/>
    <w:rsid w:val="007F4877"/>
    <w:rsid w:val="008004B4"/>
    <w:rsid w:val="00801C0B"/>
    <w:rsid w:val="00805BE8"/>
    <w:rsid w:val="00813D88"/>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477F"/>
    <w:rsid w:val="00866D5B"/>
    <w:rsid w:val="00866FF5"/>
    <w:rsid w:val="00867047"/>
    <w:rsid w:val="0087010F"/>
    <w:rsid w:val="00871F02"/>
    <w:rsid w:val="008731AD"/>
    <w:rsid w:val="0087332D"/>
    <w:rsid w:val="00873E1F"/>
    <w:rsid w:val="0087454E"/>
    <w:rsid w:val="00874C16"/>
    <w:rsid w:val="00874E8C"/>
    <w:rsid w:val="00881AC0"/>
    <w:rsid w:val="0088395D"/>
    <w:rsid w:val="00886D1F"/>
    <w:rsid w:val="00886DAE"/>
    <w:rsid w:val="00891EE1"/>
    <w:rsid w:val="00893987"/>
    <w:rsid w:val="008963EF"/>
    <w:rsid w:val="0089688E"/>
    <w:rsid w:val="008A0C2C"/>
    <w:rsid w:val="008A0C38"/>
    <w:rsid w:val="008A1FBE"/>
    <w:rsid w:val="008A59E9"/>
    <w:rsid w:val="008B3194"/>
    <w:rsid w:val="008B5AE7"/>
    <w:rsid w:val="008C3A3A"/>
    <w:rsid w:val="008C405E"/>
    <w:rsid w:val="008C60E9"/>
    <w:rsid w:val="008D01D7"/>
    <w:rsid w:val="008D1B7C"/>
    <w:rsid w:val="008D3447"/>
    <w:rsid w:val="008D6657"/>
    <w:rsid w:val="008D68A9"/>
    <w:rsid w:val="008D73F5"/>
    <w:rsid w:val="008E17E9"/>
    <w:rsid w:val="008E1F60"/>
    <w:rsid w:val="008E307E"/>
    <w:rsid w:val="008E490E"/>
    <w:rsid w:val="008F4DD1"/>
    <w:rsid w:val="008F6056"/>
    <w:rsid w:val="0090299E"/>
    <w:rsid w:val="00902C07"/>
    <w:rsid w:val="00905804"/>
    <w:rsid w:val="009101E2"/>
    <w:rsid w:val="00914A60"/>
    <w:rsid w:val="00915D73"/>
    <w:rsid w:val="00915DA7"/>
    <w:rsid w:val="00916077"/>
    <w:rsid w:val="009170A2"/>
    <w:rsid w:val="009208A6"/>
    <w:rsid w:val="00922E0F"/>
    <w:rsid w:val="00924514"/>
    <w:rsid w:val="00927316"/>
    <w:rsid w:val="0092796C"/>
    <w:rsid w:val="0093133D"/>
    <w:rsid w:val="0093276D"/>
    <w:rsid w:val="00933D12"/>
    <w:rsid w:val="00935FE1"/>
    <w:rsid w:val="00937065"/>
    <w:rsid w:val="00940285"/>
    <w:rsid w:val="009415B0"/>
    <w:rsid w:val="009428C0"/>
    <w:rsid w:val="009468E4"/>
    <w:rsid w:val="00946EE6"/>
    <w:rsid w:val="00947E7E"/>
    <w:rsid w:val="0095139A"/>
    <w:rsid w:val="0095315B"/>
    <w:rsid w:val="00953E16"/>
    <w:rsid w:val="009542AC"/>
    <w:rsid w:val="00961BB2"/>
    <w:rsid w:val="00962108"/>
    <w:rsid w:val="00962350"/>
    <w:rsid w:val="009633AF"/>
    <w:rsid w:val="009638D6"/>
    <w:rsid w:val="0096741F"/>
    <w:rsid w:val="0097408E"/>
    <w:rsid w:val="00974843"/>
    <w:rsid w:val="00974BB2"/>
    <w:rsid w:val="00974FA7"/>
    <w:rsid w:val="009756E5"/>
    <w:rsid w:val="00977A8C"/>
    <w:rsid w:val="00983910"/>
    <w:rsid w:val="009932AC"/>
    <w:rsid w:val="00994351"/>
    <w:rsid w:val="00994504"/>
    <w:rsid w:val="00996A8F"/>
    <w:rsid w:val="00996AE0"/>
    <w:rsid w:val="009A1DBF"/>
    <w:rsid w:val="009A2A1F"/>
    <w:rsid w:val="009A68E6"/>
    <w:rsid w:val="009A7598"/>
    <w:rsid w:val="009B0DC1"/>
    <w:rsid w:val="009B1DF8"/>
    <w:rsid w:val="009B21EF"/>
    <w:rsid w:val="009B3D20"/>
    <w:rsid w:val="009B5418"/>
    <w:rsid w:val="009B5B7B"/>
    <w:rsid w:val="009B61B4"/>
    <w:rsid w:val="009C0727"/>
    <w:rsid w:val="009C3C80"/>
    <w:rsid w:val="009C492F"/>
    <w:rsid w:val="009D00E3"/>
    <w:rsid w:val="009D22CA"/>
    <w:rsid w:val="009D2FF2"/>
    <w:rsid w:val="009D3226"/>
    <w:rsid w:val="009D3385"/>
    <w:rsid w:val="009D441A"/>
    <w:rsid w:val="009D793C"/>
    <w:rsid w:val="009E16A9"/>
    <w:rsid w:val="009E375F"/>
    <w:rsid w:val="009E39D4"/>
    <w:rsid w:val="009E433B"/>
    <w:rsid w:val="009E5401"/>
    <w:rsid w:val="00A0758F"/>
    <w:rsid w:val="00A1570A"/>
    <w:rsid w:val="00A17866"/>
    <w:rsid w:val="00A211B4"/>
    <w:rsid w:val="00A223CF"/>
    <w:rsid w:val="00A32661"/>
    <w:rsid w:val="00A33DDF"/>
    <w:rsid w:val="00A34331"/>
    <w:rsid w:val="00A34547"/>
    <w:rsid w:val="00A376B7"/>
    <w:rsid w:val="00A41BF5"/>
    <w:rsid w:val="00A44778"/>
    <w:rsid w:val="00A469E7"/>
    <w:rsid w:val="00A53C4F"/>
    <w:rsid w:val="00A54AF6"/>
    <w:rsid w:val="00A604A4"/>
    <w:rsid w:val="00A61B7D"/>
    <w:rsid w:val="00A65598"/>
    <w:rsid w:val="00A6605B"/>
    <w:rsid w:val="00A66ADC"/>
    <w:rsid w:val="00A7147D"/>
    <w:rsid w:val="00A731FF"/>
    <w:rsid w:val="00A77531"/>
    <w:rsid w:val="00A81B15"/>
    <w:rsid w:val="00A837FF"/>
    <w:rsid w:val="00A83843"/>
    <w:rsid w:val="00A84052"/>
    <w:rsid w:val="00A84DC8"/>
    <w:rsid w:val="00A85DBC"/>
    <w:rsid w:val="00A87FEB"/>
    <w:rsid w:val="00A93F9F"/>
    <w:rsid w:val="00A9420E"/>
    <w:rsid w:val="00A97648"/>
    <w:rsid w:val="00AA0FF1"/>
    <w:rsid w:val="00AA1CFD"/>
    <w:rsid w:val="00AA2239"/>
    <w:rsid w:val="00AA33D2"/>
    <w:rsid w:val="00AB0C57"/>
    <w:rsid w:val="00AB1195"/>
    <w:rsid w:val="00AB200E"/>
    <w:rsid w:val="00AB4182"/>
    <w:rsid w:val="00AC27DB"/>
    <w:rsid w:val="00AC41E5"/>
    <w:rsid w:val="00AC6D6B"/>
    <w:rsid w:val="00AD2F5A"/>
    <w:rsid w:val="00AD7736"/>
    <w:rsid w:val="00AE10CE"/>
    <w:rsid w:val="00AE3095"/>
    <w:rsid w:val="00AE70D4"/>
    <w:rsid w:val="00AE7868"/>
    <w:rsid w:val="00AF0407"/>
    <w:rsid w:val="00AF049B"/>
    <w:rsid w:val="00AF2F1E"/>
    <w:rsid w:val="00AF4D8B"/>
    <w:rsid w:val="00B067CA"/>
    <w:rsid w:val="00B12B26"/>
    <w:rsid w:val="00B163F8"/>
    <w:rsid w:val="00B20BA6"/>
    <w:rsid w:val="00B2472D"/>
    <w:rsid w:val="00B24CA0"/>
    <w:rsid w:val="00B24ED3"/>
    <w:rsid w:val="00B25185"/>
    <w:rsid w:val="00B2549F"/>
    <w:rsid w:val="00B358F0"/>
    <w:rsid w:val="00B36979"/>
    <w:rsid w:val="00B4108D"/>
    <w:rsid w:val="00B57265"/>
    <w:rsid w:val="00B633AE"/>
    <w:rsid w:val="00B650AE"/>
    <w:rsid w:val="00B665D2"/>
    <w:rsid w:val="00B6737C"/>
    <w:rsid w:val="00B7214D"/>
    <w:rsid w:val="00B74372"/>
    <w:rsid w:val="00B75525"/>
    <w:rsid w:val="00B80283"/>
    <w:rsid w:val="00B8095F"/>
    <w:rsid w:val="00B80B0C"/>
    <w:rsid w:val="00B80B11"/>
    <w:rsid w:val="00B831AE"/>
    <w:rsid w:val="00B8446C"/>
    <w:rsid w:val="00B87725"/>
    <w:rsid w:val="00B93C73"/>
    <w:rsid w:val="00B9625A"/>
    <w:rsid w:val="00BA259A"/>
    <w:rsid w:val="00BA259C"/>
    <w:rsid w:val="00BA29D3"/>
    <w:rsid w:val="00BA307F"/>
    <w:rsid w:val="00BA5280"/>
    <w:rsid w:val="00BB14F1"/>
    <w:rsid w:val="00BB4134"/>
    <w:rsid w:val="00BB572E"/>
    <w:rsid w:val="00BB74FD"/>
    <w:rsid w:val="00BC4BDD"/>
    <w:rsid w:val="00BC56FE"/>
    <w:rsid w:val="00BC5982"/>
    <w:rsid w:val="00BC60BF"/>
    <w:rsid w:val="00BD07DD"/>
    <w:rsid w:val="00BD28BF"/>
    <w:rsid w:val="00BD2D12"/>
    <w:rsid w:val="00BD6404"/>
    <w:rsid w:val="00BE2ADF"/>
    <w:rsid w:val="00BE3017"/>
    <w:rsid w:val="00BE33AE"/>
    <w:rsid w:val="00BF046F"/>
    <w:rsid w:val="00BF5678"/>
    <w:rsid w:val="00BF7C64"/>
    <w:rsid w:val="00C01BA4"/>
    <w:rsid w:val="00C01D50"/>
    <w:rsid w:val="00C01FCD"/>
    <w:rsid w:val="00C04306"/>
    <w:rsid w:val="00C056DC"/>
    <w:rsid w:val="00C1329B"/>
    <w:rsid w:val="00C14690"/>
    <w:rsid w:val="00C1572F"/>
    <w:rsid w:val="00C17CD3"/>
    <w:rsid w:val="00C22B36"/>
    <w:rsid w:val="00C233C4"/>
    <w:rsid w:val="00C24C05"/>
    <w:rsid w:val="00C24D2F"/>
    <w:rsid w:val="00C26222"/>
    <w:rsid w:val="00C31283"/>
    <w:rsid w:val="00C31747"/>
    <w:rsid w:val="00C33C48"/>
    <w:rsid w:val="00C340E5"/>
    <w:rsid w:val="00C35AA7"/>
    <w:rsid w:val="00C404C3"/>
    <w:rsid w:val="00C43BA1"/>
    <w:rsid w:val="00C43DAB"/>
    <w:rsid w:val="00C47D11"/>
    <w:rsid w:val="00C47F08"/>
    <w:rsid w:val="00C514A6"/>
    <w:rsid w:val="00C568F0"/>
    <w:rsid w:val="00C5739F"/>
    <w:rsid w:val="00C57BA9"/>
    <w:rsid w:val="00C57CF0"/>
    <w:rsid w:val="00C605F7"/>
    <w:rsid w:val="00C63557"/>
    <w:rsid w:val="00C649BD"/>
    <w:rsid w:val="00C65891"/>
    <w:rsid w:val="00C66AC9"/>
    <w:rsid w:val="00C724D3"/>
    <w:rsid w:val="00C72951"/>
    <w:rsid w:val="00C77DD9"/>
    <w:rsid w:val="00C83BE6"/>
    <w:rsid w:val="00C85354"/>
    <w:rsid w:val="00C86ABA"/>
    <w:rsid w:val="00C91B06"/>
    <w:rsid w:val="00C943F3"/>
    <w:rsid w:val="00C96582"/>
    <w:rsid w:val="00C96957"/>
    <w:rsid w:val="00CA08C6"/>
    <w:rsid w:val="00CA0A77"/>
    <w:rsid w:val="00CA1E89"/>
    <w:rsid w:val="00CA2729"/>
    <w:rsid w:val="00CA3057"/>
    <w:rsid w:val="00CA45F8"/>
    <w:rsid w:val="00CA60F4"/>
    <w:rsid w:val="00CB0305"/>
    <w:rsid w:val="00CB20B9"/>
    <w:rsid w:val="00CB2381"/>
    <w:rsid w:val="00CB30CF"/>
    <w:rsid w:val="00CB33C7"/>
    <w:rsid w:val="00CB6DA7"/>
    <w:rsid w:val="00CB701F"/>
    <w:rsid w:val="00CB7E4C"/>
    <w:rsid w:val="00CC25B4"/>
    <w:rsid w:val="00CC5F88"/>
    <w:rsid w:val="00CC69C8"/>
    <w:rsid w:val="00CC77A2"/>
    <w:rsid w:val="00CD307E"/>
    <w:rsid w:val="00CD629F"/>
    <w:rsid w:val="00CD6A1B"/>
    <w:rsid w:val="00CE0A7F"/>
    <w:rsid w:val="00CE122C"/>
    <w:rsid w:val="00CE1718"/>
    <w:rsid w:val="00CE4D40"/>
    <w:rsid w:val="00CF4156"/>
    <w:rsid w:val="00CF77B3"/>
    <w:rsid w:val="00D0036C"/>
    <w:rsid w:val="00D00D03"/>
    <w:rsid w:val="00D022DD"/>
    <w:rsid w:val="00D03D00"/>
    <w:rsid w:val="00D05C30"/>
    <w:rsid w:val="00D10052"/>
    <w:rsid w:val="00D11359"/>
    <w:rsid w:val="00D164CF"/>
    <w:rsid w:val="00D20764"/>
    <w:rsid w:val="00D223B8"/>
    <w:rsid w:val="00D22B98"/>
    <w:rsid w:val="00D24505"/>
    <w:rsid w:val="00D246D3"/>
    <w:rsid w:val="00D265E1"/>
    <w:rsid w:val="00D30952"/>
    <w:rsid w:val="00D31451"/>
    <w:rsid w:val="00D3188C"/>
    <w:rsid w:val="00D33336"/>
    <w:rsid w:val="00D3340B"/>
    <w:rsid w:val="00D34C4B"/>
    <w:rsid w:val="00D35F9B"/>
    <w:rsid w:val="00D36B69"/>
    <w:rsid w:val="00D408DD"/>
    <w:rsid w:val="00D44C42"/>
    <w:rsid w:val="00D45D72"/>
    <w:rsid w:val="00D5208F"/>
    <w:rsid w:val="00D520E4"/>
    <w:rsid w:val="00D52B4B"/>
    <w:rsid w:val="00D53A38"/>
    <w:rsid w:val="00D54DEB"/>
    <w:rsid w:val="00D56F58"/>
    <w:rsid w:val="00D57165"/>
    <w:rsid w:val="00D575DD"/>
    <w:rsid w:val="00D57DFA"/>
    <w:rsid w:val="00D67FCF"/>
    <w:rsid w:val="00D709CE"/>
    <w:rsid w:val="00D71F73"/>
    <w:rsid w:val="00D72E43"/>
    <w:rsid w:val="00D76DD9"/>
    <w:rsid w:val="00D80786"/>
    <w:rsid w:val="00D808AA"/>
    <w:rsid w:val="00D81CAB"/>
    <w:rsid w:val="00D8576F"/>
    <w:rsid w:val="00D86680"/>
    <w:rsid w:val="00D8677F"/>
    <w:rsid w:val="00D9147C"/>
    <w:rsid w:val="00D95E79"/>
    <w:rsid w:val="00D97F0C"/>
    <w:rsid w:val="00DA3005"/>
    <w:rsid w:val="00DA3A86"/>
    <w:rsid w:val="00DA4214"/>
    <w:rsid w:val="00DC129E"/>
    <w:rsid w:val="00DC2500"/>
    <w:rsid w:val="00DC4F72"/>
    <w:rsid w:val="00DC77DC"/>
    <w:rsid w:val="00DD0453"/>
    <w:rsid w:val="00DD0C2C"/>
    <w:rsid w:val="00DD19DE"/>
    <w:rsid w:val="00DD28BC"/>
    <w:rsid w:val="00DD3F39"/>
    <w:rsid w:val="00DD5136"/>
    <w:rsid w:val="00DD768D"/>
    <w:rsid w:val="00DE2AAF"/>
    <w:rsid w:val="00DE31F0"/>
    <w:rsid w:val="00DE3D1C"/>
    <w:rsid w:val="00DE71C3"/>
    <w:rsid w:val="00DF2266"/>
    <w:rsid w:val="00DF30C6"/>
    <w:rsid w:val="00E01C41"/>
    <w:rsid w:val="00E01E40"/>
    <w:rsid w:val="00E0227D"/>
    <w:rsid w:val="00E02DD9"/>
    <w:rsid w:val="00E04B84"/>
    <w:rsid w:val="00E06466"/>
    <w:rsid w:val="00E06835"/>
    <w:rsid w:val="00E06FDA"/>
    <w:rsid w:val="00E114BF"/>
    <w:rsid w:val="00E160A5"/>
    <w:rsid w:val="00E1713D"/>
    <w:rsid w:val="00E20A43"/>
    <w:rsid w:val="00E23898"/>
    <w:rsid w:val="00E319F1"/>
    <w:rsid w:val="00E337C5"/>
    <w:rsid w:val="00E33CD2"/>
    <w:rsid w:val="00E4052F"/>
    <w:rsid w:val="00E40E90"/>
    <w:rsid w:val="00E429A6"/>
    <w:rsid w:val="00E451DF"/>
    <w:rsid w:val="00E45C7E"/>
    <w:rsid w:val="00E531EB"/>
    <w:rsid w:val="00E5330A"/>
    <w:rsid w:val="00E54566"/>
    <w:rsid w:val="00E547E5"/>
    <w:rsid w:val="00E54874"/>
    <w:rsid w:val="00E54B6F"/>
    <w:rsid w:val="00E55ACA"/>
    <w:rsid w:val="00E57B74"/>
    <w:rsid w:val="00E65BC6"/>
    <w:rsid w:val="00E661FF"/>
    <w:rsid w:val="00E726EB"/>
    <w:rsid w:val="00E72CF1"/>
    <w:rsid w:val="00E72EF0"/>
    <w:rsid w:val="00E80B52"/>
    <w:rsid w:val="00E824C3"/>
    <w:rsid w:val="00E82FF6"/>
    <w:rsid w:val="00E840B3"/>
    <w:rsid w:val="00E84D10"/>
    <w:rsid w:val="00E8629F"/>
    <w:rsid w:val="00E8722D"/>
    <w:rsid w:val="00E91008"/>
    <w:rsid w:val="00E91D3C"/>
    <w:rsid w:val="00E9374E"/>
    <w:rsid w:val="00E93DD5"/>
    <w:rsid w:val="00E94F54"/>
    <w:rsid w:val="00E97AD5"/>
    <w:rsid w:val="00EA1111"/>
    <w:rsid w:val="00EA3B4F"/>
    <w:rsid w:val="00EA3C24"/>
    <w:rsid w:val="00EA73DF"/>
    <w:rsid w:val="00EB61AE"/>
    <w:rsid w:val="00EB719E"/>
    <w:rsid w:val="00EC322D"/>
    <w:rsid w:val="00EC579B"/>
    <w:rsid w:val="00ED383A"/>
    <w:rsid w:val="00ED7A2E"/>
    <w:rsid w:val="00EE1080"/>
    <w:rsid w:val="00EE7A49"/>
    <w:rsid w:val="00EF1EC5"/>
    <w:rsid w:val="00EF4C88"/>
    <w:rsid w:val="00EF556A"/>
    <w:rsid w:val="00EF55EB"/>
    <w:rsid w:val="00EF7B21"/>
    <w:rsid w:val="00F00DCC"/>
    <w:rsid w:val="00F0156F"/>
    <w:rsid w:val="00F05AC8"/>
    <w:rsid w:val="00F06D0B"/>
    <w:rsid w:val="00F07167"/>
    <w:rsid w:val="00F072D8"/>
    <w:rsid w:val="00F07CE0"/>
    <w:rsid w:val="00F10655"/>
    <w:rsid w:val="00F107DD"/>
    <w:rsid w:val="00F115F5"/>
    <w:rsid w:val="00F13D05"/>
    <w:rsid w:val="00F1679D"/>
    <w:rsid w:val="00F1682C"/>
    <w:rsid w:val="00F20B91"/>
    <w:rsid w:val="00F21139"/>
    <w:rsid w:val="00F24B8B"/>
    <w:rsid w:val="00F2602B"/>
    <w:rsid w:val="00F27D09"/>
    <w:rsid w:val="00F30D2E"/>
    <w:rsid w:val="00F35516"/>
    <w:rsid w:val="00F35790"/>
    <w:rsid w:val="00F4136D"/>
    <w:rsid w:val="00F4212E"/>
    <w:rsid w:val="00F42C20"/>
    <w:rsid w:val="00F43E34"/>
    <w:rsid w:val="00F53053"/>
    <w:rsid w:val="00F53FE2"/>
    <w:rsid w:val="00F56D8B"/>
    <w:rsid w:val="00F575FF"/>
    <w:rsid w:val="00F618EF"/>
    <w:rsid w:val="00F65582"/>
    <w:rsid w:val="00F66E75"/>
    <w:rsid w:val="00F7215A"/>
    <w:rsid w:val="00F77EB0"/>
    <w:rsid w:val="00F830E6"/>
    <w:rsid w:val="00F83257"/>
    <w:rsid w:val="00F86720"/>
    <w:rsid w:val="00F87CDD"/>
    <w:rsid w:val="00F933F0"/>
    <w:rsid w:val="00F937A3"/>
    <w:rsid w:val="00F94715"/>
    <w:rsid w:val="00F96A3D"/>
    <w:rsid w:val="00FA4718"/>
    <w:rsid w:val="00FA5848"/>
    <w:rsid w:val="00FA6899"/>
    <w:rsid w:val="00FA71A1"/>
    <w:rsid w:val="00FA7F3D"/>
    <w:rsid w:val="00FB1B2C"/>
    <w:rsid w:val="00FB38D8"/>
    <w:rsid w:val="00FB5D46"/>
    <w:rsid w:val="00FC051F"/>
    <w:rsid w:val="00FC058B"/>
    <w:rsid w:val="00FC06FF"/>
    <w:rsid w:val="00FC45F4"/>
    <w:rsid w:val="00FC69B4"/>
    <w:rsid w:val="00FD0085"/>
    <w:rsid w:val="00FD0694"/>
    <w:rsid w:val="00FD25BE"/>
    <w:rsid w:val="00FD2E70"/>
    <w:rsid w:val="00FD4891"/>
    <w:rsid w:val="00FD62F2"/>
    <w:rsid w:val="00FD7AA7"/>
    <w:rsid w:val="00FE2F1E"/>
    <w:rsid w:val="00FE42CA"/>
    <w:rsid w:val="00FE521B"/>
    <w:rsid w:val="00FF1FCB"/>
    <w:rsid w:val="00FF52D4"/>
    <w:rsid w:val="00FF6AA4"/>
    <w:rsid w:val="00FF6B09"/>
    <w:rsid w:val="00FF700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6E94E685-122C-4151-BF5D-40751175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题注,3GPP Caption Table,cap1,cap2,cap11,Légende-figure,Légende-figure Char,Beschrifubg,Beschriftung Char,label"/>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题注 Char1,3GPP Caption Table Char1,cap1 Char1,cap2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题注 Char,3GPP Caption Table Char,cap1 Char,cap2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Observation">
    <w:name w:val="RAN4 Observation"/>
    <w:basedOn w:val="ListParagraph"/>
    <w:next w:val="Normal"/>
    <w:rsid w:val="00A83843"/>
    <w:pPr>
      <w:numPr>
        <w:numId w:val="28"/>
      </w:numPr>
      <w:overflowPunct/>
      <w:autoSpaceDE/>
      <w:autoSpaceDN/>
      <w:adjustRightInd/>
      <w:spacing w:after="160" w:line="259" w:lineRule="auto"/>
      <w:ind w:firstLineChars="0" w:firstLine="0"/>
      <w:contextualSpacing/>
      <w:textAlignment w:val="auto"/>
    </w:pPr>
    <w:rPr>
      <w:rFonts w:eastAsia="Calibri"/>
    </w:rPr>
  </w:style>
  <w:style w:type="paragraph" w:customStyle="1" w:styleId="RAN4observation0">
    <w:name w:val="RAN4 observation"/>
    <w:basedOn w:val="RAN4Observation"/>
    <w:next w:val="Normal"/>
    <w:link w:val="RAN4observationChar"/>
    <w:qFormat/>
    <w:rsid w:val="00A83843"/>
    <w:pPr>
      <w:ind w:left="0"/>
    </w:pPr>
  </w:style>
  <w:style w:type="character" w:customStyle="1" w:styleId="RAN4observationChar">
    <w:name w:val="RAN4 observation Char"/>
    <w:basedOn w:val="DefaultParagraphFont"/>
    <w:link w:val="RAN4observation0"/>
    <w:rsid w:val="00A83843"/>
    <w:rPr>
      <w:rFonts w:eastAsia="Calibri"/>
      <w:lang w:val="en-GB" w:eastAsia="en-US"/>
    </w:rPr>
  </w:style>
  <w:style w:type="paragraph" w:customStyle="1" w:styleId="RAN4proposal">
    <w:name w:val="RAN4 proposal"/>
    <w:basedOn w:val="Caption"/>
    <w:next w:val="Normal"/>
    <w:link w:val="RAN4proposalChar"/>
    <w:qFormat/>
    <w:rsid w:val="00A83843"/>
    <w:pPr>
      <w:numPr>
        <w:numId w:val="30"/>
      </w:numPr>
      <w:spacing w:before="0" w:after="200"/>
      <w:ind w:left="0" w:firstLine="0"/>
    </w:pPr>
    <w:rPr>
      <w:rFonts w:eastAsiaTheme="minorEastAsia" w:cstheme="minorBidi"/>
      <w:iCs/>
      <w:szCs w:val="18"/>
      <w:lang w:val="en-US"/>
    </w:rPr>
  </w:style>
  <w:style w:type="character" w:customStyle="1" w:styleId="RAN4proposalChar">
    <w:name w:val="RAN4 proposal Char"/>
    <w:link w:val="RAN4proposal"/>
    <w:rsid w:val="00A83843"/>
    <w:rPr>
      <w:rFonts w:eastAsiaTheme="minorEastAsia" w:cstheme="minorBidi"/>
      <w:b/>
      <w:iCs/>
      <w:szCs w:val="18"/>
      <w:lang w:val="en-US" w:eastAsia="en-US"/>
    </w:rPr>
  </w:style>
  <w:style w:type="paragraph" w:customStyle="1" w:styleId="Proposal">
    <w:name w:val="Proposal"/>
    <w:basedOn w:val="ListParagraph"/>
    <w:next w:val="Normal"/>
    <w:link w:val="ProposalChar"/>
    <w:qFormat/>
    <w:rsid w:val="006214C2"/>
    <w:pPr>
      <w:numPr>
        <w:numId w:val="31"/>
      </w:numPr>
      <w:overflowPunct/>
      <w:autoSpaceDE/>
      <w:autoSpaceDN/>
      <w:adjustRightInd/>
      <w:ind w:firstLineChars="0"/>
      <w:textAlignment w:val="auto"/>
    </w:pPr>
    <w:rPr>
      <w:rFonts w:eastAsia="宋体"/>
      <w:b/>
      <w:lang w:val="en-US" w:eastAsia="zh-CN"/>
    </w:rPr>
  </w:style>
  <w:style w:type="character" w:customStyle="1" w:styleId="ProposalChar">
    <w:name w:val="Proposal Char"/>
    <w:basedOn w:val="DefaultParagraphFont"/>
    <w:link w:val="Proposal"/>
    <w:rsid w:val="006214C2"/>
    <w:rPr>
      <w:b/>
      <w:lang w:val="en-US" w:eastAsia="zh-CN"/>
    </w:rPr>
  </w:style>
  <w:style w:type="paragraph" w:customStyle="1" w:styleId="Observation">
    <w:name w:val="Observation"/>
    <w:basedOn w:val="ListParagraph"/>
    <w:next w:val="Normal"/>
    <w:link w:val="ObservationChar"/>
    <w:qFormat/>
    <w:rsid w:val="009B5B7B"/>
    <w:pPr>
      <w:numPr>
        <w:numId w:val="35"/>
      </w:numPr>
      <w:tabs>
        <w:tab w:val="left" w:pos="730"/>
      </w:tabs>
      <w:overflowPunct/>
      <w:autoSpaceDE/>
      <w:autoSpaceDN/>
      <w:adjustRightInd/>
      <w:ind w:firstLineChars="0"/>
      <w:textAlignment w:val="auto"/>
    </w:pPr>
    <w:rPr>
      <w:rFonts w:eastAsia="宋体"/>
      <w:b/>
      <w:lang w:eastAsia="zh-CN"/>
    </w:rPr>
  </w:style>
  <w:style w:type="character" w:customStyle="1" w:styleId="ObservationChar">
    <w:name w:val="Observation Char"/>
    <w:basedOn w:val="DefaultParagraphFont"/>
    <w:link w:val="Observation"/>
    <w:rsid w:val="009B5B7B"/>
    <w:rPr>
      <w:b/>
      <w:lang w:val="en-GB" w:eastAsia="zh-CN"/>
    </w:rPr>
  </w:style>
  <w:style w:type="character" w:styleId="Mention">
    <w:name w:val="Mention"/>
    <w:basedOn w:val="DefaultParagraphFont"/>
    <w:uiPriority w:val="99"/>
    <w:unhideWhenUsed/>
    <w:rsid w:val="0017631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1.vsdx"/><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package" Target="embeddings/Microsoft_Visio_Drawing4.vsdx"/><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B1D35-4954-4A3D-A36E-1F175039E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28</Pages>
  <Words>8031</Words>
  <Characters>45780</Characters>
  <Application>Microsoft Office Word</Application>
  <DocSecurity>0</DocSecurity>
  <Lines>381</Lines>
  <Paragraphs>107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53704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SAMSUNG-Yunchuan</cp:lastModifiedBy>
  <cp:revision>2</cp:revision>
  <cp:lastPrinted>2019-04-25T01:09:00Z</cp:lastPrinted>
  <dcterms:created xsi:type="dcterms:W3CDTF">2023-10-07T05:10:00Z</dcterms:created>
  <dcterms:modified xsi:type="dcterms:W3CDTF">2023-10-07T05:10:00Z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ies>
</file>