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5ED87FA6"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3E619E">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B033EE">
        <w:rPr>
          <w:rFonts w:ascii="Arial" w:hAnsi="Arial"/>
          <w:b/>
          <w:sz w:val="24"/>
          <w:szCs w:val="24"/>
        </w:rPr>
        <w:t>7759</w:t>
      </w:r>
    </w:p>
    <w:p w14:paraId="53684ACA" w14:textId="1CEE3F10" w:rsidR="005D3212" w:rsidRPr="00B64708" w:rsidRDefault="00F7480F" w:rsidP="005D3212">
      <w:pPr>
        <w:spacing w:after="120"/>
        <w:outlineLvl w:val="0"/>
        <w:rPr>
          <w:rFonts w:ascii="Arial" w:hAnsi="Arial"/>
          <w:b/>
          <w:bCs/>
          <w:noProof/>
          <w:sz w:val="32"/>
          <w:szCs w:val="24"/>
        </w:rPr>
      </w:pPr>
      <w:r>
        <w:rPr>
          <w:rFonts w:ascii="Arial" w:hAnsi="Arial"/>
          <w:b/>
          <w:bCs/>
          <w:sz w:val="24"/>
          <w:szCs w:val="24"/>
        </w:rPr>
        <w:t>Xiamen</w:t>
      </w:r>
      <w:r w:rsidR="00151594" w:rsidRPr="00151594">
        <w:rPr>
          <w:rFonts w:ascii="Arial" w:hAnsi="Arial"/>
          <w:b/>
          <w:bCs/>
          <w:sz w:val="24"/>
          <w:szCs w:val="24"/>
        </w:rPr>
        <w:t xml:space="preserve">, </w:t>
      </w:r>
      <w:r>
        <w:rPr>
          <w:rFonts w:ascii="Arial" w:hAnsi="Arial"/>
          <w:b/>
          <w:bCs/>
          <w:sz w:val="24"/>
          <w:szCs w:val="24"/>
        </w:rPr>
        <w:t>China</w:t>
      </w:r>
      <w:r w:rsidR="00151594" w:rsidRPr="00151594">
        <w:rPr>
          <w:rFonts w:ascii="Arial" w:hAnsi="Arial"/>
          <w:b/>
          <w:bCs/>
          <w:sz w:val="24"/>
          <w:szCs w:val="24"/>
        </w:rPr>
        <w:t xml:space="preserve">, </w:t>
      </w:r>
      <w:r>
        <w:rPr>
          <w:rFonts w:ascii="Arial" w:hAnsi="Arial"/>
          <w:b/>
          <w:bCs/>
          <w:sz w:val="24"/>
          <w:szCs w:val="24"/>
        </w:rPr>
        <w:t>9</w:t>
      </w:r>
      <w:r w:rsidR="00151594" w:rsidRPr="00151594">
        <w:rPr>
          <w:rFonts w:ascii="Arial" w:hAnsi="Arial"/>
          <w:b/>
          <w:bCs/>
          <w:sz w:val="24"/>
          <w:szCs w:val="24"/>
        </w:rPr>
        <w:t xml:space="preserve"> – </w:t>
      </w:r>
      <w:r>
        <w:rPr>
          <w:rFonts w:ascii="Arial" w:hAnsi="Arial"/>
          <w:b/>
          <w:bCs/>
          <w:sz w:val="24"/>
          <w:szCs w:val="24"/>
        </w:rPr>
        <w:t>13</w:t>
      </w:r>
      <w:r w:rsidR="00151594" w:rsidRPr="00B64708">
        <w:rPr>
          <w:rFonts w:ascii="Arial" w:hAnsi="Arial"/>
          <w:b/>
          <w:bCs/>
          <w:sz w:val="24"/>
          <w:szCs w:val="24"/>
        </w:rPr>
        <w:t xml:space="preserve"> </w:t>
      </w:r>
      <w:r>
        <w:rPr>
          <w:rFonts w:ascii="Arial" w:hAnsi="Arial"/>
          <w:b/>
          <w:bCs/>
          <w:sz w:val="24"/>
          <w:szCs w:val="24"/>
        </w:rPr>
        <w:t>October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933E8AD"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w:t>
            </w:r>
            <w:r w:rsidR="00B76213">
              <w:rPr>
                <w:rFonts w:ascii="Arial" w:hAnsi="Arial"/>
                <w:b/>
                <w:bCs/>
                <w:sz w:val="28"/>
                <w:szCs w:val="28"/>
              </w:rPr>
              <w:t>2</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C223932" w:rsidR="005D3212" w:rsidRPr="00B64708" w:rsidRDefault="009F0D40" w:rsidP="00A46012">
            <w:pPr>
              <w:spacing w:after="0"/>
              <w:jc w:val="center"/>
              <w:rPr>
                <w:rFonts w:ascii="Arial" w:hAnsi="Arial"/>
                <w:b/>
                <w:noProof/>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854E50A" w:rsidR="005D3212" w:rsidRPr="00B64708" w:rsidRDefault="003A19DE" w:rsidP="00A46012">
            <w:pPr>
              <w:spacing w:after="0"/>
              <w:ind w:left="100"/>
              <w:rPr>
                <w:rFonts w:ascii="Arial" w:hAnsi="Arial"/>
                <w:noProof/>
              </w:rPr>
            </w:pPr>
            <w:r w:rsidRPr="003A19DE">
              <w:rPr>
                <w:rFonts w:ascii="Arial" w:hAnsi="Arial"/>
              </w:rPr>
              <w:t>Draft CR to TS 38.1</w:t>
            </w:r>
            <w:r w:rsidR="00683BA9">
              <w:rPr>
                <w:rFonts w:ascii="Arial" w:hAnsi="Arial"/>
              </w:rPr>
              <w:t>41-</w:t>
            </w:r>
            <w:r w:rsidR="00B76213">
              <w:rPr>
                <w:rFonts w:ascii="Arial" w:hAnsi="Arial"/>
              </w:rPr>
              <w:t>2</w:t>
            </w:r>
            <w:r w:rsidRPr="003A19DE">
              <w:rPr>
                <w:rFonts w:ascii="Arial" w:hAnsi="Arial"/>
              </w:rPr>
              <w:t xml:space="preserve"> on introduction NR bands n31 and n72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4805036" w:rsidR="005D3212" w:rsidRPr="00B64708" w:rsidRDefault="005D3212" w:rsidP="00A46012">
            <w:pPr>
              <w:spacing w:after="0"/>
              <w:ind w:left="100"/>
              <w:rPr>
                <w:rFonts w:ascii="Arial" w:hAnsi="Arial"/>
                <w:noProof/>
              </w:rPr>
            </w:pPr>
            <w:r w:rsidRPr="00B64708">
              <w:rPr>
                <w:rFonts w:ascii="Arial" w:hAnsi="Arial"/>
              </w:rPr>
              <w:t>Nokia, Nokia Shanghai Bell</w:t>
            </w:r>
            <w:r w:rsidR="009F0D40">
              <w:rPr>
                <w:rFonts w:ascii="Arial" w:hAnsi="Arial"/>
              </w:rPr>
              <w:t>, ZTE Corporation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2B7EEC9" w:rsidR="005D3212" w:rsidRPr="00B64708" w:rsidRDefault="00C81D57" w:rsidP="00A46012">
            <w:pPr>
              <w:spacing w:after="0"/>
              <w:ind w:left="100"/>
              <w:rPr>
                <w:rFonts w:ascii="Arial" w:hAnsi="Arial"/>
                <w:noProof/>
              </w:rPr>
            </w:pPr>
            <w:r w:rsidRPr="00C81D57">
              <w:rPr>
                <w:rFonts w:ascii="Arial" w:hAnsi="Arial"/>
              </w:rPr>
              <w:t>NR_bands_n31_n72-</w:t>
            </w:r>
            <w:r w:rsidR="00B34FFB">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45FD852" w:rsidR="005D3212" w:rsidRPr="00B64708" w:rsidRDefault="005D3212" w:rsidP="00A46012">
            <w:pPr>
              <w:spacing w:after="0"/>
              <w:ind w:left="100"/>
              <w:rPr>
                <w:rFonts w:ascii="Arial" w:hAnsi="Arial"/>
                <w:noProof/>
              </w:rPr>
            </w:pPr>
            <w:r w:rsidRPr="00B64708">
              <w:rPr>
                <w:rFonts w:ascii="Arial" w:hAnsi="Arial"/>
              </w:rPr>
              <w:t>2023-0</w:t>
            </w:r>
            <w:r w:rsidR="003E619E">
              <w:rPr>
                <w:rFonts w:ascii="Arial" w:hAnsi="Arial"/>
              </w:rPr>
              <w:t>9</w:t>
            </w:r>
            <w:r w:rsidRPr="00B64708">
              <w:rPr>
                <w:rFonts w:ascii="Arial" w:hAnsi="Arial"/>
              </w:rPr>
              <w:t>-</w:t>
            </w:r>
            <w:r w:rsidR="003E619E">
              <w:rPr>
                <w:rFonts w:ascii="Arial" w:hAnsi="Arial"/>
              </w:rPr>
              <w:t>27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861A596" w:rsidR="005D3212" w:rsidRPr="00B64708" w:rsidRDefault="00C81D57"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074FF21B" w:rsidR="005D3212" w:rsidRPr="00B64708" w:rsidRDefault="00C81D57" w:rsidP="00F7480F">
            <w:pPr>
              <w:spacing w:after="0"/>
              <w:ind w:left="100"/>
              <w:rPr>
                <w:rFonts w:ascii="Arial" w:hAnsi="Arial"/>
                <w:noProof/>
              </w:rPr>
            </w:pPr>
            <w:r>
              <w:rPr>
                <w:rFonts w:ascii="Arial" w:hAnsi="Arial"/>
              </w:rPr>
              <w:t>I</w:t>
            </w:r>
            <w:r w:rsidRPr="003A19DE">
              <w:rPr>
                <w:rFonts w:ascii="Arial" w:hAnsi="Arial"/>
              </w:rPr>
              <w:t>ntroduction NR bands n31 and n72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4FC2497C" w:rsidR="005D3212" w:rsidRPr="00B64708" w:rsidRDefault="00C81D57" w:rsidP="00F7480F">
            <w:pPr>
              <w:spacing w:after="0"/>
              <w:ind w:left="100"/>
              <w:rPr>
                <w:rFonts w:ascii="Arial" w:hAnsi="Arial"/>
                <w:noProof/>
              </w:rPr>
            </w:pPr>
            <w:r w:rsidRPr="00C81D57">
              <w:rPr>
                <w:rFonts w:ascii="Arial" w:hAnsi="Arial"/>
              </w:rPr>
              <w:t>Required changes to support NR bands n31 and n72.</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0DD99B6" w:rsidR="005D3212" w:rsidRPr="00B64708" w:rsidRDefault="00C81D57" w:rsidP="00A46012">
            <w:pPr>
              <w:spacing w:after="0"/>
              <w:ind w:left="100"/>
              <w:rPr>
                <w:rFonts w:ascii="Arial" w:hAnsi="Arial"/>
                <w:noProof/>
              </w:rPr>
            </w:pPr>
            <w:r w:rsidRPr="003A19DE">
              <w:rPr>
                <w:rFonts w:ascii="Arial" w:hAnsi="Arial"/>
              </w:rPr>
              <w:t>NR bands n31 and n72</w:t>
            </w:r>
            <w:r>
              <w:rPr>
                <w:rFonts w:ascii="Arial" w:hAnsi="Arial"/>
              </w:rPr>
              <w:t xml:space="preserve"> are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5A5ADF15" w:rsidR="005D3212" w:rsidRPr="00B64708" w:rsidRDefault="00C81D57" w:rsidP="00A46012">
            <w:pPr>
              <w:spacing w:after="0"/>
              <w:ind w:left="100"/>
              <w:rPr>
                <w:rFonts w:ascii="Arial" w:hAnsi="Arial"/>
                <w:noProof/>
              </w:rPr>
            </w:pPr>
            <w:r>
              <w:rPr>
                <w:rFonts w:ascii="Arial" w:hAnsi="Arial"/>
                <w:noProof/>
              </w:rPr>
              <w:t>6.</w:t>
            </w:r>
            <w:r w:rsidR="00B34FFB">
              <w:rPr>
                <w:rFonts w:ascii="Arial" w:hAnsi="Arial"/>
                <w:noProof/>
              </w:rPr>
              <w:t>7</w:t>
            </w:r>
            <w:r>
              <w:rPr>
                <w:rFonts w:ascii="Arial" w:hAnsi="Arial"/>
                <w:noProof/>
              </w:rPr>
              <w:t>.5</w:t>
            </w:r>
            <w:r w:rsidR="00080706">
              <w:rPr>
                <w:rFonts w:ascii="Arial" w:hAnsi="Arial"/>
                <w:noProof/>
              </w:rPr>
              <w:t>.</w:t>
            </w:r>
            <w:r w:rsidR="00B34FFB">
              <w:rPr>
                <w:rFonts w:ascii="Arial" w:hAnsi="Arial"/>
                <w:noProof/>
              </w:rPr>
              <w:t>4.5</w:t>
            </w:r>
            <w:r w:rsidR="00080706">
              <w:rPr>
                <w:rFonts w:ascii="Arial" w:hAnsi="Arial"/>
                <w:noProof/>
              </w:rPr>
              <w:t>, 6.</w:t>
            </w:r>
            <w:r w:rsidR="00B34FFB">
              <w:rPr>
                <w:rFonts w:ascii="Arial" w:hAnsi="Arial"/>
                <w:noProof/>
              </w:rPr>
              <w:t>7</w:t>
            </w:r>
            <w:r w:rsidR="00080706">
              <w:rPr>
                <w:rFonts w:ascii="Arial" w:hAnsi="Arial"/>
                <w:noProof/>
              </w:rPr>
              <w:t>.5.</w:t>
            </w:r>
            <w:r w:rsidR="00B34FFB">
              <w:rPr>
                <w:rFonts w:ascii="Arial" w:hAnsi="Arial"/>
                <w:noProof/>
              </w:rPr>
              <w:t>5.5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41A8B234" w:rsidR="005D3212" w:rsidRPr="00B64708" w:rsidRDefault="0037356B" w:rsidP="00A46012">
            <w:pPr>
              <w:spacing w:after="0"/>
              <w:ind w:left="100"/>
              <w:rPr>
                <w:rFonts w:ascii="Arial" w:hAnsi="Arial"/>
                <w:noProof/>
              </w:rPr>
            </w:pPr>
            <w:r>
              <w:rPr>
                <w:rFonts w:ascii="Arial" w:hAnsi="Arial"/>
                <w:noProof/>
              </w:rPr>
              <w:t xml:space="preserve">This draft CR </w:t>
            </w:r>
            <w:r w:rsidR="003E619E">
              <w:rPr>
                <w:rFonts w:ascii="Arial" w:hAnsi="Arial"/>
                <w:noProof/>
              </w:rPr>
              <w:t>is</w:t>
            </w:r>
            <w:r w:rsidRPr="0037356B">
              <w:rPr>
                <w:rFonts w:ascii="Arial" w:hAnsi="Arial"/>
                <w:noProof/>
              </w:rPr>
              <w:t xml:space="preserve"> based </w:t>
            </w:r>
            <w:r w:rsidR="00C81D57">
              <w:rPr>
                <w:rFonts w:ascii="Arial" w:hAnsi="Arial"/>
                <w:noProof/>
              </w:rPr>
              <w:t>the latest available TS 38.14</w:t>
            </w:r>
            <w:r w:rsidR="00B34FFB">
              <w:rPr>
                <w:rFonts w:ascii="Arial" w:hAnsi="Arial"/>
                <w:noProof/>
              </w:rPr>
              <w:t>1-2</w:t>
            </w:r>
            <w:r w:rsidR="00C81D57">
              <w:rPr>
                <w:rFonts w:ascii="Arial" w:hAnsi="Arial"/>
                <w:noProof/>
              </w:rPr>
              <w:t xml:space="preserve"> v 18.2.0</w:t>
            </w:r>
            <w:r>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491E9B2F" w:rsidR="005D3212" w:rsidRPr="00B64708" w:rsidRDefault="009F0D40" w:rsidP="00A46012">
            <w:pPr>
              <w:spacing w:after="0"/>
              <w:ind w:left="100"/>
              <w:rPr>
                <w:rFonts w:ascii="Arial" w:hAnsi="Arial"/>
                <w:noProof/>
              </w:rPr>
            </w:pPr>
            <w:r>
              <w:rPr>
                <w:rFonts w:ascii="Arial" w:hAnsi="Arial"/>
                <w:noProof/>
              </w:rPr>
              <w:t>Revision of R4-2316502</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6010BA48" w14:textId="77777777" w:rsidR="00B34FFB" w:rsidRPr="00B34FFB" w:rsidRDefault="00B34FFB" w:rsidP="00B34FF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1" w:name="_Toc21102789"/>
      <w:bookmarkStart w:id="42" w:name="_Toc29810638"/>
      <w:bookmarkStart w:id="43" w:name="_Toc36635990"/>
      <w:bookmarkStart w:id="44" w:name="_Toc37272936"/>
      <w:bookmarkStart w:id="45" w:name="_Toc45886015"/>
      <w:bookmarkStart w:id="46" w:name="_Toc53183096"/>
      <w:bookmarkStart w:id="47" w:name="_Toc58915763"/>
      <w:bookmarkStart w:id="48" w:name="_Toc58917944"/>
      <w:bookmarkStart w:id="49" w:name="_Toc66693813"/>
      <w:bookmarkStart w:id="50" w:name="_Toc74915765"/>
      <w:bookmarkStart w:id="51" w:name="_Toc76114390"/>
      <w:bookmarkStart w:id="52" w:name="_Toc76544276"/>
      <w:bookmarkStart w:id="53" w:name="_Toc82536398"/>
      <w:bookmarkStart w:id="54" w:name="_Toc89952691"/>
      <w:bookmarkStart w:id="55" w:name="_Toc98766507"/>
      <w:bookmarkStart w:id="56" w:name="_Toc99702870"/>
      <w:bookmarkStart w:id="57" w:name="_Toc106206656"/>
      <w:bookmarkStart w:id="58" w:name="_Toc115080658"/>
      <w:bookmarkStart w:id="59" w:name="_Toc121999538"/>
      <w:bookmarkStart w:id="60" w:name="_Toc124154437"/>
      <w:bookmarkStart w:id="61" w:name="_Toc137396361"/>
      <w:bookmarkStart w:id="62" w:name="_Toc138883651"/>
      <w:bookmarkStart w:id="63" w:name="_Toc21102790"/>
      <w:bookmarkStart w:id="64" w:name="_Toc29810639"/>
      <w:bookmarkStart w:id="65" w:name="_Toc36635991"/>
      <w:bookmarkStart w:id="66" w:name="_Toc37272937"/>
      <w:bookmarkStart w:id="67" w:name="_Toc45886016"/>
      <w:bookmarkStart w:id="68" w:name="_Toc106782836"/>
      <w:bookmarkStart w:id="69" w:name="_Toc107311727"/>
      <w:bookmarkStart w:id="70" w:name="_Toc107419311"/>
      <w:bookmarkStart w:id="71" w:name="_Toc107474938"/>
      <w:bookmarkStart w:id="72" w:name="_Toc114255531"/>
      <w:bookmarkStart w:id="73" w:name="_Toc115186211"/>
      <w:bookmarkStart w:id="74" w:name="_Toc123049025"/>
      <w:bookmarkStart w:id="75" w:name="_Toc123051944"/>
      <w:bookmarkStart w:id="76" w:name="_Toc123054413"/>
      <w:bookmarkStart w:id="77" w:name="_Toc123717514"/>
      <w:bookmarkStart w:id="78" w:name="_Toc124157090"/>
      <w:bookmarkStart w:id="79" w:name="_Toc124266494"/>
      <w:bookmarkStart w:id="80" w:name="_Toc131595852"/>
      <w:bookmarkStart w:id="81" w:name="_Toc131740850"/>
      <w:bookmarkStart w:id="82" w:name="_Toc131766384"/>
      <w:bookmarkStart w:id="83" w:name="_Toc138837606"/>
      <w:bookmarkStart w:id="84" w:name="_Toc13893469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34FFB">
        <w:rPr>
          <w:rFonts w:ascii="Arial" w:hAnsi="Arial"/>
          <w:sz w:val="22"/>
          <w:lang w:eastAsia="en-GB"/>
        </w:rPr>
        <w:t>6.7.5.4.5</w:t>
      </w:r>
      <w:r w:rsidRPr="00B34FFB">
        <w:rPr>
          <w:rFonts w:ascii="Arial" w:hAnsi="Arial"/>
          <w:sz w:val="22"/>
          <w:lang w:eastAsia="en-GB"/>
        </w:rPr>
        <w:tab/>
        <w:t>Test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287E32D" w14:textId="77777777" w:rsidR="00B34FFB" w:rsidRPr="00B34FFB" w:rsidRDefault="00B34FFB" w:rsidP="00B34FFB">
      <w:pPr>
        <w:keepNext/>
        <w:keepLines/>
        <w:overflowPunct w:val="0"/>
        <w:autoSpaceDE w:val="0"/>
        <w:autoSpaceDN w:val="0"/>
        <w:adjustRightInd w:val="0"/>
        <w:spacing w:before="120"/>
        <w:ind w:left="1985" w:hanging="1985"/>
        <w:textAlignment w:val="baseline"/>
        <w:rPr>
          <w:rFonts w:ascii="Arial" w:hAnsi="Arial"/>
          <w:lang w:eastAsia="sv-SE"/>
        </w:rPr>
      </w:pPr>
      <w:r w:rsidRPr="00B34FFB">
        <w:rPr>
          <w:rFonts w:ascii="Arial" w:hAnsi="Arial"/>
          <w:lang w:eastAsia="en-GB"/>
        </w:rPr>
        <w:t>6.7.5.4.5.1</w:t>
      </w:r>
      <w:r w:rsidRPr="00B34FFB">
        <w:rPr>
          <w:rFonts w:ascii="Arial" w:hAnsi="Arial"/>
          <w:lang w:eastAsia="en-GB"/>
        </w:rPr>
        <w:tab/>
        <w:t xml:space="preserve">Test requirement for </w:t>
      </w:r>
      <w:r w:rsidRPr="00B34FFB">
        <w:rPr>
          <w:rFonts w:ascii="Arial" w:hAnsi="Arial"/>
          <w:i/>
          <w:lang w:eastAsia="en-GB"/>
        </w:rPr>
        <w:t>BS type 1-O</w:t>
      </w:r>
      <w:bookmarkEnd w:id="63"/>
      <w:bookmarkEnd w:id="64"/>
      <w:bookmarkEnd w:id="65"/>
      <w:bookmarkEnd w:id="66"/>
      <w:bookmarkEnd w:id="67"/>
    </w:p>
    <w:p w14:paraId="2222F4E4"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 xml:space="preserve">The power of any spurious emission shall not exceed the test limits in table 6.7.5.4.5-1 for a BS where requirements for co-existence with the system listed in the first column apply. For </w:t>
      </w:r>
      <w:r w:rsidRPr="00B34FFB">
        <w:rPr>
          <w:rFonts w:cs="Arial"/>
          <w:lang w:eastAsia="en-GB"/>
        </w:rPr>
        <w:t xml:space="preserve">a </w:t>
      </w:r>
      <w:r w:rsidRPr="00B34FFB">
        <w:rPr>
          <w:rFonts w:cs="Arial"/>
          <w:i/>
          <w:lang w:eastAsia="en-GB"/>
        </w:rPr>
        <w:t>multi-band RIB</w:t>
      </w:r>
      <w:r w:rsidRPr="00B34FFB">
        <w:rPr>
          <w:lang w:eastAsia="en-GB"/>
        </w:rPr>
        <w:t xml:space="preserve">, the </w:t>
      </w:r>
      <w:proofErr w:type="gramStart"/>
      <w:r w:rsidRPr="00B34FFB">
        <w:rPr>
          <w:lang w:eastAsia="en-GB"/>
        </w:rPr>
        <w:t>exclusions</w:t>
      </w:r>
      <w:proofErr w:type="gramEnd"/>
      <w:r w:rsidRPr="00B34FFB">
        <w:rPr>
          <w:lang w:eastAsia="en-GB"/>
        </w:rPr>
        <w:t xml:space="preserve"> and conditions in the Note column of table 6.7.5.4.5-1 apply for each supported </w:t>
      </w:r>
      <w:r w:rsidRPr="00B34FFB">
        <w:rPr>
          <w:i/>
          <w:lang w:eastAsia="en-GB"/>
        </w:rPr>
        <w:t>operating band</w:t>
      </w:r>
      <w:r w:rsidRPr="00B34FFB">
        <w:rPr>
          <w:lang w:eastAsia="en-GB"/>
        </w:rPr>
        <w:t>.</w:t>
      </w:r>
    </w:p>
    <w:p w14:paraId="32198381"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eastAsia="en-GB"/>
        </w:rPr>
      </w:pPr>
      <w:r w:rsidRPr="00B34FFB">
        <w:rPr>
          <w:rFonts w:ascii="Arial" w:hAnsi="Arial"/>
          <w:b/>
          <w:lang w:eastAsia="en-GB"/>
        </w:rPr>
        <w:lastRenderedPageBreak/>
        <w:t xml:space="preserve">Table 6.7.5.4.5-1: BS spurious emissions test limits for BS for co-existence with systems operating in other frequency </w:t>
      </w:r>
      <w:proofErr w:type="gramStart"/>
      <w:r w:rsidRPr="00B34FFB">
        <w:rPr>
          <w:rFonts w:ascii="Arial" w:hAnsi="Arial"/>
          <w:b/>
          <w:lang w:eastAsia="en-GB"/>
        </w:rPr>
        <w:t>bands</w:t>
      </w:r>
      <w:proofErr w:type="gramEnd"/>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B34FFB" w:rsidRPr="00B34FFB" w14:paraId="56022FDF" w14:textId="77777777" w:rsidTr="0013780A">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7D6B9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3A8105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188BA5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Test limit</w:t>
            </w:r>
          </w:p>
        </w:tc>
        <w:tc>
          <w:tcPr>
            <w:tcW w:w="1417" w:type="dxa"/>
            <w:tcBorders>
              <w:top w:val="single" w:sz="2" w:space="0" w:color="auto"/>
              <w:left w:val="single" w:sz="2" w:space="0" w:color="auto"/>
              <w:bottom w:val="single" w:sz="2" w:space="0" w:color="auto"/>
              <w:right w:val="single" w:sz="2" w:space="0" w:color="auto"/>
            </w:tcBorders>
            <w:hideMark/>
          </w:tcPr>
          <w:p w14:paraId="7562884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0130DB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Notes</w:t>
            </w:r>
          </w:p>
        </w:tc>
      </w:tr>
      <w:tr w:rsidR="00B34FFB" w:rsidRPr="00B34FFB" w14:paraId="3B97FB58"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F36A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tcPr>
          <w:p w14:paraId="114F976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tcPr>
          <w:p w14:paraId="35704B9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-45.4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010E5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134AE74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n8.</w:t>
            </w:r>
          </w:p>
        </w:tc>
      </w:tr>
      <w:tr w:rsidR="00B34FFB" w:rsidRPr="00B34FFB" w14:paraId="577F8E7E"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92234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116133F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tcPr>
          <w:p w14:paraId="591443C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-49.4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979257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379E85C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For the frequency range 880-915 MHz, this requirement does not apply to BS operating in band n8, since it is already covered by the requirement in clause 6.7.5.3.</w:t>
            </w:r>
          </w:p>
        </w:tc>
      </w:tr>
      <w:tr w:rsidR="00B34FFB" w:rsidRPr="00B34FFB" w14:paraId="38D26C1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8A582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tcPr>
          <w:p w14:paraId="7D63DA7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7AC086A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-35.4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6F9BD4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75E04C0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n3. </w:t>
            </w:r>
          </w:p>
        </w:tc>
      </w:tr>
      <w:tr w:rsidR="00B34FFB" w:rsidRPr="00B34FFB" w14:paraId="7058ABC9"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89480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5C9E268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3A3953E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-49.4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45386C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53654D7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n3, since it is already covered by the requirement in clause 6.7.5.3.</w:t>
            </w:r>
          </w:p>
        </w:tc>
      </w:tr>
      <w:tr w:rsidR="00B34FFB" w:rsidRPr="00B34FFB" w14:paraId="5F32A150"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C31FA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tcPr>
          <w:p w14:paraId="1CA2173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1161991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-35.4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83B91E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50581BE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n2, n25 or band n70.  </w:t>
            </w:r>
          </w:p>
        </w:tc>
      </w:tr>
      <w:tr w:rsidR="00B34FFB" w:rsidRPr="00B34FFB" w14:paraId="69233C26"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4636FB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65C1069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39276DA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-49.4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8A792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0FA5DD3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n2 or n25 since it is already covered by the requirement in clause 6.7.5.3.  </w:t>
            </w:r>
          </w:p>
        </w:tc>
      </w:tr>
      <w:tr w:rsidR="00B34FFB" w:rsidRPr="00B34FFB" w14:paraId="31894172"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C7631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GSM850 or CDMA850</w:t>
            </w:r>
          </w:p>
        </w:tc>
        <w:tc>
          <w:tcPr>
            <w:tcW w:w="1701" w:type="dxa"/>
            <w:tcBorders>
              <w:top w:val="single" w:sz="2" w:space="0" w:color="auto"/>
              <w:left w:val="single" w:sz="4" w:space="0" w:color="auto"/>
              <w:bottom w:val="single" w:sz="2" w:space="0" w:color="auto"/>
              <w:right w:val="single" w:sz="2" w:space="0" w:color="auto"/>
            </w:tcBorders>
          </w:tcPr>
          <w:p w14:paraId="0731F2D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223D77B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-45.4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B25C8D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6396F6D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n5 or n26. </w:t>
            </w:r>
          </w:p>
        </w:tc>
      </w:tr>
      <w:tr w:rsidR="00B34FFB" w:rsidRPr="00B34FFB" w14:paraId="27C396F3"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A07EF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1D34A22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073E72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-49.4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1B52CD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1E86785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n5 or n26, since it is already covered by the requirement in clause 6.7.5.3.</w:t>
            </w:r>
          </w:p>
        </w:tc>
      </w:tr>
      <w:tr w:rsidR="00B34FFB" w:rsidRPr="00B34FFB" w14:paraId="21D26B58"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829DA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FI" w:eastAsia="en-GB"/>
              </w:rPr>
            </w:pPr>
            <w:r w:rsidRPr="00B34FFB">
              <w:rPr>
                <w:rFonts w:ascii="Arial" w:hAnsi="Arial"/>
                <w:sz w:val="18"/>
                <w:lang w:val="sv-FI" w:eastAsia="en-GB"/>
              </w:rPr>
              <w:t>UTRA FDD Band I or</w:t>
            </w:r>
          </w:p>
        </w:tc>
        <w:tc>
          <w:tcPr>
            <w:tcW w:w="1701" w:type="dxa"/>
            <w:tcBorders>
              <w:top w:val="single" w:sz="2" w:space="0" w:color="auto"/>
              <w:left w:val="single" w:sz="4" w:space="0" w:color="auto"/>
              <w:bottom w:val="single" w:sz="2" w:space="0" w:color="auto"/>
              <w:right w:val="single" w:sz="2" w:space="0" w:color="auto"/>
            </w:tcBorders>
          </w:tcPr>
          <w:p w14:paraId="4EE5E98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653DABA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-40.4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9EFE37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2F5267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 or n65.</w:t>
            </w:r>
          </w:p>
        </w:tc>
      </w:tr>
      <w:tr w:rsidR="00B34FFB" w:rsidRPr="00B34FFB" w14:paraId="6703CA2D"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6CD1F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09BF665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tcPr>
          <w:p w14:paraId="0EC501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36E0F1C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EA9112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 or n65, since it is already covered by the requirement in clause 6.7.5.3.</w:t>
            </w:r>
          </w:p>
        </w:tc>
      </w:tr>
      <w:tr w:rsidR="00B34FFB" w:rsidRPr="00B34FFB" w14:paraId="744D0768"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7005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II or</w:t>
            </w:r>
          </w:p>
        </w:tc>
        <w:tc>
          <w:tcPr>
            <w:tcW w:w="1701" w:type="dxa"/>
            <w:tcBorders>
              <w:top w:val="single" w:sz="2" w:space="0" w:color="auto"/>
              <w:left w:val="single" w:sz="4" w:space="0" w:color="auto"/>
              <w:bottom w:val="single" w:sz="2" w:space="0" w:color="auto"/>
              <w:right w:val="single" w:sz="2" w:space="0" w:color="auto"/>
            </w:tcBorders>
          </w:tcPr>
          <w:p w14:paraId="3F8D01B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1F87782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B199CF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0A7113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n2 or n70.  </w:t>
            </w:r>
          </w:p>
        </w:tc>
      </w:tr>
      <w:tr w:rsidR="00B34FFB" w:rsidRPr="00B34FFB" w14:paraId="386C8940"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220E1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1783D5E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37B1222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2178375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BEEEFA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 since it is already covered by the requirement in clause 6.7.5.3.</w:t>
            </w:r>
          </w:p>
        </w:tc>
      </w:tr>
      <w:tr w:rsidR="00B34FFB" w:rsidRPr="00B34FFB" w14:paraId="311CD8D4"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DA1CD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III or</w:t>
            </w:r>
          </w:p>
        </w:tc>
        <w:tc>
          <w:tcPr>
            <w:tcW w:w="1701" w:type="dxa"/>
            <w:tcBorders>
              <w:top w:val="single" w:sz="2" w:space="0" w:color="auto"/>
              <w:left w:val="single" w:sz="4" w:space="0" w:color="auto"/>
              <w:bottom w:val="single" w:sz="2" w:space="0" w:color="auto"/>
              <w:right w:val="single" w:sz="2" w:space="0" w:color="auto"/>
            </w:tcBorders>
          </w:tcPr>
          <w:p w14:paraId="68912D9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248F9AC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431ADB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0E2351F"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n3.</w:t>
            </w:r>
          </w:p>
        </w:tc>
      </w:tr>
      <w:tr w:rsidR="00B34FFB" w:rsidRPr="00B34FFB" w14:paraId="4A64A067"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B70C8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tcPr>
          <w:p w14:paraId="1B67F31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7DE518E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8F989E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82BFBB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n3, since it is already covered by the requirement in clause 6.7.5.3. </w:t>
            </w:r>
          </w:p>
        </w:tc>
      </w:tr>
      <w:tr w:rsidR="00B34FFB" w:rsidRPr="00B34FFB" w14:paraId="5EF73BE1"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6A724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IV or</w:t>
            </w:r>
          </w:p>
        </w:tc>
        <w:tc>
          <w:tcPr>
            <w:tcW w:w="1701" w:type="dxa"/>
            <w:tcBorders>
              <w:top w:val="single" w:sz="2" w:space="0" w:color="auto"/>
              <w:left w:val="single" w:sz="4" w:space="0" w:color="auto"/>
              <w:bottom w:val="single" w:sz="2" w:space="0" w:color="auto"/>
              <w:right w:val="single" w:sz="2" w:space="0" w:color="auto"/>
            </w:tcBorders>
          </w:tcPr>
          <w:p w14:paraId="3BADCB2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tcPr>
          <w:p w14:paraId="15568E9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4A8723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D32BFD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n66.</w:t>
            </w:r>
          </w:p>
        </w:tc>
      </w:tr>
      <w:tr w:rsidR="00B34FFB" w:rsidRPr="00B34FFB" w14:paraId="48912A26"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C1023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tcPr>
          <w:p w14:paraId="007F3C9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tcPr>
          <w:p w14:paraId="2C445EA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5F0C2F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073E12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n66, since it is already covered by the requirement in clause 6.7.5.3.</w:t>
            </w:r>
          </w:p>
        </w:tc>
      </w:tr>
      <w:tr w:rsidR="00B34FFB" w:rsidRPr="00B34FFB" w14:paraId="58C4B17E"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0AC84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V or</w:t>
            </w:r>
          </w:p>
        </w:tc>
        <w:tc>
          <w:tcPr>
            <w:tcW w:w="1701" w:type="dxa"/>
            <w:tcBorders>
              <w:top w:val="single" w:sz="2" w:space="0" w:color="auto"/>
              <w:left w:val="single" w:sz="4" w:space="0" w:color="auto"/>
              <w:bottom w:val="single" w:sz="2" w:space="0" w:color="auto"/>
              <w:right w:val="single" w:sz="2" w:space="0" w:color="auto"/>
            </w:tcBorders>
          </w:tcPr>
          <w:p w14:paraId="2CB10D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1F700C4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894993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7C702D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n5 or n26. </w:t>
            </w:r>
          </w:p>
        </w:tc>
      </w:tr>
      <w:tr w:rsidR="00B34FFB" w:rsidRPr="00B34FFB" w14:paraId="51DC9C5B"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DA223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2760547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3595AFC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4A84340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CCC3A1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n5 or n26, since it is already covered by the requirement in clause 6.7.5.3.</w:t>
            </w:r>
          </w:p>
        </w:tc>
      </w:tr>
      <w:tr w:rsidR="00B34FFB" w:rsidRPr="00B34FFB" w14:paraId="72887570"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67246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FI" w:eastAsia="en-GB"/>
              </w:rPr>
            </w:pPr>
            <w:r w:rsidRPr="00B34FFB">
              <w:rPr>
                <w:rFonts w:ascii="Arial" w:hAnsi="Arial"/>
                <w:sz w:val="18"/>
                <w:lang w:val="sv-SE" w:eastAsia="en-GB"/>
              </w:rPr>
              <w:t>UTRA FDD Band VI, XIX</w:t>
            </w:r>
          </w:p>
        </w:tc>
        <w:tc>
          <w:tcPr>
            <w:tcW w:w="1701" w:type="dxa"/>
            <w:tcBorders>
              <w:top w:val="single" w:sz="2" w:space="0" w:color="auto"/>
              <w:left w:val="single" w:sz="4" w:space="0" w:color="auto"/>
              <w:bottom w:val="single" w:sz="2" w:space="0" w:color="auto"/>
              <w:right w:val="single" w:sz="2" w:space="0" w:color="auto"/>
            </w:tcBorders>
          </w:tcPr>
          <w:p w14:paraId="6AEC58F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81EA60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AD3EC0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F11A23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0FC74460" w14:textId="77777777" w:rsidTr="0013780A">
        <w:trPr>
          <w:cantSplit/>
          <w:jc w:val="center"/>
        </w:trPr>
        <w:tc>
          <w:tcPr>
            <w:tcW w:w="1303" w:type="dxa"/>
            <w:tcBorders>
              <w:top w:val="nil"/>
              <w:left w:val="single" w:sz="4" w:space="0" w:color="auto"/>
              <w:bottom w:val="nil"/>
              <w:right w:val="single" w:sz="4" w:space="0" w:color="auto"/>
            </w:tcBorders>
            <w:shd w:val="clear" w:color="auto" w:fill="auto"/>
          </w:tcPr>
          <w:p w14:paraId="780E2DA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or</w:t>
            </w:r>
            <w:r w:rsidRPr="00B34FFB">
              <w:rPr>
                <w:rFonts w:ascii="Arial" w:hAnsi="Arial"/>
                <w:sz w:val="18"/>
                <w:lang w:eastAsia="en-GB"/>
              </w:rPr>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2F9D26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509B3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7048644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43B3E0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68004B34"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96C25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w:t>
            </w:r>
          </w:p>
        </w:tc>
        <w:tc>
          <w:tcPr>
            <w:tcW w:w="1701" w:type="dxa"/>
            <w:tcBorders>
              <w:top w:val="single" w:sz="2" w:space="0" w:color="auto"/>
              <w:left w:val="single" w:sz="4" w:space="0" w:color="auto"/>
              <w:bottom w:val="single" w:sz="2" w:space="0" w:color="auto"/>
              <w:right w:val="single" w:sz="2" w:space="0" w:color="auto"/>
            </w:tcBorders>
          </w:tcPr>
          <w:p w14:paraId="34AA1E3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tcPr>
          <w:p w14:paraId="7D559D3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87DF9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3DFB3C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3B45B0BD"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52046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VII or</w:t>
            </w:r>
          </w:p>
        </w:tc>
        <w:tc>
          <w:tcPr>
            <w:tcW w:w="1701" w:type="dxa"/>
            <w:tcBorders>
              <w:top w:val="single" w:sz="2" w:space="0" w:color="auto"/>
              <w:left w:val="single" w:sz="4" w:space="0" w:color="auto"/>
              <w:bottom w:val="single" w:sz="2" w:space="0" w:color="auto"/>
              <w:right w:val="single" w:sz="2" w:space="0" w:color="auto"/>
            </w:tcBorders>
          </w:tcPr>
          <w:p w14:paraId="5B7F963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tcPr>
          <w:p w14:paraId="48B2C22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CD01E6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72B180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n7.</w:t>
            </w:r>
          </w:p>
        </w:tc>
      </w:tr>
      <w:tr w:rsidR="00B34FFB" w:rsidRPr="00B34FFB" w14:paraId="38ADA610"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9A279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63ED990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tcPr>
          <w:p w14:paraId="2D14A55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C17E7D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C26699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n7, since it is already covered by the requirement in clause 6.7.5.3.</w:t>
            </w:r>
          </w:p>
        </w:tc>
      </w:tr>
      <w:tr w:rsidR="00B34FFB" w:rsidRPr="00B34FFB" w14:paraId="7A7EAE3C"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C896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VIII or</w:t>
            </w:r>
          </w:p>
        </w:tc>
        <w:tc>
          <w:tcPr>
            <w:tcW w:w="1701" w:type="dxa"/>
            <w:tcBorders>
              <w:top w:val="single" w:sz="2" w:space="0" w:color="auto"/>
              <w:left w:val="single" w:sz="4" w:space="0" w:color="auto"/>
              <w:bottom w:val="single" w:sz="2" w:space="0" w:color="auto"/>
              <w:right w:val="single" w:sz="2" w:space="0" w:color="auto"/>
            </w:tcBorders>
          </w:tcPr>
          <w:p w14:paraId="423C82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tcPr>
          <w:p w14:paraId="26610B7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74018F1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ADC8F9F"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n8.</w:t>
            </w:r>
          </w:p>
        </w:tc>
      </w:tr>
      <w:tr w:rsidR="00B34FFB" w:rsidRPr="00B34FFB" w14:paraId="7C778DAB"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EF2E2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ACA7FD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0596FD4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C7F39A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7D4741F"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n8, since it is already covered by the requirement in clause 6.7.5.3.</w:t>
            </w:r>
          </w:p>
        </w:tc>
      </w:tr>
      <w:tr w:rsidR="00B34FFB" w:rsidRPr="00B34FFB" w14:paraId="7B5A699B"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82D31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IX or</w:t>
            </w:r>
          </w:p>
        </w:tc>
        <w:tc>
          <w:tcPr>
            <w:tcW w:w="1701" w:type="dxa"/>
            <w:tcBorders>
              <w:top w:val="single" w:sz="2" w:space="0" w:color="auto"/>
              <w:left w:val="single" w:sz="4" w:space="0" w:color="auto"/>
              <w:bottom w:val="single" w:sz="2" w:space="0" w:color="auto"/>
              <w:right w:val="single" w:sz="2" w:space="0" w:color="auto"/>
            </w:tcBorders>
          </w:tcPr>
          <w:p w14:paraId="62E9818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1844.9 – 1879.9 MHz</w:t>
            </w:r>
          </w:p>
        </w:tc>
        <w:tc>
          <w:tcPr>
            <w:tcW w:w="851" w:type="dxa"/>
            <w:tcBorders>
              <w:top w:val="single" w:sz="2" w:space="0" w:color="auto"/>
              <w:left w:val="single" w:sz="2" w:space="0" w:color="auto"/>
              <w:bottom w:val="single" w:sz="2" w:space="0" w:color="auto"/>
              <w:right w:val="single" w:sz="2" w:space="0" w:color="auto"/>
            </w:tcBorders>
          </w:tcPr>
          <w:p w14:paraId="331C211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92F516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7524CD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n3.</w:t>
            </w:r>
          </w:p>
        </w:tc>
      </w:tr>
      <w:tr w:rsidR="00B34FFB" w:rsidRPr="00B34FFB" w14:paraId="2F11C6C1"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92648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49278DB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tcPr>
          <w:p w14:paraId="0D75B82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7826428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ED2FBC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n3, since it is already covered by the requirement in clause 6.7.5.3.</w:t>
            </w:r>
          </w:p>
        </w:tc>
      </w:tr>
      <w:tr w:rsidR="00B34FFB" w:rsidRPr="00B34FFB" w14:paraId="27E7915A"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029C4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 or</w:t>
            </w:r>
          </w:p>
        </w:tc>
        <w:tc>
          <w:tcPr>
            <w:tcW w:w="1701" w:type="dxa"/>
            <w:tcBorders>
              <w:top w:val="single" w:sz="2" w:space="0" w:color="auto"/>
              <w:left w:val="single" w:sz="4" w:space="0" w:color="auto"/>
              <w:bottom w:val="single" w:sz="2" w:space="0" w:color="auto"/>
              <w:right w:val="single" w:sz="2" w:space="0" w:color="auto"/>
            </w:tcBorders>
          </w:tcPr>
          <w:p w14:paraId="7732122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56F0460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ABA5F5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AE96C2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n66</w:t>
            </w:r>
          </w:p>
        </w:tc>
      </w:tr>
      <w:tr w:rsidR="00B34FFB" w:rsidRPr="00B34FFB" w14:paraId="11CC875D"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BFFA7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tcPr>
          <w:p w14:paraId="54F8A01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tcPr>
          <w:p w14:paraId="61226BB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08C4C9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163EEC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n66, since it is already covered by the requirement in clause 6.7.5.3.</w:t>
            </w:r>
          </w:p>
        </w:tc>
      </w:tr>
      <w:tr w:rsidR="00B34FFB" w:rsidRPr="00B34FFB" w14:paraId="4DA1547A"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71C0C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XI or XXI or</w:t>
            </w:r>
          </w:p>
        </w:tc>
        <w:tc>
          <w:tcPr>
            <w:tcW w:w="1701" w:type="dxa"/>
            <w:tcBorders>
              <w:top w:val="single" w:sz="2" w:space="0" w:color="auto"/>
              <w:left w:val="single" w:sz="4" w:space="0" w:color="auto"/>
              <w:bottom w:val="single" w:sz="2" w:space="0" w:color="auto"/>
              <w:right w:val="single" w:sz="2" w:space="0" w:color="auto"/>
            </w:tcBorders>
          </w:tcPr>
          <w:p w14:paraId="1CFE820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tcPr>
          <w:p w14:paraId="6ACE367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40BF50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9C3F52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n50, n74 or </w:t>
            </w:r>
            <w:r w:rsidRPr="00B34FFB">
              <w:rPr>
                <w:rFonts w:ascii="Arial" w:hAnsi="Arial"/>
                <w:sz w:val="18"/>
                <w:lang w:eastAsia="ko-KR"/>
              </w:rPr>
              <w:t>n75.</w:t>
            </w:r>
          </w:p>
        </w:tc>
      </w:tr>
      <w:tr w:rsidR="00B34FFB" w:rsidRPr="00B34FFB" w14:paraId="01ADB04D" w14:textId="77777777" w:rsidTr="0013780A">
        <w:trPr>
          <w:cantSplit/>
          <w:jc w:val="center"/>
        </w:trPr>
        <w:tc>
          <w:tcPr>
            <w:tcW w:w="1303" w:type="dxa"/>
            <w:tcBorders>
              <w:top w:val="nil"/>
              <w:left w:val="single" w:sz="4" w:space="0" w:color="auto"/>
              <w:bottom w:val="nil"/>
              <w:right w:val="single" w:sz="4" w:space="0" w:color="auto"/>
            </w:tcBorders>
            <w:shd w:val="clear" w:color="auto" w:fill="auto"/>
          </w:tcPr>
          <w:p w14:paraId="4132AEB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11 or</w:t>
            </w:r>
          </w:p>
        </w:tc>
        <w:tc>
          <w:tcPr>
            <w:tcW w:w="1701" w:type="dxa"/>
            <w:tcBorders>
              <w:top w:val="single" w:sz="2" w:space="0" w:color="auto"/>
              <w:left w:val="single" w:sz="4" w:space="0" w:color="auto"/>
              <w:bottom w:val="single" w:sz="2" w:space="0" w:color="auto"/>
              <w:right w:val="single" w:sz="2" w:space="0" w:color="auto"/>
            </w:tcBorders>
          </w:tcPr>
          <w:p w14:paraId="5064F5D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C376F9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5C1398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0C85D3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 xml:space="preserve">This requirement does not apply to BS operating in Band n50, n51, </w:t>
            </w:r>
            <w:r w:rsidRPr="00B34FFB">
              <w:rPr>
                <w:rFonts w:ascii="Arial" w:hAnsi="Arial"/>
                <w:sz w:val="18"/>
                <w:lang w:eastAsia="en-GB"/>
              </w:rPr>
              <w:t xml:space="preserve">n74, </w:t>
            </w:r>
            <w:r w:rsidRPr="00B34FFB">
              <w:rPr>
                <w:rFonts w:ascii="Arial" w:hAnsi="Arial"/>
                <w:sz w:val="18"/>
                <w:lang w:eastAsia="ko-KR"/>
              </w:rPr>
              <w:t>n75 or n76</w:t>
            </w:r>
            <w:r w:rsidRPr="00B34FFB">
              <w:rPr>
                <w:rFonts w:ascii="Arial" w:hAnsi="Arial"/>
                <w:sz w:val="18"/>
                <w:lang w:eastAsia="en-GB"/>
              </w:rPr>
              <w:t>.</w:t>
            </w:r>
          </w:p>
        </w:tc>
      </w:tr>
      <w:tr w:rsidR="00B34FFB" w:rsidRPr="00B34FFB" w14:paraId="34BC86F9"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5123D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21</w:t>
            </w:r>
          </w:p>
        </w:tc>
        <w:tc>
          <w:tcPr>
            <w:tcW w:w="1701" w:type="dxa"/>
            <w:tcBorders>
              <w:top w:val="single" w:sz="2" w:space="0" w:color="auto"/>
              <w:left w:val="single" w:sz="4" w:space="0" w:color="auto"/>
              <w:bottom w:val="single" w:sz="2" w:space="0" w:color="auto"/>
              <w:right w:val="single" w:sz="2" w:space="0" w:color="auto"/>
            </w:tcBorders>
          </w:tcPr>
          <w:p w14:paraId="66D9770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tcPr>
          <w:p w14:paraId="3FB7483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755B350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70F65A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 xml:space="preserve">This requirement does not apply to BS operating in Band </w:t>
            </w:r>
            <w:r w:rsidRPr="00B34FFB">
              <w:rPr>
                <w:rFonts w:ascii="Arial" w:hAnsi="Arial"/>
                <w:sz w:val="18"/>
                <w:lang w:eastAsia="en-GB"/>
              </w:rPr>
              <w:t xml:space="preserve">n50, n74 or </w:t>
            </w:r>
            <w:r w:rsidRPr="00B34FFB">
              <w:rPr>
                <w:rFonts w:ascii="Arial" w:hAnsi="Arial"/>
                <w:sz w:val="18"/>
                <w:lang w:eastAsia="ko-KR"/>
              </w:rPr>
              <w:t>n75</w:t>
            </w:r>
            <w:r w:rsidRPr="00B34FFB">
              <w:rPr>
                <w:rFonts w:ascii="Arial" w:hAnsi="Arial"/>
                <w:sz w:val="18"/>
                <w:lang w:eastAsia="en-GB"/>
              </w:rPr>
              <w:t>.</w:t>
            </w:r>
          </w:p>
        </w:tc>
      </w:tr>
      <w:tr w:rsidR="00B34FFB" w:rsidRPr="00B34FFB" w14:paraId="7672D7F0"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92D23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XII or</w:t>
            </w:r>
          </w:p>
        </w:tc>
        <w:tc>
          <w:tcPr>
            <w:tcW w:w="1701" w:type="dxa"/>
            <w:tcBorders>
              <w:top w:val="single" w:sz="2" w:space="0" w:color="auto"/>
              <w:left w:val="single" w:sz="4" w:space="0" w:color="auto"/>
              <w:bottom w:val="single" w:sz="2" w:space="0" w:color="auto"/>
              <w:right w:val="single" w:sz="2" w:space="0" w:color="auto"/>
            </w:tcBorders>
          </w:tcPr>
          <w:p w14:paraId="7E97D7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tcPr>
          <w:p w14:paraId="223CFB6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88574A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2D953D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n12 or n85.</w:t>
            </w:r>
          </w:p>
        </w:tc>
      </w:tr>
      <w:tr w:rsidR="00B34FFB" w:rsidRPr="00B34FFB" w14:paraId="4422ABA2"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D31B2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73C5A8D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tcPr>
          <w:p w14:paraId="00EC369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0F75F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D14BC4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n12 or n85, since it is already covered by the requirement in clause 6.7.5.3.</w:t>
            </w:r>
          </w:p>
          <w:p w14:paraId="0F86DEE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eastAsia="en-GB"/>
              </w:rPr>
            </w:pPr>
            <w:r w:rsidRPr="00B34FFB">
              <w:rPr>
                <w:rFonts w:ascii="Arial" w:hAnsi="Arial"/>
                <w:sz w:val="18"/>
                <w:lang w:eastAsia="en-GB"/>
              </w:rPr>
              <w:t>For NR BS operating in n29, it</w:t>
            </w:r>
            <w:r w:rsidRPr="00B34FFB">
              <w:rPr>
                <w:rFonts w:ascii="Arial" w:eastAsia="MS PGothic" w:hAnsi="Arial"/>
                <w:sz w:val="18"/>
                <w:lang w:eastAsia="en-GB"/>
              </w:rPr>
              <w:t xml:space="preserve"> applies 1 MHz below the Band n29 downlink operating band (Note 5).</w:t>
            </w:r>
          </w:p>
        </w:tc>
      </w:tr>
      <w:tr w:rsidR="00B34FFB" w:rsidRPr="00B34FFB" w14:paraId="1302E731"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1F484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XIII or</w:t>
            </w:r>
          </w:p>
        </w:tc>
        <w:tc>
          <w:tcPr>
            <w:tcW w:w="1701" w:type="dxa"/>
            <w:tcBorders>
              <w:top w:val="single" w:sz="2" w:space="0" w:color="auto"/>
              <w:left w:val="single" w:sz="4" w:space="0" w:color="auto"/>
              <w:bottom w:val="single" w:sz="2" w:space="0" w:color="auto"/>
              <w:right w:val="single" w:sz="2" w:space="0" w:color="auto"/>
            </w:tcBorders>
          </w:tcPr>
          <w:p w14:paraId="28245C2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tcPr>
          <w:p w14:paraId="15EF286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2ED77D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B1AED0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n13.</w:t>
            </w:r>
          </w:p>
        </w:tc>
      </w:tr>
      <w:tr w:rsidR="00B34FFB" w:rsidRPr="00B34FFB" w14:paraId="061CE60D"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6BF7D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13 or NR Band n13</w:t>
            </w:r>
          </w:p>
        </w:tc>
        <w:tc>
          <w:tcPr>
            <w:tcW w:w="1701" w:type="dxa"/>
            <w:tcBorders>
              <w:top w:val="single" w:sz="2" w:space="0" w:color="auto"/>
              <w:left w:val="single" w:sz="4" w:space="0" w:color="auto"/>
              <w:bottom w:val="single" w:sz="2" w:space="0" w:color="auto"/>
              <w:right w:val="single" w:sz="2" w:space="0" w:color="auto"/>
            </w:tcBorders>
          </w:tcPr>
          <w:p w14:paraId="561030B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tcPr>
          <w:p w14:paraId="462B056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7B7AF71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767044E"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n13, since it is already covered by the requirement in clause 6.7.5.3.</w:t>
            </w:r>
          </w:p>
        </w:tc>
      </w:tr>
      <w:tr w:rsidR="00B34FFB" w:rsidRPr="00B34FFB" w14:paraId="6C73B8E7"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B23FA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XIV or</w:t>
            </w:r>
          </w:p>
        </w:tc>
        <w:tc>
          <w:tcPr>
            <w:tcW w:w="1701" w:type="dxa"/>
            <w:tcBorders>
              <w:top w:val="single" w:sz="2" w:space="0" w:color="auto"/>
              <w:left w:val="single" w:sz="4" w:space="0" w:color="auto"/>
              <w:bottom w:val="single" w:sz="2" w:space="0" w:color="auto"/>
              <w:right w:val="single" w:sz="2" w:space="0" w:color="auto"/>
            </w:tcBorders>
          </w:tcPr>
          <w:p w14:paraId="5A41266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tcPr>
          <w:p w14:paraId="106B793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61507A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FD228C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n14.</w:t>
            </w:r>
          </w:p>
        </w:tc>
      </w:tr>
      <w:tr w:rsidR="00B34FFB" w:rsidRPr="00B34FFB" w14:paraId="4DC1EB8A"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8968E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688B6BC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tcPr>
          <w:p w14:paraId="47B2415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1C81086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D2C764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n14, since it is already covered by the requirement in clause 6.7.5.3.</w:t>
            </w:r>
          </w:p>
        </w:tc>
      </w:tr>
      <w:tr w:rsidR="00B34FFB" w:rsidRPr="00B34FFB" w14:paraId="2028B400"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75E8F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17</w:t>
            </w:r>
          </w:p>
        </w:tc>
        <w:tc>
          <w:tcPr>
            <w:tcW w:w="1701" w:type="dxa"/>
            <w:tcBorders>
              <w:top w:val="single" w:sz="2" w:space="0" w:color="auto"/>
              <w:left w:val="single" w:sz="4" w:space="0" w:color="auto"/>
              <w:bottom w:val="single" w:sz="2" w:space="0" w:color="auto"/>
              <w:right w:val="single" w:sz="2" w:space="0" w:color="auto"/>
            </w:tcBorders>
          </w:tcPr>
          <w:p w14:paraId="7D784CA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tcPr>
          <w:p w14:paraId="0B20E6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834BB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A1AC5F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784747AF"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8E2AB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6D0A33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tcPr>
          <w:p w14:paraId="3B705B9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6075853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78584E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eastAsia="en-GB"/>
              </w:rPr>
            </w:pPr>
            <w:r w:rsidRPr="00B34FFB">
              <w:rPr>
                <w:rFonts w:ascii="Arial" w:hAnsi="Arial"/>
                <w:sz w:val="18"/>
                <w:lang w:eastAsia="en-GB"/>
              </w:rPr>
              <w:t>For NR BS operating in n29, it</w:t>
            </w:r>
            <w:r w:rsidRPr="00B34FFB">
              <w:rPr>
                <w:rFonts w:ascii="Arial" w:eastAsia="MS PGothic" w:hAnsi="Arial"/>
                <w:sz w:val="18"/>
                <w:lang w:eastAsia="en-GB"/>
              </w:rPr>
              <w:t xml:space="preserve"> applies 1 MHz below the Band n29 downlink operating band (Note 5).</w:t>
            </w:r>
          </w:p>
        </w:tc>
      </w:tr>
      <w:tr w:rsidR="00B34FFB" w:rsidRPr="00B34FFB" w14:paraId="3C4A33FD"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95FB4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XX or</w:t>
            </w:r>
          </w:p>
        </w:tc>
        <w:tc>
          <w:tcPr>
            <w:tcW w:w="1701" w:type="dxa"/>
            <w:tcBorders>
              <w:top w:val="single" w:sz="2" w:space="0" w:color="auto"/>
              <w:left w:val="single" w:sz="4" w:space="0" w:color="auto"/>
              <w:bottom w:val="single" w:sz="2" w:space="0" w:color="auto"/>
              <w:right w:val="single" w:sz="2" w:space="0" w:color="auto"/>
            </w:tcBorders>
          </w:tcPr>
          <w:p w14:paraId="51D5086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tcPr>
          <w:p w14:paraId="74AFB00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30001B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24F6E6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n20 or n28.</w:t>
            </w:r>
          </w:p>
        </w:tc>
      </w:tr>
      <w:tr w:rsidR="00B34FFB" w:rsidRPr="00B34FFB" w14:paraId="249CB507"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B945F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2FBD98B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797FCE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3CCEA0C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DFBEC1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n20, since it is already covered by the requirement in clause 6.7.5.3.</w:t>
            </w:r>
          </w:p>
        </w:tc>
      </w:tr>
      <w:tr w:rsidR="00B34FFB" w:rsidRPr="00B34FFB" w14:paraId="205F1D77"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D9876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62BC37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tcPr>
          <w:p w14:paraId="07F7B38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44AE4A1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D5CE8E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n77 or n78.</w:t>
            </w:r>
          </w:p>
        </w:tc>
      </w:tr>
      <w:tr w:rsidR="00B34FFB" w:rsidRPr="00B34FFB" w14:paraId="3F9E9649"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FA1F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22</w:t>
            </w:r>
          </w:p>
        </w:tc>
        <w:tc>
          <w:tcPr>
            <w:tcW w:w="1701" w:type="dxa"/>
            <w:tcBorders>
              <w:top w:val="single" w:sz="2" w:space="0" w:color="auto"/>
              <w:left w:val="single" w:sz="4" w:space="0" w:color="auto"/>
              <w:bottom w:val="single" w:sz="2" w:space="0" w:color="auto"/>
              <w:right w:val="single" w:sz="2" w:space="0" w:color="auto"/>
            </w:tcBorders>
          </w:tcPr>
          <w:p w14:paraId="459146E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tcPr>
          <w:p w14:paraId="71595D1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 dBm</w:t>
            </w:r>
          </w:p>
        </w:tc>
        <w:tc>
          <w:tcPr>
            <w:tcW w:w="1417" w:type="dxa"/>
            <w:tcBorders>
              <w:top w:val="single" w:sz="2" w:space="0" w:color="auto"/>
              <w:left w:val="single" w:sz="2" w:space="0" w:color="auto"/>
              <w:bottom w:val="single" w:sz="2" w:space="0" w:color="auto"/>
              <w:right w:val="single" w:sz="2" w:space="0" w:color="auto"/>
            </w:tcBorders>
          </w:tcPr>
          <w:p w14:paraId="0C55010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415B3C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n77 or n78.</w:t>
            </w:r>
          </w:p>
        </w:tc>
      </w:tr>
      <w:tr w:rsidR="00B34FFB" w:rsidRPr="00B34FFB" w14:paraId="509994FD"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F842D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24 or NR Band n24</w:t>
            </w:r>
          </w:p>
        </w:tc>
        <w:tc>
          <w:tcPr>
            <w:tcW w:w="1701" w:type="dxa"/>
            <w:tcBorders>
              <w:top w:val="single" w:sz="2" w:space="0" w:color="auto"/>
              <w:left w:val="single" w:sz="4" w:space="0" w:color="auto"/>
              <w:bottom w:val="single" w:sz="2" w:space="0" w:color="auto"/>
              <w:right w:val="single" w:sz="2" w:space="0" w:color="auto"/>
            </w:tcBorders>
          </w:tcPr>
          <w:p w14:paraId="6C280C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tcPr>
          <w:p w14:paraId="577AAD3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853567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029045F"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298220D7"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F59E0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1FBB5C0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71C5BC2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49CFEE9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9003F1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49FB6142"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032A1C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XXV or</w:t>
            </w:r>
          </w:p>
        </w:tc>
        <w:tc>
          <w:tcPr>
            <w:tcW w:w="1701" w:type="dxa"/>
            <w:tcBorders>
              <w:top w:val="single" w:sz="2" w:space="0" w:color="auto"/>
              <w:left w:val="single" w:sz="4" w:space="0" w:color="auto"/>
              <w:bottom w:val="single" w:sz="2" w:space="0" w:color="auto"/>
              <w:right w:val="single" w:sz="2" w:space="0" w:color="auto"/>
            </w:tcBorders>
          </w:tcPr>
          <w:p w14:paraId="31747E8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tcPr>
          <w:p w14:paraId="5D26958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C4227E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10222B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 n25 or n70.</w:t>
            </w:r>
          </w:p>
        </w:tc>
      </w:tr>
      <w:tr w:rsidR="00B34FFB" w:rsidRPr="00B34FFB" w14:paraId="2602D570"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CF0E7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616A1F2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tcPr>
          <w:p w14:paraId="3F3AF38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39DC81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711840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n25 since it is already covered by the requirement in clause 6.7.5.3. For BS operating in Band n2, it applies for 1910 MHz to 1915 MHz, while the rest is covered in clause 6.7.5.3.</w:t>
            </w:r>
          </w:p>
        </w:tc>
      </w:tr>
      <w:tr w:rsidR="00B34FFB" w:rsidRPr="00B34FFB" w14:paraId="051A71A0"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C2FBC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443110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tcPr>
          <w:p w14:paraId="0BF1622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64E805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C9ED9E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n5 or n26. </w:t>
            </w:r>
          </w:p>
        </w:tc>
      </w:tr>
      <w:tr w:rsidR="00B34FFB" w:rsidRPr="00B34FFB" w14:paraId="0E6D7330"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85C08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0378D6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tcPr>
          <w:p w14:paraId="2E386F2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460CF0A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978129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eastAsia="en-GB"/>
              </w:rPr>
            </w:pPr>
            <w:r w:rsidRPr="00B34FFB">
              <w:rPr>
                <w:rFonts w:ascii="Arial" w:hAnsi="Arial"/>
                <w:sz w:val="18"/>
                <w:lang w:eastAsia="en-GB"/>
              </w:rPr>
              <w:t xml:space="preserve">This requirement does not apply to BS operating in band n26 since it is already covered by the requirement in clause 6.7.5.3. </w:t>
            </w:r>
            <w:r w:rsidRPr="00B34FFB">
              <w:rPr>
                <w:rFonts w:ascii="Arial" w:hAnsi="Arial"/>
                <w:sz w:val="18"/>
                <w:szCs w:val="18"/>
                <w:lang w:eastAsia="en-GB"/>
              </w:rPr>
              <w:t>For BS operating in Band n5, it applies for 814 MHz to 824 MHz, while the rest is covered in clause 6.7.5.3.</w:t>
            </w:r>
          </w:p>
        </w:tc>
      </w:tr>
      <w:tr w:rsidR="00B34FFB" w:rsidRPr="00B34FFB" w14:paraId="59D8B494"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E8AD9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tcPr>
          <w:p w14:paraId="54573ED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tcPr>
          <w:p w14:paraId="3212633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6744BA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8650D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n5.</w:t>
            </w:r>
          </w:p>
        </w:tc>
      </w:tr>
      <w:tr w:rsidR="00B34FFB" w:rsidRPr="00B34FFB" w14:paraId="5C2730EA"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94757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7F6C59E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tcPr>
          <w:p w14:paraId="7AC2122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23EC87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D9D71E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also applies to BS operating in Band n28, starting 4 MHz above the Band n28 downlink </w:t>
            </w:r>
            <w:r w:rsidRPr="00B34FFB">
              <w:rPr>
                <w:rFonts w:ascii="Arial" w:hAnsi="Arial"/>
                <w:i/>
                <w:sz w:val="18"/>
                <w:lang w:eastAsia="en-GB"/>
              </w:rPr>
              <w:t>operating band</w:t>
            </w:r>
            <w:r w:rsidRPr="00B34FFB">
              <w:rPr>
                <w:rFonts w:ascii="Arial" w:hAnsi="Arial"/>
                <w:sz w:val="18"/>
                <w:lang w:eastAsia="en-GB"/>
              </w:rPr>
              <w:t xml:space="preserve"> (Note 5).</w:t>
            </w:r>
          </w:p>
        </w:tc>
      </w:tr>
      <w:tr w:rsidR="00B34FFB" w:rsidRPr="00B34FFB" w14:paraId="2B44EEA2"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8C5FD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28 or</w:t>
            </w:r>
          </w:p>
        </w:tc>
        <w:tc>
          <w:tcPr>
            <w:tcW w:w="1701" w:type="dxa"/>
            <w:tcBorders>
              <w:top w:val="single" w:sz="2" w:space="0" w:color="auto"/>
              <w:left w:val="single" w:sz="4" w:space="0" w:color="auto"/>
              <w:bottom w:val="single" w:sz="2" w:space="0" w:color="auto"/>
              <w:right w:val="single" w:sz="2" w:space="0" w:color="auto"/>
            </w:tcBorders>
          </w:tcPr>
          <w:p w14:paraId="32469FD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tcPr>
          <w:p w14:paraId="5A6ECC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7B8876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D30269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n20, n67 or n28.</w:t>
            </w:r>
          </w:p>
        </w:tc>
      </w:tr>
      <w:tr w:rsidR="00B34FFB" w:rsidRPr="00B34FFB" w14:paraId="33742483"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8381C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NR Band n28</w:t>
            </w:r>
          </w:p>
        </w:tc>
        <w:tc>
          <w:tcPr>
            <w:tcW w:w="1701" w:type="dxa"/>
            <w:tcBorders>
              <w:top w:val="single" w:sz="2" w:space="0" w:color="auto"/>
              <w:left w:val="single" w:sz="4" w:space="0" w:color="auto"/>
              <w:bottom w:val="single" w:sz="2" w:space="0" w:color="auto"/>
              <w:right w:val="single" w:sz="2" w:space="0" w:color="auto"/>
            </w:tcBorders>
          </w:tcPr>
          <w:p w14:paraId="6616DA0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15B8235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4310C7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8B8D44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n28, since it is already covered by the requirement in clause 6.7.5.3. </w:t>
            </w:r>
          </w:p>
          <w:p w14:paraId="65B387F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For BS operating in band n67, it applies for 703 MHz to 736 MHz.</w:t>
            </w:r>
          </w:p>
        </w:tc>
      </w:tr>
      <w:tr w:rsidR="00B34FFB" w:rsidRPr="00B34FFB" w14:paraId="2BCDDA12" w14:textId="77777777" w:rsidTr="0013780A">
        <w:trPr>
          <w:cantSplit/>
          <w:jc w:val="center"/>
        </w:trPr>
        <w:tc>
          <w:tcPr>
            <w:tcW w:w="1303" w:type="dxa"/>
            <w:tcBorders>
              <w:top w:val="single" w:sz="4" w:space="0" w:color="auto"/>
              <w:left w:val="single" w:sz="2" w:space="0" w:color="auto"/>
              <w:bottom w:val="single" w:sz="2" w:space="0" w:color="auto"/>
              <w:right w:val="single" w:sz="2" w:space="0" w:color="auto"/>
            </w:tcBorders>
          </w:tcPr>
          <w:p w14:paraId="09A9934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eastAsia="en-GB"/>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982DA0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tcPr>
          <w:p w14:paraId="3BF378A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668F31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342915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n29 or n85.</w:t>
            </w:r>
          </w:p>
        </w:tc>
      </w:tr>
      <w:tr w:rsidR="00B34FFB" w:rsidRPr="00B34FFB" w14:paraId="632D11B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33B1D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30 or</w:t>
            </w:r>
          </w:p>
        </w:tc>
        <w:tc>
          <w:tcPr>
            <w:tcW w:w="1701" w:type="dxa"/>
            <w:tcBorders>
              <w:top w:val="single" w:sz="2" w:space="0" w:color="auto"/>
              <w:left w:val="single" w:sz="4" w:space="0" w:color="auto"/>
              <w:bottom w:val="single" w:sz="2" w:space="0" w:color="auto"/>
              <w:right w:val="single" w:sz="2" w:space="0" w:color="auto"/>
            </w:tcBorders>
          </w:tcPr>
          <w:p w14:paraId="413B6D8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tcPr>
          <w:p w14:paraId="1FE5089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087661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563728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eastAsia="en-GB"/>
              </w:rPr>
            </w:pPr>
            <w:r w:rsidRPr="00B34FFB">
              <w:rPr>
                <w:rFonts w:ascii="Arial" w:hAnsi="Arial"/>
                <w:sz w:val="18"/>
                <w:lang w:eastAsia="en-GB"/>
              </w:rPr>
              <w:t>This requirement does not apply to BS operating in band n30.</w:t>
            </w:r>
          </w:p>
        </w:tc>
      </w:tr>
      <w:tr w:rsidR="00B34FFB" w:rsidRPr="00B34FFB" w14:paraId="54AC6B45"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0D523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NR Band n30</w:t>
            </w:r>
          </w:p>
        </w:tc>
        <w:tc>
          <w:tcPr>
            <w:tcW w:w="1701" w:type="dxa"/>
            <w:tcBorders>
              <w:top w:val="single" w:sz="2" w:space="0" w:color="auto"/>
              <w:left w:val="single" w:sz="4" w:space="0" w:color="auto"/>
              <w:bottom w:val="single" w:sz="2" w:space="0" w:color="auto"/>
              <w:right w:val="single" w:sz="2" w:space="0" w:color="auto"/>
            </w:tcBorders>
          </w:tcPr>
          <w:p w14:paraId="41175BA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tcPr>
          <w:p w14:paraId="3822CE9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2A5C129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941998C" w14:textId="77777777"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en-GB"/>
              </w:rPr>
            </w:pPr>
            <w:r w:rsidRPr="00B34FFB">
              <w:rPr>
                <w:rFonts w:ascii="Arial" w:hAnsi="Arial" w:cs="Arial"/>
                <w:sz w:val="18"/>
                <w:lang w:eastAsia="en-GB"/>
              </w:rPr>
              <w:t>This requirement does not apply to BS operating in band n30,</w:t>
            </w:r>
            <w:r w:rsidRPr="00B34FFB">
              <w:rPr>
                <w:rFonts w:ascii="Arial" w:hAnsi="Arial"/>
                <w:sz w:val="18"/>
                <w:lang w:eastAsia="en-GB"/>
              </w:rPr>
              <w:t xml:space="preserve"> since it is already covered by the requirement in clause 6.7.5.3.</w:t>
            </w:r>
          </w:p>
        </w:tc>
      </w:tr>
      <w:tr w:rsidR="00B34FFB" w:rsidRPr="00B34FFB" w14:paraId="374B868C"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9C26FB" w14:textId="5BDF7100"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31</w:t>
            </w:r>
            <w:ins w:id="85" w:author="Man Hung Ng (Nokia)" w:date="2023-09-27T15:37:00Z">
              <w:r>
                <w:t xml:space="preserve"> </w:t>
              </w:r>
              <w:r w:rsidRPr="00B34FFB">
                <w:rPr>
                  <w:rFonts w:ascii="Arial" w:hAnsi="Arial"/>
                  <w:sz w:val="18"/>
                  <w:lang w:eastAsia="zh-CN"/>
                </w:rPr>
                <w:t>or NR Band n</w:t>
              </w:r>
              <w:r>
                <w:rPr>
                  <w:rFonts w:ascii="Arial" w:hAnsi="Arial"/>
                  <w:sz w:val="18"/>
                  <w:lang w:eastAsia="zh-CN"/>
                </w:rPr>
                <w:t>31</w:t>
              </w:r>
            </w:ins>
          </w:p>
        </w:tc>
        <w:tc>
          <w:tcPr>
            <w:tcW w:w="1701" w:type="dxa"/>
            <w:tcBorders>
              <w:top w:val="single" w:sz="2" w:space="0" w:color="auto"/>
              <w:left w:val="single" w:sz="4" w:space="0" w:color="auto"/>
              <w:bottom w:val="single" w:sz="2" w:space="0" w:color="auto"/>
              <w:right w:val="single" w:sz="2" w:space="0" w:color="auto"/>
            </w:tcBorders>
          </w:tcPr>
          <w:p w14:paraId="0290612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462.5 -467.5 MHz</w:t>
            </w:r>
          </w:p>
        </w:tc>
        <w:tc>
          <w:tcPr>
            <w:tcW w:w="851" w:type="dxa"/>
            <w:tcBorders>
              <w:top w:val="single" w:sz="2" w:space="0" w:color="auto"/>
              <w:left w:val="single" w:sz="2" w:space="0" w:color="auto"/>
              <w:bottom w:val="single" w:sz="2" w:space="0" w:color="auto"/>
              <w:right w:val="single" w:sz="2" w:space="0" w:color="auto"/>
            </w:tcBorders>
          </w:tcPr>
          <w:p w14:paraId="77EAB88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2B5095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633AB9C" w14:textId="16DEA8A4"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en-GB"/>
              </w:rPr>
            </w:pPr>
            <w:ins w:id="86" w:author="Man Hung Ng (Nokia)" w:date="2023-09-27T15:38:00Z">
              <w:r w:rsidRPr="00B34FFB">
                <w:rPr>
                  <w:rFonts w:ascii="Arial" w:hAnsi="Arial" w:cs="Arial"/>
                  <w:sz w:val="18"/>
                  <w:szCs w:val="18"/>
                </w:rPr>
                <w:t>This requirement does not apply to BS operating in band</w:t>
              </w:r>
              <w:r w:rsidRPr="00B34FFB">
                <w:rPr>
                  <w:rFonts w:ascii="Arial" w:hAnsi="Arial" w:cs="Arial"/>
                  <w:sz w:val="18"/>
                  <w:szCs w:val="18"/>
                  <w:lang w:eastAsia="zh-CN"/>
                </w:rPr>
                <w:t xml:space="preserve"> n31 or n72.</w:t>
              </w:r>
            </w:ins>
          </w:p>
        </w:tc>
      </w:tr>
      <w:tr w:rsidR="00B34FFB" w:rsidRPr="00B34FFB" w14:paraId="3EB7D20D"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75719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1F947C3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452.5 -457.5 MHz</w:t>
            </w:r>
          </w:p>
        </w:tc>
        <w:tc>
          <w:tcPr>
            <w:tcW w:w="851" w:type="dxa"/>
            <w:tcBorders>
              <w:top w:val="single" w:sz="2" w:space="0" w:color="auto"/>
              <w:left w:val="single" w:sz="2" w:space="0" w:color="auto"/>
              <w:bottom w:val="single" w:sz="2" w:space="0" w:color="auto"/>
              <w:right w:val="single" w:sz="2" w:space="0" w:color="auto"/>
            </w:tcBorders>
          </w:tcPr>
          <w:p w14:paraId="1E6D035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72632D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F7A37B3" w14:textId="13274C83"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en-GB"/>
              </w:rPr>
            </w:pPr>
            <w:ins w:id="87" w:author="Man Hung Ng (Nokia)" w:date="2023-09-27T15:38:00Z">
              <w:r w:rsidRPr="00B34FFB">
                <w:rPr>
                  <w:rFonts w:ascii="Arial" w:hAnsi="Arial" w:cs="Arial"/>
                  <w:sz w:val="18"/>
                  <w:szCs w:val="18"/>
                </w:rPr>
                <w:t>This requirement does not apply to BS operating in band n</w:t>
              </w:r>
              <w:r w:rsidRPr="00B34FFB">
                <w:rPr>
                  <w:rFonts w:ascii="Arial" w:hAnsi="Arial" w:cs="Arial"/>
                  <w:sz w:val="18"/>
                  <w:szCs w:val="18"/>
                  <w:lang w:eastAsia="zh-CN"/>
                </w:rPr>
                <w:t>31</w:t>
              </w:r>
              <w:r w:rsidRPr="00B34FFB">
                <w:rPr>
                  <w:rFonts w:ascii="Arial" w:hAnsi="Arial" w:cs="Arial"/>
                  <w:sz w:val="18"/>
                  <w:szCs w:val="18"/>
                </w:rPr>
                <w:t>, since it is already covered by the requirement in clause 6.</w:t>
              </w:r>
              <w:r>
                <w:rPr>
                  <w:rFonts w:ascii="Arial" w:hAnsi="Arial" w:cs="Arial"/>
                  <w:sz w:val="18"/>
                  <w:szCs w:val="18"/>
                </w:rPr>
                <w:t>7.5.3</w:t>
              </w:r>
              <w:r w:rsidRPr="00B34FFB">
                <w:rPr>
                  <w:rFonts w:ascii="Arial" w:hAnsi="Arial" w:cs="Arial"/>
                  <w:sz w:val="18"/>
                  <w:szCs w:val="18"/>
                </w:rPr>
                <w:t>. This requirement does not apply to BS operating in band</w:t>
              </w:r>
              <w:r w:rsidRPr="00B34FFB">
                <w:rPr>
                  <w:rFonts w:ascii="Arial" w:hAnsi="Arial" w:cs="Arial"/>
                  <w:sz w:val="18"/>
                  <w:szCs w:val="18"/>
                  <w:lang w:eastAsia="zh-CN"/>
                </w:rPr>
                <w:t xml:space="preserve"> n72.</w:t>
              </w:r>
            </w:ins>
          </w:p>
        </w:tc>
      </w:tr>
      <w:tr w:rsidR="00B34FFB" w:rsidRPr="00B34FFB" w14:paraId="61EBE9B2" w14:textId="77777777" w:rsidTr="0013780A">
        <w:trPr>
          <w:cantSplit/>
          <w:jc w:val="center"/>
        </w:trPr>
        <w:tc>
          <w:tcPr>
            <w:tcW w:w="1303" w:type="dxa"/>
            <w:tcBorders>
              <w:top w:val="single" w:sz="4" w:space="0" w:color="auto"/>
              <w:left w:val="single" w:sz="2" w:space="0" w:color="auto"/>
              <w:bottom w:val="single" w:sz="2" w:space="0" w:color="auto"/>
              <w:right w:val="single" w:sz="2" w:space="0" w:color="auto"/>
            </w:tcBorders>
          </w:tcPr>
          <w:p w14:paraId="2D0218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478E05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C4428D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DE0F21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9B4389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n50, n74 or n75.</w:t>
            </w:r>
          </w:p>
        </w:tc>
      </w:tr>
      <w:tr w:rsidR="00B34FFB" w:rsidRPr="00B34FFB" w14:paraId="3F6D6ACA"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327140A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DC9611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tcPr>
          <w:p w14:paraId="719D975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5C3364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D06F83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36089320"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63A6975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TDD Band a) or E-UTRA Band 34</w:t>
            </w:r>
            <w:r w:rsidRPr="00B34FFB">
              <w:rPr>
                <w:rFonts w:ascii="Arial" w:eastAsia="SimSun" w:hAnsi="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9086A7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22E89E1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1048EF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ECD08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w:t>
            </w:r>
            <w:r w:rsidRPr="00B34FFB">
              <w:rPr>
                <w:rFonts w:ascii="Arial" w:hAnsi="Arial"/>
                <w:sz w:val="18"/>
                <w:lang w:val="en-US" w:eastAsia="zh-CN"/>
              </w:rPr>
              <w:t xml:space="preserve"> n34</w:t>
            </w:r>
            <w:r w:rsidRPr="00B34FFB">
              <w:rPr>
                <w:rFonts w:ascii="Arial" w:hAnsi="Arial"/>
                <w:sz w:val="18"/>
                <w:lang w:eastAsia="en-GB"/>
              </w:rPr>
              <w:t>.</w:t>
            </w:r>
          </w:p>
        </w:tc>
      </w:tr>
      <w:tr w:rsidR="00B34FFB" w:rsidRPr="00B34FFB" w14:paraId="0647DA26"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020102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BC6D43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15C8C3F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2128DC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CD519B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7CF2891E"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0D88896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A0CAE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6398F6A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7E3A7A7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47A253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 or n25.</w:t>
            </w:r>
          </w:p>
        </w:tc>
      </w:tr>
      <w:tr w:rsidR="00B34FFB" w:rsidRPr="00B34FFB" w14:paraId="58ADC40D"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7F83317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70CAB7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tcPr>
          <w:p w14:paraId="6C1AF85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1B5914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D92ED7E"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62337971"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1D47194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BA1FB4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2032CDD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810215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DDB540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n38. </w:t>
            </w:r>
          </w:p>
        </w:tc>
      </w:tr>
      <w:tr w:rsidR="00B34FFB" w:rsidRPr="00B34FFB" w14:paraId="10158B45"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6BC6C94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TDD Band f) or E-UTRA Band 3</w:t>
            </w:r>
            <w:r w:rsidRPr="00B34FFB">
              <w:rPr>
                <w:rFonts w:ascii="Arial" w:hAnsi="Arial"/>
                <w:sz w:val="18"/>
                <w:lang w:val="sv-SE" w:eastAsia="zh-CN"/>
              </w:rPr>
              <w:t>9</w:t>
            </w:r>
            <w:r w:rsidRPr="00B34FFB">
              <w:rPr>
                <w:rFonts w:ascii="Arial" w:hAnsi="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42491D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1880</w:t>
            </w:r>
            <w:r w:rsidRPr="00B34FFB">
              <w:rPr>
                <w:rFonts w:ascii="Arial" w:hAnsi="Arial"/>
                <w:sz w:val="18"/>
                <w:lang w:eastAsia="en-GB"/>
              </w:rPr>
              <w:t xml:space="preserve"> – </w:t>
            </w:r>
            <w:r w:rsidRPr="00B34FFB">
              <w:rPr>
                <w:rFonts w:ascii="Arial"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9FBD86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DAA6F9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E88C5B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w:t>
            </w:r>
            <w:r w:rsidRPr="00B34FFB">
              <w:rPr>
                <w:rFonts w:ascii="Arial" w:hAnsi="Arial"/>
                <w:sz w:val="18"/>
                <w:lang w:val="en-US" w:eastAsia="zh-CN"/>
              </w:rPr>
              <w:t xml:space="preserve"> n39</w:t>
            </w:r>
            <w:r w:rsidRPr="00B34FFB">
              <w:rPr>
                <w:rFonts w:ascii="Arial" w:hAnsi="Arial"/>
                <w:sz w:val="18"/>
                <w:lang w:eastAsia="en-GB"/>
              </w:rPr>
              <w:t>.</w:t>
            </w:r>
          </w:p>
        </w:tc>
      </w:tr>
      <w:tr w:rsidR="00B34FFB" w:rsidRPr="00B34FFB" w14:paraId="333BD27B"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258C99B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 xml:space="preserve">UTRA TDD Band e) or E-UTRA Band </w:t>
            </w:r>
            <w:r w:rsidRPr="00B34FFB">
              <w:rPr>
                <w:rFonts w:ascii="Arial" w:hAnsi="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DF24F3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 xml:space="preserve">2300 </w:t>
            </w:r>
            <w:r w:rsidRPr="00B34FFB">
              <w:rPr>
                <w:rFonts w:ascii="Arial" w:hAnsi="Arial"/>
                <w:sz w:val="18"/>
                <w:lang w:eastAsia="en-GB"/>
              </w:rPr>
              <w:t xml:space="preserve">– </w:t>
            </w:r>
            <w:r w:rsidRPr="00B34FFB">
              <w:rPr>
                <w:rFonts w:ascii="Arial"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3D6826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7552F1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9FD3DE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Bands n30 or n40.</w:t>
            </w:r>
          </w:p>
        </w:tc>
      </w:tr>
      <w:tr w:rsidR="00B34FFB" w:rsidRPr="00B34FFB" w14:paraId="71FFF1F8"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1906882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AA3423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2496</w:t>
            </w:r>
            <w:r w:rsidRPr="00B34FFB">
              <w:rPr>
                <w:rFonts w:ascii="Arial" w:hAnsi="Arial"/>
                <w:sz w:val="18"/>
                <w:lang w:eastAsia="en-GB"/>
              </w:rPr>
              <w:t xml:space="preserve"> – </w:t>
            </w:r>
            <w:r w:rsidRPr="00B34FFB">
              <w:rPr>
                <w:rFonts w:ascii="Arial" w:hAnsi="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42F712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B158C3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4B1BF2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is not applicable to BS operating in Band n</w:t>
            </w:r>
            <w:r w:rsidRPr="00B34FFB">
              <w:rPr>
                <w:rFonts w:ascii="Arial" w:hAnsi="Arial"/>
                <w:sz w:val="18"/>
                <w:lang w:eastAsia="zh-CN"/>
              </w:rPr>
              <w:t>41.</w:t>
            </w:r>
          </w:p>
        </w:tc>
      </w:tr>
      <w:tr w:rsidR="00B34FFB" w:rsidRPr="00B34FFB" w14:paraId="2BF310D0"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02F2A20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13E551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3400</w:t>
            </w:r>
            <w:r w:rsidRPr="00B34FFB">
              <w:rPr>
                <w:rFonts w:ascii="Arial" w:hAnsi="Arial"/>
                <w:sz w:val="18"/>
                <w:lang w:eastAsia="en-GB"/>
              </w:rPr>
              <w:t xml:space="preserve"> – 360</w:t>
            </w:r>
            <w:r w:rsidRPr="00B34FFB">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F52FA7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6D5FB76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C0B637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n77 or n78.</w:t>
            </w:r>
          </w:p>
        </w:tc>
      </w:tr>
      <w:tr w:rsidR="00B34FFB" w:rsidRPr="00B34FFB" w14:paraId="536FAC79"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26D8D3D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74344C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3600</w:t>
            </w:r>
            <w:r w:rsidRPr="00B34FFB">
              <w:rPr>
                <w:rFonts w:ascii="Arial" w:hAnsi="Arial"/>
                <w:sz w:val="18"/>
                <w:lang w:eastAsia="en-GB"/>
              </w:rPr>
              <w:t xml:space="preserve"> – 380</w:t>
            </w:r>
            <w:r w:rsidRPr="00B34FFB">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AB3760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71C44A5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2654E0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n77 or n78.</w:t>
            </w:r>
          </w:p>
        </w:tc>
      </w:tr>
      <w:tr w:rsidR="00B34FFB" w:rsidRPr="00B34FFB" w14:paraId="6E38D096"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7E388BC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tcPr>
          <w:p w14:paraId="5A581C4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703</w:t>
            </w:r>
            <w:r w:rsidRPr="00B34FFB">
              <w:rPr>
                <w:rFonts w:ascii="Arial" w:hAnsi="Arial"/>
                <w:sz w:val="18"/>
                <w:lang w:eastAsia="en-GB"/>
              </w:rPr>
              <w:t xml:space="preserve"> – 80</w:t>
            </w:r>
            <w:r w:rsidRPr="00B34FFB">
              <w:rPr>
                <w:rFonts w:ascii="Arial" w:hAnsi="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140A8E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89D789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C2839A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is not applicable to BS operating in Band n28.</w:t>
            </w:r>
          </w:p>
        </w:tc>
      </w:tr>
      <w:tr w:rsidR="00B34FFB" w:rsidRPr="00B34FFB" w14:paraId="2293FA47"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14A6F7E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4</w:t>
            </w:r>
            <w:r w:rsidRPr="00B34FFB">
              <w:rPr>
                <w:rFonts w:ascii="Arial" w:hAnsi="Arial"/>
                <w:sz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480A0C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1447</w:t>
            </w:r>
            <w:r w:rsidRPr="00B34FFB">
              <w:rPr>
                <w:rFonts w:ascii="Arial" w:hAnsi="Arial"/>
                <w:sz w:val="18"/>
                <w:lang w:eastAsia="en-GB"/>
              </w:rPr>
              <w:t xml:space="preserve"> – </w:t>
            </w:r>
            <w:r w:rsidRPr="00B34FFB">
              <w:rPr>
                <w:rFonts w:ascii="Arial" w:hAnsi="Arial"/>
                <w:sz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5A58A1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AAEDE2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18E7E6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3F45FA71"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21F54CD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4</w:t>
            </w:r>
            <w:r w:rsidRPr="00B34FFB">
              <w:rPr>
                <w:rFonts w:ascii="Arial" w:hAnsi="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5A92704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5150</w:t>
            </w:r>
            <w:r w:rsidRPr="00B34FFB">
              <w:rPr>
                <w:rFonts w:ascii="Arial" w:hAnsi="Arial"/>
                <w:sz w:val="18"/>
                <w:lang w:eastAsia="en-GB"/>
              </w:rPr>
              <w:t xml:space="preserve"> – </w:t>
            </w:r>
            <w:r w:rsidRPr="00B34FFB">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EEB5F1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6ACC24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CA55F4E"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49C88B4E"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7AA5A95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E-UTRA Band 4</w:t>
            </w:r>
            <w:r w:rsidRPr="00B34FFB">
              <w:rPr>
                <w:rFonts w:ascii="Arial" w:hAnsi="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05EB58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5855</w:t>
            </w:r>
            <w:r w:rsidRPr="00B34FFB">
              <w:rPr>
                <w:rFonts w:ascii="Arial" w:hAnsi="Arial"/>
                <w:sz w:val="18"/>
                <w:lang w:eastAsia="ko-KR"/>
              </w:rPr>
              <w:t xml:space="preserve"> – </w:t>
            </w:r>
            <w:r w:rsidRPr="00B34FFB">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C6752D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2E2B90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EE246F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1F244013"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2D94FDA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7D328E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3550</w:t>
            </w:r>
            <w:r w:rsidRPr="00B34FFB">
              <w:rPr>
                <w:rFonts w:ascii="Arial" w:hAnsi="Arial"/>
                <w:sz w:val="18"/>
                <w:lang w:eastAsia="en-GB"/>
              </w:rPr>
              <w:t xml:space="preserve"> – </w:t>
            </w:r>
            <w:r w:rsidRPr="00B34FFB">
              <w:rPr>
                <w:rFonts w:ascii="Arial" w:hAnsi="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AD6470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5970524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510589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n77 or n78.</w:t>
            </w:r>
          </w:p>
        </w:tc>
      </w:tr>
      <w:tr w:rsidR="00B34FFB" w:rsidRPr="00B34FFB" w14:paraId="472142FF"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4CBAE5D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910CA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44644D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6CC867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4E3A5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 xml:space="preserve">This requirement does not apply to BS operating in Band n50, n51, </w:t>
            </w:r>
            <w:r w:rsidRPr="00B34FFB">
              <w:rPr>
                <w:rFonts w:ascii="Arial" w:hAnsi="Arial"/>
                <w:sz w:val="18"/>
                <w:lang w:eastAsia="en-GB"/>
              </w:rPr>
              <w:t xml:space="preserve">n74, </w:t>
            </w:r>
            <w:r w:rsidRPr="00B34FFB">
              <w:rPr>
                <w:rFonts w:ascii="Arial" w:hAnsi="Arial"/>
                <w:sz w:val="18"/>
                <w:lang w:eastAsia="ko-KR"/>
              </w:rPr>
              <w:t>n75 or n76.</w:t>
            </w:r>
          </w:p>
        </w:tc>
      </w:tr>
      <w:tr w:rsidR="00B34FFB" w:rsidRPr="00B34FFB" w14:paraId="5E9C3FFB"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6214023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4A68A3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41158B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88449A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60B67D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n50, n51, n75 or n76.</w:t>
            </w:r>
          </w:p>
        </w:tc>
      </w:tr>
      <w:tr w:rsidR="00B34FFB" w:rsidRPr="00B34FFB" w14:paraId="7C3EADED" w14:textId="77777777" w:rsidTr="0013780A">
        <w:trPr>
          <w:cantSplit/>
          <w:jc w:val="center"/>
        </w:trPr>
        <w:tc>
          <w:tcPr>
            <w:tcW w:w="1303" w:type="dxa"/>
            <w:tcBorders>
              <w:top w:val="single" w:sz="2" w:space="0" w:color="auto"/>
              <w:left w:val="single" w:sz="2" w:space="0" w:color="auto"/>
              <w:bottom w:val="single" w:sz="4" w:space="0" w:color="auto"/>
              <w:right w:val="single" w:sz="2" w:space="0" w:color="auto"/>
            </w:tcBorders>
          </w:tcPr>
          <w:p w14:paraId="2B4F70F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ko-KR"/>
              </w:rPr>
            </w:pPr>
            <w:r w:rsidRPr="00B34FFB">
              <w:rPr>
                <w:rFonts w:ascii="Arial" w:hAnsi="Arial"/>
                <w:sz w:val="18"/>
                <w:lang w:eastAsia="en-GB"/>
              </w:rPr>
              <w:t xml:space="preserve">E-UTRA Band </w:t>
            </w:r>
            <w:r w:rsidRPr="00B34FFB">
              <w:rPr>
                <w:rFonts w:ascii="Arial" w:hAnsi="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1AD024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ko-KR"/>
              </w:rPr>
            </w:pPr>
            <w:r w:rsidRPr="00B34FFB">
              <w:rPr>
                <w:rFonts w:ascii="Arial" w:hAnsi="Arial"/>
                <w:sz w:val="18"/>
                <w:lang w:eastAsia="zh-CN"/>
              </w:rPr>
              <w:t>2483.5</w:t>
            </w:r>
            <w:r w:rsidRPr="00B34FFB">
              <w:rPr>
                <w:rFonts w:ascii="Arial" w:hAnsi="Arial"/>
                <w:sz w:val="18"/>
                <w:lang w:eastAsia="en-GB"/>
              </w:rPr>
              <w:t xml:space="preserve"> - 2495</w:t>
            </w:r>
            <w:r w:rsidRPr="00B34FFB">
              <w:rPr>
                <w:rFonts w:ascii="Arial"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53D3C2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9388BC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956A68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eastAsia="ko-KR"/>
              </w:rPr>
            </w:pPr>
            <w:r w:rsidRPr="00B34FFB">
              <w:rPr>
                <w:rFonts w:ascii="Arial" w:hAnsi="Arial"/>
                <w:sz w:val="18"/>
                <w:lang w:eastAsia="en-GB"/>
              </w:rPr>
              <w:t>This requirement does not apply to BS operating in Band</w:t>
            </w:r>
            <w:r w:rsidRPr="00B34FFB">
              <w:rPr>
                <w:rFonts w:ascii="Arial" w:hAnsi="Arial"/>
                <w:sz w:val="18"/>
                <w:lang w:eastAsia="zh-CN"/>
              </w:rPr>
              <w:t xml:space="preserve"> n41 or n90.</w:t>
            </w:r>
          </w:p>
        </w:tc>
      </w:tr>
      <w:tr w:rsidR="00B34FFB" w:rsidRPr="00B34FFB" w14:paraId="33A572AC" w14:textId="77777777" w:rsidTr="0013780A">
        <w:trPr>
          <w:cantSplit/>
          <w:jc w:val="center"/>
        </w:trPr>
        <w:tc>
          <w:tcPr>
            <w:tcW w:w="1303" w:type="dxa"/>
            <w:tcBorders>
              <w:top w:val="single" w:sz="2" w:space="0" w:color="auto"/>
              <w:left w:val="single" w:sz="2" w:space="0" w:color="auto"/>
              <w:bottom w:val="single" w:sz="4" w:space="0" w:color="auto"/>
              <w:right w:val="single" w:sz="2" w:space="0" w:color="auto"/>
            </w:tcBorders>
          </w:tcPr>
          <w:p w14:paraId="0BA3621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15F71C7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1670</w:t>
            </w:r>
            <w:r w:rsidRPr="00B34FFB">
              <w:rPr>
                <w:rFonts w:ascii="Arial" w:hAnsi="Arial"/>
                <w:sz w:val="18"/>
                <w:lang w:eastAsia="en-GB"/>
              </w:rPr>
              <w:t xml:space="preserve"> - 1675</w:t>
            </w:r>
            <w:r w:rsidRPr="00B34FFB">
              <w:rPr>
                <w:rFonts w:ascii="Arial"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40B003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7513ACF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EDF9D6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w:t>
            </w:r>
            <w:r w:rsidRPr="00B34FFB">
              <w:rPr>
                <w:rFonts w:ascii="Arial" w:hAnsi="Arial"/>
                <w:sz w:val="18"/>
                <w:lang w:eastAsia="zh-CN"/>
              </w:rPr>
              <w:t xml:space="preserve"> n54</w:t>
            </w:r>
          </w:p>
        </w:tc>
      </w:tr>
      <w:tr w:rsidR="00B34FFB" w:rsidRPr="00B34FFB" w14:paraId="75E39DE2"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2D018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E-UTRA Band 65 or</w:t>
            </w:r>
          </w:p>
        </w:tc>
        <w:tc>
          <w:tcPr>
            <w:tcW w:w="1701" w:type="dxa"/>
            <w:tcBorders>
              <w:top w:val="single" w:sz="2" w:space="0" w:color="auto"/>
              <w:left w:val="single" w:sz="4" w:space="0" w:color="auto"/>
              <w:bottom w:val="single" w:sz="2" w:space="0" w:color="auto"/>
              <w:right w:val="single" w:sz="2" w:space="0" w:color="auto"/>
            </w:tcBorders>
          </w:tcPr>
          <w:p w14:paraId="72A192F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tcPr>
          <w:p w14:paraId="3B8F89E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CAA7F7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3E7FD0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 xml:space="preserve">This requirement does not apply to BS operating in band n1 or n65. </w:t>
            </w:r>
          </w:p>
        </w:tc>
      </w:tr>
      <w:tr w:rsidR="00B34FFB" w:rsidRPr="00B34FFB" w14:paraId="0C189456"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2CCFD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NR Band n65</w:t>
            </w:r>
          </w:p>
        </w:tc>
        <w:tc>
          <w:tcPr>
            <w:tcW w:w="1701" w:type="dxa"/>
            <w:tcBorders>
              <w:top w:val="single" w:sz="2" w:space="0" w:color="auto"/>
              <w:left w:val="single" w:sz="4" w:space="0" w:color="auto"/>
              <w:bottom w:val="single" w:sz="2" w:space="0" w:color="auto"/>
              <w:right w:val="single" w:sz="2" w:space="0" w:color="auto"/>
            </w:tcBorders>
          </w:tcPr>
          <w:p w14:paraId="2A2EB5A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1920 – 2010 MHz</w:t>
            </w:r>
          </w:p>
        </w:tc>
        <w:tc>
          <w:tcPr>
            <w:tcW w:w="851" w:type="dxa"/>
            <w:tcBorders>
              <w:top w:val="single" w:sz="2" w:space="0" w:color="auto"/>
              <w:left w:val="single" w:sz="2" w:space="0" w:color="auto"/>
              <w:bottom w:val="single" w:sz="2" w:space="0" w:color="auto"/>
              <w:right w:val="single" w:sz="2" w:space="0" w:color="auto"/>
            </w:tcBorders>
          </w:tcPr>
          <w:p w14:paraId="5CFB071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254B747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ABED54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For BS operating in Band n1, it applies for 1980 MHz to 2010 MHz, while the rest is covered in clause 6.7.5.3.</w:t>
            </w:r>
          </w:p>
          <w:p w14:paraId="6609413C" w14:textId="77777777"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ko-KR"/>
              </w:rPr>
            </w:pPr>
            <w:r w:rsidRPr="00B34FFB">
              <w:rPr>
                <w:rFonts w:ascii="Arial" w:hAnsi="Arial" w:cs="Arial"/>
                <w:sz w:val="18"/>
                <w:lang w:eastAsia="en-GB"/>
              </w:rPr>
              <w:t xml:space="preserve">This requirement does not apply to BS operating in band n65, </w:t>
            </w:r>
            <w:r w:rsidRPr="00B34FFB">
              <w:rPr>
                <w:rFonts w:ascii="Arial" w:hAnsi="Arial"/>
                <w:sz w:val="18"/>
                <w:lang w:eastAsia="en-GB"/>
              </w:rPr>
              <w:t>since it is already covered by the requirement in clause 6.7.5.3.</w:t>
            </w:r>
          </w:p>
        </w:tc>
      </w:tr>
      <w:tr w:rsidR="00B34FFB" w:rsidRPr="00B34FFB" w14:paraId="14F35D94"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FF4C2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E-UTRA Band 66 or</w:t>
            </w:r>
          </w:p>
        </w:tc>
        <w:tc>
          <w:tcPr>
            <w:tcW w:w="1701" w:type="dxa"/>
            <w:tcBorders>
              <w:top w:val="single" w:sz="2" w:space="0" w:color="auto"/>
              <w:left w:val="single" w:sz="4" w:space="0" w:color="auto"/>
              <w:bottom w:val="single" w:sz="2" w:space="0" w:color="auto"/>
              <w:right w:val="single" w:sz="2" w:space="0" w:color="auto"/>
            </w:tcBorders>
          </w:tcPr>
          <w:p w14:paraId="4E1A6F9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tcPr>
          <w:p w14:paraId="6738608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78DCF9D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06A315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n66.</w:t>
            </w:r>
          </w:p>
        </w:tc>
      </w:tr>
      <w:tr w:rsidR="00B34FFB" w:rsidRPr="00B34FFB" w14:paraId="7A8FB88C"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59A61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NR Band n66</w:t>
            </w:r>
          </w:p>
        </w:tc>
        <w:tc>
          <w:tcPr>
            <w:tcW w:w="1701" w:type="dxa"/>
            <w:tcBorders>
              <w:top w:val="single" w:sz="2" w:space="0" w:color="auto"/>
              <w:left w:val="single" w:sz="4" w:space="0" w:color="auto"/>
              <w:bottom w:val="single" w:sz="2" w:space="0" w:color="auto"/>
              <w:right w:val="single" w:sz="2" w:space="0" w:color="auto"/>
            </w:tcBorders>
          </w:tcPr>
          <w:p w14:paraId="2546C54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270C3D9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1BA2C3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E38F80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n66, since it is already covered by the requirement in clause 6.7.5.3.</w:t>
            </w:r>
          </w:p>
        </w:tc>
      </w:tr>
      <w:tr w:rsidR="00B34FFB" w:rsidRPr="00B34FFB" w14:paraId="5C84AE8B" w14:textId="77777777" w:rsidTr="0013780A">
        <w:trPr>
          <w:cantSplit/>
          <w:jc w:val="center"/>
        </w:trPr>
        <w:tc>
          <w:tcPr>
            <w:tcW w:w="1303" w:type="dxa"/>
            <w:tcBorders>
              <w:top w:val="single" w:sz="4" w:space="0" w:color="auto"/>
              <w:left w:val="single" w:sz="2" w:space="0" w:color="auto"/>
              <w:bottom w:val="single" w:sz="4" w:space="0" w:color="auto"/>
              <w:right w:val="single" w:sz="2" w:space="0" w:color="auto"/>
            </w:tcBorders>
          </w:tcPr>
          <w:p w14:paraId="76A7BFC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1C761FE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AB1865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77C0A7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CA9E36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n28 or n67.</w:t>
            </w:r>
          </w:p>
        </w:tc>
      </w:tr>
      <w:tr w:rsidR="00B34FFB" w:rsidRPr="00B34FFB" w14:paraId="0C487A7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28EE1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tcPr>
          <w:p w14:paraId="6242381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tcPr>
          <w:p w14:paraId="216F183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DFF9BA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202B0E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n28.</w:t>
            </w:r>
          </w:p>
        </w:tc>
      </w:tr>
      <w:tr w:rsidR="00B34FFB" w:rsidRPr="00B34FFB" w14:paraId="5D60A106"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8EC8B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27B7427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tcPr>
          <w:p w14:paraId="3C7DA03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3A78B87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449C6E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For BS operating in Band n28, this requirement applies between 698 MHz and 703 MHz, while the rest is covered in clause 6.7.5.3.</w:t>
            </w:r>
          </w:p>
        </w:tc>
      </w:tr>
      <w:tr w:rsidR="00B34FFB" w:rsidRPr="00B34FFB" w14:paraId="5FD2525D" w14:textId="77777777" w:rsidTr="0013780A">
        <w:trPr>
          <w:cantSplit/>
          <w:jc w:val="center"/>
        </w:trPr>
        <w:tc>
          <w:tcPr>
            <w:tcW w:w="1303" w:type="dxa"/>
            <w:tcBorders>
              <w:top w:val="single" w:sz="4" w:space="0" w:color="auto"/>
              <w:left w:val="single" w:sz="2" w:space="0" w:color="auto"/>
              <w:bottom w:val="single" w:sz="4" w:space="0" w:color="auto"/>
              <w:right w:val="single" w:sz="2" w:space="0" w:color="auto"/>
            </w:tcBorders>
          </w:tcPr>
          <w:p w14:paraId="5F0E4ED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tcPr>
          <w:p w14:paraId="42F3DBB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204098C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931E4F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A295C9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n38.</w:t>
            </w:r>
          </w:p>
        </w:tc>
      </w:tr>
      <w:tr w:rsidR="00B34FFB" w:rsidRPr="00B34FFB" w14:paraId="28B7CD9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AEB27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E-UTRA Band 70 or</w:t>
            </w:r>
          </w:p>
        </w:tc>
        <w:tc>
          <w:tcPr>
            <w:tcW w:w="1701" w:type="dxa"/>
            <w:tcBorders>
              <w:top w:val="single" w:sz="2" w:space="0" w:color="auto"/>
              <w:left w:val="single" w:sz="4" w:space="0" w:color="auto"/>
              <w:bottom w:val="single" w:sz="2" w:space="0" w:color="auto"/>
              <w:right w:val="single" w:sz="2" w:space="0" w:color="auto"/>
            </w:tcBorders>
          </w:tcPr>
          <w:p w14:paraId="23027D8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tcPr>
          <w:p w14:paraId="3196007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29C314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D1AD05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n2, n25 or n70</w:t>
            </w:r>
          </w:p>
        </w:tc>
      </w:tr>
      <w:tr w:rsidR="00B34FFB" w:rsidRPr="00B34FFB" w14:paraId="684CA7EE"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56B28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NR Band n70</w:t>
            </w:r>
          </w:p>
        </w:tc>
        <w:tc>
          <w:tcPr>
            <w:tcW w:w="1701" w:type="dxa"/>
            <w:tcBorders>
              <w:top w:val="single" w:sz="2" w:space="0" w:color="auto"/>
              <w:left w:val="single" w:sz="4" w:space="0" w:color="auto"/>
              <w:bottom w:val="single" w:sz="2" w:space="0" w:color="auto"/>
              <w:right w:val="single" w:sz="2" w:space="0" w:color="auto"/>
            </w:tcBorders>
          </w:tcPr>
          <w:p w14:paraId="4F0AF5D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tcPr>
          <w:p w14:paraId="728670C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2AA07DA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A01F62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n70, since it is already covered by the requirement in clause 6.7.5.3.</w:t>
            </w:r>
          </w:p>
        </w:tc>
      </w:tr>
      <w:tr w:rsidR="00B34FFB" w:rsidRPr="00B34FFB" w14:paraId="11D461A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D3420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6990E5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tcPr>
          <w:p w14:paraId="78C6F1F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33EA2C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4F839F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n71 or n105</w:t>
            </w:r>
          </w:p>
        </w:tc>
      </w:tr>
      <w:tr w:rsidR="00B34FFB" w:rsidRPr="00B34FFB" w14:paraId="7D3A0FEB"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B2C82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34B5C93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tcPr>
          <w:p w14:paraId="3CF4907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D57883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107A8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n71 or n105, since it is already covered by the requirement in clause 6.7.5.3</w:t>
            </w:r>
            <w:r w:rsidRPr="00B34FFB">
              <w:rPr>
                <w:rFonts w:ascii="Arial" w:hAnsi="Arial"/>
                <w:sz w:val="18"/>
                <w:lang w:eastAsia="en-GB"/>
              </w:rPr>
              <w:t>.</w:t>
            </w:r>
          </w:p>
        </w:tc>
      </w:tr>
      <w:tr w:rsidR="00B34FFB" w:rsidRPr="00B34FFB" w14:paraId="0EC6475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819A17" w14:textId="67F9AF6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E-UTRA Band 72</w:t>
            </w:r>
            <w:ins w:id="88" w:author="Man Hung Ng (Nokia)" w:date="2023-09-27T15:37:00Z">
              <w:r>
                <w:t xml:space="preserve"> </w:t>
              </w:r>
              <w:r w:rsidRPr="00B34FFB">
                <w:rPr>
                  <w:rFonts w:ascii="Arial" w:hAnsi="Arial"/>
                  <w:sz w:val="18"/>
                  <w:lang w:eastAsia="ko-KR"/>
                </w:rPr>
                <w:t>or NR Band n72</w:t>
              </w:r>
            </w:ins>
          </w:p>
        </w:tc>
        <w:tc>
          <w:tcPr>
            <w:tcW w:w="1701" w:type="dxa"/>
            <w:tcBorders>
              <w:top w:val="single" w:sz="2" w:space="0" w:color="auto"/>
              <w:left w:val="single" w:sz="4" w:space="0" w:color="auto"/>
              <w:bottom w:val="single" w:sz="2" w:space="0" w:color="auto"/>
              <w:right w:val="single" w:sz="2" w:space="0" w:color="auto"/>
            </w:tcBorders>
          </w:tcPr>
          <w:p w14:paraId="0201379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3BEE13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CD2E5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1C507BA" w14:textId="3192C0EF"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ko-KR"/>
              </w:rPr>
            </w:pPr>
            <w:ins w:id="89" w:author="Man Hung Ng (Nokia)" w:date="2023-09-27T15:32:00Z">
              <w:r w:rsidRPr="00B34FFB">
                <w:rPr>
                  <w:rFonts w:ascii="Arial" w:hAnsi="Arial" w:cs="Arial"/>
                  <w:sz w:val="18"/>
                  <w:szCs w:val="18"/>
                </w:rPr>
                <w:t>This requirement does not apply to BS operating in band n31 or n72.</w:t>
              </w:r>
            </w:ins>
          </w:p>
        </w:tc>
      </w:tr>
      <w:tr w:rsidR="00B34FFB" w:rsidRPr="00B34FFB" w14:paraId="2B7B4C86"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AB5CC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3412EA0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4A9D18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11D936D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189790" w14:textId="0DD53EC7"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ko-KR"/>
              </w:rPr>
            </w:pPr>
            <w:ins w:id="90" w:author="Man Hung Ng (Nokia)" w:date="2023-09-27T15:32:00Z">
              <w:r w:rsidRPr="00B34FFB">
                <w:rPr>
                  <w:rFonts w:ascii="Arial" w:hAnsi="Arial" w:cs="Arial"/>
                  <w:sz w:val="18"/>
                  <w:szCs w:val="18"/>
                </w:rPr>
                <w:t>This requirement does not apply to BS operating in band n72, since it is already covered by the requirement in clause 6.</w:t>
              </w:r>
            </w:ins>
            <w:ins w:id="91" w:author="Man Hung Ng (Nokia)" w:date="2023-09-27T15:36:00Z">
              <w:r>
                <w:rPr>
                  <w:rFonts w:ascii="Arial" w:hAnsi="Arial" w:cs="Arial"/>
                  <w:sz w:val="18"/>
                  <w:szCs w:val="18"/>
                </w:rPr>
                <w:t>7.5.3</w:t>
              </w:r>
            </w:ins>
            <w:ins w:id="92" w:author="Man Hung Ng (Nokia)" w:date="2023-09-27T15:32:00Z">
              <w:r w:rsidRPr="00B34FFB">
                <w:rPr>
                  <w:rFonts w:ascii="Arial" w:hAnsi="Arial" w:cs="Arial"/>
                  <w:sz w:val="18"/>
                  <w:szCs w:val="18"/>
                </w:rPr>
                <w:t>. This requirement does not apply to BS operating in band</w:t>
              </w:r>
              <w:r w:rsidRPr="00B34FFB">
                <w:rPr>
                  <w:rFonts w:ascii="Arial" w:hAnsi="Arial" w:cs="Arial"/>
                  <w:sz w:val="18"/>
                  <w:szCs w:val="18"/>
                  <w:lang w:eastAsia="zh-CN"/>
                </w:rPr>
                <w:t xml:space="preserve"> n31.</w:t>
              </w:r>
            </w:ins>
          </w:p>
        </w:tc>
      </w:tr>
      <w:tr w:rsidR="00B34FFB" w:rsidRPr="00B34FFB" w14:paraId="4E35A401"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33890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E-UTRA</w:t>
            </w:r>
            <w:r w:rsidRPr="00B34FFB">
              <w:rPr>
                <w:rFonts w:ascii="Arial" w:hAnsi="Arial"/>
                <w:sz w:val="18"/>
                <w:lang w:eastAsia="en-GB"/>
              </w:rPr>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381C649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1475 – 1518 MHz</w:t>
            </w:r>
          </w:p>
        </w:tc>
        <w:tc>
          <w:tcPr>
            <w:tcW w:w="851" w:type="dxa"/>
            <w:tcBorders>
              <w:top w:val="single" w:sz="2" w:space="0" w:color="auto"/>
              <w:left w:val="single" w:sz="2" w:space="0" w:color="auto"/>
              <w:bottom w:val="single" w:sz="2" w:space="0" w:color="auto"/>
              <w:right w:val="single" w:sz="2" w:space="0" w:color="auto"/>
            </w:tcBorders>
          </w:tcPr>
          <w:p w14:paraId="344B3A7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50F942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1B314E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n50, n74 or</w:t>
            </w:r>
            <w:r w:rsidRPr="00B34FFB">
              <w:rPr>
                <w:rFonts w:ascii="Arial" w:hAnsi="Arial"/>
                <w:sz w:val="18"/>
                <w:lang w:eastAsia="en-GB"/>
              </w:rPr>
              <w:t xml:space="preserve"> n75.</w:t>
            </w:r>
          </w:p>
        </w:tc>
      </w:tr>
      <w:tr w:rsidR="00B34FFB" w:rsidRPr="00B34FFB" w14:paraId="28E6A3B7"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E19C2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NR Band n74</w:t>
            </w:r>
          </w:p>
        </w:tc>
        <w:tc>
          <w:tcPr>
            <w:tcW w:w="1701" w:type="dxa"/>
            <w:tcBorders>
              <w:top w:val="single" w:sz="2" w:space="0" w:color="auto"/>
              <w:left w:val="single" w:sz="4" w:space="0" w:color="auto"/>
              <w:bottom w:val="single" w:sz="2" w:space="0" w:color="auto"/>
              <w:right w:val="single" w:sz="2" w:space="0" w:color="auto"/>
            </w:tcBorders>
          </w:tcPr>
          <w:p w14:paraId="3C3029D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1427 – 1470 MHz</w:t>
            </w:r>
          </w:p>
        </w:tc>
        <w:tc>
          <w:tcPr>
            <w:tcW w:w="851" w:type="dxa"/>
            <w:tcBorders>
              <w:top w:val="single" w:sz="2" w:space="0" w:color="auto"/>
              <w:left w:val="single" w:sz="2" w:space="0" w:color="auto"/>
              <w:bottom w:val="single" w:sz="2" w:space="0" w:color="auto"/>
              <w:right w:val="single" w:sz="2" w:space="0" w:color="auto"/>
            </w:tcBorders>
          </w:tcPr>
          <w:p w14:paraId="1EC29E7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2B46D26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1MHz</w:t>
            </w:r>
          </w:p>
        </w:tc>
        <w:tc>
          <w:tcPr>
            <w:tcW w:w="4423" w:type="dxa"/>
            <w:tcBorders>
              <w:top w:val="single" w:sz="2" w:space="0" w:color="auto"/>
              <w:left w:val="single" w:sz="2" w:space="0" w:color="auto"/>
              <w:bottom w:val="single" w:sz="2" w:space="0" w:color="auto"/>
              <w:right w:val="single" w:sz="2" w:space="0" w:color="auto"/>
            </w:tcBorders>
          </w:tcPr>
          <w:p w14:paraId="5702FE6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n50, n51, n74, n75 or n76.</w:t>
            </w:r>
          </w:p>
        </w:tc>
      </w:tr>
      <w:tr w:rsidR="00B34FFB" w:rsidRPr="00B34FFB" w14:paraId="3370D99F" w14:textId="77777777" w:rsidTr="0013780A">
        <w:trPr>
          <w:cantSplit/>
          <w:jc w:val="center"/>
        </w:trPr>
        <w:tc>
          <w:tcPr>
            <w:tcW w:w="1303" w:type="dxa"/>
            <w:tcBorders>
              <w:top w:val="single" w:sz="4" w:space="0" w:color="auto"/>
              <w:left w:val="single" w:sz="2" w:space="0" w:color="auto"/>
              <w:right w:val="single" w:sz="2" w:space="0" w:color="auto"/>
            </w:tcBorders>
          </w:tcPr>
          <w:p w14:paraId="3323655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FF3ADD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611F3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2F87D6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1EF468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n50, n51, n74, n75 or n76.</w:t>
            </w:r>
          </w:p>
        </w:tc>
      </w:tr>
      <w:tr w:rsidR="00B34FFB" w:rsidRPr="00B34FFB" w14:paraId="6D469F9C" w14:textId="77777777" w:rsidTr="0013780A">
        <w:trPr>
          <w:cantSplit/>
          <w:jc w:val="center"/>
        </w:trPr>
        <w:tc>
          <w:tcPr>
            <w:tcW w:w="1303" w:type="dxa"/>
            <w:tcBorders>
              <w:left w:val="single" w:sz="2" w:space="0" w:color="auto"/>
              <w:right w:val="single" w:sz="2" w:space="0" w:color="auto"/>
            </w:tcBorders>
          </w:tcPr>
          <w:p w14:paraId="0B596D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0DAC35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3839FF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B9CA0A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2CBBE0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n50, n51, n75 or n76.</w:t>
            </w:r>
          </w:p>
        </w:tc>
      </w:tr>
      <w:tr w:rsidR="00B34FFB" w:rsidRPr="00B34FFB" w14:paraId="25C5DE04" w14:textId="77777777" w:rsidTr="0013780A">
        <w:trPr>
          <w:cantSplit/>
          <w:jc w:val="center"/>
        </w:trPr>
        <w:tc>
          <w:tcPr>
            <w:tcW w:w="1303" w:type="dxa"/>
            <w:tcBorders>
              <w:left w:val="single" w:sz="2" w:space="0" w:color="auto"/>
              <w:right w:val="single" w:sz="2" w:space="0" w:color="auto"/>
            </w:tcBorders>
          </w:tcPr>
          <w:p w14:paraId="496607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A4AEA6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tcPr>
          <w:p w14:paraId="57108E4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312EE72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F658C5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n77 or n78</w:t>
            </w:r>
          </w:p>
        </w:tc>
      </w:tr>
      <w:tr w:rsidR="00B34FFB" w:rsidRPr="00B34FFB" w14:paraId="4761DC61" w14:textId="77777777" w:rsidTr="0013780A">
        <w:trPr>
          <w:cantSplit/>
          <w:jc w:val="center"/>
        </w:trPr>
        <w:tc>
          <w:tcPr>
            <w:tcW w:w="1303" w:type="dxa"/>
            <w:tcBorders>
              <w:left w:val="single" w:sz="2" w:space="0" w:color="auto"/>
              <w:right w:val="single" w:sz="2" w:space="0" w:color="auto"/>
            </w:tcBorders>
          </w:tcPr>
          <w:p w14:paraId="32E3156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CB8AAA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tcPr>
          <w:p w14:paraId="6377457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71B0078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91D62BF"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n77 or n78</w:t>
            </w:r>
          </w:p>
        </w:tc>
      </w:tr>
      <w:tr w:rsidR="00B34FFB" w:rsidRPr="00B34FFB" w14:paraId="19D577B8" w14:textId="77777777" w:rsidTr="0013780A">
        <w:trPr>
          <w:cantSplit/>
          <w:jc w:val="center"/>
        </w:trPr>
        <w:tc>
          <w:tcPr>
            <w:tcW w:w="1303" w:type="dxa"/>
            <w:tcBorders>
              <w:left w:val="single" w:sz="2" w:space="0" w:color="auto"/>
              <w:right w:val="single" w:sz="2" w:space="0" w:color="auto"/>
            </w:tcBorders>
          </w:tcPr>
          <w:p w14:paraId="1050486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2F6AF7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tcPr>
          <w:p w14:paraId="7CB5974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D7A84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04B0A4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n79</w:t>
            </w:r>
          </w:p>
        </w:tc>
      </w:tr>
      <w:tr w:rsidR="00B34FFB" w:rsidRPr="00B34FFB" w14:paraId="41F964AB" w14:textId="77777777" w:rsidTr="0013780A">
        <w:trPr>
          <w:cantSplit/>
          <w:jc w:val="center"/>
        </w:trPr>
        <w:tc>
          <w:tcPr>
            <w:tcW w:w="1303" w:type="dxa"/>
            <w:tcBorders>
              <w:left w:val="single" w:sz="2" w:space="0" w:color="auto"/>
              <w:right w:val="single" w:sz="2" w:space="0" w:color="auto"/>
            </w:tcBorders>
          </w:tcPr>
          <w:p w14:paraId="2D5E9D5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1C7081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6B8E535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w:t>
            </w:r>
            <w:r w:rsidRPr="00B34FFB">
              <w:rPr>
                <w:rFonts w:ascii="Arial" w:hAnsi="Arial"/>
                <w:sz w:val="18"/>
                <w:lang w:val="en-US" w:eastAsia="en-GB"/>
              </w:rPr>
              <w:t xml:space="preserve">37.4 </w:t>
            </w:r>
            <w:r w:rsidRPr="00B34FFB">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E20FE0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2BE84C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 xml:space="preserve">This requirement does not apply to BS operating in band n3,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027D20B6" w14:textId="77777777" w:rsidTr="0013780A">
        <w:trPr>
          <w:cantSplit/>
          <w:jc w:val="center"/>
        </w:trPr>
        <w:tc>
          <w:tcPr>
            <w:tcW w:w="1303" w:type="dxa"/>
            <w:tcBorders>
              <w:left w:val="single" w:sz="2" w:space="0" w:color="auto"/>
              <w:right w:val="single" w:sz="2" w:space="0" w:color="auto"/>
            </w:tcBorders>
          </w:tcPr>
          <w:p w14:paraId="1797D6C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71858C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3C12B01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w:t>
            </w:r>
            <w:r w:rsidRPr="00B34FFB">
              <w:rPr>
                <w:rFonts w:ascii="Arial" w:hAnsi="Arial"/>
                <w:sz w:val="18"/>
                <w:lang w:val="en-US" w:eastAsia="en-GB"/>
              </w:rPr>
              <w:t xml:space="preserve">37.4 </w:t>
            </w:r>
            <w:r w:rsidRPr="00B34FFB">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3FB695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F04B41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 xml:space="preserve">This requirement does not apply to BS operating in band n8,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2B89838A" w14:textId="77777777" w:rsidTr="0013780A">
        <w:trPr>
          <w:cantSplit/>
          <w:jc w:val="center"/>
        </w:trPr>
        <w:tc>
          <w:tcPr>
            <w:tcW w:w="1303" w:type="dxa"/>
            <w:tcBorders>
              <w:left w:val="single" w:sz="2" w:space="0" w:color="auto"/>
              <w:right w:val="single" w:sz="2" w:space="0" w:color="auto"/>
            </w:tcBorders>
          </w:tcPr>
          <w:p w14:paraId="155C977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C2CB18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79A2DF4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w:t>
            </w:r>
            <w:r w:rsidRPr="00B34FFB">
              <w:rPr>
                <w:rFonts w:ascii="Arial" w:hAnsi="Arial"/>
                <w:sz w:val="18"/>
                <w:lang w:val="en-US" w:eastAsia="en-GB"/>
              </w:rPr>
              <w:t xml:space="preserve">37.4 </w:t>
            </w:r>
            <w:r w:rsidRPr="00B34FFB">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85CAE2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9349F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 xml:space="preserve">This requirement does not apply to BS operating in band n20,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25D88C77" w14:textId="77777777" w:rsidTr="0013780A">
        <w:trPr>
          <w:cantSplit/>
          <w:jc w:val="center"/>
        </w:trPr>
        <w:tc>
          <w:tcPr>
            <w:tcW w:w="1303" w:type="dxa"/>
            <w:tcBorders>
              <w:left w:val="single" w:sz="2" w:space="0" w:color="auto"/>
              <w:right w:val="single" w:sz="2" w:space="0" w:color="auto"/>
            </w:tcBorders>
          </w:tcPr>
          <w:p w14:paraId="558813C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06CBB6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465E11A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w:t>
            </w:r>
            <w:r w:rsidRPr="00B34FFB">
              <w:rPr>
                <w:rFonts w:ascii="Arial" w:hAnsi="Arial"/>
                <w:sz w:val="18"/>
                <w:lang w:val="en-US" w:eastAsia="en-GB"/>
              </w:rPr>
              <w:t xml:space="preserve">37.4 </w:t>
            </w:r>
            <w:r w:rsidRPr="00B34FFB">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1D8B04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EE6D0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 xml:space="preserve">This requirement does not apply to BS operating in band n28, since it is already covered by the requirement in clause </w:t>
            </w:r>
            <w:r w:rsidRPr="00B34FFB">
              <w:rPr>
                <w:rFonts w:ascii="Arial" w:hAnsi="Arial"/>
                <w:sz w:val="18"/>
                <w:lang w:val="en-US" w:eastAsia="ko-KR"/>
              </w:rPr>
              <w:t>6.7.5.3</w:t>
            </w:r>
            <w:r w:rsidRPr="00B34FFB">
              <w:rPr>
                <w:rFonts w:ascii="Arial" w:hAnsi="Arial"/>
                <w:sz w:val="18"/>
                <w:lang w:eastAsia="ko-KR"/>
              </w:rPr>
              <w:t xml:space="preserve">. </w:t>
            </w:r>
          </w:p>
        </w:tc>
      </w:tr>
      <w:tr w:rsidR="00B34FFB" w:rsidRPr="00B34FFB" w14:paraId="6833CD1C" w14:textId="77777777" w:rsidTr="0013780A">
        <w:trPr>
          <w:cantSplit/>
          <w:jc w:val="center"/>
        </w:trPr>
        <w:tc>
          <w:tcPr>
            <w:tcW w:w="1303" w:type="dxa"/>
            <w:tcBorders>
              <w:left w:val="single" w:sz="2" w:space="0" w:color="auto"/>
              <w:right w:val="single" w:sz="2" w:space="0" w:color="auto"/>
            </w:tcBorders>
          </w:tcPr>
          <w:p w14:paraId="7F91878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D09E94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1920 – 1980 MHz</w:t>
            </w:r>
          </w:p>
          <w:p w14:paraId="5047973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851" w:type="dxa"/>
            <w:tcBorders>
              <w:top w:val="single" w:sz="2" w:space="0" w:color="auto"/>
              <w:left w:val="single" w:sz="2" w:space="0" w:color="auto"/>
              <w:bottom w:val="single" w:sz="2" w:space="0" w:color="auto"/>
              <w:right w:val="single" w:sz="2" w:space="0" w:color="auto"/>
            </w:tcBorders>
          </w:tcPr>
          <w:p w14:paraId="6581294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w:t>
            </w:r>
            <w:r w:rsidRPr="00B34FFB">
              <w:rPr>
                <w:rFonts w:ascii="Arial" w:hAnsi="Arial"/>
                <w:sz w:val="18"/>
                <w:lang w:val="en-US" w:eastAsia="en-GB"/>
              </w:rPr>
              <w:t xml:space="preserve">37.4 </w:t>
            </w:r>
            <w:r w:rsidRPr="00B34FFB">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719F5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9FCF44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 xml:space="preserve">This requirement does not apply to BS operating in band n1,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71F942D6" w14:textId="77777777" w:rsidTr="0013780A">
        <w:trPr>
          <w:cantSplit/>
          <w:jc w:val="center"/>
        </w:trPr>
        <w:tc>
          <w:tcPr>
            <w:tcW w:w="1303" w:type="dxa"/>
            <w:vMerge w:val="restart"/>
            <w:tcBorders>
              <w:left w:val="single" w:sz="2" w:space="0" w:color="auto"/>
              <w:right w:val="single" w:sz="2" w:space="0" w:color="auto"/>
            </w:tcBorders>
          </w:tcPr>
          <w:p w14:paraId="2650A76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7F32FA6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61BD0F0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2CF6F9B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9D7418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n12 or n85.</w:t>
            </w:r>
          </w:p>
        </w:tc>
      </w:tr>
      <w:tr w:rsidR="00B34FFB" w:rsidRPr="00B34FFB" w14:paraId="5015A14E" w14:textId="77777777" w:rsidTr="0013780A">
        <w:trPr>
          <w:cantSplit/>
          <w:jc w:val="center"/>
        </w:trPr>
        <w:tc>
          <w:tcPr>
            <w:tcW w:w="1303" w:type="dxa"/>
            <w:vMerge/>
            <w:tcBorders>
              <w:left w:val="single" w:sz="2" w:space="0" w:color="auto"/>
              <w:right w:val="single" w:sz="2" w:space="0" w:color="auto"/>
            </w:tcBorders>
          </w:tcPr>
          <w:p w14:paraId="0285FC7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69320F5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083F88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ko-KR"/>
              </w:rPr>
              <w:t>-</w:t>
            </w:r>
            <w:r w:rsidRPr="00B34FFB">
              <w:rPr>
                <w:rFonts w:ascii="Arial" w:hAnsi="Arial" w:hint="eastAsia"/>
                <w:sz w:val="18"/>
                <w:lang w:eastAsia="zh-CN"/>
              </w:rPr>
              <w:t>37.4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1E1C45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36C02E"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n12 or n85, since it is already covered by the requirement in clause </w:t>
            </w:r>
            <w:r w:rsidRPr="00B34FFB">
              <w:rPr>
                <w:rFonts w:ascii="Arial" w:hAnsi="Arial"/>
                <w:sz w:val="18"/>
                <w:lang w:eastAsia="zh-CN"/>
              </w:rPr>
              <w:t>6.7.5.3</w:t>
            </w:r>
            <w:r w:rsidRPr="00B34FFB">
              <w:rPr>
                <w:rFonts w:ascii="Arial" w:hAnsi="Arial"/>
                <w:sz w:val="18"/>
                <w:lang w:eastAsia="ko-KR"/>
              </w:rPr>
              <w:t>.</w:t>
            </w:r>
          </w:p>
          <w:p w14:paraId="68779ED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en-GB"/>
              </w:rPr>
              <w:t>For NR BS operating in n29, it</w:t>
            </w:r>
            <w:r w:rsidRPr="00B34FFB">
              <w:rPr>
                <w:rFonts w:ascii="Arial" w:eastAsia="MS PGothic" w:hAnsi="Arial"/>
                <w:sz w:val="18"/>
                <w:lang w:eastAsia="en-GB"/>
              </w:rPr>
              <w:t xml:space="preserve"> applies 1 MHz below the Band n29 downlink operating band (Note 5).</w:t>
            </w:r>
          </w:p>
        </w:tc>
      </w:tr>
      <w:tr w:rsidR="00B34FFB" w:rsidRPr="00B34FFB" w14:paraId="7CDB9402" w14:textId="77777777" w:rsidTr="0013780A">
        <w:trPr>
          <w:cantSplit/>
          <w:jc w:val="center"/>
        </w:trPr>
        <w:tc>
          <w:tcPr>
            <w:tcW w:w="1303" w:type="dxa"/>
            <w:tcBorders>
              <w:left w:val="single" w:sz="2" w:space="0" w:color="auto"/>
              <w:right w:val="single" w:sz="2" w:space="0" w:color="auto"/>
            </w:tcBorders>
          </w:tcPr>
          <w:p w14:paraId="68DA093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F9FB78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7D50934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cs="Arial"/>
                <w:sz w:val="18"/>
                <w:lang w:eastAsia="ko-KR"/>
              </w:rPr>
              <w:t>-</w:t>
            </w:r>
            <w:r w:rsidRPr="00B34FFB">
              <w:rPr>
                <w:rFonts w:ascii="Arial" w:hAnsi="Arial"/>
                <w:sz w:val="18"/>
                <w:lang w:val="en-US" w:eastAsia="en-GB"/>
              </w:rPr>
              <w:t xml:space="preserve">37.4 </w:t>
            </w:r>
            <w:r w:rsidRPr="00B34FFB">
              <w:rPr>
                <w:rFonts w:ascii="Arial" w:hAnsi="Arial" w:cs="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72DFCF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A4DFC7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 xml:space="preserve">This requirement does not apply to BS operating in band n66,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3D6C3BB7" w14:textId="77777777" w:rsidTr="0013780A">
        <w:trPr>
          <w:cantSplit/>
          <w:jc w:val="center"/>
        </w:trPr>
        <w:tc>
          <w:tcPr>
            <w:tcW w:w="1303" w:type="dxa"/>
            <w:tcBorders>
              <w:left w:val="single" w:sz="2" w:space="0" w:color="auto"/>
              <w:right w:val="single" w:sz="2" w:space="0" w:color="auto"/>
            </w:tcBorders>
          </w:tcPr>
          <w:p w14:paraId="0EC9F9B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57D344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en-US"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5F4C338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val="en-US"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960CB4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616366D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val="en-US" w:eastAsia="ko-KR"/>
              </w:rPr>
              <w:t>This requirement does not apply to BS operating in band n5, since it is already covered by the requirement in clause 6.7.5.3.</w:t>
            </w:r>
          </w:p>
        </w:tc>
      </w:tr>
      <w:tr w:rsidR="00B34FFB" w:rsidRPr="00B34FFB" w14:paraId="508FC0AE" w14:textId="77777777" w:rsidTr="0013780A">
        <w:trPr>
          <w:cantSplit/>
          <w:jc w:val="center"/>
        </w:trPr>
        <w:tc>
          <w:tcPr>
            <w:tcW w:w="1303" w:type="dxa"/>
            <w:tcBorders>
              <w:left w:val="single" w:sz="2" w:space="0" w:color="auto"/>
              <w:bottom w:val="nil"/>
              <w:right w:val="single" w:sz="2" w:space="0" w:color="auto"/>
            </w:tcBorders>
          </w:tcPr>
          <w:p w14:paraId="7C3BA28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6D65C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hint="eastAsia"/>
                <w:sz w:val="18"/>
                <w:lang w:eastAsia="zh-CN"/>
              </w:rPr>
              <w:t>1</w:t>
            </w:r>
            <w:r w:rsidRPr="00B34FFB">
              <w:rPr>
                <w:rFonts w:ascii="Arial" w:hAnsi="Arial"/>
                <w:sz w:val="18"/>
                <w:lang w:eastAsia="en-GB"/>
              </w:rPr>
              <w:t>427 – 1432 MHz</w:t>
            </w:r>
          </w:p>
        </w:tc>
        <w:tc>
          <w:tcPr>
            <w:tcW w:w="851" w:type="dxa"/>
            <w:tcBorders>
              <w:top w:val="single" w:sz="2" w:space="0" w:color="auto"/>
              <w:left w:val="single" w:sz="2" w:space="0" w:color="auto"/>
              <w:bottom w:val="single" w:sz="2" w:space="0" w:color="auto"/>
              <w:right w:val="single" w:sz="2" w:space="0" w:color="auto"/>
            </w:tcBorders>
          </w:tcPr>
          <w:p w14:paraId="38B7A1C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hint="eastAsia"/>
                <w:sz w:val="18"/>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77C6132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4DA94E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n50, n51, n75 or n76.</w:t>
            </w:r>
          </w:p>
        </w:tc>
      </w:tr>
      <w:tr w:rsidR="00B34FFB" w:rsidRPr="00B34FFB" w14:paraId="77F31032" w14:textId="77777777" w:rsidTr="0013780A">
        <w:trPr>
          <w:cantSplit/>
          <w:jc w:val="center"/>
        </w:trPr>
        <w:tc>
          <w:tcPr>
            <w:tcW w:w="1303" w:type="dxa"/>
            <w:tcBorders>
              <w:top w:val="nil"/>
              <w:left w:val="single" w:sz="2" w:space="0" w:color="auto"/>
              <w:right w:val="single" w:sz="2" w:space="0" w:color="auto"/>
            </w:tcBorders>
          </w:tcPr>
          <w:p w14:paraId="35DFADB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1187C3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0362BE1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sz w:val="18"/>
                <w:lang w:val="en-US" w:eastAsia="en-GB"/>
              </w:rPr>
              <w:t>37.4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E2396A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5863A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 xml:space="preserve">This requirement does not apply to BS operating in band n20,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39EBC7D3" w14:textId="77777777" w:rsidTr="0013780A">
        <w:trPr>
          <w:cantSplit/>
          <w:jc w:val="center"/>
        </w:trPr>
        <w:tc>
          <w:tcPr>
            <w:tcW w:w="1303" w:type="dxa"/>
            <w:tcBorders>
              <w:left w:val="single" w:sz="2" w:space="0" w:color="auto"/>
              <w:bottom w:val="nil"/>
              <w:right w:val="single" w:sz="2" w:space="0" w:color="auto"/>
            </w:tcBorders>
          </w:tcPr>
          <w:p w14:paraId="42C13FE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ABD76E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2188658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hint="eastAsia"/>
                <w:sz w:val="18"/>
                <w:lang w:eastAsia="zh-CN"/>
              </w:rPr>
              <w:t>40.4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8AB901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8C35DA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n50, n51, n74, n75 or n76.</w:t>
            </w:r>
          </w:p>
        </w:tc>
      </w:tr>
      <w:tr w:rsidR="00B34FFB" w:rsidRPr="00B34FFB" w14:paraId="260E64B8" w14:textId="77777777" w:rsidTr="0013780A">
        <w:trPr>
          <w:cantSplit/>
          <w:jc w:val="center"/>
        </w:trPr>
        <w:tc>
          <w:tcPr>
            <w:tcW w:w="1303" w:type="dxa"/>
            <w:tcBorders>
              <w:top w:val="nil"/>
              <w:left w:val="single" w:sz="2" w:space="0" w:color="auto"/>
              <w:right w:val="single" w:sz="2" w:space="0" w:color="auto"/>
            </w:tcBorders>
          </w:tcPr>
          <w:p w14:paraId="255DB7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752BF4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5C80786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sz w:val="18"/>
                <w:lang w:val="en-US" w:eastAsia="en-GB"/>
              </w:rPr>
              <w:t>37.4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7980C6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F21282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 xml:space="preserve">This requirement does not apply to BS operating in band n20,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39990A5A" w14:textId="77777777" w:rsidTr="0013780A">
        <w:trPr>
          <w:cantSplit/>
          <w:jc w:val="center"/>
        </w:trPr>
        <w:tc>
          <w:tcPr>
            <w:tcW w:w="1303" w:type="dxa"/>
            <w:tcBorders>
              <w:left w:val="single" w:sz="2" w:space="0" w:color="auto"/>
              <w:bottom w:val="nil"/>
              <w:right w:val="single" w:sz="2" w:space="0" w:color="auto"/>
            </w:tcBorders>
          </w:tcPr>
          <w:p w14:paraId="113AA6B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219582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7156813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hint="eastAsia"/>
                <w:sz w:val="18"/>
                <w:lang w:eastAsia="zh-CN"/>
              </w:rPr>
              <w:t>40.4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A800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E2E199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n50, n51, n75 or n76.</w:t>
            </w:r>
          </w:p>
        </w:tc>
      </w:tr>
      <w:tr w:rsidR="00B34FFB" w:rsidRPr="00B34FFB" w14:paraId="4BA46D79" w14:textId="77777777" w:rsidTr="0013780A">
        <w:trPr>
          <w:cantSplit/>
          <w:jc w:val="center"/>
        </w:trPr>
        <w:tc>
          <w:tcPr>
            <w:tcW w:w="1303" w:type="dxa"/>
            <w:tcBorders>
              <w:top w:val="nil"/>
              <w:left w:val="single" w:sz="2" w:space="0" w:color="auto"/>
              <w:right w:val="single" w:sz="2" w:space="0" w:color="auto"/>
            </w:tcBorders>
          </w:tcPr>
          <w:p w14:paraId="3F2EFDA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8C4E8A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051DF60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sz w:val="18"/>
                <w:lang w:val="en-US" w:eastAsia="en-GB"/>
              </w:rPr>
              <w:t>37.4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736C1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C058AA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 xml:space="preserve">This requirement does not apply to BS operating in band n8,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3E4AF3BA" w14:textId="77777777" w:rsidTr="0013780A">
        <w:trPr>
          <w:cantSplit/>
          <w:jc w:val="center"/>
        </w:trPr>
        <w:tc>
          <w:tcPr>
            <w:tcW w:w="1303" w:type="dxa"/>
            <w:tcBorders>
              <w:left w:val="single" w:sz="2" w:space="0" w:color="auto"/>
              <w:bottom w:val="nil"/>
              <w:right w:val="single" w:sz="2" w:space="0" w:color="auto"/>
            </w:tcBorders>
          </w:tcPr>
          <w:p w14:paraId="7E08A82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D26C66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4396B4D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hint="eastAsia"/>
                <w:sz w:val="18"/>
                <w:lang w:eastAsia="zh-CN"/>
              </w:rPr>
              <w:t>40.4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7A457E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6CCEA7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n50, n51, n74, n75 or n76.</w:t>
            </w:r>
          </w:p>
        </w:tc>
      </w:tr>
      <w:tr w:rsidR="00B34FFB" w:rsidRPr="00B34FFB" w14:paraId="259B2CB1" w14:textId="77777777" w:rsidTr="0013780A">
        <w:trPr>
          <w:cantSplit/>
          <w:jc w:val="center"/>
        </w:trPr>
        <w:tc>
          <w:tcPr>
            <w:tcW w:w="1303" w:type="dxa"/>
            <w:tcBorders>
              <w:top w:val="nil"/>
              <w:left w:val="single" w:sz="2" w:space="0" w:color="auto"/>
              <w:right w:val="single" w:sz="2" w:space="0" w:color="auto"/>
            </w:tcBorders>
          </w:tcPr>
          <w:p w14:paraId="5C74F80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5B9C4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6B88108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sz w:val="18"/>
                <w:lang w:val="en-US" w:eastAsia="en-GB"/>
              </w:rPr>
              <w:t>37.4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F02E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245AA1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 xml:space="preserve">This requirement does not apply to BS operating in band n8,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397D49BC" w14:textId="77777777" w:rsidTr="0013780A">
        <w:trPr>
          <w:cantSplit/>
          <w:jc w:val="center"/>
        </w:trPr>
        <w:tc>
          <w:tcPr>
            <w:tcW w:w="1303" w:type="dxa"/>
            <w:tcBorders>
              <w:left w:val="single" w:sz="2" w:space="0" w:color="auto"/>
              <w:right w:val="single" w:sz="2" w:space="0" w:color="auto"/>
            </w:tcBorders>
          </w:tcPr>
          <w:p w14:paraId="4D0E513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val="en-US" w:eastAsia="ko-KR"/>
              </w:rPr>
            </w:pPr>
            <w:r w:rsidRPr="00B34FFB">
              <w:rPr>
                <w:rFonts w:ascii="Arial" w:hAnsi="Arial"/>
                <w:sz w:val="18"/>
                <w:lang w:eastAsia="ko-KR"/>
              </w:rPr>
              <w:t>NR Band n</w:t>
            </w:r>
            <w:r w:rsidRPr="00B34FFB">
              <w:rPr>
                <w:rFonts w:ascii="Arial" w:hAnsi="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394DF5A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7ED5151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F976AB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EE5305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67398FE4" w14:textId="77777777" w:rsidTr="0013780A">
        <w:trPr>
          <w:cantSplit/>
          <w:jc w:val="center"/>
        </w:trPr>
        <w:tc>
          <w:tcPr>
            <w:tcW w:w="1303" w:type="dxa"/>
            <w:tcBorders>
              <w:left w:val="single" w:sz="2" w:space="0" w:color="auto"/>
              <w:right w:val="single" w:sz="2" w:space="0" w:color="auto"/>
            </w:tcBorders>
          </w:tcPr>
          <w:p w14:paraId="1682852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eastAsiaTheme="minorEastAsia" w:hAnsi="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83A99B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zh-CN"/>
              </w:rPr>
            </w:pPr>
            <w:r w:rsidRPr="00B34FFB">
              <w:rPr>
                <w:rFonts w:ascii="Arial" w:eastAsiaTheme="minorEastAsia" w:hAnsi="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B288B1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eastAsiaTheme="minorEastAsia" w:hAnsi="Arial"/>
                <w:sz w:val="18"/>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D6D3B1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en-GB"/>
              </w:rPr>
            </w:pPr>
            <w:r w:rsidRPr="00B34FFB">
              <w:rPr>
                <w:rFonts w:ascii="Arial" w:eastAsiaTheme="minorEastAsia"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27FADC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cs="Arial"/>
                <w:sz w:val="18"/>
                <w:lang w:eastAsia="ko-KR"/>
              </w:rPr>
              <w:t>This requirement does not apply to BS operating in Band</w:t>
            </w:r>
            <w:r w:rsidRPr="00B34FFB">
              <w:rPr>
                <w:rFonts w:ascii="Arial" w:hAnsi="Arial" w:cs="Arial"/>
                <w:sz w:val="18"/>
                <w:lang w:val="en-US" w:eastAsia="zh-CN"/>
              </w:rPr>
              <w:t xml:space="preserve"> n104</w:t>
            </w:r>
            <w:r w:rsidRPr="00B34FFB">
              <w:rPr>
                <w:rFonts w:ascii="Arial" w:hAnsi="Arial" w:cs="Arial"/>
                <w:sz w:val="18"/>
                <w:lang w:eastAsia="ko-KR"/>
              </w:rPr>
              <w:t>.</w:t>
            </w:r>
          </w:p>
        </w:tc>
      </w:tr>
      <w:tr w:rsidR="00B34FFB" w:rsidRPr="00B34FFB" w14:paraId="7312EF06" w14:textId="77777777" w:rsidTr="0013780A">
        <w:trPr>
          <w:cantSplit/>
          <w:jc w:val="center"/>
        </w:trPr>
        <w:tc>
          <w:tcPr>
            <w:tcW w:w="1303" w:type="dxa"/>
            <w:tcBorders>
              <w:left w:val="single" w:sz="2" w:space="0" w:color="auto"/>
              <w:right w:val="single" w:sz="2" w:space="0" w:color="auto"/>
            </w:tcBorders>
          </w:tcPr>
          <w:p w14:paraId="2652024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w:t>
            </w:r>
            <w:r w:rsidRPr="00B34FFB">
              <w:rPr>
                <w:rFonts w:ascii="Arial" w:hAnsi="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332F5A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 xml:space="preserve">2300 </w:t>
            </w:r>
            <w:r w:rsidRPr="00B34FFB">
              <w:rPr>
                <w:rFonts w:ascii="Arial" w:hAnsi="Arial"/>
                <w:sz w:val="18"/>
                <w:lang w:eastAsia="en-GB"/>
              </w:rPr>
              <w:t xml:space="preserve">– </w:t>
            </w:r>
            <w:r w:rsidRPr="00B34FFB">
              <w:rPr>
                <w:rFonts w:ascii="Arial"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AACFD9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98A26B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3FCC4B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NR Band n</w:t>
            </w:r>
            <w:r w:rsidRPr="00B34FFB">
              <w:rPr>
                <w:rFonts w:ascii="Arial" w:hAnsi="Arial" w:hint="eastAsia"/>
                <w:sz w:val="18"/>
                <w:lang w:eastAsia="zh-CN"/>
              </w:rPr>
              <w:t>97</w:t>
            </w:r>
          </w:p>
        </w:tc>
      </w:tr>
      <w:tr w:rsidR="00B34FFB" w:rsidRPr="00B34FFB" w14:paraId="5FA8127C" w14:textId="77777777" w:rsidTr="0013780A">
        <w:trPr>
          <w:cantSplit/>
          <w:jc w:val="center"/>
        </w:trPr>
        <w:tc>
          <w:tcPr>
            <w:tcW w:w="1303" w:type="dxa"/>
            <w:tcBorders>
              <w:left w:val="single" w:sz="2" w:space="0" w:color="auto"/>
              <w:right w:val="single" w:sz="2" w:space="0" w:color="auto"/>
            </w:tcBorders>
          </w:tcPr>
          <w:p w14:paraId="3868BDE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25492E9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1880</w:t>
            </w:r>
            <w:r w:rsidRPr="00B34FFB">
              <w:rPr>
                <w:rFonts w:ascii="Arial" w:hAnsi="Arial"/>
                <w:sz w:val="18"/>
                <w:lang w:eastAsia="en-GB"/>
              </w:rPr>
              <w:t xml:space="preserve"> – </w:t>
            </w:r>
            <w:r w:rsidRPr="00B34FFB">
              <w:rPr>
                <w:rFonts w:ascii="Arial"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38D262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8FCA09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EA8E00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06756F78" w14:textId="77777777" w:rsidTr="0013780A">
        <w:trPr>
          <w:cantSplit/>
          <w:jc w:val="center"/>
        </w:trPr>
        <w:tc>
          <w:tcPr>
            <w:tcW w:w="1303" w:type="dxa"/>
            <w:tcBorders>
              <w:left w:val="single" w:sz="2" w:space="0" w:color="auto"/>
              <w:right w:val="single" w:sz="2" w:space="0" w:color="auto"/>
            </w:tcBorders>
          </w:tcPr>
          <w:p w14:paraId="4DDA0F1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180C7D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047FFDB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3D362C0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244DA3E"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val="en-US" w:eastAsia="ko-KR"/>
              </w:rPr>
              <w:t>This requirement does not apply to BS operating in band n24, since it is already covered by the requirement in clause 6.7.5.3.</w:t>
            </w:r>
          </w:p>
        </w:tc>
      </w:tr>
      <w:tr w:rsidR="00B34FFB" w:rsidRPr="00B34FFB" w14:paraId="2DF23AE3" w14:textId="77777777" w:rsidTr="0013780A">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241F42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173F964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919.4 – 925 MHz</w:t>
            </w:r>
          </w:p>
        </w:tc>
        <w:tc>
          <w:tcPr>
            <w:tcW w:w="851" w:type="dxa"/>
            <w:tcBorders>
              <w:top w:val="single" w:sz="2" w:space="0" w:color="auto"/>
              <w:left w:val="single" w:sz="2" w:space="0" w:color="auto"/>
              <w:bottom w:val="single" w:sz="2" w:space="0" w:color="auto"/>
              <w:right w:val="single" w:sz="2" w:space="0" w:color="auto"/>
            </w:tcBorders>
          </w:tcPr>
          <w:p w14:paraId="7D7487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7A79103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4" w:space="0" w:color="auto"/>
              <w:right w:val="single" w:sz="2" w:space="0" w:color="auto"/>
            </w:tcBorders>
          </w:tcPr>
          <w:p w14:paraId="1170C2E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val="en-US" w:eastAsia="ko-KR"/>
              </w:rPr>
            </w:pPr>
            <w:r w:rsidRPr="00B34FFB">
              <w:rPr>
                <w:rFonts w:ascii="Arial" w:hAnsi="Arial"/>
                <w:sz w:val="18"/>
                <w:lang w:eastAsia="en-GB"/>
              </w:rPr>
              <w:t>This requirement does not apply to BS operating in Band n8.</w:t>
            </w:r>
          </w:p>
        </w:tc>
      </w:tr>
      <w:tr w:rsidR="00B34FFB" w:rsidRPr="00B34FFB" w14:paraId="2DC7DAF1" w14:textId="77777777" w:rsidTr="0013780A">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0C9F2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1E794D7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874.4 – 880 MHz</w:t>
            </w:r>
          </w:p>
        </w:tc>
        <w:tc>
          <w:tcPr>
            <w:tcW w:w="851" w:type="dxa"/>
            <w:tcBorders>
              <w:top w:val="single" w:sz="2" w:space="0" w:color="auto"/>
              <w:left w:val="single" w:sz="2" w:space="0" w:color="auto"/>
              <w:bottom w:val="single" w:sz="2" w:space="0" w:color="auto"/>
              <w:right w:val="single" w:sz="2" w:space="0" w:color="auto"/>
            </w:tcBorders>
          </w:tcPr>
          <w:p w14:paraId="2E9E4A4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994D43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4FFB">
              <w:rPr>
                <w:rFonts w:ascii="Arial" w:hAnsi="Arial"/>
                <w:sz w:val="18"/>
                <w:lang w:eastAsia="en-GB"/>
              </w:rPr>
              <w:t>1MHz</w:t>
            </w:r>
          </w:p>
        </w:tc>
        <w:tc>
          <w:tcPr>
            <w:tcW w:w="4423" w:type="dxa"/>
            <w:tcBorders>
              <w:top w:val="single" w:sz="4" w:space="0" w:color="auto"/>
              <w:left w:val="single" w:sz="2" w:space="0" w:color="auto"/>
              <w:bottom w:val="single" w:sz="2" w:space="0" w:color="auto"/>
              <w:right w:val="single" w:sz="2" w:space="0" w:color="auto"/>
            </w:tcBorders>
          </w:tcPr>
          <w:p w14:paraId="2D9E524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170256BB" w14:textId="77777777" w:rsidTr="0013780A">
        <w:trPr>
          <w:cantSplit/>
          <w:jc w:val="center"/>
        </w:trPr>
        <w:tc>
          <w:tcPr>
            <w:tcW w:w="1303" w:type="dxa"/>
            <w:tcBorders>
              <w:top w:val="single" w:sz="2" w:space="0" w:color="000000" w:themeColor="text1"/>
              <w:left w:val="single" w:sz="2" w:space="0" w:color="auto"/>
              <w:right w:val="single" w:sz="2" w:space="0" w:color="auto"/>
            </w:tcBorders>
          </w:tcPr>
          <w:p w14:paraId="6727254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63CD9A1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4FFB">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619E206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A4DEF6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AE6100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403A6F27" w14:textId="77777777" w:rsidTr="0013780A">
        <w:trPr>
          <w:cantSplit/>
          <w:jc w:val="center"/>
        </w:trPr>
        <w:tc>
          <w:tcPr>
            <w:tcW w:w="1303" w:type="dxa"/>
            <w:tcBorders>
              <w:left w:val="single" w:sz="2" w:space="0" w:color="auto"/>
              <w:right w:val="single" w:sz="2" w:space="0" w:color="auto"/>
            </w:tcBorders>
          </w:tcPr>
          <w:p w14:paraId="4FC60A9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eastAsiaTheme="minorEastAsia" w:hAnsi="Arial"/>
                <w:sz w:val="18"/>
                <w:lang w:eastAsia="ko-KR"/>
              </w:rPr>
              <w:t>NR Band n</w:t>
            </w:r>
            <w:r w:rsidRPr="00B34FFB">
              <w:rPr>
                <w:rFonts w:ascii="Arial" w:hAnsi="Arial" w:hint="eastAsia"/>
                <w:sz w:val="18"/>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7B9127B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en-GB"/>
              </w:rPr>
            </w:pPr>
            <w:r w:rsidRPr="00B34FFB">
              <w:rPr>
                <w:rFonts w:ascii="Arial" w:hAnsi="Arial" w:hint="eastAsia"/>
                <w:sz w:val="18"/>
                <w:lang w:val="en-US" w:eastAsia="zh-CN"/>
              </w:rPr>
              <w:t>64</w:t>
            </w:r>
            <w:r w:rsidRPr="00B34FFB">
              <w:rPr>
                <w:rFonts w:ascii="Arial" w:eastAsiaTheme="minorEastAsia" w:hAnsi="Arial"/>
                <w:sz w:val="18"/>
                <w:lang w:eastAsia="en-GB"/>
              </w:rPr>
              <w:t>25 – 7125 MHz</w:t>
            </w:r>
          </w:p>
        </w:tc>
        <w:tc>
          <w:tcPr>
            <w:tcW w:w="851" w:type="dxa"/>
            <w:tcBorders>
              <w:top w:val="single" w:sz="2" w:space="0" w:color="auto"/>
              <w:left w:val="single" w:sz="2" w:space="0" w:color="auto"/>
              <w:bottom w:val="single" w:sz="2" w:space="0" w:color="auto"/>
              <w:right w:val="single" w:sz="2" w:space="0" w:color="auto"/>
            </w:tcBorders>
          </w:tcPr>
          <w:p w14:paraId="0AAD375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eastAsiaTheme="minorEastAsia" w:hAnsi="Arial"/>
                <w:sz w:val="18"/>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32304CA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en-GB"/>
              </w:rPr>
            </w:pPr>
            <w:r w:rsidRPr="00B34FFB">
              <w:rPr>
                <w:rFonts w:ascii="Arial" w:eastAsiaTheme="minorEastAsia"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1F8C8C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val="en-US" w:eastAsia="ko-KR"/>
              </w:rPr>
            </w:pPr>
            <w:r w:rsidRPr="00B34FFB">
              <w:rPr>
                <w:rFonts w:ascii="Arial" w:hAnsi="Arial" w:cs="Arial"/>
                <w:sz w:val="18"/>
                <w:lang w:eastAsia="ko-KR"/>
              </w:rPr>
              <w:t>This requirement does not apply to BS operating in Band</w:t>
            </w:r>
            <w:r w:rsidRPr="00B34FFB">
              <w:rPr>
                <w:rFonts w:ascii="Arial" w:hAnsi="Arial" w:cs="Arial"/>
                <w:sz w:val="18"/>
                <w:lang w:val="en-US" w:eastAsia="zh-CN"/>
              </w:rPr>
              <w:t xml:space="preserve"> n104</w:t>
            </w:r>
            <w:r w:rsidRPr="00B34FFB">
              <w:rPr>
                <w:rFonts w:ascii="Arial" w:hAnsi="Arial" w:cs="Arial"/>
                <w:sz w:val="18"/>
                <w:lang w:eastAsia="ko-KR"/>
              </w:rPr>
              <w:t>.</w:t>
            </w:r>
          </w:p>
        </w:tc>
      </w:tr>
      <w:tr w:rsidR="00B34FFB" w:rsidRPr="00B34FFB" w14:paraId="1ED04DD4" w14:textId="77777777" w:rsidTr="0013780A">
        <w:trPr>
          <w:cantSplit/>
          <w:jc w:val="center"/>
        </w:trPr>
        <w:tc>
          <w:tcPr>
            <w:tcW w:w="1303" w:type="dxa"/>
            <w:tcBorders>
              <w:left w:val="single" w:sz="2" w:space="0" w:color="auto"/>
              <w:bottom w:val="nil"/>
              <w:right w:val="single" w:sz="2" w:space="0" w:color="auto"/>
            </w:tcBorders>
          </w:tcPr>
          <w:p w14:paraId="1CC6F94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 xml:space="preserve">E-UTRA Band </w:t>
            </w:r>
            <w:r w:rsidRPr="00B34FFB">
              <w:rPr>
                <w:rFonts w:ascii="Arial" w:hAnsi="Arial" w:hint="eastAsia"/>
                <w:sz w:val="18"/>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1854BAB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en-GB"/>
              </w:rPr>
            </w:pPr>
            <w:r w:rsidRPr="00B34FFB">
              <w:rPr>
                <w:rFonts w:ascii="Arial" w:hAnsi="Arial"/>
                <w:sz w:val="18"/>
                <w:lang w:eastAsia="zh-CN"/>
              </w:rPr>
              <w:t>757 –</w:t>
            </w:r>
            <w:r w:rsidRPr="00B34FFB">
              <w:rPr>
                <w:rFonts w:ascii="Arial" w:hAnsi="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58B7CE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343B13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6F34CA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536347B5" w14:textId="77777777" w:rsidTr="0013780A">
        <w:trPr>
          <w:cantSplit/>
          <w:jc w:val="center"/>
        </w:trPr>
        <w:tc>
          <w:tcPr>
            <w:tcW w:w="1303" w:type="dxa"/>
            <w:tcBorders>
              <w:top w:val="nil"/>
              <w:left w:val="single" w:sz="2" w:space="0" w:color="auto"/>
              <w:bottom w:val="single" w:sz="4" w:space="0" w:color="auto"/>
              <w:right w:val="single" w:sz="2" w:space="0" w:color="auto"/>
            </w:tcBorders>
          </w:tcPr>
          <w:p w14:paraId="3846897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514971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en-GB"/>
              </w:rPr>
            </w:pPr>
            <w:r w:rsidRPr="00B34FFB">
              <w:rPr>
                <w:rFonts w:ascii="Arial" w:hAnsi="Arial"/>
                <w:sz w:val="18"/>
                <w:lang w:eastAsia="zh-CN"/>
              </w:rPr>
              <w:t>787 –</w:t>
            </w:r>
            <w:r w:rsidRPr="00B34FFB">
              <w:rPr>
                <w:rFonts w:ascii="Arial" w:hAnsi="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01F40BD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A7623F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14DDEA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3F4F1B61" w14:textId="77777777" w:rsidTr="0013780A">
        <w:trPr>
          <w:cantSplit/>
          <w:jc w:val="center"/>
        </w:trPr>
        <w:tc>
          <w:tcPr>
            <w:tcW w:w="1303" w:type="dxa"/>
            <w:tcBorders>
              <w:left w:val="single" w:sz="2" w:space="0" w:color="auto"/>
              <w:right w:val="single" w:sz="2" w:space="0" w:color="auto"/>
            </w:tcBorders>
          </w:tcPr>
          <w:p w14:paraId="22C2CB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w:t>
            </w:r>
            <w:r w:rsidRPr="00B34FFB">
              <w:rPr>
                <w:rFonts w:ascii="Arial" w:hAnsi="Arial" w:hint="eastAsia"/>
                <w:sz w:val="18"/>
                <w:lang w:eastAsia="ko-KR"/>
              </w:rPr>
              <w:t>10</w:t>
            </w:r>
            <w:r w:rsidRPr="00B34FFB">
              <w:rPr>
                <w:rFonts w:ascii="Arial" w:hAnsi="Arial"/>
                <w:sz w:val="18"/>
                <w:lang w:eastAsia="ko-KR"/>
              </w:rPr>
              <w:t>4</w:t>
            </w:r>
          </w:p>
        </w:tc>
        <w:tc>
          <w:tcPr>
            <w:tcW w:w="1701" w:type="dxa"/>
            <w:tcBorders>
              <w:top w:val="single" w:sz="2" w:space="0" w:color="auto"/>
              <w:left w:val="single" w:sz="2" w:space="0" w:color="auto"/>
              <w:bottom w:val="single" w:sz="2" w:space="0" w:color="auto"/>
              <w:right w:val="single" w:sz="2" w:space="0" w:color="auto"/>
            </w:tcBorders>
          </w:tcPr>
          <w:p w14:paraId="25FF814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sz w:val="18"/>
                <w:lang w:eastAsia="en-GB"/>
              </w:rPr>
              <w:t>6425 – 7125 MHz</w:t>
            </w:r>
          </w:p>
        </w:tc>
        <w:tc>
          <w:tcPr>
            <w:tcW w:w="851" w:type="dxa"/>
            <w:tcBorders>
              <w:top w:val="single" w:sz="2" w:space="0" w:color="auto"/>
              <w:left w:val="single" w:sz="2" w:space="0" w:color="auto"/>
              <w:bottom w:val="single" w:sz="2" w:space="0" w:color="auto"/>
              <w:right w:val="single" w:sz="2" w:space="0" w:color="auto"/>
            </w:tcBorders>
          </w:tcPr>
          <w:p w14:paraId="560E5A6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7FAE04D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1FBAE0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n104</w:t>
            </w:r>
          </w:p>
        </w:tc>
      </w:tr>
      <w:tr w:rsidR="00B34FFB" w:rsidRPr="00B34FFB" w14:paraId="309BBBE6" w14:textId="77777777" w:rsidTr="0013780A">
        <w:trPr>
          <w:cantSplit/>
          <w:jc w:val="center"/>
        </w:trPr>
        <w:tc>
          <w:tcPr>
            <w:tcW w:w="1303" w:type="dxa"/>
            <w:tcBorders>
              <w:top w:val="single" w:sz="2" w:space="0" w:color="auto"/>
              <w:left w:val="single" w:sz="2" w:space="0" w:color="auto"/>
              <w:bottom w:val="nil"/>
              <w:right w:val="single" w:sz="2" w:space="0" w:color="auto"/>
            </w:tcBorders>
          </w:tcPr>
          <w:p w14:paraId="58DA28D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NR Band n</w:t>
            </w:r>
            <w:r w:rsidRPr="00B34FFB">
              <w:rPr>
                <w:rFonts w:ascii="Arial" w:hAnsi="Arial"/>
                <w:sz w:val="18"/>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445E6AD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612 –</w:t>
            </w:r>
            <w:r w:rsidRPr="00B34FFB">
              <w:rPr>
                <w:rFonts w:ascii="Arial" w:hAnsi="Arial"/>
                <w:sz w:val="18"/>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7535C20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A614D0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1D5C2B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n71 or n105</w:t>
            </w:r>
          </w:p>
        </w:tc>
      </w:tr>
      <w:tr w:rsidR="00B34FFB" w:rsidRPr="00B34FFB" w14:paraId="5C1D2724" w14:textId="77777777" w:rsidTr="0013780A">
        <w:trPr>
          <w:cantSplit/>
          <w:jc w:val="center"/>
        </w:trPr>
        <w:tc>
          <w:tcPr>
            <w:tcW w:w="1303" w:type="dxa"/>
            <w:tcBorders>
              <w:top w:val="nil"/>
              <w:left w:val="single" w:sz="2" w:space="0" w:color="auto"/>
              <w:bottom w:val="single" w:sz="4" w:space="0" w:color="auto"/>
              <w:right w:val="single" w:sz="2" w:space="0" w:color="auto"/>
            </w:tcBorders>
          </w:tcPr>
          <w:p w14:paraId="6184431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A0EAFB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663 –</w:t>
            </w:r>
            <w:r w:rsidRPr="00B34FFB">
              <w:rPr>
                <w:rFonts w:ascii="Arial" w:hAnsi="Arial"/>
                <w:sz w:val="18"/>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1077913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60BACD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8F3CD7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n105, since it is already covered by the requirement in clause 6.7.5.3</w:t>
            </w:r>
            <w:r w:rsidRPr="00B34FFB">
              <w:rPr>
                <w:rFonts w:ascii="Arial" w:hAnsi="Arial"/>
                <w:sz w:val="18"/>
                <w:lang w:eastAsia="en-GB"/>
              </w:rPr>
              <w:t>.</w:t>
            </w:r>
          </w:p>
        </w:tc>
      </w:tr>
      <w:tr w:rsidR="00B34FFB" w:rsidRPr="00B34FFB" w14:paraId="37BBC05F" w14:textId="77777777" w:rsidTr="0013780A">
        <w:trPr>
          <w:cantSplit/>
          <w:jc w:val="center"/>
        </w:trPr>
        <w:tc>
          <w:tcPr>
            <w:tcW w:w="1303" w:type="dxa"/>
            <w:tcBorders>
              <w:top w:val="nil"/>
              <w:left w:val="single" w:sz="2" w:space="0" w:color="auto"/>
              <w:bottom w:val="nil"/>
              <w:right w:val="single" w:sz="2" w:space="0" w:color="auto"/>
            </w:tcBorders>
          </w:tcPr>
          <w:p w14:paraId="657367A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cs="Arial"/>
                <w:sz w:val="18"/>
                <w:lang w:eastAsia="en-GB"/>
              </w:rPr>
              <w:t>E-UTRA Band 106</w:t>
            </w:r>
          </w:p>
        </w:tc>
        <w:tc>
          <w:tcPr>
            <w:tcW w:w="1701" w:type="dxa"/>
            <w:tcBorders>
              <w:top w:val="single" w:sz="2" w:space="0" w:color="auto"/>
              <w:left w:val="single" w:sz="2" w:space="0" w:color="auto"/>
              <w:bottom w:val="single" w:sz="4" w:space="0" w:color="auto"/>
              <w:right w:val="single" w:sz="2" w:space="0" w:color="auto"/>
            </w:tcBorders>
          </w:tcPr>
          <w:p w14:paraId="175CF1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63B9CCA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9ED7F1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732177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p>
        </w:tc>
      </w:tr>
      <w:tr w:rsidR="00B34FFB" w:rsidRPr="00B34FFB" w14:paraId="68D5DBCC" w14:textId="77777777" w:rsidTr="0013780A">
        <w:trPr>
          <w:cantSplit/>
          <w:jc w:val="center"/>
        </w:trPr>
        <w:tc>
          <w:tcPr>
            <w:tcW w:w="1303" w:type="dxa"/>
            <w:tcBorders>
              <w:top w:val="nil"/>
              <w:left w:val="single" w:sz="2" w:space="0" w:color="auto"/>
              <w:bottom w:val="single" w:sz="4" w:space="0" w:color="auto"/>
              <w:right w:val="single" w:sz="2" w:space="0" w:color="auto"/>
            </w:tcBorders>
          </w:tcPr>
          <w:p w14:paraId="38CFCB9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4" w:space="0" w:color="auto"/>
              <w:right w:val="single" w:sz="2" w:space="0" w:color="auto"/>
            </w:tcBorders>
          </w:tcPr>
          <w:p w14:paraId="16C11EF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09CEBB4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AF39E2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F075F0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cs="Arial"/>
                <w:sz w:val="18"/>
                <w:lang w:eastAsia="ko-KR"/>
              </w:rPr>
              <w:t>This requirement does not apply to BS operating in Band n5</w:t>
            </w:r>
            <w:r w:rsidRPr="00B34FFB">
              <w:rPr>
                <w:rFonts w:ascii="Arial" w:eastAsia="SimSun" w:hAnsi="Arial" w:cs="Arial"/>
                <w:sz w:val="18"/>
                <w:lang w:val="en-US" w:eastAsia="zh-CN"/>
              </w:rPr>
              <w:t xml:space="preserve"> or n26.</w:t>
            </w:r>
          </w:p>
        </w:tc>
      </w:tr>
    </w:tbl>
    <w:p w14:paraId="6F5E00CA" w14:textId="77777777" w:rsidR="00B34FFB" w:rsidRPr="00B34FFB" w:rsidRDefault="00B34FFB" w:rsidP="00B34FFB">
      <w:pPr>
        <w:overflowPunct w:val="0"/>
        <w:autoSpaceDE w:val="0"/>
        <w:autoSpaceDN w:val="0"/>
        <w:adjustRightInd w:val="0"/>
        <w:textAlignment w:val="baseline"/>
        <w:rPr>
          <w:lang w:eastAsia="en-GB"/>
        </w:rPr>
      </w:pPr>
    </w:p>
    <w:p w14:paraId="045143DE"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t>NOTE 1:</w:t>
      </w:r>
      <w:r w:rsidRPr="00B34FFB">
        <w:rPr>
          <w:lang w:eastAsia="en-GB"/>
        </w:rPr>
        <w:tab/>
        <w:t xml:space="preserve">As defined in the scope for spurious emissions in this clause, except for </w:t>
      </w:r>
      <w:r w:rsidRPr="00B34FFB">
        <w:rPr>
          <w:rFonts w:eastAsia="MS Mincho"/>
          <w:lang w:eastAsia="en-GB"/>
        </w:rPr>
        <w:t xml:space="preserve">the cases where the noted requirements apply to a BS operating in </w:t>
      </w:r>
      <w:r w:rsidRPr="00B34FFB">
        <w:rPr>
          <w:lang w:eastAsia="en-GB"/>
        </w:rPr>
        <w:t>Band n28, the co-existence requirements in 6.7.5.4.5-1 do not apply for the Δf</w:t>
      </w:r>
      <w:r w:rsidRPr="00B34FFB">
        <w:rPr>
          <w:rFonts w:cs="v5.0.0"/>
          <w:vertAlign w:val="subscript"/>
          <w:lang w:eastAsia="en-GB"/>
        </w:rPr>
        <w:t>OBUE</w:t>
      </w:r>
      <w:r w:rsidRPr="00B34FFB" w:rsidDel="00BD7C6D">
        <w:rPr>
          <w:lang w:eastAsia="en-GB"/>
        </w:rPr>
        <w:t xml:space="preserve"> </w:t>
      </w:r>
      <w:r w:rsidRPr="00B34FFB">
        <w:rPr>
          <w:lang w:eastAsia="en-GB"/>
        </w:rPr>
        <w:t>frequency range immediately outside the downlink</w:t>
      </w:r>
      <w:r w:rsidRPr="00B34FFB" w:rsidDel="00B62512">
        <w:rPr>
          <w:lang w:eastAsia="en-GB"/>
        </w:rPr>
        <w:t xml:space="preserve"> </w:t>
      </w:r>
      <w:r w:rsidRPr="00B34FFB">
        <w:rPr>
          <w:i/>
          <w:lang w:eastAsia="en-GB"/>
        </w:rPr>
        <w:t>operating band</w:t>
      </w:r>
      <w:r w:rsidRPr="00B34FFB">
        <w:rPr>
          <w:lang w:eastAsia="en-GB"/>
        </w:rPr>
        <w:t xml:space="preserve"> (see TS 38.104 [2], table 5.2-1). Emission limits for this excluded frequency range may be covered by local or regional requirements.</w:t>
      </w:r>
    </w:p>
    <w:p w14:paraId="3CA54024"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t>NOTE 2:</w:t>
      </w:r>
      <w:r w:rsidRPr="00B34FFB">
        <w:rPr>
          <w:lang w:eastAsia="en-GB"/>
        </w:rPr>
        <w:tab/>
        <w:t xml:space="preserve">Table 6.7.5.4.5-1 assumes that two </w:t>
      </w:r>
      <w:r w:rsidRPr="00B34FFB">
        <w:rPr>
          <w:i/>
          <w:lang w:eastAsia="en-GB"/>
        </w:rPr>
        <w:t>operating bands</w:t>
      </w:r>
      <w:r w:rsidRPr="00B34FFB">
        <w:rPr>
          <w:lang w:eastAsia="en-GB"/>
        </w:rP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9A6A2A"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t>NOTE 3:</w:t>
      </w:r>
      <w:r w:rsidRPr="00B34FFB">
        <w:rPr>
          <w:lang w:eastAsia="en-GB"/>
        </w:rPr>
        <w:tab/>
        <w:t xml:space="preserve">TDD base stations deployed in the same geographical area, that are synchronized and use the same or adjacent </w:t>
      </w:r>
      <w:r w:rsidRPr="00B34FFB">
        <w:rPr>
          <w:i/>
          <w:lang w:eastAsia="en-GB"/>
        </w:rPr>
        <w:t>operating bands</w:t>
      </w:r>
      <w:r w:rsidRPr="00B34FFB">
        <w:rPr>
          <w:lang w:eastAsia="en-GB"/>
        </w:rPr>
        <w:t xml:space="preserve"> can transmit without additional co-existence requirements. For unsynchronized base stations, special co-existence requirements may apply that are not covered by the 3GPP specifications.</w:t>
      </w:r>
    </w:p>
    <w:p w14:paraId="00E792DF"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t>NOTE 4:</w:t>
      </w:r>
      <w:r w:rsidRPr="00B34FFB">
        <w:rPr>
          <w:lang w:eastAsia="en-GB"/>
        </w:rPr>
        <w:tab/>
        <w:t xml:space="preserve">For NR Band n28 BS, specific solutions may be required to fulfil the spurious emissions limits for BS for co-existence with E-UTRA Band 27 UL </w:t>
      </w:r>
      <w:r w:rsidRPr="00B34FFB">
        <w:rPr>
          <w:i/>
          <w:lang w:eastAsia="en-GB"/>
        </w:rPr>
        <w:t>operating band</w:t>
      </w:r>
      <w:r w:rsidRPr="00B34FFB">
        <w:rPr>
          <w:lang w:eastAsia="en-GB"/>
        </w:rPr>
        <w:t>.</w:t>
      </w:r>
    </w:p>
    <w:p w14:paraId="4EFA1EAC"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t>NOTE 5:</w:t>
      </w:r>
      <w:r w:rsidRPr="00B34FFB">
        <w:rPr>
          <w:lang w:eastAsia="en-GB"/>
        </w:rPr>
        <w:tab/>
        <w:t xml:space="preserve">For NR Band n29 BS, specific solutions may be required to fulfil the spurious emissions limits for NR BS for co-existence with UTRA Band XII, E-UTRA Band </w:t>
      </w:r>
      <w:proofErr w:type="gramStart"/>
      <w:r w:rsidRPr="00B34FFB">
        <w:rPr>
          <w:lang w:eastAsia="en-GB"/>
        </w:rPr>
        <w:t>12</w:t>
      </w:r>
      <w:proofErr w:type="gramEnd"/>
      <w:r w:rsidRPr="00B34FFB">
        <w:rPr>
          <w:lang w:eastAsia="en-GB"/>
        </w:rPr>
        <w:t xml:space="preserve"> or NR Band n12 UL operating band, E-UTRA Band 17 UL operating band or E-UTRA Band 85 UL or NR Band n85 UL operating band.</w:t>
      </w:r>
    </w:p>
    <w:p w14:paraId="6C778606" w14:textId="77777777" w:rsidR="00B34FFB" w:rsidRPr="00B34FFB" w:rsidRDefault="00B34FFB" w:rsidP="00B34FFB">
      <w:pPr>
        <w:overflowPunct w:val="0"/>
        <w:autoSpaceDE w:val="0"/>
        <w:autoSpaceDN w:val="0"/>
        <w:adjustRightInd w:val="0"/>
        <w:textAlignment w:val="baseline"/>
        <w:rPr>
          <w:rFonts w:cs="v3.8.0"/>
          <w:lang w:eastAsia="zh-CN"/>
        </w:rPr>
      </w:pPr>
      <w:r w:rsidRPr="00B34FFB">
        <w:rPr>
          <w:lang w:eastAsia="en-GB"/>
        </w:rPr>
        <w:t>The following requirement may be applied for the protection of PHS.</w:t>
      </w:r>
      <w:r w:rsidRPr="00B34FFB">
        <w:rPr>
          <w:rFonts w:cs="v3.8.0"/>
          <w:lang w:eastAsia="en-GB"/>
        </w:rPr>
        <w:t xml:space="preserve"> This requirement is also applicable at specified frequencies falling between </w:t>
      </w:r>
      <w:r w:rsidRPr="00B34FFB">
        <w:rPr>
          <w:lang w:eastAsia="en-GB"/>
        </w:rPr>
        <w:t>Δf</w:t>
      </w:r>
      <w:r w:rsidRPr="00B34FFB">
        <w:rPr>
          <w:rFonts w:cs="v5.0.0"/>
          <w:vertAlign w:val="subscript"/>
          <w:lang w:eastAsia="en-GB"/>
        </w:rPr>
        <w:t>OBUE</w:t>
      </w:r>
      <w:r w:rsidRPr="00B34FFB" w:rsidDel="00BD7C6D">
        <w:rPr>
          <w:rFonts w:cs="v3.8.0"/>
          <w:lang w:eastAsia="en-GB"/>
        </w:rPr>
        <w:t xml:space="preserve"> </w:t>
      </w:r>
      <w:r w:rsidRPr="00B34FFB">
        <w:rPr>
          <w:rFonts w:cs="v3.8.0"/>
          <w:lang w:eastAsia="en-GB"/>
        </w:rPr>
        <w:t xml:space="preserve">below the </w:t>
      </w:r>
      <w:r w:rsidRPr="00B34FFB">
        <w:rPr>
          <w:lang w:eastAsia="en-GB"/>
        </w:rPr>
        <w:t xml:space="preserve">lowest BS transmitter frequency of the downlink </w:t>
      </w:r>
      <w:r w:rsidRPr="00B34FFB">
        <w:rPr>
          <w:i/>
          <w:lang w:eastAsia="en-GB"/>
        </w:rPr>
        <w:t>operating band</w:t>
      </w:r>
      <w:r w:rsidRPr="00B34FFB">
        <w:rPr>
          <w:lang w:eastAsia="en-GB"/>
        </w:rPr>
        <w:t xml:space="preserve"> and Δf</w:t>
      </w:r>
      <w:r w:rsidRPr="00B34FFB">
        <w:rPr>
          <w:rFonts w:cs="v5.0.0"/>
          <w:vertAlign w:val="subscript"/>
          <w:lang w:eastAsia="en-GB"/>
        </w:rPr>
        <w:t>OBUE</w:t>
      </w:r>
      <w:r w:rsidRPr="00B34FFB" w:rsidDel="00BD7C6D">
        <w:rPr>
          <w:lang w:eastAsia="en-GB"/>
        </w:rPr>
        <w:t xml:space="preserve"> </w:t>
      </w:r>
      <w:r w:rsidRPr="00B34FFB">
        <w:rPr>
          <w:lang w:eastAsia="en-GB"/>
        </w:rPr>
        <w:t xml:space="preserve">above the highest BS transmitter frequency of the downlink </w:t>
      </w:r>
      <w:r w:rsidRPr="00B34FFB">
        <w:rPr>
          <w:i/>
          <w:lang w:eastAsia="en-GB"/>
        </w:rPr>
        <w:t>operating band</w:t>
      </w:r>
      <w:r w:rsidRPr="00B34FFB">
        <w:rPr>
          <w:lang w:eastAsia="en-GB"/>
        </w:rPr>
        <w:t>. Δf</w:t>
      </w:r>
      <w:r w:rsidRPr="00B34FFB">
        <w:rPr>
          <w:vertAlign w:val="subscript"/>
          <w:lang w:eastAsia="en-GB"/>
        </w:rPr>
        <w:t>OBUE</w:t>
      </w:r>
      <w:r w:rsidRPr="00B34FFB">
        <w:rPr>
          <w:rFonts w:cs="v5.0.0"/>
          <w:lang w:eastAsia="en-GB"/>
        </w:rPr>
        <w:t xml:space="preserve"> </w:t>
      </w:r>
      <w:r w:rsidRPr="00B34FFB">
        <w:rPr>
          <w:rFonts w:cs="v5.0.0"/>
          <w:lang w:eastAsia="zh-CN"/>
        </w:rPr>
        <w:t xml:space="preserve">is </w:t>
      </w:r>
      <w:r w:rsidRPr="00B34FFB">
        <w:rPr>
          <w:rFonts w:cs="v5.0.0"/>
          <w:lang w:eastAsia="en-GB"/>
        </w:rPr>
        <w:t>defined in clause 6.7.1.</w:t>
      </w:r>
    </w:p>
    <w:p w14:paraId="405D7BCE"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power of any spurious emission shall not exceed:</w:t>
      </w:r>
    </w:p>
    <w:p w14:paraId="5D636FC4"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eastAsia="en-GB"/>
        </w:rPr>
      </w:pPr>
      <w:r w:rsidRPr="00B34FFB">
        <w:rPr>
          <w:rFonts w:ascii="Arial" w:hAnsi="Arial"/>
          <w:b/>
          <w:lang w:eastAsia="en-GB"/>
        </w:rPr>
        <w:t>Table 6.7.5.4.5-2: BS spurious emissions test limits for BS for co-existence with</w:t>
      </w:r>
      <w:r w:rsidRPr="00B34FFB" w:rsidDel="00E2020E">
        <w:rPr>
          <w:rFonts w:ascii="Arial" w:hAnsi="Arial"/>
          <w:b/>
          <w:lang w:eastAsia="en-GB"/>
        </w:rPr>
        <w:t xml:space="preserve"> </w:t>
      </w:r>
      <w:r w:rsidRPr="00B34FFB">
        <w:rPr>
          <w:rFonts w:ascii="Arial" w:hAnsi="Arial"/>
          <w:b/>
          <w:lang w:eastAsia="en-G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34FFB" w:rsidRPr="00B34FFB" w14:paraId="42403610" w14:textId="77777777" w:rsidTr="0013780A">
        <w:trPr>
          <w:cantSplit/>
          <w:jc w:val="center"/>
        </w:trPr>
        <w:tc>
          <w:tcPr>
            <w:tcW w:w="2538" w:type="dxa"/>
          </w:tcPr>
          <w:p w14:paraId="4AC39B8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w:t>
            </w:r>
          </w:p>
        </w:tc>
        <w:tc>
          <w:tcPr>
            <w:tcW w:w="1276" w:type="dxa"/>
          </w:tcPr>
          <w:p w14:paraId="4D3358E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b/>
                <w:sz w:val="18"/>
                <w:lang w:eastAsia="en-GB"/>
              </w:rPr>
            </w:pPr>
            <w:r w:rsidRPr="00B34FFB">
              <w:rPr>
                <w:rFonts w:ascii="Arial" w:hAnsi="Arial"/>
                <w:b/>
                <w:sz w:val="18"/>
                <w:lang w:eastAsia="en-GB"/>
              </w:rPr>
              <w:t>Test limit</w:t>
            </w:r>
          </w:p>
        </w:tc>
        <w:tc>
          <w:tcPr>
            <w:tcW w:w="1418" w:type="dxa"/>
          </w:tcPr>
          <w:p w14:paraId="45E63FE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c>
          <w:tcPr>
            <w:tcW w:w="3617" w:type="dxa"/>
          </w:tcPr>
          <w:p w14:paraId="2D2D69C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Note</w:t>
            </w:r>
          </w:p>
        </w:tc>
      </w:tr>
      <w:tr w:rsidR="00B34FFB" w:rsidRPr="00B34FFB" w14:paraId="49339475" w14:textId="77777777" w:rsidTr="0013780A">
        <w:trPr>
          <w:cantSplit/>
          <w:jc w:val="center"/>
        </w:trPr>
        <w:tc>
          <w:tcPr>
            <w:tcW w:w="2538" w:type="dxa"/>
            <w:tcBorders>
              <w:top w:val="single" w:sz="4" w:space="0" w:color="auto"/>
            </w:tcBorders>
          </w:tcPr>
          <w:p w14:paraId="3466C8D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1884.5 – 1915.7 MHz</w:t>
            </w:r>
          </w:p>
        </w:tc>
        <w:tc>
          <w:tcPr>
            <w:tcW w:w="1276" w:type="dxa"/>
            <w:tcBorders>
              <w:top w:val="single" w:sz="4" w:space="0" w:color="auto"/>
            </w:tcBorders>
          </w:tcPr>
          <w:p w14:paraId="6633054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-32 dBm</w:t>
            </w:r>
          </w:p>
        </w:tc>
        <w:tc>
          <w:tcPr>
            <w:tcW w:w="1418" w:type="dxa"/>
            <w:tcBorders>
              <w:top w:val="single" w:sz="4" w:space="0" w:color="auto"/>
            </w:tcBorders>
          </w:tcPr>
          <w:p w14:paraId="4E5EE26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300 kHz</w:t>
            </w:r>
          </w:p>
        </w:tc>
        <w:tc>
          <w:tcPr>
            <w:tcW w:w="3617" w:type="dxa"/>
            <w:tcBorders>
              <w:top w:val="single" w:sz="4" w:space="0" w:color="auto"/>
            </w:tcBorders>
          </w:tcPr>
          <w:p w14:paraId="291FEF7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Applicable when co-existence with PHS system operating in 1884.5 - 1915.7 MHz </w:t>
            </w:r>
          </w:p>
        </w:tc>
      </w:tr>
    </w:tbl>
    <w:p w14:paraId="5AD3249E" w14:textId="77777777" w:rsidR="00B34FFB" w:rsidRPr="00B34FFB" w:rsidRDefault="00B34FFB" w:rsidP="00B34FFB">
      <w:pPr>
        <w:overflowPunct w:val="0"/>
        <w:autoSpaceDE w:val="0"/>
        <w:autoSpaceDN w:val="0"/>
        <w:adjustRightInd w:val="0"/>
        <w:textAlignment w:val="baseline"/>
        <w:rPr>
          <w:lang w:eastAsia="en-GB"/>
        </w:rPr>
      </w:pPr>
    </w:p>
    <w:p w14:paraId="7130B29D" w14:textId="77777777" w:rsidR="00B34FFB" w:rsidRPr="00B34FFB" w:rsidRDefault="00B34FFB" w:rsidP="00B34FFB">
      <w:pPr>
        <w:overflowPunct w:val="0"/>
        <w:autoSpaceDE w:val="0"/>
        <w:autoSpaceDN w:val="0"/>
        <w:adjustRightInd w:val="0"/>
        <w:textAlignment w:val="baseline"/>
        <w:rPr>
          <w:lang w:val="en-US" w:eastAsia="en-GB"/>
        </w:rPr>
      </w:pPr>
      <w:r w:rsidRPr="00B34FFB">
        <w:rPr>
          <w:lang w:val="en-US" w:eastAsia="en-GB"/>
        </w:rPr>
        <w:t xml:space="preserve">In certain regions, the following requirement may apply to BS operating in Band n50 and n75 within 1432-1452 MHz, and in Band n51 and Band n76. Emissions shall not exceed the test level specified in table </w:t>
      </w:r>
      <w:r w:rsidRPr="00B34FFB">
        <w:rPr>
          <w:lang w:eastAsia="en-GB"/>
        </w:rPr>
        <w:t>6.7.5.4.5</w:t>
      </w:r>
      <w:r w:rsidRPr="00B34FFB">
        <w:rPr>
          <w:lang w:val="en-US" w:eastAsia="en-GB"/>
        </w:rPr>
        <w:t xml:space="preserve">-3. </w:t>
      </w:r>
      <w:r w:rsidRPr="00B34FFB">
        <w:rPr>
          <w:rFonts w:cs="v3.8.0"/>
          <w:lang w:eastAsia="en-GB"/>
        </w:rPr>
        <w:t>This requirement is also applicable at</w:t>
      </w:r>
      <w:r w:rsidRPr="00B34FFB">
        <w:rPr>
          <w:lang w:eastAsia="en-GB"/>
        </w:rPr>
        <w:t xml:space="preserve"> </w:t>
      </w:r>
      <w:r w:rsidRPr="00B34FFB">
        <w:rPr>
          <w:rFonts w:cs="v3.8.0"/>
          <w:lang w:eastAsia="en-GB"/>
        </w:rPr>
        <w:t xml:space="preserve">the frequency range from </w:t>
      </w:r>
      <w:r w:rsidRPr="00B34FFB">
        <w:rPr>
          <w:lang w:eastAsia="en-GB"/>
        </w:rPr>
        <w:t>Δf</w:t>
      </w:r>
      <w:r w:rsidRPr="00B34FFB">
        <w:rPr>
          <w:vertAlign w:val="subscript"/>
          <w:lang w:eastAsia="en-GB"/>
        </w:rPr>
        <w:t>OBUE</w:t>
      </w:r>
      <w:r w:rsidRPr="00B34FFB" w:rsidDel="003E640A">
        <w:rPr>
          <w:rFonts w:cs="v3.8.0"/>
          <w:lang w:eastAsia="en-GB"/>
        </w:rPr>
        <w:t xml:space="preserve"> </w:t>
      </w:r>
      <w:r w:rsidRPr="00B34FFB">
        <w:rPr>
          <w:rFonts w:cs="v3.8.0"/>
          <w:lang w:eastAsia="en-GB"/>
        </w:rPr>
        <w:t xml:space="preserve">below the lowest frequency of the BS downlink </w:t>
      </w:r>
      <w:r w:rsidRPr="00B34FFB">
        <w:rPr>
          <w:rFonts w:cs="v3.8.0"/>
          <w:i/>
          <w:lang w:eastAsia="en-GB"/>
        </w:rPr>
        <w:t>operating band</w:t>
      </w:r>
      <w:r w:rsidRPr="00B34FFB">
        <w:rPr>
          <w:rFonts w:cs="v3.8.0"/>
          <w:lang w:eastAsia="en-GB"/>
        </w:rPr>
        <w:t xml:space="preserve"> up to </w:t>
      </w:r>
      <w:r w:rsidRPr="00B34FFB">
        <w:rPr>
          <w:lang w:eastAsia="en-GB"/>
        </w:rPr>
        <w:t>Δf</w:t>
      </w:r>
      <w:r w:rsidRPr="00B34FFB">
        <w:rPr>
          <w:vertAlign w:val="subscript"/>
          <w:lang w:eastAsia="en-GB"/>
        </w:rPr>
        <w:t>OBUE</w:t>
      </w:r>
      <w:r w:rsidRPr="00B34FFB" w:rsidDel="003E640A">
        <w:rPr>
          <w:rFonts w:cs="v3.8.0"/>
          <w:lang w:eastAsia="en-GB"/>
        </w:rPr>
        <w:t xml:space="preserve"> </w:t>
      </w:r>
      <w:r w:rsidRPr="00B34FFB">
        <w:rPr>
          <w:rFonts w:cs="v3.8.0"/>
          <w:lang w:eastAsia="en-GB"/>
        </w:rPr>
        <w:t xml:space="preserve">above the highest frequency of the BS downlink </w:t>
      </w:r>
      <w:r w:rsidRPr="00B34FFB">
        <w:rPr>
          <w:rFonts w:cs="v3.8.0"/>
          <w:i/>
          <w:lang w:eastAsia="en-GB"/>
        </w:rPr>
        <w:t>operating band</w:t>
      </w:r>
      <w:r w:rsidRPr="00B34FFB">
        <w:rPr>
          <w:rFonts w:cs="v3.8.0"/>
          <w:lang w:eastAsia="en-GB"/>
        </w:rPr>
        <w:t>.</w:t>
      </w:r>
    </w:p>
    <w:p w14:paraId="74411C7B"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val="en-US" w:eastAsia="zh-CN"/>
        </w:rPr>
      </w:pPr>
      <w:r w:rsidRPr="00B34FFB">
        <w:rPr>
          <w:rFonts w:ascii="Arial" w:hAnsi="Arial"/>
          <w:b/>
          <w:lang w:eastAsia="en-GB"/>
        </w:rPr>
        <w:t>Table 6.7.5.4.5</w:t>
      </w:r>
      <w:r w:rsidRPr="00B34FFB">
        <w:rPr>
          <w:rFonts w:ascii="Arial" w:hAnsi="Arial"/>
          <w:b/>
          <w:lang w:val="en-US" w:eastAsia="en-GB"/>
        </w:rPr>
        <w:t>-3</w:t>
      </w:r>
      <w:r w:rsidRPr="00B34FFB">
        <w:rPr>
          <w:rFonts w:ascii="Arial" w:hAnsi="Arial"/>
          <w:b/>
          <w:lang w:eastAsia="en-GB"/>
        </w:rPr>
        <w:t xml:space="preserve">: </w:t>
      </w:r>
      <w:proofErr w:type="gramStart"/>
      <w:r w:rsidRPr="00B34FFB">
        <w:rPr>
          <w:rFonts w:ascii="Arial" w:hAnsi="Arial"/>
          <w:b/>
          <w:lang w:eastAsia="en-GB"/>
        </w:rPr>
        <w:t>Additional  emission</w:t>
      </w:r>
      <w:proofErr w:type="gramEnd"/>
      <w:r w:rsidRPr="00B34FFB">
        <w:rPr>
          <w:rFonts w:ascii="Arial" w:hAnsi="Arial"/>
          <w:b/>
          <w:lang w:eastAsia="en-GB"/>
        </w:rPr>
        <w:t xml:space="preserve"> test limit for BS operating in </w:t>
      </w:r>
      <w:r w:rsidRPr="00B34FFB">
        <w:rPr>
          <w:rFonts w:ascii="Arial" w:hAnsi="Arial"/>
          <w:b/>
          <w:lang w:val="en-US" w:eastAsia="zh-CN"/>
        </w:rPr>
        <w:t>Band n50 and n75 within 1432-1452 MHz</w:t>
      </w:r>
      <w:r w:rsidRPr="00B34FFB">
        <w:rPr>
          <w:rFonts w:ascii="Arial" w:hAnsi="Arial"/>
          <w:b/>
          <w:lang w:eastAsia="en-GB"/>
        </w:rPr>
        <w:t>,</w:t>
      </w:r>
      <w:r w:rsidRPr="00B34FFB">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34FFB" w:rsidRPr="00B34FFB" w14:paraId="0B53190D" w14:textId="77777777" w:rsidTr="0013780A">
        <w:trPr>
          <w:cantSplit/>
          <w:jc w:val="center"/>
        </w:trPr>
        <w:tc>
          <w:tcPr>
            <w:tcW w:w="3041" w:type="dxa"/>
            <w:tcBorders>
              <w:top w:val="single" w:sz="4" w:space="0" w:color="auto"/>
              <w:left w:val="single" w:sz="4" w:space="0" w:color="auto"/>
              <w:bottom w:val="single" w:sz="4" w:space="0" w:color="auto"/>
              <w:right w:val="single" w:sz="4" w:space="0" w:color="auto"/>
            </w:tcBorders>
          </w:tcPr>
          <w:p w14:paraId="00EE86C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Filter centre frequency, F</w:t>
            </w:r>
            <w:r w:rsidRPr="00B34FFB">
              <w:rPr>
                <w:rFonts w:ascii="Arial" w:hAnsi="Arial"/>
                <w:b/>
                <w:sz w:val="18"/>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tcPr>
          <w:p w14:paraId="59B66AD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Test limit (dBm)</w:t>
            </w:r>
          </w:p>
        </w:tc>
        <w:tc>
          <w:tcPr>
            <w:tcW w:w="1642" w:type="dxa"/>
            <w:tcBorders>
              <w:top w:val="single" w:sz="4" w:space="0" w:color="auto"/>
              <w:left w:val="single" w:sz="4" w:space="0" w:color="auto"/>
              <w:bottom w:val="single" w:sz="4" w:space="0" w:color="auto"/>
              <w:right w:val="single" w:sz="4" w:space="0" w:color="auto"/>
            </w:tcBorders>
          </w:tcPr>
          <w:p w14:paraId="462EC54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r>
      <w:tr w:rsidR="00B34FFB" w:rsidRPr="00B34FFB" w14:paraId="389B5F3F" w14:textId="77777777" w:rsidTr="0013780A">
        <w:trPr>
          <w:cantSplit/>
          <w:jc w:val="center"/>
        </w:trPr>
        <w:tc>
          <w:tcPr>
            <w:tcW w:w="3041" w:type="dxa"/>
            <w:tcBorders>
              <w:top w:val="single" w:sz="4" w:space="0" w:color="auto"/>
              <w:left w:val="single" w:sz="4" w:space="0" w:color="auto"/>
              <w:bottom w:val="single" w:sz="4" w:space="0" w:color="auto"/>
              <w:right w:val="single" w:sz="4" w:space="0" w:color="auto"/>
            </w:tcBorders>
          </w:tcPr>
          <w:p w14:paraId="0DF4BC8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F</w:t>
            </w:r>
            <w:r w:rsidRPr="00B34FFB">
              <w:rPr>
                <w:rFonts w:ascii="Arial" w:hAnsi="Arial"/>
                <w:sz w:val="18"/>
                <w:vertAlign w:val="subscript"/>
                <w:lang w:eastAsia="en-GB"/>
              </w:rPr>
              <w:t>filter</w:t>
            </w:r>
            <w:r w:rsidRPr="00B34FFB">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0F222E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-42</w:t>
            </w:r>
          </w:p>
        </w:tc>
        <w:tc>
          <w:tcPr>
            <w:tcW w:w="1642" w:type="dxa"/>
            <w:tcBorders>
              <w:top w:val="single" w:sz="4" w:space="0" w:color="auto"/>
              <w:left w:val="single" w:sz="4" w:space="0" w:color="auto"/>
              <w:bottom w:val="single" w:sz="4" w:space="0" w:color="auto"/>
              <w:right w:val="single" w:sz="4" w:space="0" w:color="auto"/>
            </w:tcBorders>
          </w:tcPr>
          <w:p w14:paraId="6430A0F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27 MHz</w:t>
            </w:r>
          </w:p>
        </w:tc>
      </w:tr>
    </w:tbl>
    <w:p w14:paraId="3BA1D871" w14:textId="77777777" w:rsidR="00B34FFB" w:rsidRPr="00B34FFB" w:rsidRDefault="00B34FFB" w:rsidP="00B34FFB">
      <w:pPr>
        <w:overflowPunct w:val="0"/>
        <w:autoSpaceDE w:val="0"/>
        <w:autoSpaceDN w:val="0"/>
        <w:adjustRightInd w:val="0"/>
        <w:textAlignment w:val="baseline"/>
        <w:rPr>
          <w:lang w:eastAsia="en-GB"/>
        </w:rPr>
      </w:pPr>
    </w:p>
    <w:p w14:paraId="4AF937C0"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In certain regions, the following requirement may apply to BS operating in NR Band n50 and n75 within 1492-1517 MHz, and in Band n74 within 1492-1518 MHz.</w:t>
      </w:r>
      <w:r w:rsidRPr="00B34FFB">
        <w:rPr>
          <w:rFonts w:cs="v5.0.0"/>
          <w:lang w:eastAsia="en-GB"/>
        </w:rPr>
        <w:t xml:space="preserve"> The maximum </w:t>
      </w:r>
      <w:r w:rsidRPr="00B34FFB">
        <w:rPr>
          <w:lang w:eastAsia="en-GB"/>
        </w:rPr>
        <w:t>level of emissions, measured as EIRP, on centre frequencies F</w:t>
      </w:r>
      <w:r w:rsidRPr="00B34FFB">
        <w:rPr>
          <w:vertAlign w:val="subscript"/>
          <w:lang w:eastAsia="en-GB"/>
        </w:rPr>
        <w:t>filter</w:t>
      </w:r>
      <w:r w:rsidRPr="00B34FFB">
        <w:rPr>
          <w:lang w:eastAsia="en-GB"/>
        </w:rPr>
        <w:t xml:space="preserve"> with filter bandwidth according to table 6.7.5.4.5</w:t>
      </w:r>
      <w:r w:rsidRPr="00B34FFB">
        <w:rPr>
          <w:lang w:val="en-US" w:eastAsia="en-GB"/>
        </w:rPr>
        <w:t>-4</w:t>
      </w:r>
      <w:r w:rsidRPr="00B34FFB">
        <w:rPr>
          <w:lang w:eastAsia="en-GB"/>
        </w:rPr>
        <w:t>, shall not exceed the EIRP limit.</w:t>
      </w:r>
    </w:p>
    <w:p w14:paraId="55DC8C47"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eastAsia="en-GB"/>
        </w:rPr>
      </w:pPr>
      <w:r w:rsidRPr="00B34FFB">
        <w:rPr>
          <w:rFonts w:ascii="Arial" w:hAnsi="Arial"/>
          <w:b/>
          <w:lang w:eastAsia="en-GB"/>
        </w:rPr>
        <w:t>Table 6.7.5.4.5</w:t>
      </w:r>
      <w:r w:rsidRPr="00B34FFB">
        <w:rPr>
          <w:rFonts w:ascii="Arial" w:hAnsi="Arial"/>
          <w:b/>
          <w:lang w:val="en-US" w:eastAsia="en-GB"/>
        </w:rPr>
        <w:t>-</w:t>
      </w:r>
      <w:r w:rsidRPr="00B34FFB">
        <w:rPr>
          <w:rFonts w:ascii="Arial" w:hAnsi="Arial"/>
          <w:b/>
          <w:lang w:eastAsia="en-GB"/>
        </w:rPr>
        <w:t>4: Operating band n50, n74 and n75 emission test limits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34FFB" w:rsidRPr="00B34FFB" w14:paraId="5000957F" w14:textId="77777777" w:rsidTr="0013780A">
        <w:trPr>
          <w:cantSplit/>
          <w:jc w:val="center"/>
        </w:trPr>
        <w:tc>
          <w:tcPr>
            <w:tcW w:w="3023" w:type="dxa"/>
          </w:tcPr>
          <w:p w14:paraId="08FE5D3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b/>
                <w:sz w:val="18"/>
                <w:lang w:eastAsia="en-GB"/>
              </w:rPr>
            </w:pPr>
            <w:r w:rsidRPr="00B34FFB">
              <w:rPr>
                <w:rFonts w:ascii="Arial" w:hAnsi="Arial" w:cs="Arial"/>
                <w:b/>
                <w:sz w:val="18"/>
                <w:lang w:eastAsia="en-GB"/>
              </w:rPr>
              <w:t xml:space="preserve">Filter </w:t>
            </w:r>
            <w:r w:rsidRPr="00B34FFB">
              <w:rPr>
                <w:rFonts w:ascii="Arial" w:hAnsi="Arial"/>
                <w:b/>
                <w:sz w:val="18"/>
                <w:lang w:eastAsia="en-GB"/>
              </w:rPr>
              <w:t xml:space="preserve">centre frequency, </w:t>
            </w:r>
            <w:r w:rsidRPr="00B34FFB">
              <w:rPr>
                <w:rFonts w:ascii="Arial" w:hAnsi="Arial" w:cs="Arial"/>
                <w:b/>
                <w:sz w:val="18"/>
                <w:lang w:eastAsia="en-GB"/>
              </w:rPr>
              <w:t>F</w:t>
            </w:r>
            <w:r w:rsidRPr="00B34FFB">
              <w:rPr>
                <w:rFonts w:ascii="Arial" w:hAnsi="Arial" w:cs="Arial"/>
                <w:b/>
                <w:sz w:val="18"/>
                <w:vertAlign w:val="subscript"/>
                <w:lang w:eastAsia="en-GB"/>
              </w:rPr>
              <w:t>filter</w:t>
            </w:r>
          </w:p>
        </w:tc>
        <w:tc>
          <w:tcPr>
            <w:tcW w:w="1939" w:type="dxa"/>
          </w:tcPr>
          <w:p w14:paraId="214B675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EIRP limit (dBm)</w:t>
            </w:r>
          </w:p>
        </w:tc>
        <w:tc>
          <w:tcPr>
            <w:tcW w:w="1939" w:type="dxa"/>
          </w:tcPr>
          <w:p w14:paraId="64C761D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r>
      <w:tr w:rsidR="00B34FFB" w:rsidRPr="00B34FFB" w14:paraId="6A66F200" w14:textId="77777777" w:rsidTr="0013780A">
        <w:trPr>
          <w:cantSplit/>
          <w:jc w:val="center"/>
        </w:trPr>
        <w:tc>
          <w:tcPr>
            <w:tcW w:w="3023" w:type="dxa"/>
          </w:tcPr>
          <w:p w14:paraId="41740BA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1518.5 MHz </w:t>
            </w:r>
            <w:r w:rsidRPr="00B34FFB">
              <w:rPr>
                <w:rFonts w:ascii="Arial" w:hAnsi="Arial" w:cs="Arial"/>
                <w:sz w:val="18"/>
                <w:lang w:eastAsia="en-GB"/>
              </w:rPr>
              <w:t>≤</w:t>
            </w:r>
            <w:r w:rsidRPr="00B34FFB">
              <w:rPr>
                <w:rFonts w:ascii="Arial" w:hAnsi="Arial"/>
                <w:sz w:val="18"/>
                <w:lang w:eastAsia="en-GB"/>
              </w:rPr>
              <w:t xml:space="preserve"> F</w:t>
            </w:r>
            <w:r w:rsidRPr="00B34FFB">
              <w:rPr>
                <w:rFonts w:ascii="Arial" w:hAnsi="Arial"/>
                <w:sz w:val="18"/>
                <w:vertAlign w:val="subscript"/>
                <w:lang w:eastAsia="en-GB"/>
              </w:rPr>
              <w:t>filter</w:t>
            </w:r>
            <w:r w:rsidRPr="00B34FFB">
              <w:rPr>
                <w:rFonts w:ascii="Arial" w:hAnsi="Arial"/>
                <w:sz w:val="18"/>
                <w:lang w:eastAsia="en-GB"/>
              </w:rPr>
              <w:t xml:space="preserve"> </w:t>
            </w:r>
            <w:r w:rsidRPr="00B34FFB">
              <w:rPr>
                <w:rFonts w:ascii="Arial" w:hAnsi="Arial" w:cs="Arial"/>
                <w:sz w:val="18"/>
                <w:lang w:eastAsia="en-GB"/>
              </w:rPr>
              <w:t>≤</w:t>
            </w:r>
            <w:r w:rsidRPr="00B34FFB">
              <w:rPr>
                <w:rFonts w:ascii="Arial" w:hAnsi="Arial"/>
                <w:sz w:val="18"/>
                <w:lang w:eastAsia="en-GB"/>
              </w:rPr>
              <w:t xml:space="preserve"> 1519.5 MHz</w:t>
            </w:r>
          </w:p>
        </w:tc>
        <w:tc>
          <w:tcPr>
            <w:tcW w:w="1939" w:type="dxa"/>
          </w:tcPr>
          <w:p w14:paraId="1BF0737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-0.8</w:t>
            </w:r>
          </w:p>
        </w:tc>
        <w:tc>
          <w:tcPr>
            <w:tcW w:w="1939" w:type="dxa"/>
          </w:tcPr>
          <w:p w14:paraId="728B707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r>
      <w:tr w:rsidR="00B34FFB" w:rsidRPr="00B34FFB" w14:paraId="0F79ED12" w14:textId="77777777" w:rsidTr="0013780A">
        <w:trPr>
          <w:cantSplit/>
          <w:jc w:val="center"/>
        </w:trPr>
        <w:tc>
          <w:tcPr>
            <w:tcW w:w="3023" w:type="dxa"/>
          </w:tcPr>
          <w:p w14:paraId="0A5EE99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1520.5 MHz </w:t>
            </w:r>
            <w:r w:rsidRPr="00B34FFB">
              <w:rPr>
                <w:rFonts w:ascii="Arial" w:hAnsi="Arial" w:cs="Arial"/>
                <w:sz w:val="18"/>
                <w:lang w:eastAsia="en-GB"/>
              </w:rPr>
              <w:t>≤</w:t>
            </w:r>
            <w:r w:rsidRPr="00B34FFB">
              <w:rPr>
                <w:rFonts w:ascii="Arial" w:hAnsi="Arial"/>
                <w:sz w:val="18"/>
                <w:lang w:eastAsia="en-GB"/>
              </w:rPr>
              <w:t xml:space="preserve"> F</w:t>
            </w:r>
            <w:r w:rsidRPr="00B34FFB">
              <w:rPr>
                <w:rFonts w:ascii="Arial" w:hAnsi="Arial"/>
                <w:sz w:val="18"/>
                <w:vertAlign w:val="subscript"/>
                <w:lang w:eastAsia="en-GB"/>
              </w:rPr>
              <w:t>filter</w:t>
            </w:r>
            <w:r w:rsidRPr="00B34FFB">
              <w:rPr>
                <w:rFonts w:ascii="Arial" w:hAnsi="Arial"/>
                <w:sz w:val="18"/>
                <w:lang w:eastAsia="en-GB"/>
              </w:rPr>
              <w:t xml:space="preserve"> </w:t>
            </w:r>
            <w:r w:rsidRPr="00B34FFB">
              <w:rPr>
                <w:rFonts w:ascii="Arial" w:hAnsi="Arial" w:cs="Arial"/>
                <w:sz w:val="18"/>
                <w:lang w:eastAsia="en-GB"/>
              </w:rPr>
              <w:t>≤</w:t>
            </w:r>
            <w:r w:rsidRPr="00B34FFB">
              <w:rPr>
                <w:rFonts w:ascii="Arial" w:hAnsi="Arial"/>
                <w:sz w:val="18"/>
                <w:lang w:eastAsia="en-GB"/>
              </w:rPr>
              <w:t xml:space="preserve"> 1558.5 MHz</w:t>
            </w:r>
          </w:p>
        </w:tc>
        <w:tc>
          <w:tcPr>
            <w:tcW w:w="1939" w:type="dxa"/>
          </w:tcPr>
          <w:p w14:paraId="76349F9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-30</w:t>
            </w:r>
          </w:p>
        </w:tc>
        <w:tc>
          <w:tcPr>
            <w:tcW w:w="1939" w:type="dxa"/>
          </w:tcPr>
          <w:p w14:paraId="5BDB849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r>
    </w:tbl>
    <w:p w14:paraId="53889412" w14:textId="77777777" w:rsidR="00B34FFB" w:rsidRPr="00B34FFB" w:rsidRDefault="00B34FFB" w:rsidP="00B34FFB">
      <w:pPr>
        <w:overflowPunct w:val="0"/>
        <w:autoSpaceDE w:val="0"/>
        <w:autoSpaceDN w:val="0"/>
        <w:adjustRightInd w:val="0"/>
        <w:textAlignment w:val="baseline"/>
        <w:rPr>
          <w:lang w:eastAsia="en-GB"/>
        </w:rPr>
      </w:pPr>
    </w:p>
    <w:p w14:paraId="39A549C9"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In certain regions, the following requirement shall be applied to BS operating in Band n14 to ensure that appropriate interference protection is provided to 700 MHz public safety operations.</w:t>
      </w:r>
      <w:r w:rsidRPr="00B34FFB">
        <w:rPr>
          <w:rFonts w:cs="v3.8.0"/>
          <w:lang w:eastAsia="en-GB"/>
        </w:rPr>
        <w:t xml:space="preserve"> This requirement is also applicable at</w:t>
      </w:r>
      <w:r w:rsidRPr="00B34FFB">
        <w:rPr>
          <w:lang w:eastAsia="en-GB"/>
        </w:rPr>
        <w:t xml:space="preserve"> </w:t>
      </w:r>
      <w:r w:rsidRPr="00B34FFB">
        <w:rPr>
          <w:rFonts w:cs="v3.8.0"/>
          <w:lang w:eastAsia="en-GB"/>
        </w:rPr>
        <w:t>the frequency range from 10 MHz below the lowest frequency of the BS downlink operating band up to 10 MHz above the highest frequency of the BS downlink operating band.</w:t>
      </w:r>
    </w:p>
    <w:p w14:paraId="150C764B"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power of any spurious emission shall not exceed:</w:t>
      </w:r>
    </w:p>
    <w:p w14:paraId="1A22DFA9"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cs="v5.0.0"/>
          <w:b/>
          <w:lang w:eastAsia="en-GB"/>
        </w:rPr>
      </w:pPr>
      <w:r w:rsidRPr="00B34FFB">
        <w:rPr>
          <w:rFonts w:ascii="Arial" w:hAnsi="Arial" w:cs="v5.0.0"/>
          <w:b/>
          <w:lang w:eastAsia="en-GB"/>
        </w:rPr>
        <w:t xml:space="preserve">Table 6.7.5.4.5-5: </w:t>
      </w:r>
      <w:r w:rsidRPr="00B34FFB">
        <w:rPr>
          <w:rFonts w:ascii="Arial" w:hAnsi="Arial"/>
          <w:b/>
          <w:lang w:eastAsia="en-GB"/>
        </w:rPr>
        <w:t xml:space="preserve">BS Spurious emissions limits for protection of 700 MHz </w:t>
      </w:r>
      <w:r w:rsidRPr="00B34FFB">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34FFB" w:rsidRPr="00B34FFB" w14:paraId="046A4323" w14:textId="77777777" w:rsidTr="0013780A">
        <w:trPr>
          <w:cantSplit/>
          <w:jc w:val="center"/>
        </w:trPr>
        <w:tc>
          <w:tcPr>
            <w:tcW w:w="2376" w:type="dxa"/>
          </w:tcPr>
          <w:p w14:paraId="46EB03A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Operating Band</w:t>
            </w:r>
          </w:p>
        </w:tc>
        <w:tc>
          <w:tcPr>
            <w:tcW w:w="2376" w:type="dxa"/>
          </w:tcPr>
          <w:p w14:paraId="40F7EC6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w:t>
            </w:r>
          </w:p>
        </w:tc>
        <w:tc>
          <w:tcPr>
            <w:tcW w:w="1276" w:type="dxa"/>
          </w:tcPr>
          <w:p w14:paraId="02359B0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Maximum Level</w:t>
            </w:r>
          </w:p>
        </w:tc>
        <w:tc>
          <w:tcPr>
            <w:tcW w:w="1418" w:type="dxa"/>
          </w:tcPr>
          <w:p w14:paraId="5D89A42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r>
      <w:tr w:rsidR="00B34FFB" w:rsidRPr="00B34FFB" w14:paraId="1878FEBE" w14:textId="77777777" w:rsidTr="0013780A">
        <w:trPr>
          <w:cantSplit/>
          <w:jc w:val="center"/>
        </w:trPr>
        <w:tc>
          <w:tcPr>
            <w:tcW w:w="2376" w:type="dxa"/>
          </w:tcPr>
          <w:p w14:paraId="7B9E423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n13</w:t>
            </w:r>
          </w:p>
        </w:tc>
        <w:tc>
          <w:tcPr>
            <w:tcW w:w="2376" w:type="dxa"/>
          </w:tcPr>
          <w:p w14:paraId="015F5A8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763 - 775 MHz</w:t>
            </w:r>
          </w:p>
        </w:tc>
        <w:tc>
          <w:tcPr>
            <w:tcW w:w="1276" w:type="dxa"/>
          </w:tcPr>
          <w:p w14:paraId="421FB99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-37 dBm</w:t>
            </w:r>
          </w:p>
        </w:tc>
        <w:tc>
          <w:tcPr>
            <w:tcW w:w="1418" w:type="dxa"/>
          </w:tcPr>
          <w:p w14:paraId="561FAE9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6.25 kHz</w:t>
            </w:r>
          </w:p>
        </w:tc>
      </w:tr>
      <w:tr w:rsidR="00B34FFB" w:rsidRPr="00B34FFB" w14:paraId="5E995EC7" w14:textId="77777777" w:rsidTr="0013780A">
        <w:trPr>
          <w:cantSplit/>
          <w:jc w:val="center"/>
        </w:trPr>
        <w:tc>
          <w:tcPr>
            <w:tcW w:w="2376" w:type="dxa"/>
          </w:tcPr>
          <w:p w14:paraId="74D1817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n13</w:t>
            </w:r>
          </w:p>
        </w:tc>
        <w:tc>
          <w:tcPr>
            <w:tcW w:w="2376" w:type="dxa"/>
          </w:tcPr>
          <w:p w14:paraId="2461504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793 - 805 MHz</w:t>
            </w:r>
          </w:p>
        </w:tc>
        <w:tc>
          <w:tcPr>
            <w:tcW w:w="1276" w:type="dxa"/>
          </w:tcPr>
          <w:p w14:paraId="4452ADA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-37 dBm</w:t>
            </w:r>
          </w:p>
        </w:tc>
        <w:tc>
          <w:tcPr>
            <w:tcW w:w="1418" w:type="dxa"/>
          </w:tcPr>
          <w:p w14:paraId="32DCE06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6.25 kHz</w:t>
            </w:r>
          </w:p>
        </w:tc>
      </w:tr>
      <w:tr w:rsidR="00B34FFB" w:rsidRPr="00B34FFB" w14:paraId="79BC15D8" w14:textId="77777777" w:rsidTr="0013780A">
        <w:trPr>
          <w:cantSplit/>
          <w:jc w:val="center"/>
        </w:trPr>
        <w:tc>
          <w:tcPr>
            <w:tcW w:w="2376" w:type="dxa"/>
          </w:tcPr>
          <w:p w14:paraId="3CD5DB3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n14</w:t>
            </w:r>
          </w:p>
        </w:tc>
        <w:tc>
          <w:tcPr>
            <w:tcW w:w="2376" w:type="dxa"/>
          </w:tcPr>
          <w:p w14:paraId="7347045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769 – 775 MHz</w:t>
            </w:r>
          </w:p>
        </w:tc>
        <w:tc>
          <w:tcPr>
            <w:tcW w:w="1276" w:type="dxa"/>
          </w:tcPr>
          <w:p w14:paraId="067FB05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 dBm</w:t>
            </w:r>
          </w:p>
        </w:tc>
        <w:tc>
          <w:tcPr>
            <w:tcW w:w="1418" w:type="dxa"/>
          </w:tcPr>
          <w:p w14:paraId="6B9CCEF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6.25 kHz</w:t>
            </w:r>
          </w:p>
        </w:tc>
      </w:tr>
      <w:tr w:rsidR="00B34FFB" w:rsidRPr="00B34FFB" w14:paraId="03DB440E" w14:textId="77777777" w:rsidTr="0013780A">
        <w:trPr>
          <w:cantSplit/>
          <w:jc w:val="center"/>
        </w:trPr>
        <w:tc>
          <w:tcPr>
            <w:tcW w:w="2376" w:type="dxa"/>
          </w:tcPr>
          <w:p w14:paraId="3F9EEA1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n14</w:t>
            </w:r>
          </w:p>
        </w:tc>
        <w:tc>
          <w:tcPr>
            <w:tcW w:w="2376" w:type="dxa"/>
          </w:tcPr>
          <w:p w14:paraId="4E87607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799 – 805 MHz</w:t>
            </w:r>
          </w:p>
        </w:tc>
        <w:tc>
          <w:tcPr>
            <w:tcW w:w="1276" w:type="dxa"/>
          </w:tcPr>
          <w:p w14:paraId="3A8D064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 dBm</w:t>
            </w:r>
          </w:p>
        </w:tc>
        <w:tc>
          <w:tcPr>
            <w:tcW w:w="1418" w:type="dxa"/>
          </w:tcPr>
          <w:p w14:paraId="4F36C97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6.25 kHz</w:t>
            </w:r>
          </w:p>
        </w:tc>
      </w:tr>
    </w:tbl>
    <w:p w14:paraId="0DCE898E" w14:textId="77777777" w:rsidR="00B34FFB" w:rsidRPr="00B34FFB" w:rsidRDefault="00B34FFB" w:rsidP="00B34FFB">
      <w:pPr>
        <w:overflowPunct w:val="0"/>
        <w:autoSpaceDE w:val="0"/>
        <w:autoSpaceDN w:val="0"/>
        <w:adjustRightInd w:val="0"/>
        <w:textAlignment w:val="baseline"/>
        <w:rPr>
          <w:lang w:eastAsia="en-GB"/>
        </w:rPr>
      </w:pPr>
    </w:p>
    <w:p w14:paraId="477FD677"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0E5370D2"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power of any spurious emission shall not exceed:</w:t>
      </w:r>
    </w:p>
    <w:p w14:paraId="321BD6BF"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cs="v5.0.0"/>
          <w:b/>
          <w:lang w:eastAsia="en-GB"/>
        </w:rPr>
      </w:pPr>
      <w:r w:rsidRPr="00B34FFB">
        <w:rPr>
          <w:rFonts w:ascii="Arial" w:hAnsi="Arial" w:cs="v5.0.0"/>
          <w:b/>
          <w:lang w:eastAsia="en-GB"/>
        </w:rPr>
        <w:t xml:space="preserve">Table 6.7.5.4.5-6: Additional NR </w:t>
      </w:r>
      <w:r w:rsidRPr="00B34FFB">
        <w:rPr>
          <w:rFonts w:ascii="Arial" w:hAnsi="Arial"/>
          <w:b/>
          <w:lang w:eastAsia="en-G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B34FFB" w:rsidRPr="00B34FFB" w14:paraId="3CEBF7BC"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A288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C2171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09FCA8F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r>
      <w:tr w:rsidR="00B34FFB" w:rsidRPr="00B34FFB" w14:paraId="469DBC0C"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8BAA8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6019147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sz w:val="18"/>
                <w:lang w:eastAsia="en-GB"/>
              </w:rPr>
              <w:t>-33.4 dBm</w:t>
            </w:r>
          </w:p>
        </w:tc>
        <w:tc>
          <w:tcPr>
            <w:tcW w:w="1418" w:type="dxa"/>
            <w:tcBorders>
              <w:top w:val="single" w:sz="4" w:space="0" w:color="auto"/>
              <w:left w:val="single" w:sz="4" w:space="0" w:color="auto"/>
              <w:bottom w:val="nil"/>
              <w:right w:val="single" w:sz="4" w:space="0" w:color="auto"/>
            </w:tcBorders>
            <w:shd w:val="clear" w:color="auto" w:fill="auto"/>
            <w:hideMark/>
          </w:tcPr>
          <w:p w14:paraId="3D321D6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1 MHz</w:t>
            </w:r>
          </w:p>
        </w:tc>
      </w:tr>
      <w:tr w:rsidR="00B34FFB" w:rsidRPr="00B34FFB" w14:paraId="2502D380"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43FFD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47BA88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sz w:val="18"/>
                <w:lang w:eastAsia="en-GB"/>
              </w:rPr>
              <w:t>-13.4 dBm</w:t>
            </w:r>
          </w:p>
        </w:tc>
        <w:tc>
          <w:tcPr>
            <w:tcW w:w="1418" w:type="dxa"/>
            <w:tcBorders>
              <w:top w:val="nil"/>
              <w:left w:val="single" w:sz="4" w:space="0" w:color="auto"/>
              <w:bottom w:val="nil"/>
              <w:right w:val="single" w:sz="4" w:space="0" w:color="auto"/>
            </w:tcBorders>
            <w:shd w:val="clear" w:color="auto" w:fill="auto"/>
            <w:hideMark/>
          </w:tcPr>
          <w:p w14:paraId="5A19A60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r>
      <w:tr w:rsidR="00B34FFB" w:rsidRPr="00B34FFB" w14:paraId="14E5B899"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78AC7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487E333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-28.4 dBm</w:t>
            </w:r>
          </w:p>
        </w:tc>
        <w:tc>
          <w:tcPr>
            <w:tcW w:w="1418" w:type="dxa"/>
            <w:tcBorders>
              <w:top w:val="nil"/>
              <w:left w:val="single" w:sz="4" w:space="0" w:color="auto"/>
              <w:bottom w:val="nil"/>
              <w:right w:val="single" w:sz="4" w:space="0" w:color="auto"/>
            </w:tcBorders>
            <w:shd w:val="clear" w:color="auto" w:fill="auto"/>
            <w:hideMark/>
          </w:tcPr>
          <w:p w14:paraId="2C7EBB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r>
      <w:tr w:rsidR="00B34FFB" w:rsidRPr="00B34FFB" w14:paraId="701EBD76"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E77DB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0ACE3E1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-30.4 dBm</w:t>
            </w:r>
          </w:p>
        </w:tc>
        <w:tc>
          <w:tcPr>
            <w:tcW w:w="1418" w:type="dxa"/>
            <w:tcBorders>
              <w:top w:val="nil"/>
              <w:left w:val="single" w:sz="4" w:space="0" w:color="auto"/>
              <w:bottom w:val="nil"/>
              <w:right w:val="single" w:sz="4" w:space="0" w:color="auto"/>
            </w:tcBorders>
            <w:shd w:val="clear" w:color="auto" w:fill="auto"/>
            <w:hideMark/>
          </w:tcPr>
          <w:p w14:paraId="253151E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r>
      <w:tr w:rsidR="00B34FFB" w:rsidRPr="00B34FFB" w14:paraId="0CDB07C3"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5755D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3F84402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-33.4 dBm</w:t>
            </w:r>
          </w:p>
        </w:tc>
        <w:tc>
          <w:tcPr>
            <w:tcW w:w="1418" w:type="dxa"/>
            <w:tcBorders>
              <w:top w:val="nil"/>
              <w:left w:val="single" w:sz="4" w:space="0" w:color="auto"/>
              <w:bottom w:val="single" w:sz="4" w:space="0" w:color="auto"/>
              <w:right w:val="single" w:sz="4" w:space="0" w:color="auto"/>
            </w:tcBorders>
            <w:shd w:val="clear" w:color="auto" w:fill="auto"/>
            <w:hideMark/>
          </w:tcPr>
          <w:p w14:paraId="4F9E742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r>
    </w:tbl>
    <w:p w14:paraId="49C58687" w14:textId="77777777" w:rsidR="00B34FFB" w:rsidRPr="00B34FFB" w:rsidRDefault="00B34FFB" w:rsidP="00B34FFB">
      <w:pPr>
        <w:overflowPunct w:val="0"/>
        <w:autoSpaceDE w:val="0"/>
        <w:autoSpaceDN w:val="0"/>
        <w:adjustRightInd w:val="0"/>
        <w:textAlignment w:val="baseline"/>
        <w:rPr>
          <w:lang w:eastAsia="en-GB"/>
        </w:rPr>
      </w:pPr>
    </w:p>
    <w:p w14:paraId="39C6B5D8"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t>NOTE:</w:t>
      </w:r>
      <w:r w:rsidRPr="00B34FFB">
        <w:rPr>
          <w:lang w:eastAsia="en-GB"/>
        </w:rPr>
        <w:tab/>
        <w:t>The regional requirement, included in ECC/DEC</w:t>
      </w:r>
      <w:proofErr w:type="gramStart"/>
      <w:r w:rsidRPr="00B34FFB">
        <w:rPr>
          <w:lang w:eastAsia="en-GB"/>
        </w:rPr>
        <w:t>/(</w:t>
      </w:r>
      <w:proofErr w:type="gramEnd"/>
      <w:r w:rsidRPr="00B34FFB">
        <w:rPr>
          <w:lang w:eastAsia="en-GB"/>
        </w:rPr>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173B0047"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following requirement shall be applied to BS operating in Band n26 to ensure that appropriate interference protection is provided to 800 MHz public safety operations.</w:t>
      </w:r>
      <w:r w:rsidRPr="00B34FFB">
        <w:rPr>
          <w:rFonts w:cs="v3.8.0"/>
          <w:lang w:eastAsia="en-GB"/>
        </w:rPr>
        <w:t xml:space="preserve"> This requirement is also applicable at</w:t>
      </w:r>
      <w:r w:rsidRPr="00B34FFB">
        <w:rPr>
          <w:lang w:eastAsia="en-GB"/>
        </w:rPr>
        <w:t xml:space="preserve"> </w:t>
      </w:r>
      <w:r w:rsidRPr="00B34FFB">
        <w:rPr>
          <w:rFonts w:cs="v3.8.0"/>
          <w:lang w:eastAsia="en-GB"/>
        </w:rPr>
        <w:t>the frequency range from 10 MHz below the lowest frequency of the BS downlink operating band up to 10 MHz above the highest frequency of the BS downlink operating band.</w:t>
      </w:r>
    </w:p>
    <w:p w14:paraId="4D867158"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TRP of any spurious emission shall not exceed:</w:t>
      </w:r>
    </w:p>
    <w:p w14:paraId="39B716BC"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eastAsia="en-GB"/>
        </w:rPr>
      </w:pPr>
      <w:r w:rsidRPr="00B34FFB">
        <w:rPr>
          <w:rFonts w:ascii="Arial" w:hAnsi="Arial"/>
          <w:b/>
          <w:lang w:eastAsia="en-GB"/>
        </w:rPr>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34FFB" w:rsidRPr="00B34FFB" w14:paraId="51FBFC11"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EFF50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396DE8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DE3157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BBA5F6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7EAB3A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Note</w:t>
            </w:r>
          </w:p>
        </w:tc>
      </w:tr>
      <w:tr w:rsidR="00B34FFB" w:rsidRPr="00B34FFB" w14:paraId="7C25BE1D"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01FA8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25F6066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6A5FAD8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 dBm</w:t>
            </w:r>
          </w:p>
        </w:tc>
        <w:tc>
          <w:tcPr>
            <w:tcW w:w="1418" w:type="dxa"/>
            <w:tcBorders>
              <w:top w:val="single" w:sz="6" w:space="0" w:color="000000"/>
              <w:left w:val="single" w:sz="6" w:space="0" w:color="000000"/>
              <w:bottom w:val="single" w:sz="6" w:space="0" w:color="000000"/>
              <w:right w:val="single" w:sz="6" w:space="0" w:color="000000"/>
            </w:tcBorders>
          </w:tcPr>
          <w:p w14:paraId="7391CCC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3B6A680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Applicable for offsets &gt; 37.5kHz from the channel edge</w:t>
            </w:r>
          </w:p>
        </w:tc>
      </w:tr>
    </w:tbl>
    <w:p w14:paraId="4EFB5C1D" w14:textId="77777777" w:rsidR="00B34FFB" w:rsidRPr="00B34FFB" w:rsidRDefault="00B34FFB" w:rsidP="00B34FFB">
      <w:pPr>
        <w:keepLines/>
        <w:overflowPunct w:val="0"/>
        <w:autoSpaceDE w:val="0"/>
        <w:autoSpaceDN w:val="0"/>
        <w:adjustRightInd w:val="0"/>
        <w:ind w:left="1135" w:hanging="851"/>
        <w:textAlignment w:val="baseline"/>
        <w:rPr>
          <w:lang w:eastAsia="en-GB"/>
        </w:rPr>
      </w:pPr>
    </w:p>
    <w:p w14:paraId="1C09AEDC"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following requirement may apply to BS for Band n</w:t>
      </w:r>
      <w:r w:rsidRPr="00B34FFB">
        <w:rPr>
          <w:rFonts w:hint="eastAsia"/>
          <w:lang w:eastAsia="zh-CN"/>
        </w:rPr>
        <w:t>41</w:t>
      </w:r>
      <w:r w:rsidRPr="00B34FFB">
        <w:rPr>
          <w:lang w:eastAsia="zh-CN"/>
        </w:rPr>
        <w:t xml:space="preserve"> and n90</w:t>
      </w:r>
      <w:r w:rsidRPr="00B34FFB">
        <w:rPr>
          <w:lang w:eastAsia="en-GB"/>
        </w:rPr>
        <w:t xml:space="preserve"> operation in Japan. This requirement is also applicable at the frequency range from Δf</w:t>
      </w:r>
      <w:r w:rsidRPr="00B34FFB">
        <w:rPr>
          <w:vertAlign w:val="subscript"/>
          <w:lang w:eastAsia="en-GB"/>
        </w:rPr>
        <w:t>OBUE</w:t>
      </w:r>
      <w:r w:rsidRPr="00B34FFB">
        <w:rPr>
          <w:lang w:eastAsia="en-GB"/>
        </w:rPr>
        <w:t xml:space="preserve"> below the lowest frequency of the BS downlink operating band up to Δf</w:t>
      </w:r>
      <w:r w:rsidRPr="00B34FFB">
        <w:rPr>
          <w:vertAlign w:val="subscript"/>
          <w:lang w:eastAsia="en-GB"/>
        </w:rPr>
        <w:t>OBUE</w:t>
      </w:r>
      <w:r w:rsidRPr="00B34FFB">
        <w:rPr>
          <w:lang w:eastAsia="en-GB"/>
        </w:rPr>
        <w:t xml:space="preserve"> above the highest frequency of the BS downlink operating band.</w:t>
      </w:r>
    </w:p>
    <w:p w14:paraId="3A85FE19"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power of any spurious emission shall not exceed:</w:t>
      </w:r>
    </w:p>
    <w:p w14:paraId="4171C632"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cs="v5.0.0"/>
          <w:b/>
          <w:lang w:eastAsia="en-GB"/>
        </w:rPr>
      </w:pPr>
      <w:r w:rsidRPr="00B34FFB">
        <w:rPr>
          <w:rFonts w:ascii="Arial" w:hAnsi="Arial" w:cs="v5.0.0"/>
          <w:b/>
          <w:lang w:eastAsia="en-GB"/>
        </w:rPr>
        <w:t xml:space="preserve">Table 6.7.5.4.5-8: Additional </w:t>
      </w:r>
      <w:r w:rsidRPr="00B34FFB">
        <w:rPr>
          <w:rFonts w:ascii="Arial" w:hAnsi="Arial"/>
          <w:b/>
          <w:lang w:eastAsia="en-GB"/>
        </w:rPr>
        <w:t>BS Spurious emissions limits for Band n</w:t>
      </w:r>
      <w:r w:rsidRPr="00B34FFB">
        <w:rPr>
          <w:rFonts w:ascii="Arial" w:hAnsi="Arial" w:hint="eastAsia"/>
          <w:b/>
          <w:lang w:eastAsia="zh-CN"/>
        </w:rPr>
        <w:t>41</w:t>
      </w:r>
      <w:r w:rsidRPr="00B34FFB">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34FFB" w:rsidRPr="00B34FFB" w14:paraId="4726A19A" w14:textId="77777777" w:rsidTr="0013780A">
        <w:trPr>
          <w:cantSplit/>
          <w:trHeight w:val="365"/>
          <w:jc w:val="center"/>
        </w:trPr>
        <w:tc>
          <w:tcPr>
            <w:tcW w:w="3321" w:type="dxa"/>
          </w:tcPr>
          <w:p w14:paraId="44CD401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w:t>
            </w:r>
          </w:p>
        </w:tc>
        <w:tc>
          <w:tcPr>
            <w:tcW w:w="1783" w:type="dxa"/>
          </w:tcPr>
          <w:p w14:paraId="1120504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b/>
                <w:i/>
                <w:sz w:val="18"/>
                <w:lang w:eastAsia="en-GB"/>
              </w:rPr>
            </w:pPr>
            <w:r w:rsidRPr="00B34FFB">
              <w:rPr>
                <w:rFonts w:ascii="Arial" w:hAnsi="Arial"/>
                <w:b/>
                <w:sz w:val="18"/>
                <w:lang w:eastAsia="en-GB"/>
              </w:rPr>
              <w:t>Test limit</w:t>
            </w:r>
          </w:p>
        </w:tc>
        <w:tc>
          <w:tcPr>
            <w:tcW w:w="1981" w:type="dxa"/>
          </w:tcPr>
          <w:p w14:paraId="1FB3934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r>
      <w:tr w:rsidR="00B34FFB" w:rsidRPr="00B34FFB" w14:paraId="570ADD90" w14:textId="77777777" w:rsidTr="0013780A">
        <w:trPr>
          <w:cantSplit/>
          <w:trHeight w:val="177"/>
          <w:jc w:val="center"/>
        </w:trPr>
        <w:tc>
          <w:tcPr>
            <w:tcW w:w="3321" w:type="dxa"/>
          </w:tcPr>
          <w:p w14:paraId="3012665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hint="eastAsia"/>
                <w:noProof/>
                <w:sz w:val="18"/>
                <w:lang w:eastAsia="en-GB"/>
              </w:rPr>
              <w:t>2505</w:t>
            </w:r>
            <w:r w:rsidRPr="00B34FFB">
              <w:rPr>
                <w:rFonts w:ascii="Arial" w:hAnsi="Arial"/>
                <w:noProof/>
                <w:sz w:val="18"/>
                <w:lang w:eastAsia="en-GB"/>
              </w:rPr>
              <w:t xml:space="preserve"> </w:t>
            </w:r>
            <w:r w:rsidRPr="00B34FFB">
              <w:rPr>
                <w:rFonts w:ascii="Arial" w:hAnsi="Arial" w:hint="eastAsia"/>
                <w:noProof/>
                <w:sz w:val="18"/>
                <w:lang w:eastAsia="en-GB"/>
              </w:rPr>
              <w:t xml:space="preserve">MHz </w:t>
            </w:r>
            <w:r w:rsidRPr="00B34FFB">
              <w:rPr>
                <w:rFonts w:ascii="Arial" w:hAnsi="Arial"/>
                <w:noProof/>
                <w:sz w:val="18"/>
                <w:lang w:eastAsia="en-GB"/>
              </w:rPr>
              <w:t>–</w:t>
            </w:r>
            <w:r w:rsidRPr="00B34FFB">
              <w:rPr>
                <w:rFonts w:ascii="Arial" w:hAnsi="Arial" w:hint="eastAsia"/>
                <w:noProof/>
                <w:sz w:val="18"/>
                <w:lang w:eastAsia="en-GB"/>
              </w:rPr>
              <w:t xml:space="preserve"> 2535</w:t>
            </w:r>
            <w:r w:rsidRPr="00B34FFB">
              <w:rPr>
                <w:rFonts w:ascii="Arial" w:hAnsi="Arial"/>
                <w:noProof/>
                <w:sz w:val="18"/>
                <w:lang w:eastAsia="en-GB"/>
              </w:rPr>
              <w:t xml:space="preserve"> </w:t>
            </w:r>
            <w:r w:rsidRPr="00B34FFB">
              <w:rPr>
                <w:rFonts w:ascii="Arial" w:hAnsi="Arial" w:hint="eastAsia"/>
                <w:noProof/>
                <w:sz w:val="18"/>
                <w:lang w:eastAsia="en-GB"/>
              </w:rPr>
              <w:t>MHz</w:t>
            </w:r>
          </w:p>
        </w:tc>
        <w:tc>
          <w:tcPr>
            <w:tcW w:w="1783" w:type="dxa"/>
          </w:tcPr>
          <w:p w14:paraId="4CEDDA5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hint="eastAsia"/>
                <w:noProof/>
                <w:sz w:val="18"/>
                <w:lang w:eastAsia="en-GB"/>
              </w:rPr>
              <w:t>-</w:t>
            </w:r>
            <w:r w:rsidRPr="00B34FFB">
              <w:rPr>
                <w:rFonts w:ascii="Arial" w:hAnsi="Arial"/>
                <w:noProof/>
                <w:sz w:val="18"/>
                <w:lang w:eastAsia="en-GB"/>
              </w:rPr>
              <w:t xml:space="preserve">33 </w:t>
            </w:r>
            <w:r w:rsidRPr="00B34FFB">
              <w:rPr>
                <w:rFonts w:ascii="Arial" w:hAnsi="Arial" w:hint="eastAsia"/>
                <w:noProof/>
                <w:sz w:val="18"/>
                <w:lang w:eastAsia="en-GB"/>
              </w:rPr>
              <w:t>dBm</w:t>
            </w:r>
          </w:p>
        </w:tc>
        <w:tc>
          <w:tcPr>
            <w:tcW w:w="1981" w:type="dxa"/>
          </w:tcPr>
          <w:p w14:paraId="5BDD622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hint="eastAsia"/>
                <w:sz w:val="18"/>
                <w:lang w:eastAsia="zh-CN"/>
              </w:rPr>
              <w:t>1 MHz</w:t>
            </w:r>
          </w:p>
        </w:tc>
      </w:tr>
      <w:tr w:rsidR="00B34FFB" w:rsidRPr="00B34FFB" w14:paraId="52E1019B" w14:textId="77777777" w:rsidTr="0013780A">
        <w:trPr>
          <w:cantSplit/>
          <w:trHeight w:val="177"/>
          <w:jc w:val="center"/>
        </w:trPr>
        <w:tc>
          <w:tcPr>
            <w:tcW w:w="7085" w:type="dxa"/>
            <w:gridSpan w:val="3"/>
          </w:tcPr>
          <w:p w14:paraId="56E2B906" w14:textId="77777777" w:rsidR="00B34FFB" w:rsidRPr="00B34FFB" w:rsidRDefault="00B34FFB" w:rsidP="00B34FFB">
            <w:pPr>
              <w:keepNext/>
              <w:keepLines/>
              <w:overflowPunct w:val="0"/>
              <w:autoSpaceDE w:val="0"/>
              <w:autoSpaceDN w:val="0"/>
              <w:adjustRightInd w:val="0"/>
              <w:spacing w:after="0"/>
              <w:ind w:left="851" w:hanging="851"/>
              <w:textAlignment w:val="baseline"/>
              <w:rPr>
                <w:rFonts w:ascii="Arial" w:hAnsi="Arial" w:cs="v5.0.0"/>
                <w:sz w:val="18"/>
                <w:lang w:eastAsia="zh-CN"/>
              </w:rPr>
            </w:pPr>
            <w:r w:rsidRPr="00B34FFB">
              <w:rPr>
                <w:rFonts w:ascii="Arial" w:hAnsi="Arial"/>
                <w:sz w:val="18"/>
                <w:lang w:eastAsia="en-GB"/>
              </w:rPr>
              <w:t>NOTE:</w:t>
            </w:r>
            <w:r w:rsidRPr="00B34FFB">
              <w:rPr>
                <w:rFonts w:ascii="Arial" w:hAnsi="Arial"/>
                <w:sz w:val="18"/>
                <w:lang w:eastAsia="en-GB"/>
              </w:rPr>
              <w:tab/>
              <w:t>This requirement applies for carriers allocated within 2545-2645 MHz.</w:t>
            </w:r>
          </w:p>
        </w:tc>
      </w:tr>
    </w:tbl>
    <w:p w14:paraId="1D077CC4" w14:textId="77777777" w:rsidR="00B34FFB" w:rsidRPr="00B34FFB" w:rsidRDefault="00B34FFB" w:rsidP="00B34FFB">
      <w:pPr>
        <w:overflowPunct w:val="0"/>
        <w:autoSpaceDE w:val="0"/>
        <w:autoSpaceDN w:val="0"/>
        <w:adjustRightInd w:val="0"/>
        <w:textAlignment w:val="baseline"/>
        <w:rPr>
          <w:lang w:eastAsia="en-GB"/>
        </w:rPr>
      </w:pPr>
    </w:p>
    <w:p w14:paraId="434A1C6E" w14:textId="77777777" w:rsidR="00B34FFB" w:rsidRPr="00B34FFB" w:rsidRDefault="00B34FFB" w:rsidP="00B34FFB">
      <w:pPr>
        <w:overflowPunct w:val="0"/>
        <w:autoSpaceDE w:val="0"/>
        <w:autoSpaceDN w:val="0"/>
        <w:adjustRightInd w:val="0"/>
        <w:textAlignment w:val="baseline"/>
        <w:rPr>
          <w:rFonts w:cs="v5.0.0"/>
          <w:lang w:eastAsia="en-GB"/>
        </w:rPr>
      </w:pPr>
      <w:r w:rsidRPr="00B34FFB">
        <w:rPr>
          <w:lang w:eastAsia="en-GB"/>
        </w:rPr>
        <w:t xml:space="preserve">The following requirement may also apply to BS operating in Band n54 in certain regions. </w:t>
      </w:r>
      <w:r w:rsidRPr="00B34FFB">
        <w:rPr>
          <w:rFonts w:cs="v5.0.0"/>
          <w:lang w:eastAsia="en-GB"/>
        </w:rPr>
        <w:t xml:space="preserve">The </w:t>
      </w:r>
      <w:r w:rsidRPr="00B34FFB">
        <w:rPr>
          <w:lang w:eastAsia="en-GB"/>
        </w:rPr>
        <w:t xml:space="preserve">level of emissions </w:t>
      </w:r>
      <w:r w:rsidRPr="00B34FFB">
        <w:rPr>
          <w:rFonts w:cs="v5.0.0"/>
          <w:lang w:eastAsia="en-GB"/>
        </w:rPr>
        <w:t>in the 1541 – 1650 MHz band</w:t>
      </w:r>
      <w:r w:rsidRPr="00B34FFB">
        <w:rPr>
          <w:lang w:eastAsia="en-GB"/>
        </w:rPr>
        <w:t xml:space="preserve">, measured in measurement bandwidth according to </w:t>
      </w:r>
      <w:r w:rsidRPr="00B34FFB">
        <w:rPr>
          <w:rFonts w:cs="v5.0.0"/>
          <w:lang w:eastAsia="en-GB"/>
        </w:rPr>
        <w:t>Table 6.7.5.4.5-9</w:t>
      </w:r>
      <w:r w:rsidRPr="00B34FFB">
        <w:rPr>
          <w:lang w:eastAsia="en-GB"/>
        </w:rPr>
        <w:t xml:space="preserve"> shall not exceed the maximum TRP limits indicated in the table.</w:t>
      </w:r>
    </w:p>
    <w:p w14:paraId="0D318EC4"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cs="v5.0.0"/>
          <w:b/>
          <w:lang w:eastAsia="en-GB"/>
        </w:rPr>
      </w:pPr>
      <w:r w:rsidRPr="00B34FFB">
        <w:rPr>
          <w:rFonts w:ascii="Arial" w:hAnsi="Arial" w:cs="v5.0.0"/>
          <w:b/>
          <w:lang w:eastAsia="en-GB"/>
        </w:rPr>
        <w:t xml:space="preserve">Table 6.7.5.4.5-9: </w:t>
      </w:r>
      <w:r w:rsidRPr="00B34FFB">
        <w:rPr>
          <w:rFonts w:ascii="Arial" w:hAnsi="Arial"/>
          <w:b/>
          <w:lang w:eastAsia="en-GB"/>
        </w:rPr>
        <w:t xml:space="preserve">Declared Band n54 emissions levels for protection of the 1541-1650 MHz </w:t>
      </w:r>
      <w:proofErr w:type="gramStart"/>
      <w:r w:rsidRPr="00B34FFB">
        <w:rPr>
          <w:rFonts w:ascii="Arial" w:hAnsi="Arial"/>
          <w:b/>
          <w:lang w:eastAsia="en-GB"/>
        </w:rPr>
        <w:t>band</w:t>
      </w:r>
      <w:proofErr w:type="gramEnd"/>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34FFB" w:rsidRPr="00B34FFB" w14:paraId="52749C05" w14:textId="77777777" w:rsidTr="0013780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13EB0C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b/>
                <w:sz w:val="18"/>
                <w:lang w:eastAsia="en-GB"/>
              </w:rPr>
            </w:pPr>
            <w:r w:rsidRPr="00B34FFB">
              <w:rPr>
                <w:rFonts w:ascii="Arial" w:hAnsi="Arial" w:cs="v5.0.0"/>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D105EE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b/>
                <w:sz w:val="18"/>
                <w:lang w:eastAsia="en-GB"/>
              </w:rPr>
            </w:pPr>
            <w:r w:rsidRPr="00B34FFB">
              <w:rPr>
                <w:rFonts w:ascii="Arial" w:hAnsi="Arial" w:cs="v5.0.0"/>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8161FA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b/>
                <w:sz w:val="18"/>
                <w:lang w:eastAsia="en-GB"/>
              </w:rPr>
            </w:pPr>
            <w:r w:rsidRPr="00B34FFB">
              <w:rPr>
                <w:rFonts w:ascii="Arial" w:hAnsi="Arial" w:cs="Arial"/>
                <w:b/>
                <w:sz w:val="18"/>
                <w:lang w:eastAsia="en-GB"/>
              </w:rPr>
              <w:t>Declared emission level (</w:t>
            </w:r>
            <w:r w:rsidRPr="00B34FFB">
              <w:rPr>
                <w:rFonts w:ascii="Arial" w:hAnsi="Arial" w:cs="v5.0.0"/>
                <w:b/>
                <w:sz w:val="18"/>
                <w:lang w:eastAsia="en-GB"/>
              </w:rPr>
              <w:t xml:space="preserve">dBW) </w:t>
            </w:r>
          </w:p>
          <w:p w14:paraId="23CA4CE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cs="v5.0.0"/>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2F4E29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b/>
                <w:sz w:val="18"/>
                <w:lang w:eastAsia="en-GB"/>
              </w:rPr>
            </w:pPr>
            <w:r w:rsidRPr="00B34FFB">
              <w:rPr>
                <w:rFonts w:ascii="Arial" w:hAnsi="Arial" w:cs="Arial"/>
                <w:b/>
                <w:sz w:val="18"/>
                <w:lang w:eastAsia="en-GB"/>
              </w:rPr>
              <w:t>Declared emission level (</w:t>
            </w:r>
            <w:r w:rsidRPr="00B34FFB">
              <w:rPr>
                <w:rFonts w:ascii="Arial" w:hAnsi="Arial" w:cs="v5.0.0"/>
                <w:b/>
                <w:sz w:val="18"/>
                <w:lang w:eastAsia="en-GB"/>
              </w:rPr>
              <w:t xml:space="preserve">dBW) of discrete emissions of less than 700 Hz </w:t>
            </w:r>
            <w:proofErr w:type="gramStart"/>
            <w:r w:rsidRPr="00B34FFB">
              <w:rPr>
                <w:rFonts w:ascii="Arial" w:hAnsi="Arial" w:cs="v5.0.0"/>
                <w:b/>
                <w:sz w:val="18"/>
                <w:lang w:eastAsia="en-GB"/>
              </w:rPr>
              <w:t>bandwidth</w:t>
            </w:r>
            <w:proofErr w:type="gramEnd"/>
          </w:p>
          <w:p w14:paraId="27A61FF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cs="v5.0.0"/>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B25F1E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 xml:space="preserve">Declared emission level (dBW) of discrete emissions of less than 2 kHz </w:t>
            </w:r>
            <w:proofErr w:type="gramStart"/>
            <w:r w:rsidRPr="00B34FFB">
              <w:rPr>
                <w:rFonts w:ascii="Arial" w:hAnsi="Arial"/>
                <w:b/>
                <w:sz w:val="18"/>
                <w:lang w:eastAsia="en-GB"/>
              </w:rPr>
              <w:t>bandwidth</w:t>
            </w:r>
            <w:proofErr w:type="gramEnd"/>
          </w:p>
          <w:p w14:paraId="69BEA95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b/>
                <w:sz w:val="18"/>
                <w:lang w:eastAsia="en-GB"/>
              </w:rPr>
            </w:pPr>
            <w:r w:rsidRPr="00B34FFB">
              <w:rPr>
                <w:rFonts w:ascii="Arial" w:hAnsi="Arial"/>
                <w:b/>
                <w:sz w:val="18"/>
                <w:lang w:eastAsia="en-GB"/>
              </w:rPr>
              <w:t>(Measurement bandwidth = 1 kHz)</w:t>
            </w:r>
          </w:p>
        </w:tc>
      </w:tr>
      <w:tr w:rsidR="00B34FFB" w:rsidRPr="00B34FFB" w14:paraId="4A885740" w14:textId="77777777" w:rsidTr="0013780A">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5E9244F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cs="v5.0.0"/>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2C6D30D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sz w:val="18"/>
                <w:lang w:eastAsia="en-GB"/>
              </w:rPr>
              <w:t>1541 - 1559 MHz</w:t>
            </w:r>
            <w:r w:rsidRPr="00B34FFB">
              <w:rPr>
                <w:rFonts w:ascii="Arial" w:hAnsi="Arial" w:cs="v5.0.0"/>
                <w:sz w:val="18"/>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3F88CC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color w:val="000000" w:themeColor="text1"/>
                <w:sz w:val="18"/>
                <w:lang w:eastAsia="fr-FR"/>
              </w:rPr>
              <w:t>P</w:t>
            </w:r>
            <w:r w:rsidRPr="00B34FFB">
              <w:rPr>
                <w:rFonts w:ascii="Arial" w:hAnsi="Arial"/>
                <w:color w:val="000000" w:themeColor="text1"/>
                <w:sz w:val="18"/>
                <w:vertAlign w:val="subscript"/>
                <w:lang w:eastAsia="fr-FR"/>
              </w:rPr>
              <w:t xml:space="preserve">EIRP </w:t>
            </w:r>
            <w:r w:rsidRPr="00B34FFB">
              <w:rPr>
                <w:rFonts w:ascii="Arial" w:hAnsi="Arial"/>
                <w:color w:val="000000" w:themeColor="text1"/>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213D060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D1E329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r w:rsidRPr="00B34FFB">
              <w:rPr>
                <w:rFonts w:ascii="Arial" w:hAnsi="Arial"/>
                <w:color w:val="000000" w:themeColor="text1"/>
                <w:sz w:val="18"/>
                <w:lang w:eastAsia="fr-FR"/>
              </w:rPr>
              <w:t>P</w:t>
            </w:r>
            <w:r w:rsidRPr="00B34FFB">
              <w:rPr>
                <w:rFonts w:ascii="Arial" w:hAnsi="Arial"/>
                <w:color w:val="000000" w:themeColor="text1"/>
                <w:sz w:val="18"/>
                <w:vertAlign w:val="subscript"/>
                <w:lang w:eastAsia="fr-FR"/>
              </w:rPr>
              <w:t xml:space="preserve">EIRP </w:t>
            </w:r>
            <w:r w:rsidRPr="00B34FFB">
              <w:rPr>
                <w:rFonts w:ascii="Arial" w:hAnsi="Arial"/>
                <w:color w:val="000000" w:themeColor="text1"/>
                <w:sz w:val="18"/>
                <w:lang w:eastAsia="fr-FR"/>
              </w:rPr>
              <w:t>– 17 dBi + 9 dB</w:t>
            </w:r>
          </w:p>
        </w:tc>
      </w:tr>
      <w:tr w:rsidR="00B34FFB" w:rsidRPr="00B34FFB" w14:paraId="47856DB3" w14:textId="77777777" w:rsidTr="0013780A">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B87FE26" w14:textId="77777777" w:rsidR="00B34FFB" w:rsidRPr="00B34FFB" w:rsidRDefault="00B34FFB" w:rsidP="00B34FFB">
            <w:pPr>
              <w:overflowPunct w:val="0"/>
              <w:autoSpaceDE w:val="0"/>
              <w:autoSpaceDN w:val="0"/>
              <w:adjustRightInd w:val="0"/>
              <w:spacing w:after="0"/>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2DF81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D93164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r w:rsidRPr="00B34FFB">
              <w:rPr>
                <w:rFonts w:ascii="Arial" w:hAnsi="Arial"/>
                <w:sz w:val="18"/>
                <w:lang w:eastAsia="fr-FR"/>
              </w:rPr>
              <w:t>P</w:t>
            </w:r>
            <w:r w:rsidRPr="00B34FFB">
              <w:rPr>
                <w:rFonts w:ascii="Arial" w:hAnsi="Arial"/>
                <w:sz w:val="18"/>
                <w:vertAlign w:val="subscript"/>
                <w:lang w:eastAsia="fr-FR"/>
              </w:rPr>
              <w:t xml:space="preserve">EIRP </w:t>
            </w:r>
            <w:r w:rsidRPr="00B34FFB">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hideMark/>
          </w:tcPr>
          <w:p w14:paraId="5ECA2A5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r w:rsidRPr="00B34FFB">
              <w:rPr>
                <w:rFonts w:ascii="Arial" w:hAnsi="Arial"/>
                <w:sz w:val="18"/>
                <w:lang w:eastAsia="fr-FR"/>
              </w:rPr>
              <w:t>P</w:t>
            </w:r>
            <w:r w:rsidRPr="00B34FFB">
              <w:rPr>
                <w:rFonts w:ascii="Arial" w:hAnsi="Arial"/>
                <w:sz w:val="18"/>
                <w:vertAlign w:val="subscript"/>
                <w:lang w:eastAsia="fr-FR"/>
              </w:rPr>
              <w:t xml:space="preserve">EIRP </w:t>
            </w:r>
            <w:r w:rsidRPr="00B34FFB">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0CC6F3D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p>
        </w:tc>
      </w:tr>
      <w:tr w:rsidR="00B34FFB" w:rsidRPr="00B34FFB" w14:paraId="3B4B42AA" w14:textId="77777777" w:rsidTr="0013780A">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4CE49C3" w14:textId="77777777" w:rsidR="00B34FFB" w:rsidRPr="00B34FFB" w:rsidRDefault="00B34FFB" w:rsidP="00B34FFB">
            <w:pPr>
              <w:overflowPunct w:val="0"/>
              <w:autoSpaceDE w:val="0"/>
              <w:autoSpaceDN w:val="0"/>
              <w:adjustRightInd w:val="0"/>
              <w:spacing w:after="0"/>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8F0A09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224DD07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r w:rsidRPr="00B34FFB">
              <w:rPr>
                <w:rFonts w:ascii="Arial" w:hAnsi="Arial"/>
                <w:sz w:val="18"/>
                <w:lang w:eastAsia="fr-FR"/>
              </w:rPr>
              <w:t>P</w:t>
            </w:r>
            <w:r w:rsidRPr="00B34FFB">
              <w:rPr>
                <w:rFonts w:ascii="Arial" w:hAnsi="Arial"/>
                <w:sz w:val="18"/>
                <w:vertAlign w:val="subscript"/>
                <w:lang w:eastAsia="fr-FR"/>
              </w:rPr>
              <w:t xml:space="preserve">EIRP </w:t>
            </w:r>
            <w:r w:rsidRPr="00B34FFB">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hideMark/>
          </w:tcPr>
          <w:p w14:paraId="1E44537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r w:rsidRPr="00B34FFB">
              <w:rPr>
                <w:rFonts w:ascii="Arial" w:hAnsi="Arial"/>
                <w:sz w:val="18"/>
                <w:lang w:eastAsia="fr-FR"/>
              </w:rPr>
              <w:t>P</w:t>
            </w:r>
            <w:r w:rsidRPr="00B34FFB">
              <w:rPr>
                <w:rFonts w:ascii="Arial" w:hAnsi="Arial"/>
                <w:sz w:val="18"/>
                <w:vertAlign w:val="subscript"/>
                <w:lang w:eastAsia="fr-FR"/>
              </w:rPr>
              <w:t xml:space="preserve">EIRP </w:t>
            </w:r>
            <w:r w:rsidRPr="00B34FFB">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3E436A2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514942F5" w14:textId="77777777" w:rsidR="00B34FFB" w:rsidRPr="00B34FFB" w:rsidRDefault="00B34FFB" w:rsidP="00B34FFB">
      <w:pPr>
        <w:overflowPunct w:val="0"/>
        <w:autoSpaceDE w:val="0"/>
        <w:autoSpaceDN w:val="0"/>
        <w:adjustRightInd w:val="0"/>
        <w:textAlignment w:val="baseline"/>
        <w:rPr>
          <w:lang w:eastAsia="en-GB"/>
        </w:rPr>
      </w:pPr>
    </w:p>
    <w:p w14:paraId="029A8A9F" w14:textId="77777777" w:rsidR="00B34FFB" w:rsidRPr="00B34FFB" w:rsidRDefault="00B34FFB" w:rsidP="00B34FFB">
      <w:pPr>
        <w:keepLines/>
        <w:overflowPunct w:val="0"/>
        <w:autoSpaceDE w:val="0"/>
        <w:autoSpaceDN w:val="0"/>
        <w:adjustRightInd w:val="0"/>
        <w:ind w:left="1135" w:hanging="851"/>
        <w:textAlignment w:val="baseline"/>
        <w:rPr>
          <w:lang w:eastAsia="zh-CN"/>
        </w:rPr>
      </w:pPr>
      <w:r w:rsidRPr="00B34FFB">
        <w:rPr>
          <w:lang w:eastAsia="en-GB"/>
        </w:rPr>
        <w:t>Note:</w:t>
      </w:r>
      <w:r w:rsidRPr="00B34FFB">
        <w:rPr>
          <w:lang w:eastAsia="en-GB"/>
        </w:rPr>
        <w:tab/>
      </w:r>
      <w:r w:rsidRPr="00B34FFB">
        <w:rPr>
          <w:color w:val="000000" w:themeColor="text1"/>
          <w:lang w:val="en-US" w:eastAsia="en-GB"/>
        </w:rPr>
        <w:t>The regiona</w:t>
      </w:r>
      <w:r w:rsidRPr="00B34FFB">
        <w:rPr>
          <w:lang w:val="en-US" w:eastAsia="en-GB"/>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7DC4B286" w14:textId="77777777" w:rsidR="00B34FFB" w:rsidRPr="00B34FFB" w:rsidRDefault="00B34FFB" w:rsidP="00B34FFB">
      <w:pPr>
        <w:keepLines/>
        <w:overflowPunct w:val="0"/>
        <w:autoSpaceDE w:val="0"/>
        <w:autoSpaceDN w:val="0"/>
        <w:adjustRightInd w:val="0"/>
        <w:ind w:left="1135" w:hanging="851"/>
        <w:textAlignment w:val="baseline"/>
        <w:rPr>
          <w:lang w:eastAsia="en-GB"/>
        </w:rPr>
      </w:pPr>
    </w:p>
    <w:p w14:paraId="521F0347" w14:textId="77777777" w:rsidR="00B34FFB" w:rsidRPr="00B34FFB" w:rsidRDefault="00B34FFB" w:rsidP="00B34FFB">
      <w:pPr>
        <w:keepNext/>
        <w:keepLines/>
        <w:overflowPunct w:val="0"/>
        <w:autoSpaceDE w:val="0"/>
        <w:autoSpaceDN w:val="0"/>
        <w:adjustRightInd w:val="0"/>
        <w:spacing w:before="120"/>
        <w:ind w:left="1985" w:hanging="1985"/>
        <w:textAlignment w:val="baseline"/>
        <w:rPr>
          <w:rFonts w:ascii="Arial" w:hAnsi="Arial"/>
          <w:lang w:eastAsia="sv-SE"/>
        </w:rPr>
      </w:pPr>
      <w:bookmarkStart w:id="93" w:name="_Toc45886017"/>
      <w:bookmarkStart w:id="94" w:name="_Hlk40357176"/>
      <w:bookmarkStart w:id="95" w:name="_Hlk497677260"/>
      <w:bookmarkStart w:id="96" w:name="_Toc21127513"/>
      <w:bookmarkStart w:id="97" w:name="_Toc29811722"/>
      <w:bookmarkStart w:id="98" w:name="_Toc36817274"/>
      <w:bookmarkStart w:id="99" w:name="_Toc37260191"/>
      <w:bookmarkStart w:id="100" w:name="_Toc37267579"/>
      <w:bookmarkStart w:id="101" w:name="_Toc44712181"/>
      <w:bookmarkStart w:id="102" w:name="_Toc45893494"/>
      <w:bookmarkStart w:id="103" w:name="_Toc53178216"/>
      <w:bookmarkStart w:id="104" w:name="_Toc53178667"/>
      <w:bookmarkStart w:id="105" w:name="_Toc61178893"/>
      <w:bookmarkStart w:id="106" w:name="_Toc61179363"/>
      <w:bookmarkStart w:id="107" w:name="_Toc67916659"/>
      <w:bookmarkStart w:id="108" w:name="_Toc74663257"/>
      <w:bookmarkStart w:id="109" w:name="_Toc82621797"/>
      <w:bookmarkStart w:id="110" w:name="_Toc90422644"/>
      <w:bookmarkStart w:id="111" w:name="_Toc106782837"/>
      <w:bookmarkStart w:id="112" w:name="_Toc107311728"/>
      <w:bookmarkStart w:id="113" w:name="_Toc107419312"/>
      <w:bookmarkStart w:id="114" w:name="_Toc107474939"/>
      <w:bookmarkStart w:id="115" w:name="_Toc114255532"/>
      <w:bookmarkStart w:id="116" w:name="_Toc115186212"/>
      <w:bookmarkStart w:id="117" w:name="_Toc123049026"/>
      <w:bookmarkStart w:id="118" w:name="_Toc123051945"/>
      <w:bookmarkStart w:id="119" w:name="_Toc123054414"/>
      <w:bookmarkStart w:id="120" w:name="_Toc123717515"/>
      <w:bookmarkStart w:id="121" w:name="_Toc124157091"/>
      <w:bookmarkStart w:id="122" w:name="_Toc124266495"/>
      <w:bookmarkStart w:id="123" w:name="_Toc131595853"/>
      <w:bookmarkStart w:id="124" w:name="_Toc131740851"/>
      <w:bookmarkStart w:id="125" w:name="_Toc131766385"/>
      <w:bookmarkStart w:id="126" w:name="_Toc138837607"/>
      <w:bookmarkStart w:id="127" w:name="_Toc138934693"/>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B34FFB">
        <w:rPr>
          <w:rFonts w:ascii="Arial" w:hAnsi="Arial"/>
          <w:lang w:eastAsia="en-GB"/>
        </w:rPr>
        <w:t>6.7.5.4.5.2</w:t>
      </w:r>
      <w:r w:rsidRPr="00B34FFB">
        <w:rPr>
          <w:rFonts w:ascii="Arial" w:hAnsi="Arial"/>
          <w:lang w:eastAsia="en-GB"/>
        </w:rPr>
        <w:tab/>
        <w:t xml:space="preserve">Test requirement for </w:t>
      </w:r>
      <w:r w:rsidRPr="00B34FFB">
        <w:rPr>
          <w:rFonts w:ascii="Arial" w:hAnsi="Arial"/>
          <w:i/>
          <w:lang w:eastAsia="en-GB"/>
        </w:rPr>
        <w:t>BS type 2-O</w:t>
      </w:r>
      <w:bookmarkEnd w:id="93"/>
    </w:p>
    <w:p w14:paraId="0ACD90BD" w14:textId="77777777" w:rsidR="00B34FFB" w:rsidRPr="00B34FFB" w:rsidRDefault="00B34FFB" w:rsidP="00B34FFB">
      <w:pPr>
        <w:overflowPunct w:val="0"/>
        <w:autoSpaceDE w:val="0"/>
        <w:autoSpaceDN w:val="0"/>
        <w:adjustRightInd w:val="0"/>
        <w:textAlignment w:val="baseline"/>
        <w:rPr>
          <w:rFonts w:eastAsiaTheme="minorEastAsia"/>
          <w:lang w:eastAsia="en-GB"/>
        </w:rPr>
      </w:pPr>
      <w:r w:rsidRPr="00B34FFB">
        <w:rPr>
          <w:lang w:eastAsia="en-GB"/>
        </w:rPr>
        <w:t>F</w:t>
      </w:r>
      <w:r w:rsidRPr="00B34FFB">
        <w:rPr>
          <w:rFonts w:eastAsiaTheme="minorEastAsia"/>
          <w:lang w:eastAsia="en-GB"/>
        </w:rPr>
        <w:t xml:space="preserve">or BS operating in </w:t>
      </w:r>
      <w:r w:rsidRPr="00B34FFB">
        <w:rPr>
          <w:lang w:eastAsia="en-GB"/>
        </w:rPr>
        <w:t xml:space="preserve">the </w:t>
      </w:r>
      <w:r w:rsidRPr="00B34FFB">
        <w:rPr>
          <w:rFonts w:eastAsiaTheme="minorEastAsia"/>
          <w:lang w:eastAsia="en-GB"/>
        </w:rPr>
        <w:t>frequency range 24.25 – 27.5 GHz</w:t>
      </w:r>
      <w:r w:rsidRPr="00B34FFB">
        <w:rPr>
          <w:lang w:eastAsia="en-GB"/>
        </w:rPr>
        <w:t>, the power of any spurious emissions shall not exceed the limits in Table 6.7.5.4.5.2-1</w:t>
      </w:r>
      <w:r w:rsidRPr="00B34FFB">
        <w:rPr>
          <w:rFonts w:eastAsiaTheme="minorEastAsia"/>
          <w:lang w:eastAsia="en-GB"/>
        </w:rPr>
        <w:t>.</w:t>
      </w:r>
    </w:p>
    <w:p w14:paraId="0B366340"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eastAsia="en-GB"/>
        </w:rPr>
      </w:pPr>
      <w:r w:rsidRPr="00B34FFB">
        <w:rPr>
          <w:rFonts w:ascii="Arial" w:hAnsi="Arial"/>
          <w:b/>
          <w:lang w:eastAsia="en-GB"/>
        </w:rPr>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34FFB" w:rsidRPr="00B34FFB" w14:paraId="129D240A" w14:textId="77777777" w:rsidTr="0013780A">
        <w:trPr>
          <w:cantSplit/>
          <w:jc w:val="center"/>
        </w:trPr>
        <w:tc>
          <w:tcPr>
            <w:tcW w:w="2376" w:type="dxa"/>
          </w:tcPr>
          <w:p w14:paraId="408A57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 xml:space="preserve">Frequency range </w:t>
            </w:r>
          </w:p>
        </w:tc>
        <w:tc>
          <w:tcPr>
            <w:tcW w:w="2052" w:type="dxa"/>
          </w:tcPr>
          <w:p w14:paraId="1655683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Limit</w:t>
            </w:r>
          </w:p>
        </w:tc>
        <w:tc>
          <w:tcPr>
            <w:tcW w:w="1440" w:type="dxa"/>
          </w:tcPr>
          <w:p w14:paraId="658C15C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c>
          <w:tcPr>
            <w:tcW w:w="2604" w:type="dxa"/>
          </w:tcPr>
          <w:p w14:paraId="4A2BEFD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Note</w:t>
            </w:r>
          </w:p>
        </w:tc>
      </w:tr>
      <w:tr w:rsidR="00B34FFB" w:rsidRPr="00B34FFB" w14:paraId="7F91B043" w14:textId="77777777" w:rsidTr="0013780A">
        <w:trPr>
          <w:cantSplit/>
          <w:jc w:val="center"/>
        </w:trPr>
        <w:tc>
          <w:tcPr>
            <w:tcW w:w="2376" w:type="dxa"/>
          </w:tcPr>
          <w:p w14:paraId="317C3CB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23.6 – 24 GHz</w:t>
            </w:r>
          </w:p>
        </w:tc>
        <w:tc>
          <w:tcPr>
            <w:tcW w:w="2052" w:type="dxa"/>
          </w:tcPr>
          <w:p w14:paraId="063140D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-3 dBm </w:t>
            </w:r>
          </w:p>
        </w:tc>
        <w:tc>
          <w:tcPr>
            <w:tcW w:w="1440" w:type="dxa"/>
          </w:tcPr>
          <w:p w14:paraId="2A908F0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200 MHz</w:t>
            </w:r>
          </w:p>
        </w:tc>
        <w:tc>
          <w:tcPr>
            <w:tcW w:w="2604" w:type="dxa"/>
          </w:tcPr>
          <w:p w14:paraId="06CCF2F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Note 1</w:t>
            </w:r>
          </w:p>
        </w:tc>
      </w:tr>
      <w:tr w:rsidR="00B34FFB" w:rsidRPr="00B34FFB" w14:paraId="4C2DF778" w14:textId="77777777" w:rsidTr="0013780A">
        <w:trPr>
          <w:cantSplit/>
          <w:jc w:val="center"/>
        </w:trPr>
        <w:tc>
          <w:tcPr>
            <w:tcW w:w="2376" w:type="dxa"/>
          </w:tcPr>
          <w:p w14:paraId="132405E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23.6 – 24 GHz</w:t>
            </w:r>
          </w:p>
        </w:tc>
        <w:tc>
          <w:tcPr>
            <w:tcW w:w="2052" w:type="dxa"/>
          </w:tcPr>
          <w:p w14:paraId="6804649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-9 dBm</w:t>
            </w:r>
          </w:p>
        </w:tc>
        <w:tc>
          <w:tcPr>
            <w:tcW w:w="1440" w:type="dxa"/>
          </w:tcPr>
          <w:p w14:paraId="0B93A24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200 MHz</w:t>
            </w:r>
          </w:p>
        </w:tc>
        <w:tc>
          <w:tcPr>
            <w:tcW w:w="2604" w:type="dxa"/>
          </w:tcPr>
          <w:p w14:paraId="39C4C10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Note 2</w:t>
            </w:r>
          </w:p>
        </w:tc>
      </w:tr>
      <w:tr w:rsidR="00B34FFB" w:rsidRPr="00B34FFB" w14:paraId="1B180C47" w14:textId="77777777" w:rsidTr="0013780A">
        <w:trPr>
          <w:cantSplit/>
          <w:jc w:val="center"/>
        </w:trPr>
        <w:tc>
          <w:tcPr>
            <w:tcW w:w="8472" w:type="dxa"/>
            <w:gridSpan w:val="4"/>
          </w:tcPr>
          <w:p w14:paraId="1A7B8CD7" w14:textId="77777777" w:rsidR="00B34FFB" w:rsidRPr="00B34FFB" w:rsidRDefault="00B34FFB" w:rsidP="00B34FFB">
            <w:pPr>
              <w:keepNext/>
              <w:keepLines/>
              <w:overflowPunct w:val="0"/>
              <w:autoSpaceDE w:val="0"/>
              <w:autoSpaceDN w:val="0"/>
              <w:adjustRightInd w:val="0"/>
              <w:spacing w:after="0"/>
              <w:ind w:left="851" w:hanging="851"/>
              <w:textAlignment w:val="baseline"/>
              <w:rPr>
                <w:rFonts w:ascii="Arial" w:hAnsi="Arial"/>
                <w:color w:val="FFFFFF"/>
                <w:sz w:val="18"/>
                <w:lang w:val="en-US" w:eastAsia="en-GB"/>
              </w:rPr>
            </w:pPr>
            <w:r w:rsidRPr="00B34FFB">
              <w:rPr>
                <w:rFonts w:ascii="Arial" w:hAnsi="Arial"/>
                <w:sz w:val="18"/>
                <w:lang w:val="en-US" w:eastAsia="en-GB"/>
              </w:rPr>
              <w:t>NOTE 1:</w:t>
            </w:r>
            <w:r w:rsidRPr="00B34FFB">
              <w:rPr>
                <w:rFonts w:ascii="Arial" w:hAnsi="Arial"/>
                <w:sz w:val="18"/>
                <w:lang w:val="en-US" w:eastAsia="en-GB"/>
              </w:rPr>
              <w:tab/>
              <w:t>This limit applies to BS brought into use on or before 1 September 2027.</w:t>
            </w:r>
          </w:p>
          <w:p w14:paraId="10D6CA35" w14:textId="77777777" w:rsidR="00B34FFB" w:rsidRPr="00B34FFB" w:rsidRDefault="00B34FFB" w:rsidP="00B34FFB">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34FFB">
              <w:rPr>
                <w:rFonts w:ascii="Arial" w:hAnsi="Arial"/>
                <w:sz w:val="18"/>
                <w:lang w:val="en-US" w:eastAsia="en-GB"/>
              </w:rPr>
              <w:t>NOTE 2:</w:t>
            </w:r>
            <w:r w:rsidRPr="00B34FFB">
              <w:rPr>
                <w:rFonts w:ascii="Arial" w:hAnsi="Arial"/>
                <w:sz w:val="18"/>
                <w:lang w:val="en-US" w:eastAsia="en-GB"/>
              </w:rPr>
              <w:tab/>
            </w:r>
            <w:r w:rsidRPr="00B34FFB">
              <w:rPr>
                <w:rFonts w:ascii="Arial" w:hAnsi="Arial"/>
                <w:sz w:val="18"/>
                <w:lang w:eastAsia="zh-CN"/>
              </w:rPr>
              <w:t>This limit applies to BS brought into use after 1 September 2027.</w:t>
            </w:r>
          </w:p>
        </w:tc>
      </w:tr>
    </w:tbl>
    <w:p w14:paraId="049BBC0A" w14:textId="77777777" w:rsidR="00B34FFB" w:rsidRPr="00B34FFB" w:rsidRDefault="00B34FFB" w:rsidP="00B34FFB">
      <w:pPr>
        <w:overflowPunct w:val="0"/>
        <w:autoSpaceDE w:val="0"/>
        <w:autoSpaceDN w:val="0"/>
        <w:adjustRightInd w:val="0"/>
        <w:textAlignment w:val="baseline"/>
        <w:rPr>
          <w:lang w:val="en-US" w:eastAsia="en-GB"/>
        </w:rPr>
      </w:pPr>
    </w:p>
    <w:bookmarkEnd w:id="94"/>
    <w:p w14:paraId="3E2ABB0C" w14:textId="77E5772F" w:rsidR="00B34FFB" w:rsidRPr="00B64708" w:rsidRDefault="00B34FFB" w:rsidP="00B34FFB">
      <w:pPr>
        <w:rPr>
          <w:b/>
        </w:rPr>
      </w:pPr>
      <w:r w:rsidRPr="00B64708">
        <w:rPr>
          <w:b/>
        </w:rPr>
        <w:t>&lt;</w:t>
      </w:r>
      <w:r>
        <w:rPr>
          <w:b/>
        </w:rPr>
        <w:t>Next</w:t>
      </w:r>
      <w:r w:rsidRPr="00B64708">
        <w:rPr>
          <w:b/>
        </w:rPr>
        <w:t xml:space="preserve"> change&gt;</w:t>
      </w:r>
    </w:p>
    <w:p w14:paraId="36B32E44" w14:textId="77777777" w:rsidR="00B34FFB" w:rsidRPr="00931575" w:rsidRDefault="00B34FFB" w:rsidP="00B34FFB">
      <w:pPr>
        <w:pStyle w:val="Heading5"/>
        <w:rPr>
          <w:lang w:eastAsia="sv-SE"/>
        </w:rPr>
      </w:pPr>
      <w:bookmarkStart w:id="128" w:name="_Toc21102798"/>
      <w:bookmarkStart w:id="129" w:name="_Toc29810647"/>
      <w:bookmarkStart w:id="130" w:name="_Toc36635999"/>
      <w:bookmarkStart w:id="131" w:name="_Toc37272945"/>
      <w:bookmarkStart w:id="132" w:name="_Toc45886025"/>
      <w:bookmarkStart w:id="133" w:name="_Toc53183102"/>
      <w:bookmarkStart w:id="134" w:name="_Toc58915769"/>
      <w:bookmarkStart w:id="135" w:name="_Toc58917950"/>
      <w:bookmarkStart w:id="136" w:name="_Toc66693819"/>
      <w:bookmarkStart w:id="137" w:name="_Toc74915771"/>
      <w:bookmarkStart w:id="138" w:name="_Toc76114396"/>
      <w:bookmarkStart w:id="139" w:name="_Toc76544282"/>
      <w:bookmarkStart w:id="140" w:name="_Toc82536404"/>
      <w:bookmarkStart w:id="141" w:name="_Toc89952697"/>
      <w:bookmarkStart w:id="142" w:name="_Toc98766513"/>
      <w:bookmarkStart w:id="143" w:name="_Toc99702876"/>
      <w:bookmarkStart w:id="144" w:name="_Toc106206662"/>
      <w:bookmarkStart w:id="145" w:name="_Toc115080664"/>
      <w:bookmarkStart w:id="146" w:name="_Toc121999544"/>
      <w:bookmarkStart w:id="147" w:name="_Toc124154443"/>
      <w:bookmarkStart w:id="148" w:name="_Toc137396367"/>
      <w:bookmarkStart w:id="149" w:name="_Toc138883657"/>
      <w:r w:rsidRPr="00931575">
        <w:rPr>
          <w:lang w:eastAsia="sv-SE"/>
        </w:rPr>
        <w:t>6.7.5.5.5</w:t>
      </w:r>
      <w:r w:rsidRPr="00931575">
        <w:rPr>
          <w:lang w:eastAsia="sv-SE"/>
        </w:rPr>
        <w:tab/>
        <w:t>Test requirements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302B156" w14:textId="77777777" w:rsidR="00B34FFB" w:rsidRPr="00931575" w:rsidRDefault="00B34FFB" w:rsidP="00B34FFB">
      <w:pPr>
        <w:pStyle w:val="H6"/>
      </w:pPr>
      <w:bookmarkStart w:id="150" w:name="_Toc21102799"/>
      <w:bookmarkStart w:id="151" w:name="_Toc29810648"/>
      <w:bookmarkStart w:id="152" w:name="_Toc36636000"/>
      <w:bookmarkStart w:id="153" w:name="_Toc37272946"/>
      <w:bookmarkStart w:id="154" w:name="_Toc45886026"/>
      <w:r w:rsidRPr="00931575">
        <w:t>6.7.5.5.5.1</w:t>
      </w:r>
      <w:r w:rsidRPr="00931575">
        <w:tab/>
        <w:t xml:space="preserve">Test requirement for </w:t>
      </w:r>
      <w:r w:rsidRPr="00931575">
        <w:rPr>
          <w:i/>
        </w:rPr>
        <w:t>BS type 1-O</w:t>
      </w:r>
      <w:bookmarkEnd w:id="150"/>
      <w:bookmarkEnd w:id="151"/>
      <w:bookmarkEnd w:id="152"/>
      <w:bookmarkEnd w:id="153"/>
      <w:bookmarkEnd w:id="154"/>
    </w:p>
    <w:p w14:paraId="6959E06B" w14:textId="77777777" w:rsidR="00B34FFB" w:rsidRPr="00931575" w:rsidRDefault="00B34FFB" w:rsidP="00B34FFB">
      <w:r w:rsidRPr="00931575">
        <w:t>These requirements may be applied for the protection of other BS receivers when GSM900, DCS1800, PCS1900, GSM850, CDMA850, UTRA FDD, UTRA TDD, E-UTRA and/or NR BS are co-located with a BS.</w:t>
      </w:r>
    </w:p>
    <w:p w14:paraId="38036135" w14:textId="77777777" w:rsidR="00B34FFB" w:rsidRPr="00931575" w:rsidRDefault="00B34FFB" w:rsidP="00B34FFB">
      <w:r w:rsidRPr="00931575">
        <w:t>The requirements assume co-location with base stations of the same class.</w:t>
      </w:r>
    </w:p>
    <w:p w14:paraId="74B4FD27" w14:textId="77777777" w:rsidR="00B34FFB" w:rsidRPr="00931575" w:rsidRDefault="00B34FFB" w:rsidP="00B34FFB">
      <w:pPr>
        <w:pStyle w:val="NO"/>
      </w:pPr>
      <w:r w:rsidRPr="00931575">
        <w:t>NOTE:</w:t>
      </w:r>
      <w:r w:rsidRPr="00931575">
        <w:tab/>
        <w:t>For co-location with UTRA, the requirements are based on co-location with UTRA FDD or TDD base stations.</w:t>
      </w:r>
    </w:p>
    <w:p w14:paraId="5E60A545" w14:textId="77777777" w:rsidR="00B34FFB" w:rsidRPr="00931575" w:rsidRDefault="00B34FFB" w:rsidP="00B34FFB">
      <w:r w:rsidRPr="00931575">
        <w:t>This requirement is a co-location requirement as defined in clause 4.9, in TS 38.104 [2], the power levels are specified at the CLTA</w:t>
      </w:r>
      <w:r w:rsidRPr="00931575">
        <w:rPr>
          <w:i/>
        </w:rPr>
        <w:t xml:space="preserve"> </w:t>
      </w:r>
      <w:r w:rsidRPr="00931575">
        <w:t>output.</w:t>
      </w:r>
    </w:p>
    <w:p w14:paraId="3CB13BAE" w14:textId="77777777" w:rsidR="00B34FFB" w:rsidRPr="00931575" w:rsidRDefault="00B34FFB" w:rsidP="00B34FFB">
      <w:r w:rsidRPr="00931575">
        <w:t>The output of the CLTA of any spurious emission shall not exceed the test limit in table 6.7.5.5.5.1-1.</w:t>
      </w:r>
    </w:p>
    <w:p w14:paraId="764B6676" w14:textId="77777777" w:rsidR="00B34FFB" w:rsidRPr="00931575" w:rsidRDefault="00B34FFB" w:rsidP="00B34FFB">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45A6BE6B" w14:textId="77777777" w:rsidR="00B34FFB" w:rsidRPr="00931575" w:rsidRDefault="00B34FFB" w:rsidP="00B34FFB">
      <w:pPr>
        <w:pStyle w:val="TH"/>
      </w:pPr>
      <w:r w:rsidRPr="00931575">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 xml:space="preserve">spurious emissions limits for BS co-located with another </w:t>
      </w:r>
      <w:proofErr w:type="gramStart"/>
      <w:r w:rsidRPr="00931575">
        <w:t>BS</w:t>
      </w:r>
      <w:proofErr w:type="gramEnd"/>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34FFB" w:rsidRPr="00931575" w14:paraId="74EFE4B0" w14:textId="77777777" w:rsidTr="0013780A">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28E3EAF6" w14:textId="77777777" w:rsidR="00B34FFB" w:rsidRPr="00931575" w:rsidRDefault="00B34FFB" w:rsidP="0013780A">
            <w:pPr>
              <w:pStyle w:val="TAH"/>
            </w:pPr>
            <w:r w:rsidRPr="00931575">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4AB99BE9" w14:textId="77777777" w:rsidR="00B34FFB" w:rsidRPr="00931575" w:rsidRDefault="00B34FFB" w:rsidP="0013780A">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D9F0A7E" w14:textId="77777777" w:rsidR="00B34FFB" w:rsidRPr="00931575" w:rsidRDefault="00B34FFB" w:rsidP="0013780A">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69625D3C" w14:textId="77777777" w:rsidR="00B34FFB" w:rsidRPr="00931575" w:rsidRDefault="00B34FFB" w:rsidP="0013780A">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D9FC25A" w14:textId="77777777" w:rsidR="00B34FFB" w:rsidRPr="00931575" w:rsidRDefault="00B34FFB" w:rsidP="0013780A">
            <w:pPr>
              <w:pStyle w:val="TAH"/>
            </w:pPr>
            <w:r w:rsidRPr="00931575">
              <w:t>Note</w:t>
            </w:r>
          </w:p>
        </w:tc>
      </w:tr>
      <w:tr w:rsidR="00B34FFB" w:rsidRPr="00931575" w14:paraId="7C23BA5A" w14:textId="77777777" w:rsidTr="0013780A">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22526A7" w14:textId="77777777" w:rsidR="00B34FFB" w:rsidRPr="00931575" w:rsidRDefault="00B34FFB" w:rsidP="0013780A">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5648B21A" w14:textId="77777777" w:rsidR="00B34FFB" w:rsidRPr="00931575" w:rsidRDefault="00B34FFB" w:rsidP="0013780A">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DE57CB1" w14:textId="77777777" w:rsidR="00B34FFB" w:rsidRPr="00931575" w:rsidRDefault="00B34FFB" w:rsidP="0013780A">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27ED65B3" w14:textId="77777777" w:rsidR="00B34FFB" w:rsidRPr="00931575" w:rsidRDefault="00B34FFB" w:rsidP="0013780A">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9633DDF" w14:textId="77777777" w:rsidR="00B34FFB" w:rsidRPr="00931575" w:rsidRDefault="00B34FFB" w:rsidP="0013780A">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4F49768B" w14:textId="77777777" w:rsidR="00B34FFB" w:rsidRPr="00931575" w:rsidRDefault="00B34FFB" w:rsidP="0013780A">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05586DD" w14:textId="77777777" w:rsidR="00B34FFB" w:rsidRPr="00931575" w:rsidRDefault="00B34FFB" w:rsidP="0013780A">
            <w:pPr>
              <w:pStyle w:val="TAH"/>
            </w:pPr>
          </w:p>
        </w:tc>
      </w:tr>
      <w:tr w:rsidR="00B34FFB" w:rsidRPr="00931575" w14:paraId="613EB99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10862" w14:textId="77777777" w:rsidR="00B34FFB" w:rsidRPr="00931575" w:rsidRDefault="00B34FFB" w:rsidP="0013780A">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7F9B4A79" w14:textId="77777777" w:rsidR="00B34FFB" w:rsidRPr="00931575" w:rsidRDefault="00B34FFB" w:rsidP="0013780A">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038510FA" w14:textId="77777777" w:rsidR="00B34FFB" w:rsidRPr="00931575" w:rsidRDefault="00B34FFB" w:rsidP="0013780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2E90B88"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6C2989" w14:textId="77777777" w:rsidR="00B34FFB" w:rsidRPr="00931575" w:rsidRDefault="00B34FFB" w:rsidP="0013780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0D825167"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798DB8" w14:textId="77777777" w:rsidR="00B34FFB" w:rsidRPr="00931575" w:rsidRDefault="00B34FFB" w:rsidP="0013780A">
            <w:pPr>
              <w:pStyle w:val="TAC"/>
            </w:pPr>
          </w:p>
        </w:tc>
      </w:tr>
      <w:tr w:rsidR="00B34FFB" w:rsidRPr="00931575" w14:paraId="0D9A65DC"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6399D9" w14:textId="77777777" w:rsidR="00B34FFB" w:rsidRPr="00931575" w:rsidRDefault="00B34FFB" w:rsidP="0013780A">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E11DD32" w14:textId="77777777" w:rsidR="00B34FFB" w:rsidRPr="00931575" w:rsidRDefault="00B34FFB" w:rsidP="0013780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E5F85F4" w14:textId="77777777" w:rsidR="00B34FFB" w:rsidRPr="00931575" w:rsidRDefault="00B34FFB" w:rsidP="0013780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1A2C3BA"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3B6122" w14:textId="77777777" w:rsidR="00B34FFB" w:rsidRPr="00931575" w:rsidRDefault="00B34FFB" w:rsidP="0013780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0A0F6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FE7350" w14:textId="77777777" w:rsidR="00B34FFB" w:rsidRPr="00931575" w:rsidRDefault="00B34FFB" w:rsidP="0013780A">
            <w:pPr>
              <w:pStyle w:val="TAC"/>
            </w:pPr>
          </w:p>
        </w:tc>
      </w:tr>
      <w:tr w:rsidR="00B34FFB" w:rsidRPr="00931575" w14:paraId="570F36B9"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25953" w14:textId="77777777" w:rsidR="00B34FFB" w:rsidRPr="00931575" w:rsidRDefault="00B34FFB" w:rsidP="0013780A">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4769AC07" w14:textId="77777777" w:rsidR="00B34FFB" w:rsidRPr="00931575" w:rsidRDefault="00B34FFB" w:rsidP="0013780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BF97185" w14:textId="77777777" w:rsidR="00B34FFB" w:rsidRPr="00931575" w:rsidRDefault="00B34FFB" w:rsidP="0013780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B84C126"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F2B3BB" w14:textId="77777777" w:rsidR="00B34FFB" w:rsidRPr="00931575" w:rsidRDefault="00B34FFB" w:rsidP="0013780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E6008D"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AFDF1D" w14:textId="77777777" w:rsidR="00B34FFB" w:rsidRPr="00931575" w:rsidRDefault="00B34FFB" w:rsidP="0013780A">
            <w:pPr>
              <w:pStyle w:val="TAC"/>
            </w:pPr>
          </w:p>
        </w:tc>
      </w:tr>
      <w:tr w:rsidR="00B34FFB" w:rsidRPr="00931575" w14:paraId="30F2C125"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33337" w14:textId="77777777" w:rsidR="00B34FFB" w:rsidRPr="00931575" w:rsidRDefault="00B34FFB" w:rsidP="0013780A">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5EC0C747" w14:textId="77777777" w:rsidR="00B34FFB" w:rsidRPr="00931575" w:rsidRDefault="00B34FFB" w:rsidP="0013780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4A9EA34" w14:textId="77777777" w:rsidR="00B34FFB" w:rsidRPr="00931575" w:rsidRDefault="00B34FFB" w:rsidP="0013780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58A8696"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59FD16" w14:textId="77777777" w:rsidR="00B34FFB" w:rsidRPr="00931575" w:rsidRDefault="00B34FFB" w:rsidP="0013780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D4F119A"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632E45" w14:textId="77777777" w:rsidR="00B34FFB" w:rsidRPr="00931575" w:rsidRDefault="00B34FFB" w:rsidP="0013780A">
            <w:pPr>
              <w:pStyle w:val="TAC"/>
            </w:pPr>
          </w:p>
        </w:tc>
      </w:tr>
      <w:tr w:rsidR="00B34FFB" w:rsidRPr="00931575" w14:paraId="59CB9521"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E86522" w14:textId="77777777" w:rsidR="00B34FFB" w:rsidRPr="00931575" w:rsidRDefault="00B34FFB" w:rsidP="0013780A">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D7CA823" w14:textId="77777777" w:rsidR="00B34FFB" w:rsidRPr="00931575" w:rsidRDefault="00B34FFB" w:rsidP="0013780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424B1803"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E5080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70CAD4"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221742"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E31C90" w14:textId="77777777" w:rsidR="00B34FFB" w:rsidRPr="00931575" w:rsidRDefault="00B34FFB" w:rsidP="0013780A">
            <w:pPr>
              <w:pStyle w:val="TAC"/>
            </w:pPr>
          </w:p>
        </w:tc>
      </w:tr>
      <w:tr w:rsidR="00B34FFB" w:rsidRPr="00931575" w14:paraId="32330050"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250480" w14:textId="77777777" w:rsidR="00B34FFB" w:rsidRPr="00931575" w:rsidRDefault="00B34FFB" w:rsidP="0013780A">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12AA9D3" w14:textId="77777777" w:rsidR="00B34FFB" w:rsidRPr="00931575" w:rsidRDefault="00B34FFB" w:rsidP="0013780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CC1B8EE"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E03B8F"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59A02A"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621C1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DD487F" w14:textId="77777777" w:rsidR="00B34FFB" w:rsidRPr="00931575" w:rsidRDefault="00B34FFB" w:rsidP="0013780A">
            <w:pPr>
              <w:pStyle w:val="TAC"/>
            </w:pPr>
          </w:p>
        </w:tc>
      </w:tr>
      <w:tr w:rsidR="00B34FFB" w:rsidRPr="00931575" w14:paraId="7C88392C"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9FBE2C" w14:textId="77777777" w:rsidR="00B34FFB" w:rsidRPr="00931575" w:rsidRDefault="00B34FFB" w:rsidP="0013780A">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04F9845" w14:textId="77777777" w:rsidR="00B34FFB" w:rsidRPr="00931575" w:rsidRDefault="00B34FFB" w:rsidP="0013780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8915353"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368332"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5412AC"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5D0D8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DDB57C" w14:textId="77777777" w:rsidR="00B34FFB" w:rsidRPr="00931575" w:rsidRDefault="00B34FFB" w:rsidP="0013780A">
            <w:pPr>
              <w:pStyle w:val="TAC"/>
            </w:pPr>
          </w:p>
        </w:tc>
      </w:tr>
      <w:tr w:rsidR="00B34FFB" w:rsidRPr="00931575" w14:paraId="0E2F1960"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6591A" w14:textId="77777777" w:rsidR="00B34FFB" w:rsidRPr="00931575" w:rsidRDefault="00B34FFB" w:rsidP="0013780A">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3B9507B2" w14:textId="77777777" w:rsidR="00B34FFB" w:rsidRPr="00931575" w:rsidRDefault="00B34FFB" w:rsidP="0013780A">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5F551BEB"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1CE18F"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0606F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45E74D"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C77061" w14:textId="77777777" w:rsidR="00B34FFB" w:rsidRPr="00931575" w:rsidRDefault="00B34FFB" w:rsidP="0013780A">
            <w:pPr>
              <w:pStyle w:val="TAC"/>
            </w:pPr>
          </w:p>
        </w:tc>
      </w:tr>
      <w:tr w:rsidR="00B34FFB" w:rsidRPr="00931575" w14:paraId="1E2E0B06"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ED2D13" w14:textId="77777777" w:rsidR="00B34FFB" w:rsidRPr="00931575" w:rsidRDefault="00B34FFB" w:rsidP="0013780A">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8E70A65" w14:textId="77777777" w:rsidR="00B34FFB" w:rsidRPr="00931575" w:rsidRDefault="00B34FFB" w:rsidP="0013780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2868C0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B69906"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1942A9"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1F322D"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D4A796" w14:textId="77777777" w:rsidR="00B34FFB" w:rsidRPr="00931575" w:rsidRDefault="00B34FFB" w:rsidP="0013780A">
            <w:pPr>
              <w:pStyle w:val="TAC"/>
            </w:pPr>
          </w:p>
        </w:tc>
      </w:tr>
      <w:tr w:rsidR="00B34FFB" w:rsidRPr="00931575" w14:paraId="2091195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699D60" w14:textId="77777777" w:rsidR="00B34FFB" w:rsidRPr="00931575" w:rsidRDefault="00B34FFB" w:rsidP="0013780A">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9C74E8E" w14:textId="77777777" w:rsidR="00B34FFB" w:rsidRPr="00931575" w:rsidRDefault="00B34FFB" w:rsidP="0013780A">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E1D7FE4"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C033A7"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8A881A"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941FA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8EBA63" w14:textId="77777777" w:rsidR="00B34FFB" w:rsidRPr="00931575" w:rsidRDefault="00B34FFB" w:rsidP="0013780A">
            <w:pPr>
              <w:pStyle w:val="TAC"/>
            </w:pPr>
          </w:p>
        </w:tc>
      </w:tr>
      <w:tr w:rsidR="00B34FFB" w:rsidRPr="00931575" w14:paraId="30003EC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61357" w14:textId="77777777" w:rsidR="00B34FFB" w:rsidRPr="00931575" w:rsidRDefault="00B34FFB" w:rsidP="0013780A">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7A0F0A9" w14:textId="77777777" w:rsidR="00B34FFB" w:rsidRPr="00931575" w:rsidRDefault="00B34FFB" w:rsidP="0013780A">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643D4734"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E17E7E"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BE712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B06D22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B93A58" w14:textId="77777777" w:rsidR="00B34FFB" w:rsidRPr="00931575" w:rsidRDefault="00B34FFB" w:rsidP="0013780A">
            <w:pPr>
              <w:pStyle w:val="TAC"/>
            </w:pPr>
          </w:p>
        </w:tc>
      </w:tr>
      <w:tr w:rsidR="00B34FFB" w:rsidRPr="00931575" w14:paraId="792636D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7609A1" w14:textId="77777777" w:rsidR="00B34FFB" w:rsidRPr="00931575" w:rsidRDefault="00B34FFB" w:rsidP="0013780A">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F5C2016" w14:textId="77777777" w:rsidR="00B34FFB" w:rsidRPr="00931575" w:rsidRDefault="00B34FFB" w:rsidP="0013780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5C47A11D"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FCCD6C"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6173AF"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9FFD67"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C949EF" w14:textId="77777777" w:rsidR="00B34FFB" w:rsidRPr="00931575" w:rsidRDefault="00B34FFB" w:rsidP="0013780A">
            <w:pPr>
              <w:pStyle w:val="TAC"/>
            </w:pPr>
          </w:p>
        </w:tc>
      </w:tr>
      <w:tr w:rsidR="00B34FFB" w:rsidRPr="00931575" w14:paraId="185FDB6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35204" w14:textId="77777777" w:rsidR="00B34FFB" w:rsidRPr="00931575" w:rsidRDefault="00B34FFB" w:rsidP="0013780A">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23E3101" w14:textId="77777777" w:rsidR="00B34FFB" w:rsidRPr="00931575" w:rsidRDefault="00B34FFB" w:rsidP="0013780A">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06EACD22"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CC35B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D34A4D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A38D6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74EAC8" w14:textId="77777777" w:rsidR="00B34FFB" w:rsidRPr="00931575" w:rsidRDefault="00B34FFB" w:rsidP="0013780A">
            <w:pPr>
              <w:pStyle w:val="TAC"/>
            </w:pPr>
          </w:p>
        </w:tc>
      </w:tr>
      <w:tr w:rsidR="00B34FFB" w:rsidRPr="00931575" w14:paraId="23708449"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051E9" w14:textId="77777777" w:rsidR="00B34FFB" w:rsidRPr="00931575" w:rsidRDefault="00B34FFB" w:rsidP="0013780A">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0033587" w14:textId="77777777" w:rsidR="00B34FFB" w:rsidRPr="00931575" w:rsidRDefault="00B34FFB" w:rsidP="0013780A">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76296CBB"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3D4955"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32FE0D"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48E6B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C85BA4" w14:textId="77777777" w:rsidR="00B34FFB" w:rsidRPr="00931575" w:rsidRDefault="00B34FFB" w:rsidP="0013780A">
            <w:pPr>
              <w:pStyle w:val="TAC"/>
            </w:pPr>
          </w:p>
        </w:tc>
      </w:tr>
      <w:tr w:rsidR="00B34FFB" w:rsidRPr="00931575" w14:paraId="55108C7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FB8F7" w14:textId="77777777" w:rsidR="00B34FFB" w:rsidRPr="00931575" w:rsidRDefault="00B34FFB" w:rsidP="0013780A">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AB7AA67" w14:textId="77777777" w:rsidR="00B34FFB" w:rsidRPr="00931575" w:rsidRDefault="00B34FFB" w:rsidP="0013780A">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531126FB"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1144CC"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89293E"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FFEEE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A7D541D" w14:textId="77777777" w:rsidR="00B34FFB" w:rsidRPr="00931575" w:rsidRDefault="00B34FFB" w:rsidP="0013780A">
            <w:pPr>
              <w:pStyle w:val="TAC"/>
            </w:pPr>
            <w:r w:rsidRPr="00931575">
              <w:t>This is not applicable to BS operating in Band n50 or n75</w:t>
            </w:r>
          </w:p>
        </w:tc>
      </w:tr>
      <w:tr w:rsidR="00B34FFB" w:rsidRPr="00931575" w14:paraId="4AE6641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A7AD6" w14:textId="77777777" w:rsidR="00B34FFB" w:rsidRPr="00931575" w:rsidRDefault="00B34FFB" w:rsidP="0013780A">
            <w:pPr>
              <w:pStyle w:val="TAC"/>
              <w:rPr>
                <w:lang w:val="sv-SE"/>
              </w:rPr>
            </w:pPr>
            <w:r w:rsidRPr="00931575">
              <w:rPr>
                <w:lang w:val="sv-SE"/>
              </w:rPr>
              <w:t>UTRA FDD Band XII or</w:t>
            </w:r>
          </w:p>
          <w:p w14:paraId="1C77655F" w14:textId="77777777" w:rsidR="00B34FFB" w:rsidRPr="00931575" w:rsidRDefault="00B34FFB" w:rsidP="0013780A">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2B78AA48" w14:textId="77777777" w:rsidR="00B34FFB" w:rsidRPr="00931575" w:rsidRDefault="00B34FFB" w:rsidP="0013780A">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4F294B8C"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4406F5"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CBE1B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9DDA0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C133A0" w14:textId="77777777" w:rsidR="00B34FFB" w:rsidRPr="00931575" w:rsidRDefault="00B34FFB" w:rsidP="0013780A">
            <w:pPr>
              <w:pStyle w:val="TAC"/>
            </w:pPr>
          </w:p>
        </w:tc>
      </w:tr>
      <w:tr w:rsidR="00B34FFB" w:rsidRPr="00931575" w14:paraId="0D416BE1"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9B37B4" w14:textId="77777777" w:rsidR="00B34FFB" w:rsidRPr="004565D4" w:rsidRDefault="00B34FFB" w:rsidP="0013780A">
            <w:pPr>
              <w:pStyle w:val="TAC"/>
              <w:rPr>
                <w:lang w:val="sv-SE"/>
              </w:rPr>
            </w:pPr>
            <w:r w:rsidRPr="004565D4">
              <w:rPr>
                <w:lang w:val="sv-SE"/>
              </w:rPr>
              <w:t>UTRA FDD Band XIII or</w:t>
            </w:r>
          </w:p>
          <w:p w14:paraId="74B4AA56" w14:textId="77777777" w:rsidR="00B34FFB" w:rsidRPr="00931575" w:rsidRDefault="00B34FFB" w:rsidP="0013780A">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51F79D0D" w14:textId="77777777" w:rsidR="00B34FFB" w:rsidRPr="00931575" w:rsidRDefault="00B34FFB" w:rsidP="0013780A">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350E6A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AD297F"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1DDA03"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4155B7"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824943" w14:textId="77777777" w:rsidR="00B34FFB" w:rsidRPr="00931575" w:rsidRDefault="00B34FFB" w:rsidP="0013780A">
            <w:pPr>
              <w:pStyle w:val="TAC"/>
            </w:pPr>
          </w:p>
        </w:tc>
      </w:tr>
      <w:tr w:rsidR="00B34FFB" w:rsidRPr="00931575" w14:paraId="2268EF81"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456BB" w14:textId="77777777" w:rsidR="00B34FFB" w:rsidRPr="00931575" w:rsidRDefault="00B34FFB" w:rsidP="0013780A">
            <w:pPr>
              <w:pStyle w:val="TAC"/>
              <w:rPr>
                <w:lang w:val="sv-SE"/>
              </w:rPr>
            </w:pPr>
            <w:r w:rsidRPr="00931575">
              <w:rPr>
                <w:lang w:val="sv-SE"/>
              </w:rPr>
              <w:t>UTRA FDD Band XIV or</w:t>
            </w:r>
          </w:p>
          <w:p w14:paraId="6A0FFC0D" w14:textId="77777777" w:rsidR="00B34FFB" w:rsidRPr="00931575" w:rsidRDefault="00B34FFB" w:rsidP="0013780A">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24580CD" w14:textId="77777777" w:rsidR="00B34FFB" w:rsidRPr="00931575" w:rsidRDefault="00B34FFB" w:rsidP="0013780A">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3F6AF889"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CD853B"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7CCA4D"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69C9B6"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36C0782" w14:textId="77777777" w:rsidR="00B34FFB" w:rsidRPr="00931575" w:rsidRDefault="00B34FFB" w:rsidP="0013780A">
            <w:pPr>
              <w:pStyle w:val="TAC"/>
            </w:pPr>
          </w:p>
        </w:tc>
      </w:tr>
      <w:tr w:rsidR="00B34FFB" w:rsidRPr="00931575" w14:paraId="1EB7F179"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B8E335" w14:textId="77777777" w:rsidR="00B34FFB" w:rsidRPr="00931575" w:rsidRDefault="00B34FFB" w:rsidP="0013780A">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05F13CB4" w14:textId="77777777" w:rsidR="00B34FFB" w:rsidRPr="00931575" w:rsidRDefault="00B34FFB" w:rsidP="0013780A">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12B26DB5"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276197"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D7B779"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A659B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CCF3F6" w14:textId="77777777" w:rsidR="00B34FFB" w:rsidRPr="00931575" w:rsidRDefault="00B34FFB" w:rsidP="0013780A">
            <w:pPr>
              <w:pStyle w:val="TAC"/>
            </w:pPr>
          </w:p>
        </w:tc>
      </w:tr>
      <w:tr w:rsidR="00B34FFB" w:rsidRPr="00931575" w14:paraId="1F471255"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B75EEA" w14:textId="77777777" w:rsidR="00B34FFB" w:rsidRPr="00931575" w:rsidRDefault="00B34FFB" w:rsidP="0013780A">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42C0F413" w14:textId="77777777" w:rsidR="00B34FFB" w:rsidRPr="00931575" w:rsidRDefault="00B34FFB" w:rsidP="0013780A">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7F605829"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23263D"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7ECA0E"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1A310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D7F7B7" w14:textId="77777777" w:rsidR="00B34FFB" w:rsidRPr="00931575" w:rsidRDefault="00B34FFB" w:rsidP="0013780A">
            <w:pPr>
              <w:pStyle w:val="TAC"/>
            </w:pPr>
          </w:p>
        </w:tc>
      </w:tr>
      <w:tr w:rsidR="00B34FFB" w:rsidRPr="00931575" w14:paraId="00B18D1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6FB1C" w14:textId="77777777" w:rsidR="00B34FFB" w:rsidRPr="00931575" w:rsidRDefault="00B34FFB" w:rsidP="0013780A">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F2C0570" w14:textId="77777777" w:rsidR="00B34FFB" w:rsidRPr="00931575" w:rsidRDefault="00B34FFB" w:rsidP="0013780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46D9703B"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B35968"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79B9AE"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D52C5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11ECAE" w14:textId="77777777" w:rsidR="00B34FFB" w:rsidRPr="00931575" w:rsidRDefault="00B34FFB" w:rsidP="0013780A">
            <w:pPr>
              <w:pStyle w:val="TAC"/>
            </w:pPr>
          </w:p>
        </w:tc>
      </w:tr>
      <w:tr w:rsidR="00B34FFB" w:rsidRPr="00931575" w14:paraId="62B137B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7EF9A2" w14:textId="77777777" w:rsidR="00B34FFB" w:rsidRPr="00931575" w:rsidRDefault="00B34FFB" w:rsidP="0013780A">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03B97DD" w14:textId="77777777" w:rsidR="00B34FFB" w:rsidRPr="00931575" w:rsidRDefault="00B34FFB" w:rsidP="0013780A">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493DE0B0"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E18CE3"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E6CF36"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A80FE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F77D19C" w14:textId="77777777" w:rsidR="00B34FFB" w:rsidRPr="00931575" w:rsidRDefault="00B34FFB" w:rsidP="0013780A">
            <w:pPr>
              <w:pStyle w:val="TAC"/>
            </w:pPr>
            <w:r w:rsidRPr="00931575">
              <w:t>This is not applicable to BS operating in Band n50 or n75</w:t>
            </w:r>
          </w:p>
        </w:tc>
      </w:tr>
      <w:tr w:rsidR="00B34FFB" w:rsidRPr="00931575" w14:paraId="6BC7B710"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28267" w14:textId="77777777" w:rsidR="00B34FFB" w:rsidRPr="00931575" w:rsidRDefault="00B34FFB" w:rsidP="0013780A">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24181FC" w14:textId="77777777" w:rsidR="00B34FFB" w:rsidRPr="00931575" w:rsidRDefault="00B34FFB" w:rsidP="0013780A">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16246EDA"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EBD4D8E"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F550872"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C31B84F"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787FB3" w14:textId="77777777" w:rsidR="00B34FFB" w:rsidRPr="00931575" w:rsidRDefault="00B34FFB" w:rsidP="0013780A">
            <w:pPr>
              <w:pStyle w:val="TAC"/>
            </w:pPr>
            <w:r w:rsidRPr="00931575">
              <w:t>This is not applicable to BS operating in Band n77 or n78</w:t>
            </w:r>
          </w:p>
        </w:tc>
      </w:tr>
      <w:tr w:rsidR="00B34FFB" w:rsidRPr="00931575" w14:paraId="6F404FFC"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C6D420" w14:textId="77777777" w:rsidR="00B34FFB" w:rsidRPr="00931575" w:rsidRDefault="00B34FFB" w:rsidP="0013780A">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51C4BE71" w14:textId="77777777" w:rsidR="00B34FFB" w:rsidRPr="00931575" w:rsidRDefault="00B34FFB" w:rsidP="0013780A">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03CAE7B2"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2747B2"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F63BB2"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5D192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9B6A0E" w14:textId="77777777" w:rsidR="00B34FFB" w:rsidRPr="00931575" w:rsidRDefault="00B34FFB" w:rsidP="0013780A">
            <w:pPr>
              <w:pStyle w:val="TAC"/>
            </w:pPr>
          </w:p>
        </w:tc>
      </w:tr>
      <w:tr w:rsidR="00B34FFB" w:rsidRPr="00931575" w14:paraId="62E7CD2C"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495988" w14:textId="77777777" w:rsidR="00B34FFB" w:rsidRPr="00931575" w:rsidRDefault="00B34FFB" w:rsidP="0013780A">
            <w:pPr>
              <w:pStyle w:val="TAC"/>
              <w:rPr>
                <w:lang w:val="sv-SE"/>
              </w:rPr>
            </w:pPr>
            <w:r w:rsidRPr="00931575">
              <w:rPr>
                <w:lang w:val="sv-SE"/>
              </w:rPr>
              <w:t>UTRA FDD Band XXV or</w:t>
            </w:r>
          </w:p>
          <w:p w14:paraId="45FC67EF" w14:textId="77777777" w:rsidR="00B34FFB" w:rsidRPr="00931575" w:rsidRDefault="00B34FFB" w:rsidP="0013780A">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7F2C1822" w14:textId="77777777" w:rsidR="00B34FFB" w:rsidRPr="00931575" w:rsidRDefault="00B34FFB" w:rsidP="0013780A">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9A6C829"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59B7D1"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EDAE7D"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4B91B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218B3F" w14:textId="77777777" w:rsidR="00B34FFB" w:rsidRPr="00931575" w:rsidRDefault="00B34FFB" w:rsidP="0013780A">
            <w:pPr>
              <w:pStyle w:val="TAC"/>
            </w:pPr>
          </w:p>
        </w:tc>
      </w:tr>
      <w:tr w:rsidR="00B34FFB" w:rsidRPr="00931575" w14:paraId="4FF2450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6F04A" w14:textId="77777777" w:rsidR="00B34FFB" w:rsidRPr="00931575" w:rsidRDefault="00B34FFB" w:rsidP="0013780A">
            <w:pPr>
              <w:pStyle w:val="TAC"/>
              <w:rPr>
                <w:lang w:val="sv-SE"/>
              </w:rPr>
            </w:pPr>
            <w:r w:rsidRPr="00931575">
              <w:rPr>
                <w:lang w:val="sv-SE"/>
              </w:rPr>
              <w:t>UTRA FDD Band XXVI or</w:t>
            </w:r>
          </w:p>
          <w:p w14:paraId="122D48E3" w14:textId="77777777" w:rsidR="00B34FFB" w:rsidRPr="00931575" w:rsidRDefault="00B34FFB" w:rsidP="0013780A">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E51E5A2" w14:textId="77777777" w:rsidR="00B34FFB" w:rsidRPr="00931575" w:rsidRDefault="00B34FFB" w:rsidP="0013780A">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56E36865"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28BDEF"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0B727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32DD6E"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658028" w14:textId="77777777" w:rsidR="00B34FFB" w:rsidRPr="00931575" w:rsidRDefault="00B34FFB" w:rsidP="0013780A">
            <w:pPr>
              <w:pStyle w:val="TAC"/>
            </w:pPr>
          </w:p>
        </w:tc>
      </w:tr>
      <w:tr w:rsidR="00B34FFB" w:rsidRPr="00931575" w14:paraId="5C6BE87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4F678D" w14:textId="77777777" w:rsidR="00B34FFB" w:rsidRPr="00931575" w:rsidRDefault="00B34FFB" w:rsidP="0013780A">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2D445AAD" w14:textId="77777777" w:rsidR="00B34FFB" w:rsidRPr="00931575" w:rsidRDefault="00B34FFB" w:rsidP="0013780A">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2575925"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03A00E"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201B18"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BC31A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CA7809" w14:textId="77777777" w:rsidR="00B34FFB" w:rsidRPr="00931575" w:rsidRDefault="00B34FFB" w:rsidP="0013780A">
            <w:pPr>
              <w:pStyle w:val="TAC"/>
            </w:pPr>
          </w:p>
        </w:tc>
      </w:tr>
      <w:tr w:rsidR="00B34FFB" w:rsidRPr="00931575" w14:paraId="21E1861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29039" w14:textId="77777777" w:rsidR="00B34FFB" w:rsidRPr="00931575" w:rsidRDefault="00B34FFB" w:rsidP="0013780A">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D23B6DE" w14:textId="77777777" w:rsidR="00B34FFB" w:rsidRPr="00931575" w:rsidRDefault="00B34FFB" w:rsidP="0013780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0E2B4C87"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237D7C"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91B87E"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5F8753"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D754EB" w14:textId="77777777" w:rsidR="00B34FFB" w:rsidRPr="00931575" w:rsidRDefault="00B34FFB" w:rsidP="0013780A">
            <w:pPr>
              <w:pStyle w:val="TAC"/>
            </w:pPr>
          </w:p>
        </w:tc>
      </w:tr>
      <w:tr w:rsidR="00B34FFB" w:rsidRPr="00931575" w14:paraId="4347D839"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16469" w14:textId="77777777" w:rsidR="00B34FFB" w:rsidRPr="00931575" w:rsidRDefault="00B34FFB" w:rsidP="0013780A">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8D6045B" w14:textId="77777777" w:rsidR="00B34FFB" w:rsidRPr="00931575" w:rsidRDefault="00B34FFB" w:rsidP="0013780A">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720CB3"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5DE94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C9F4E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C4DB52"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1EA25E" w14:textId="77777777" w:rsidR="00B34FFB" w:rsidRPr="00931575" w:rsidRDefault="00B34FFB" w:rsidP="0013780A">
            <w:pPr>
              <w:pStyle w:val="TAC"/>
            </w:pPr>
          </w:p>
        </w:tc>
      </w:tr>
      <w:tr w:rsidR="00B34FFB" w:rsidRPr="00931575" w14:paraId="4185D246"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EE803" w14:textId="505A8632" w:rsidR="00B34FFB" w:rsidRPr="00931575" w:rsidRDefault="00B34FFB" w:rsidP="0013780A">
            <w:pPr>
              <w:pStyle w:val="TAC"/>
              <w:rPr>
                <w:lang w:eastAsia="zh-CN"/>
              </w:rPr>
            </w:pPr>
            <w:r w:rsidRPr="00931575">
              <w:t xml:space="preserve">E-UTRA Band </w:t>
            </w:r>
            <w:r w:rsidRPr="00931575">
              <w:rPr>
                <w:lang w:eastAsia="zh-CN"/>
              </w:rPr>
              <w:t>31</w:t>
            </w:r>
            <w:ins w:id="155" w:author="Man Hung Ng (Nokia)" w:date="2023-09-27T15:42:00Z">
              <w:r w:rsidR="00A1193C" w:rsidRPr="00931575">
                <w:t xml:space="preserve"> or NR Band n3</w:t>
              </w:r>
              <w:r w:rsidR="00A1193C">
                <w:t>1</w:t>
              </w:r>
            </w:ins>
          </w:p>
        </w:tc>
        <w:tc>
          <w:tcPr>
            <w:tcW w:w="1996" w:type="dxa"/>
            <w:tcBorders>
              <w:top w:val="single" w:sz="4" w:space="0" w:color="auto"/>
              <w:left w:val="single" w:sz="4" w:space="0" w:color="auto"/>
              <w:bottom w:val="single" w:sz="4" w:space="0" w:color="auto"/>
              <w:right w:val="single" w:sz="4" w:space="0" w:color="auto"/>
            </w:tcBorders>
            <w:hideMark/>
          </w:tcPr>
          <w:p w14:paraId="265784BF" w14:textId="77777777" w:rsidR="00B34FFB" w:rsidRPr="00931575" w:rsidRDefault="00B34FFB" w:rsidP="0013780A">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68C5C12"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B4D95B"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036874"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CAEF4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4B298D" w14:textId="77777777" w:rsidR="00B34FFB" w:rsidRPr="00931575" w:rsidRDefault="00B34FFB" w:rsidP="0013780A">
            <w:pPr>
              <w:pStyle w:val="TAC"/>
            </w:pPr>
          </w:p>
        </w:tc>
      </w:tr>
      <w:tr w:rsidR="00B34FFB" w:rsidRPr="00931575" w14:paraId="6B1503AF"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E0AF48" w14:textId="77777777" w:rsidR="00B34FFB" w:rsidRPr="00931575" w:rsidRDefault="00B34FFB" w:rsidP="0013780A">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7B12D8E" w14:textId="77777777" w:rsidR="00B34FFB" w:rsidRPr="00931575" w:rsidRDefault="00B34FFB" w:rsidP="0013780A">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432D769B"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2BDFDE"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380D09"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58CD6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CC34DE" w14:textId="77777777" w:rsidR="00B34FFB" w:rsidRPr="00931575" w:rsidRDefault="00B34FFB" w:rsidP="0013780A">
            <w:pPr>
              <w:pStyle w:val="TAC"/>
            </w:pPr>
          </w:p>
        </w:tc>
      </w:tr>
      <w:tr w:rsidR="00B34FFB" w:rsidRPr="00931575" w14:paraId="0013FA5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B4504" w14:textId="77777777" w:rsidR="00B34FFB" w:rsidRPr="00931575" w:rsidRDefault="00B34FFB" w:rsidP="0013780A">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CD3686C" w14:textId="77777777" w:rsidR="00B34FFB" w:rsidRPr="00931575" w:rsidRDefault="00B34FFB" w:rsidP="0013780A">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7559B30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35EB7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95DDB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676788"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FBB323" w14:textId="77777777" w:rsidR="00B34FFB" w:rsidRPr="00931575" w:rsidRDefault="00B34FFB" w:rsidP="0013780A">
            <w:pPr>
              <w:pStyle w:val="TAC"/>
            </w:pPr>
          </w:p>
        </w:tc>
      </w:tr>
      <w:tr w:rsidR="00B34FFB" w:rsidRPr="00931575" w14:paraId="69BCE5C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76BC89" w14:textId="77777777" w:rsidR="00B34FFB" w:rsidRPr="00931575" w:rsidRDefault="00B34FFB" w:rsidP="0013780A">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B2B95B4" w14:textId="77777777" w:rsidR="00B34FFB" w:rsidRPr="00931575" w:rsidRDefault="00B34FFB" w:rsidP="0013780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521B2241"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5FDF5CC"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CB795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F9C29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ABBEA0" w14:textId="77777777" w:rsidR="00B34FFB" w:rsidRPr="00931575" w:rsidRDefault="00B34FFB" w:rsidP="0013780A">
            <w:pPr>
              <w:pStyle w:val="TAC"/>
            </w:pPr>
          </w:p>
        </w:tc>
      </w:tr>
      <w:tr w:rsidR="00B34FFB" w:rsidRPr="00931575" w14:paraId="7EEFF4C3"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C8D5F9" w14:textId="77777777" w:rsidR="00B34FFB" w:rsidRPr="00931575" w:rsidRDefault="00B34FFB" w:rsidP="0013780A">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9C56588" w14:textId="77777777" w:rsidR="00B34FFB" w:rsidRPr="00931575" w:rsidRDefault="00B34FFB" w:rsidP="0013780A">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4D4F57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D98EA6"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D426DE3"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7E99C5"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BDE0198" w14:textId="77777777" w:rsidR="00B34FFB" w:rsidRPr="00931575" w:rsidRDefault="00B34FFB" w:rsidP="0013780A">
            <w:pPr>
              <w:pStyle w:val="TAC"/>
            </w:pPr>
            <w:r w:rsidRPr="00931575">
              <w:t>This is not applicable to BS operating in Band n2</w:t>
            </w:r>
          </w:p>
        </w:tc>
      </w:tr>
      <w:tr w:rsidR="00B34FFB" w:rsidRPr="00931575" w14:paraId="0EB7656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8DE728" w14:textId="77777777" w:rsidR="00B34FFB" w:rsidRPr="00931575" w:rsidRDefault="00B34FFB" w:rsidP="0013780A">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CE9CF5C" w14:textId="77777777" w:rsidR="00B34FFB" w:rsidRPr="00931575" w:rsidRDefault="00B34FFB" w:rsidP="0013780A">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50C4D07E"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7F43F9"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5F64E7"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AEA34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BB68FB" w14:textId="77777777" w:rsidR="00B34FFB" w:rsidRPr="00931575" w:rsidRDefault="00B34FFB" w:rsidP="0013780A">
            <w:pPr>
              <w:pStyle w:val="TAC"/>
            </w:pPr>
          </w:p>
        </w:tc>
      </w:tr>
      <w:tr w:rsidR="00B34FFB" w:rsidRPr="00931575" w14:paraId="7467BCAE"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B958B7" w14:textId="77777777" w:rsidR="00B34FFB" w:rsidRPr="00931575" w:rsidRDefault="00B34FFB" w:rsidP="0013780A">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D8D1E79" w14:textId="77777777" w:rsidR="00B34FFB" w:rsidRPr="00931575" w:rsidRDefault="00B34FFB" w:rsidP="0013780A">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09D6F86E"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0539BA"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845D07"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F1A1D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ED9CBAF" w14:textId="77777777" w:rsidR="00B34FFB" w:rsidRPr="00931575" w:rsidRDefault="00B34FFB" w:rsidP="0013780A">
            <w:pPr>
              <w:pStyle w:val="TAC"/>
            </w:pPr>
            <w:r w:rsidRPr="00931575">
              <w:t xml:space="preserve">This is not applicable to BS operating in Band n38.  </w:t>
            </w:r>
          </w:p>
        </w:tc>
      </w:tr>
      <w:tr w:rsidR="00B34FFB" w:rsidRPr="00931575" w14:paraId="207D37B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BE63AF" w14:textId="77777777" w:rsidR="00B34FFB" w:rsidRPr="00931575" w:rsidRDefault="00B34FFB" w:rsidP="0013780A">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05030FD0" w14:textId="77777777" w:rsidR="00B34FFB" w:rsidRPr="00931575" w:rsidRDefault="00B34FFB" w:rsidP="0013780A">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1824CDE"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ECBC43A"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33CE4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7D07CE" w14:textId="77777777" w:rsidR="00B34FFB" w:rsidRPr="00931575" w:rsidRDefault="00B34FFB" w:rsidP="0013780A">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7A14267" w14:textId="77777777" w:rsidR="00B34FFB" w:rsidRPr="00931575" w:rsidRDefault="00B34FFB" w:rsidP="0013780A">
            <w:pPr>
              <w:pStyle w:val="TAC"/>
            </w:pPr>
          </w:p>
        </w:tc>
      </w:tr>
      <w:tr w:rsidR="00B34FFB" w:rsidRPr="00931575" w14:paraId="14A89E5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CF6090" w14:textId="77777777" w:rsidR="00B34FFB" w:rsidRPr="00931575" w:rsidRDefault="00B34FFB" w:rsidP="0013780A">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4B86287" w14:textId="77777777" w:rsidR="00B34FFB" w:rsidRPr="00931575" w:rsidRDefault="00B34FFB" w:rsidP="0013780A">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0A8DCBD"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2916B3"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58BB47"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155C00" w14:textId="77777777" w:rsidR="00B34FFB" w:rsidRPr="00931575" w:rsidRDefault="00B34FFB" w:rsidP="0013780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177313C" w14:textId="77777777" w:rsidR="00B34FFB" w:rsidRPr="00931575" w:rsidRDefault="00B34FFB" w:rsidP="0013780A">
            <w:pPr>
              <w:pStyle w:val="TAC"/>
            </w:pPr>
          </w:p>
        </w:tc>
      </w:tr>
      <w:tr w:rsidR="00B34FFB" w:rsidRPr="00931575" w14:paraId="32336FE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CF5DC1" w14:textId="77777777" w:rsidR="00B34FFB" w:rsidRPr="00931575" w:rsidRDefault="00B34FFB" w:rsidP="0013780A">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54C6909" w14:textId="77777777" w:rsidR="00B34FFB" w:rsidRPr="00931575" w:rsidRDefault="00B34FFB" w:rsidP="0013780A">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F6679C0"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59A1C6"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A01FC4"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EF7F31" w14:textId="77777777" w:rsidR="00B34FFB" w:rsidRPr="00931575" w:rsidRDefault="00B34FFB" w:rsidP="0013780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61EF3E3C" w14:textId="77777777" w:rsidR="00B34FFB" w:rsidRPr="00931575" w:rsidRDefault="00B34FFB" w:rsidP="0013780A">
            <w:pPr>
              <w:pStyle w:val="TAC"/>
            </w:pPr>
            <w:r w:rsidRPr="00931575">
              <w:t>This is not applicable to BS operating in Band n</w:t>
            </w:r>
            <w:r w:rsidRPr="00931575">
              <w:rPr>
                <w:lang w:eastAsia="zh-CN"/>
              </w:rPr>
              <w:t>41</w:t>
            </w:r>
          </w:p>
        </w:tc>
      </w:tr>
      <w:tr w:rsidR="00B34FFB" w:rsidRPr="00931575" w14:paraId="22F6798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96854" w14:textId="77777777" w:rsidR="00B34FFB" w:rsidRPr="00931575" w:rsidRDefault="00B34FFB" w:rsidP="0013780A">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5304562D" w14:textId="77777777" w:rsidR="00B34FFB" w:rsidRPr="00931575" w:rsidRDefault="00B34FFB" w:rsidP="0013780A">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86AD955"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6207BAD"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73587F9"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BAE130E"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1DD162" w14:textId="77777777" w:rsidR="00B34FFB" w:rsidRPr="00931575" w:rsidRDefault="00B34FFB" w:rsidP="0013780A">
            <w:pPr>
              <w:pStyle w:val="TAC"/>
            </w:pPr>
            <w:r w:rsidRPr="00931575">
              <w:t>This is not applicable to BS operating in Band n77 or n78</w:t>
            </w:r>
          </w:p>
        </w:tc>
      </w:tr>
      <w:tr w:rsidR="00B34FFB" w:rsidRPr="00931575" w14:paraId="28C53E93"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A0796B" w14:textId="77777777" w:rsidR="00B34FFB" w:rsidRPr="00931575" w:rsidRDefault="00B34FFB" w:rsidP="0013780A">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7B5EEE1C" w14:textId="77777777" w:rsidR="00B34FFB" w:rsidRPr="00931575" w:rsidRDefault="00B34FFB" w:rsidP="0013780A">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3E1AC20"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394F629"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4B42EA8"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F6E9982"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03C5BA" w14:textId="77777777" w:rsidR="00B34FFB" w:rsidRPr="00931575" w:rsidRDefault="00B34FFB" w:rsidP="0013780A">
            <w:pPr>
              <w:pStyle w:val="TAC"/>
            </w:pPr>
            <w:r w:rsidRPr="00931575">
              <w:t>This is not applicable to BS operating in Band n77 or n78</w:t>
            </w:r>
          </w:p>
        </w:tc>
      </w:tr>
      <w:tr w:rsidR="00B34FFB" w:rsidRPr="00931575" w14:paraId="099682A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E4440" w14:textId="77777777" w:rsidR="00B34FFB" w:rsidRPr="00931575" w:rsidRDefault="00B34FFB" w:rsidP="0013780A">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28D2398" w14:textId="77777777" w:rsidR="00B34FFB" w:rsidRPr="00931575" w:rsidRDefault="00B34FFB" w:rsidP="0013780A">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7B9B379C"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B1612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E7C00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BD7C6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459F19B" w14:textId="77777777" w:rsidR="00B34FFB" w:rsidRPr="00931575" w:rsidRDefault="00B34FFB" w:rsidP="0013780A">
            <w:pPr>
              <w:pStyle w:val="TAC"/>
            </w:pPr>
            <w:r w:rsidRPr="00931575">
              <w:t>This is not applicable to BS operating in Band n28</w:t>
            </w:r>
          </w:p>
        </w:tc>
      </w:tr>
      <w:tr w:rsidR="00B34FFB" w:rsidRPr="00931575" w14:paraId="030F5B6C"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F151C" w14:textId="77777777" w:rsidR="00B34FFB" w:rsidRPr="00931575" w:rsidRDefault="00B34FFB" w:rsidP="0013780A">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979C836" w14:textId="77777777" w:rsidR="00B34FFB" w:rsidRPr="00931575" w:rsidRDefault="00B34FFB" w:rsidP="0013780A">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0028EF8"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D338148"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F3820B"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7D0C67F"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5BE28E" w14:textId="77777777" w:rsidR="00B34FFB" w:rsidRPr="00931575" w:rsidRDefault="00B34FFB" w:rsidP="0013780A">
            <w:pPr>
              <w:pStyle w:val="TAC"/>
            </w:pPr>
          </w:p>
        </w:tc>
      </w:tr>
      <w:tr w:rsidR="00B34FFB" w:rsidRPr="00931575" w14:paraId="64C9006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2FF32" w14:textId="77777777" w:rsidR="00B34FFB" w:rsidRPr="00931575" w:rsidRDefault="00B34FFB" w:rsidP="0013780A">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2750D83" w14:textId="77777777" w:rsidR="00B34FFB" w:rsidRPr="00931575" w:rsidRDefault="00B34FFB" w:rsidP="0013780A">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943E2B" w14:textId="77777777" w:rsidR="00B34FFB" w:rsidRPr="00931575" w:rsidRDefault="00B34FFB" w:rsidP="0013780A">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3521E0D2" w14:textId="77777777" w:rsidR="00B34FFB" w:rsidRPr="00931575" w:rsidRDefault="00B34FFB" w:rsidP="0013780A">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6FBAB306" w14:textId="77777777" w:rsidR="00B34FFB" w:rsidRPr="00931575" w:rsidRDefault="00B34FFB" w:rsidP="0013780A">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6872EC1B" w14:textId="77777777" w:rsidR="00B34FFB" w:rsidRPr="00931575"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BD8BCA0" w14:textId="77777777" w:rsidR="00B34FFB" w:rsidRPr="00931575" w:rsidRDefault="00B34FFB" w:rsidP="0013780A">
            <w:pPr>
              <w:pStyle w:val="TAC"/>
            </w:pPr>
          </w:p>
        </w:tc>
      </w:tr>
      <w:tr w:rsidR="00B34FFB" w:rsidRPr="00931575" w14:paraId="7F31FE5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21EEDA" w14:textId="77777777" w:rsidR="00B34FFB" w:rsidRPr="00931575" w:rsidRDefault="00B34FFB" w:rsidP="0013780A">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46D4DCD7" w14:textId="77777777" w:rsidR="00B34FFB" w:rsidRPr="00931575" w:rsidRDefault="00B34FFB" w:rsidP="0013780A">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F28EE0F"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0419A02"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FBDE936"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3A8961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9278D3" w14:textId="77777777" w:rsidR="00B34FFB" w:rsidRPr="00931575" w:rsidRDefault="00B34FFB" w:rsidP="0013780A">
            <w:pPr>
              <w:pStyle w:val="TAC"/>
            </w:pPr>
            <w:r w:rsidRPr="00931575">
              <w:t>This is not applicable to BS operating in Band n77 or n78</w:t>
            </w:r>
          </w:p>
        </w:tc>
      </w:tr>
      <w:tr w:rsidR="00B34FFB" w:rsidRPr="00931575" w14:paraId="206E389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F7E2BE" w14:textId="77777777" w:rsidR="00B34FFB" w:rsidRPr="00931575" w:rsidRDefault="00B34FFB" w:rsidP="0013780A">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2FC26C44" w14:textId="77777777" w:rsidR="00B34FFB" w:rsidRPr="00931575" w:rsidRDefault="00B34FFB" w:rsidP="0013780A">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50C02CFE"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8AE044"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CA824C"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F55F2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450F25A" w14:textId="77777777" w:rsidR="00B34FFB" w:rsidRPr="00931575" w:rsidRDefault="00B34FFB" w:rsidP="0013780A">
            <w:pPr>
              <w:pStyle w:val="TAC"/>
            </w:pPr>
            <w:r w:rsidRPr="00931575">
              <w:t>This is not applicable to BS operating in Band n74 or n75</w:t>
            </w:r>
          </w:p>
        </w:tc>
      </w:tr>
      <w:tr w:rsidR="00B34FFB" w:rsidRPr="00931575" w14:paraId="49FECC0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7DE726" w14:textId="77777777" w:rsidR="00B34FFB" w:rsidRPr="00931575" w:rsidRDefault="00B34FFB" w:rsidP="0013780A">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C198507" w14:textId="77777777" w:rsidR="00B34FFB" w:rsidRPr="00931575" w:rsidRDefault="00B34FFB" w:rsidP="0013780A">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5A1150C8" w14:textId="77777777" w:rsidR="00B34FFB" w:rsidRPr="00931575" w:rsidRDefault="00B34FFB" w:rsidP="0013780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554F06E" w14:textId="77777777" w:rsidR="00B34FFB" w:rsidRPr="00931575" w:rsidRDefault="00B34FFB" w:rsidP="0013780A">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06989BC2"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9C154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9E825CC" w14:textId="77777777" w:rsidR="00B34FFB" w:rsidRPr="00931575" w:rsidRDefault="00B34FFB" w:rsidP="0013780A">
            <w:pPr>
              <w:pStyle w:val="TAC"/>
            </w:pPr>
            <w:r w:rsidRPr="00931575">
              <w:t>This is not applicable to BS operating in Band n50, n75 or n76</w:t>
            </w:r>
          </w:p>
        </w:tc>
      </w:tr>
      <w:tr w:rsidR="00B34FFB" w:rsidRPr="00931575" w14:paraId="4085332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4EE5852D" w14:textId="77777777" w:rsidR="00B34FFB" w:rsidRPr="00931575" w:rsidRDefault="00B34FFB" w:rsidP="0013780A">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632F360" w14:textId="77777777" w:rsidR="00B34FFB" w:rsidRPr="00931575" w:rsidRDefault="00B34FFB" w:rsidP="0013780A">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BAF9685" w14:textId="77777777" w:rsidR="00B34FFB" w:rsidRPr="00931575" w:rsidRDefault="00B34FFB" w:rsidP="0013780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1A2E54B2"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E73E52F"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F2C48F1" w14:textId="77777777" w:rsidR="00B34FFB" w:rsidRPr="00931575" w:rsidRDefault="00B34FFB" w:rsidP="0013780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0F70B9C" w14:textId="77777777" w:rsidR="00B34FFB" w:rsidRPr="00931575" w:rsidRDefault="00B34FFB" w:rsidP="0013780A">
            <w:pPr>
              <w:pStyle w:val="TAC"/>
            </w:pPr>
            <w:r w:rsidRPr="00931575">
              <w:t>This is not applicable to BS operating in Band n</w:t>
            </w:r>
            <w:r w:rsidRPr="00931575">
              <w:rPr>
                <w:lang w:eastAsia="zh-CN"/>
              </w:rPr>
              <w:t>41 or n90</w:t>
            </w:r>
          </w:p>
        </w:tc>
      </w:tr>
      <w:tr w:rsidR="00B34FFB" w:rsidRPr="00931575" w14:paraId="1D5394E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5107D341" w14:textId="77777777" w:rsidR="00B34FFB" w:rsidRPr="00931575" w:rsidRDefault="00B34FFB" w:rsidP="0013780A">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34404306" w14:textId="77777777" w:rsidR="00B34FFB" w:rsidRPr="00931575" w:rsidRDefault="00B34FFB" w:rsidP="0013780A">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205811ED" w14:textId="77777777" w:rsidR="00B34FFB" w:rsidRPr="00931575"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DB47548" w14:textId="77777777" w:rsidR="00B34FFB" w:rsidRPr="00931575" w:rsidRDefault="00B34FFB" w:rsidP="0013780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F04303C" w14:textId="77777777" w:rsidR="00B34FFB" w:rsidRPr="00931575" w:rsidRDefault="00B34FFB" w:rsidP="0013780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EBB48FD" w14:textId="77777777" w:rsidR="00B34FFB" w:rsidRPr="00931575"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EBC790" w14:textId="77777777" w:rsidR="00B34FFB" w:rsidRPr="00931575" w:rsidRDefault="00B34FFB" w:rsidP="0013780A">
            <w:pPr>
              <w:pStyle w:val="TAC"/>
            </w:pPr>
            <w:r>
              <w:t>This is not applicable to BS operating in Band n5</w:t>
            </w:r>
            <w:r>
              <w:rPr>
                <w:lang w:eastAsia="zh-CN"/>
              </w:rPr>
              <w:t>4</w:t>
            </w:r>
          </w:p>
        </w:tc>
      </w:tr>
      <w:tr w:rsidR="00B34FFB" w:rsidRPr="00931575" w14:paraId="0BD7A7CE"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839D6F" w14:textId="77777777" w:rsidR="00B34FFB" w:rsidRPr="00931575" w:rsidRDefault="00B34FFB" w:rsidP="0013780A">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63B846B" w14:textId="77777777" w:rsidR="00B34FFB" w:rsidRPr="00931575" w:rsidRDefault="00B34FFB" w:rsidP="0013780A">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453AF3A"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75F9F2"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028364"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77824D"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CE77D4" w14:textId="77777777" w:rsidR="00B34FFB" w:rsidRPr="00931575" w:rsidRDefault="00B34FFB" w:rsidP="0013780A">
            <w:pPr>
              <w:pStyle w:val="TAC"/>
            </w:pPr>
          </w:p>
        </w:tc>
      </w:tr>
      <w:tr w:rsidR="00B34FFB" w:rsidRPr="00931575" w14:paraId="69E74A17"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4D4E9E" w14:textId="77777777" w:rsidR="00B34FFB" w:rsidRPr="00931575" w:rsidRDefault="00B34FFB" w:rsidP="0013780A">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FCE055D" w14:textId="77777777" w:rsidR="00B34FFB" w:rsidRPr="00931575" w:rsidRDefault="00B34FFB" w:rsidP="0013780A">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6DB089B0"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9F1B07"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DC993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EE72E6"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BACA15" w14:textId="77777777" w:rsidR="00B34FFB" w:rsidRPr="00931575" w:rsidRDefault="00B34FFB" w:rsidP="0013780A">
            <w:pPr>
              <w:pStyle w:val="TAC"/>
            </w:pPr>
          </w:p>
        </w:tc>
      </w:tr>
      <w:tr w:rsidR="00B34FFB" w:rsidRPr="00931575" w14:paraId="7C4C3FF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12329D" w14:textId="77777777" w:rsidR="00B34FFB" w:rsidRPr="00931575" w:rsidRDefault="00B34FFB" w:rsidP="0013780A">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7A2C9E34" w14:textId="77777777" w:rsidR="00B34FFB" w:rsidRPr="00931575" w:rsidRDefault="00B34FFB" w:rsidP="0013780A">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1CBE23AF"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6BAE8A"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13C64A"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AADCC6"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E4743D" w14:textId="77777777" w:rsidR="00B34FFB" w:rsidRPr="00931575" w:rsidRDefault="00B34FFB" w:rsidP="0013780A">
            <w:pPr>
              <w:pStyle w:val="TAC"/>
            </w:pPr>
          </w:p>
        </w:tc>
      </w:tr>
      <w:tr w:rsidR="00B34FFB" w:rsidRPr="00931575" w14:paraId="3339061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3EF7F2" w14:textId="77777777" w:rsidR="00B34FFB" w:rsidRPr="00931575" w:rsidRDefault="00B34FFB" w:rsidP="0013780A">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EBAB34A" w14:textId="77777777" w:rsidR="00B34FFB" w:rsidRPr="00931575" w:rsidRDefault="00B34FFB" w:rsidP="0013780A">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6B7CF672"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076814"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309A1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9326A3"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3E185A" w14:textId="77777777" w:rsidR="00B34FFB" w:rsidRPr="00931575" w:rsidRDefault="00B34FFB" w:rsidP="0013780A">
            <w:pPr>
              <w:pStyle w:val="TAC"/>
            </w:pPr>
          </w:p>
        </w:tc>
      </w:tr>
      <w:tr w:rsidR="00B34FFB" w:rsidRPr="00931575" w14:paraId="2CD0118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AA9E0E" w14:textId="77777777" w:rsidR="00B34FFB" w:rsidRPr="00931575" w:rsidRDefault="00B34FFB" w:rsidP="0013780A">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57E5DCD" w14:textId="77777777" w:rsidR="00B34FFB" w:rsidRPr="00931575" w:rsidRDefault="00B34FFB" w:rsidP="0013780A">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5BE1255D"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633AD9"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D57D68"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38F22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AF5155" w14:textId="77777777" w:rsidR="00B34FFB" w:rsidRPr="00931575" w:rsidRDefault="00B34FFB" w:rsidP="0013780A">
            <w:pPr>
              <w:pStyle w:val="TAC"/>
            </w:pPr>
          </w:p>
        </w:tc>
      </w:tr>
      <w:tr w:rsidR="00B34FFB" w:rsidRPr="00931575" w14:paraId="35BD85F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C63B8" w14:textId="6D252E2C" w:rsidR="00B34FFB" w:rsidRPr="00931575" w:rsidRDefault="00B34FFB" w:rsidP="0013780A">
            <w:pPr>
              <w:pStyle w:val="TAC"/>
            </w:pPr>
            <w:r w:rsidRPr="00931575">
              <w:t>E-UTRA Band 72</w:t>
            </w:r>
            <w:ins w:id="156" w:author="Man Hung Ng (Nokia)" w:date="2023-09-27T15:43:00Z">
              <w:r w:rsidR="00A1193C" w:rsidRPr="00931575">
                <w:t xml:space="preserve"> or NR Band n</w:t>
              </w:r>
              <w:r w:rsidR="00A1193C">
                <w:t>72</w:t>
              </w:r>
            </w:ins>
          </w:p>
        </w:tc>
        <w:tc>
          <w:tcPr>
            <w:tcW w:w="1996" w:type="dxa"/>
            <w:tcBorders>
              <w:top w:val="single" w:sz="4" w:space="0" w:color="auto"/>
              <w:left w:val="single" w:sz="4" w:space="0" w:color="auto"/>
              <w:bottom w:val="single" w:sz="4" w:space="0" w:color="auto"/>
              <w:right w:val="single" w:sz="4" w:space="0" w:color="auto"/>
            </w:tcBorders>
            <w:hideMark/>
          </w:tcPr>
          <w:p w14:paraId="38CA6C3A" w14:textId="77777777" w:rsidR="00B34FFB" w:rsidRPr="00931575" w:rsidRDefault="00B34FFB" w:rsidP="0013780A">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48A6B381"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E412BD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3A9D22"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AB01A3"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6A8D59" w14:textId="77777777" w:rsidR="00B34FFB" w:rsidRPr="00931575" w:rsidRDefault="00B34FFB" w:rsidP="0013780A">
            <w:pPr>
              <w:pStyle w:val="TAC"/>
            </w:pPr>
          </w:p>
        </w:tc>
      </w:tr>
      <w:tr w:rsidR="00B34FFB" w:rsidRPr="00931575" w14:paraId="45A1283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C85D12" w14:textId="77777777" w:rsidR="00B34FFB" w:rsidRPr="00931575" w:rsidRDefault="00B34FFB" w:rsidP="0013780A">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1BA7524F" w14:textId="77777777" w:rsidR="00B34FFB" w:rsidRPr="00931575" w:rsidRDefault="00B34FFB" w:rsidP="0013780A">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7D0D613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573D85"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DFD62E"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288BC2"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8684CA" w14:textId="77777777" w:rsidR="00B34FFB" w:rsidRPr="00931575" w:rsidRDefault="00B34FFB" w:rsidP="0013780A">
            <w:pPr>
              <w:pStyle w:val="TAC"/>
            </w:pPr>
            <w:r w:rsidRPr="00931575">
              <w:t>This is not applicable to BS operating in Band n50</w:t>
            </w:r>
          </w:p>
        </w:tc>
      </w:tr>
      <w:tr w:rsidR="00B34FFB" w:rsidRPr="00931575" w14:paraId="5BFC4AA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901F2B" w14:textId="77777777" w:rsidR="00B34FFB" w:rsidRPr="00931575" w:rsidRDefault="00B34FFB" w:rsidP="0013780A">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7E088B03" w14:textId="77777777" w:rsidR="00B34FFB" w:rsidRPr="00931575" w:rsidRDefault="00B34FFB" w:rsidP="0013780A">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8C9DC7D"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31C7E8D"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72FCA94"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F7B640F"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BA7A8E" w14:textId="77777777" w:rsidR="00B34FFB" w:rsidRPr="00931575" w:rsidRDefault="00B34FFB" w:rsidP="0013780A">
            <w:pPr>
              <w:pStyle w:val="TAC"/>
            </w:pPr>
            <w:r w:rsidRPr="00931575">
              <w:t>This is not applicable to BS operating in Band n77 or n78</w:t>
            </w:r>
          </w:p>
        </w:tc>
      </w:tr>
      <w:tr w:rsidR="00B34FFB" w:rsidRPr="00931575" w14:paraId="201644D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C9349F" w14:textId="77777777" w:rsidR="00B34FFB" w:rsidRPr="00931575" w:rsidRDefault="00B34FFB" w:rsidP="0013780A">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59F4A1EF" w14:textId="77777777" w:rsidR="00B34FFB" w:rsidRPr="00931575" w:rsidRDefault="00B34FFB" w:rsidP="0013780A">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18F53680"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2389CD4"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0E519B4"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017DA12"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15A98B" w14:textId="77777777" w:rsidR="00B34FFB" w:rsidRPr="00931575" w:rsidRDefault="00B34FFB" w:rsidP="0013780A">
            <w:pPr>
              <w:pStyle w:val="TAC"/>
            </w:pPr>
            <w:r w:rsidRPr="00931575">
              <w:t>This is not applicable to BS operating in Band n77 or n78</w:t>
            </w:r>
          </w:p>
        </w:tc>
      </w:tr>
      <w:tr w:rsidR="00B34FFB" w:rsidRPr="00931575" w14:paraId="35473FC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5CA66F" w14:textId="77777777" w:rsidR="00B34FFB" w:rsidRPr="00931575" w:rsidRDefault="00B34FFB" w:rsidP="0013780A">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2A69A321" w14:textId="77777777" w:rsidR="00B34FFB" w:rsidRPr="00931575" w:rsidRDefault="00B34FFB" w:rsidP="0013780A">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31A3E24F" w14:textId="77777777" w:rsidR="00B34FFB" w:rsidRPr="00931575" w:rsidRDefault="00B34FFB" w:rsidP="0013780A">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72DC8D0" w14:textId="77777777" w:rsidR="00B34FFB" w:rsidRPr="00931575" w:rsidRDefault="00B34FFB" w:rsidP="0013780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27DC4C8" w14:textId="77777777" w:rsidR="00B34FFB" w:rsidRPr="00931575" w:rsidRDefault="00B34FFB" w:rsidP="0013780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1DF2F1D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33AB82" w14:textId="77777777" w:rsidR="00B34FFB" w:rsidRPr="00931575" w:rsidRDefault="00B34FFB" w:rsidP="0013780A">
            <w:pPr>
              <w:pStyle w:val="TAC"/>
            </w:pPr>
          </w:p>
        </w:tc>
      </w:tr>
      <w:tr w:rsidR="00B34FFB" w:rsidRPr="00931575" w14:paraId="358A6C1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09661C1F" w14:textId="77777777" w:rsidR="00B34FFB" w:rsidRPr="00931575" w:rsidDel="008A2AA9" w:rsidRDefault="00B34FFB" w:rsidP="0013780A">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2D51838A" w14:textId="77777777" w:rsidR="00B34FFB" w:rsidRPr="00931575" w:rsidRDefault="00B34FFB" w:rsidP="0013780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2B301A67"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F71B004"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77A780B"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05C421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60758C" w14:textId="77777777" w:rsidR="00B34FFB" w:rsidRPr="00931575" w:rsidRDefault="00B34FFB" w:rsidP="0013780A">
            <w:pPr>
              <w:pStyle w:val="TAC"/>
            </w:pPr>
          </w:p>
        </w:tc>
      </w:tr>
      <w:tr w:rsidR="00B34FFB" w:rsidRPr="00931575" w14:paraId="3F15178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1A61FF09" w14:textId="77777777" w:rsidR="00B34FFB" w:rsidRPr="00931575" w:rsidRDefault="00B34FFB" w:rsidP="0013780A">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3C81AABA" w14:textId="77777777" w:rsidR="00B34FFB" w:rsidRPr="00931575" w:rsidRDefault="00B34FFB" w:rsidP="0013780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57F6CB9"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47AD62B"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776E4BF"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73244E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8A6A1A" w14:textId="77777777" w:rsidR="00B34FFB" w:rsidRPr="00931575" w:rsidRDefault="00B34FFB" w:rsidP="0013780A">
            <w:pPr>
              <w:pStyle w:val="TAC"/>
            </w:pPr>
          </w:p>
        </w:tc>
      </w:tr>
      <w:tr w:rsidR="00B34FFB" w:rsidRPr="00931575" w14:paraId="10BF6DF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2735473A" w14:textId="77777777" w:rsidR="00B34FFB" w:rsidRPr="00931575" w:rsidRDefault="00B34FFB" w:rsidP="0013780A">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41FA4F17" w14:textId="77777777" w:rsidR="00B34FFB" w:rsidRPr="00931575" w:rsidRDefault="00B34FFB" w:rsidP="0013780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3AB9091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79E61C3"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2196EB3"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4B8A257"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38D13A" w14:textId="77777777" w:rsidR="00B34FFB" w:rsidRPr="00931575" w:rsidRDefault="00B34FFB" w:rsidP="0013780A">
            <w:pPr>
              <w:pStyle w:val="TAC"/>
            </w:pPr>
          </w:p>
        </w:tc>
      </w:tr>
      <w:tr w:rsidR="00B34FFB" w:rsidRPr="00931575" w14:paraId="425F62D9"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1AE9A885" w14:textId="77777777" w:rsidR="00B34FFB" w:rsidRPr="00931575" w:rsidRDefault="00B34FFB" w:rsidP="0013780A">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10F2B45C" w14:textId="77777777" w:rsidR="00B34FFB" w:rsidRPr="00931575" w:rsidRDefault="00B34FFB" w:rsidP="0013780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49FDF02F"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DF40ED8"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6EA5129"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638397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0113C0" w14:textId="77777777" w:rsidR="00B34FFB" w:rsidRPr="00931575" w:rsidRDefault="00B34FFB" w:rsidP="0013780A">
            <w:pPr>
              <w:pStyle w:val="TAC"/>
            </w:pPr>
          </w:p>
        </w:tc>
      </w:tr>
      <w:tr w:rsidR="00B34FFB" w:rsidRPr="00931575" w14:paraId="7414A3D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605FFE37" w14:textId="77777777" w:rsidR="00B34FFB" w:rsidRPr="00931575" w:rsidRDefault="00B34FFB" w:rsidP="0013780A">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5DA86696" w14:textId="77777777" w:rsidR="00B34FFB" w:rsidRPr="00931575" w:rsidRDefault="00B34FFB" w:rsidP="0013780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07463D5"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C26A5F7"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1B9C86C"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F4AD35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999C78" w14:textId="77777777" w:rsidR="00B34FFB" w:rsidRPr="00931575" w:rsidRDefault="00B34FFB" w:rsidP="0013780A">
            <w:pPr>
              <w:pStyle w:val="TAC"/>
            </w:pPr>
          </w:p>
        </w:tc>
      </w:tr>
      <w:tr w:rsidR="00B34FFB" w:rsidRPr="00931575" w14:paraId="59ADE8C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56DDB5A2" w14:textId="77777777" w:rsidR="00B34FFB" w:rsidRPr="00931575" w:rsidRDefault="00B34FFB" w:rsidP="0013780A">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128DFBEB" w14:textId="77777777" w:rsidR="00B34FFB" w:rsidRPr="00931575" w:rsidRDefault="00B34FFB" w:rsidP="0013780A">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6C0627B5"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32E3394"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E7D9319"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2811A3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D7C502" w14:textId="77777777" w:rsidR="00B34FFB" w:rsidRPr="00931575" w:rsidRDefault="00B34FFB" w:rsidP="0013780A">
            <w:pPr>
              <w:pStyle w:val="TAC"/>
            </w:pPr>
          </w:p>
        </w:tc>
      </w:tr>
      <w:tr w:rsidR="00B34FFB" w:rsidRPr="00931575" w14:paraId="5ECCD59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7FC89261" w14:textId="77777777" w:rsidR="00B34FFB" w:rsidRPr="00931575" w:rsidRDefault="00B34FFB" w:rsidP="0013780A">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4CA47CE3" w14:textId="77777777" w:rsidR="00B34FFB" w:rsidRPr="00931575" w:rsidRDefault="00B34FFB" w:rsidP="0013780A">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5D57EECC"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170FC4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689EB8F"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41E8B4A"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D27485" w14:textId="77777777" w:rsidR="00B34FFB" w:rsidRPr="00931575" w:rsidRDefault="00B34FFB" w:rsidP="0013780A">
            <w:pPr>
              <w:pStyle w:val="TAC"/>
            </w:pPr>
          </w:p>
        </w:tc>
      </w:tr>
      <w:tr w:rsidR="00B34FFB" w:rsidRPr="00931575" w14:paraId="29BC2B2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732B5321" w14:textId="77777777" w:rsidR="00B34FFB" w:rsidRPr="00931575" w:rsidRDefault="00B34FFB" w:rsidP="0013780A">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0211631" w14:textId="77777777" w:rsidR="00B34FFB" w:rsidRPr="00931575" w:rsidRDefault="00B34FFB" w:rsidP="0013780A">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705D43B8" w14:textId="77777777" w:rsidR="00B34FFB" w:rsidRPr="00931575" w:rsidRDefault="00B34FFB" w:rsidP="0013780A">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44FBD597" w14:textId="77777777" w:rsidR="00B34FFB" w:rsidRPr="00931575" w:rsidRDefault="00B34FFB" w:rsidP="0013780A">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0C3DE37E" w14:textId="77777777" w:rsidR="00B34FFB" w:rsidRPr="00931575" w:rsidRDefault="00B34FFB" w:rsidP="0013780A">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3D4CFFE3" w14:textId="77777777" w:rsidR="00B34FFB" w:rsidRPr="00931575" w:rsidRDefault="00B34FFB" w:rsidP="0013780A">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4E017A43" w14:textId="77777777" w:rsidR="00B34FFB" w:rsidRPr="00931575" w:rsidRDefault="00B34FFB" w:rsidP="0013780A">
            <w:pPr>
              <w:pStyle w:val="TAC"/>
            </w:pPr>
          </w:p>
        </w:tc>
      </w:tr>
      <w:tr w:rsidR="00B34FFB" w:rsidRPr="00931575" w14:paraId="65C5B31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32D0C765" w14:textId="77777777" w:rsidR="00B34FFB" w:rsidRPr="00931575" w:rsidRDefault="00B34FFB" w:rsidP="0013780A">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E7E3F11" w14:textId="77777777" w:rsidR="00B34FFB" w:rsidRPr="00931575" w:rsidRDefault="00B34FFB" w:rsidP="0013780A">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1C462CB2" w14:textId="77777777" w:rsidR="00B34FFB" w:rsidRPr="00931575" w:rsidRDefault="00B34FFB" w:rsidP="0013780A">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B2D6103" w14:textId="77777777" w:rsidR="00B34FFB" w:rsidRPr="00931575" w:rsidRDefault="00B34FFB" w:rsidP="0013780A">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6EF7A58" w14:textId="77777777" w:rsidR="00B34FFB" w:rsidRPr="00931575" w:rsidRDefault="00B34FFB" w:rsidP="0013780A">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C355C08" w14:textId="77777777" w:rsidR="00B34FFB" w:rsidRPr="00931575" w:rsidRDefault="00B34FFB" w:rsidP="0013780A">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18857C" w14:textId="77777777" w:rsidR="00B34FFB" w:rsidRPr="00931575" w:rsidRDefault="00B34FFB" w:rsidP="0013780A">
            <w:pPr>
              <w:pStyle w:val="TAC"/>
            </w:pPr>
          </w:p>
        </w:tc>
      </w:tr>
      <w:tr w:rsidR="00B34FFB" w:rsidRPr="00931575" w14:paraId="46FA009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6C73AF40" w14:textId="77777777" w:rsidR="00B34FFB" w:rsidRPr="004565D4" w:rsidRDefault="00B34FFB" w:rsidP="0013780A">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2D1711CD" w14:textId="77777777" w:rsidR="00B34FFB" w:rsidRPr="004565D4" w:rsidRDefault="00B34FFB" w:rsidP="0013780A">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6912C082" w14:textId="77777777" w:rsidR="00B34FFB" w:rsidRPr="004565D4" w:rsidRDefault="00B34FFB" w:rsidP="0013780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0F702FAB" w14:textId="77777777" w:rsidR="00B34FFB" w:rsidRPr="004565D4" w:rsidRDefault="00B34FFB" w:rsidP="0013780A">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5DE170EF" w14:textId="77777777" w:rsidR="00B34FFB" w:rsidRPr="004565D4" w:rsidRDefault="00B34FFB" w:rsidP="0013780A">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2CB67B69" w14:textId="77777777" w:rsidR="00B34FFB" w:rsidRPr="004565D4"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FA924E9" w14:textId="77777777" w:rsidR="00B34FFB" w:rsidRPr="00931575" w:rsidRDefault="00B34FFB" w:rsidP="0013780A">
            <w:pPr>
              <w:pStyle w:val="TAC"/>
            </w:pPr>
          </w:p>
        </w:tc>
      </w:tr>
      <w:tr w:rsidR="00B34FFB" w:rsidRPr="00931575" w14:paraId="3800A7E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7FF4B9AD" w14:textId="77777777" w:rsidR="00B34FFB" w:rsidRPr="004565D4" w:rsidRDefault="00B34FFB" w:rsidP="0013780A">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A841D7A" w14:textId="77777777" w:rsidR="00B34FFB" w:rsidRPr="004565D4" w:rsidRDefault="00B34FFB" w:rsidP="0013780A">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96BC66E" w14:textId="77777777" w:rsidR="00B34FFB" w:rsidRPr="004565D4" w:rsidRDefault="00B34FFB" w:rsidP="0013780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6A8667D" w14:textId="77777777" w:rsidR="00B34FFB" w:rsidRPr="004565D4" w:rsidRDefault="00B34FFB" w:rsidP="0013780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570C544" w14:textId="77777777" w:rsidR="00B34FFB" w:rsidRPr="004565D4" w:rsidRDefault="00B34FFB" w:rsidP="0013780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24CA536" w14:textId="77777777" w:rsidR="00B34FFB" w:rsidRPr="004565D4" w:rsidRDefault="00B34FFB" w:rsidP="0013780A">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16AC47C" w14:textId="77777777" w:rsidR="00B34FFB" w:rsidRPr="00931575" w:rsidRDefault="00B34FFB" w:rsidP="0013780A">
            <w:pPr>
              <w:pStyle w:val="TAC"/>
            </w:pPr>
          </w:p>
        </w:tc>
      </w:tr>
      <w:tr w:rsidR="00B34FFB" w:rsidRPr="00931575" w14:paraId="1C652B6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0C36477A" w14:textId="77777777" w:rsidR="00B34FFB" w:rsidRPr="00931575" w:rsidRDefault="00B34FFB" w:rsidP="0013780A">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1960BEC8" w14:textId="77777777" w:rsidR="00B34FFB" w:rsidRPr="00931575" w:rsidRDefault="00B34FFB" w:rsidP="0013780A">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2F83BF9F" w14:textId="77777777" w:rsidR="00B34FFB" w:rsidRPr="00931575" w:rsidRDefault="00B34FFB" w:rsidP="0013780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C5AFCBE" w14:textId="77777777" w:rsidR="00B34FFB" w:rsidRPr="00931575" w:rsidRDefault="00B34FFB" w:rsidP="0013780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799EF7E3" w14:textId="77777777" w:rsidR="00B34FFB" w:rsidRPr="00931575" w:rsidRDefault="00B34FFB" w:rsidP="0013780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298AAD6" w14:textId="77777777" w:rsidR="00B34FFB" w:rsidRPr="00931575" w:rsidRDefault="00B34FFB" w:rsidP="0013780A">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5DEB8D3" w14:textId="77777777" w:rsidR="00B34FFB" w:rsidRPr="00931575" w:rsidRDefault="00B34FFB" w:rsidP="0013780A">
            <w:pPr>
              <w:pStyle w:val="TAC"/>
            </w:pPr>
          </w:p>
        </w:tc>
      </w:tr>
      <w:tr w:rsidR="00B34FFB" w:rsidRPr="00931575" w14:paraId="78A6E38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703EE375" w14:textId="77777777" w:rsidR="00B34FFB" w:rsidRPr="004565D4" w:rsidRDefault="00B34FFB" w:rsidP="0013780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7A905ED" w14:textId="77777777" w:rsidR="00B34FFB" w:rsidRPr="004565D4" w:rsidRDefault="00B34FFB" w:rsidP="0013780A">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6A5529D7" w14:textId="77777777" w:rsidR="00B34FFB" w:rsidRPr="004565D4"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03307A7" w14:textId="77777777" w:rsidR="00B34FFB" w:rsidRPr="004565D4" w:rsidRDefault="00B34FFB" w:rsidP="0013780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0B976C0" w14:textId="77777777" w:rsidR="00B34FFB" w:rsidRPr="004565D4" w:rsidRDefault="00B34FFB" w:rsidP="0013780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060D5881" w14:textId="77777777" w:rsidR="00B34FFB" w:rsidRPr="004565D4"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908FB8B" w14:textId="77777777" w:rsidR="00B34FFB" w:rsidRPr="00931575" w:rsidRDefault="00B34FFB" w:rsidP="0013780A">
            <w:pPr>
              <w:pStyle w:val="TAC"/>
            </w:pPr>
          </w:p>
        </w:tc>
      </w:tr>
      <w:tr w:rsidR="00B34FFB" w:rsidRPr="00931575" w14:paraId="57D5C8E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3574932E" w14:textId="77777777" w:rsidR="00B34FFB" w:rsidRDefault="00B34FFB" w:rsidP="0013780A">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543F2865" w14:textId="77777777" w:rsidR="00B34FFB" w:rsidRDefault="00B34FFB" w:rsidP="0013780A">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5FD9EFC" w14:textId="77777777" w:rsidR="00B34FFB"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3DC8D96D" w14:textId="77777777" w:rsidR="00B34FFB" w:rsidRDefault="00B34FFB" w:rsidP="0013780A">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5D4A070F" w14:textId="77777777" w:rsidR="00B34FFB" w:rsidRDefault="00B34FFB" w:rsidP="0013780A">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7BFDA9D4" w14:textId="77777777" w:rsidR="00B34FFB"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D6932FC" w14:textId="77777777" w:rsidR="00B34FFB" w:rsidRPr="00931575" w:rsidRDefault="00B34FFB" w:rsidP="0013780A">
            <w:pPr>
              <w:pStyle w:val="TAC"/>
            </w:pPr>
          </w:p>
        </w:tc>
      </w:tr>
      <w:tr w:rsidR="00B34FFB" w:rsidRPr="00931575" w14:paraId="41688583"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3F88700D" w14:textId="77777777" w:rsidR="00B34FFB" w:rsidRDefault="00B34FFB" w:rsidP="0013780A">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03F766A" w14:textId="77777777" w:rsidR="00B34FFB" w:rsidRDefault="00B34FFB" w:rsidP="0013780A">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4DAEBC97" w14:textId="77777777" w:rsidR="00B34FFB"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385BEE7" w14:textId="77777777" w:rsidR="00B34FFB" w:rsidRDefault="00B34FFB" w:rsidP="0013780A">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7CF979C8" w14:textId="77777777" w:rsidR="00B34FFB" w:rsidRDefault="00B34FFB" w:rsidP="0013780A">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09C1F402" w14:textId="77777777" w:rsidR="00B34FFB"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0BA9810" w14:textId="77777777" w:rsidR="00B34FFB" w:rsidRPr="00931575" w:rsidRDefault="00B34FFB" w:rsidP="0013780A">
            <w:pPr>
              <w:pStyle w:val="TAC"/>
            </w:pPr>
          </w:p>
        </w:tc>
      </w:tr>
      <w:tr w:rsidR="00B34FFB" w:rsidRPr="00931575" w14:paraId="22E3FD0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61D6DB6A" w14:textId="77777777" w:rsidR="00B34FFB" w:rsidRDefault="00B34FFB" w:rsidP="0013780A">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0AAC4FC5" w14:textId="77777777" w:rsidR="00B34FFB" w:rsidRDefault="00B34FFB" w:rsidP="0013780A">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F7CFF60" w14:textId="77777777" w:rsidR="00B34FFB" w:rsidRDefault="00B34FFB" w:rsidP="0013780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495DD24D" w14:textId="77777777" w:rsidR="00B34FFB" w:rsidRDefault="00B34FFB" w:rsidP="0013780A">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2F59B84E" w14:textId="77777777" w:rsidR="00B34FFB" w:rsidRDefault="00B34FFB" w:rsidP="0013780A">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20004422" w14:textId="77777777" w:rsidR="00B34FFB"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27DE1" w14:textId="77777777" w:rsidR="00B34FFB" w:rsidRPr="00931575" w:rsidRDefault="00B34FFB" w:rsidP="0013780A">
            <w:pPr>
              <w:pStyle w:val="TAC"/>
            </w:pPr>
          </w:p>
        </w:tc>
      </w:tr>
      <w:tr w:rsidR="00B34FFB" w:rsidRPr="00931575" w14:paraId="6845DAD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1F6FAD2C" w14:textId="77777777" w:rsidR="00B34FFB" w:rsidRDefault="00B34FFB" w:rsidP="0013780A">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1A533579" w14:textId="77777777" w:rsidR="00B34FFB" w:rsidRDefault="00B34FFB" w:rsidP="0013780A">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05371730" w14:textId="77777777" w:rsidR="00B34FFB"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D8130B4" w14:textId="77777777" w:rsidR="00B34FFB"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0363FEF" w14:textId="77777777" w:rsidR="00B34FFB"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C3F85CC" w14:textId="77777777" w:rsidR="00B34FFB"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FCB202" w14:textId="77777777" w:rsidR="00B34FFB" w:rsidRPr="00931575" w:rsidRDefault="00B34FFB" w:rsidP="0013780A">
            <w:pPr>
              <w:pStyle w:val="TAC"/>
            </w:pPr>
          </w:p>
        </w:tc>
      </w:tr>
      <w:tr w:rsidR="00B34FFB" w:rsidRPr="00931575" w14:paraId="051301A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5AE8EAA1" w14:textId="77777777" w:rsidR="00B34FFB" w:rsidRDefault="00B34FFB" w:rsidP="0013780A">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347E06BE" w14:textId="77777777" w:rsidR="00B34FFB" w:rsidRDefault="00B34FFB" w:rsidP="0013780A">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61D58236" w14:textId="77777777" w:rsidR="00B34FFB" w:rsidRPr="00931575" w:rsidRDefault="00B34FFB" w:rsidP="0013780A">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56F12DA1" w14:textId="77777777" w:rsidR="00B34FFB" w:rsidRPr="00931575" w:rsidRDefault="00B34FFB" w:rsidP="0013780A">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7D70556C" w14:textId="77777777" w:rsidR="00B34FFB" w:rsidRPr="00931575" w:rsidRDefault="00B34FFB" w:rsidP="0013780A">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598A0B91" w14:textId="77777777" w:rsidR="00B34FFB" w:rsidRPr="00931575"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FEA92EB" w14:textId="77777777" w:rsidR="00B34FFB" w:rsidRPr="00931575" w:rsidRDefault="00B34FFB" w:rsidP="0013780A">
            <w:pPr>
              <w:pStyle w:val="TAC"/>
            </w:pPr>
            <w:r>
              <w:t xml:space="preserve">This is not applicable to BS operating in Band </w:t>
            </w:r>
            <w:r>
              <w:rPr>
                <w:rFonts w:eastAsia="SimSun"/>
                <w:lang w:val="en-US" w:eastAsia="zh-CN"/>
              </w:rPr>
              <w:t>n104</w:t>
            </w:r>
          </w:p>
        </w:tc>
      </w:tr>
      <w:tr w:rsidR="00B34FFB" w:rsidRPr="00931575" w14:paraId="50A4F8B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45338464" w14:textId="77777777" w:rsidR="00B34FFB" w:rsidRDefault="00B34FFB" w:rsidP="0013780A">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646ABB8E" w14:textId="77777777" w:rsidR="00B34FFB" w:rsidRDefault="00B34FFB" w:rsidP="0013780A">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6DAA1E82" w14:textId="77777777" w:rsidR="00B34FFB"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32615EF5" w14:textId="77777777" w:rsidR="00B34FFB" w:rsidRDefault="00B34FFB" w:rsidP="0013780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5C84AF0D" w14:textId="77777777" w:rsidR="00B34FFB" w:rsidRDefault="00B34FFB" w:rsidP="0013780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693C5B97" w14:textId="77777777" w:rsidR="00B34FFB"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928FD7" w14:textId="77777777" w:rsidR="00B34FFB" w:rsidRDefault="00B34FFB" w:rsidP="0013780A">
            <w:pPr>
              <w:pStyle w:val="TAC"/>
            </w:pPr>
          </w:p>
        </w:tc>
      </w:tr>
      <w:tr w:rsidR="00B34FFB" w:rsidRPr="00931575" w14:paraId="53440956"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63E6FEAA" w14:textId="77777777" w:rsidR="00B34FFB" w:rsidRDefault="00B34FFB" w:rsidP="0013780A">
            <w:pPr>
              <w:pStyle w:val="TAC"/>
            </w:pPr>
            <w:r>
              <w:t>E-UTRA Band 106</w:t>
            </w:r>
          </w:p>
        </w:tc>
        <w:tc>
          <w:tcPr>
            <w:tcW w:w="1996" w:type="dxa"/>
            <w:tcBorders>
              <w:top w:val="single" w:sz="4" w:space="0" w:color="auto"/>
              <w:left w:val="single" w:sz="4" w:space="0" w:color="auto"/>
              <w:bottom w:val="single" w:sz="4" w:space="0" w:color="auto"/>
              <w:right w:val="single" w:sz="4" w:space="0" w:color="auto"/>
            </w:tcBorders>
          </w:tcPr>
          <w:p w14:paraId="2FC4ACB4" w14:textId="77777777" w:rsidR="00B34FFB" w:rsidRDefault="00B34FFB" w:rsidP="0013780A">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27225347" w14:textId="77777777" w:rsidR="00B34FFB"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AE1951F" w14:textId="77777777" w:rsidR="00B34FFB" w:rsidRDefault="00B34FFB" w:rsidP="0013780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6B22A74B" w14:textId="77777777" w:rsidR="00B34FFB" w:rsidRDefault="00B34FFB" w:rsidP="0013780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B78CAC7" w14:textId="77777777" w:rsidR="00B34FFB"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0808BC" w14:textId="77777777" w:rsidR="00B34FFB" w:rsidRDefault="00B34FFB" w:rsidP="0013780A">
            <w:pPr>
              <w:pStyle w:val="TAC"/>
            </w:pPr>
          </w:p>
        </w:tc>
      </w:tr>
    </w:tbl>
    <w:p w14:paraId="7426F770" w14:textId="77777777" w:rsidR="00B34FFB" w:rsidRPr="00931575" w:rsidRDefault="00B34FFB" w:rsidP="00B34FFB"/>
    <w:p w14:paraId="15EF83AB" w14:textId="77777777" w:rsidR="00B34FFB" w:rsidRPr="00931575" w:rsidRDefault="00B34FFB" w:rsidP="00B34FFB">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209AF3E4" w14:textId="77777777" w:rsidR="00B34FFB" w:rsidRPr="00931575" w:rsidRDefault="00B34FFB" w:rsidP="00B34FFB">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8B3137" w14:textId="77777777" w:rsidR="00B34FFB" w:rsidRPr="00931575" w:rsidRDefault="00B34FFB" w:rsidP="00B34FFB">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DF375" w14:textId="77777777" w:rsidR="00CE4E81" w:rsidRDefault="00CE4E81">
      <w:r>
        <w:separator/>
      </w:r>
    </w:p>
  </w:endnote>
  <w:endnote w:type="continuationSeparator" w:id="0">
    <w:p w14:paraId="632B7A5A" w14:textId="77777777" w:rsidR="00CE4E81" w:rsidRDefault="00CE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0000028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DBB88" w14:textId="77777777" w:rsidR="00CE4E81" w:rsidRDefault="00CE4E81">
      <w:r>
        <w:separator/>
      </w:r>
    </w:p>
  </w:footnote>
  <w:footnote w:type="continuationSeparator" w:id="0">
    <w:p w14:paraId="681CFDE3" w14:textId="77777777" w:rsidR="00CE4E81" w:rsidRDefault="00CE4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38"/>
  </w:num>
  <w:num w:numId="2" w16cid:durableId="1494568377">
    <w:abstractNumId w:val="51"/>
  </w:num>
  <w:num w:numId="3" w16cid:durableId="95953685">
    <w:abstractNumId w:val="26"/>
  </w:num>
  <w:num w:numId="4" w16cid:durableId="350186142">
    <w:abstractNumId w:val="19"/>
  </w:num>
  <w:num w:numId="5" w16cid:durableId="2085107243">
    <w:abstractNumId w:val="48"/>
  </w:num>
  <w:num w:numId="6" w16cid:durableId="478230405">
    <w:abstractNumId w:val="11"/>
  </w:num>
  <w:num w:numId="7" w16cid:durableId="1987541557">
    <w:abstractNumId w:val="45"/>
  </w:num>
  <w:num w:numId="8" w16cid:durableId="1841314993">
    <w:abstractNumId w:val="49"/>
  </w:num>
  <w:num w:numId="9" w16cid:durableId="98063080">
    <w:abstractNumId w:val="25"/>
  </w:num>
  <w:num w:numId="10" w16cid:durableId="578636110">
    <w:abstractNumId w:val="29"/>
  </w:num>
  <w:num w:numId="11" w16cid:durableId="877009516">
    <w:abstractNumId w:val="22"/>
  </w:num>
  <w:num w:numId="12" w16cid:durableId="2032602557">
    <w:abstractNumId w:val="32"/>
  </w:num>
  <w:num w:numId="13" w16cid:durableId="1569728809">
    <w:abstractNumId w:val="27"/>
  </w:num>
  <w:num w:numId="14" w16cid:durableId="830485217">
    <w:abstractNumId w:val="7"/>
  </w:num>
  <w:num w:numId="15" w16cid:durableId="1544753796">
    <w:abstractNumId w:val="14"/>
  </w:num>
  <w:num w:numId="16" w16cid:durableId="889654476">
    <w:abstractNumId w:val="43"/>
  </w:num>
  <w:num w:numId="17" w16cid:durableId="654843672">
    <w:abstractNumId w:val="33"/>
  </w:num>
  <w:num w:numId="18" w16cid:durableId="124399076">
    <w:abstractNumId w:val="20"/>
  </w:num>
  <w:num w:numId="19" w16cid:durableId="2052028648">
    <w:abstractNumId w:val="44"/>
  </w:num>
  <w:num w:numId="20" w16cid:durableId="624310756">
    <w:abstractNumId w:val="13"/>
  </w:num>
  <w:num w:numId="21" w16cid:durableId="749547866">
    <w:abstractNumId w:val="10"/>
  </w:num>
  <w:num w:numId="22" w16cid:durableId="317924977">
    <w:abstractNumId w:val="42"/>
  </w:num>
  <w:num w:numId="23" w16cid:durableId="2041323254">
    <w:abstractNumId w:val="35"/>
  </w:num>
  <w:num w:numId="24" w16cid:durableId="1761372193">
    <w:abstractNumId w:val="31"/>
  </w:num>
  <w:num w:numId="25" w16cid:durableId="307057371">
    <w:abstractNumId w:val="36"/>
  </w:num>
  <w:num w:numId="26" w16cid:durableId="1773470564">
    <w:abstractNumId w:val="24"/>
  </w:num>
  <w:num w:numId="27" w16cid:durableId="818814000">
    <w:abstractNumId w:val="34"/>
  </w:num>
  <w:num w:numId="28" w16cid:durableId="39138451">
    <w:abstractNumId w:val="47"/>
  </w:num>
  <w:num w:numId="29" w16cid:durableId="781343624">
    <w:abstractNumId w:val="28"/>
  </w:num>
  <w:num w:numId="30" w16cid:durableId="910581953">
    <w:abstractNumId w:val="17"/>
  </w:num>
  <w:num w:numId="31" w16cid:durableId="356321587">
    <w:abstractNumId w:val="12"/>
  </w:num>
  <w:num w:numId="32" w16cid:durableId="417216404">
    <w:abstractNumId w:val="21"/>
  </w:num>
  <w:num w:numId="33" w16cid:durableId="1770858235">
    <w:abstractNumId w:val="23"/>
  </w:num>
  <w:num w:numId="34" w16cid:durableId="578827518">
    <w:abstractNumId w:val="16"/>
  </w:num>
  <w:num w:numId="35" w16cid:durableId="676007216">
    <w:abstractNumId w:val="39"/>
  </w:num>
  <w:num w:numId="36" w16cid:durableId="675156101">
    <w:abstractNumId w:val="41"/>
  </w:num>
  <w:num w:numId="37" w16cid:durableId="1811559633">
    <w:abstractNumId w:val="8"/>
  </w:num>
  <w:num w:numId="38" w16cid:durableId="40717865">
    <w:abstractNumId w:val="15"/>
  </w:num>
  <w:num w:numId="39" w16cid:durableId="780302035">
    <w:abstractNumId w:val="40"/>
  </w:num>
  <w:num w:numId="40" w16cid:durableId="1349991042">
    <w:abstractNumId w:val="9"/>
  </w:num>
  <w:num w:numId="41" w16cid:durableId="208676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6990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7136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36474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92973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042273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350460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2240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3654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9730350">
    <w:abstractNumId w:val="46"/>
  </w:num>
  <w:num w:numId="51" w16cid:durableId="880214649">
    <w:abstractNumId w:val="53"/>
  </w:num>
  <w:num w:numId="52" w16cid:durableId="24186218">
    <w:abstractNumId w:val="52"/>
  </w:num>
  <w:num w:numId="53" w16cid:durableId="999389955">
    <w:abstractNumId w:val="30"/>
  </w:num>
  <w:num w:numId="54" w16cid:durableId="1649897738">
    <w:abstractNumId w:val="50"/>
  </w:num>
  <w:num w:numId="55" w16cid:durableId="1594319760">
    <w:abstractNumId w:val="18"/>
  </w:num>
  <w:num w:numId="56" w16cid:durableId="1302032919">
    <w:abstractNumId w:val="6"/>
  </w:num>
  <w:num w:numId="57" w16cid:durableId="680426689">
    <w:abstractNumId w:val="5"/>
  </w:num>
  <w:num w:numId="58" w16cid:durableId="1415276796">
    <w:abstractNumId w:val="4"/>
  </w:num>
  <w:num w:numId="59" w16cid:durableId="1196847353">
    <w:abstractNumId w:val="3"/>
  </w:num>
  <w:num w:numId="60" w16cid:durableId="1031538207">
    <w:abstractNumId w:val="2"/>
  </w:num>
  <w:num w:numId="61" w16cid:durableId="2014725643">
    <w:abstractNumId w:val="1"/>
  </w:num>
  <w:num w:numId="62" w16cid:durableId="1499228705">
    <w:abstractNumId w:val="0"/>
  </w:num>
  <w:num w:numId="63" w16cid:durableId="1019698459">
    <w:abstractNumId w:val="3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2D94"/>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838"/>
    <w:rsid w:val="008B39B5"/>
    <w:rsid w:val="008B3ADE"/>
    <w:rsid w:val="008C2F03"/>
    <w:rsid w:val="008C3360"/>
    <w:rsid w:val="008C384C"/>
    <w:rsid w:val="008C396E"/>
    <w:rsid w:val="008C3EF3"/>
    <w:rsid w:val="008C49FA"/>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0D40"/>
    <w:rsid w:val="009F1105"/>
    <w:rsid w:val="009F205B"/>
    <w:rsid w:val="009F37B7"/>
    <w:rsid w:val="00A04025"/>
    <w:rsid w:val="00A10870"/>
    <w:rsid w:val="00A10F02"/>
    <w:rsid w:val="00A1193C"/>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033EE"/>
    <w:rsid w:val="00B118EF"/>
    <w:rsid w:val="00B13841"/>
    <w:rsid w:val="00B14116"/>
    <w:rsid w:val="00B1411B"/>
    <w:rsid w:val="00B1443B"/>
    <w:rsid w:val="00B15449"/>
    <w:rsid w:val="00B163EB"/>
    <w:rsid w:val="00B2177C"/>
    <w:rsid w:val="00B267ED"/>
    <w:rsid w:val="00B31A9F"/>
    <w:rsid w:val="00B34333"/>
    <w:rsid w:val="00B34FFB"/>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6213"/>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246C"/>
    <w:rsid w:val="00C23CEE"/>
    <w:rsid w:val="00C247B7"/>
    <w:rsid w:val="00C25661"/>
    <w:rsid w:val="00C274C9"/>
    <w:rsid w:val="00C27D87"/>
    <w:rsid w:val="00C33079"/>
    <w:rsid w:val="00C34745"/>
    <w:rsid w:val="00C440B7"/>
    <w:rsid w:val="00C45231"/>
    <w:rsid w:val="00C50BE9"/>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4E81"/>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uiPriority w:val="99"/>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B34FFB"/>
  </w:style>
  <w:style w:type="table" w:customStyle="1" w:styleId="TableGrid110">
    <w:name w:val="Table Grid110"/>
    <w:basedOn w:val="TableNormal"/>
    <w:next w:val="TableGrid"/>
    <w:qFormat/>
    <w:rsid w:val="00B34FFB"/>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34FFB"/>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34F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5770</Words>
  <Characters>32890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4</cp:revision>
  <cp:lastPrinted>2019-02-25T13:05:00Z</cp:lastPrinted>
  <dcterms:created xsi:type="dcterms:W3CDTF">2023-10-12T03:34:00Z</dcterms:created>
  <dcterms:modified xsi:type="dcterms:W3CDTF">2023-10-13T00:06:00Z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