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hint="default" w:ascii="Arial" w:hAnsi="Arial" w:eastAsia="宋体" w:cs="Arial"/>
          <w:b/>
          <w:kern w:val="0"/>
          <w:sz w:val="24"/>
          <w:szCs w:val="24"/>
          <w:lang w:val="en-US" w:eastAsia="zh-CN" w:bidi="ar-SA"/>
        </w:rPr>
      </w:pPr>
      <w:bookmarkStart w:id="0" w:name="_Hlk118667321"/>
      <w:bookmarkStart w:id="1" w:name="_Hlk127172510"/>
      <w:bookmarkStart w:id="2" w:name="_Toc133498112"/>
      <w:bookmarkStart w:id="3" w:name="_Toc473553994"/>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R4-2317741</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bookmarkEnd w:id="0"/>
    <w:bookmarkEnd w:id="1"/>
    <w:p>
      <w:pPr>
        <w:tabs>
          <w:tab w:val="left" w:pos="1985"/>
        </w:tabs>
        <w:overflowPunct/>
        <w:autoSpaceDE/>
        <w:autoSpaceDN/>
        <w:adjustRightInd/>
        <w:spacing w:after="0"/>
        <w:textAlignment w:val="auto"/>
        <w:rPr>
          <w:rFonts w:eastAsia="Times New Roman" w:cs="Courier New"/>
          <w:b/>
          <w:sz w:val="22"/>
          <w:szCs w:val="24"/>
          <w:lang w:eastAsia="zh-CN"/>
        </w:rPr>
      </w:pPr>
    </w:p>
    <w:p>
      <w:pPr>
        <w:tabs>
          <w:tab w:val="left" w:pos="1765"/>
          <w:tab w:val="center" w:pos="4557"/>
        </w:tabs>
        <w:overflowPunct/>
        <w:autoSpaceDE/>
        <w:autoSpaceDN/>
        <w:adjustRightInd/>
        <w:spacing w:after="0" w:line="360" w:lineRule="auto"/>
        <w:textAlignment w:val="auto"/>
        <w:rPr>
          <w:rFonts w:hint="default"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hint="eastAsia" w:eastAsia="Times New Roman"/>
          <w:sz w:val="22"/>
          <w:szCs w:val="24"/>
          <w:highlight w:val="none"/>
          <w:lang w:val="en-US" w:eastAsia="zh-CN"/>
        </w:rPr>
        <w:t>5.13.1.1</w:t>
      </w:r>
    </w:p>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r>
        <w:rPr>
          <w:rFonts w:eastAsia="Times New Roman"/>
          <w:sz w:val="22"/>
          <w:szCs w:val="24"/>
          <w:lang w:val="en-US" w:eastAsia="zh-CN"/>
        </w:rPr>
        <w:t>CMCC</w:t>
      </w:r>
    </w:p>
    <w:p>
      <w:pPr>
        <w:overflowPunct/>
        <w:autoSpaceDE/>
        <w:autoSpaceDN/>
        <w:adjustRightInd/>
        <w:spacing w:after="0" w:line="360" w:lineRule="auto"/>
        <w:ind w:left="1767" w:hanging="1761" w:hangingChars="800"/>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r>
        <w:rPr>
          <w:rFonts w:hint="eastAsia" w:eastAsia="Times New Roman"/>
          <w:sz w:val="22"/>
          <w:szCs w:val="24"/>
          <w:lang w:val="en-US" w:eastAsia="zh-CN"/>
        </w:rPr>
        <w:t>TP for TR 38876 - section 1 to section 6</w:t>
      </w:r>
    </w:p>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pPr>
        <w:keepNext/>
        <w:keepLines/>
        <w:numPr>
          <w:ilvl w:val="0"/>
          <w:numId w:val="5"/>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eastAsia="zh-CN"/>
        </w:rPr>
      </w:pPr>
      <w:r>
        <w:rPr>
          <w:rFonts w:ascii="Arial" w:hAnsi="Arial" w:eastAsia="Times New Roman" w:cs="Arial"/>
          <w:sz w:val="36"/>
          <w:szCs w:val="36"/>
          <w:lang w:eastAsia="zh-CN"/>
        </w:rPr>
        <w:t>Introduction</w:t>
      </w:r>
    </w:p>
    <w:p>
      <w:pPr>
        <w:tabs>
          <w:tab w:val="left" w:pos="1134"/>
        </w:tabs>
        <w:overflowPunct/>
        <w:autoSpaceDE/>
        <w:autoSpaceDN/>
        <w:adjustRightInd/>
        <w:spacing w:line="240" w:lineRule="exact"/>
        <w:textAlignment w:val="auto"/>
        <w:rPr>
          <w:rFonts w:hint="eastAsia"/>
          <w:lang w:val="en-US" w:eastAsia="zh-CN"/>
        </w:rPr>
      </w:pPr>
      <w:r>
        <w:rPr>
          <w:rFonts w:eastAsia="Times New Roman"/>
          <w:lang w:val="en-US" w:eastAsia="zh-CN"/>
        </w:rPr>
        <w:t xml:space="preserve">This TP </w:t>
      </w:r>
      <w:r>
        <w:rPr>
          <w:rFonts w:hint="eastAsia"/>
          <w:lang w:val="en-US" w:eastAsia="zh-CN"/>
        </w:rPr>
        <w:t xml:space="preserve">update some agreements and editorial errors, besides, adding some missing agreements from clause 1 to clause 6. </w:t>
      </w:r>
    </w:p>
    <w:p>
      <w:pPr>
        <w:keepNext/>
        <w:keepLines/>
        <w:numPr>
          <w:ilvl w:val="0"/>
          <w:numId w:val="5"/>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eastAsia="zh-CN"/>
        </w:rPr>
      </w:pPr>
      <w:r>
        <w:rPr>
          <w:rFonts w:hint="eastAsia" w:ascii="Arial" w:hAnsi="Arial" w:cs="Arial"/>
          <w:sz w:val="36"/>
          <w:szCs w:val="36"/>
          <w:lang w:val="en-US" w:eastAsia="zh-CN"/>
        </w:rPr>
        <w:t>TP</w:t>
      </w:r>
    </w:p>
    <w:p>
      <w:pPr>
        <w:tabs>
          <w:tab w:val="left" w:pos="1134"/>
        </w:tabs>
        <w:overflowPunct/>
        <w:autoSpaceDE/>
        <w:autoSpaceDN/>
        <w:adjustRightInd/>
        <w:spacing w:line="240" w:lineRule="exact"/>
        <w:textAlignment w:val="auto"/>
        <w:rPr>
          <w:rFonts w:hint="default"/>
          <w:b/>
          <w:bCs/>
          <w:color w:val="C0504D" w:themeColor="accent2"/>
          <w:sz w:val="24"/>
          <w:szCs w:val="24"/>
          <w:lang w:val="en-US" w:eastAsia="zh-CN"/>
          <w14:textFill>
            <w14:solidFill>
              <w14:schemeClr w14:val="accent2"/>
            </w14:solidFill>
          </w14:textFill>
        </w:rPr>
      </w:pPr>
      <w:r>
        <w:rPr>
          <w:rFonts w:hint="eastAsia"/>
          <w:b/>
          <w:bCs/>
          <w:color w:val="C0504D" w:themeColor="accent2"/>
          <w:sz w:val="24"/>
          <w:szCs w:val="24"/>
          <w:lang w:val="en-US" w:eastAsia="zh-CN"/>
          <w14:textFill>
            <w14:solidFill>
              <w14:schemeClr w14:val="accent2"/>
            </w14:solidFill>
          </w14:textFill>
        </w:rPr>
        <w:t>&lt;Start of TP&gt;</w:t>
      </w:r>
    </w:p>
    <w:p>
      <w:pPr>
        <w:tabs>
          <w:tab w:val="left" w:pos="1134"/>
        </w:tabs>
        <w:overflowPunct/>
        <w:autoSpaceDE/>
        <w:autoSpaceDN/>
        <w:adjustRightInd/>
        <w:spacing w:line="240" w:lineRule="exact"/>
        <w:textAlignment w:val="auto"/>
        <w:rPr>
          <w:rFonts w:hint="eastAsia"/>
          <w:lang w:val="en-US" w:eastAsia="zh-CN"/>
        </w:rPr>
      </w:pPr>
    </w:p>
    <w:p>
      <w:pPr>
        <w:pStyle w:val="2"/>
        <w:bidi w:val="0"/>
        <w:rPr>
          <w:rFonts w:hint="eastAsia"/>
          <w:lang w:val="en-US" w:eastAsia="zh-CN"/>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pPr>
    </w:p>
    <w:p>
      <w:pPr>
        <w:pStyle w:val="2"/>
        <w:rPr>
          <w:lang w:eastAsia="zh-CN"/>
        </w:rPr>
      </w:pPr>
      <w:r>
        <w:rPr>
          <w:lang w:eastAsia="zh-CN"/>
        </w:rPr>
        <w:t>1</w:t>
      </w:r>
      <w:r>
        <w:rPr>
          <w:lang w:eastAsia="zh-CN"/>
        </w:rPr>
        <w:tab/>
      </w:r>
      <w:r>
        <w:rPr>
          <w:lang w:eastAsia="zh-CN"/>
        </w:rPr>
        <w:t>Scope</w:t>
      </w:r>
      <w:bookmarkEnd w:id="2"/>
      <w:bookmarkEnd w:id="3"/>
    </w:p>
    <w:p>
      <w:r>
        <w:t>The present document covers the RF</w:t>
      </w:r>
      <w:ins w:id="0" w:author="作者" w:date="2023-09-14T09:32:27Z">
        <w:r>
          <w:rPr>
            <w:rFonts w:hint="eastAsia" w:eastAsia="宋体"/>
            <w:lang w:val="en-US" w:eastAsia="zh-CN"/>
          </w:rPr>
          <w:t>, R</w:t>
        </w:r>
      </w:ins>
      <w:ins w:id="1" w:author="作者" w:date="2023-09-14T09:32:28Z">
        <w:r>
          <w:rPr>
            <w:rFonts w:hint="eastAsia" w:eastAsia="宋体"/>
            <w:lang w:val="en-US" w:eastAsia="zh-CN"/>
          </w:rPr>
          <w:t>RM</w:t>
        </w:r>
      </w:ins>
      <w:r>
        <w:t xml:space="preserve"> and co-existence </w:t>
      </w:r>
      <w:del w:id="2" w:author="作者" w:date="2023-09-14T10:23:07Z">
        <w:r>
          <w:rPr>
            <w:rFonts w:hint="default"/>
            <w:lang w:val="en-US"/>
          </w:rPr>
          <w:delText>aspects</w:delText>
        </w:r>
      </w:del>
      <w:ins w:id="3" w:author="作者" w:date="2023-09-14T09:34:06Z">
        <w:del w:id="4" w:author="作者" w:date="2023-09-14T10:23:07Z">
          <w:r>
            <w:rPr>
              <w:rFonts w:hint="default" w:eastAsia="宋体"/>
              <w:lang w:val="en-US" w:eastAsia="zh-CN"/>
            </w:rPr>
            <w:delText xml:space="preserve">core </w:delText>
          </w:r>
        </w:del>
      </w:ins>
      <w:ins w:id="5" w:author="作者" w:date="2023-09-14T09:34:07Z">
        <w:del w:id="6" w:author="作者" w:date="2023-09-14T10:23:07Z">
          <w:r>
            <w:rPr>
              <w:rFonts w:hint="default" w:eastAsia="宋体"/>
              <w:lang w:val="en-US" w:eastAsia="zh-CN"/>
            </w:rPr>
            <w:delText>part</w:delText>
          </w:r>
        </w:del>
      </w:ins>
      <w:ins w:id="7" w:author="作者" w:date="2023-09-14T10:23:07Z">
        <w:r>
          <w:rPr>
            <w:rFonts w:hint="eastAsia" w:eastAsia="宋体"/>
            <w:lang w:val="en-US" w:eastAsia="zh-CN"/>
          </w:rPr>
          <w:t>as</w:t>
        </w:r>
      </w:ins>
      <w:ins w:id="8" w:author="作者" w:date="2023-09-14T10:23:08Z">
        <w:r>
          <w:rPr>
            <w:rFonts w:hint="eastAsia" w:eastAsia="宋体"/>
            <w:lang w:val="en-US" w:eastAsia="zh-CN"/>
          </w:rPr>
          <w:t>pec</w:t>
        </w:r>
      </w:ins>
      <w:ins w:id="9" w:author="作者" w:date="2023-09-14T10:23:09Z">
        <w:r>
          <w:rPr>
            <w:rFonts w:hint="eastAsia" w:eastAsia="宋体"/>
            <w:lang w:val="en-US" w:eastAsia="zh-CN"/>
          </w:rPr>
          <w:t>t</w:t>
        </w:r>
      </w:ins>
      <w:r>
        <w:t xml:space="preserve"> of the work item “Air-to-ground network for NR” [2]</w:t>
      </w:r>
    </w:p>
    <w:p>
      <w:r>
        <w:t xml:space="preserve">The objectives for the study are the following: </w:t>
      </w:r>
    </w:p>
    <w:p>
      <w:pPr>
        <w:ind w:left="568" w:hanging="284"/>
      </w:pPr>
      <w:r>
        <w:t>-</w:t>
      </w:r>
      <w:r>
        <w:tab/>
      </w:r>
      <w:r>
        <w:t>Study and evaluate adjacent channel co-existence for ATG scenarios.</w:t>
      </w:r>
    </w:p>
    <w:p>
      <w:pPr>
        <w:ind w:left="568" w:hanging="284"/>
      </w:pPr>
      <w:r>
        <w:t>-</w:t>
      </w:r>
      <w:r>
        <w:tab/>
      </w:r>
      <w:r>
        <w:t xml:space="preserve">Study and specify RF core requirements for ATG network and the ATG UE such that ATG deployment are well supported. </w:t>
      </w:r>
    </w:p>
    <w:p>
      <w:pPr>
        <w:ind w:left="568" w:hanging="284"/>
      </w:pPr>
      <w:r>
        <w:t>-</w:t>
      </w:r>
      <w:r>
        <w:tab/>
      </w:r>
      <w:r>
        <w:t>Study and specify RRM requirement supporting ATG network deployment and ATG UE mobility</w:t>
      </w:r>
    </w:p>
    <w:p>
      <w:pPr>
        <w:rPr>
          <w:lang w:eastAsia="zh-CN"/>
        </w:rPr>
      </w:pPr>
    </w:p>
    <w:p>
      <w:pPr>
        <w:pStyle w:val="2"/>
        <w:rPr>
          <w:lang w:eastAsia="zh-CN"/>
        </w:rPr>
      </w:pPr>
      <w:bookmarkStart w:id="4" w:name="_Toc133498113"/>
      <w:bookmarkStart w:id="5" w:name="_Toc473553995"/>
      <w:r>
        <w:rPr>
          <w:lang w:eastAsia="zh-CN"/>
        </w:rPr>
        <w:t>2</w:t>
      </w:r>
      <w:r>
        <w:rPr>
          <w:lang w:eastAsia="zh-CN"/>
        </w:rPr>
        <w:tab/>
      </w:r>
      <w:r>
        <w:rPr>
          <w:lang w:eastAsia="zh-CN"/>
        </w:rPr>
        <w:t>References</w:t>
      </w:r>
      <w:bookmarkEnd w:id="4"/>
      <w:bookmarkEnd w:id="5"/>
    </w:p>
    <w:p>
      <w:r>
        <w:t>The following documents contain provisions which, through reference in this text, constitute provisions of the present document.</w:t>
      </w:r>
    </w:p>
    <w:p>
      <w:pPr>
        <w:ind w:left="568" w:hanging="284"/>
      </w:pPr>
      <w:r>
        <w:t>-</w:t>
      </w:r>
      <w:r>
        <w:tab/>
      </w:r>
      <w:r>
        <w:t>References are either specific (identified by date of publication, edition number, version number, etc.) or non</w:t>
      </w:r>
      <w:r>
        <w:noBreakHyphen/>
      </w:r>
      <w:r>
        <w:t>specific.</w:t>
      </w:r>
    </w:p>
    <w:p>
      <w:pPr>
        <w:ind w:left="568" w:hanging="284"/>
      </w:pPr>
      <w:r>
        <w:t>-</w:t>
      </w:r>
      <w:r>
        <w:tab/>
      </w:r>
      <w:r>
        <w:t>For a specific reference, subsequent revisions do not apply.</w:t>
      </w:r>
    </w:p>
    <w:p>
      <w:pPr>
        <w:ind w:left="568" w:hanging="284"/>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keepLines/>
        <w:ind w:left="1702" w:hanging="1418"/>
      </w:pPr>
      <w:r>
        <w:t>[1]</w:t>
      </w:r>
      <w:r>
        <w:tab/>
      </w:r>
      <w:r>
        <w:t>3GPP TR 21.905: "Vocabulary for 3GPP Specifications".</w:t>
      </w:r>
    </w:p>
    <w:p>
      <w:pPr>
        <w:keepLines/>
        <w:ind w:left="1702" w:hanging="1418"/>
      </w:pPr>
      <w:r>
        <w:t>[2]</w:t>
      </w:r>
      <w:r>
        <w:tab/>
      </w:r>
      <w:r>
        <w:t xml:space="preserve">RP-230279, </w:t>
      </w:r>
      <w:r>
        <w:rPr>
          <w:rFonts w:hint="eastAsia"/>
        </w:rPr>
        <w:t>Air-to-ground network for NR</w:t>
      </w:r>
      <w:r>
        <w:t>, CMCC</w:t>
      </w:r>
    </w:p>
    <w:p>
      <w:pPr>
        <w:keepLines/>
        <w:spacing w:after="0"/>
        <w:ind w:left="1702" w:hanging="1418"/>
      </w:pPr>
      <w:r>
        <w:t>[3]</w:t>
      </w:r>
      <w:r>
        <w:tab/>
      </w:r>
      <w:r>
        <w:tab/>
      </w:r>
      <w:r>
        <w:t>ERC Recommendation 74-01: "Unwanted emissions in the spurious domain".</w:t>
      </w:r>
    </w:p>
    <w:p>
      <w:pPr>
        <w:keepLines/>
        <w:spacing w:after="0"/>
        <w:ind w:left="1702" w:hanging="1418"/>
      </w:pPr>
      <w:r>
        <w:t>[4]</w:t>
      </w:r>
      <w:r>
        <w:tab/>
      </w:r>
      <w:r>
        <w:t>3GPP TS 38.101-1: “NR; User Equipment (UE) radio transmission and reception; Part 1: Range 1 Standalone”.</w:t>
      </w:r>
    </w:p>
    <w:p>
      <w:pPr>
        <w:keepLines/>
        <w:spacing w:after="0"/>
        <w:ind w:left="1702" w:hanging="1418"/>
      </w:pPr>
      <w:r>
        <w:t>[5]</w:t>
      </w:r>
      <w:r>
        <w:tab/>
      </w:r>
      <w:r>
        <w:t>3GPP TS 38.104: “NR; Base Station (BS) radio transmission and reception”.</w:t>
      </w:r>
    </w:p>
    <w:p>
      <w:pPr>
        <w:pStyle w:val="69"/>
        <w:rPr>
          <w:rFonts w:ascii="Times New Roman" w:hAnsi="Times New Roman" w:eastAsia="等线" w:cs="Times New Roman"/>
          <w:sz w:val="21"/>
        </w:rPr>
      </w:pPr>
      <w:r>
        <w:rPr>
          <w:kern w:val="0"/>
          <w:lang w:val="en-GB" w:eastAsia="en-US"/>
        </w:rPr>
        <w:t>[</w:t>
      </w:r>
      <w:r>
        <w:rPr>
          <w:rFonts w:hint="eastAsia" w:eastAsia="宋体"/>
          <w:kern w:val="0"/>
          <w:lang w:val="en-US" w:eastAsia="zh-CN"/>
        </w:rPr>
        <w:t>6</w:t>
      </w:r>
      <w:r>
        <w:rPr>
          <w:kern w:val="0"/>
          <w:lang w:val="en-GB" w:eastAsia="en-US"/>
        </w:rPr>
        <w:t>]</w:t>
      </w:r>
      <w:r>
        <w:rPr>
          <w:kern w:val="0"/>
          <w:lang w:val="en-GB" w:eastAsia="en-US"/>
        </w:rPr>
        <w:tab/>
      </w:r>
      <w:r>
        <w:rPr>
          <w:kern w:val="0"/>
          <w:lang w:val="en-GB" w:eastAsia="en-US"/>
        </w:rPr>
        <w:t xml:space="preserve">R4-2308745, </w:t>
      </w:r>
      <w:r>
        <w:rPr>
          <w:rFonts w:ascii="Times New Roman" w:hAnsi="Times New Roman" w:eastAsia="等线" w:cs="Times New Roman"/>
          <w:sz w:val="21"/>
        </w:rPr>
        <w:t>Discussion on ATG UE RF Tx requirements, Ericsson</w:t>
      </w:r>
    </w:p>
    <w:p>
      <w:pPr>
        <w:pStyle w:val="69"/>
        <w:rPr>
          <w:rFonts w:hint="eastAsia" w:eastAsia="等线" w:cs="Times New Roman"/>
          <w:sz w:val="21"/>
          <w:lang w:val="en-US" w:eastAsia="zh-CN"/>
        </w:rPr>
      </w:pPr>
      <w:r>
        <w:rPr>
          <w:rFonts w:hint="eastAsia" w:eastAsia="等线" w:cs="Times New Roman"/>
          <w:sz w:val="21"/>
          <w:lang w:val="en-US" w:eastAsia="zh-CN"/>
        </w:rPr>
        <w:t>[7]</w:t>
      </w:r>
      <w:r>
        <w:rPr>
          <w:rFonts w:hint="eastAsia" w:eastAsia="等线" w:cs="Times New Roman"/>
          <w:sz w:val="21"/>
          <w:lang w:val="en-US" w:eastAsia="zh-CN"/>
        </w:rPr>
        <w:tab/>
      </w:r>
      <w:bookmarkStart w:id="6" w:name="specTitle"/>
      <w:r>
        <w:t>3GPP TS 38.101-</w:t>
      </w:r>
      <w:r>
        <w:rPr>
          <w:rFonts w:hint="eastAsia" w:eastAsia="宋体"/>
          <w:lang w:val="en-US" w:eastAsia="zh-CN"/>
        </w:rPr>
        <w:t>5</w:t>
      </w:r>
      <w:r>
        <w:t xml:space="preserve">: </w:t>
      </w:r>
      <w:r>
        <w:rPr>
          <w:rFonts w:hint="eastAsia" w:eastAsia="宋体"/>
          <w:lang w:val="en-US" w:eastAsia="zh-CN"/>
        </w:rPr>
        <w:t xml:space="preserve"> </w:t>
      </w:r>
      <w:r>
        <w:rPr>
          <w:rFonts w:hint="default" w:eastAsia="宋体"/>
          <w:lang w:val="en-US" w:eastAsia="zh-CN"/>
        </w:rPr>
        <w:t>“</w:t>
      </w:r>
      <w:r>
        <w:rPr>
          <w:rFonts w:hint="eastAsia" w:eastAsia="等线" w:cs="Times New Roman"/>
          <w:sz w:val="21"/>
          <w:lang w:val="en-US" w:eastAsia="zh-CN"/>
        </w:rPr>
        <w:t>NR; User Equipment (UE) radio transmission and reception; Part 5: Satellite access Radio Frequency (RF) and performance requirements</w:t>
      </w:r>
      <w:r>
        <w:rPr>
          <w:rFonts w:hint="default" w:eastAsia="等线" w:cs="Times New Roman"/>
          <w:sz w:val="21"/>
          <w:lang w:val="en-US" w:eastAsia="zh-CN"/>
        </w:rPr>
        <w:t>”</w:t>
      </w:r>
      <w:r>
        <w:rPr>
          <w:rFonts w:hint="eastAsia" w:eastAsia="等线" w:cs="Times New Roman"/>
          <w:sz w:val="21"/>
          <w:lang w:val="en-US" w:eastAsia="zh-CN"/>
        </w:rPr>
        <w:t xml:space="preserve">. </w:t>
      </w:r>
      <w:bookmarkEnd w:id="6"/>
    </w:p>
    <w:p>
      <w:pPr>
        <w:pStyle w:val="69"/>
        <w:ind w:left="0" w:firstLine="0"/>
        <w:rPr>
          <w:rFonts w:hint="default" w:eastAsia="等线" w:cs="Times New Roman"/>
          <w:sz w:val="21"/>
          <w:lang w:val="en-US" w:eastAsia="zh-CN"/>
        </w:rPr>
      </w:pPr>
    </w:p>
    <w:p>
      <w:pPr>
        <w:keepLines/>
        <w:ind w:left="1702" w:hanging="1418"/>
      </w:pPr>
    </w:p>
    <w:p>
      <w:pPr>
        <w:keepLines/>
        <w:ind w:left="1702" w:hanging="1418"/>
      </w:pPr>
      <w:r>
        <w:t>…</w:t>
      </w:r>
    </w:p>
    <w:p>
      <w:pPr>
        <w:keepLines/>
        <w:ind w:left="1702" w:hanging="1418"/>
      </w:pPr>
      <w:r>
        <w:t>[x]</w:t>
      </w:r>
      <w:r>
        <w:tab/>
      </w:r>
      <w:r>
        <w:t>&lt;doctype&gt; &lt;#&gt;[ ([up to and including]{yyyy[-mm]|V&lt;a[.b[.c]]&gt;}[onwards])]: "&lt;Title&gt;".</w:t>
      </w:r>
    </w:p>
    <w:p>
      <w:pPr>
        <w:keepLines/>
        <w:ind w:left="1702" w:hanging="1418"/>
        <w:rPr>
          <w:lang w:eastAsia="zh-CN"/>
        </w:rPr>
      </w:pPr>
    </w:p>
    <w:p>
      <w:pPr>
        <w:pStyle w:val="2"/>
        <w:rPr>
          <w:lang w:eastAsia="zh-CN"/>
        </w:rPr>
      </w:pPr>
      <w:bookmarkStart w:id="7" w:name="_Toc133498114"/>
      <w:bookmarkStart w:id="8" w:name="_Toc481653278"/>
      <w:bookmarkStart w:id="9" w:name="_Toc473553999"/>
      <w:r>
        <w:rPr>
          <w:lang w:eastAsia="zh-CN"/>
        </w:rPr>
        <w:t>3</w:t>
      </w:r>
      <w:r>
        <w:rPr>
          <w:lang w:eastAsia="zh-CN"/>
        </w:rPr>
        <w:tab/>
      </w:r>
      <w:r>
        <w:rPr>
          <w:lang w:eastAsia="zh-CN"/>
        </w:rPr>
        <w:t>Definitions, symbols and abbreviations</w:t>
      </w:r>
      <w:bookmarkEnd w:id="7"/>
      <w:bookmarkEnd w:id="8"/>
    </w:p>
    <w:p>
      <w:pPr>
        <w:pStyle w:val="3"/>
      </w:pPr>
      <w:bookmarkStart w:id="10" w:name="_Toc133498115"/>
      <w:bookmarkStart w:id="11" w:name="_Toc481653279"/>
      <w:r>
        <w:t>3.1</w:t>
      </w:r>
      <w:r>
        <w:tab/>
      </w:r>
      <w:r>
        <w:t>Definitions</w:t>
      </w:r>
      <w:bookmarkEnd w:id="10"/>
      <w:bookmarkEnd w:id="11"/>
    </w:p>
    <w:p>
      <w:r>
        <w:t xml:space="preserve">For the purposes of the present document, the terms and definitions given in </w:t>
      </w:r>
      <w:bookmarkStart w:id="12" w:name="OLE_LINK6"/>
      <w:bookmarkStart w:id="13" w:name="OLE_LINK8"/>
      <w:bookmarkStart w:id="14" w:name="OLE_LINK7"/>
      <w:r>
        <w:t xml:space="preserve">3GPP </w:t>
      </w:r>
      <w:bookmarkEnd w:id="12"/>
      <w:bookmarkEnd w:id="13"/>
      <w:bookmarkEnd w:id="14"/>
      <w:r>
        <w:t>TR 21.905 [1] and the following apply. A term defined in the present document takes precedence over the definition of the same term, if any, in 3GPP TR 21.905 [1].</w:t>
      </w:r>
    </w:p>
    <w:p>
      <w:pPr>
        <w:rPr>
          <w:b/>
        </w:rPr>
      </w:pPr>
      <w:r>
        <w:rPr>
          <w:b/>
        </w:rPr>
        <w:t xml:space="preserve">ATG UE: </w:t>
      </w:r>
      <w:r>
        <w:rPr>
          <w:b w:val="0"/>
          <w:bCs/>
        </w:rPr>
        <w:t>a UE mounted on an aircraft.</w:t>
      </w:r>
    </w:p>
    <w:p>
      <w:pPr>
        <w:rPr>
          <w:rFonts w:hint="eastAsia" w:eastAsia="宋体"/>
          <w:lang w:val="en-US" w:eastAsia="zh-CN"/>
        </w:rPr>
      </w:pPr>
      <w:r>
        <w:rPr>
          <w:b/>
        </w:rPr>
        <w:t>TAB connector:</w:t>
      </w:r>
      <w:r>
        <w:rPr>
          <w:i w:val="0"/>
          <w:iCs w:val="0"/>
        </w:rPr>
        <w:t xml:space="preserve"> transceiver array boundary connector</w:t>
      </w:r>
      <w:ins w:id="10" w:author="作者" w:date="2023-09-14T18:09:31Z">
        <w:r>
          <w:rPr>
            <w:rFonts w:hint="eastAsia" w:eastAsia="宋体"/>
            <w:i w:val="0"/>
            <w:iCs w:val="0"/>
            <w:lang w:val="en-US" w:eastAsia="zh-CN"/>
          </w:rPr>
          <w:t>.</w:t>
        </w:r>
      </w:ins>
    </w:p>
    <w:p>
      <w:pPr>
        <w:rPr>
          <w:rFonts w:eastAsia="宋体" w:cs="v5.0.0"/>
          <w:bCs/>
        </w:rPr>
      </w:pPr>
      <w:r>
        <w:rPr>
          <w:rFonts w:eastAsia="宋体" w:cs="v5.0.0"/>
          <w:b/>
          <w:bCs/>
        </w:rPr>
        <w:t>TRP (total radiated power):</w:t>
      </w:r>
      <w:r>
        <w:rPr>
          <w:rFonts w:eastAsia="宋体" w:cs="v5.0.0"/>
          <w:bCs/>
        </w:rPr>
        <w:t xml:space="preserve"> </w:t>
      </w:r>
      <w:del w:id="11" w:author="作者" w:date="2023-09-14T10:24:19Z">
        <w:r>
          <w:rPr>
            <w:rFonts w:eastAsia="宋体" w:cs="v5.0.0"/>
            <w:bCs/>
          </w:rPr>
          <w:delText xml:space="preserve">is </w:delText>
        </w:r>
      </w:del>
      <w:r>
        <w:rPr>
          <w:rFonts w:eastAsia="宋体" w:cs="v5.0.0"/>
          <w:bCs/>
        </w:rPr>
        <w:t>the total power radiated by the antenna.</w:t>
      </w:r>
    </w:p>
    <w:p>
      <w:pPr>
        <w:pStyle w:val="62"/>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p>
    <w:p>
      <w:pPr>
        <w:rPr>
          <w:rFonts w:hint="eastAsia" w:eastAsia="宋体"/>
          <w:lang w:val="en-US" w:eastAsia="zh-CN"/>
        </w:rPr>
      </w:pPr>
      <w:r>
        <w:rPr>
          <w:b/>
        </w:rPr>
        <w:t>RX beam peak direction</w:t>
      </w:r>
      <w:r>
        <w:t>: direction where the maximum total component of RSRP and thus best total component of EIS is found</w:t>
      </w:r>
      <w:ins w:id="12" w:author="作者" w:date="2023-09-14T18:09:34Z">
        <w:r>
          <w:rPr>
            <w:rFonts w:hint="eastAsia" w:eastAsia="宋体"/>
            <w:lang w:val="en-US" w:eastAsia="zh-CN"/>
          </w:rPr>
          <w:t>.</w:t>
        </w:r>
      </w:ins>
    </w:p>
    <w:p>
      <w:r>
        <w:rPr>
          <w:b/>
        </w:rPr>
        <w:t>TX beam peak direction:</w:t>
      </w:r>
      <w:r>
        <w:t xml:space="preserve"> direction where the maximum total component of EIRP is found.</w:t>
      </w:r>
      <w:del w:id="13" w:author="作者" w:date="2023-09-14T18:09:36Z">
        <w:r>
          <w:rPr/>
          <w:delText>.</w:delText>
        </w:r>
      </w:del>
    </w:p>
    <w:p>
      <w:pPr>
        <w:pStyle w:val="3"/>
      </w:pPr>
      <w:bookmarkStart w:id="15" w:name="_Toc133498116"/>
      <w:bookmarkStart w:id="16" w:name="_Toc481653280"/>
      <w:r>
        <w:t>3.2</w:t>
      </w:r>
      <w:r>
        <w:tab/>
      </w:r>
      <w:r>
        <w:t>Symbols</w:t>
      </w:r>
      <w:bookmarkEnd w:id="15"/>
      <w:bookmarkEnd w:id="16"/>
    </w:p>
    <w:p>
      <w:pPr>
        <w:keepNext/>
      </w:pPr>
      <w:r>
        <w:t>For the purposes of the present document, the following symbols apply:</w:t>
      </w:r>
    </w:p>
    <w:p>
      <w:pPr>
        <w:rPr>
          <w:rFonts w:eastAsia="MS Mincho"/>
          <w:i/>
        </w:rPr>
      </w:pPr>
      <w:r>
        <w:rPr>
          <w:rFonts w:eastAsia="MS Mincho"/>
          <w:i/>
        </w:rPr>
        <w:t>Symbol format (EW)</w:t>
      </w:r>
    </w:p>
    <w:p>
      <w:pPr>
        <w:keepLines/>
        <w:spacing w:after="0"/>
        <w:ind w:left="1702" w:hanging="1418"/>
      </w:pPr>
      <w:r>
        <w:t>&lt;symbol&gt;</w:t>
      </w:r>
      <w:r>
        <w:tab/>
      </w:r>
      <w:r>
        <w:t>&lt;Explanation&gt;</w:t>
      </w:r>
    </w:p>
    <w:p>
      <w:pPr>
        <w:keepLines/>
        <w:spacing w:after="0"/>
        <w:ind w:left="1702" w:hanging="1418"/>
      </w:pPr>
    </w:p>
    <w:p>
      <w:pPr>
        <w:pStyle w:val="3"/>
      </w:pPr>
      <w:bookmarkStart w:id="17" w:name="_Toc133498117"/>
      <w:bookmarkStart w:id="18" w:name="_Toc481653281"/>
      <w:r>
        <w:t>3.3</w:t>
      </w:r>
      <w:r>
        <w:tab/>
      </w:r>
      <w:r>
        <w:t>Abbreviations</w:t>
      </w:r>
      <w:bookmarkEnd w:id="17"/>
      <w:bookmarkEnd w:id="1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72"/>
      </w:pPr>
      <w:r>
        <w:rPr>
          <w:lang w:eastAsia="zh-CN"/>
        </w:rPr>
        <w:t>AA</w:t>
      </w:r>
      <w:r>
        <w:rPr>
          <w:lang w:eastAsia="zh-CN"/>
        </w:rPr>
        <w:tab/>
      </w:r>
      <w:r>
        <w:rPr>
          <w:lang w:eastAsia="zh-CN"/>
        </w:rPr>
        <w:t>Antenna Array</w:t>
      </w:r>
    </w:p>
    <w:p>
      <w:pPr>
        <w:pStyle w:val="72"/>
      </w:pPr>
      <w:r>
        <w:t>ATG</w:t>
      </w:r>
      <w:r>
        <w:tab/>
      </w:r>
      <w:r>
        <w:t>Air To Ground</w:t>
      </w:r>
    </w:p>
    <w:p>
      <w:pPr>
        <w:pStyle w:val="72"/>
      </w:pPr>
      <w:r>
        <w:t>EIRP</w:t>
      </w:r>
      <w:r>
        <w:tab/>
      </w:r>
      <w:r>
        <w:t>Effective Isotropic Radiated Power</w:t>
      </w:r>
    </w:p>
    <w:p>
      <w:pPr>
        <w:pStyle w:val="72"/>
      </w:pPr>
      <w:r>
        <w:t>RDN</w:t>
      </w:r>
      <w:r>
        <w:tab/>
      </w:r>
      <w:r>
        <w:t>Radio Distribution Network</w:t>
      </w:r>
    </w:p>
    <w:p>
      <w:pPr>
        <w:pStyle w:val="72"/>
      </w:pPr>
      <w:r>
        <w:t>TAB</w:t>
      </w:r>
      <w:r>
        <w:tab/>
      </w:r>
      <w:r>
        <w:t>Transceiver Array Boundary</w:t>
      </w:r>
    </w:p>
    <w:p>
      <w:pPr>
        <w:pStyle w:val="72"/>
        <w:rPr>
          <w:lang w:eastAsia="zh-CN"/>
        </w:rPr>
      </w:pPr>
      <w:r>
        <w:rPr>
          <w:rFonts w:hint="eastAsia"/>
          <w:lang w:eastAsia="zh-CN"/>
        </w:rPr>
        <w:t>TN</w:t>
      </w:r>
      <w:r>
        <w:rPr>
          <w:lang w:eastAsia="zh-CN"/>
        </w:rPr>
        <w:tab/>
      </w:r>
      <w:r>
        <w:rPr>
          <w:lang w:eastAsia="zh-CN"/>
        </w:rPr>
        <w:tab/>
      </w:r>
      <w:r>
        <w:rPr>
          <w:rFonts w:hint="eastAsia"/>
          <w:lang w:eastAsia="zh-CN"/>
        </w:rPr>
        <w:t>Terrestrial</w:t>
      </w:r>
      <w:r>
        <w:rPr>
          <w:lang w:eastAsia="zh-CN"/>
        </w:rPr>
        <w:t xml:space="preserve"> </w:t>
      </w:r>
      <w:r>
        <w:rPr>
          <w:rFonts w:hint="eastAsia"/>
          <w:lang w:eastAsia="zh-CN"/>
        </w:rPr>
        <w:t>Network</w:t>
      </w:r>
    </w:p>
    <w:p>
      <w:pPr>
        <w:pStyle w:val="72"/>
      </w:pPr>
      <w:r>
        <w:t>TRP</w:t>
      </w:r>
      <w:r>
        <w:tab/>
      </w:r>
      <w:r>
        <w:t>Total Radiated Power</w:t>
      </w:r>
    </w:p>
    <w:p>
      <w:pPr>
        <w:pStyle w:val="2"/>
        <w:rPr>
          <w:lang w:eastAsia="zh-CN"/>
        </w:rPr>
      </w:pPr>
      <w:bookmarkStart w:id="19" w:name="_Toc133498118"/>
      <w:r>
        <w:rPr>
          <w:lang w:eastAsia="zh-CN"/>
        </w:rPr>
        <w:t>4</w:t>
      </w:r>
      <w:r>
        <w:rPr>
          <w:lang w:eastAsia="zh-CN"/>
        </w:rPr>
        <w:tab/>
      </w:r>
      <w:r>
        <w:rPr>
          <w:lang w:eastAsia="zh-CN"/>
        </w:rPr>
        <w:t>Background</w:t>
      </w:r>
      <w:bookmarkEnd w:id="9"/>
      <w:bookmarkEnd w:id="19"/>
    </w:p>
    <w:p>
      <w:pPr>
        <w:widowControl w:val="0"/>
        <w:spacing w:after="0"/>
        <w:rPr>
          <w:kern w:val="2"/>
          <w:lang w:val="en-US" w:eastAsia="zh-CN"/>
        </w:rPr>
      </w:pPr>
      <w:r>
        <w:rPr>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lang w:val="en-US" w:eastAsia="zh-CN"/>
        </w:rPr>
        <w:t>.</w:t>
      </w:r>
    </w:p>
    <w:p>
      <w:pPr>
        <w:widowControl w:val="0"/>
        <w:spacing w:after="0"/>
        <w:rPr>
          <w:kern w:val="2"/>
          <w:lang w:val="en-US" w:eastAsia="zh-CN"/>
        </w:rPr>
      </w:pPr>
    </w:p>
    <w:p>
      <w:pPr>
        <w:widowControl w:val="0"/>
        <w:spacing w:after="0"/>
        <w:rPr>
          <w:kern w:val="2"/>
          <w:lang w:val="en-US" w:eastAsia="zh-CN"/>
        </w:rPr>
      </w:pPr>
      <w:r>
        <w:rPr>
          <w:rFonts w:hint="eastAsia"/>
          <w:kern w:val="2"/>
          <w:lang w:val="en-US" w:eastAsia="zh-CN"/>
        </w:rPr>
        <w:t>From</w:t>
      </w:r>
      <w:r>
        <w:rPr>
          <w:kern w:val="2"/>
          <w:lang w:val="en-US" w:eastAsia="zh-CN"/>
        </w:rPr>
        <w:t xml:space="preserve"> the trials and commercial operation [https://inflight.telekom.net/ean/] of </w:t>
      </w:r>
      <w:r>
        <w:rPr>
          <w:rFonts w:hint="eastAsia"/>
          <w:kern w:val="2"/>
          <w:lang w:val="en-US" w:eastAsia="zh-CN"/>
        </w:rPr>
        <w:t xml:space="preserve">adapted LTE </w:t>
      </w:r>
      <w:r>
        <w:rPr>
          <w:kern w:val="2"/>
          <w:lang w:val="en-US" w:eastAsia="zh-CN"/>
        </w:rPr>
        <w:t>ATG solutions, some characteristics are considered for ATG network deployment scenarios.</w:t>
      </w:r>
    </w:p>
    <w:p>
      <w:pPr>
        <w:pStyle w:val="73"/>
      </w:pPr>
      <w:r>
        <w:rPr>
          <w:b/>
          <w:bCs/>
        </w:rPr>
        <w:t>-</w:t>
      </w:r>
      <w:r>
        <w:rPr>
          <w:b/>
          <w:bCs/>
        </w:rPr>
        <w:tab/>
      </w:r>
      <w:r>
        <w:rPr>
          <w:b/>
          <w:bCs/>
        </w:rPr>
        <w:t>Extremely large inter-site distance (ISD) and large coverage range:</w:t>
      </w:r>
      <w:r>
        <w:t xml:space="preserve"> In order to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 Therefore, ATG network should be able to provide up to 300km cell coverage range.</w:t>
      </w:r>
    </w:p>
    <w:p>
      <w:pPr>
        <w:pStyle w:val="73"/>
      </w:pPr>
      <w:r>
        <w:rPr>
          <w:b/>
          <w:bCs/>
        </w:rPr>
        <w:t>-</w:t>
      </w:r>
      <w:r>
        <w:rPr>
          <w:b/>
          <w:bCs/>
        </w:rPr>
        <w:tab/>
      </w:r>
      <w:r>
        <w:rPr>
          <w:b/>
          <w:bCs/>
        </w:rPr>
        <w:t>Utilizing non-disjoint frequency for deploying both ATG and terrestrial networks, i.e. same operating band but ATG network and TN use adjacent carriers:</w:t>
      </w:r>
      <w:r>
        <w:t xml:space="preserve"> Operators are interested to adopt the same frequency for deploying both ATG and terrestrial networks to save frequency resource cost, while interference between ATG and terrestrial networks becomes non-negligible and should be addressed. </w:t>
      </w:r>
    </w:p>
    <w:p>
      <w:pPr>
        <w:pStyle w:val="73"/>
      </w:pPr>
      <w:r>
        <w:rPr>
          <w:b/>
          <w:bCs/>
        </w:rPr>
        <w:t>-</w:t>
      </w:r>
      <w:r>
        <w:rPr>
          <w:b/>
          <w:bCs/>
        </w:rPr>
        <w:tab/>
      </w:r>
      <w:r>
        <w:rPr>
          <w:b/>
          <w:bCs/>
        </w:rPr>
        <w:t>Much powerful on-board ATG terminal capacity:</w:t>
      </w:r>
      <w:r>
        <w:t xml:space="preserve"> On-board ATG terminal can be much powerful than normal terrestrial UE, e.g., with higher EIRP via much larger transmission power and/or much larger on-board antenna gain.</w:t>
      </w:r>
    </w:p>
    <w:p>
      <w:pPr>
        <w:rPr>
          <w:lang w:val="en-US" w:eastAsia="zh-CN"/>
        </w:rPr>
      </w:pPr>
    </w:p>
    <w:p>
      <w:pPr>
        <w:pStyle w:val="2"/>
        <w:rPr>
          <w:lang w:eastAsia="zh-CN"/>
        </w:rPr>
      </w:pPr>
      <w:bookmarkStart w:id="20" w:name="_Toc473554000"/>
      <w:bookmarkStart w:id="21" w:name="_Toc133498119"/>
      <w:r>
        <w:rPr>
          <w:lang w:eastAsia="zh-CN"/>
        </w:rPr>
        <w:t>5</w:t>
      </w:r>
      <w:r>
        <w:rPr>
          <w:lang w:eastAsia="zh-CN"/>
        </w:rPr>
        <w:tab/>
      </w:r>
      <w:bookmarkEnd w:id="20"/>
      <w:r>
        <w:rPr>
          <w:rFonts w:hint="eastAsia"/>
          <w:lang w:eastAsia="zh-CN"/>
        </w:rPr>
        <w:t xml:space="preserve">ATG </w:t>
      </w:r>
      <w:r>
        <w:rPr>
          <w:lang w:eastAsia="zh-CN"/>
        </w:rPr>
        <w:t>band</w:t>
      </w:r>
      <w:r>
        <w:rPr>
          <w:rFonts w:hint="eastAsia"/>
          <w:lang w:eastAsia="zh-CN"/>
        </w:rPr>
        <w:t>s</w:t>
      </w:r>
      <w:bookmarkEnd w:id="21"/>
    </w:p>
    <w:p>
      <w:pPr>
        <w:pStyle w:val="99"/>
        <w:rPr>
          <w:rFonts w:eastAsia="MS Mincho"/>
          <w:iCs/>
          <w:kern w:val="2"/>
          <w:lang w:val="en-US" w:eastAsia="zh-CN"/>
        </w:rPr>
      </w:pPr>
      <w:r>
        <w:rPr>
          <w:i w:val="0"/>
          <w:iCs/>
          <w:color w:val="000000" w:themeColor="text1"/>
          <w:kern w:val="2"/>
          <w:lang w:val="en-US" w:eastAsia="zh-CN"/>
          <w14:textFill>
            <w14:solidFill>
              <w14:schemeClr w14:val="tx1"/>
            </w14:solidFill>
          </w14:textFill>
        </w:rPr>
        <w:t>ATG will operate within existing NR operating bands and does not need new bands</w:t>
      </w:r>
      <w:del w:id="14" w:author="作者" w:date="2023-09-14T10:45:40Z">
        <w:r>
          <w:rPr>
            <w:i w:val="0"/>
            <w:iCs/>
            <w:color w:val="000000" w:themeColor="text1"/>
            <w:kern w:val="2"/>
            <w:lang w:val="en-US" w:eastAsia="zh-CN"/>
            <w14:textFill>
              <w14:solidFill>
                <w14:schemeClr w14:val="tx1"/>
              </w14:solidFill>
            </w14:textFill>
          </w:rPr>
          <w:delText xml:space="preserve"> </w:delText>
        </w:r>
      </w:del>
      <w:del w:id="15" w:author="作者" w:date="2023-09-14T10:45:39Z">
        <w:r>
          <w:rPr>
            <w:i w:val="0"/>
            <w:iCs/>
            <w:color w:val="000000" w:themeColor="text1"/>
            <w:kern w:val="2"/>
            <w:lang w:val="en-US" w:eastAsia="zh-CN"/>
            <w14:textFill>
              <w14:solidFill>
                <w14:schemeClr w14:val="tx1"/>
              </w14:solidFill>
            </w14:textFill>
          </w:rPr>
          <w:delText>based on band request received from operators</w:delText>
        </w:r>
      </w:del>
      <w:r>
        <w:rPr>
          <w:i w:val="0"/>
          <w:iCs/>
          <w:color w:val="000000" w:themeColor="text1"/>
          <w:kern w:val="2"/>
          <w:lang w:val="en-US" w:eastAsia="zh-CN"/>
          <w14:textFill>
            <w14:solidFill>
              <w14:schemeClr w14:val="tx1"/>
            </w14:solidFill>
          </w14:textFill>
        </w:rPr>
        <w:t>. Depending on the operator’s request so far, the following NR bands are intended for ATG deployment in Rel-18. Other new band request for ATG deployment is not precluded in future.</w:t>
      </w:r>
    </w:p>
    <w:p>
      <w:pPr>
        <w:keepNext/>
        <w:keepLines/>
        <w:overflowPunct/>
        <w:autoSpaceDE/>
        <w:autoSpaceDN/>
        <w:adjustRightInd/>
        <w:spacing w:before="60"/>
        <w:jc w:val="center"/>
        <w:textAlignment w:val="auto"/>
        <w:rPr>
          <w:rFonts w:ascii="Arial" w:hAnsi="Arial"/>
          <w:b/>
          <w:lang w:eastAsia="en-US"/>
        </w:rPr>
      </w:pPr>
      <w:r>
        <w:rPr>
          <w:rFonts w:ascii="Arial" w:hAnsi="Arial"/>
          <w:b/>
          <w:lang w:eastAsia="en-US"/>
        </w:rPr>
        <w:t>Table 5-1: ATG operating bands</w:t>
      </w:r>
    </w:p>
    <w:tbl>
      <w:tblPr>
        <w:tblStyle w:val="49"/>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NR operating band</w:t>
            </w:r>
          </w:p>
        </w:tc>
        <w:tc>
          <w:tcPr>
            <w:tcW w:w="2715"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Uplink (UL) </w:t>
            </w:r>
            <w:r>
              <w:rPr>
                <w:rFonts w:eastAsia="MS Mincho"/>
                <w:b/>
                <w:i/>
                <w:sz w:val="18"/>
              </w:rPr>
              <w:t>operating band</w:t>
            </w:r>
            <w:r>
              <w:rPr>
                <w:rFonts w:eastAsia="MS Mincho"/>
                <w:b/>
                <w:sz w:val="18"/>
              </w:rPr>
              <w:br w:type="textWrapping"/>
            </w:r>
            <w:r>
              <w:rPr>
                <w:rFonts w:eastAsia="MS Mincho"/>
                <w:b/>
                <w:sz w:val="18"/>
              </w:rPr>
              <w:t>BS receive / UE transmit</w:t>
            </w:r>
          </w:p>
          <w:p>
            <w:pPr>
              <w:widowControl w:val="0"/>
              <w:spacing w:after="0"/>
              <w:jc w:val="center"/>
              <w:rPr>
                <w:rFonts w:eastAsia="MS Mincho"/>
                <w:b/>
                <w:sz w:val="18"/>
                <w:vertAlign w:val="subscript"/>
              </w:rPr>
            </w:pPr>
            <w:r>
              <w:rPr>
                <w:rFonts w:eastAsia="MS Mincho"/>
                <w:b/>
                <w:sz w:val="18"/>
              </w:rPr>
              <w:t>F</w:t>
            </w:r>
            <w:r>
              <w:rPr>
                <w:rFonts w:eastAsia="MS Mincho"/>
                <w:b/>
                <w:sz w:val="18"/>
                <w:vertAlign w:val="subscript"/>
              </w:rPr>
              <w:t xml:space="preserve">UL_low </w:t>
            </w:r>
            <w:r>
              <w:rPr>
                <w:rFonts w:eastAsia="MS Mincho"/>
                <w:b/>
                <w:sz w:val="18"/>
              </w:rPr>
              <w:t xml:space="preserve">  –  F</w:t>
            </w:r>
            <w:r>
              <w:rPr>
                <w:rFonts w:eastAsia="MS Mincho"/>
                <w:b/>
                <w:sz w:val="18"/>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Downlink (DL) </w:t>
            </w:r>
            <w:r>
              <w:rPr>
                <w:rFonts w:eastAsia="MS Mincho"/>
                <w:b/>
                <w:i/>
                <w:sz w:val="18"/>
              </w:rPr>
              <w:t>operating band</w:t>
            </w:r>
            <w:r>
              <w:rPr>
                <w:rFonts w:eastAsia="MS Mincho"/>
                <w:b/>
                <w:sz w:val="18"/>
              </w:rPr>
              <w:br w:type="textWrapping"/>
            </w:r>
            <w:r>
              <w:rPr>
                <w:rFonts w:eastAsia="MS Mincho"/>
                <w:b/>
                <w:sz w:val="18"/>
              </w:rPr>
              <w:t>BS transmit / UE receive</w:t>
            </w:r>
          </w:p>
          <w:p>
            <w:pPr>
              <w:widowControl w:val="0"/>
              <w:spacing w:after="0"/>
              <w:jc w:val="center"/>
              <w:rPr>
                <w:rFonts w:eastAsia="MS Mincho"/>
                <w:b/>
                <w:sz w:val="18"/>
              </w:rPr>
            </w:pPr>
            <w:r>
              <w:rPr>
                <w:rFonts w:eastAsia="MS Mincho"/>
                <w:b/>
                <w:sz w:val="18"/>
              </w:rPr>
              <w:t>F</w:t>
            </w:r>
            <w:r>
              <w:rPr>
                <w:rFonts w:eastAsia="MS Mincho"/>
                <w:b/>
                <w:sz w:val="18"/>
                <w:vertAlign w:val="subscript"/>
              </w:rPr>
              <w:t>DL_low</w:t>
            </w:r>
            <w:r>
              <w:rPr>
                <w:rFonts w:eastAsia="MS Mincho"/>
                <w:b/>
                <w:sz w:val="18"/>
              </w:rPr>
              <w:t xml:space="preserve">   –  F</w:t>
            </w:r>
            <w:r>
              <w:rPr>
                <w:rFonts w:eastAsia="MS Mincho"/>
                <w:b/>
                <w:sz w:val="18"/>
                <w:vertAlign w:val="subscript"/>
              </w:rPr>
              <w:t>DL_high</w:t>
            </w:r>
          </w:p>
        </w:tc>
        <w:tc>
          <w:tcPr>
            <w:tcW w:w="908"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2110 MHz – 2170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1805 MHz – 1880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n41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n78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n79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4400 MHz – 5000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4400 MHz – 5000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bl>
    <w:p>
      <w:pPr>
        <w:pStyle w:val="2"/>
        <w:rPr>
          <w:lang w:eastAsia="zh-CN"/>
        </w:rPr>
      </w:pPr>
      <w:bookmarkStart w:id="22" w:name="_Toc133498120"/>
      <w:r>
        <w:rPr>
          <w:rFonts w:hint="eastAsia"/>
          <w:lang w:eastAsia="zh-CN"/>
        </w:rPr>
        <w:t>6</w:t>
      </w:r>
      <w:r>
        <w:tab/>
      </w:r>
      <w:r>
        <w:rPr>
          <w:rFonts w:hint="eastAsia"/>
          <w:lang w:eastAsia="zh-CN"/>
        </w:rPr>
        <w:t>Co-existence study</w:t>
      </w:r>
      <w:bookmarkEnd w:id="22"/>
    </w:p>
    <w:p>
      <w:pPr>
        <w:keepNext/>
        <w:keepLines/>
        <w:overflowPunct/>
        <w:autoSpaceDE/>
        <w:autoSpaceDN/>
        <w:adjustRightInd/>
        <w:spacing w:before="180"/>
        <w:ind w:left="1134" w:hanging="1134"/>
        <w:textAlignment w:val="auto"/>
        <w:outlineLvl w:val="1"/>
        <w:rPr>
          <w:rFonts w:ascii="Arial" w:hAnsi="Arial"/>
          <w:sz w:val="32"/>
          <w:lang w:eastAsia="en-US"/>
        </w:rPr>
      </w:pPr>
      <w:r>
        <w:rPr>
          <w:rFonts w:hint="eastAsia" w:ascii="Arial" w:hAnsi="Arial"/>
          <w:sz w:val="32"/>
          <w:lang w:eastAsia="en-US"/>
        </w:rPr>
        <w:t xml:space="preserve">6.1 </w:t>
      </w:r>
      <w:r>
        <w:rPr>
          <w:rFonts w:ascii="Arial" w:hAnsi="Arial"/>
          <w:sz w:val="32"/>
          <w:lang w:eastAsia="en-US"/>
        </w:rPr>
        <w:t>Co-existence simulation scenario</w:t>
      </w:r>
    </w:p>
    <w:p>
      <w:pPr>
        <w:overflowPunct/>
        <w:autoSpaceDE/>
        <w:autoSpaceDN/>
        <w:adjustRightInd/>
        <w:textAlignment w:val="auto"/>
        <w:rPr>
          <w:lang w:val="en-US" w:eastAsia="zh-CN"/>
        </w:rPr>
      </w:pPr>
      <w:r>
        <w:rPr>
          <w:lang w:eastAsia="zh-CN"/>
        </w:rPr>
        <w:t>Table 6.1-1 summarizes the initial simulation scenarios for ATG coexistence study considering non co-location scenario as the baselin</w:t>
      </w:r>
      <w:r>
        <w:rPr>
          <w:rFonts w:hint="eastAsia"/>
          <w:lang w:val="en-US" w:eastAsia="zh-CN"/>
        </w:rPr>
        <w:t>e</w:t>
      </w:r>
      <w:r>
        <w:rPr>
          <w:lang w:eastAsia="zh-CN"/>
        </w:rPr>
        <w:t>. Assume non-co-located for simulation cases 1, 4, 5, 6, 7, 8, 9, 12, 13, 14. For simulation cases 2, 3, 10, 11, if evidence is brought forward that the ACLR/ACS requirements to cover co-location are substantially different to the requirements for the non-co-location</w:t>
      </w:r>
      <w:r>
        <w:rPr>
          <w:rFonts w:hint="eastAsia"/>
          <w:lang w:val="en-US" w:eastAsia="zh-CN"/>
        </w:rPr>
        <w:t>,</w:t>
      </w:r>
      <w:r>
        <w:rPr>
          <w:lang w:eastAsia="zh-CN"/>
        </w:rPr>
        <w:t xml:space="preserve"> then discuss further how to cover both cases</w:t>
      </w:r>
      <w:r>
        <w:rPr>
          <w:rFonts w:hint="eastAsia"/>
          <w:lang w:val="en-US" w:eastAsia="zh-CN"/>
        </w:rPr>
        <w:t>.</w:t>
      </w:r>
    </w:p>
    <w:p>
      <w:pPr>
        <w:keepNext/>
        <w:keepLines/>
        <w:overflowPunct/>
        <w:autoSpaceDE/>
        <w:autoSpaceDN/>
        <w:adjustRightInd/>
        <w:spacing w:before="60"/>
        <w:jc w:val="center"/>
        <w:textAlignment w:val="auto"/>
        <w:rPr>
          <w:rFonts w:ascii="Arial" w:hAnsi="Arial"/>
          <w:b/>
          <w:lang w:eastAsia="en-US"/>
        </w:rPr>
      </w:pPr>
      <w:r>
        <w:rPr>
          <w:rFonts w:ascii="Arial" w:hAnsi="Arial"/>
          <w:b/>
          <w:lang w:eastAsia="en-US"/>
        </w:rPr>
        <w:t>Table 6.1-1: Simulation scenarios for ATG coexistence study</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449"/>
        <w:gridCol w:w="1348"/>
        <w:gridCol w:w="1108"/>
        <w:gridCol w:w="1348"/>
        <w:gridCol w:w="1108"/>
        <w:gridCol w:w="1252"/>
        <w:gridCol w:w="848"/>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ja-JP"/>
              </w:rPr>
            </w:pPr>
            <w:r>
              <w:rPr>
                <w:rFonts w:ascii="Arial" w:hAnsi="Arial"/>
                <w:b/>
                <w:sz w:val="18"/>
                <w:lang w:eastAsia="en-US"/>
              </w:rPr>
              <w:t>No.</w:t>
            </w:r>
          </w:p>
        </w:tc>
        <w:tc>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Combination</w:t>
            </w:r>
          </w:p>
        </w:tc>
        <w:tc>
          <w:tcPr>
            <w:tcW w:w="124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Aggressor</w:t>
            </w:r>
          </w:p>
        </w:tc>
        <w:tc>
          <w:tcPr>
            <w:tcW w:w="124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Victim</w:t>
            </w:r>
          </w:p>
        </w:tc>
        <w:tc>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en-US"/>
              </w:rPr>
            </w:pPr>
            <w:r>
              <w:rPr>
                <w:rFonts w:ascii="Arial" w:hAnsi="Arial"/>
                <w:b/>
                <w:sz w:val="18"/>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Notes</w:t>
            </w:r>
          </w:p>
        </w:tc>
        <w:tc>
          <w:tcPr>
            <w:tcW w:w="4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b/>
                <w:bCs/>
                <w:sz w:val="18"/>
                <w:szCs w:val="18"/>
                <w:lang w:eastAsia="ja-JP"/>
              </w:rPr>
            </w:pP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zh-CN"/>
              </w:rPr>
            </w:pPr>
            <w:r>
              <w:rPr>
                <w:rFonts w:ascii="Arial" w:hAnsi="Arial"/>
                <w:b/>
                <w:sz w:val="18"/>
                <w:lang w:eastAsia="zh-CN"/>
              </w:rPr>
              <w:t>deployment scenario</w:t>
            </w:r>
          </w:p>
          <w:p>
            <w:pPr>
              <w:keepNext/>
              <w:keepLines/>
              <w:overflowPunct/>
              <w:autoSpaceDE/>
              <w:autoSpaceDN/>
              <w:adjustRightInd/>
              <w:spacing w:after="0"/>
              <w:jc w:val="center"/>
              <w:rPr>
                <w:rFonts w:ascii="Arial" w:hAnsi="Arial"/>
                <w:b/>
                <w:sz w:val="18"/>
                <w:lang w:eastAsia="zh-CN"/>
              </w:rPr>
            </w:pPr>
            <w:r>
              <w:rPr>
                <w:rFonts w:ascii="Arial" w:hAnsi="Arial"/>
                <w:b/>
                <w:sz w:val="18"/>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zh-CN"/>
              </w:rPr>
            </w:pPr>
            <w:r>
              <w:rPr>
                <w:rFonts w:ascii="Arial" w:hAnsi="Arial"/>
                <w:b/>
                <w:sz w:val="18"/>
                <w:lang w:eastAsia="zh-CN"/>
              </w:rPr>
              <w:t>CBW</w:t>
            </w:r>
          </w:p>
          <w:p>
            <w:pPr>
              <w:keepNext/>
              <w:keepLines/>
              <w:overflowPunct/>
              <w:autoSpaceDE/>
              <w:autoSpaceDN/>
              <w:adjustRightInd/>
              <w:spacing w:after="0"/>
              <w:jc w:val="center"/>
              <w:rPr>
                <w:rFonts w:ascii="Arial" w:hAnsi="Arial"/>
                <w:b/>
                <w:sz w:val="18"/>
                <w:lang w:eastAsia="zh-CN"/>
              </w:rPr>
            </w:pPr>
            <w:r>
              <w:rPr>
                <w:rFonts w:ascii="Arial" w:hAnsi="Arial"/>
                <w:b/>
                <w:sz w:val="18"/>
                <w:lang w:eastAsia="zh-CN"/>
              </w:rPr>
              <w:t>duplex mode</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zh-CN"/>
              </w:rPr>
            </w:pPr>
            <w:r>
              <w:rPr>
                <w:rFonts w:ascii="Arial" w:hAnsi="Arial"/>
                <w:b/>
                <w:sz w:val="18"/>
                <w:lang w:eastAsia="zh-CN"/>
              </w:rPr>
              <w:t>deployment scenario</w:t>
            </w:r>
          </w:p>
          <w:p>
            <w:pPr>
              <w:keepNext/>
              <w:keepLines/>
              <w:overflowPunct/>
              <w:autoSpaceDE/>
              <w:autoSpaceDN/>
              <w:adjustRightInd/>
              <w:spacing w:after="0"/>
              <w:jc w:val="center"/>
              <w:rPr>
                <w:rFonts w:ascii="Arial" w:hAnsi="Arial"/>
                <w:b/>
                <w:sz w:val="18"/>
                <w:lang w:eastAsia="ja-JP"/>
              </w:rPr>
            </w:pPr>
            <w:r>
              <w:rPr>
                <w:rFonts w:ascii="Arial" w:hAnsi="Arial"/>
                <w:b/>
                <w:sz w:val="18"/>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
                <w:sz w:val="18"/>
                <w:lang w:eastAsia="zh-CN"/>
              </w:rPr>
            </w:pPr>
            <w:r>
              <w:rPr>
                <w:rFonts w:ascii="Arial" w:hAnsi="Arial"/>
                <w:b/>
                <w:sz w:val="18"/>
                <w:lang w:eastAsia="zh-CN"/>
              </w:rPr>
              <w:t>CBW</w:t>
            </w:r>
          </w:p>
          <w:p>
            <w:pPr>
              <w:keepNext/>
              <w:keepLines/>
              <w:overflowPunct/>
              <w:autoSpaceDE/>
              <w:autoSpaceDN/>
              <w:adjustRightInd/>
              <w:spacing w:after="0"/>
              <w:jc w:val="center"/>
              <w:rPr>
                <w:rFonts w:ascii="Arial" w:hAnsi="Arial"/>
                <w:b/>
                <w:sz w:val="18"/>
                <w:lang w:eastAsia="zh-CN"/>
              </w:rPr>
            </w:pPr>
            <w:r>
              <w:rPr>
                <w:rFonts w:ascii="Arial" w:hAnsi="Arial"/>
                <w:b/>
                <w:sz w:val="18"/>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eastAsia="宋体"/>
                <w:sz w:val="18"/>
                <w:lang w:eastAsia="zh-CN"/>
              </w:rPr>
              <w:t xml:space="preserve">ATG </w:t>
            </w:r>
            <w:r>
              <w:rPr>
                <w:rFonts w:ascii="Arial" w:hAnsi="Arial"/>
                <w:sz w:val="18"/>
                <w:lang w:eastAsia="en-US"/>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eastAsia="Yu Mincho"/>
                <w:b/>
                <w:kern w:val="2"/>
                <w:sz w:val="18"/>
                <w:szCs w:val="24"/>
                <w:lang w:val="en-US" w:eastAsia="zh-CN"/>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lang w:val="en-US"/>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2</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lang w:val="en-US" w:eastAsia="en-US"/>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3</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 xml:space="preserve">ATG </w:t>
            </w:r>
            <w:r>
              <w:rPr>
                <w:rFonts w:ascii="Arial" w:hAnsi="Arial"/>
                <w:sz w:val="18"/>
                <w:lang w:eastAsia="en-US"/>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4</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5</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 xml:space="preserve">ATG </w:t>
            </w:r>
            <w:r>
              <w:rPr>
                <w:rFonts w:ascii="Arial" w:hAnsi="Arial"/>
                <w:sz w:val="18"/>
                <w:lang w:eastAsia="en-US"/>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val="en-US" w:eastAsia="zh-CN"/>
              </w:rPr>
            </w:pPr>
            <w:r>
              <w:rPr>
                <w:rFonts w:ascii="Arial" w:hAnsi="Arial"/>
                <w:sz w:val="18"/>
                <w:lang w:eastAsia="en-US"/>
              </w:rPr>
              <w:t xml:space="preserve">Phase </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6</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val="en-US" w:eastAsia="zh-CN"/>
              </w:rPr>
            </w:pPr>
            <w:r>
              <w:rPr>
                <w:rFonts w:ascii="Arial" w:hAnsi="Arial"/>
                <w:sz w:val="18"/>
                <w:lang w:eastAsia="en-US"/>
              </w:rPr>
              <w:t xml:space="preserve">Phase </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7</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 xml:space="preserve">Phase </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8</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TDD</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 xml:space="preserve">ATG </w:t>
            </w:r>
            <w:r>
              <w:rPr>
                <w:rFonts w:ascii="Arial" w:hAnsi="Arial"/>
                <w:sz w:val="18"/>
                <w:lang w:eastAsia="en-US"/>
              </w:rPr>
              <w:t>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100MHz</w:t>
            </w:r>
          </w:p>
          <w:p>
            <w:pPr>
              <w:keepNext/>
              <w:keepLines/>
              <w:overflowPunct/>
              <w:autoSpaceDE/>
              <w:autoSpaceDN/>
              <w:adjustRightInd/>
              <w:spacing w:after="0"/>
              <w:jc w:val="center"/>
              <w:rPr>
                <w:rFonts w:ascii="Arial" w:hAnsi="Arial"/>
                <w:bCs/>
                <w:sz w:val="18"/>
                <w:lang w:val="en-US" w:eastAsia="zh-CN"/>
              </w:rPr>
            </w:pPr>
            <w:r>
              <w:rPr>
                <w:rFonts w:ascii="Arial" w:hAnsi="Arial" w:eastAsia="Yu Mincho"/>
                <w:sz w:val="18"/>
                <w:lang w:eastAsia="en-US"/>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 xml:space="preserve">Phase </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9</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 xml:space="preserve">ATG </w:t>
            </w:r>
            <w:r>
              <w:rPr>
                <w:rFonts w:ascii="Arial" w:hAnsi="Arial"/>
                <w:sz w:val="18"/>
                <w:lang w:eastAsia="en-US"/>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eastAsia="宋体"/>
                <w:bCs/>
                <w:sz w:val="18"/>
                <w:szCs w:val="18"/>
                <w:lang w:val="en-US" w:eastAsia="zh-CN"/>
              </w:rPr>
            </w:pPr>
            <w:r>
              <w:rPr>
                <w:rFonts w:ascii="Arial" w:hAnsi="Arial" w:eastAsia="Yu Mincho"/>
                <w:sz w:val="18"/>
                <w:lang w:eastAsia="en-US"/>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10</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eastAsia="宋体"/>
                <w:bCs/>
                <w:sz w:val="18"/>
                <w:szCs w:val="18"/>
                <w:lang w:val="en-US" w:eastAsia="zh-CN"/>
              </w:rPr>
            </w:pPr>
            <w:r>
              <w:rPr>
                <w:rFonts w:ascii="Arial" w:hAnsi="Arial" w:eastAsia="Yu Mincho"/>
                <w:sz w:val="18"/>
                <w:lang w:eastAsia="en-US"/>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11</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 xml:space="preserve">ATG </w:t>
            </w:r>
            <w:r>
              <w:rPr>
                <w:rFonts w:ascii="Arial" w:hAnsi="Arial"/>
                <w:sz w:val="18"/>
                <w:lang w:eastAsia="en-US"/>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eastAsia="宋体"/>
                <w:bCs/>
                <w:sz w:val="18"/>
                <w:szCs w:val="18"/>
                <w:lang w:val="en-US" w:eastAsia="zh-CN"/>
              </w:rPr>
            </w:pPr>
            <w:r>
              <w:rPr>
                <w:rFonts w:ascii="Arial" w:hAnsi="Arial" w:eastAsia="Yu Mincho"/>
                <w:sz w:val="18"/>
                <w:lang w:eastAsia="en-US"/>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12</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宋体"/>
                <w:bCs/>
                <w:sz w:val="18"/>
                <w:szCs w:val="18"/>
                <w:lang w:val="en-US" w:eastAsia="zh-CN"/>
              </w:rPr>
            </w:pPr>
            <w:r>
              <w:rPr>
                <w:rFonts w:ascii="Arial" w:hAnsi="Arial" w:eastAsia="Yu Mincho"/>
                <w:sz w:val="18"/>
                <w:lang w:eastAsia="en-US"/>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Yu Mincho"/>
                <w:b/>
                <w:kern w:val="2"/>
                <w:sz w:val="18"/>
                <w:szCs w:val="24"/>
                <w:lang w:val="en-US" w:eastAsia="ja-JP"/>
              </w:rPr>
            </w:pP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13</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rPr>
                <w:rFonts w:ascii="Arial" w:hAnsi="Arial" w:eastAsia="宋体"/>
                <w:bCs/>
                <w:sz w:val="18"/>
                <w:szCs w:val="18"/>
                <w:lang w:val="en-US" w:eastAsia="zh-CN"/>
              </w:rPr>
            </w:pPr>
            <w:r>
              <w:rPr>
                <w:rFonts w:ascii="Arial" w:hAnsi="Arial" w:eastAsia="Yu Mincho"/>
                <w:sz w:val="18"/>
                <w:lang w:eastAsia="en-US"/>
              </w:rPr>
              <w:t>20MHz 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n1/n39</w:t>
            </w: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 xml:space="preserve">Phase </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14</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 xml:space="preserve">TN with </w:t>
            </w:r>
            <w:r>
              <w:rPr>
                <w:rFonts w:ascii="Arial" w:hAnsi="Arial" w:eastAsia="宋体"/>
                <w:sz w:val="18"/>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kern w:val="2"/>
                <w:sz w:val="18"/>
                <w:szCs w:val="24"/>
                <w:lang w:eastAsia="zh-CN"/>
              </w:rPr>
            </w:pPr>
            <w:r>
              <w:rPr>
                <w:rFonts w:ascii="Arial" w:hAnsi="Arial" w:eastAsia="宋体"/>
                <w:sz w:val="18"/>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sz w:val="18"/>
                <w:lang w:eastAsia="en-US"/>
              </w:rPr>
              <w:t>20MHz 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kern w:val="2"/>
                <w:sz w:val="18"/>
                <w:szCs w:val="24"/>
                <w:lang w:eastAsia="zh-CN"/>
              </w:rPr>
            </w:pPr>
            <w:r>
              <w:rPr>
                <w:rFonts w:ascii="Arial" w:hAnsi="Arial" w:eastAsia="宋体"/>
                <w:sz w:val="18"/>
                <w:lang w:eastAsia="zh-CN"/>
              </w:rPr>
              <w:t xml:space="preserve">ATG </w:t>
            </w:r>
            <w:r>
              <w:rPr>
                <w:rFonts w:ascii="Arial" w:hAnsi="Arial"/>
                <w:sz w:val="18"/>
                <w:lang w:eastAsia="en-US"/>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eastAsia="宋体"/>
                <w:bCs/>
                <w:sz w:val="18"/>
                <w:szCs w:val="18"/>
                <w:lang w:val="en-US" w:eastAsia="zh-CN"/>
              </w:rPr>
            </w:pPr>
            <w:r>
              <w:rPr>
                <w:rFonts w:ascii="Arial" w:hAnsi="Arial" w:eastAsia="Yu Mincho"/>
                <w:sz w:val="18"/>
                <w:lang w:eastAsia="en-US"/>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n39/n1</w:t>
            </w: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lang w:eastAsia="en-US"/>
              </w:rPr>
              <w:t xml:space="preserve">Phase </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ind w:left="720" w:hanging="720" w:hangingChars="400"/>
              <w:jc w:val="both"/>
              <w:textAlignment w:val="auto"/>
              <w:rPr>
                <w:rFonts w:ascii="Arial" w:hAnsi="Arial" w:eastAsia="宋体"/>
                <w:sz w:val="18"/>
                <w:lang w:val="en-US" w:eastAsia="zh-CN"/>
              </w:rPr>
            </w:pPr>
            <w:r>
              <w:rPr>
                <w:rFonts w:hint="eastAsia" w:ascii="Arial" w:hAnsi="Arial" w:eastAsia="宋体"/>
                <w:sz w:val="18"/>
                <w:lang w:val="en-US" w:eastAsia="zh-CN"/>
              </w:rPr>
              <w:t>NOTE 1: ACLR/ACS requirement for ATG BS and ATG UE are derived based on the synchronized scenario in Phase 1.</w:t>
            </w:r>
          </w:p>
          <w:p>
            <w:pPr>
              <w:keepNext/>
              <w:keepLines/>
              <w:overflowPunct/>
              <w:autoSpaceDE/>
              <w:autoSpaceDN/>
              <w:adjustRightInd/>
              <w:spacing w:after="0"/>
              <w:ind w:left="720" w:hanging="720" w:hangingChars="400"/>
              <w:jc w:val="both"/>
              <w:textAlignment w:val="auto"/>
              <w:rPr>
                <w:rFonts w:ascii="Arial" w:hAnsi="Arial" w:eastAsia="宋体"/>
                <w:sz w:val="18"/>
                <w:lang w:val="en-US" w:eastAsia="zh-CN" w:bidi="ar"/>
              </w:rPr>
            </w:pPr>
            <w:r>
              <w:rPr>
                <w:rFonts w:hint="eastAsia" w:ascii="Arial" w:hAnsi="Arial" w:eastAsia="宋体"/>
                <w:sz w:val="18"/>
                <w:lang w:val="en-US" w:eastAsia="zh-CN"/>
              </w:rPr>
              <w:t>NOTE 2: the non-synchronized coexistence scenarios listed in phase 2 are mainly used to identify the isolation distance between ATG BS and the the legacy TN BSs. And it</w:t>
            </w:r>
            <w:r>
              <w:rPr>
                <w:rFonts w:ascii="Arial" w:hAnsi="Arial" w:eastAsia="宋体"/>
                <w:sz w:val="18"/>
                <w:lang w:val="en-US" w:eastAsia="zh-CN"/>
              </w:rPr>
              <w:t>’</w:t>
            </w:r>
            <w:r>
              <w:rPr>
                <w:rFonts w:hint="eastAsia" w:ascii="Arial" w:hAnsi="Arial" w:eastAsia="宋体"/>
                <w:sz w:val="18"/>
                <w:lang w:val="en-US" w:eastAsia="zh-CN"/>
              </w:rPr>
              <w:t>s agreed to reuse</w:t>
            </w:r>
            <w:r>
              <w:rPr>
                <w:rFonts w:hint="eastAsia" w:ascii="Arial" w:hAnsi="Arial" w:eastAsia="宋体"/>
                <w:sz w:val="18"/>
                <w:lang w:val="en-US" w:eastAsia="zh-CN" w:bidi="ar"/>
              </w:rPr>
              <w:t xml:space="preserve"> 45dB ACLR and 46dB ACS for both TN and ATG BS for non-synchronized scenarios to derive isolated distance</w:t>
            </w:r>
            <w:del w:id="16" w:author="作者" w:date="2023-09-14T10:59:57Z">
              <w:r>
                <w:rPr>
                  <w:rFonts w:hint="eastAsia" w:ascii="Arial" w:hAnsi="Arial" w:eastAsia="宋体"/>
                  <w:sz w:val="18"/>
                  <w:lang w:val="en-US" w:eastAsia="zh-CN" w:bidi="ar"/>
                </w:rPr>
                <w:delText xml:space="preserve"> as starting point</w:delText>
              </w:r>
            </w:del>
            <w:r>
              <w:rPr>
                <w:rFonts w:hint="eastAsia" w:ascii="Arial" w:hAnsi="Arial" w:eastAsia="宋体"/>
                <w:sz w:val="18"/>
                <w:lang w:val="en-US" w:eastAsia="zh-CN" w:bidi="ar"/>
              </w:rPr>
              <w:t>.</w:t>
            </w:r>
          </w:p>
          <w:p>
            <w:pPr>
              <w:keepNext/>
              <w:keepLines/>
              <w:overflowPunct/>
              <w:autoSpaceDE/>
              <w:autoSpaceDN/>
              <w:adjustRightInd/>
              <w:spacing w:after="0"/>
              <w:ind w:left="720" w:hanging="720" w:hangingChars="400"/>
              <w:jc w:val="both"/>
              <w:textAlignment w:val="auto"/>
              <w:rPr>
                <w:rFonts w:ascii="Arial" w:hAnsi="Arial" w:eastAsia="宋体"/>
                <w:sz w:val="18"/>
                <w:lang w:val="en-US" w:eastAsia="zh-CN" w:bidi="ar"/>
              </w:rPr>
            </w:pPr>
            <w:r>
              <w:rPr>
                <w:rFonts w:hint="eastAsia" w:ascii="Arial" w:hAnsi="Arial" w:eastAsia="宋体"/>
                <w:sz w:val="18"/>
                <w:lang w:val="en-US" w:eastAsia="zh-CN"/>
              </w:rPr>
              <w:t xml:space="preserve">NOTE 3: </w:t>
            </w:r>
            <w:r>
              <w:rPr>
                <w:rFonts w:hint="eastAsia" w:ascii="Arial" w:hAnsi="Arial" w:eastAsia="宋体"/>
                <w:sz w:val="18"/>
                <w:lang w:val="en-US" w:eastAsia="zh-CN" w:bidi="ar"/>
              </w:rPr>
              <w:t>For scenario 11, if simulator doesn</w:t>
            </w:r>
            <w:r>
              <w:rPr>
                <w:rFonts w:ascii="Arial" w:hAnsi="Arial" w:eastAsia="宋体"/>
                <w:sz w:val="18"/>
                <w:lang w:val="en-US" w:eastAsia="zh-CN" w:bidi="ar"/>
              </w:rPr>
              <w:t>’</w:t>
            </w:r>
            <w:r>
              <w:rPr>
                <w:rFonts w:hint="eastAsia" w:ascii="Arial" w:hAnsi="Arial" w:eastAsia="宋体"/>
                <w:sz w:val="18"/>
                <w:lang w:val="en-US" w:eastAsia="zh-CN" w:bidi="ar"/>
              </w:rPr>
              <w:t>t support additional ring of TN network, i.e. additional 18 site and 54 cells, it</w:t>
            </w:r>
            <w:r>
              <w:rPr>
                <w:rFonts w:ascii="Arial" w:hAnsi="Arial" w:eastAsia="宋体"/>
                <w:sz w:val="18"/>
                <w:lang w:val="en-US" w:eastAsia="zh-CN" w:bidi="ar"/>
              </w:rPr>
              <w:t>’</w:t>
            </w:r>
            <w:r>
              <w:rPr>
                <w:rFonts w:hint="eastAsia" w:ascii="Arial" w:hAnsi="Arial" w:eastAsia="宋体"/>
                <w:sz w:val="18"/>
                <w:lang w:val="en-US" w:eastAsia="zh-CN" w:bidi="ar"/>
              </w:rPr>
              <w:t>s allowed to double the aggregate interference power from the 57 TN cells to simplify the platform modification, i.e. interference +3dB.</w:t>
            </w:r>
          </w:p>
          <w:p>
            <w:pPr>
              <w:keepNext/>
              <w:keepLines/>
              <w:overflowPunct/>
              <w:autoSpaceDE/>
              <w:autoSpaceDN/>
              <w:adjustRightInd/>
              <w:spacing w:after="0"/>
              <w:ind w:left="720" w:hanging="720" w:hangingChars="400"/>
              <w:jc w:val="both"/>
              <w:textAlignment w:val="auto"/>
              <w:rPr>
                <w:rFonts w:ascii="Arial" w:hAnsi="Arial" w:eastAsia="宋体"/>
                <w:sz w:val="18"/>
                <w:lang w:val="en-US" w:eastAsia="zh-CN"/>
              </w:rPr>
            </w:pPr>
            <w:r>
              <w:rPr>
                <w:rFonts w:ascii="Arial" w:hAnsi="Arial" w:eastAsia="宋体"/>
                <w:sz w:val="18"/>
                <w:lang w:val="en-US" w:eastAsia="zh-CN"/>
              </w:rPr>
              <w:t xml:space="preserve">NOTE 4: </w:t>
            </w:r>
            <w:r>
              <w:rPr>
                <w:rFonts w:ascii="Arial" w:hAnsi="Arial" w:eastAsia="宋体"/>
                <w:sz w:val="18"/>
                <w:lang w:val="en-US" w:eastAsia="zh-CN" w:bidi="ar"/>
              </w:rPr>
              <w:t xml:space="preserve">For scenario 6, 8 and 13 which is CLI between ATG UE and TN UE,  it’s not expected to have further coexistence </w:t>
            </w:r>
            <w:r>
              <w:rPr>
                <w:rFonts w:hint="eastAsia" w:ascii="Arial" w:hAnsi="Arial" w:eastAsia="宋体"/>
                <w:sz w:val="18"/>
                <w:lang w:val="en-US" w:eastAsia="zh-CN" w:bidi="ar"/>
              </w:rPr>
              <w:t>simulation evaluation</w:t>
            </w:r>
            <w:r>
              <w:rPr>
                <w:rFonts w:ascii="Arial" w:hAnsi="Arial" w:eastAsia="宋体"/>
                <w:sz w:val="18"/>
                <w:lang w:val="en-US" w:eastAsia="zh-CN" w:bidi="ar"/>
              </w:rPr>
              <w:t xml:space="preserve"> in Phase 2 due to low interference level.</w:t>
            </w:r>
          </w:p>
          <w:p>
            <w:pPr>
              <w:keepNext/>
              <w:keepLines/>
              <w:overflowPunct/>
              <w:autoSpaceDE/>
              <w:autoSpaceDN/>
              <w:adjustRightInd/>
              <w:spacing w:after="0"/>
              <w:jc w:val="both"/>
              <w:textAlignment w:val="auto"/>
              <w:rPr>
                <w:rFonts w:ascii="Arial" w:hAnsi="Arial" w:eastAsia="宋体"/>
                <w:sz w:val="18"/>
                <w:lang w:val="en-US" w:eastAsia="zh-CN" w:bidi="ar"/>
              </w:rPr>
            </w:pPr>
          </w:p>
          <w:p>
            <w:pPr>
              <w:keepNext/>
              <w:keepLines/>
              <w:overflowPunct/>
              <w:autoSpaceDE/>
              <w:autoSpaceDN/>
              <w:adjustRightInd/>
              <w:spacing w:after="0"/>
              <w:ind w:left="720" w:hanging="720" w:hangingChars="400"/>
              <w:textAlignment w:val="auto"/>
              <w:rPr>
                <w:rFonts w:ascii="Arial" w:hAnsi="Arial" w:eastAsia="宋体"/>
                <w:sz w:val="18"/>
                <w:lang w:val="en-US" w:eastAsia="zh-CN"/>
              </w:rPr>
            </w:pPr>
          </w:p>
        </w:tc>
      </w:tr>
    </w:tbl>
    <w:p/>
    <w:p>
      <w:pPr>
        <w:pStyle w:val="3"/>
        <w:ind w:left="1170" w:hanging="1170"/>
      </w:pPr>
      <w:bookmarkStart w:id="23" w:name="_Toc133498122"/>
      <w:r>
        <w:rPr>
          <w:rFonts w:hint="eastAsia"/>
        </w:rPr>
        <w:t xml:space="preserve">6.2 </w:t>
      </w:r>
      <w:r>
        <w:t>Co-existence simulation assumption</w:t>
      </w:r>
      <w:bookmarkEnd w:id="23"/>
    </w:p>
    <w:p>
      <w:pPr>
        <w:pStyle w:val="4"/>
      </w:pPr>
      <w:bookmarkStart w:id="24" w:name="_Toc133498123"/>
      <w:r>
        <w:rPr>
          <w:rFonts w:hint="eastAsia" w:eastAsiaTheme="minorEastAsia"/>
        </w:rPr>
        <w:t xml:space="preserve">6.2.1 </w:t>
      </w:r>
      <w:r>
        <w:t>Network layout model</w:t>
      </w:r>
      <w:bookmarkEnd w:id="24"/>
    </w:p>
    <w:p>
      <w:pPr>
        <w:pStyle w:val="5"/>
      </w:pPr>
      <w:r>
        <w:rPr>
          <w:rFonts w:hint="eastAsia"/>
          <w:lang w:eastAsia="zh-CN"/>
        </w:rPr>
        <w:t>6.2.1.</w:t>
      </w:r>
      <w:r>
        <w:rPr>
          <w:rFonts w:hint="eastAsia"/>
          <w:lang w:val="en-US" w:eastAsia="zh-CN"/>
        </w:rPr>
        <w:t>1</w:t>
      </w:r>
      <w:r>
        <w:rPr>
          <w:rFonts w:hint="eastAsia"/>
          <w:lang w:eastAsia="zh-CN"/>
        </w:rPr>
        <w:t xml:space="preserve"> </w:t>
      </w:r>
      <w:r>
        <w:rPr>
          <w:rFonts w:hint="eastAsia"/>
          <w:lang w:val="en-US" w:eastAsia="zh-CN"/>
        </w:rPr>
        <w:t xml:space="preserve">Synchronized </w:t>
      </w:r>
      <w:r>
        <w:rPr>
          <w:rFonts w:hint="eastAsia" w:eastAsia="宋体"/>
          <w:lang w:val="en-US" w:eastAsia="zh-CN"/>
        </w:rPr>
        <w:t>c</w:t>
      </w:r>
      <w:r>
        <w:t>o-existence between ATG and NR terrestrial network</w:t>
      </w:r>
    </w:p>
    <w:p>
      <w:r>
        <w:t>Co-existence modelling is based on positioning a single ATG BS/sector and a TN cluster. Two options exist for the positioning of the TN cluster relative to the ATG BS.</w:t>
      </w:r>
    </w:p>
    <w:p>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ctrlPr>
                  <w:rPr>
                    <w:rFonts w:ascii="Cambria Math" w:hAnsi="Cambria Math"/>
                    <w:i/>
                  </w:rPr>
                </m:ctrlPr>
              </m:deg>
              <m:e>
                <m:r>
                  <m:rPr/>
                  <w:rPr>
                    <w:rFonts w:ascii="Cambria Math" w:hAnsi="Cambria Math"/>
                  </w:rPr>
                  <m:t>3</m:t>
                </m:r>
                <m:ctrlPr>
                  <w:rPr>
                    <w:rFonts w:ascii="Cambria Math" w:hAnsi="Cambria Math"/>
                    <w:i/>
                  </w:rPr>
                </m:ctrlPr>
              </m:e>
            </m:rad>
            <m:ctrlPr>
              <w:rPr>
                <w:rFonts w:ascii="Cambria Math" w:hAnsi="Cambria Math"/>
                <w:i/>
              </w:rPr>
            </m:ctrlPr>
          </m:num>
          <m:den>
            <m:r>
              <m:rPr/>
              <w:rPr>
                <w:rFonts w:ascii="Cambria Math" w:hAnsi="Cambria Math"/>
              </w:rPr>
              <m:t>3</m:t>
            </m:r>
            <m:ctrlPr>
              <w:rPr>
                <w:rFonts w:ascii="Cambria Math" w:hAnsi="Cambria Math"/>
                <w:i/>
              </w:rPr>
            </m:ctrlPr>
          </m:den>
        </m:f>
        <m:sSub>
          <m:sSubPr>
            <m:ctrlPr>
              <w:rPr>
                <w:rFonts w:ascii="Cambria Math" w:hAnsi="Cambria Math"/>
                <w:i/>
              </w:rPr>
            </m:ctrlPr>
          </m:sSubPr>
          <m:e>
            <m:r>
              <m:rPr/>
              <w:rPr>
                <w:rFonts w:ascii="Cambria Math" w:hAnsi="Cambria Math"/>
              </w:rPr>
              <m:t>ISD</m:t>
            </m:r>
            <m:ctrlPr>
              <w:rPr>
                <w:rFonts w:ascii="Cambria Math" w:hAnsi="Cambria Math"/>
                <w:i/>
              </w:rPr>
            </m:ctrlPr>
          </m:e>
          <m:sub>
            <m:r>
              <m:rPr/>
              <w:rPr>
                <w:rFonts w:ascii="Cambria Math" w:hAnsi="Cambria Math"/>
              </w:rPr>
              <m:t>TN</m:t>
            </m:r>
            <m:ctrlPr>
              <w:rPr>
                <w:rFonts w:ascii="Cambria Math" w:hAnsi="Cambria Math"/>
                <w:i/>
              </w:rPr>
            </m:ctrlPr>
          </m:sub>
        </m:sSub>
      </m:oMath>
      <w:r>
        <w:t xml:space="preserve"> as depicted in figure 6.2.1.1-2.</w:t>
      </w:r>
    </w:p>
    <w:p/>
    <w:p>
      <w:pPr>
        <w:jc w:val="center"/>
        <w:rPr>
          <w:rFonts w:ascii="Calibri" w:hAnsi="Calibri" w:cs="Calibri"/>
          <w:sz w:val="22"/>
          <w:szCs w:val="22"/>
          <w:lang w:val="en-US" w:eastAsia="zh-CN"/>
        </w:rPr>
      </w:pPr>
      <w:r>
        <w:rPr>
          <w:rFonts w:ascii="Calibri" w:hAnsi="Calibri" w:cs="Calibri"/>
          <w:sz w:val="22"/>
          <w:szCs w:val="22"/>
          <w:lang w:val="en-US" w:eastAsia="zh-CN"/>
        </w:rPr>
        <w:drawing>
          <wp:inline distT="0" distB="0" distL="0" distR="0">
            <wp:extent cx="3249930" cy="2320290"/>
            <wp:effectExtent l="0" t="0" r="127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49930" cy="2320290"/>
                    </a:xfrm>
                    <a:prstGeom prst="rect">
                      <a:avLst/>
                    </a:prstGeom>
                    <a:noFill/>
                    <a:ln>
                      <a:noFill/>
                    </a:ln>
                  </pic:spPr>
                </pic:pic>
              </a:graphicData>
            </a:graphic>
          </wp:inline>
        </w:drawing>
      </w:r>
    </w:p>
    <w:p>
      <w:pPr>
        <w:jc w:val="center"/>
        <w:rPr>
          <w:rFonts w:ascii="Calibri" w:hAnsi="Calibri" w:cs="Calibri"/>
          <w:b/>
          <w:bCs/>
          <w:sz w:val="22"/>
          <w:szCs w:val="22"/>
          <w:lang w:val="en-US" w:eastAsia="zh-CN"/>
        </w:rPr>
      </w:pPr>
      <w:r>
        <w:rPr>
          <w:rFonts w:ascii="Calibri" w:hAnsi="Calibri" w:cs="Calibri"/>
          <w:b/>
          <w:bCs/>
          <w:sz w:val="22"/>
          <w:szCs w:val="22"/>
          <w:lang w:val="en-US" w:eastAsia="zh-CN"/>
        </w:rPr>
        <w:t>Figure 6.2.1.</w:t>
      </w:r>
      <w:r>
        <w:rPr>
          <w:rFonts w:hint="eastAsia" w:ascii="Calibri" w:hAnsi="Calibri" w:cs="Calibri"/>
          <w:b/>
          <w:bCs/>
          <w:sz w:val="22"/>
          <w:szCs w:val="22"/>
          <w:lang w:val="en-US" w:eastAsia="zh-CN"/>
        </w:rPr>
        <w:t>1</w:t>
      </w:r>
      <w:r>
        <w:rPr>
          <w:rFonts w:ascii="Calibri" w:hAnsi="Calibri" w:cs="Calibri"/>
          <w:b/>
          <w:bCs/>
          <w:sz w:val="22"/>
          <w:szCs w:val="22"/>
          <w:lang w:val="en-US" w:eastAsia="zh-CN"/>
        </w:rPr>
        <w:t>-1 Network layout with TN network located close to ATG BS</w:t>
      </w:r>
    </w:p>
    <w:p>
      <w:pPr>
        <w:jc w:val="center"/>
        <w:rPr>
          <w:rFonts w:ascii="Calibri" w:hAnsi="Calibri" w:cs="Calibri"/>
          <w:b/>
          <w:bCs/>
          <w:sz w:val="22"/>
          <w:szCs w:val="22"/>
          <w:lang w:val="en-US" w:eastAsia="zh-CN"/>
        </w:rPr>
      </w:pPr>
    </w:p>
    <w:p>
      <w:pPr>
        <w:pStyle w:val="75"/>
      </w:pPr>
      <w:r>
        <w:object>
          <v:shape id="_x0000_i1025" o:spt="75" type="#_x0000_t75" style="height:219.9pt;width:288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82"/>
      </w:pPr>
      <w:r>
        <w:t>Figure 6.2.1.</w:t>
      </w:r>
      <w:r>
        <w:rPr>
          <w:rFonts w:hint="eastAsia" w:eastAsia="宋体"/>
          <w:lang w:val="en-US" w:eastAsia="zh-CN"/>
        </w:rPr>
        <w:t>1</w:t>
      </w:r>
      <w:r>
        <w:t>-2 Offset of ATG BS compared to TN BS grid when the TN cluster is located close to the ATG BS</w:t>
      </w:r>
    </w:p>
    <w:p/>
    <w:p>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p>
      <w:pPr>
        <w:jc w:val="center"/>
        <w:rPr>
          <w:rFonts w:ascii="Calibri" w:hAnsi="Calibri" w:cs="Calibri"/>
          <w:sz w:val="22"/>
          <w:szCs w:val="22"/>
          <w:lang w:val="en-US" w:eastAsia="zh-CN"/>
        </w:rPr>
      </w:pPr>
      <w:r>
        <w:rPr>
          <w:rFonts w:ascii="Calibri" w:hAnsi="Calibri" w:cs="Calibri"/>
          <w:sz w:val="22"/>
          <w:szCs w:val="22"/>
          <w:lang w:val="en-US" w:eastAsia="zh-CN"/>
        </w:rPr>
        <w:drawing>
          <wp:inline distT="0" distB="0" distL="0" distR="0">
            <wp:extent cx="3840480" cy="1965960"/>
            <wp:effectExtent l="0" t="0" r="762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40480" cy="1965960"/>
                    </a:xfrm>
                    <a:prstGeom prst="rect">
                      <a:avLst/>
                    </a:prstGeom>
                    <a:noFill/>
                    <a:ln>
                      <a:noFill/>
                    </a:ln>
                  </pic:spPr>
                </pic:pic>
              </a:graphicData>
            </a:graphic>
          </wp:inline>
        </w:drawing>
      </w:r>
    </w:p>
    <w:p>
      <w:pPr>
        <w:jc w:val="center"/>
        <w:rPr>
          <w:rFonts w:ascii="Calibri" w:hAnsi="Calibri" w:cs="Calibri"/>
          <w:b/>
          <w:bCs/>
          <w:sz w:val="22"/>
          <w:szCs w:val="22"/>
          <w:lang w:val="en-US" w:eastAsia="zh-CN"/>
        </w:rPr>
      </w:pPr>
      <w:r>
        <w:rPr>
          <w:rFonts w:ascii="Calibri" w:hAnsi="Calibri" w:cs="Calibri"/>
          <w:b/>
          <w:bCs/>
          <w:sz w:val="22"/>
          <w:szCs w:val="22"/>
          <w:lang w:val="en-US" w:eastAsia="zh-CN"/>
        </w:rPr>
        <w:t>Figure 6.2.1.1-3 Network layout with TN network located directly underneath the aircraft</w:t>
      </w:r>
    </w:p>
    <w:p>
      <w:pPr>
        <w:jc w:val="center"/>
      </w:pPr>
    </w:p>
    <w:p>
      <w:pPr>
        <w:keepNext/>
        <w:keepLines/>
        <w:spacing w:before="120"/>
        <w:ind w:left="1418" w:hanging="1418"/>
        <w:outlineLvl w:val="3"/>
        <w:rPr>
          <w:rFonts w:ascii="Arial" w:hAnsi="Arial"/>
          <w:sz w:val="24"/>
        </w:rPr>
      </w:pPr>
      <w:r>
        <w:rPr>
          <w:rFonts w:hint="eastAsia" w:ascii="Arial" w:hAnsi="Arial"/>
          <w:sz w:val="24"/>
          <w:lang w:eastAsia="zh-CN"/>
        </w:rPr>
        <w:t>6.2.1.</w:t>
      </w:r>
      <w:r>
        <w:rPr>
          <w:rFonts w:hint="default" w:ascii="Arial" w:hAnsi="Arial"/>
          <w:sz w:val="24"/>
          <w:lang w:val="en-US" w:eastAsia="zh-CN"/>
        </w:rPr>
        <w:t>2</w:t>
      </w:r>
      <w:r>
        <w:rPr>
          <w:rFonts w:hint="eastAsia" w:ascii="Arial" w:hAnsi="Arial"/>
          <w:sz w:val="24"/>
          <w:lang w:eastAsia="zh-CN"/>
        </w:rPr>
        <w:t xml:space="preserve"> </w:t>
      </w:r>
      <w:r>
        <w:rPr>
          <w:rFonts w:ascii="Arial" w:hAnsi="Arial"/>
          <w:sz w:val="24"/>
        </w:rPr>
        <w:t>TN Network Layout</w:t>
      </w:r>
    </w:p>
    <w:p>
      <w:r>
        <w:t>A rural hexagonal grid layout is assumed for TN network clusters with the parameters of table 6.2.1.1.</w:t>
      </w:r>
    </w:p>
    <w:p>
      <w:pPr>
        <w:keepNext/>
        <w:keepLines/>
        <w:spacing w:before="60"/>
        <w:jc w:val="center"/>
        <w:rPr>
          <w:rFonts w:hint="default" w:ascii="Arial" w:hAnsi="Arial" w:eastAsia="宋体"/>
          <w:b/>
          <w:lang w:val="en-US" w:eastAsia="zh-CN"/>
        </w:rPr>
      </w:pPr>
      <w:r>
        <w:rPr>
          <w:rFonts w:ascii="Arial" w:hAnsi="Arial"/>
          <w:b/>
        </w:rPr>
        <w:t>Table 6.2.1.</w:t>
      </w:r>
      <w:r>
        <w:rPr>
          <w:rFonts w:hint="default" w:ascii="Arial" w:hAnsi="Arial"/>
          <w:b/>
          <w:lang w:val="en-US"/>
        </w:rPr>
        <w:t>2</w:t>
      </w:r>
      <w:r>
        <w:rPr>
          <w:rFonts w:ascii="Arial" w:hAnsi="Arial"/>
          <w:b/>
        </w:rPr>
        <w:t xml:space="preserve">-1: Simulation scenarios for </w:t>
      </w:r>
      <w:del w:id="17" w:author="作者" w:date="2023-09-14T17:18:14Z">
        <w:r>
          <w:rPr>
            <w:rFonts w:hint="default" w:ascii="Arial" w:hAnsi="Arial"/>
            <w:b/>
            <w:lang w:val="en-US"/>
          </w:rPr>
          <w:delText>ATG coexistence study</w:delText>
        </w:r>
      </w:del>
      <w:ins w:id="18" w:author="作者" w:date="2023-09-14T17:18:14Z">
        <w:r>
          <w:rPr>
            <w:rFonts w:hint="eastAsia" w:ascii="Arial" w:hAnsi="Arial" w:eastAsia="宋体"/>
            <w:b/>
            <w:lang w:val="en-US" w:eastAsia="zh-CN"/>
          </w:rPr>
          <w:t>TN</w:t>
        </w:r>
      </w:ins>
      <w:ins w:id="19" w:author="作者" w:date="2023-09-14T17:18:16Z">
        <w:r>
          <w:rPr>
            <w:rFonts w:hint="eastAsia" w:ascii="Arial" w:hAnsi="Arial" w:eastAsia="宋体"/>
            <w:b/>
            <w:lang w:val="en-US" w:eastAsia="zh-CN"/>
          </w:rPr>
          <w:t xml:space="preserve"> net</w:t>
        </w:r>
      </w:ins>
      <w:ins w:id="20" w:author="作者" w:date="2023-09-14T17:18:17Z">
        <w:r>
          <w:rPr>
            <w:rFonts w:hint="eastAsia" w:ascii="Arial" w:hAnsi="Arial" w:eastAsia="宋体"/>
            <w:b/>
            <w:lang w:val="en-US" w:eastAsia="zh-CN"/>
          </w:rPr>
          <w:t xml:space="preserve">work </w:t>
        </w:r>
      </w:ins>
      <w:ins w:id="21" w:author="作者" w:date="2023-09-14T17:18:18Z">
        <w:r>
          <w:rPr>
            <w:rFonts w:hint="eastAsia" w:ascii="Arial" w:hAnsi="Arial" w:eastAsia="宋体"/>
            <w:b/>
            <w:lang w:val="en-US" w:eastAsia="zh-CN"/>
          </w:rPr>
          <w:t>layou</w:t>
        </w:r>
      </w:ins>
      <w:ins w:id="22" w:author="作者" w:date="2023-09-14T17:18:19Z">
        <w:r>
          <w:rPr>
            <w:rFonts w:hint="eastAsia" w:ascii="Arial" w:hAnsi="Arial" w:eastAsia="宋体"/>
            <w:b/>
            <w:lang w:val="en-US" w:eastAsia="zh-CN"/>
          </w:rPr>
          <w:t>t</w:t>
        </w:r>
      </w:ins>
    </w:p>
    <w:tbl>
      <w:tblPr>
        <w:tblStyle w:val="49"/>
        <w:tblW w:w="9780" w:type="dxa"/>
        <w:tblInd w:w="534" w:type="dxa"/>
        <w:tblLayout w:type="autofit"/>
        <w:tblCellMar>
          <w:top w:w="0" w:type="dxa"/>
          <w:left w:w="0" w:type="dxa"/>
          <w:bottom w:w="0" w:type="dxa"/>
          <w:right w:w="0" w:type="dxa"/>
        </w:tblCellMar>
      </w:tblPr>
      <w:tblGrid>
        <w:gridCol w:w="837"/>
        <w:gridCol w:w="3845"/>
        <w:gridCol w:w="5098"/>
      </w:tblGrid>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Parameters</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Values</w:t>
            </w:r>
          </w:p>
        </w:tc>
      </w:tr>
      <w:tr>
        <w:tblPrEx>
          <w:tblCellMar>
            <w:top w:w="0" w:type="dxa"/>
            <w:left w:w="0" w:type="dxa"/>
            <w:bottom w:w="0" w:type="dxa"/>
            <w:right w:w="0" w:type="dxa"/>
          </w:tblCellMar>
        </w:tblPrEx>
        <w:tc>
          <w:tcPr>
            <w:tcW w:w="4682" w:type="dxa"/>
            <w:gridSpan w:val="2"/>
            <w:vMerge w:val="restart"/>
            <w:tcBorders>
              <w:top w:val="single" w:color="000000" w:sz="8" w:space="0"/>
              <w:left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Network layout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left"/>
              <w:rPr>
                <w:ins w:id="23" w:author="作者" w:date="2023-09-14T11:31:33Z"/>
                <w:rFonts w:hint="default" w:ascii="Arial" w:hAnsi="Arial" w:eastAsia="宋体" w:cs="Arial"/>
                <w:sz w:val="18"/>
                <w:lang w:val="en-US" w:eastAsia="zh-CN"/>
              </w:rPr>
            </w:pPr>
            <w:ins w:id="24" w:author="作者" w:date="2023-09-14T11:31:36Z">
              <w:r>
                <w:rPr>
                  <w:rFonts w:hint="eastAsia" w:ascii="Arial" w:hAnsi="Arial" w:eastAsia="宋体" w:cs="Arial"/>
                  <w:sz w:val="18"/>
                  <w:lang w:val="en-US" w:eastAsia="zh-CN"/>
                </w:rPr>
                <w:t xml:space="preserve">For </w:t>
              </w:r>
            </w:ins>
            <w:ins w:id="25" w:author="作者" w:date="2023-09-14T11:31:38Z">
              <w:r>
                <w:rPr>
                  <w:rFonts w:hint="eastAsia" w:ascii="Arial" w:hAnsi="Arial" w:eastAsia="宋体" w:cs="Arial"/>
                  <w:sz w:val="18"/>
                  <w:lang w:val="en-US" w:eastAsia="zh-CN"/>
                </w:rPr>
                <w:t>syn</w:t>
              </w:r>
            </w:ins>
            <w:ins w:id="26" w:author="作者" w:date="2023-09-14T11:31:39Z">
              <w:r>
                <w:rPr>
                  <w:rFonts w:hint="eastAsia" w:ascii="Arial" w:hAnsi="Arial" w:eastAsia="宋体" w:cs="Arial"/>
                  <w:sz w:val="18"/>
                  <w:lang w:val="en-US" w:eastAsia="zh-CN"/>
                </w:rPr>
                <w:t>chro</w:t>
              </w:r>
            </w:ins>
            <w:ins w:id="27" w:author="作者" w:date="2023-09-14T11:31:40Z">
              <w:r>
                <w:rPr>
                  <w:rFonts w:hint="eastAsia" w:ascii="Arial" w:hAnsi="Arial" w:eastAsia="宋体" w:cs="Arial"/>
                  <w:sz w:val="18"/>
                  <w:lang w:val="en-US" w:eastAsia="zh-CN"/>
                </w:rPr>
                <w:t>nize</w:t>
              </w:r>
            </w:ins>
            <w:ins w:id="28" w:author="作者" w:date="2023-09-14T11:31:41Z">
              <w:r>
                <w:rPr>
                  <w:rFonts w:hint="eastAsia" w:ascii="Arial" w:hAnsi="Arial" w:eastAsia="宋体" w:cs="Arial"/>
                  <w:sz w:val="18"/>
                  <w:lang w:val="en-US" w:eastAsia="zh-CN"/>
                </w:rPr>
                <w:t xml:space="preserve">d </w:t>
              </w:r>
            </w:ins>
            <w:ins w:id="29" w:author="作者" w:date="2023-09-14T11:31:46Z">
              <w:r>
                <w:rPr>
                  <w:rFonts w:hint="eastAsia" w:ascii="Arial" w:hAnsi="Arial" w:eastAsia="宋体" w:cs="Arial"/>
                  <w:sz w:val="18"/>
                  <w:lang w:val="en-US" w:eastAsia="zh-CN"/>
                </w:rPr>
                <w:t>case</w:t>
              </w:r>
            </w:ins>
            <w:ins w:id="30" w:author="作者" w:date="2023-09-14T11:31:47Z">
              <w:r>
                <w:rPr>
                  <w:rFonts w:hint="eastAsia" w:ascii="Arial" w:hAnsi="Arial" w:eastAsia="宋体" w:cs="Arial"/>
                  <w:sz w:val="18"/>
                  <w:lang w:val="en-US" w:eastAsia="zh-CN"/>
                </w:rPr>
                <w:t>:</w:t>
              </w:r>
            </w:ins>
          </w:p>
          <w:p>
            <w:pPr>
              <w:keepNext/>
              <w:keepLines/>
              <w:spacing w:after="0"/>
              <w:jc w:val="center"/>
              <w:rPr>
                <w:rFonts w:ascii="Arial" w:hAnsi="Arial" w:cs="Arial"/>
                <w:sz w:val="18"/>
                <w:lang w:eastAsia="ja-JP"/>
              </w:rPr>
            </w:pPr>
            <w:r>
              <w:rPr>
                <w:rFonts w:ascii="Arial" w:hAnsi="Arial" w:cs="Arial"/>
                <w:sz w:val="18"/>
                <w:lang w:eastAsia="ja-JP"/>
              </w:rPr>
              <w:t>For scenario 11: hexagonal grid, 37 macro sites, 3 sectors per site with wrap around</w:t>
            </w:r>
          </w:p>
          <w:p>
            <w:pPr>
              <w:keepNext/>
              <w:keepLines/>
              <w:spacing w:after="0"/>
              <w:jc w:val="center"/>
              <w:rPr>
                <w:rFonts w:ascii="Arial" w:hAnsi="Arial" w:eastAsia="MS PGothic" w:cs="Arial"/>
                <w:sz w:val="18"/>
                <w:lang w:eastAsia="ja-JP"/>
              </w:rPr>
            </w:pPr>
            <w:r>
              <w:rPr>
                <w:rFonts w:ascii="Arial" w:hAnsi="Arial" w:cs="Arial"/>
                <w:sz w:val="18"/>
                <w:lang w:eastAsia="ja-JP"/>
              </w:rPr>
              <w:t>For other scenarios:</w:t>
            </w:r>
            <w:r>
              <w:rPr>
                <w:rFonts w:ascii="Arial" w:hAnsi="Arial"/>
                <w:sz w:val="18"/>
                <w:lang w:eastAsia="ja-JP"/>
              </w:rPr>
              <w:t xml:space="preserve"> hexagonal grid, 19 macro sites, 3 sectors per site with wrap around</w:t>
            </w:r>
          </w:p>
        </w:tc>
      </w:tr>
      <w:tr>
        <w:tblPrEx>
          <w:tblCellMar>
            <w:top w:w="0" w:type="dxa"/>
            <w:left w:w="0" w:type="dxa"/>
            <w:bottom w:w="0" w:type="dxa"/>
            <w:right w:w="0" w:type="dxa"/>
          </w:tblCellMar>
        </w:tblPrEx>
        <w:trPr>
          <w:ins w:id="31" w:author="作者" w:date="2023-09-14T11:31:20Z"/>
        </w:trPr>
        <w:tc>
          <w:tcPr>
            <w:tcW w:w="4682" w:type="dxa"/>
            <w:gridSpan w:val="2"/>
            <w:vMerge w:val="continue"/>
            <w:tcBorders>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ins w:id="32" w:author="作者" w:date="2023-09-14T11:31:20Z"/>
                <w:rFonts w:ascii="Arial" w:hAnsi="Arial"/>
                <w:sz w:val="18"/>
                <w:lang w:eastAsia="ja-JP"/>
              </w:rPr>
            </w:pP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left"/>
              <w:rPr>
                <w:ins w:id="33" w:author="作者" w:date="2023-09-14T11:31:20Z"/>
                <w:rFonts w:hint="default" w:ascii="Arial" w:hAnsi="Arial" w:eastAsia="宋体" w:cs="Arial"/>
                <w:sz w:val="18"/>
                <w:lang w:val="en-US" w:eastAsia="zh-CN"/>
              </w:rPr>
            </w:pPr>
            <w:ins w:id="34" w:author="作者" w:date="2023-09-14T11:32:00Z">
              <w:r>
                <w:rPr>
                  <w:rFonts w:hint="eastAsia" w:ascii="Arial" w:hAnsi="Arial" w:eastAsia="宋体" w:cs="Arial"/>
                  <w:sz w:val="18"/>
                  <w:lang w:val="en-US" w:eastAsia="zh-CN"/>
                </w:rPr>
                <w:t>For</w:t>
              </w:r>
            </w:ins>
            <w:ins w:id="35" w:author="作者" w:date="2023-09-14T11:32:01Z">
              <w:r>
                <w:rPr>
                  <w:rFonts w:hint="eastAsia" w:ascii="Arial" w:hAnsi="Arial" w:eastAsia="宋体" w:cs="Arial"/>
                  <w:sz w:val="18"/>
                  <w:lang w:val="en-US" w:eastAsia="zh-CN"/>
                </w:rPr>
                <w:t xml:space="preserve"> non</w:t>
              </w:r>
            </w:ins>
            <w:ins w:id="36" w:author="作者" w:date="2023-09-14T11:32:02Z">
              <w:r>
                <w:rPr>
                  <w:rFonts w:hint="eastAsia" w:ascii="Arial" w:hAnsi="Arial" w:eastAsia="宋体" w:cs="Arial"/>
                  <w:sz w:val="18"/>
                  <w:lang w:val="en-US" w:eastAsia="zh-CN"/>
                </w:rPr>
                <w:t>-syn</w:t>
              </w:r>
            </w:ins>
            <w:ins w:id="37" w:author="作者" w:date="2023-09-14T11:32:03Z">
              <w:r>
                <w:rPr>
                  <w:rFonts w:hint="eastAsia" w:ascii="Arial" w:hAnsi="Arial" w:eastAsia="宋体" w:cs="Arial"/>
                  <w:sz w:val="18"/>
                  <w:lang w:val="en-US" w:eastAsia="zh-CN"/>
                </w:rPr>
                <w:t>ch</w:t>
              </w:r>
            </w:ins>
            <w:ins w:id="38" w:author="作者" w:date="2023-09-14T11:32:04Z">
              <w:r>
                <w:rPr>
                  <w:rFonts w:hint="eastAsia" w:ascii="Arial" w:hAnsi="Arial" w:eastAsia="宋体" w:cs="Arial"/>
                  <w:sz w:val="18"/>
                  <w:lang w:val="en-US" w:eastAsia="zh-CN"/>
                </w:rPr>
                <w:t>ron</w:t>
              </w:r>
            </w:ins>
            <w:ins w:id="39" w:author="作者" w:date="2023-09-14T11:32:05Z">
              <w:r>
                <w:rPr>
                  <w:rFonts w:hint="eastAsia" w:ascii="Arial" w:hAnsi="Arial" w:eastAsia="宋体" w:cs="Arial"/>
                  <w:sz w:val="18"/>
                  <w:lang w:val="en-US" w:eastAsia="zh-CN"/>
                </w:rPr>
                <w:t>i</w:t>
              </w:r>
            </w:ins>
            <w:ins w:id="40" w:author="作者" w:date="2023-09-14T11:32:07Z">
              <w:r>
                <w:rPr>
                  <w:rFonts w:hint="eastAsia" w:ascii="Arial" w:hAnsi="Arial" w:eastAsia="宋体" w:cs="Arial"/>
                  <w:sz w:val="18"/>
                  <w:lang w:val="en-US" w:eastAsia="zh-CN"/>
                </w:rPr>
                <w:t>ze</w:t>
              </w:r>
            </w:ins>
            <w:ins w:id="41" w:author="作者" w:date="2023-09-14T11:32:08Z">
              <w:r>
                <w:rPr>
                  <w:rFonts w:hint="eastAsia" w:ascii="Arial" w:hAnsi="Arial" w:eastAsia="宋体" w:cs="Arial"/>
                  <w:sz w:val="18"/>
                  <w:lang w:val="en-US" w:eastAsia="zh-CN"/>
                </w:rPr>
                <w:t>d cas</w:t>
              </w:r>
            </w:ins>
            <w:ins w:id="42" w:author="作者" w:date="2023-09-14T11:32:09Z">
              <w:r>
                <w:rPr>
                  <w:rFonts w:hint="eastAsia" w:ascii="Arial" w:hAnsi="Arial" w:eastAsia="宋体" w:cs="Arial"/>
                  <w:sz w:val="18"/>
                  <w:lang w:val="en-US" w:eastAsia="zh-CN"/>
                </w:rPr>
                <w:t>e:</w:t>
              </w:r>
            </w:ins>
            <w:ins w:id="43" w:author="作者" w:date="2023-09-14T11:32:21Z">
              <w:r>
                <w:rPr>
                  <w:rFonts w:hint="eastAsia" w:ascii="Arial" w:hAnsi="Arial" w:eastAsia="宋体" w:cs="Arial"/>
                  <w:sz w:val="18"/>
                  <w:lang w:val="en-US" w:eastAsia="zh-CN"/>
                </w:rPr>
                <w:t xml:space="preserve"> </w:t>
              </w:r>
            </w:ins>
            <w:ins w:id="44" w:author="作者" w:date="2023-09-14T11:32:13Z">
              <w:r>
                <w:rPr>
                  <w:rFonts w:ascii="Arial" w:hAnsi="Arial" w:eastAsia="宋体" w:cs="Arial"/>
                  <w:color w:val="000000" w:themeColor="text1"/>
                  <w:sz w:val="18"/>
                  <w:szCs w:val="18"/>
                  <w:lang w:eastAsia="zh-CN"/>
                  <w14:textFill>
                    <w14:solidFill>
                      <w14:schemeClr w14:val="tx1"/>
                    </w14:solidFill>
                  </w14:textFill>
                </w:rPr>
                <w:t>no wrap around in TN</w:t>
              </w:r>
            </w:ins>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Inter-site distance</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ins w:id="45" w:author="作者" w:date="2023-09-14T11:19:02Z">
              <w:r>
                <w:rPr>
                  <w:rFonts w:hint="eastAsia" w:ascii="Arial" w:hAnsi="Arial" w:eastAsia="宋体" w:cs="Arial"/>
                  <w:sz w:val="18"/>
                  <w:lang w:val="en-US" w:eastAsia="zh-CN"/>
                </w:rPr>
                <w:t>3</w:t>
              </w:r>
            </w:ins>
            <w:del w:id="46" w:author="作者" w:date="2023-09-14T11:19:02Z">
              <w:r>
                <w:rPr>
                  <w:rFonts w:ascii="Arial" w:hAnsi="Arial" w:cs="Arial"/>
                  <w:sz w:val="18"/>
                  <w:lang w:eastAsia="ja-JP"/>
                </w:rPr>
                <w:delText>7</w:delText>
              </w:r>
            </w:del>
            <w:r>
              <w:rPr>
                <w:rFonts w:ascii="Arial" w:hAnsi="Arial" w:cs="Arial"/>
                <w:sz w:val="18"/>
                <w:lang w:eastAsia="ja-JP"/>
              </w:rPr>
              <w:t>.5 km</w:t>
            </w:r>
            <w:r>
              <w:rPr>
                <w:rFonts w:hint="eastAsia" w:ascii="Arial" w:hAnsi="Arial" w:cs="Arial"/>
                <w:sz w:val="18"/>
                <w:lang w:eastAsia="ja-JP"/>
              </w:rPr>
              <w:t xml:space="preserve"> (</w:t>
            </w:r>
            <w:r>
              <w:rPr>
                <w:rFonts w:ascii="Arial" w:hAnsi="Arial" w:cs="Arial"/>
                <w:sz w:val="18"/>
                <w:lang w:eastAsia="ja-JP"/>
              </w:rPr>
              <w:t>4GHz)</w:t>
            </w:r>
          </w:p>
          <w:p>
            <w:pPr>
              <w:keepNext/>
              <w:keepLines/>
              <w:spacing w:after="0"/>
              <w:jc w:val="center"/>
              <w:rPr>
                <w:rFonts w:ascii="Arial" w:hAnsi="Arial" w:cs="Arial"/>
                <w:sz w:val="18"/>
                <w:lang w:eastAsia="ja-JP"/>
              </w:rPr>
            </w:pPr>
            <w:ins w:id="47" w:author="作者" w:date="2023-09-14T11:19:05Z">
              <w:r>
                <w:rPr>
                  <w:rFonts w:hint="eastAsia" w:ascii="Arial" w:hAnsi="Arial" w:eastAsia="宋体" w:cs="Arial"/>
                  <w:sz w:val="18"/>
                  <w:lang w:val="en-US" w:eastAsia="zh-CN"/>
                </w:rPr>
                <w:t>7</w:t>
              </w:r>
            </w:ins>
            <w:del w:id="48" w:author="作者" w:date="2023-09-14T11:19:05Z">
              <w:r>
                <w:rPr>
                  <w:rFonts w:ascii="Arial" w:hAnsi="Arial" w:cs="Arial"/>
                  <w:sz w:val="18"/>
                  <w:lang w:eastAsia="ja-JP"/>
                </w:rPr>
                <w:delText>3</w:delText>
              </w:r>
            </w:del>
            <w:r>
              <w:rPr>
                <w:rFonts w:ascii="Arial" w:hAnsi="Arial" w:cs="Arial"/>
                <w:sz w:val="18"/>
                <w:lang w:eastAsia="ja-JP"/>
              </w:rPr>
              <w:t>.5 k</w:t>
            </w:r>
            <w:r>
              <w:rPr>
                <w:rFonts w:hint="eastAsia" w:ascii="Arial" w:hAnsi="Arial" w:cs="Arial"/>
                <w:sz w:val="18"/>
                <w:lang w:eastAsia="ja-JP"/>
              </w:rPr>
              <w:t>m (</w:t>
            </w:r>
            <w:r>
              <w:rPr>
                <w:rFonts w:ascii="Arial" w:hAnsi="Arial" w:cs="Arial"/>
                <w:sz w:val="18"/>
                <w:lang w:eastAsia="ja-JP"/>
              </w:rPr>
              <w:t>2GHz</w:t>
            </w:r>
            <w:r>
              <w:rPr>
                <w:rFonts w:hint="eastAsia" w:ascii="Arial" w:hAnsi="Arial" w:cs="Arial"/>
                <w:sz w:val="18"/>
                <w:lang w:eastAsia="ja-JP"/>
              </w:rPr>
              <w:t>)</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BS antenna height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30 m</w:t>
            </w:r>
          </w:p>
        </w:tc>
      </w:tr>
      <w:tr>
        <w:tblPrEx>
          <w:tblCellMar>
            <w:top w:w="0" w:type="dxa"/>
            <w:left w:w="0" w:type="dxa"/>
            <w:bottom w:w="0" w:type="dxa"/>
            <w:right w:w="0" w:type="dxa"/>
          </w:tblCellMar>
        </w:tblPrEx>
        <w:tc>
          <w:tcPr>
            <w:tcW w:w="83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UE location</w:t>
            </w: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Outdoor/indoor</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Outdoor only</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Indoor UE ratio</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sz w:val="18"/>
                <w:lang w:eastAsia="ja-JP"/>
              </w:rPr>
              <w:t>0</w:t>
            </w:r>
            <w:r>
              <w:rPr>
                <w:rFonts w:hint="eastAsia" w:ascii="Arial" w:hAnsi="Arial"/>
                <w:sz w:val="18"/>
                <w:lang w:eastAsia="ja-JP"/>
              </w:rPr>
              <w:t>%</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LOS/NLOS</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LOS and NLOS, see subclause 6.2.5</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UE antenna height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val="nl-NL" w:eastAsia="ja-JP"/>
              </w:rPr>
              <w:t>1.5m</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UE distribution (horizontal)</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Uniform</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Minimum BS - UE distance (2D)</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35 m</w:t>
            </w:r>
          </w:p>
        </w:tc>
      </w:tr>
    </w:tbl>
    <w:p/>
    <w:p>
      <w:pPr>
        <w:keepNext/>
        <w:keepLines/>
        <w:spacing w:before="120"/>
        <w:ind w:left="1418" w:hanging="1418"/>
        <w:outlineLvl w:val="3"/>
        <w:rPr>
          <w:rFonts w:ascii="Arial" w:hAnsi="Arial"/>
          <w:sz w:val="24"/>
        </w:rPr>
      </w:pPr>
      <w:r>
        <w:rPr>
          <w:rFonts w:hint="eastAsia" w:ascii="Arial" w:hAnsi="Arial"/>
          <w:sz w:val="24"/>
          <w:lang w:eastAsia="zh-CN"/>
        </w:rPr>
        <w:t>6.2.1.</w:t>
      </w:r>
      <w:r>
        <w:rPr>
          <w:rFonts w:hint="default" w:ascii="Arial" w:hAnsi="Arial"/>
          <w:sz w:val="24"/>
          <w:lang w:val="en-US" w:eastAsia="zh-CN"/>
        </w:rPr>
        <w:t>3</w:t>
      </w:r>
      <w:r>
        <w:rPr>
          <w:rFonts w:hint="eastAsia" w:ascii="Arial" w:hAnsi="Arial"/>
          <w:sz w:val="24"/>
          <w:lang w:eastAsia="zh-CN"/>
        </w:rPr>
        <w:t xml:space="preserve"> </w:t>
      </w:r>
      <w:r>
        <w:rPr>
          <w:rFonts w:ascii="Arial" w:hAnsi="Arial"/>
          <w:sz w:val="24"/>
        </w:rPr>
        <w:t>ATG Network Layout</w:t>
      </w:r>
    </w:p>
    <w:p>
      <w:pPr>
        <w:rPr>
          <w:iCs/>
          <w:lang w:eastAsia="zh-CN"/>
        </w:rPr>
      </w:pPr>
      <w:r>
        <w:rPr>
          <w:iCs/>
          <w:lang w:eastAsia="zh-CN"/>
        </w:rPr>
        <w:t>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w:t>
      </w:r>
      <w:r>
        <w:rPr>
          <w:rFonts w:hint="default"/>
          <w:iCs/>
          <w:lang w:val="en-US" w:eastAsia="zh-CN"/>
        </w:rPr>
        <w:t>3</w:t>
      </w:r>
      <w:r>
        <w:rPr>
          <w:iCs/>
          <w:lang w:eastAsia="zh-CN"/>
        </w:rPr>
        <w:t>-1 and depend on the assumption of sub-arrays or not for the antenna model</w:t>
      </w:r>
      <w:ins w:id="49" w:author="作者" w:date="2023-09-14T11:45:27Z">
        <w:r>
          <w:rPr>
            <w:rFonts w:hint="eastAsia"/>
            <w:iCs/>
            <w:lang w:val="en-US" w:eastAsia="zh-CN"/>
          </w:rPr>
          <w:t>.</w:t>
        </w:r>
      </w:ins>
      <w:r>
        <w:rPr>
          <w:iCs/>
          <w:lang w:eastAsia="zh-CN"/>
        </w:rPr>
        <w:t xml:space="preserve"> </w:t>
      </w:r>
    </w:p>
    <w:p>
      <w:pPr>
        <w:rPr>
          <w:iCs/>
          <w:lang w:eastAsia="zh-CN"/>
        </w:rPr>
      </w:pPr>
      <w:r>
        <w:rPr>
          <w:iCs/>
          <w:lang w:eastAsia="zh-CN"/>
        </w:rPr>
        <w:t>In the vertical domain, ATG UEs are distributed in height between 3000m and 10000m</w:t>
      </w:r>
    </w:p>
    <w:p>
      <w:pPr>
        <w:keepNext/>
        <w:keepLines/>
        <w:spacing w:before="60"/>
        <w:jc w:val="center"/>
        <w:rPr>
          <w:rFonts w:ascii="Arial" w:hAnsi="Arial"/>
          <w:b/>
        </w:rPr>
      </w:pPr>
      <w:r>
        <w:rPr>
          <w:rFonts w:ascii="Arial" w:hAnsi="Arial"/>
          <w:b/>
        </w:rPr>
        <w:t>Table 6.2.1.</w:t>
      </w:r>
      <w:r>
        <w:rPr>
          <w:rFonts w:hint="eastAsia" w:ascii="Arial" w:hAnsi="Arial" w:eastAsia="宋体"/>
          <w:b/>
          <w:lang w:val="en-US" w:eastAsia="zh-CN"/>
        </w:rPr>
        <w:t>3</w:t>
      </w:r>
      <w:r>
        <w:rPr>
          <w:rFonts w:ascii="Arial" w:hAnsi="Arial"/>
          <w:b/>
        </w:rPr>
        <w:t>-1: Simulation scenarios for ATG coexistence study</w:t>
      </w:r>
    </w:p>
    <w:tbl>
      <w:tblPr>
        <w:tblStyle w:val="49"/>
        <w:tblW w:w="9323" w:type="dxa"/>
        <w:tblInd w:w="534" w:type="dxa"/>
        <w:tblLayout w:type="autofit"/>
        <w:tblCellMar>
          <w:top w:w="0" w:type="dxa"/>
          <w:left w:w="0" w:type="dxa"/>
          <w:bottom w:w="0" w:type="dxa"/>
          <w:right w:w="0" w:type="dxa"/>
        </w:tblCellMar>
      </w:tblPr>
      <w:tblGrid>
        <w:gridCol w:w="4400"/>
        <w:gridCol w:w="2475"/>
        <w:gridCol w:w="2448"/>
      </w:tblGrid>
      <w:tr>
        <w:tblPrEx>
          <w:tblCellMar>
            <w:top w:w="0" w:type="dxa"/>
            <w:left w:w="0" w:type="dxa"/>
            <w:bottom w:w="0" w:type="dxa"/>
            <w:right w:w="0" w:type="dxa"/>
          </w:tblCellMar>
        </w:tblPrEx>
        <w:trPr>
          <w:trHeight w:val="193" w:hRule="atLeast"/>
        </w:trPr>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Parameters</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No sub-arrays</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b/>
                <w:sz w:val="18"/>
                <w:lang w:eastAsia="ja-JP"/>
              </w:rPr>
            </w:pPr>
            <w:r>
              <w:rPr>
                <w:rFonts w:ascii="Arial" w:hAnsi="Arial"/>
                <w:b/>
                <w:sz w:val="18"/>
                <w:lang w:eastAsia="ja-JP"/>
              </w:rPr>
              <w:t>Sub-arrays</w:t>
            </w:r>
          </w:p>
        </w:tc>
      </w:tr>
      <w:tr>
        <w:tblPrEx>
          <w:tblCellMar>
            <w:top w:w="0" w:type="dxa"/>
            <w:left w:w="0" w:type="dxa"/>
            <w:bottom w:w="0" w:type="dxa"/>
            <w:right w:w="0" w:type="dxa"/>
          </w:tblCellMar>
        </w:tblPrEx>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Minimum ATG BS-UE horizontal distance</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20km</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50km</w:t>
            </w:r>
          </w:p>
        </w:tc>
      </w:tr>
      <w:tr>
        <w:tblPrEx>
          <w:tblCellMar>
            <w:top w:w="0" w:type="dxa"/>
            <w:left w:w="0" w:type="dxa"/>
            <w:bottom w:w="0" w:type="dxa"/>
            <w:right w:w="0" w:type="dxa"/>
          </w:tblCellMar>
        </w:tblPrEx>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Maximum ATG BS-UE horizontal distance</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cs="Arial"/>
                <w:sz w:val="18"/>
                <w:lang w:eastAsia="ja-JP"/>
              </w:rPr>
              <w:t>100km</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cs="Arial"/>
                <w:sz w:val="18"/>
                <w:lang w:eastAsia="ja-JP"/>
              </w:rPr>
            </w:pPr>
            <w:r>
              <w:rPr>
                <w:rFonts w:ascii="Arial" w:hAnsi="Arial" w:cs="Arial"/>
                <w:sz w:val="18"/>
                <w:lang w:eastAsia="ja-JP"/>
              </w:rPr>
              <w:t>100km</w:t>
            </w:r>
          </w:p>
        </w:tc>
      </w:tr>
    </w:tbl>
    <w:p>
      <w:pPr>
        <w:rPr>
          <w:iCs/>
          <w:lang w:eastAsia="zh-CN"/>
        </w:rPr>
      </w:pPr>
    </w:p>
    <w:p>
      <w:pPr>
        <w:jc w:val="center"/>
        <w:rPr>
          <w:iCs/>
          <w:lang w:eastAsia="zh-CN"/>
        </w:rPr>
      </w:pPr>
      <w:r>
        <w:rPr>
          <w:iCs/>
          <w:lang w:eastAsia="zh-CN"/>
        </w:rPr>
        <w:drawing>
          <wp:inline distT="0" distB="0" distL="0" distR="0">
            <wp:extent cx="5720080"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35952" cy="1959123"/>
                    </a:xfrm>
                    <a:prstGeom prst="rect">
                      <a:avLst/>
                    </a:prstGeom>
                    <a:noFill/>
                  </pic:spPr>
                </pic:pic>
              </a:graphicData>
            </a:graphic>
          </wp:inline>
        </w:drawing>
      </w:r>
    </w:p>
    <w:p>
      <w:pPr>
        <w:jc w:val="center"/>
        <w:rPr>
          <w:rFonts w:ascii="Calibri" w:hAnsi="Calibri" w:cs="Calibri"/>
          <w:b/>
          <w:bCs/>
          <w:sz w:val="22"/>
          <w:szCs w:val="22"/>
          <w:lang w:val="en-US" w:eastAsia="zh-CN"/>
        </w:rPr>
      </w:pPr>
      <w:r>
        <w:rPr>
          <w:rFonts w:ascii="Calibri" w:hAnsi="Calibri" w:cs="Calibri"/>
          <w:b/>
          <w:bCs/>
          <w:sz w:val="22"/>
          <w:szCs w:val="22"/>
          <w:lang w:val="en-US" w:eastAsia="zh-CN"/>
        </w:rPr>
        <w:t>Figure 6.2.1.</w:t>
      </w:r>
      <w:r>
        <w:rPr>
          <w:rFonts w:hint="default" w:ascii="Calibri" w:hAnsi="Calibri" w:cs="Calibri"/>
          <w:b/>
          <w:bCs/>
          <w:sz w:val="22"/>
          <w:szCs w:val="22"/>
          <w:lang w:val="en-US" w:eastAsia="zh-CN"/>
        </w:rPr>
        <w:t>3</w:t>
      </w:r>
      <w:r>
        <w:rPr>
          <w:rFonts w:ascii="Calibri" w:hAnsi="Calibri" w:cs="Calibri"/>
          <w:b/>
          <w:bCs/>
          <w:sz w:val="22"/>
          <w:szCs w:val="22"/>
          <w:lang w:val="en-US" w:eastAsia="zh-CN"/>
        </w:rPr>
        <w:t>-1 ATG BS layout (In horizontal boresight dire</w:t>
      </w:r>
      <w:bookmarkStart w:id="50" w:name="_GoBack"/>
      <w:bookmarkEnd w:id="50"/>
      <w:r>
        <w:rPr>
          <w:rFonts w:ascii="Calibri" w:hAnsi="Calibri" w:cs="Calibri"/>
          <w:b/>
          <w:bCs/>
          <w:sz w:val="22"/>
          <w:szCs w:val="22"/>
          <w:lang w:val="en-US" w:eastAsia="zh-CN"/>
        </w:rPr>
        <w:t>ction of ATG antenna)</w:t>
      </w:r>
    </w:p>
    <w:p>
      <w:pPr>
        <w:tabs>
          <w:tab w:val="left" w:pos="1622"/>
        </w:tabs>
        <w:spacing w:after="0" w:line="259" w:lineRule="auto"/>
        <w:rPr>
          <w:rFonts w:ascii="Arial" w:hAnsi="Arial" w:eastAsia="MS Mincho" w:cs="Arial"/>
          <w:szCs w:val="24"/>
          <w:lang w:val="en-US" w:eastAsia="zh-CN"/>
        </w:rPr>
      </w:pPr>
    </w:p>
    <w:p>
      <w:pPr>
        <w:rPr>
          <w:lang w:eastAsia="zh-CN"/>
        </w:rPr>
      </w:pPr>
      <w:r>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pPr>
        <w:numPr>
          <w:ilvl w:val="255"/>
          <w:numId w:val="0"/>
        </w:numPr>
        <w:overflowPunct/>
        <w:autoSpaceDE/>
        <w:autoSpaceDN/>
        <w:adjustRightInd/>
        <w:textAlignment w:val="auto"/>
        <w:rPr>
          <w:rFonts w:eastAsia="等线"/>
          <w:lang w:val="en-US" w:eastAsia="zh-CN" w:bidi="ar"/>
        </w:rPr>
      </w:pPr>
      <w:r>
        <w:rPr>
          <w:rFonts w:eastAsia="等线"/>
          <w:lang w:val="en-US" w:eastAsia="zh-CN" w:bidi="ar"/>
        </w:rPr>
        <w:t>For</w:t>
      </w:r>
      <w:r>
        <w:rPr>
          <w:rFonts w:hint="eastAsia" w:eastAsia="等线"/>
          <w:lang w:val="en-US" w:eastAsia="zh-CN" w:bidi="ar"/>
        </w:rPr>
        <w:t xml:space="preserve"> Scenario 2,3,10,11, it is agreed to</w:t>
      </w:r>
      <w:r>
        <w:rPr>
          <w:rFonts w:eastAsia="等线"/>
          <w:lang w:val="en-US" w:eastAsia="zh-CN" w:bidi="ar"/>
        </w:rPr>
        <w:t xml:space="preserve"> conclude simulation results based on that ATG UEs flying over a TN cluster while ATG BS is 100km away as shown below.</w:t>
      </w:r>
    </w:p>
    <w:p>
      <w:pPr>
        <w:pStyle w:val="73"/>
        <w:rPr>
          <w:rFonts w:eastAsia="等线"/>
          <w:lang w:val="en-US" w:eastAsia="ko" w:bidi="ar"/>
        </w:rPr>
      </w:pPr>
      <w:r>
        <w:rPr>
          <w:rFonts w:eastAsia="等线"/>
          <w:lang w:val="en-US" w:eastAsia="ko" w:bidi="ar"/>
        </w:rPr>
        <w:t>-</w:t>
      </w:r>
      <w:r>
        <w:rPr>
          <w:rFonts w:eastAsia="等线"/>
          <w:lang w:val="en-US" w:eastAsia="ko" w:bidi="ar"/>
        </w:rPr>
        <w:tab/>
      </w:r>
      <w:r>
        <w:rPr>
          <w:rFonts w:eastAsia="等线"/>
          <w:lang w:val="en-US" w:eastAsia="ko" w:bidi="ar"/>
        </w:rPr>
        <w:t xml:space="preserve">Optional: ATG BS is 300km away.  </w:t>
      </w:r>
    </w:p>
    <w:p>
      <w:pPr>
        <w:overflowPunct/>
        <w:autoSpaceDE/>
        <w:autoSpaceDN/>
        <w:adjustRightInd/>
        <w:spacing w:after="120"/>
        <w:textAlignment w:val="auto"/>
        <w:rPr>
          <w:szCs w:val="24"/>
          <w:lang w:val="en-US" w:eastAsia="zh-CN"/>
        </w:rPr>
      </w:pPr>
      <w:r>
        <w:rPr>
          <w:szCs w:val="24"/>
          <w:lang w:val="en-US" w:eastAsia="zh-CN" w:bidi="ar"/>
        </w:rPr>
        <w:t xml:space="preserve"> </w:t>
      </w:r>
    </w:p>
    <w:p>
      <w:pPr>
        <w:pStyle w:val="75"/>
        <w:rPr>
          <w:lang w:val="en-US" w:eastAsia="zh-CN" w:bidi="ar"/>
        </w:rPr>
      </w:pPr>
      <w:r>
        <w:rPr>
          <w:lang w:val="en-US" w:eastAsia="zh-CN" w:bidi="ar"/>
        </w:rPr>
        <w:drawing>
          <wp:inline distT="0" distB="0" distL="114300" distR="114300">
            <wp:extent cx="2978150" cy="1790700"/>
            <wp:effectExtent l="0" t="0" r="127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978150" cy="1790700"/>
                    </a:xfrm>
                    <a:prstGeom prst="rect">
                      <a:avLst/>
                    </a:prstGeom>
                    <a:noFill/>
                    <a:ln>
                      <a:noFill/>
                    </a:ln>
                  </pic:spPr>
                </pic:pic>
              </a:graphicData>
            </a:graphic>
          </wp:inline>
        </w:drawing>
      </w:r>
    </w:p>
    <w:p>
      <w:pPr>
        <w:pStyle w:val="82"/>
        <w:rPr>
          <w:lang w:val="en-US" w:eastAsia="zh-CN"/>
        </w:rPr>
      </w:pPr>
      <w:r>
        <w:rPr>
          <w:lang w:val="en-US" w:eastAsia="zh-CN"/>
        </w:rPr>
        <w:t>Figure 6.2.1.</w:t>
      </w:r>
      <w:r>
        <w:rPr>
          <w:rFonts w:hint="default"/>
          <w:lang w:val="en-US" w:eastAsia="zh-CN"/>
        </w:rPr>
        <w:t>3</w:t>
      </w:r>
      <w:r>
        <w:rPr>
          <w:lang w:val="en-US" w:eastAsia="zh-CN"/>
        </w:rPr>
        <w:t>-</w:t>
      </w:r>
      <w:r>
        <w:rPr>
          <w:rFonts w:hint="eastAsia"/>
          <w:lang w:val="en-US" w:eastAsia="zh-CN"/>
        </w:rPr>
        <w:t>2</w:t>
      </w:r>
      <w:r>
        <w:rPr>
          <w:lang w:val="en-US" w:eastAsia="zh-CN"/>
        </w:rPr>
        <w:t xml:space="preserve"> ATG BS layout (</w:t>
      </w:r>
      <w:r>
        <w:rPr>
          <w:rFonts w:hint="eastAsia"/>
          <w:lang w:val="en-US" w:eastAsia="zh-CN"/>
        </w:rPr>
        <w:t>Case 2,</w:t>
      </w:r>
      <w:ins w:id="50" w:author="作者" w:date="2023-09-14T14:39:13Z">
        <w:r>
          <w:rPr>
            <w:rFonts w:hint="eastAsia"/>
            <w:lang w:val="en-US" w:eastAsia="zh-CN"/>
          </w:rPr>
          <w:t xml:space="preserve"> </w:t>
        </w:r>
      </w:ins>
      <w:r>
        <w:rPr>
          <w:rFonts w:hint="eastAsia"/>
          <w:lang w:val="en-US" w:eastAsia="zh-CN"/>
        </w:rPr>
        <w:t>3, 10 and 11</w:t>
      </w:r>
      <w:r>
        <w:rPr>
          <w:lang w:val="en-US" w:eastAsia="zh-CN"/>
        </w:rPr>
        <w:t>)</w:t>
      </w:r>
    </w:p>
    <w:p>
      <w:pPr>
        <w:spacing w:after="160" w:line="259" w:lineRule="auto"/>
        <w:rPr>
          <w:rFonts w:ascii="Arial" w:hAnsi="Arial" w:eastAsia="Calibri" w:cs="Arial"/>
          <w:szCs w:val="22"/>
          <w:lang w:val="en-US" w:eastAsia="ja-JP"/>
        </w:rPr>
      </w:pPr>
    </w:p>
    <w:p>
      <w:pPr>
        <w:keepNext/>
        <w:keepLines/>
        <w:spacing w:before="120"/>
        <w:ind w:left="1134" w:hanging="1134"/>
        <w:outlineLvl w:val="2"/>
        <w:rPr>
          <w:rFonts w:ascii="Arial" w:hAnsi="Arial"/>
          <w:sz w:val="28"/>
        </w:rPr>
      </w:pPr>
      <w:r>
        <w:rPr>
          <w:rFonts w:hint="eastAsia" w:ascii="Arial" w:hAnsi="Arial"/>
          <w:sz w:val="28"/>
          <w:lang w:eastAsia="zh-CN"/>
        </w:rPr>
        <w:t xml:space="preserve">6.2.2 </w:t>
      </w:r>
      <w:r>
        <w:rPr>
          <w:rFonts w:ascii="Arial" w:hAnsi="Arial"/>
          <w:sz w:val="28"/>
        </w:rPr>
        <w:t>System parameters</w:t>
      </w:r>
    </w:p>
    <w:p>
      <w:pPr>
        <w:keepNext/>
        <w:keepLines/>
        <w:spacing w:before="120"/>
        <w:ind w:left="1418" w:hanging="1418"/>
        <w:outlineLvl w:val="3"/>
        <w:rPr>
          <w:rFonts w:ascii="Arial" w:hAnsi="Arial"/>
          <w:sz w:val="24"/>
        </w:rPr>
      </w:pPr>
      <w:r>
        <w:rPr>
          <w:rFonts w:hint="eastAsia" w:ascii="Arial" w:hAnsi="Arial"/>
          <w:sz w:val="24"/>
        </w:rPr>
        <w:t xml:space="preserve">6.2.2.1 </w:t>
      </w:r>
      <w:r>
        <w:rPr>
          <w:rFonts w:ascii="Arial" w:hAnsi="Arial"/>
          <w:sz w:val="24"/>
        </w:rPr>
        <w:t>ATG parameters</w:t>
      </w:r>
    </w:p>
    <w:p>
      <w:pPr>
        <w:rPr>
          <w:lang w:eastAsia="zh-CN"/>
        </w:rPr>
      </w:pPr>
      <w:r>
        <w:rPr>
          <w:lang w:eastAsia="zh-CN"/>
        </w:rPr>
        <w:t>The system parameters for ATG BS</w:t>
      </w:r>
      <w:r>
        <w:rPr>
          <w:rFonts w:hint="eastAsia"/>
          <w:lang w:val="en-US" w:eastAsia="zh-CN"/>
        </w:rPr>
        <w:t xml:space="preserve"> for co-existence study</w:t>
      </w:r>
      <w:r>
        <w:rPr>
          <w:lang w:eastAsia="zh-CN"/>
        </w:rPr>
        <w:t xml:space="preserve"> </w:t>
      </w:r>
      <w:r>
        <w:rPr>
          <w:rFonts w:hint="eastAsia"/>
          <w:lang w:eastAsia="zh-CN"/>
        </w:rPr>
        <w:t>are</w:t>
      </w:r>
      <w:r>
        <w:rPr>
          <w:lang w:eastAsia="zh-CN"/>
        </w:rPr>
        <w:t xml:space="preserve"> assumed as below.</w:t>
      </w:r>
    </w:p>
    <w:p>
      <w:pPr>
        <w:keepNext/>
        <w:keepLines/>
        <w:spacing w:before="60"/>
        <w:jc w:val="center"/>
        <w:rPr>
          <w:rFonts w:ascii="Arial" w:hAnsi="Arial"/>
          <w:b/>
        </w:rPr>
      </w:pPr>
      <w:r>
        <w:rPr>
          <w:rFonts w:ascii="Arial" w:hAnsi="Arial"/>
          <w:b/>
        </w:rPr>
        <w:t>Table 6.2.2.1-1: system parameters for ATG BS</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7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 xml:space="preserve">ATG </w:t>
            </w:r>
            <w:r>
              <w:rPr>
                <w:rFonts w:ascii="Arial" w:hAnsi="Arial"/>
                <w:sz w:val="18"/>
                <w:lang w:eastAsia="zh-CN"/>
              </w:rPr>
              <w:t>BS</w:t>
            </w:r>
            <w:r>
              <w:rPr>
                <w:rFonts w:ascii="Arial" w:hAnsi="Arial"/>
                <w:sz w:val="18"/>
              </w:rPr>
              <w:t xml:space="preserve"> altitude </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30m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 xml:space="preserve">Carrier frequency </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 xml:space="preserve">2GHz, </w:t>
            </w:r>
            <w:r>
              <w:rPr>
                <w:rFonts w:hint="eastAsia" w:ascii="Arial" w:hAnsi="Arial"/>
                <w:sz w:val="18"/>
                <w:lang w:eastAsia="zh-CN"/>
              </w:rPr>
              <w:t>4</w:t>
            </w:r>
            <w:r>
              <w:rPr>
                <w:rFonts w:ascii="Arial" w:hAnsi="Arial"/>
                <w:sz w:val="18"/>
              </w:rPr>
              <w:t xml:space="preserve">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Frequency reuse factor</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Duplex mode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FDD@2GHz, TDD@</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Channel bandwidth</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20MHz@2GHz, 100MHz@</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Subcarrier spacing (SCS)</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15k@2GHz, 30k@</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cells</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UE distribution</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Single ATG UE per ATG cell</w:t>
            </w:r>
          </w:p>
          <w:p>
            <w:pPr>
              <w:keepNext/>
              <w:keepLines/>
              <w:spacing w:after="20"/>
              <w:rPr>
                <w:rFonts w:ascii="Arial" w:hAnsi="Arial"/>
                <w:sz w:val="18"/>
              </w:rPr>
            </w:pPr>
            <w:r>
              <w:rPr>
                <w:rFonts w:ascii="Arial" w:hAnsi="Arial"/>
                <w:sz w:val="18"/>
              </w:rPr>
              <w:t xml:space="preserve">Horizontal: Random between minimum and maximum distance in the straight line </w:t>
            </w:r>
            <w:r>
              <w:rPr>
                <w:rFonts w:ascii="Arial" w:hAnsi="Arial"/>
                <w:sz w:val="18"/>
                <w:szCs w:val="18"/>
              </w:rPr>
              <w:t>within range described in section 6.2.1.3</w:t>
            </w:r>
          </w:p>
          <w:p>
            <w:pPr>
              <w:keepNext/>
              <w:keepLines/>
              <w:spacing w:after="20"/>
              <w:rPr>
                <w:rFonts w:ascii="Arial" w:hAnsi="Arial"/>
                <w:sz w:val="18"/>
              </w:rPr>
            </w:pPr>
            <w:r>
              <w:rPr>
                <w:rFonts w:ascii="Arial" w:hAnsi="Arial"/>
                <w:sz w:val="18"/>
              </w:rPr>
              <w:t>Vertical: Based on ATG UE uniform distribution among 3 to 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Indoor UE percentage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DL active UEs per cell (NOTE 2)</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one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UL active UEs per cell</w:t>
            </w:r>
          </w:p>
          <w:p>
            <w:pPr>
              <w:keepNext/>
              <w:keepLines/>
              <w:spacing w:after="20"/>
              <w:rPr>
                <w:rFonts w:ascii="Arial" w:hAnsi="Arial"/>
                <w:sz w:val="18"/>
              </w:rPr>
            </w:pPr>
            <w:r>
              <w:rPr>
                <w:rFonts w:ascii="Arial" w:hAnsi="Arial"/>
                <w:sz w:val="18"/>
              </w:rPr>
              <w:t>(NOTE 2)</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one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DL scheduled bandwidth per UE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UL scheduled bandwidth per UE</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lang w:eastAsia="zh-CN"/>
              </w:rPr>
              <w:t>UL target SNR (NOTE 3)</w:t>
            </w:r>
          </w:p>
        </w:tc>
        <w:tc>
          <w:tcPr>
            <w:tcW w:w="0" w:type="auto"/>
            <w:tcMar>
              <w:top w:w="28" w:type="dxa"/>
              <w:bottom w:w="28" w:type="dxa"/>
            </w:tcMar>
            <w:vAlign w:val="center"/>
          </w:tcPr>
          <w:p>
            <w:pPr>
              <w:keepNext/>
              <w:keepLines/>
              <w:spacing w:after="20"/>
              <w:rPr>
                <w:rFonts w:ascii="Arial" w:hAnsi="Arial"/>
                <w:sz w:val="18"/>
                <w:lang w:eastAsia="zh-CN"/>
              </w:rPr>
            </w:pPr>
            <w:r>
              <w:rPr>
                <w:rFonts w:hint="eastAsia" w:ascii="Arial" w:hAnsi="Arial"/>
                <w:sz w:val="18"/>
                <w:lang w:eastAsia="zh-CN"/>
              </w:rPr>
              <w:t>1</w:t>
            </w:r>
            <w:r>
              <w:rPr>
                <w:rFonts w:ascii="Arial" w:hAnsi="Arial"/>
                <w:sz w:val="18"/>
                <w:lang w:eastAsia="zh-C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Traffic model</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ATG BS</w:t>
            </w:r>
            <w:r>
              <w:rPr>
                <w:rFonts w:ascii="Arial" w:hAnsi="Arial"/>
                <w:sz w:val="18"/>
              </w:rPr>
              <w:t xml:space="preserve"> maximum output power</w:t>
            </w:r>
          </w:p>
        </w:tc>
        <w:tc>
          <w:tcPr>
            <w:tcW w:w="0" w:type="auto"/>
            <w:tcMar>
              <w:top w:w="28" w:type="dxa"/>
              <w:bottom w:w="28" w:type="dxa"/>
            </w:tcMar>
            <w:vAlign w:val="center"/>
          </w:tcPr>
          <w:p>
            <w:pPr>
              <w:keepNext/>
              <w:keepLines/>
              <w:spacing w:after="20"/>
              <w:rPr>
                <w:rFonts w:ascii="Arial" w:hAnsi="Arial" w:eastAsia="宋体"/>
                <w:sz w:val="18"/>
                <w:lang w:eastAsia="zh-CN"/>
              </w:rPr>
            </w:pPr>
            <w:r>
              <w:rPr>
                <w:rFonts w:ascii="Arial" w:hAnsi="Arial" w:eastAsia="宋体"/>
                <w:sz w:val="18"/>
                <w:lang w:eastAsia="zh-CN"/>
              </w:rPr>
              <w:t>46dBm sum of two polarizations</w:t>
            </w:r>
            <w:r>
              <w:rPr>
                <w:rFonts w:hint="eastAsia" w:ascii="Arial" w:hAnsi="Arial" w:eastAsia="宋体"/>
                <w:sz w:val="18"/>
                <w:lang w:eastAsia="zh-CN"/>
              </w:rPr>
              <w:t xml:space="preserve"> </w:t>
            </w:r>
            <w:r>
              <w:rPr>
                <w:rFonts w:ascii="Arial" w:hAnsi="Arial" w:eastAsia="宋体"/>
                <w:sz w:val="18"/>
                <w:lang w:eastAsia="zh-CN"/>
              </w:rPr>
              <w:t>for 2GHz</w:t>
            </w:r>
          </w:p>
          <w:p>
            <w:pPr>
              <w:keepNext/>
              <w:keepLines/>
              <w:spacing w:after="20"/>
              <w:rPr>
                <w:rFonts w:ascii="Arial" w:hAnsi="Arial" w:eastAsia="宋体"/>
                <w:sz w:val="18"/>
                <w:lang w:eastAsia="zh-CN"/>
              </w:rPr>
            </w:pPr>
            <w:r>
              <w:rPr>
                <w:rFonts w:hint="eastAsia" w:ascii="Arial" w:hAnsi="Arial" w:eastAsia="宋体"/>
                <w:sz w:val="18"/>
                <w:lang w:eastAsia="zh-CN"/>
              </w:rPr>
              <w:t xml:space="preserve">53dBm </w:t>
            </w:r>
            <w:r>
              <w:rPr>
                <w:rFonts w:ascii="Arial" w:hAnsi="Arial"/>
                <w:sz w:val="18"/>
                <w:lang w:eastAsia="zh-CN"/>
              </w:rPr>
              <w:t>sum of two polarizations</w:t>
            </w:r>
            <w:r>
              <w:rPr>
                <w:rFonts w:hint="eastAsia" w:ascii="Arial" w:hAnsi="Arial" w:eastAsia="宋体"/>
                <w:sz w:val="18"/>
                <w:lang w:eastAsia="zh-CN"/>
              </w:rPr>
              <w:t xml:space="preserve">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ATG BS</w:t>
            </w:r>
            <w:r>
              <w:rPr>
                <w:rFonts w:ascii="Arial" w:hAnsi="Arial"/>
                <w:sz w:val="18"/>
              </w:rPr>
              <w:t xml:space="preserve"> noise figure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lang w:eastAsia="zh-CN"/>
              </w:rPr>
              <w:t>Handover margin</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Mar>
              <w:top w:w="28" w:type="dxa"/>
              <w:bottom w:w="28" w:type="dxa"/>
            </w:tcMar>
            <w:vAlign w:val="center"/>
          </w:tcPr>
          <w:p>
            <w:pPr>
              <w:keepNext/>
              <w:keepLines/>
              <w:spacing w:after="20"/>
              <w:rPr>
                <w:rFonts w:ascii="Arial" w:hAnsi="Arial"/>
                <w:sz w:val="18"/>
                <w:lang w:eastAsia="zh-CN"/>
              </w:rPr>
            </w:pPr>
            <w:r>
              <w:rPr>
                <w:rFonts w:ascii="Arial" w:hAnsi="Arial"/>
                <w:sz w:val="18"/>
              </w:rPr>
              <w:t>NOTE 1:</w:t>
            </w:r>
            <w:r>
              <w:rPr>
                <w:rFonts w:ascii="Arial" w:hAnsi="Arial"/>
                <w:sz w:val="18"/>
                <w:lang w:eastAsia="zh-CN"/>
              </w:rPr>
              <w:t xml:space="preserve"> </w:t>
            </w:r>
            <w:r>
              <w:rPr>
                <w:rFonts w:ascii="Arial" w:hAnsi="Arial"/>
                <w:sz w:val="18"/>
                <w:lang w:eastAsia="zh-CN"/>
              </w:rPr>
              <w:tab/>
            </w:r>
            <w:r>
              <w:rPr>
                <w:rFonts w:hint="eastAsia" w:ascii="Arial" w:hAnsi="Arial"/>
                <w:sz w:val="18"/>
                <w:lang w:eastAsia="zh-CN"/>
              </w:rPr>
              <w:t>ATG BS</w:t>
            </w:r>
            <w:r>
              <w:rPr>
                <w:rFonts w:ascii="Arial" w:hAnsi="Arial"/>
                <w:sz w:val="18"/>
              </w:rPr>
              <w:t xml:space="preserve"> is assumed to serve UEs in the rural environment</w:t>
            </w:r>
            <w:r>
              <w:rPr>
                <w:rFonts w:hint="eastAsia" w:ascii="Arial" w:hAnsi="Arial"/>
                <w:sz w:val="18"/>
                <w:lang w:eastAsia="zh-CN"/>
              </w:rPr>
              <w:t>.</w:t>
            </w:r>
          </w:p>
          <w:p>
            <w:pPr>
              <w:keepNext/>
              <w:keepLines/>
              <w:spacing w:after="20"/>
              <w:rPr>
                <w:rFonts w:ascii="Arial" w:hAnsi="Arial"/>
                <w:sz w:val="18"/>
              </w:rPr>
            </w:pPr>
            <w:r>
              <w:rPr>
                <w:rFonts w:ascii="Arial" w:hAnsi="Arial"/>
                <w:sz w:val="18"/>
              </w:rPr>
              <w:t>NOTE 2:</w:t>
            </w:r>
            <w:r>
              <w:rPr>
                <w:rFonts w:ascii="Arial" w:hAnsi="Arial"/>
                <w:sz w:val="18"/>
              </w:rPr>
              <w:tab/>
            </w:r>
            <w:r>
              <w:rPr>
                <w:rFonts w:ascii="Arial" w:hAnsi="Arial"/>
                <w:sz w:val="18"/>
              </w:rPr>
              <w:t>Same as the number of BS beam(s).</w:t>
            </w:r>
          </w:p>
          <w:p>
            <w:pPr>
              <w:keepNext/>
              <w:keepLines/>
              <w:spacing w:after="20"/>
              <w:ind w:left="900" w:hanging="900" w:hangingChars="500"/>
              <w:rPr>
                <w:rFonts w:ascii="Arial" w:hAnsi="Arial"/>
                <w:sz w:val="18"/>
              </w:rPr>
            </w:pPr>
            <w:r>
              <w:rPr>
                <w:rFonts w:ascii="Arial" w:hAnsi="Arial"/>
                <w:sz w:val="18"/>
              </w:rPr>
              <w:t>NOTE 3:</w:t>
            </w:r>
            <w:r>
              <w:rPr>
                <w:rFonts w:ascii="Arial" w:hAnsi="Arial"/>
                <w:sz w:val="18"/>
              </w:rPr>
              <w:tab/>
            </w:r>
            <w:r>
              <w:rPr>
                <w:rFonts w:ascii="Arial" w:hAnsi="Arial"/>
                <w:sz w:val="18"/>
              </w:rPr>
              <w:t>Target SNR for simulation is based on CL values and only compensates pathloss in the simulation assumptions.</w:t>
            </w:r>
          </w:p>
          <w:p>
            <w:pPr>
              <w:keepNext/>
              <w:keepLines/>
              <w:spacing w:after="20"/>
              <w:rPr>
                <w:rFonts w:ascii="Arial" w:hAnsi="Arial"/>
                <w:sz w:val="18"/>
              </w:rPr>
            </w:pPr>
          </w:p>
        </w:tc>
      </w:tr>
    </w:tbl>
    <w:p/>
    <w:p>
      <w:pPr>
        <w:keepNext/>
        <w:keepLines/>
        <w:spacing w:before="120"/>
        <w:ind w:left="1418" w:hanging="1418"/>
        <w:outlineLvl w:val="3"/>
        <w:rPr>
          <w:rFonts w:ascii="Arial" w:hAnsi="Arial"/>
          <w:sz w:val="24"/>
        </w:rPr>
      </w:pPr>
      <w:r>
        <w:rPr>
          <w:rFonts w:hint="eastAsia" w:ascii="Arial" w:hAnsi="Arial"/>
          <w:sz w:val="24"/>
        </w:rPr>
        <w:t xml:space="preserve">6.2.2.2 </w:t>
      </w:r>
      <w:r>
        <w:rPr>
          <w:rFonts w:ascii="Arial" w:hAnsi="Arial"/>
          <w:sz w:val="24"/>
        </w:rPr>
        <w:t>ATG UE parameters</w:t>
      </w:r>
    </w:p>
    <w:p>
      <w:pPr>
        <w:rPr>
          <w:lang w:eastAsia="zh-CN"/>
        </w:rPr>
      </w:pPr>
      <w:r>
        <w:rPr>
          <w:lang w:eastAsia="zh-CN"/>
        </w:rPr>
        <w:t xml:space="preserve">The system parameters for ATG </w:t>
      </w:r>
      <w:r>
        <w:rPr>
          <w:rFonts w:hint="eastAsia"/>
          <w:lang w:val="en-US" w:eastAsia="zh-CN"/>
        </w:rPr>
        <w:t>UE</w:t>
      </w:r>
      <w:r>
        <w:rPr>
          <w:lang w:eastAsia="zh-CN"/>
        </w:rPr>
        <w:t xml:space="preserve"> are assumed as below.</w:t>
      </w:r>
    </w:p>
    <w:p>
      <w:pPr>
        <w:keepNext/>
        <w:keepLines/>
        <w:spacing w:before="60"/>
        <w:jc w:val="center"/>
        <w:rPr>
          <w:rFonts w:ascii="Arial" w:hAnsi="Arial"/>
          <w:b/>
          <w:lang w:val="en-US" w:eastAsia="zh-CN"/>
        </w:rPr>
      </w:pPr>
      <w:r>
        <w:rPr>
          <w:rFonts w:ascii="Arial" w:hAnsi="Arial"/>
          <w:b/>
        </w:rPr>
        <w:t>Table 6.2.2.</w:t>
      </w:r>
      <w:r>
        <w:rPr>
          <w:rFonts w:hint="eastAsia" w:ascii="Arial" w:hAnsi="Arial"/>
          <w:b/>
          <w:lang w:val="en-US" w:eastAsia="zh-CN"/>
        </w:rPr>
        <w:t>2</w:t>
      </w:r>
      <w:r>
        <w:rPr>
          <w:rFonts w:ascii="Arial" w:hAnsi="Arial"/>
          <w:b/>
        </w:rPr>
        <w:t xml:space="preserve">-1: system parameters for ATG </w:t>
      </w:r>
      <w:r>
        <w:rPr>
          <w:rFonts w:hint="eastAsia" w:ascii="Arial" w:hAnsi="Arial"/>
          <w:b/>
          <w:lang w:val="en-US" w:eastAsia="zh-CN"/>
        </w:rPr>
        <w:t>UE</w:t>
      </w:r>
    </w:p>
    <w:tbl>
      <w:tblPr>
        <w:tblStyle w:val="49"/>
        <w:tblW w:w="5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4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altitude </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lang w:eastAsia="zh-CN"/>
              </w:rPr>
            </w:pPr>
            <w:r>
              <w:rPr>
                <w:rFonts w:ascii="Arial" w:hAnsi="Arial"/>
                <w:sz w:val="18"/>
              </w:rPr>
              <w:t>Vertical: Distributed between 3km and 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ascii="Arial" w:hAnsi="Arial" w:cs="宋体"/>
                <w:sz w:val="18"/>
                <w:szCs w:val="24"/>
              </w:rPr>
              <w:t xml:space="preserve">Carrier frequency </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lang w:eastAsia="zh-CN"/>
              </w:rPr>
            </w:pPr>
            <w:r>
              <w:rPr>
                <w:rFonts w:ascii="Arial" w:hAnsi="Arial" w:cs="宋体"/>
                <w:sz w:val="18"/>
                <w:szCs w:val="24"/>
              </w:rPr>
              <w:t>2</w:t>
            </w:r>
            <w:r>
              <w:rPr>
                <w:rFonts w:hint="eastAsia" w:ascii="Arial" w:hAnsi="Arial" w:eastAsia="宋体" w:cs="宋体"/>
                <w:sz w:val="18"/>
                <w:szCs w:val="24"/>
                <w:lang w:eastAsia="zh-CN"/>
              </w:rPr>
              <w:t>GHz</w:t>
            </w:r>
            <w:r>
              <w:rPr>
                <w:rFonts w:ascii="Arial" w:hAnsi="Arial" w:cs="宋体"/>
                <w:sz w:val="18"/>
                <w:szCs w:val="24"/>
              </w:rPr>
              <w:t xml:space="preserve">, </w:t>
            </w:r>
            <w:r>
              <w:rPr>
                <w:rFonts w:hint="eastAsia" w:ascii="Arial" w:hAnsi="Arial" w:eastAsia="宋体" w:cs="宋体"/>
                <w:sz w:val="18"/>
                <w:szCs w:val="24"/>
                <w:lang w:eastAsia="zh-CN"/>
              </w:rPr>
              <w:t>4</w:t>
            </w:r>
            <w:r>
              <w:rPr>
                <w:rFonts w:ascii="Arial" w:hAnsi="Arial" w:cs="宋体"/>
                <w:sz w:val="18"/>
                <w:szCs w:val="24"/>
              </w:rPr>
              <w:t xml:space="preserve">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max TX power in dBm</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ascii="Arial" w:hAnsi="Arial" w:cs="宋体"/>
                <w:sz w:val="18"/>
                <w:szCs w:val="24"/>
              </w:rPr>
              <w:t>40dBm TRP for 2GHz</w:t>
            </w:r>
          </w:p>
          <w:p>
            <w:pPr>
              <w:keepNext/>
              <w:keepLines/>
              <w:spacing w:before="100" w:beforeAutospacing="1" w:after="100" w:afterAutospacing="1"/>
              <w:rPr>
                <w:rFonts w:ascii="Arial" w:hAnsi="Arial" w:eastAsia="宋体" w:cs="宋体"/>
                <w:sz w:val="18"/>
                <w:szCs w:val="24"/>
                <w:lang w:eastAsia="zh-CN"/>
              </w:rPr>
            </w:pPr>
            <w:r>
              <w:rPr>
                <w:rFonts w:ascii="Arial" w:hAnsi="Arial" w:cs="宋体"/>
                <w:sz w:val="18"/>
                <w:szCs w:val="24"/>
              </w:rPr>
              <w:t>43dBm EIRP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rPr>
              <w:t xml:space="preserve">ATG </w:t>
            </w:r>
            <w:r>
              <w:rPr>
                <w:rFonts w:ascii="Arial" w:hAnsi="Arial" w:cs="宋体"/>
                <w:sz w:val="18"/>
                <w:szCs w:val="24"/>
              </w:rPr>
              <w:t>UE min TX power in dBm</w:t>
            </w:r>
          </w:p>
        </w:tc>
        <w:tc>
          <w:tcPr>
            <w:tcW w:w="4900" w:type="dxa"/>
            <w:tcMar>
              <w:top w:w="28" w:type="dxa"/>
              <w:bottom w:w="28" w:type="dxa"/>
            </w:tcMar>
            <w:vAlign w:val="center"/>
          </w:tcPr>
          <w:p>
            <w:del w:id="51" w:author="作者" w:date="2023-09-14T11:48:58Z">
              <w:r>
                <w:rPr>
                  <w:rFonts w:hint="eastAsia"/>
                </w:rPr>
                <w:delText>[</w:delText>
              </w:r>
            </w:del>
            <w:r>
              <w:rPr>
                <w:rFonts w:hint="eastAsia"/>
              </w:rPr>
              <w:t>-33dBm</w:t>
            </w:r>
            <w:del w:id="52" w:author="作者" w:date="2023-09-14T11:48:59Z">
              <w:r>
                <w:rPr>
                  <w:rFonts w:hint="eastAsia"/>
                </w:rPr>
                <w:delText>]</w:delText>
              </w:r>
            </w:del>
            <w:r>
              <w:rPr>
                <w:rFonts w:hint="eastAsia"/>
              </w:rPr>
              <w:t xml:space="preserve"> for 100MHz</w:t>
            </w:r>
          </w:p>
          <w:p>
            <w:del w:id="53" w:author="作者" w:date="2023-09-14T11:49:01Z">
              <w:r>
                <w:rPr>
                  <w:rFonts w:hint="eastAsia"/>
                </w:rPr>
                <w:delText>[</w:delText>
              </w:r>
            </w:del>
            <w:r>
              <w:rPr>
                <w:rFonts w:hint="eastAsia"/>
              </w:rPr>
              <w:t>-40dBm</w:t>
            </w:r>
            <w:del w:id="54" w:author="作者" w:date="2023-09-14T11:49:04Z">
              <w:r>
                <w:rPr>
                  <w:rFonts w:hint="eastAsia"/>
                </w:rPr>
                <w:delText>]</w:delText>
              </w:r>
            </w:del>
            <w:r>
              <w:rPr>
                <w:rFonts w:hint="eastAsia"/>
              </w:rPr>
              <w:t xml:space="preserve">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noise figure</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eastAsia="宋体" w:cs="宋体"/>
                <w:sz w:val="18"/>
                <w:szCs w:val="24"/>
                <w:lang w:eastAsia="zh-CN"/>
              </w:rPr>
              <w:t>9dB</w:t>
            </w:r>
          </w:p>
        </w:tc>
      </w:tr>
    </w:tbl>
    <w:p/>
    <w:p>
      <w:pPr>
        <w:keepNext/>
        <w:keepLines/>
        <w:spacing w:before="120"/>
        <w:ind w:left="1418" w:hanging="1418"/>
        <w:outlineLvl w:val="3"/>
        <w:rPr>
          <w:rFonts w:ascii="Arial" w:hAnsi="Arial"/>
          <w:sz w:val="24"/>
        </w:rPr>
      </w:pPr>
      <w:r>
        <w:rPr>
          <w:rFonts w:hint="eastAsia" w:ascii="Arial" w:hAnsi="Arial"/>
          <w:sz w:val="24"/>
        </w:rPr>
        <w:t xml:space="preserve">6.2.2.3 </w:t>
      </w:r>
      <w:r>
        <w:rPr>
          <w:rFonts w:ascii="Arial" w:hAnsi="Arial"/>
          <w:sz w:val="24"/>
        </w:rPr>
        <w:t>TN BS and UE parameters</w:t>
      </w:r>
    </w:p>
    <w:p>
      <w:pPr>
        <w:rPr>
          <w:lang w:eastAsia="zh-CN"/>
        </w:rPr>
      </w:pPr>
      <w:r>
        <w:rPr>
          <w:lang w:eastAsia="zh-CN"/>
        </w:rPr>
        <w:t>The system parameters for TN BS and TN UE are assumed as below.</w:t>
      </w:r>
    </w:p>
    <w:p>
      <w:pPr>
        <w:keepNext/>
        <w:keepLines/>
        <w:spacing w:before="60"/>
        <w:jc w:val="center"/>
        <w:rPr>
          <w:rFonts w:ascii="Arial" w:hAnsi="Arial"/>
          <w:b/>
        </w:rPr>
      </w:pPr>
      <w:r>
        <w:rPr>
          <w:rFonts w:ascii="Arial" w:hAnsi="Arial"/>
          <w:b/>
        </w:rPr>
        <w:t>Table 6.2.2.3-1: system parameters for TN BS and UE</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0"/>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rPr>
              <w:t>Parameters</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hint="eastAsia" w:ascii="Arial" w:hAnsi="Arial" w:eastAsia="宋体"/>
                <w:b/>
                <w:sz w:val="18"/>
                <w:lang w:eastAsia="zh-CN"/>
              </w:rPr>
              <w:t>R</w:t>
            </w:r>
            <w:r>
              <w:rPr>
                <w:rFonts w:ascii="Arial" w:hAnsi="Arial" w:eastAsia="宋体"/>
                <w:b/>
                <w:sz w:val="18"/>
                <w:lang w:eastAsia="zh-CN"/>
              </w:rPr>
              <w:t>ural</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hint="eastAsia" w:ascii="Arial" w:hAnsi="Arial" w:eastAsia="宋体"/>
                <w:b/>
                <w:sz w:val="18"/>
                <w:lang w:eastAsia="zh-CN"/>
              </w:rPr>
              <w:t>R</w:t>
            </w:r>
            <w:r>
              <w:rPr>
                <w:rFonts w:ascii="Arial" w:hAnsi="Arial" w:eastAsia="宋体"/>
                <w:b/>
                <w:sz w:val="18"/>
                <w:lang w:eastAsia="zh-CN"/>
              </w:rPr>
              <w:t>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Carrier frequency</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Cs/>
                <w:sz w:val="18"/>
                <w:lang w:eastAsia="zh-CN"/>
              </w:rPr>
            </w:pPr>
            <w:r>
              <w:rPr>
                <w:rFonts w:ascii="Arial" w:hAnsi="Arial" w:eastAsia="宋体"/>
                <w:bCs/>
                <w:sz w:val="18"/>
                <w:lang w:eastAsia="zh-CN"/>
              </w:rPr>
              <w:t>2GHz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Channel bandwidth</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0MHz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Scheduled channel bandwidth per UE (DL)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Scheduled channel bandwidth per UE (UL)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de-DE" w:eastAsia="zh-CN"/>
              </w:rPr>
            </w:pPr>
            <w:r>
              <w:rPr>
                <w:rFonts w:ascii="Arial" w:hAnsi="Arial" w:eastAsia="宋体"/>
                <w:sz w:val="18"/>
                <w:lang w:val="de-DE"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de-DE" w:eastAsia="zh-CN"/>
              </w:rPr>
            </w:pPr>
            <w:r>
              <w:rPr>
                <w:rFonts w:ascii="Arial" w:hAnsi="Arial" w:eastAsia="宋体"/>
                <w:sz w:val="18"/>
                <w:lang w:val="de-DE"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The number of active UE (DL) (NOTE 1)</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eastAsia="MS Mincho"/>
                <w:sz w:val="18"/>
                <w:lang w:eastAsia="ja-JP"/>
              </w:rPr>
              <w:t>The number of active UE (UL) (NOTE 1)</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Traffic model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f</w:t>
            </w:r>
            <w:r>
              <w:rPr>
                <w:rFonts w:ascii="Arial" w:hAnsi="Arial" w:eastAsia="宋体"/>
                <w:sz w:val="18"/>
                <w:lang w:eastAsia="zh-CN"/>
              </w:rPr>
              <w:t>ull buffer</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f</w:t>
            </w:r>
            <w:r>
              <w:rPr>
                <w:rFonts w:ascii="Arial" w:hAnsi="Arial" w:eastAsia="宋体"/>
                <w:sz w:val="18"/>
                <w:lang w:eastAsia="zh-CN"/>
              </w:rPr>
              <w:t>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DL power control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N</w:t>
            </w:r>
            <w:r>
              <w:rPr>
                <w:rFonts w:ascii="Arial" w:hAnsi="Arial" w:eastAsia="宋体"/>
                <w:sz w:val="18"/>
                <w:lang w:eastAsia="zh-CN"/>
              </w:rPr>
              <w:t>o</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N</w:t>
            </w:r>
            <w:r>
              <w:rPr>
                <w:rFonts w:ascii="Arial" w:hAnsi="Arial" w:eastAsia="宋体"/>
                <w:sz w:val="18"/>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sz w:val="18"/>
                <w:lang w:eastAsia="ja-JP"/>
              </w:rPr>
              <w:t>UL power control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Y</w:t>
            </w:r>
            <w:r>
              <w:rPr>
                <w:rFonts w:ascii="Arial" w:hAnsi="Arial" w:eastAsia="宋体"/>
                <w:sz w:val="18"/>
                <w:lang w:eastAsia="zh-CN"/>
              </w:rPr>
              <w:t>es</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Y</w:t>
            </w:r>
            <w:r>
              <w:rPr>
                <w:rFonts w:ascii="Arial" w:hAnsi="Arial" w:eastAsia="宋体"/>
                <w:sz w:val="18"/>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sz w:val="18"/>
                <w:lang w:eastAsia="zh-CN"/>
              </w:rPr>
              <w:t>U</w:t>
            </w:r>
            <w:r>
              <w:rPr>
                <w:rFonts w:ascii="Arial" w:hAnsi="Arial"/>
                <w:sz w:val="18"/>
                <w:lang w:eastAsia="zh-CN"/>
              </w:rPr>
              <w:t>L target SNR (NOTE 3)</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5dB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TN BS-UE min distance in meters</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5m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TN BS max TX power in dBm (NOTE 2)</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46dBm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53dBm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 xml:space="preserve">TN UE </w:t>
            </w:r>
            <w:r>
              <w:rPr>
                <w:rFonts w:ascii="Arial" w:hAnsi="Arial" w:eastAsia="MS Mincho"/>
                <w:sz w:val="18"/>
                <w:lang w:eastAsia="ja-JP"/>
              </w:rPr>
              <w:t xml:space="preserve">max </w:t>
            </w:r>
            <w:r>
              <w:rPr>
                <w:rFonts w:ascii="Arial" w:hAnsi="Arial"/>
                <w:sz w:val="18"/>
                <w:lang w:eastAsia="ja-JP"/>
              </w:rPr>
              <w:t>TX power in dBm</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3dBm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 xml:space="preserve">TN UE </w:t>
            </w:r>
            <w:r>
              <w:rPr>
                <w:rFonts w:ascii="Arial" w:hAnsi="Arial" w:eastAsia="MS Mincho"/>
                <w:sz w:val="18"/>
                <w:lang w:eastAsia="ja-JP"/>
              </w:rPr>
              <w:t xml:space="preserve">min </w:t>
            </w:r>
            <w:r>
              <w:rPr>
                <w:rFonts w:ascii="Arial" w:hAnsi="Arial"/>
                <w:sz w:val="18"/>
                <w:lang w:eastAsia="ja-JP"/>
              </w:rPr>
              <w:t>TX power in dBm</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w:t>
            </w:r>
            <w:r>
              <w:rPr>
                <w:rFonts w:ascii="Arial" w:hAnsi="Arial" w:eastAsia="宋体"/>
                <w:sz w:val="18"/>
                <w:lang w:eastAsia="zh-CN"/>
              </w:rPr>
              <w:t>40dBm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w:t>
            </w:r>
            <w:r>
              <w:rPr>
                <w:rFonts w:ascii="Arial" w:hAnsi="Arial" w:eastAsia="宋体"/>
                <w:sz w:val="18"/>
                <w:lang w:eastAsia="zh-CN"/>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TN BS Noise figure in dB</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5</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5</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TN UE Noise figure in dB</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Handover margin</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宋体"/>
                <w:sz w:val="18"/>
                <w:lang w:eastAsia="zh-CN"/>
              </w:rPr>
              <w:t>3</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sz w:val="18"/>
                <w:lang w:val="en-US"/>
              </w:rPr>
            </w:pPr>
            <w:r>
              <w:rPr>
                <w:rFonts w:ascii="Arial" w:hAnsi="Arial" w:eastAsia="MS Mincho"/>
                <w:sz w:val="18"/>
                <w:lang w:eastAsia="ja-JP"/>
              </w:rPr>
              <w:t xml:space="preserve">NOTE 1: </w:t>
            </w:r>
            <w:r>
              <w:rPr>
                <w:rFonts w:ascii="Arial" w:hAnsi="Arial" w:eastAsia="MS Mincho"/>
                <w:sz w:val="18"/>
                <w:lang w:eastAsia="ja-JP"/>
              </w:rPr>
              <w:tab/>
            </w:r>
            <w:r>
              <w:rPr>
                <w:rFonts w:ascii="Arial" w:hAnsi="Arial" w:eastAsia="MS Mincho"/>
                <w:sz w:val="18"/>
                <w:lang w:eastAsia="ja-JP"/>
              </w:rPr>
              <w:t>Same as the number of BS beam(s)</w:t>
            </w:r>
            <w:r>
              <w:rPr>
                <w:rFonts w:ascii="Arial" w:hAnsi="Arial"/>
                <w:sz w:val="18"/>
                <w:lang w:val="en-US"/>
              </w:rPr>
              <w:t>.</w:t>
            </w:r>
          </w:p>
          <w:p>
            <w:pPr>
              <w:keepNext/>
              <w:keepLines/>
              <w:spacing w:after="0"/>
              <w:ind w:left="851" w:hanging="851"/>
              <w:rPr>
                <w:rFonts w:ascii="Arial" w:hAnsi="Arial"/>
                <w:sz w:val="18"/>
                <w:lang w:val="en-US"/>
              </w:rPr>
            </w:pPr>
            <w:r>
              <w:rPr>
                <w:rFonts w:ascii="Arial" w:hAnsi="Arial" w:eastAsia="MS Mincho"/>
                <w:sz w:val="18"/>
                <w:lang w:eastAsia="ja-JP"/>
              </w:rPr>
              <w:t>NOTE 2:</w:t>
            </w:r>
            <w:r>
              <w:rPr>
                <w:rFonts w:ascii="Arial" w:hAnsi="Arial" w:eastAsia="MS Mincho"/>
                <w:sz w:val="18"/>
                <w:lang w:eastAsia="ja-JP"/>
              </w:rPr>
              <w:tab/>
            </w:r>
            <w:r>
              <w:rPr>
                <w:rFonts w:ascii="Arial" w:hAnsi="Arial" w:eastAsia="MS Mincho"/>
                <w:sz w:val="18"/>
                <w:lang w:eastAsia="ja-JP"/>
              </w:rPr>
              <w:t xml:space="preserve">TN </w:t>
            </w:r>
            <w:r>
              <w:rPr>
                <w:rFonts w:ascii="Arial" w:hAnsi="Arial"/>
                <w:sz w:val="18"/>
                <w:lang w:val="en-US"/>
              </w:rPr>
              <w:t>BS max TX power is defined as the sum over both polarizations.</w:t>
            </w:r>
          </w:p>
          <w:p>
            <w:pPr>
              <w:keepNext/>
              <w:keepLines/>
              <w:spacing w:after="0"/>
              <w:ind w:left="851" w:hanging="851"/>
              <w:rPr>
                <w:rFonts w:ascii="Arial" w:hAnsi="Arial"/>
                <w:sz w:val="18"/>
                <w:lang w:val="en-US"/>
              </w:rPr>
            </w:pPr>
            <w:r>
              <w:rPr>
                <w:rFonts w:hint="eastAsia" w:ascii="Arial" w:hAnsi="Arial"/>
                <w:sz w:val="18"/>
                <w:lang w:val="en-US" w:eastAsia="zh-CN"/>
              </w:rPr>
              <w:t>N</w:t>
            </w:r>
            <w:r>
              <w:rPr>
                <w:rFonts w:ascii="Arial" w:hAnsi="Arial"/>
                <w:sz w:val="18"/>
                <w:lang w:val="en-US" w:eastAsia="zh-CN"/>
              </w:rPr>
              <w:t>OTE 3:  Target SNR for simulation is based on CL values and only compensates pathloss in the simulation assumptions.</w:t>
            </w:r>
          </w:p>
          <w:p>
            <w:pPr>
              <w:keepNext/>
              <w:keepLines/>
              <w:spacing w:after="0"/>
              <w:rPr>
                <w:rFonts w:ascii="Arial" w:hAnsi="Arial" w:eastAsia="宋体"/>
                <w:sz w:val="18"/>
                <w:lang w:val="en-US" w:eastAsia="zh-CN"/>
              </w:rPr>
            </w:pPr>
          </w:p>
        </w:tc>
      </w:tr>
    </w:tbl>
    <w:p/>
    <w:p>
      <w:pPr>
        <w:pStyle w:val="4"/>
      </w:pPr>
      <w:bookmarkStart w:id="25" w:name="_Toc133498125"/>
      <w:r>
        <w:rPr>
          <w:rFonts w:hint="eastAsia"/>
          <w:lang w:eastAsia="zh-CN"/>
        </w:rPr>
        <w:t xml:space="preserve">6.2.3 </w:t>
      </w:r>
      <w:r>
        <w:t>Antenna and beamforming pattern modelling</w:t>
      </w:r>
      <w:bookmarkEnd w:id="25"/>
    </w:p>
    <w:p>
      <w:pPr>
        <w:pStyle w:val="5"/>
      </w:pPr>
      <w:bookmarkStart w:id="26" w:name="_Toc133498126"/>
      <w:r>
        <w:rPr>
          <w:rFonts w:hint="eastAsia"/>
        </w:rPr>
        <w:t xml:space="preserve">6.2.3.1 </w:t>
      </w:r>
      <w:r>
        <w:t>ATG BS antenna model</w:t>
      </w:r>
      <w:bookmarkEnd w:id="26"/>
    </w:p>
    <w:p>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pPr>
        <w:rPr>
          <w:b/>
          <w:lang w:eastAsia="zh-CN"/>
        </w:rPr>
      </w:pPr>
      <w:r>
        <w:rPr>
          <w:rFonts w:hint="eastAsia"/>
          <w:b/>
          <w:lang w:eastAsia="zh-CN"/>
        </w:rPr>
        <w:t>Option 1: non sub-array model</w:t>
      </w:r>
    </w:p>
    <w:p>
      <w:pPr>
        <w:pStyle w:val="75"/>
        <w:rPr>
          <w:lang w:val="en-US" w:eastAsia="zh-CN"/>
        </w:rPr>
      </w:pPr>
      <w:r>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p>
    <w:tbl>
      <w:tblPr>
        <w:tblStyle w:val="4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1"/>
        <w:gridCol w:w="5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14" w:type="pct"/>
            <w:tcBorders>
              <w:top w:val="single" w:color="auto" w:sz="4" w:space="0"/>
              <w:left w:val="single" w:color="auto" w:sz="4" w:space="0"/>
              <w:bottom w:val="single" w:color="auto" w:sz="4" w:space="0"/>
              <w:right w:val="single" w:color="auto" w:sz="4" w:space="0"/>
            </w:tcBorders>
            <w:vAlign w:val="center"/>
          </w:tcPr>
          <w:p>
            <w:pPr>
              <w:pStyle w:val="66"/>
            </w:pPr>
          </w:p>
        </w:tc>
        <w:tc>
          <w:tcPr>
            <w:tcW w:w="2685" w:type="pct"/>
            <w:tcBorders>
              <w:top w:val="single" w:color="auto" w:sz="4" w:space="0"/>
              <w:left w:val="single" w:color="auto" w:sz="4" w:space="0"/>
              <w:bottom w:val="single" w:color="auto" w:sz="4" w:space="0"/>
              <w:right w:val="single" w:color="auto" w:sz="4" w:space="0"/>
            </w:tcBorders>
            <w:vAlign w:val="center"/>
          </w:tcPr>
          <w:p>
            <w:pPr>
              <w:pStyle w:val="66"/>
            </w:pPr>
            <w:r>
              <w:t>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67"/>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Antenna pattern</w:t>
            </w:r>
          </w:p>
        </w:tc>
        <w:tc>
          <w:tcPr>
            <w:tcW w:w="2685" w:type="pct"/>
            <w:tcBorders>
              <w:top w:val="single" w:color="auto" w:sz="4" w:space="0"/>
              <w:left w:val="single" w:color="auto" w:sz="4" w:space="0"/>
              <w:bottom w:val="single" w:color="auto" w:sz="4" w:space="0"/>
              <w:right w:val="single" w:color="auto" w:sz="4" w:space="0"/>
            </w:tcBorders>
          </w:tcPr>
          <w:p>
            <w:pPr>
              <w:pStyle w:val="67"/>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Element gain (dBi) </w:t>
            </w:r>
            <w:del w:id="55" w:author="作者" w:date="2023-09-14T16:27:09Z">
              <w:r>
                <w:rPr>
                  <w:vertAlign w:val="superscript"/>
                </w:rPr>
                <w:delText>(Note 2)</w:delText>
              </w:r>
            </w:del>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Horizontal/vertical 3 dB beam width of single element (degree) </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t>90º for H</w:t>
            </w:r>
          </w:p>
          <w:p>
            <w:pPr>
              <w:pStyle w:val="67"/>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Horizontal/vertical front</w:t>
            </w:r>
            <w:r>
              <w:noBreakHyphen/>
            </w:r>
            <w:r>
              <w:t>to</w:t>
            </w:r>
            <w:r>
              <w:noBreakHyphen/>
            </w:r>
            <w:r>
              <w:t>back ratio (dB)</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Antenna polarization </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Antenna array configuration (Row × Column) </w:t>
            </w:r>
            <w:del w:id="56" w:author="作者" w:date="2023-09-14T16:28:39Z">
              <w:r>
                <w:rPr/>
                <w:br w:type="textWrapping"/>
              </w:r>
            </w:del>
            <w:del w:id="57" w:author="作者" w:date="2023-09-14T16:28:38Z">
              <w:r>
                <w:rPr>
                  <w:vertAlign w:val="superscript"/>
                </w:rPr>
                <w:delText>(Note 4)</w:delText>
              </w:r>
            </w:del>
          </w:p>
        </w:tc>
        <w:tc>
          <w:tcPr>
            <w:tcW w:w="2685" w:type="pct"/>
            <w:tcBorders>
              <w:top w:val="single" w:color="auto" w:sz="4" w:space="0"/>
              <w:left w:val="single" w:color="auto" w:sz="4" w:space="0"/>
              <w:bottom w:val="single" w:color="auto" w:sz="4" w:space="0"/>
            </w:tcBorders>
            <w:vAlign w:val="center"/>
          </w:tcPr>
          <w:p>
            <w:pPr>
              <w:pStyle w:val="67"/>
              <w:rPr>
                <w:rFonts w:eastAsia="宋体"/>
                <w:lang w:eastAsia="zh-CN"/>
              </w:rPr>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rPr>
                <w:rFonts w:cs="Arial"/>
              </w:rPr>
              <w:t xml:space="preserve">Number of supported polarizations, </w:t>
            </w:r>
            <w:r>
              <w:rPr>
                <w:rFonts w:ascii="Cambria Math" w:hAnsi="Cambria Math"/>
                <w:i/>
              </w:rPr>
              <w:t>P</w:t>
            </w:r>
          </w:p>
        </w:tc>
        <w:tc>
          <w:tcPr>
            <w:tcW w:w="2685" w:type="pct"/>
            <w:tcBorders>
              <w:top w:val="single" w:color="auto" w:sz="4" w:space="0"/>
              <w:left w:val="single" w:color="auto" w:sz="4" w:space="0"/>
              <w:bottom w:val="single" w:color="auto" w:sz="4" w:space="0"/>
            </w:tcBorders>
            <w:vAlign w:val="center"/>
          </w:tcPr>
          <w:p>
            <w:pPr>
              <w:pStyle w:val="67"/>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Horizontal/Vertical radiating element spacing </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Array Ohmic loss (dB) </w:t>
            </w:r>
            <w:r>
              <w:rPr>
                <w:vertAlign w:val="superscript"/>
              </w:rPr>
              <w:t>(Note</w:t>
            </w:r>
            <w:ins w:id="58" w:author="作者" w:date="2023-09-14T16:48:14Z">
              <w:r>
                <w:rPr>
                  <w:rFonts w:hint="eastAsia" w:eastAsia="宋体"/>
                  <w:vertAlign w:val="superscript"/>
                  <w:lang w:val="en-US" w:eastAsia="zh-CN"/>
                </w:rPr>
                <w:t xml:space="preserve"> </w:t>
              </w:r>
            </w:ins>
            <w:del w:id="59" w:author="作者" w:date="2023-09-14T16:48:12Z">
              <w:r>
                <w:rPr>
                  <w:rFonts w:hint="default"/>
                  <w:vertAlign w:val="superscript"/>
                  <w:lang w:val="en-US"/>
                </w:rPr>
                <w:delText xml:space="preserve"> 2</w:delText>
              </w:r>
            </w:del>
            <w:ins w:id="60" w:author="作者" w:date="2023-09-14T16:48:12Z">
              <w:r>
                <w:rPr>
                  <w:rFonts w:hint="eastAsia" w:eastAsia="宋体"/>
                  <w:vertAlign w:val="superscript"/>
                  <w:lang w:val="en-US" w:eastAsia="zh-CN"/>
                </w:rPr>
                <w:t>1</w:t>
              </w:r>
            </w:ins>
            <w:r>
              <w:rPr>
                <w:vertAlign w:val="superscript"/>
              </w:rPr>
              <w:t>)</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Conducted power (before Ohmic loss) per antenna element (dBm) </w:t>
            </w:r>
            <w:r>
              <w:rPr>
                <w:vertAlign w:val="superscript"/>
              </w:rPr>
              <w:t xml:space="preserve">(Note </w:t>
            </w:r>
            <w:del w:id="61" w:author="作者" w:date="2023-09-14T16:48:17Z">
              <w:r>
                <w:rPr>
                  <w:rFonts w:hint="default"/>
                  <w:vertAlign w:val="superscript"/>
                  <w:lang w:val="en-US"/>
                </w:rPr>
                <w:delText>3</w:delText>
              </w:r>
            </w:del>
            <w:ins w:id="62" w:author="作者" w:date="2023-09-14T16:48:17Z">
              <w:r>
                <w:rPr>
                  <w:rFonts w:hint="eastAsia" w:eastAsia="宋体"/>
                  <w:vertAlign w:val="superscript"/>
                  <w:lang w:val="en-US" w:eastAsia="zh-CN"/>
                </w:rPr>
                <w:t>2</w:t>
              </w:r>
            </w:ins>
            <w:r>
              <w:rPr>
                <w:vertAlign w:val="superscript"/>
              </w:rPr>
              <w:t>)</w:t>
            </w:r>
            <w:r>
              <w:t xml:space="preserve"> </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rPr>
                <w:ins w:id="63" w:author="作者" w:date="2023-09-14T16:47:00Z"/>
                <w:rFonts w:hint="eastAsia" w:eastAsia="宋体"/>
                <w:lang w:val="en-US" w:eastAsia="zh-CN"/>
              </w:rPr>
            </w:pPr>
            <w:r>
              <w:t>25</w:t>
            </w:r>
            <w:ins w:id="64" w:author="作者" w:date="2023-09-14T16:46:42Z">
              <w:r>
                <w:rPr>
                  <w:rFonts w:hint="eastAsia" w:eastAsia="宋体"/>
                  <w:lang w:val="en-US" w:eastAsia="zh-CN"/>
                </w:rPr>
                <w:t xml:space="preserve"> </w:t>
              </w:r>
            </w:ins>
            <w:ins w:id="65" w:author="作者" w:date="2023-09-14T16:46:57Z">
              <w:r>
                <w:rPr>
                  <w:rFonts w:hint="eastAsia" w:eastAsia="宋体"/>
                  <w:lang w:val="en-US" w:eastAsia="zh-CN"/>
                </w:rPr>
                <w:t>for</w:t>
              </w:r>
            </w:ins>
            <w:ins w:id="66" w:author="作者" w:date="2023-09-14T16:46:58Z">
              <w:r>
                <w:rPr>
                  <w:rFonts w:hint="eastAsia" w:eastAsia="宋体"/>
                  <w:lang w:val="en-US" w:eastAsia="zh-CN"/>
                </w:rPr>
                <w:t xml:space="preserve"> 2</w:t>
              </w:r>
            </w:ins>
            <w:ins w:id="67" w:author="作者" w:date="2023-09-14T16:46:59Z">
              <w:r>
                <w:rPr>
                  <w:rFonts w:hint="eastAsia" w:eastAsia="宋体"/>
                  <w:lang w:val="en-US" w:eastAsia="zh-CN"/>
                </w:rPr>
                <w:t>GHz</w:t>
              </w:r>
            </w:ins>
          </w:p>
          <w:p>
            <w:pPr>
              <w:pStyle w:val="67"/>
              <w:rPr>
                <w:rFonts w:hint="default" w:eastAsia="宋体"/>
                <w:lang w:val="en-US" w:eastAsia="zh-CN"/>
              </w:rPr>
            </w:pPr>
            <w:ins w:id="68" w:author="作者" w:date="2023-09-14T16:47:24Z">
              <w:r>
                <w:rPr>
                  <w:rFonts w:hint="eastAsia" w:eastAsia="宋体"/>
                  <w:lang w:val="en-US" w:eastAsia="zh-CN"/>
                </w:rPr>
                <w:t>32</w:t>
              </w:r>
            </w:ins>
            <w:ins w:id="69" w:author="作者" w:date="2023-09-14T16:47:25Z">
              <w:r>
                <w:rPr>
                  <w:rFonts w:hint="eastAsia" w:eastAsia="宋体"/>
                  <w:lang w:val="en-US" w:eastAsia="zh-CN"/>
                </w:rPr>
                <w:t xml:space="preserve"> for</w:t>
              </w:r>
            </w:ins>
            <w:ins w:id="70" w:author="作者" w:date="2023-09-14T16:47:26Z">
              <w:r>
                <w:rPr>
                  <w:rFonts w:hint="eastAsia" w:eastAsia="宋体"/>
                  <w:lang w:val="en-US" w:eastAsia="zh-CN"/>
                </w:rPr>
                <w:t xml:space="preserve"> 4</w:t>
              </w:r>
            </w:ins>
            <w:ins w:id="71" w:author="作者" w:date="2023-09-14T16:47:27Z">
              <w:r>
                <w:rPr>
                  <w:rFonts w:hint="eastAsia" w:eastAsia="宋体"/>
                  <w:lang w:val="en-US" w:eastAsia="zh-CN"/>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Base station maximum coverage angle in the horizontal plane (degrees)</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 xml:space="preserve">Base station vertical coverage range (degrees) </w:t>
            </w:r>
            <w:r>
              <w:rPr>
                <w:vertAlign w:val="superscript"/>
              </w:rPr>
              <w:t xml:space="preserve">(Note </w:t>
            </w:r>
            <w:del w:id="72" w:author="作者" w:date="2023-09-14T16:48:20Z">
              <w:r>
                <w:rPr>
                  <w:rFonts w:hint="default"/>
                  <w:vertAlign w:val="superscript"/>
                  <w:lang w:val="en-US"/>
                </w:rPr>
                <w:delText>1</w:delText>
              </w:r>
            </w:del>
            <w:ins w:id="73" w:author="作者" w:date="2023-09-14T16:48:20Z">
              <w:r>
                <w:rPr>
                  <w:rFonts w:hint="eastAsia" w:eastAsia="宋体"/>
                  <w:vertAlign w:val="superscript"/>
                  <w:lang w:val="en-US" w:eastAsia="zh-CN"/>
                </w:rPr>
                <w:t>3</w:t>
              </w:r>
            </w:ins>
            <w:r>
              <w:rPr>
                <w:vertAlign w:val="superscript"/>
              </w:rPr>
              <w:t>)</w:t>
            </w:r>
          </w:p>
        </w:tc>
        <w:tc>
          <w:tcPr>
            <w:tcW w:w="2685" w:type="pct"/>
            <w:tcBorders>
              <w:top w:val="single" w:color="auto" w:sz="4" w:space="0"/>
              <w:left w:val="single" w:color="auto" w:sz="4" w:space="0"/>
              <w:bottom w:val="single" w:color="auto" w:sz="4" w:space="0"/>
              <w:right w:val="single" w:color="auto" w:sz="4" w:space="0"/>
            </w:tcBorders>
          </w:tcPr>
          <w:p>
            <w:pPr>
              <w:pStyle w:val="67"/>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4" w:type="pct"/>
            <w:tcBorders>
              <w:top w:val="single" w:color="auto" w:sz="4" w:space="0"/>
              <w:left w:val="single" w:color="auto" w:sz="4" w:space="0"/>
              <w:bottom w:val="single" w:color="auto" w:sz="4" w:space="0"/>
              <w:right w:val="single" w:color="auto" w:sz="4" w:space="0"/>
            </w:tcBorders>
          </w:tcPr>
          <w:p>
            <w:pPr>
              <w:pStyle w:val="65"/>
            </w:pPr>
            <w:r>
              <w:t>Mechanical uptilt (degrees)</w:t>
            </w:r>
          </w:p>
        </w:tc>
        <w:tc>
          <w:tcPr>
            <w:tcW w:w="2685" w:type="pct"/>
            <w:tcBorders>
              <w:top w:val="single" w:color="auto" w:sz="4" w:space="0"/>
              <w:left w:val="single" w:color="auto" w:sz="4" w:space="0"/>
              <w:bottom w:val="single" w:color="auto" w:sz="4" w:space="0"/>
              <w:right w:val="single" w:color="auto" w:sz="4" w:space="0"/>
            </w:tcBorders>
            <w:vAlign w:val="center"/>
          </w:tcPr>
          <w:p>
            <w:pPr>
              <w:pStyle w:val="67"/>
            </w:pPr>
            <w:r>
              <w:rPr>
                <w:rFonts w:hint="eastAsia" w:eastAsia="宋体"/>
                <w:lang w:eastAsia="zh-CN"/>
              </w:rPr>
              <w:t xml:space="preserve">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4" w:author="作者" w:date="2023-09-14T16:35:34Z"/>
        </w:trPr>
        <w:tc>
          <w:tcPr>
            <w:tcW w:w="5000" w:type="pct"/>
            <w:gridSpan w:val="2"/>
            <w:tcBorders>
              <w:top w:val="single" w:color="auto" w:sz="4" w:space="0"/>
              <w:left w:val="single" w:color="auto" w:sz="4" w:space="0"/>
              <w:bottom w:val="single" w:color="auto" w:sz="4" w:space="0"/>
              <w:right w:val="single" w:color="auto" w:sz="4" w:space="0"/>
            </w:tcBorders>
          </w:tcPr>
          <w:p>
            <w:pPr>
              <w:pStyle w:val="80"/>
              <w:rPr>
                <w:ins w:id="75" w:author="作者" w:date="2023-09-14T16:36:38Z"/>
              </w:rPr>
            </w:pPr>
            <w:ins w:id="76" w:author="作者" w:date="2023-09-14T16:35:56Z">
              <w:r>
                <w:rPr>
                  <w:rFonts w:hint="eastAsia" w:eastAsia="宋体"/>
                  <w:lang w:val="en-US" w:eastAsia="zh-CN"/>
                </w:rPr>
                <w:t xml:space="preserve">Note </w:t>
              </w:r>
            </w:ins>
            <w:ins w:id="77" w:author="作者" w:date="2023-09-14T16:36:01Z">
              <w:r>
                <w:rPr>
                  <w:rFonts w:hint="eastAsia" w:eastAsia="宋体"/>
                  <w:lang w:val="en-US" w:eastAsia="zh-CN"/>
                </w:rPr>
                <w:t>2</w:t>
              </w:r>
            </w:ins>
            <w:ins w:id="78" w:author="作者" w:date="2023-09-14T16:36:02Z">
              <w:r>
                <w:rPr>
                  <w:rFonts w:hint="eastAsia" w:eastAsia="宋体"/>
                  <w:lang w:val="en-US" w:eastAsia="zh-CN"/>
                </w:rPr>
                <w:t>:</w:t>
              </w:r>
            </w:ins>
            <w:ins w:id="79" w:author="作者" w:date="2023-09-14T16:36:03Z">
              <w:r>
                <w:rPr>
                  <w:rFonts w:hint="eastAsia" w:eastAsia="宋体"/>
                  <w:lang w:val="en-US" w:eastAsia="zh-CN"/>
                </w:rPr>
                <w:t xml:space="preserve"> </w:t>
              </w:r>
            </w:ins>
            <w:ins w:id="80" w:author="作者" w:date="2023-09-14T16:36:21Z">
              <w:r>
                <w:rPr/>
                <w:t xml:space="preserve">The conducted power per element assumes </w:t>
              </w:r>
            </w:ins>
            <w:ins w:id="81" w:author="作者" w:date="2023-09-14T16:36:29Z">
              <w:r>
                <w:rPr>
                  <w:rFonts w:hint="eastAsia" w:eastAsia="宋体"/>
                  <w:lang w:val="en-US" w:eastAsia="zh-CN"/>
                </w:rPr>
                <w:t>8</w:t>
              </w:r>
            </w:ins>
            <w:ins w:id="82" w:author="作者" w:date="2023-09-14T16:36:21Z">
              <w:r>
                <w:rPr/>
                <w:t>x8x2 elements (i.e. power per H/V polarized element).</w:t>
              </w:r>
            </w:ins>
          </w:p>
          <w:p>
            <w:pPr>
              <w:pStyle w:val="80"/>
              <w:rPr>
                <w:ins w:id="83" w:author="作者" w:date="2023-09-14T16:35:34Z"/>
                <w:rFonts w:hint="default" w:eastAsia="宋体"/>
                <w:lang w:val="en-US" w:eastAsia="zh-CN"/>
              </w:rPr>
            </w:pPr>
            <w:ins w:id="84" w:author="作者" w:date="2023-09-14T16:36:39Z">
              <w:r>
                <w:rPr>
                  <w:rFonts w:hint="eastAsia" w:eastAsia="宋体"/>
                  <w:lang w:val="en-US" w:eastAsia="zh-CN"/>
                </w:rPr>
                <w:t xml:space="preserve">Note </w:t>
              </w:r>
            </w:ins>
            <w:ins w:id="85" w:author="作者" w:date="2023-09-14T16:36:40Z">
              <w:r>
                <w:rPr>
                  <w:rFonts w:hint="eastAsia" w:eastAsia="宋体"/>
                  <w:lang w:val="en-US" w:eastAsia="zh-CN"/>
                </w:rPr>
                <w:t>3</w:t>
              </w:r>
            </w:ins>
            <w:ins w:id="86" w:author="作者" w:date="2023-09-14T16:36:41Z">
              <w:r>
                <w:rPr>
                  <w:rFonts w:hint="eastAsia" w:eastAsia="宋体"/>
                  <w:lang w:val="en-US" w:eastAsia="zh-CN"/>
                </w:rPr>
                <w:t>:</w:t>
              </w:r>
            </w:ins>
            <w:ins w:id="87" w:author="作者" w:date="2023-09-14T16:36:42Z">
              <w:r>
                <w:rPr>
                  <w:rFonts w:hint="eastAsia" w:eastAsia="宋体"/>
                  <w:lang w:val="en-US" w:eastAsia="zh-CN"/>
                </w:rPr>
                <w:t xml:space="preserve"> </w:t>
              </w:r>
            </w:ins>
            <w:ins w:id="88" w:author="作者" w:date="2023-09-14T16:36:55Z">
              <w:r>
                <w:rPr/>
                <w:t>The vertical coverage range includes the mechanical downtilt.</w:t>
              </w:r>
            </w:ins>
          </w:p>
        </w:tc>
      </w:tr>
    </w:tbl>
    <w:p>
      <w:pPr>
        <w:rPr>
          <w:b/>
          <w:bCs/>
          <w:u w:val="single"/>
          <w:lang w:eastAsia="zh-CN"/>
        </w:rPr>
      </w:pPr>
    </w:p>
    <w:p>
      <w:pPr>
        <w:rPr>
          <w:b/>
          <w:lang w:eastAsia="zh-CN"/>
        </w:rPr>
      </w:pPr>
      <w:r>
        <w:rPr>
          <w:rFonts w:hint="eastAsia"/>
          <w:b/>
          <w:lang w:eastAsia="zh-CN"/>
        </w:rPr>
        <w:t>Option 2: sub-array model</w:t>
      </w:r>
    </w:p>
    <w:p>
      <w:pPr>
        <w:pStyle w:val="75"/>
        <w:rPr>
          <w:lang w:eastAsia="zh-CN"/>
        </w:rPr>
      </w:pPr>
      <w:r>
        <w:t>Table 6.2.</w:t>
      </w:r>
      <w:r>
        <w:rPr>
          <w:lang w:val="en-US" w:eastAsia="zh-CN"/>
        </w:rPr>
        <w:t>3</w:t>
      </w:r>
      <w:r>
        <w:t>.</w:t>
      </w:r>
      <w:r>
        <w:rPr>
          <w:lang w:val="en-US" w:eastAsia="zh-CN"/>
        </w:rPr>
        <w:t>1</w:t>
      </w:r>
      <w:r>
        <w:t>-1: AAS antenna parameters</w:t>
      </w:r>
      <w:r>
        <w:rPr>
          <w:lang w:val="en-US" w:eastAsia="zh-CN"/>
        </w:rPr>
        <w:t xml:space="preserve"> for sub-array model</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8"/>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48" w:type="pct"/>
            <w:tcBorders>
              <w:top w:val="single" w:color="auto" w:sz="4" w:space="0"/>
              <w:left w:val="single" w:color="auto" w:sz="4" w:space="0"/>
              <w:bottom w:val="single" w:color="auto" w:sz="4" w:space="0"/>
              <w:right w:val="single" w:color="auto" w:sz="4" w:space="0"/>
            </w:tcBorders>
            <w:vAlign w:val="center"/>
          </w:tcPr>
          <w:p>
            <w:pPr>
              <w:pStyle w:val="66"/>
            </w:pPr>
            <w:r>
              <w:t>Parameter</w:t>
            </w:r>
          </w:p>
        </w:tc>
        <w:tc>
          <w:tcPr>
            <w:tcW w:w="3351" w:type="pct"/>
            <w:tcBorders>
              <w:top w:val="single" w:color="auto" w:sz="4" w:space="0"/>
              <w:left w:val="single" w:color="auto" w:sz="4" w:space="0"/>
              <w:bottom w:val="single" w:color="auto" w:sz="4" w:space="0"/>
              <w:right w:val="single" w:color="auto" w:sz="4" w:space="0"/>
            </w:tcBorders>
            <w:vAlign w:val="center"/>
          </w:tcPr>
          <w:p>
            <w:pPr>
              <w:pStyle w:val="66"/>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zh-CN"/>
              </w:rPr>
            </w:pPr>
            <w:r>
              <w:t xml:space="preserve">Element gain </w:t>
            </w:r>
            <w:r>
              <w:rPr>
                <w:lang w:eastAsia="zh-CN"/>
              </w:rPr>
              <w:t>(dBi)</w:t>
            </w:r>
            <w:del w:id="89" w:author="作者" w:date="2023-09-14T17:00:20Z">
              <w:r>
                <w:rPr>
                  <w:lang w:eastAsia="zh-CN"/>
                </w:rPr>
                <w:delText xml:space="preserve"> </w:delText>
              </w:r>
            </w:del>
            <w:del w:id="90" w:author="作者" w:date="2023-09-14T17:00:19Z">
              <w:r>
                <w:rPr>
                  <w:vertAlign w:val="superscript"/>
                  <w:lang w:eastAsia="ko-KR"/>
                </w:rPr>
                <w:delText>(Note 2)</w:delText>
              </w:r>
            </w:del>
          </w:p>
        </w:tc>
        <w:tc>
          <w:tcPr>
            <w:tcW w:w="3351" w:type="pct"/>
            <w:tcBorders>
              <w:top w:val="single" w:color="auto" w:sz="4" w:space="0"/>
              <w:left w:val="single" w:color="auto" w:sz="4" w:space="0"/>
              <w:bottom w:val="single" w:color="auto" w:sz="4" w:space="0"/>
              <w:right w:val="single" w:color="auto" w:sz="4" w:space="0"/>
            </w:tcBorders>
          </w:tcPr>
          <w:p>
            <w:pPr>
              <w:pStyle w:val="67"/>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t>Horizontal/vertical 3 dB beam width of single element (degree)</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zh-CN"/>
              </w:rPr>
            </w:pPr>
            <w:r>
              <w:t xml:space="preserve">Antenna polarization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t>Antenna sub-array configuration (Row × Column)</w:t>
            </w:r>
            <w:r>
              <w:rPr>
                <w:lang w:eastAsia="ko-KR"/>
              </w:rPr>
              <w:t xml:space="preserve"> </w:t>
            </w:r>
            <w:del w:id="91" w:author="作者" w:date="2023-09-14T17:00:25Z">
              <w:r>
                <w:rPr>
                  <w:lang w:eastAsia="ko-KR"/>
                </w:rPr>
                <w:br w:type="textWrapping"/>
              </w:r>
            </w:del>
            <w:del w:id="92" w:author="作者" w:date="2023-09-14T17:00:24Z">
              <w:r>
                <w:rPr>
                  <w:vertAlign w:val="superscript"/>
                  <w:lang w:eastAsia="ko-KR"/>
                </w:rPr>
                <w:delText>(Note 4)</w:delText>
              </w:r>
            </w:del>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lang w:eastAsia="ko-KR"/>
              </w:rPr>
            </w:pPr>
            <w: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t xml:space="preserve">Horizontal/Vertical radiating sub-array spacing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Number of element rows in sub-array</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Vertical element separation in sub-array (</w:t>
            </w:r>
            <m:oMath>
              <m:sSub>
                <m:sSubPr>
                  <m:ctrlPr>
                    <w:rPr>
                      <w:rFonts w:ascii="Cambria Math" w:hAnsi="Cambria Math"/>
                      <w:i/>
                      <w:iCs/>
                      <w:lang w:eastAsia="zh-CN"/>
                    </w:rPr>
                  </m:ctrlPr>
                </m:sSubPr>
                <m:e>
                  <m:r>
                    <m:rPr/>
                    <w:rPr>
                      <w:rFonts w:ascii="Cambria Math" w:hAnsi="Cambria Math"/>
                      <w:lang w:eastAsia="zh-CN"/>
                    </w:rPr>
                    <m:t>d</m:t>
                  </m:r>
                  <m:ctrlPr>
                    <w:rPr>
                      <w:rFonts w:ascii="Cambria Math" w:hAnsi="Cambria Math"/>
                      <w:i/>
                      <w:iCs/>
                      <w:lang w:eastAsia="zh-CN"/>
                    </w:rPr>
                  </m:ctrlPr>
                </m:e>
                <m:sub>
                  <m:r>
                    <m:rPr/>
                    <w:rPr>
                      <w:rFonts w:ascii="Cambria Math" w:hAnsi="Cambria Math"/>
                      <w:lang w:eastAsia="zh-CN"/>
                    </w:rPr>
                    <m:t>v,sub</m:t>
                  </m:r>
                  <m:ctrlPr>
                    <w:rPr>
                      <w:rFonts w:ascii="Cambria Math" w:hAnsi="Cambria Math"/>
                      <w:i/>
                      <w:iCs/>
                      <w:lang w:eastAsia="zh-CN"/>
                    </w:rPr>
                  </m:ctrlPr>
                </m:sub>
              </m:sSub>
            </m:oMath>
            <w:r>
              <w:rPr>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rPr>
                <w:lang w:eastAsia="ko-KR"/>
              </w:rPr>
              <w:t xml:space="preserve">Array Ohmic loss (dB)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Conducted power (before Ohmic loss) per sub-array</w:t>
            </w:r>
            <w:r>
              <w:rPr>
                <w:lang w:eastAsia="zh-CN"/>
              </w:rPr>
              <w:t xml:space="preserve"> (dBm) </w:t>
            </w:r>
            <w:r>
              <w:rPr>
                <w:vertAlign w:val="superscript"/>
                <w:lang w:eastAsia="ko-KR"/>
              </w:rPr>
              <w:t xml:space="preserve">(Note </w:t>
            </w:r>
            <w:del w:id="93" w:author="作者" w:date="2023-09-14T17:00:38Z">
              <w:r>
                <w:rPr>
                  <w:rFonts w:hint="default"/>
                  <w:vertAlign w:val="superscript"/>
                  <w:lang w:val="en-US" w:eastAsia="ko-KR"/>
                </w:rPr>
                <w:delText>3</w:delText>
              </w:r>
            </w:del>
            <w:ins w:id="94" w:author="作者" w:date="2023-09-14T17:00:38Z">
              <w:r>
                <w:rPr>
                  <w:rFonts w:hint="eastAsia" w:eastAsia="宋体"/>
                  <w:vertAlign w:val="superscript"/>
                  <w:lang w:val="en-US" w:eastAsia="zh-CN"/>
                </w:rPr>
                <w:t>2</w:t>
              </w:r>
            </w:ins>
            <w:r>
              <w:rPr>
                <w:vertAlign w:val="superscript"/>
                <w:lang w:eastAsia="ko-KR"/>
              </w:rPr>
              <w:t>)</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ins w:id="95" w:author="作者" w:date="2023-09-14T17:08:04Z"/>
                <w:rFonts w:hint="eastAsia" w:eastAsia="宋体"/>
                <w:lang w:val="en-US" w:eastAsia="zh-CN"/>
              </w:rPr>
            </w:pPr>
            <w:r>
              <w:t>28</w:t>
            </w:r>
            <w:ins w:id="96" w:author="作者" w:date="2023-09-14T17:08:03Z">
              <w:r>
                <w:rPr>
                  <w:rFonts w:hint="eastAsia" w:eastAsia="宋体"/>
                  <w:lang w:val="en-US" w:eastAsia="zh-CN"/>
                </w:rPr>
                <w:t xml:space="preserve"> </w:t>
              </w:r>
            </w:ins>
            <w:ins w:id="97" w:author="作者" w:date="2023-09-14T17:08:04Z">
              <w:r>
                <w:rPr>
                  <w:rFonts w:hint="eastAsia" w:eastAsia="宋体"/>
                  <w:lang w:val="en-US" w:eastAsia="zh-CN"/>
                </w:rPr>
                <w:t>for 2GHz</w:t>
              </w:r>
            </w:ins>
          </w:p>
          <w:p>
            <w:pPr>
              <w:pStyle w:val="67"/>
              <w:rPr>
                <w:rFonts w:hint="eastAsia" w:eastAsia="宋体"/>
                <w:lang w:val="en-US" w:eastAsia="zh-CN"/>
              </w:rPr>
            </w:pPr>
            <w:ins w:id="98" w:author="作者" w:date="2023-09-14T17:08:04Z">
              <w:r>
                <w:rPr>
                  <w:rFonts w:hint="eastAsia" w:eastAsia="宋体"/>
                  <w:lang w:val="en-US" w:eastAsia="zh-CN"/>
                </w:rPr>
                <w:t>35 for 4GHz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Base station horizontal coverage range (degrees)</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 xml:space="preserve">Base station vertical coverage range (degrees) </w:t>
            </w:r>
            <w:r>
              <w:rPr>
                <w:vertAlign w:val="superscript"/>
                <w:lang w:eastAsia="ko-KR"/>
              </w:rPr>
              <w:t xml:space="preserve">(Note </w:t>
            </w:r>
            <w:del w:id="99" w:author="作者" w:date="2023-09-14T17:00:41Z">
              <w:r>
                <w:rPr>
                  <w:rFonts w:hint="default"/>
                  <w:vertAlign w:val="superscript"/>
                  <w:lang w:val="en-US" w:eastAsia="ko-KR"/>
                </w:rPr>
                <w:delText>1</w:delText>
              </w:r>
            </w:del>
            <w:ins w:id="100" w:author="作者" w:date="2023-09-14T17:00:41Z">
              <w:r>
                <w:rPr>
                  <w:rFonts w:hint="eastAsia" w:eastAsia="宋体"/>
                  <w:vertAlign w:val="superscript"/>
                  <w:lang w:val="en-US" w:eastAsia="zh-CN"/>
                </w:rPr>
                <w:t>3</w:t>
              </w:r>
            </w:ins>
            <w:r>
              <w:rPr>
                <w:vertAlign w:val="superscript"/>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宋体"/>
                <w:lang w:eastAsia="ko-KR"/>
              </w:rPr>
            </w:pPr>
            <w:r>
              <w:rPr>
                <w:rFonts w:hint="eastAsia" w:eastAsia="宋体"/>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1" w:author="作者" w:date="2023-09-14T17:00:43Z"/>
        </w:trPr>
        <w:tc>
          <w:tcPr>
            <w:tcW w:w="5000" w:type="pct"/>
            <w:gridSpan w:val="2"/>
            <w:tcBorders>
              <w:top w:val="single" w:color="auto" w:sz="4" w:space="0"/>
              <w:left w:val="single" w:color="auto" w:sz="4" w:space="0"/>
              <w:bottom w:val="single" w:color="auto" w:sz="4" w:space="0"/>
              <w:right w:val="single" w:color="auto" w:sz="4" w:space="0"/>
            </w:tcBorders>
          </w:tcPr>
          <w:p>
            <w:pPr>
              <w:pStyle w:val="80"/>
              <w:rPr>
                <w:ins w:id="102" w:author="作者" w:date="2023-09-14T17:01:01Z"/>
              </w:rPr>
            </w:pPr>
            <w:ins w:id="103" w:author="作者" w:date="2023-09-14T17:01:01Z">
              <w:r>
                <w:rPr>
                  <w:rFonts w:hint="eastAsia" w:eastAsia="宋体"/>
                  <w:lang w:val="en-US" w:eastAsia="zh-CN"/>
                </w:rPr>
                <w:t xml:space="preserve">Note 2: </w:t>
              </w:r>
            </w:ins>
            <w:ins w:id="104" w:author="作者" w:date="2023-09-14T17:01:01Z">
              <w:r>
                <w:rPr/>
                <w:t xml:space="preserve">The conducted power per </w:t>
              </w:r>
            </w:ins>
            <w:ins w:id="105" w:author="作者" w:date="2023-09-14T17:01:01Z">
              <w:del w:id="106" w:author="作者" w:date="2023-09-14T17:08:24Z">
                <w:r>
                  <w:rPr>
                    <w:rFonts w:hint="default"/>
                    <w:lang w:val="en-US"/>
                  </w:rPr>
                  <w:delText>element</w:delText>
                </w:r>
              </w:del>
            </w:ins>
            <w:ins w:id="107" w:author="作者" w:date="2023-09-14T17:08:24Z">
              <w:r>
                <w:rPr>
                  <w:rFonts w:hint="eastAsia" w:eastAsia="宋体"/>
                  <w:lang w:val="en-US" w:eastAsia="zh-CN"/>
                </w:rPr>
                <w:t>su</w:t>
              </w:r>
            </w:ins>
            <w:ins w:id="108" w:author="作者" w:date="2023-09-14T17:08:25Z">
              <w:r>
                <w:rPr>
                  <w:rFonts w:hint="eastAsia" w:eastAsia="宋体"/>
                  <w:lang w:val="en-US" w:eastAsia="zh-CN"/>
                </w:rPr>
                <w:t>b</w:t>
              </w:r>
            </w:ins>
            <w:ins w:id="109" w:author="作者" w:date="2023-09-14T17:08:34Z">
              <w:r>
                <w:rPr>
                  <w:rFonts w:hint="eastAsia" w:eastAsia="宋体"/>
                  <w:lang w:val="en-US" w:eastAsia="zh-CN"/>
                </w:rPr>
                <w:t>-</w:t>
              </w:r>
            </w:ins>
            <w:ins w:id="110" w:author="作者" w:date="2023-09-14T17:08:26Z">
              <w:r>
                <w:rPr>
                  <w:rFonts w:hint="eastAsia" w:eastAsia="宋体"/>
                  <w:lang w:val="en-US" w:eastAsia="zh-CN"/>
                </w:rPr>
                <w:t>arra</w:t>
              </w:r>
            </w:ins>
            <w:ins w:id="111" w:author="作者" w:date="2023-09-14T17:08:27Z">
              <w:r>
                <w:rPr>
                  <w:rFonts w:hint="eastAsia" w:eastAsia="宋体"/>
                  <w:lang w:val="en-US" w:eastAsia="zh-CN"/>
                </w:rPr>
                <w:t>y</w:t>
              </w:r>
            </w:ins>
            <w:ins w:id="112" w:author="作者" w:date="2023-09-14T17:01:01Z">
              <w:r>
                <w:rPr/>
                <w:t xml:space="preserve"> assumes </w:t>
              </w:r>
            </w:ins>
            <w:ins w:id="113" w:author="作者" w:date="2023-09-14T17:01:01Z">
              <w:del w:id="114" w:author="作者" w:date="2023-09-14T17:08:39Z">
                <w:r>
                  <w:rPr>
                    <w:rFonts w:hint="default" w:eastAsia="宋体"/>
                    <w:lang w:val="en-US" w:eastAsia="zh-CN"/>
                  </w:rPr>
                  <w:delText>8</w:delText>
                </w:r>
              </w:del>
            </w:ins>
            <w:ins w:id="115" w:author="作者" w:date="2023-09-14T17:08:39Z">
              <w:r>
                <w:rPr>
                  <w:rFonts w:hint="eastAsia" w:eastAsia="宋体"/>
                  <w:lang w:val="en-US" w:eastAsia="zh-CN"/>
                </w:rPr>
                <w:t>4</w:t>
              </w:r>
            </w:ins>
            <w:ins w:id="116" w:author="作者" w:date="2023-09-14T17:01:01Z">
              <w:r>
                <w:rPr/>
                <w:t xml:space="preserve">x8x2 </w:t>
              </w:r>
            </w:ins>
            <w:ins w:id="117" w:author="作者" w:date="2023-09-14T17:01:01Z">
              <w:del w:id="118" w:author="作者" w:date="2023-09-14T17:08:43Z">
                <w:r>
                  <w:rPr>
                    <w:rFonts w:hint="default"/>
                    <w:lang w:val="en-US"/>
                  </w:rPr>
                  <w:delText>elements</w:delText>
                </w:r>
              </w:del>
            </w:ins>
            <w:ins w:id="119" w:author="作者" w:date="2023-09-14T17:08:43Z">
              <w:r>
                <w:rPr>
                  <w:rFonts w:hint="eastAsia" w:eastAsia="宋体"/>
                  <w:lang w:val="en-US" w:eastAsia="zh-CN"/>
                </w:rPr>
                <w:t>su</w:t>
              </w:r>
            </w:ins>
            <w:ins w:id="120" w:author="作者" w:date="2023-09-14T17:08:44Z">
              <w:r>
                <w:rPr>
                  <w:rFonts w:hint="eastAsia" w:eastAsia="宋体"/>
                  <w:lang w:val="en-US" w:eastAsia="zh-CN"/>
                </w:rPr>
                <w:t>b</w:t>
              </w:r>
            </w:ins>
            <w:ins w:id="121" w:author="作者" w:date="2023-09-14T17:08:45Z">
              <w:r>
                <w:rPr>
                  <w:rFonts w:hint="eastAsia" w:eastAsia="宋体"/>
                  <w:lang w:val="en-US" w:eastAsia="zh-CN"/>
                </w:rPr>
                <w:t>-arra</w:t>
              </w:r>
            </w:ins>
            <w:ins w:id="122" w:author="作者" w:date="2023-09-14T17:08:46Z">
              <w:r>
                <w:rPr>
                  <w:rFonts w:hint="eastAsia" w:eastAsia="宋体"/>
                  <w:lang w:val="en-US" w:eastAsia="zh-CN"/>
                </w:rPr>
                <w:t>ys</w:t>
              </w:r>
            </w:ins>
            <w:ins w:id="123" w:author="作者" w:date="2023-09-14T17:01:01Z">
              <w:r>
                <w:rPr/>
                <w:t xml:space="preserve"> (i.e. power per H/V polarized </w:t>
              </w:r>
            </w:ins>
            <w:ins w:id="124" w:author="作者" w:date="2023-09-14T17:01:01Z">
              <w:del w:id="125" w:author="作者" w:date="2023-09-14T17:08:51Z">
                <w:r>
                  <w:rPr>
                    <w:rFonts w:hint="default"/>
                    <w:lang w:val="en-US"/>
                  </w:rPr>
                  <w:delText>element</w:delText>
                </w:r>
              </w:del>
            </w:ins>
            <w:ins w:id="126" w:author="作者" w:date="2023-09-14T17:08:51Z">
              <w:r>
                <w:rPr>
                  <w:rFonts w:hint="eastAsia" w:eastAsia="宋体"/>
                  <w:lang w:val="en-US" w:eastAsia="zh-CN"/>
                </w:rPr>
                <w:t>s</w:t>
              </w:r>
            </w:ins>
            <w:ins w:id="127" w:author="作者" w:date="2023-09-14T17:08:52Z">
              <w:r>
                <w:rPr>
                  <w:rFonts w:hint="eastAsia" w:eastAsia="宋体"/>
                  <w:lang w:val="en-US" w:eastAsia="zh-CN"/>
                </w:rPr>
                <w:t>ub-a</w:t>
              </w:r>
            </w:ins>
            <w:ins w:id="128" w:author="作者" w:date="2023-09-14T17:08:53Z">
              <w:r>
                <w:rPr>
                  <w:rFonts w:hint="eastAsia" w:eastAsia="宋体"/>
                  <w:lang w:val="en-US" w:eastAsia="zh-CN"/>
                </w:rPr>
                <w:t>rray</w:t>
              </w:r>
            </w:ins>
            <w:ins w:id="129" w:author="作者" w:date="2023-09-14T17:01:01Z">
              <w:r>
                <w:rPr/>
                <w:t>).</w:t>
              </w:r>
            </w:ins>
          </w:p>
          <w:p>
            <w:pPr>
              <w:pStyle w:val="67"/>
              <w:jc w:val="left"/>
              <w:rPr>
                <w:ins w:id="130" w:author="作者" w:date="2023-09-14T17:00:43Z"/>
                <w:rFonts w:hint="eastAsia" w:eastAsia="宋体"/>
                <w:lang w:val="en-US" w:eastAsia="zh-CN"/>
              </w:rPr>
            </w:pPr>
            <w:ins w:id="131" w:author="作者" w:date="2023-09-14T17:01:01Z">
              <w:r>
                <w:rPr>
                  <w:rFonts w:hint="eastAsia" w:eastAsia="宋体"/>
                  <w:lang w:val="en-US" w:eastAsia="zh-CN"/>
                </w:rPr>
                <w:t xml:space="preserve">Note 3: </w:t>
              </w:r>
            </w:ins>
            <w:ins w:id="132" w:author="作者" w:date="2023-09-14T17:01:01Z">
              <w:r>
                <w:rPr/>
                <w:t>The vertical coverage range includes the mechanical downtilt.</w:t>
              </w:r>
            </w:ins>
          </w:p>
        </w:tc>
      </w:tr>
    </w:tbl>
    <w:p/>
    <w:p>
      <w:pPr>
        <w:pStyle w:val="5"/>
      </w:pPr>
      <w:bookmarkStart w:id="27" w:name="_Toc133498127"/>
      <w:r>
        <w:rPr>
          <w:rFonts w:hint="eastAsia"/>
        </w:rPr>
        <w:t xml:space="preserve">6.2.3.2 </w:t>
      </w:r>
      <w:r>
        <w:t>ATG UE antenna model</w:t>
      </w:r>
      <w:bookmarkEnd w:id="27"/>
    </w:p>
    <w:p>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del w:id="133" w:author="作者" w:date="2023-09-14T17:01:15Z">
        <w:r>
          <w:rPr>
            <w:rFonts w:hint="eastAsia"/>
            <w:lang w:eastAsia="zh-CN"/>
          </w:rPr>
          <w:delText>[</w:delText>
        </w:r>
      </w:del>
      <w:r>
        <w:rPr>
          <w:lang w:eastAsia="zh-CN"/>
        </w:rPr>
        <w:t>40dBm</w:t>
      </w:r>
      <w:ins w:id="134" w:author="作者" w:date="2023-09-14T17:01:18Z">
        <w:r>
          <w:rPr>
            <w:rFonts w:hint="eastAsia"/>
            <w:lang w:val="en-US" w:eastAsia="zh-CN"/>
          </w:rPr>
          <w:t xml:space="preserve"> </w:t>
        </w:r>
      </w:ins>
      <w:del w:id="135" w:author="作者" w:date="2023-09-14T17:01:17Z">
        <w:r>
          <w:rPr>
            <w:rFonts w:hint="eastAsia"/>
            <w:lang w:eastAsia="zh-CN"/>
          </w:rPr>
          <w:delText>]</w:delText>
        </w:r>
      </w:del>
      <w:del w:id="136" w:author="作者" w:date="2023-09-14T17:01:17Z">
        <w:r>
          <w:rPr>
            <w:lang w:eastAsia="zh-CN"/>
          </w:rPr>
          <w:delText xml:space="preserve"> </w:delText>
        </w:r>
      </w:del>
      <w:r>
        <w:rPr>
          <w:lang w:eastAsia="zh-CN"/>
        </w:rPr>
        <w:t xml:space="preserve">UE output power </w:t>
      </w:r>
      <w:r>
        <w:rPr>
          <w:rFonts w:hint="eastAsia"/>
          <w:lang w:eastAsia="zh-CN"/>
        </w:rPr>
        <w:t xml:space="preserve">for calibration </w:t>
      </w:r>
      <w:r>
        <w:rPr>
          <w:lang w:eastAsia="zh-CN"/>
        </w:rPr>
        <w:t>(as worst case for simulation purposes).</w:t>
      </w:r>
    </w:p>
    <w:p>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 xml:space="preserve">assume a UE EIRP of </w:t>
      </w:r>
      <w:del w:id="137" w:author="作者" w:date="2023-09-14T17:01:25Z">
        <w:r>
          <w:rPr>
            <w:lang w:eastAsia="zh-CN"/>
          </w:rPr>
          <w:delText>[</w:delText>
        </w:r>
      </w:del>
      <w:r>
        <w:rPr>
          <w:lang w:eastAsia="zh-CN"/>
        </w:rPr>
        <w:t>43dBm</w:t>
      </w:r>
      <w:del w:id="138" w:author="作者" w:date="2023-09-14T17:01:27Z">
        <w:r>
          <w:rPr>
            <w:lang w:eastAsia="zh-CN"/>
          </w:rPr>
          <w:delText>]</w:delText>
        </w:r>
      </w:del>
      <w:r>
        <w:rPr>
          <w:lang w:eastAsia="zh-CN"/>
        </w:rPr>
        <w:t xml:space="preserve"> for calibration (as worst case for simulation purposes)</w:t>
      </w:r>
    </w:p>
    <w:p>
      <w:pPr>
        <w:pStyle w:val="73"/>
        <w:rPr>
          <w:lang w:eastAsia="zh-CN"/>
        </w:rPr>
      </w:pPr>
      <w:r>
        <w:rPr>
          <w:lang w:eastAsia="zh-CN"/>
        </w:rPr>
        <w:t>-</w:t>
      </w:r>
      <w:r>
        <w:rPr>
          <w:lang w:eastAsia="zh-CN"/>
        </w:rPr>
        <w:tab/>
      </w:r>
      <w:r>
        <w:rPr>
          <w:lang w:eastAsia="zh-CN"/>
        </w:rPr>
        <w:t xml:space="preserve">Use </w:t>
      </w:r>
      <w:r>
        <w:rPr>
          <w:rFonts w:hint="eastAsia"/>
          <w:lang w:eastAsia="zh-CN"/>
        </w:rPr>
        <w:t xml:space="preserve">following </w:t>
      </w:r>
      <w:r>
        <w:rPr>
          <w:lang w:eastAsia="zh-CN"/>
        </w:rPr>
        <w:t>as the starting point for calibration.</w:t>
      </w:r>
    </w:p>
    <w:p>
      <w:pPr>
        <w:pStyle w:val="75"/>
        <w:rPr>
          <w:lang w:val="en-US" w:eastAsia="zh-CN"/>
        </w:rPr>
      </w:pPr>
      <w:r>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Style w:val="4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2"/>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15" w:type="pct"/>
            <w:tcBorders>
              <w:top w:val="single" w:color="auto" w:sz="4" w:space="0"/>
              <w:left w:val="single" w:color="auto" w:sz="4" w:space="0"/>
              <w:bottom w:val="single" w:color="auto" w:sz="4" w:space="0"/>
              <w:right w:val="single" w:color="auto" w:sz="4" w:space="0"/>
            </w:tcBorders>
          </w:tcPr>
          <w:p>
            <w:pPr>
              <w:pStyle w:val="65"/>
            </w:pPr>
            <w:r>
              <w:t xml:space="preserve">Horizontal/vertical 3 dB beam width of single element (degree) </w:t>
            </w:r>
          </w:p>
        </w:tc>
        <w:tc>
          <w:tcPr>
            <w:tcW w:w="2284" w:type="pct"/>
            <w:tcBorders>
              <w:top w:val="single" w:color="auto" w:sz="4" w:space="0"/>
              <w:left w:val="single" w:color="auto" w:sz="4" w:space="0"/>
              <w:bottom w:val="single" w:color="auto" w:sz="4" w:space="0"/>
              <w:right w:val="single" w:color="auto" w:sz="4" w:space="0"/>
            </w:tcBorders>
            <w:vAlign w:val="center"/>
          </w:tcPr>
          <w:p>
            <w:pPr>
              <w:pStyle w:val="67"/>
            </w:pPr>
            <w:r>
              <w:t>90º for H</w:t>
            </w:r>
          </w:p>
          <w:p>
            <w:pPr>
              <w:pStyle w:val="67"/>
              <w:rPr>
                <w:lang w:val="en-US" w:eastAsia="zh-CN"/>
              </w:rPr>
            </w:pPr>
            <w:r>
              <w:t>90º for V</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15" w:type="pct"/>
            <w:tcBorders>
              <w:top w:val="single" w:color="auto" w:sz="4" w:space="0"/>
              <w:left w:val="single" w:color="auto" w:sz="4" w:space="0"/>
              <w:bottom w:val="single" w:color="auto" w:sz="4" w:space="0"/>
              <w:right w:val="single" w:color="auto" w:sz="4" w:space="0"/>
            </w:tcBorders>
          </w:tcPr>
          <w:p>
            <w:pPr>
              <w:pStyle w:val="65"/>
            </w:pPr>
            <w:r>
              <w:t>Element gain (dBi)</w:t>
            </w:r>
          </w:p>
        </w:tc>
        <w:tc>
          <w:tcPr>
            <w:tcW w:w="2284" w:type="pct"/>
            <w:tcBorders>
              <w:top w:val="single" w:color="auto" w:sz="4" w:space="0"/>
              <w:left w:val="single" w:color="auto" w:sz="4" w:space="0"/>
              <w:bottom w:val="single" w:color="auto" w:sz="4" w:space="0"/>
              <w:right w:val="single" w:color="auto" w:sz="4" w:space="0"/>
            </w:tcBorders>
            <w:vAlign w:val="center"/>
          </w:tcPr>
          <w:p>
            <w:pPr>
              <w:pStyle w:val="67"/>
            </w:pPr>
            <w:r>
              <w:t>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15" w:type="pct"/>
            <w:tcBorders>
              <w:top w:val="single" w:color="auto" w:sz="4" w:space="0"/>
              <w:left w:val="single" w:color="auto" w:sz="4" w:space="0"/>
              <w:bottom w:val="single" w:color="auto" w:sz="4" w:space="0"/>
              <w:right w:val="single" w:color="auto" w:sz="4" w:space="0"/>
            </w:tcBorders>
          </w:tcPr>
          <w:p>
            <w:pPr>
              <w:pStyle w:val="65"/>
            </w:pPr>
            <w:r>
              <w:t>Horizontal/vertical front</w:t>
            </w:r>
            <w:r>
              <w:noBreakHyphen/>
            </w:r>
            <w:r>
              <w:t>to</w:t>
            </w:r>
            <w:r>
              <w:noBreakHyphen/>
            </w:r>
            <w:r>
              <w:t>back ratio (dB)</w:t>
            </w:r>
          </w:p>
        </w:tc>
        <w:tc>
          <w:tcPr>
            <w:tcW w:w="2284" w:type="pct"/>
            <w:tcBorders>
              <w:top w:val="single" w:color="auto" w:sz="4" w:space="0"/>
              <w:left w:val="single" w:color="auto" w:sz="4" w:space="0"/>
              <w:bottom w:val="single" w:color="auto" w:sz="4" w:space="0"/>
              <w:right w:val="single" w:color="auto" w:sz="4" w:space="0"/>
            </w:tcBorders>
            <w:vAlign w:val="center"/>
          </w:tcPr>
          <w:p>
            <w:pPr>
              <w:pStyle w:val="67"/>
              <w:rPr>
                <w:lang w:val="en-US" w:eastAsia="zh-CN"/>
              </w:rPr>
            </w:pPr>
            <w:r>
              <w:rPr>
                <w:rFonts w:hint="eastAsia"/>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15" w:type="pct"/>
            <w:tcBorders>
              <w:top w:val="single" w:color="auto" w:sz="4" w:space="0"/>
              <w:left w:val="single" w:color="auto" w:sz="4" w:space="0"/>
              <w:bottom w:val="single" w:color="auto" w:sz="4" w:space="0"/>
              <w:right w:val="single" w:color="auto" w:sz="4" w:space="0"/>
            </w:tcBorders>
          </w:tcPr>
          <w:p>
            <w:pPr>
              <w:pStyle w:val="65"/>
            </w:pPr>
            <w:r>
              <w:t xml:space="preserve">Antenna polarization </w:t>
            </w:r>
          </w:p>
        </w:tc>
        <w:tc>
          <w:tcPr>
            <w:tcW w:w="2284" w:type="pct"/>
            <w:tcBorders>
              <w:top w:val="single" w:color="auto" w:sz="4" w:space="0"/>
              <w:left w:val="single" w:color="auto" w:sz="4" w:space="0"/>
              <w:bottom w:val="single" w:color="auto" w:sz="4" w:space="0"/>
              <w:right w:val="single" w:color="auto" w:sz="4" w:space="0"/>
            </w:tcBorders>
            <w:vAlign w:val="center"/>
          </w:tcPr>
          <w:p>
            <w:pPr>
              <w:pStyle w:val="67"/>
            </w:pPr>
            <w:r>
              <w:t>Linear ±</w:t>
            </w:r>
            <w:r>
              <w:rPr>
                <w:rFonts w:hint="eastAsia"/>
                <w:lang w:val="en-US" w:eastAsia="zh-CN"/>
              </w:rPr>
              <w:t>90</w:t>
            </w:r>
            <w: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15" w:type="pct"/>
            <w:tcBorders>
              <w:top w:val="single" w:color="auto" w:sz="4" w:space="0"/>
              <w:left w:val="single" w:color="auto" w:sz="4" w:space="0"/>
              <w:bottom w:val="single" w:color="auto" w:sz="4" w:space="0"/>
              <w:right w:val="single" w:color="auto" w:sz="4" w:space="0"/>
            </w:tcBorders>
          </w:tcPr>
          <w:p>
            <w:pPr>
              <w:pStyle w:val="65"/>
            </w:pPr>
            <w:r>
              <w:t xml:space="preserve">Antenna array configuration (Row × Column x Polarization) </w:t>
            </w:r>
            <w:del w:id="139" w:author="作者" w:date="2023-09-14T17:01:49Z">
              <w:r>
                <w:rPr/>
                <w:br w:type="textWrapping"/>
              </w:r>
            </w:del>
            <w:del w:id="140" w:author="作者" w:date="2023-09-14T17:01:48Z">
              <w:r>
                <w:rPr>
                  <w:vertAlign w:val="superscript"/>
                </w:rPr>
                <w:delText>(Note 4)</w:delText>
              </w:r>
            </w:del>
          </w:p>
        </w:tc>
        <w:tc>
          <w:tcPr>
            <w:tcW w:w="2284" w:type="pct"/>
            <w:tcBorders>
              <w:top w:val="single" w:color="auto" w:sz="4" w:space="0"/>
              <w:left w:val="single" w:color="auto" w:sz="4" w:space="0"/>
              <w:bottom w:val="single" w:color="auto" w:sz="4" w:space="0"/>
            </w:tcBorders>
            <w:vAlign w:val="center"/>
          </w:tcPr>
          <w:p>
            <w:pPr>
              <w:pStyle w:val="67"/>
              <w:rPr>
                <w:lang w:val="en-US" w:eastAsia="zh-CN"/>
              </w:rPr>
            </w:pPr>
            <w:r>
              <w:rPr>
                <w:rFonts w:hint="eastAsia"/>
                <w:lang w:val="en-US" w:eastAsia="zh-CN"/>
              </w:rPr>
              <w:t xml:space="preserve"> (8x2x2) or  </w:t>
            </w:r>
          </w:p>
          <w:p>
            <w:pPr>
              <w:pStyle w:val="67"/>
              <w:rPr>
                <w:lang w:val="en-US" w:eastAsia="zh-CN"/>
              </w:rPr>
            </w:pPr>
            <w:r>
              <w:rPr>
                <w:rFonts w:hint="eastAsia"/>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15" w:type="pct"/>
            <w:tcBorders>
              <w:top w:val="single" w:color="auto" w:sz="4" w:space="0"/>
              <w:left w:val="single" w:color="auto" w:sz="4" w:space="0"/>
              <w:bottom w:val="single" w:color="auto" w:sz="4" w:space="0"/>
              <w:right w:val="single" w:color="auto" w:sz="4" w:space="0"/>
            </w:tcBorders>
          </w:tcPr>
          <w:p>
            <w:pPr>
              <w:pStyle w:val="65"/>
            </w:pPr>
            <w:r>
              <w:t xml:space="preserve">Horizontal/Vertical radiating element spacing </w:t>
            </w:r>
          </w:p>
        </w:tc>
        <w:tc>
          <w:tcPr>
            <w:tcW w:w="2284" w:type="pct"/>
            <w:tcBorders>
              <w:top w:val="single" w:color="auto" w:sz="4" w:space="0"/>
              <w:left w:val="single" w:color="auto" w:sz="4" w:space="0"/>
              <w:bottom w:val="single" w:color="auto" w:sz="4" w:space="0"/>
              <w:right w:val="single" w:color="auto" w:sz="4" w:space="0"/>
            </w:tcBorders>
            <w:vAlign w:val="center"/>
          </w:tcPr>
          <w:p>
            <w:pPr>
              <w:pStyle w:val="67"/>
            </w:pPr>
            <w:r>
              <w:t>0.5 of wavelength for H, 0.</w:t>
            </w:r>
            <w:r>
              <w:rPr>
                <w:rFonts w:hint="eastAsia"/>
                <w:lang w:val="en-US" w:eastAsia="zh-CN"/>
              </w:rPr>
              <w:t>5</w:t>
            </w:r>
            <w:r>
              <w:t xml:space="preserve">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15" w:type="pct"/>
            <w:tcBorders>
              <w:top w:val="single" w:color="auto" w:sz="4" w:space="0"/>
              <w:left w:val="single" w:color="auto" w:sz="4" w:space="0"/>
              <w:bottom w:val="single" w:color="auto" w:sz="4" w:space="0"/>
              <w:right w:val="single" w:color="auto" w:sz="4" w:space="0"/>
            </w:tcBorders>
          </w:tcPr>
          <w:p>
            <w:pPr>
              <w:pStyle w:val="65"/>
            </w:pPr>
            <w:r>
              <w:t>UE antenna orientation</w:t>
            </w:r>
          </w:p>
        </w:tc>
        <w:tc>
          <w:tcPr>
            <w:tcW w:w="2284" w:type="pct"/>
            <w:tcBorders>
              <w:top w:val="single" w:color="auto" w:sz="4" w:space="0"/>
              <w:left w:val="single" w:color="auto" w:sz="4" w:space="0"/>
              <w:bottom w:val="single" w:color="auto" w:sz="4" w:space="0"/>
              <w:right w:val="single" w:color="auto" w:sz="4" w:space="0"/>
            </w:tcBorders>
            <w:vAlign w:val="center"/>
          </w:tcPr>
          <w:p>
            <w:pPr>
              <w:pStyle w:val="67"/>
            </w:pPr>
            <w:r>
              <w:t>Single UE panel deployed on the abdomen of the airplane facing downwards and with the longest dimension of the array aligned with the direction of the flight route. The flight route is pointed at the BS.</w:t>
            </w:r>
          </w:p>
        </w:tc>
      </w:tr>
    </w:tbl>
    <w:p/>
    <w:p>
      <w:pPr>
        <w:pStyle w:val="5"/>
      </w:pPr>
      <w:bookmarkStart w:id="28" w:name="_Toc133498128"/>
      <w:r>
        <w:rPr>
          <w:rFonts w:hint="eastAsia"/>
        </w:rPr>
        <w:t xml:space="preserve">6.2.3.3 </w:t>
      </w:r>
      <w:r>
        <w:t>TN BS antenna model</w:t>
      </w:r>
      <w:bookmarkEnd w:id="28"/>
    </w:p>
    <w:p>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pPr>
        <w:rPr>
          <w:b/>
          <w:lang w:eastAsia="zh-CN"/>
        </w:rPr>
      </w:pPr>
      <w:r>
        <w:rPr>
          <w:rFonts w:hint="eastAsia"/>
          <w:b/>
          <w:lang w:eastAsia="zh-CN"/>
        </w:rPr>
        <w:t>Option 1: non sub-array model</w:t>
      </w:r>
    </w:p>
    <w:p>
      <w:pPr>
        <w:pStyle w:val="75"/>
        <w:rPr>
          <w:lang w:val="en-US" w:eastAsia="zh-CN"/>
        </w:rPr>
      </w:pPr>
      <w:r>
        <w:t>Table 6.2.</w:t>
      </w:r>
      <w:r>
        <w:rPr>
          <w:rFonts w:hint="eastAsia"/>
          <w:lang w:val="en-US" w:eastAsia="zh-CN"/>
        </w:rPr>
        <w:t>3</w:t>
      </w:r>
      <w:r>
        <w:t>.</w:t>
      </w:r>
      <w:r>
        <w:rPr>
          <w:lang w:val="en-US" w:eastAsia="zh-CN"/>
        </w:rPr>
        <w:t>3</w:t>
      </w:r>
      <w:r>
        <w:t xml:space="preserve">-1: </w:t>
      </w:r>
      <w:r>
        <w:rPr>
          <w:lang w:val="en-US"/>
        </w:rPr>
        <w:t>A</w:t>
      </w:r>
      <w:r>
        <w:t>ntenna parameters</w:t>
      </w:r>
      <w:r>
        <w:rPr>
          <w:rFonts w:hint="eastAsia"/>
          <w:lang w:val="en-US" w:eastAsia="zh-CN"/>
        </w:rPr>
        <w:t xml:space="preserve"> for non sub-array model</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2"/>
        <w:gridCol w:w="5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15" w:type="pct"/>
            <w:tcBorders>
              <w:top w:val="single" w:color="auto" w:sz="4" w:space="0"/>
              <w:left w:val="single" w:color="auto" w:sz="4" w:space="0"/>
              <w:bottom w:val="single" w:color="auto" w:sz="4" w:space="0"/>
              <w:right w:val="single" w:color="auto" w:sz="4" w:space="0"/>
            </w:tcBorders>
            <w:vAlign w:val="center"/>
          </w:tcPr>
          <w:p>
            <w:pPr>
              <w:pStyle w:val="66"/>
            </w:pPr>
          </w:p>
        </w:tc>
        <w:tc>
          <w:tcPr>
            <w:tcW w:w="2684" w:type="pct"/>
            <w:tcBorders>
              <w:top w:val="single" w:color="auto" w:sz="4" w:space="0"/>
              <w:left w:val="single" w:color="auto" w:sz="4" w:space="0"/>
              <w:bottom w:val="single" w:color="auto" w:sz="4" w:space="0"/>
              <w:right w:val="single" w:color="auto" w:sz="4" w:space="0"/>
            </w:tcBorders>
            <w:vAlign w:val="center"/>
          </w:tcPr>
          <w:p>
            <w:pPr>
              <w:pStyle w:val="66"/>
              <w:rPr>
                <w:lang w:val="en-US"/>
              </w:rPr>
            </w:pPr>
            <w:r>
              <w:rPr>
                <w:lang w:val="en-US"/>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67"/>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Antenna pattern</w:t>
            </w:r>
          </w:p>
        </w:tc>
        <w:tc>
          <w:tcPr>
            <w:tcW w:w="2684" w:type="pct"/>
            <w:tcBorders>
              <w:top w:val="single" w:color="auto" w:sz="4" w:space="0"/>
              <w:left w:val="single" w:color="auto" w:sz="4" w:space="0"/>
              <w:bottom w:val="single" w:color="auto" w:sz="4" w:space="0"/>
              <w:right w:val="single" w:color="auto" w:sz="4" w:space="0"/>
            </w:tcBorders>
          </w:tcPr>
          <w:p>
            <w:pPr>
              <w:pStyle w:val="67"/>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Element gain (dBi) </w:t>
            </w:r>
            <w:del w:id="141" w:author="作者" w:date="2023-09-14T17:02:24Z">
              <w:r>
                <w:rPr>
                  <w:vertAlign w:val="superscript"/>
                </w:rPr>
                <w:delText>(Note 2)</w:delText>
              </w:r>
            </w:del>
          </w:p>
        </w:tc>
        <w:tc>
          <w:tcPr>
            <w:tcW w:w="2684" w:type="pct"/>
            <w:tcBorders>
              <w:top w:val="single" w:color="auto" w:sz="4" w:space="0"/>
              <w:left w:val="single" w:color="auto" w:sz="4" w:space="0"/>
              <w:bottom w:val="single" w:color="auto" w:sz="4" w:space="0"/>
              <w:right w:val="single" w:color="auto" w:sz="4" w:space="0"/>
            </w:tcBorders>
            <w:vAlign w:val="center"/>
          </w:tcPr>
          <w:p>
            <w:pPr>
              <w:pStyle w:val="67"/>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pPr>
            <w:r>
              <w:t>90º for H</w:t>
            </w:r>
          </w:p>
          <w:p>
            <w:pPr>
              <w:pStyle w:val="67"/>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Antenna array configuration (Row × Column) </w:t>
            </w:r>
            <w:del w:id="142" w:author="作者" w:date="2023-09-14T17:02:29Z">
              <w:r>
                <w:rPr/>
                <w:br w:type="textWrapping"/>
              </w:r>
            </w:del>
            <w:del w:id="143" w:author="作者" w:date="2023-09-14T17:02:28Z">
              <w:r>
                <w:rPr>
                  <w:vertAlign w:val="superscript"/>
                </w:rPr>
                <w:delText>(Note 4)</w:delText>
              </w:r>
            </w:del>
          </w:p>
        </w:tc>
        <w:tc>
          <w:tcPr>
            <w:tcW w:w="2684" w:type="pct"/>
            <w:tcBorders>
              <w:top w:val="single" w:color="auto" w:sz="4" w:space="0"/>
              <w:left w:val="single" w:color="auto" w:sz="4" w:space="0"/>
              <w:bottom w:val="single" w:color="auto" w:sz="4" w:space="0"/>
            </w:tcBorders>
            <w:vAlign w:val="center"/>
          </w:tcPr>
          <w:p>
            <w:pPr>
              <w:pStyle w:val="67"/>
              <w:rPr>
                <w:lang w:val="en-US"/>
              </w:rPr>
            </w:pPr>
            <w:r>
              <w:t>8 × 8 elements</w:t>
            </w:r>
            <w:r>
              <w:rPr>
                <w:lang w:val="en-US"/>
              </w:rPr>
              <w:t xml:space="preserve"> AAS</w:t>
            </w:r>
          </w:p>
          <w:p>
            <w:pPr>
              <w:pStyle w:val="67"/>
              <w:rPr>
                <w:rFonts w:eastAsia="宋体"/>
                <w:lang w:val="en-US" w:eastAsia="zh-CN"/>
              </w:rPr>
            </w:pPr>
            <w:ins w:id="144" w:author="作者" w:date="2023-09-14T17:04:14Z">
              <w:r>
                <w:rPr>
                  <w:rFonts w:hint="eastAsia" w:eastAsia="宋体"/>
                  <w:lang w:val="en-US" w:eastAsia="zh-CN"/>
                </w:rPr>
                <w:t>Optio</w:t>
              </w:r>
            </w:ins>
            <w:ins w:id="145" w:author="作者" w:date="2023-09-14T17:04:15Z">
              <w:r>
                <w:rPr>
                  <w:rFonts w:hint="eastAsia" w:eastAsia="宋体"/>
                  <w:lang w:val="en-US" w:eastAsia="zh-CN"/>
                </w:rPr>
                <w:t>nal</w:t>
              </w:r>
            </w:ins>
            <w:ins w:id="146" w:author="作者" w:date="2023-09-14T17:04:17Z">
              <w:r>
                <w:rPr>
                  <w:rFonts w:hint="eastAsia" w:eastAsia="宋体"/>
                  <w:lang w:val="en-US" w:eastAsia="zh-CN"/>
                </w:rPr>
                <w:t xml:space="preserve">: </w:t>
              </w:r>
            </w:ins>
            <w:del w:id="147" w:author="作者" w:date="2023-09-14T17:04:19Z">
              <w:r>
                <w:rPr>
                  <w:lang w:val="en-US"/>
                </w:rPr>
                <w:delText>[</w:delText>
              </w:r>
            </w:del>
            <w:r>
              <w:rPr>
                <w:lang w:val="en-US"/>
              </w:rPr>
              <w:t>8 x 1 elements non AAS</w:t>
            </w:r>
            <w:del w:id="148" w:author="作者" w:date="2023-09-14T17:04:22Z">
              <w:r>
                <w:rPr>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vAlign w:val="center"/>
          </w:tcPr>
          <w:p>
            <w:pPr>
              <w:pStyle w:val="67"/>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Array Ohmic loss (dB) </w:t>
            </w:r>
            <w:r>
              <w:rPr>
                <w:vertAlign w:val="superscript"/>
              </w:rPr>
              <w:t xml:space="preserve">(Note </w:t>
            </w:r>
            <w:del w:id="149" w:author="作者" w:date="2023-09-14T17:02:35Z">
              <w:r>
                <w:rPr>
                  <w:rFonts w:hint="default"/>
                  <w:vertAlign w:val="superscript"/>
                  <w:lang w:val="en-US"/>
                </w:rPr>
                <w:delText>2</w:delText>
              </w:r>
            </w:del>
            <w:ins w:id="150" w:author="作者" w:date="2023-09-14T17:02:35Z">
              <w:r>
                <w:rPr>
                  <w:rFonts w:hint="eastAsia" w:eastAsia="宋体"/>
                  <w:vertAlign w:val="superscript"/>
                  <w:lang w:val="en-US" w:eastAsia="zh-CN"/>
                </w:rPr>
                <w:t>1</w:t>
              </w:r>
            </w:ins>
            <w:r>
              <w:rPr>
                <w:vertAlign w:val="superscript"/>
              </w:rPr>
              <w:t>)</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Conducted power (before Ohmic loss) per antenna element (dBm) </w:t>
            </w:r>
            <w:r>
              <w:rPr>
                <w:vertAlign w:val="superscript"/>
              </w:rPr>
              <w:t xml:space="preserve">(Note </w:t>
            </w:r>
            <w:del w:id="151" w:author="作者" w:date="2023-09-14T17:02:36Z">
              <w:r>
                <w:rPr>
                  <w:rFonts w:hint="default"/>
                  <w:vertAlign w:val="superscript"/>
                  <w:lang w:val="en-US"/>
                </w:rPr>
                <w:delText>3</w:delText>
              </w:r>
            </w:del>
            <w:ins w:id="152" w:author="作者" w:date="2023-09-14T17:02:36Z">
              <w:r>
                <w:rPr>
                  <w:rFonts w:hint="eastAsia" w:eastAsia="宋体"/>
                  <w:vertAlign w:val="superscript"/>
                  <w:lang w:val="en-US" w:eastAsia="zh-CN"/>
                </w:rPr>
                <w:t>1</w:t>
              </w:r>
            </w:ins>
            <w:r>
              <w:rPr>
                <w:vertAlign w:val="superscript"/>
              </w:rPr>
              <w:t>)</w:t>
            </w:r>
            <w:r>
              <w:t xml:space="preserve"> </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rPr>
                <w:ins w:id="153" w:author="作者" w:date="2023-09-14T17:03:56Z"/>
                <w:rFonts w:hint="eastAsia" w:eastAsia="宋体"/>
                <w:lang w:val="en-US" w:eastAsia="zh-CN"/>
              </w:rPr>
            </w:pPr>
            <w:r>
              <w:t>25</w:t>
            </w:r>
            <w:ins w:id="154" w:author="作者" w:date="2023-09-14T17:03:55Z">
              <w:r>
                <w:rPr>
                  <w:rFonts w:hint="eastAsia" w:eastAsia="宋体"/>
                  <w:lang w:val="en-US" w:eastAsia="zh-CN"/>
                </w:rPr>
                <w:t xml:space="preserve"> </w:t>
              </w:r>
            </w:ins>
            <w:ins w:id="155" w:author="作者" w:date="2023-09-14T17:03:56Z">
              <w:r>
                <w:rPr>
                  <w:rFonts w:hint="eastAsia" w:eastAsia="宋体"/>
                  <w:lang w:val="en-US" w:eastAsia="zh-CN"/>
                </w:rPr>
                <w:t>for 2GHz</w:t>
              </w:r>
            </w:ins>
          </w:p>
          <w:p>
            <w:pPr>
              <w:pStyle w:val="67"/>
              <w:rPr>
                <w:rFonts w:hint="eastAsia" w:eastAsia="宋体"/>
                <w:lang w:val="en-US" w:eastAsia="zh-CN"/>
              </w:rPr>
            </w:pPr>
            <w:ins w:id="156" w:author="作者" w:date="2023-09-14T17:03:56Z">
              <w:r>
                <w:rPr>
                  <w:rFonts w:hint="eastAsia" w:eastAsia="宋体"/>
                  <w:lang w:val="en-US" w:eastAsia="zh-CN"/>
                </w:rPr>
                <w:t>32 for 4GHz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Base station vertical coverage range (degrees) </w:t>
            </w:r>
            <w:r>
              <w:rPr>
                <w:vertAlign w:val="superscript"/>
              </w:rPr>
              <w:t xml:space="preserve">(Note </w:t>
            </w:r>
            <w:del w:id="157" w:author="作者" w:date="2023-09-14T17:02:39Z">
              <w:r>
                <w:rPr>
                  <w:rFonts w:hint="default"/>
                  <w:vertAlign w:val="superscript"/>
                  <w:lang w:val="en-US"/>
                </w:rPr>
                <w:delText>1</w:delText>
              </w:r>
            </w:del>
            <w:ins w:id="158" w:author="作者" w:date="2023-09-14T17:02:39Z">
              <w:r>
                <w:rPr>
                  <w:rFonts w:hint="eastAsia" w:eastAsia="宋体"/>
                  <w:vertAlign w:val="superscript"/>
                  <w:lang w:val="en-US" w:eastAsia="zh-CN"/>
                </w:rPr>
                <w:t>3</w:t>
              </w:r>
            </w:ins>
            <w:r>
              <w:rPr>
                <w:vertAlign w:val="superscript"/>
              </w:rPr>
              <w:t>)</w:t>
            </w:r>
          </w:p>
        </w:tc>
        <w:tc>
          <w:tcPr>
            <w:tcW w:w="2684" w:type="pct"/>
            <w:tcBorders>
              <w:top w:val="single" w:color="auto" w:sz="4" w:space="0"/>
              <w:left w:val="single" w:color="auto" w:sz="4" w:space="0"/>
              <w:bottom w:val="single" w:color="auto" w:sz="4" w:space="0"/>
              <w:right w:val="single" w:color="auto" w:sz="4" w:space="0"/>
            </w:tcBorders>
          </w:tcPr>
          <w:p>
            <w:pPr>
              <w:pStyle w:val="67"/>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5" w:type="pct"/>
            <w:tcBorders>
              <w:top w:val="single" w:color="auto" w:sz="4" w:space="0"/>
              <w:left w:val="single" w:color="auto" w:sz="4" w:space="0"/>
              <w:bottom w:val="single" w:color="auto" w:sz="4" w:space="0"/>
              <w:right w:val="single" w:color="auto" w:sz="4" w:space="0"/>
            </w:tcBorders>
          </w:tcPr>
          <w:p>
            <w:pPr>
              <w:pStyle w:val="65"/>
            </w:pPr>
            <w:r>
              <w:t xml:space="preserve">Mechanical </w:t>
            </w:r>
            <w:r>
              <w:rPr>
                <w:lang w:val="en-US"/>
              </w:rPr>
              <w:t>down</w:t>
            </w:r>
            <w:r>
              <w:t xml:space="preserv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9" w:author="作者" w:date="2023-09-14T17:02:41Z"/>
        </w:trPr>
        <w:tc>
          <w:tcPr>
            <w:tcW w:w="5000" w:type="pct"/>
            <w:gridSpan w:val="2"/>
            <w:tcBorders>
              <w:top w:val="single" w:color="auto" w:sz="4" w:space="0"/>
              <w:left w:val="single" w:color="auto" w:sz="4" w:space="0"/>
              <w:bottom w:val="single" w:color="auto" w:sz="4" w:space="0"/>
              <w:right w:val="single" w:color="auto" w:sz="4" w:space="0"/>
            </w:tcBorders>
          </w:tcPr>
          <w:p>
            <w:pPr>
              <w:pStyle w:val="80"/>
              <w:rPr>
                <w:ins w:id="160" w:author="作者" w:date="2023-09-14T17:02:56Z"/>
              </w:rPr>
            </w:pPr>
            <w:ins w:id="161" w:author="作者" w:date="2023-09-14T17:02:56Z">
              <w:r>
                <w:rPr>
                  <w:rFonts w:hint="eastAsia" w:eastAsia="宋体"/>
                  <w:lang w:val="en-US" w:eastAsia="zh-CN"/>
                </w:rPr>
                <w:t xml:space="preserve">Note 2: </w:t>
              </w:r>
            </w:ins>
            <w:ins w:id="162" w:author="作者" w:date="2023-09-14T17:02:56Z">
              <w:r>
                <w:rPr/>
                <w:t xml:space="preserve">The conducted power per element assumes </w:t>
              </w:r>
            </w:ins>
            <w:ins w:id="163" w:author="作者" w:date="2023-09-14T17:02:56Z">
              <w:r>
                <w:rPr>
                  <w:rFonts w:hint="eastAsia" w:eastAsia="宋体"/>
                  <w:lang w:val="en-US" w:eastAsia="zh-CN"/>
                </w:rPr>
                <w:t>8</w:t>
              </w:r>
            </w:ins>
            <w:ins w:id="164" w:author="作者" w:date="2023-09-14T17:02:56Z">
              <w:r>
                <w:rPr/>
                <w:t>x8x2 elements (i.e. power per H/V polarized element).</w:t>
              </w:r>
            </w:ins>
          </w:p>
          <w:p>
            <w:pPr>
              <w:pStyle w:val="67"/>
              <w:jc w:val="left"/>
              <w:rPr>
                <w:ins w:id="165" w:author="作者" w:date="2023-09-14T17:02:41Z"/>
                <w:lang w:val="en-US"/>
              </w:rPr>
            </w:pPr>
            <w:ins w:id="166" w:author="作者" w:date="2023-09-14T17:02:56Z">
              <w:r>
                <w:rPr>
                  <w:rFonts w:hint="eastAsia" w:eastAsia="宋体"/>
                  <w:lang w:val="en-US" w:eastAsia="zh-CN"/>
                </w:rPr>
                <w:t xml:space="preserve">Note 3: </w:t>
              </w:r>
            </w:ins>
            <w:ins w:id="167" w:author="作者" w:date="2023-09-14T17:02:56Z">
              <w:r>
                <w:rPr/>
                <w:t>The vertical coverage range includes the mechanical downtilt.</w:t>
              </w:r>
            </w:ins>
          </w:p>
        </w:tc>
      </w:tr>
    </w:tbl>
    <w:p>
      <w:pPr>
        <w:rPr>
          <w:b/>
          <w:bCs/>
          <w:u w:val="single"/>
          <w:lang w:eastAsia="zh-CN"/>
        </w:rPr>
      </w:pPr>
    </w:p>
    <w:p>
      <w:pPr>
        <w:rPr>
          <w:b/>
          <w:lang w:eastAsia="zh-CN"/>
        </w:rPr>
      </w:pPr>
      <w:r>
        <w:rPr>
          <w:rFonts w:hint="eastAsia"/>
          <w:b/>
          <w:lang w:eastAsia="zh-CN"/>
        </w:rPr>
        <w:t>Option 2: sub-array model</w:t>
      </w:r>
    </w:p>
    <w:p>
      <w:pPr>
        <w:pStyle w:val="75"/>
        <w:rPr>
          <w:lang w:eastAsia="zh-CN"/>
        </w:rPr>
      </w:pPr>
      <w:r>
        <w:t>Table 6.2.</w:t>
      </w:r>
      <w:r>
        <w:rPr>
          <w:lang w:val="en-US" w:eastAsia="zh-CN"/>
        </w:rPr>
        <w:t>3</w:t>
      </w:r>
      <w:r>
        <w:t>.</w:t>
      </w:r>
      <w:r>
        <w:rPr>
          <w:lang w:val="en-US" w:eastAsia="zh-CN"/>
        </w:rPr>
        <w:t>3</w:t>
      </w:r>
      <w:r>
        <w:t xml:space="preserve">-1: </w:t>
      </w:r>
      <w:r>
        <w:rPr>
          <w:lang w:val="en-US"/>
        </w:rPr>
        <w:t>A</w:t>
      </w:r>
      <w:r>
        <w:t>ntenna parameters</w:t>
      </w:r>
      <w:r>
        <w:rPr>
          <w:lang w:val="en-US" w:eastAsia="zh-CN"/>
        </w:rPr>
        <w:t xml:space="preserve"> for sub-array model</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8"/>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48" w:type="pct"/>
            <w:tcBorders>
              <w:top w:val="single" w:color="auto" w:sz="4" w:space="0"/>
              <w:left w:val="single" w:color="auto" w:sz="4" w:space="0"/>
              <w:bottom w:val="single" w:color="auto" w:sz="4" w:space="0"/>
              <w:right w:val="single" w:color="auto" w:sz="4" w:space="0"/>
            </w:tcBorders>
            <w:vAlign w:val="center"/>
          </w:tcPr>
          <w:p>
            <w:pPr>
              <w:pStyle w:val="66"/>
            </w:pPr>
            <w:r>
              <w:t>Parameter</w:t>
            </w:r>
          </w:p>
        </w:tc>
        <w:tc>
          <w:tcPr>
            <w:tcW w:w="3351" w:type="pct"/>
            <w:tcBorders>
              <w:top w:val="single" w:color="auto" w:sz="4" w:space="0"/>
              <w:left w:val="single" w:color="auto" w:sz="4" w:space="0"/>
              <w:bottom w:val="single" w:color="auto" w:sz="4" w:space="0"/>
              <w:right w:val="single" w:color="auto" w:sz="4" w:space="0"/>
            </w:tcBorders>
            <w:vAlign w:val="center"/>
          </w:tcPr>
          <w:p>
            <w:pPr>
              <w:pStyle w:val="66"/>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zh-CN"/>
              </w:rPr>
            </w:pPr>
            <w:r>
              <w:t xml:space="preserve">Element gain </w:t>
            </w:r>
            <w:r>
              <w:rPr>
                <w:lang w:eastAsia="zh-CN"/>
              </w:rPr>
              <w:t xml:space="preserve">(dBi) </w:t>
            </w:r>
            <w:del w:id="168" w:author="作者" w:date="2023-09-14T17:03:17Z">
              <w:r>
                <w:rPr>
                  <w:vertAlign w:val="superscript"/>
                  <w:lang w:eastAsia="ko-KR"/>
                </w:rPr>
                <w:delText>(Note 2)</w:delText>
              </w:r>
            </w:del>
          </w:p>
        </w:tc>
        <w:tc>
          <w:tcPr>
            <w:tcW w:w="3351" w:type="pct"/>
            <w:tcBorders>
              <w:top w:val="single" w:color="auto" w:sz="4" w:space="0"/>
              <w:left w:val="single" w:color="auto" w:sz="4" w:space="0"/>
              <w:bottom w:val="single" w:color="auto" w:sz="4" w:space="0"/>
              <w:right w:val="single" w:color="auto" w:sz="4" w:space="0"/>
            </w:tcBorders>
          </w:tcPr>
          <w:p>
            <w:pPr>
              <w:pStyle w:val="67"/>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t>Horizontal/vertical 3 dB beam width of single element (degree)</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zh-CN"/>
              </w:rPr>
            </w:pPr>
            <w:r>
              <w:t xml:space="preserve">Antenna polarization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t>Antenna sub-array configuration (Row × Column)</w:t>
            </w:r>
            <w:r>
              <w:rPr>
                <w:lang w:eastAsia="ko-KR"/>
              </w:rPr>
              <w:t xml:space="preserve"> </w:t>
            </w:r>
            <w:del w:id="169" w:author="作者" w:date="2023-09-14T17:03:22Z">
              <w:r>
                <w:rPr>
                  <w:lang w:eastAsia="ko-KR"/>
                </w:rPr>
                <w:br w:type="textWrapping"/>
              </w:r>
            </w:del>
            <w:del w:id="170" w:author="作者" w:date="2023-09-14T17:03:22Z">
              <w:r>
                <w:rPr>
                  <w:vertAlign w:val="superscript"/>
                  <w:lang w:eastAsia="ko-KR"/>
                </w:rPr>
                <w:delText>(Note 4)</w:delText>
              </w:r>
            </w:del>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lang w:val="en-US"/>
              </w:rPr>
            </w:pPr>
            <w:r>
              <w:t>4 × 8 elements</w:t>
            </w:r>
            <w:r>
              <w:rPr>
                <w:lang w:val="en-US"/>
              </w:rPr>
              <w:t xml:space="preserve"> AAS</w:t>
            </w:r>
          </w:p>
          <w:p>
            <w:pPr>
              <w:pStyle w:val="67"/>
              <w:rPr>
                <w:rFonts w:eastAsia="Calibri"/>
                <w:lang w:val="en-US" w:eastAsia="ko-KR"/>
              </w:rPr>
            </w:pPr>
            <w:del w:id="171" w:author="作者" w:date="2023-09-14T17:05:42Z">
              <w:r>
                <w:rPr>
                  <w:rFonts w:hint="default"/>
                  <w:lang w:val="en-US"/>
                </w:rPr>
                <w:delText>[</w:delText>
              </w:r>
            </w:del>
            <w:ins w:id="172" w:author="作者" w:date="2023-09-14T17:05:42Z">
              <w:r>
                <w:rPr>
                  <w:rFonts w:hint="eastAsia" w:eastAsia="宋体"/>
                  <w:lang w:val="en-US" w:eastAsia="zh-CN"/>
                </w:rPr>
                <w:t>O</w:t>
              </w:r>
            </w:ins>
            <w:ins w:id="173" w:author="作者" w:date="2023-09-14T17:05:31Z">
              <w:r>
                <w:rPr>
                  <w:rFonts w:hint="eastAsia" w:eastAsia="宋体"/>
                  <w:lang w:val="en-US" w:eastAsia="zh-CN"/>
                </w:rPr>
                <w:t>p</w:t>
              </w:r>
            </w:ins>
            <w:ins w:id="174" w:author="作者" w:date="2023-09-14T17:05:32Z">
              <w:r>
                <w:rPr>
                  <w:rFonts w:hint="eastAsia" w:eastAsia="宋体"/>
                  <w:lang w:val="en-US" w:eastAsia="zh-CN"/>
                </w:rPr>
                <w:t>tion</w:t>
              </w:r>
            </w:ins>
            <w:ins w:id="175" w:author="作者" w:date="2023-09-14T17:05:33Z">
              <w:r>
                <w:rPr>
                  <w:rFonts w:hint="eastAsia" w:eastAsia="宋体"/>
                  <w:lang w:val="en-US" w:eastAsia="zh-CN"/>
                </w:rPr>
                <w:t>a</w:t>
              </w:r>
            </w:ins>
            <w:ins w:id="176" w:author="作者" w:date="2023-09-14T17:05:34Z">
              <w:r>
                <w:rPr>
                  <w:rFonts w:hint="eastAsia" w:eastAsia="宋体"/>
                  <w:lang w:val="en-US" w:eastAsia="zh-CN"/>
                </w:rPr>
                <w:t>l:</w:t>
              </w:r>
            </w:ins>
            <w:ins w:id="177" w:author="作者" w:date="2023-09-14T17:05:35Z">
              <w:r>
                <w:rPr>
                  <w:rFonts w:hint="eastAsia" w:eastAsia="宋体"/>
                  <w:lang w:val="en-US" w:eastAsia="zh-CN"/>
                </w:rPr>
                <w:t xml:space="preserve"> </w:t>
              </w:r>
            </w:ins>
            <w:r>
              <w:rPr>
                <w:lang w:val="en-US"/>
              </w:rPr>
              <w:t>4x1 elements non-AAS</w:t>
            </w:r>
            <w:del w:id="178" w:author="作者" w:date="2023-09-14T17:05:37Z">
              <w:r>
                <w:rPr>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t xml:space="preserve">Horizontal/Vertical radiating sub-array spacing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Number of element rows in sub-array</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Vertical element separation in sub-array (</w:t>
            </w:r>
            <m:oMath>
              <m:sSub>
                <m:sSubPr>
                  <m:ctrlPr>
                    <w:rPr>
                      <w:rFonts w:ascii="Cambria Math" w:hAnsi="Cambria Math"/>
                      <w:i/>
                      <w:iCs/>
                      <w:lang w:eastAsia="zh-CN"/>
                    </w:rPr>
                  </m:ctrlPr>
                </m:sSubPr>
                <m:e>
                  <m:r>
                    <m:rPr/>
                    <w:rPr>
                      <w:rFonts w:ascii="Cambria Math" w:hAnsi="Cambria Math"/>
                      <w:lang w:eastAsia="zh-CN"/>
                    </w:rPr>
                    <m:t>d</m:t>
                  </m:r>
                  <m:ctrlPr>
                    <w:rPr>
                      <w:rFonts w:ascii="Cambria Math" w:hAnsi="Cambria Math"/>
                      <w:i/>
                      <w:iCs/>
                      <w:lang w:eastAsia="zh-CN"/>
                    </w:rPr>
                  </m:ctrlPr>
                </m:e>
                <m:sub>
                  <m:r>
                    <m:rPr/>
                    <w:rPr>
                      <w:rFonts w:ascii="Cambria Math" w:hAnsi="Cambria Math"/>
                      <w:lang w:eastAsia="zh-CN"/>
                    </w:rPr>
                    <m:t>v,sub</m:t>
                  </m:r>
                  <m:ctrlPr>
                    <w:rPr>
                      <w:rFonts w:ascii="Cambria Math" w:hAnsi="Cambria Math"/>
                      <w:i/>
                      <w:iCs/>
                      <w:lang w:eastAsia="zh-CN"/>
                    </w:rPr>
                  </m:ctrlPr>
                </m:sub>
              </m:sSub>
            </m:oMath>
            <w:r>
              <w:rPr>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pPr>
            <w:r>
              <w:rPr>
                <w:lang w:eastAsia="ko-KR"/>
              </w:rPr>
              <w:t xml:space="preserve">Array Ohmic loss (dB) </w:t>
            </w:r>
            <w:r>
              <w:rPr>
                <w:vertAlign w:val="superscript"/>
                <w:lang w:eastAsia="ko-KR"/>
              </w:rPr>
              <w:t xml:space="preserve">(Note </w:t>
            </w:r>
            <w:del w:id="179" w:author="作者" w:date="2023-09-14T17:03:27Z">
              <w:r>
                <w:rPr>
                  <w:rFonts w:hint="default"/>
                  <w:vertAlign w:val="superscript"/>
                  <w:lang w:val="en-US" w:eastAsia="ko-KR"/>
                </w:rPr>
                <w:delText>2</w:delText>
              </w:r>
            </w:del>
            <w:ins w:id="180" w:author="作者" w:date="2023-09-14T17:03:27Z">
              <w:r>
                <w:rPr>
                  <w:rFonts w:hint="eastAsia" w:eastAsia="宋体"/>
                  <w:vertAlign w:val="superscript"/>
                  <w:lang w:val="en-US" w:eastAsia="zh-CN"/>
                </w:rPr>
                <w:t>1</w:t>
              </w:r>
            </w:ins>
            <w:r>
              <w:rPr>
                <w:vertAlign w:val="superscript"/>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Conducted power (before Ohmic loss) per sub-array</w:t>
            </w:r>
            <w:r>
              <w:rPr>
                <w:lang w:eastAsia="zh-CN"/>
              </w:rPr>
              <w:t xml:space="preserve"> (dBm) </w:t>
            </w:r>
            <w:r>
              <w:rPr>
                <w:vertAlign w:val="superscript"/>
                <w:lang w:eastAsia="ko-KR"/>
              </w:rPr>
              <w:t xml:space="preserve">(Note </w:t>
            </w:r>
            <w:del w:id="181" w:author="作者" w:date="2023-09-14T17:03:30Z">
              <w:r>
                <w:rPr>
                  <w:rFonts w:hint="default"/>
                  <w:vertAlign w:val="superscript"/>
                  <w:lang w:val="en-US" w:eastAsia="ko-KR"/>
                </w:rPr>
                <w:delText>3</w:delText>
              </w:r>
            </w:del>
            <w:ins w:id="182" w:author="作者" w:date="2023-09-14T17:03:30Z">
              <w:r>
                <w:rPr>
                  <w:rFonts w:hint="eastAsia" w:eastAsia="宋体"/>
                  <w:vertAlign w:val="superscript"/>
                  <w:lang w:val="en-US" w:eastAsia="zh-CN"/>
                </w:rPr>
                <w:t>2</w:t>
              </w:r>
            </w:ins>
            <w:r>
              <w:rPr>
                <w:vertAlign w:val="superscript"/>
                <w:lang w:eastAsia="ko-KR"/>
              </w:rPr>
              <w:t>)</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ins w:id="183" w:author="作者" w:date="2023-09-14T17:06:43Z"/>
                <w:rFonts w:hint="eastAsia" w:eastAsia="宋体"/>
                <w:lang w:val="en-US" w:eastAsia="zh-CN"/>
              </w:rPr>
            </w:pPr>
            <w:r>
              <w:t>28</w:t>
            </w:r>
            <w:ins w:id="184" w:author="作者" w:date="2023-09-14T17:06:40Z">
              <w:r>
                <w:rPr>
                  <w:rFonts w:hint="eastAsia" w:eastAsia="宋体"/>
                  <w:lang w:val="en-US" w:eastAsia="zh-CN"/>
                </w:rPr>
                <w:t xml:space="preserve"> fo</w:t>
              </w:r>
            </w:ins>
            <w:ins w:id="185" w:author="作者" w:date="2023-09-14T17:06:41Z">
              <w:r>
                <w:rPr>
                  <w:rFonts w:hint="eastAsia" w:eastAsia="宋体"/>
                  <w:lang w:val="en-US" w:eastAsia="zh-CN"/>
                </w:rPr>
                <w:t>r 2</w:t>
              </w:r>
            </w:ins>
            <w:ins w:id="186" w:author="作者" w:date="2023-09-14T17:06:42Z">
              <w:r>
                <w:rPr>
                  <w:rFonts w:hint="eastAsia" w:eastAsia="宋体"/>
                  <w:lang w:val="en-US" w:eastAsia="zh-CN"/>
                </w:rPr>
                <w:t>GHz</w:t>
              </w:r>
            </w:ins>
          </w:p>
          <w:p>
            <w:pPr>
              <w:pStyle w:val="67"/>
              <w:rPr>
                <w:rFonts w:hint="default" w:eastAsia="宋体"/>
                <w:lang w:val="en-US" w:eastAsia="zh-CN"/>
              </w:rPr>
            </w:pPr>
            <w:ins w:id="187" w:author="作者" w:date="2023-09-14T17:06:57Z">
              <w:r>
                <w:rPr>
                  <w:rFonts w:hint="eastAsia" w:eastAsia="宋体"/>
                  <w:lang w:val="en-US" w:eastAsia="zh-CN"/>
                </w:rPr>
                <w:t>3</w:t>
              </w:r>
            </w:ins>
            <w:ins w:id="188" w:author="作者" w:date="2023-09-14T17:06:58Z">
              <w:r>
                <w:rPr>
                  <w:rFonts w:hint="eastAsia" w:eastAsia="宋体"/>
                  <w:lang w:val="en-US" w:eastAsia="zh-CN"/>
                </w:rPr>
                <w:t>5 f</w:t>
              </w:r>
            </w:ins>
            <w:ins w:id="189" w:author="作者" w:date="2023-09-14T17:06:59Z">
              <w:r>
                <w:rPr>
                  <w:rFonts w:hint="eastAsia" w:eastAsia="宋体"/>
                  <w:lang w:val="en-US" w:eastAsia="zh-CN"/>
                </w:rPr>
                <w:t xml:space="preserve">or </w:t>
              </w:r>
            </w:ins>
            <w:ins w:id="190" w:author="作者" w:date="2023-09-14T17:07:00Z">
              <w:r>
                <w:rPr>
                  <w:rFonts w:hint="eastAsia" w:eastAsia="宋体"/>
                  <w:lang w:val="en-US" w:eastAsia="zh-CN"/>
                </w:rPr>
                <w:t>4G</w:t>
              </w:r>
            </w:ins>
            <w:ins w:id="191" w:author="作者" w:date="2023-09-14T17:07:01Z">
              <w:r>
                <w:rPr>
                  <w:rFonts w:hint="eastAsia" w:eastAsia="宋体"/>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Base station horizontal coverage range (degrees)</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 xml:space="preserve">Base station vertical coverage range (degrees) </w:t>
            </w:r>
            <w:r>
              <w:rPr>
                <w:vertAlign w:val="superscript"/>
                <w:lang w:eastAsia="ko-KR"/>
              </w:rPr>
              <w:t xml:space="preserve">(Note </w:t>
            </w:r>
            <w:del w:id="192" w:author="作者" w:date="2023-09-14T17:03:33Z">
              <w:r>
                <w:rPr>
                  <w:rFonts w:hint="default"/>
                  <w:vertAlign w:val="superscript"/>
                  <w:lang w:val="en-US" w:eastAsia="ko-KR"/>
                </w:rPr>
                <w:delText>1</w:delText>
              </w:r>
            </w:del>
            <w:ins w:id="193" w:author="作者" w:date="2023-09-14T17:03:33Z">
              <w:r>
                <w:rPr>
                  <w:rFonts w:hint="eastAsia" w:eastAsia="宋体"/>
                  <w:vertAlign w:val="superscript"/>
                  <w:lang w:val="en-US" w:eastAsia="zh-CN"/>
                </w:rPr>
                <w:t>3</w:t>
              </w:r>
            </w:ins>
            <w:r>
              <w:rPr>
                <w:vertAlign w:val="superscript"/>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8" w:type="pct"/>
            <w:tcBorders>
              <w:top w:val="single" w:color="auto" w:sz="4" w:space="0"/>
              <w:left w:val="single" w:color="auto" w:sz="4" w:space="0"/>
              <w:bottom w:val="single" w:color="auto" w:sz="4" w:space="0"/>
              <w:right w:val="single" w:color="auto" w:sz="4" w:space="0"/>
            </w:tcBorders>
          </w:tcPr>
          <w:p>
            <w:pPr>
              <w:pStyle w:val="65"/>
              <w:rPr>
                <w:lang w:eastAsia="ko-KR"/>
              </w:rPr>
            </w:pPr>
            <w:r>
              <w:rPr>
                <w:lang w:eastAsia="ko-KR"/>
              </w:rPr>
              <w:t xml:space="preserve">Mechanical </w:t>
            </w:r>
            <w:r>
              <w:rPr>
                <w:lang w:val="en-US" w:eastAsia="ko-KR"/>
              </w:rPr>
              <w:t xml:space="preserve">downtilt </w:t>
            </w:r>
            <w:r>
              <w:rPr>
                <w:lang w:eastAsia="ko-KR"/>
              </w:rPr>
              <w:t xml:space="preserve">(degrees) </w:t>
            </w:r>
          </w:p>
        </w:tc>
        <w:tc>
          <w:tcPr>
            <w:tcW w:w="3351" w:type="pct"/>
            <w:tcBorders>
              <w:top w:val="single" w:color="auto" w:sz="4" w:space="0"/>
              <w:left w:val="single" w:color="auto" w:sz="4" w:space="0"/>
              <w:bottom w:val="single" w:color="auto" w:sz="4" w:space="0"/>
              <w:right w:val="single" w:color="auto" w:sz="4" w:space="0"/>
            </w:tcBorders>
            <w:vAlign w:val="center"/>
          </w:tcPr>
          <w:p>
            <w:pPr>
              <w:pStyle w:val="67"/>
              <w:rPr>
                <w:rFonts w:eastAsia="宋体"/>
                <w:lang w:eastAsia="ko-KR"/>
              </w:rPr>
            </w:pPr>
            <w:r>
              <w:rPr>
                <w:rFonts w:eastAsia="宋体"/>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94" w:author="作者" w:date="2023-09-14T17:04:40Z"/>
        </w:trPr>
        <w:tc>
          <w:tcPr>
            <w:tcW w:w="5000" w:type="pct"/>
            <w:gridSpan w:val="2"/>
            <w:tcBorders>
              <w:top w:val="single" w:color="auto" w:sz="4" w:space="0"/>
              <w:left w:val="single" w:color="auto" w:sz="4" w:space="0"/>
              <w:bottom w:val="single" w:color="auto" w:sz="4" w:space="0"/>
              <w:right w:val="single" w:color="auto" w:sz="4" w:space="0"/>
            </w:tcBorders>
          </w:tcPr>
          <w:p>
            <w:pPr>
              <w:pStyle w:val="80"/>
              <w:rPr>
                <w:ins w:id="195" w:author="作者" w:date="2023-09-14T17:04:54Z"/>
              </w:rPr>
            </w:pPr>
            <w:ins w:id="196" w:author="作者" w:date="2023-09-14T17:04:54Z">
              <w:r>
                <w:rPr>
                  <w:rFonts w:hint="eastAsia" w:eastAsia="宋体"/>
                  <w:lang w:val="en-US" w:eastAsia="zh-CN"/>
                </w:rPr>
                <w:t xml:space="preserve">Note 2: </w:t>
              </w:r>
            </w:ins>
            <w:ins w:id="197" w:author="作者" w:date="2023-09-14T17:04:54Z">
              <w:r>
                <w:rPr/>
                <w:t xml:space="preserve">The conducted power per </w:t>
              </w:r>
            </w:ins>
            <w:ins w:id="198" w:author="作者" w:date="2023-09-14T17:04:54Z">
              <w:del w:id="199" w:author="作者" w:date="2023-09-14T17:07:24Z">
                <w:r>
                  <w:rPr>
                    <w:rFonts w:hint="default"/>
                    <w:lang w:val="en-US"/>
                  </w:rPr>
                  <w:delText>element</w:delText>
                </w:r>
              </w:del>
            </w:ins>
            <w:ins w:id="200" w:author="作者" w:date="2023-09-14T17:07:24Z">
              <w:r>
                <w:rPr>
                  <w:rFonts w:hint="eastAsia" w:eastAsia="宋体"/>
                  <w:lang w:val="en-US" w:eastAsia="zh-CN"/>
                </w:rPr>
                <w:t>sub</w:t>
              </w:r>
            </w:ins>
            <w:ins w:id="201" w:author="作者" w:date="2023-09-14T17:07:25Z">
              <w:r>
                <w:rPr>
                  <w:rFonts w:hint="eastAsia" w:eastAsia="宋体"/>
                  <w:lang w:val="en-US" w:eastAsia="zh-CN"/>
                </w:rPr>
                <w:t>-arr</w:t>
              </w:r>
            </w:ins>
            <w:ins w:id="202" w:author="作者" w:date="2023-09-14T17:07:26Z">
              <w:r>
                <w:rPr>
                  <w:rFonts w:hint="eastAsia" w:eastAsia="宋体"/>
                  <w:lang w:val="en-US" w:eastAsia="zh-CN"/>
                </w:rPr>
                <w:t>ay</w:t>
              </w:r>
            </w:ins>
            <w:ins w:id="203" w:author="作者" w:date="2023-09-14T17:04:54Z">
              <w:r>
                <w:rPr/>
                <w:t xml:space="preserve"> assumes </w:t>
              </w:r>
            </w:ins>
            <w:ins w:id="204" w:author="作者" w:date="2023-09-14T17:04:54Z">
              <w:del w:id="205" w:author="作者" w:date="2023-09-14T17:07:30Z">
                <w:r>
                  <w:rPr>
                    <w:rFonts w:hint="default" w:eastAsia="宋体"/>
                    <w:lang w:val="en-US" w:eastAsia="zh-CN"/>
                  </w:rPr>
                  <w:delText>8</w:delText>
                </w:r>
              </w:del>
            </w:ins>
            <w:ins w:id="206" w:author="作者" w:date="2023-09-14T17:07:30Z">
              <w:r>
                <w:rPr>
                  <w:rFonts w:hint="eastAsia" w:eastAsia="宋体"/>
                  <w:lang w:val="en-US" w:eastAsia="zh-CN"/>
                </w:rPr>
                <w:t>4</w:t>
              </w:r>
            </w:ins>
            <w:ins w:id="207" w:author="作者" w:date="2023-09-14T17:04:54Z">
              <w:r>
                <w:rPr/>
                <w:t xml:space="preserve">x8x2 </w:t>
              </w:r>
            </w:ins>
            <w:ins w:id="208" w:author="作者" w:date="2023-09-14T17:04:54Z">
              <w:del w:id="209" w:author="作者" w:date="2023-09-14T17:07:35Z">
                <w:r>
                  <w:rPr>
                    <w:rFonts w:hint="default"/>
                    <w:lang w:val="en-US"/>
                  </w:rPr>
                  <w:delText>elements</w:delText>
                </w:r>
              </w:del>
            </w:ins>
            <w:ins w:id="210" w:author="作者" w:date="2023-09-14T17:07:35Z">
              <w:r>
                <w:rPr>
                  <w:rFonts w:hint="eastAsia" w:eastAsia="宋体"/>
                  <w:lang w:val="en-US" w:eastAsia="zh-CN"/>
                </w:rPr>
                <w:t>sub</w:t>
              </w:r>
            </w:ins>
            <w:ins w:id="211" w:author="作者" w:date="2023-09-14T17:09:04Z">
              <w:r>
                <w:rPr>
                  <w:rFonts w:hint="eastAsia" w:eastAsia="宋体"/>
                  <w:lang w:val="en-US" w:eastAsia="zh-CN"/>
                </w:rPr>
                <w:t>-</w:t>
              </w:r>
            </w:ins>
            <w:ins w:id="212" w:author="作者" w:date="2023-09-14T17:07:36Z">
              <w:r>
                <w:rPr>
                  <w:rFonts w:hint="eastAsia" w:eastAsia="宋体"/>
                  <w:lang w:val="en-US" w:eastAsia="zh-CN"/>
                </w:rPr>
                <w:t>arra</w:t>
              </w:r>
            </w:ins>
            <w:ins w:id="213" w:author="作者" w:date="2023-09-14T17:07:37Z">
              <w:r>
                <w:rPr>
                  <w:rFonts w:hint="eastAsia" w:eastAsia="宋体"/>
                  <w:lang w:val="en-US" w:eastAsia="zh-CN"/>
                </w:rPr>
                <w:t>ys</w:t>
              </w:r>
            </w:ins>
            <w:ins w:id="214" w:author="作者" w:date="2023-09-14T17:04:54Z">
              <w:r>
                <w:rPr/>
                <w:t xml:space="preserve"> (i.e. power per H/V polarized </w:t>
              </w:r>
            </w:ins>
            <w:ins w:id="215" w:author="作者" w:date="2023-09-14T17:04:54Z">
              <w:del w:id="216" w:author="作者" w:date="2023-09-14T17:07:43Z">
                <w:r>
                  <w:rPr>
                    <w:rFonts w:hint="default"/>
                    <w:lang w:val="en-US"/>
                  </w:rPr>
                  <w:delText>element</w:delText>
                </w:r>
              </w:del>
            </w:ins>
            <w:ins w:id="217" w:author="作者" w:date="2023-09-14T17:07:43Z">
              <w:r>
                <w:rPr>
                  <w:rFonts w:hint="eastAsia" w:eastAsia="宋体"/>
                  <w:lang w:val="en-US" w:eastAsia="zh-CN"/>
                </w:rPr>
                <w:t>s</w:t>
              </w:r>
            </w:ins>
            <w:ins w:id="218" w:author="作者" w:date="2023-09-14T17:07:44Z">
              <w:r>
                <w:rPr>
                  <w:rFonts w:hint="eastAsia" w:eastAsia="宋体"/>
                  <w:lang w:val="en-US" w:eastAsia="zh-CN"/>
                </w:rPr>
                <w:t>ub</w:t>
              </w:r>
            </w:ins>
            <w:ins w:id="219" w:author="作者" w:date="2023-09-14T17:09:06Z">
              <w:r>
                <w:rPr>
                  <w:rFonts w:hint="eastAsia" w:eastAsia="宋体"/>
                  <w:lang w:val="en-US" w:eastAsia="zh-CN"/>
                </w:rPr>
                <w:t>-</w:t>
              </w:r>
            </w:ins>
            <w:ins w:id="220" w:author="作者" w:date="2023-09-14T17:07:44Z">
              <w:r>
                <w:rPr>
                  <w:rFonts w:hint="eastAsia" w:eastAsia="宋体"/>
                  <w:lang w:val="en-US" w:eastAsia="zh-CN"/>
                </w:rPr>
                <w:t>a</w:t>
              </w:r>
            </w:ins>
            <w:ins w:id="221" w:author="作者" w:date="2023-09-14T17:07:45Z">
              <w:r>
                <w:rPr>
                  <w:rFonts w:hint="eastAsia" w:eastAsia="宋体"/>
                  <w:lang w:val="en-US" w:eastAsia="zh-CN"/>
                </w:rPr>
                <w:t>rray</w:t>
              </w:r>
            </w:ins>
            <w:ins w:id="222" w:author="作者" w:date="2023-09-14T17:04:54Z">
              <w:r>
                <w:rPr/>
                <w:t>).</w:t>
              </w:r>
            </w:ins>
          </w:p>
          <w:p>
            <w:pPr>
              <w:pStyle w:val="67"/>
              <w:jc w:val="left"/>
              <w:rPr>
                <w:ins w:id="223" w:author="作者" w:date="2023-09-14T17:04:40Z"/>
                <w:rFonts w:eastAsia="宋体"/>
                <w:lang w:eastAsia="ko-KR"/>
              </w:rPr>
            </w:pPr>
            <w:ins w:id="224" w:author="作者" w:date="2023-09-14T17:04:54Z">
              <w:r>
                <w:rPr>
                  <w:rFonts w:hint="eastAsia" w:eastAsia="宋体"/>
                  <w:lang w:val="en-US" w:eastAsia="zh-CN"/>
                </w:rPr>
                <w:t xml:space="preserve">Note 3: </w:t>
              </w:r>
            </w:ins>
            <w:ins w:id="225" w:author="作者" w:date="2023-09-14T17:04:54Z">
              <w:r>
                <w:rPr/>
                <w:t>The vertical coverage range includes the mechanical downtilt.</w:t>
              </w:r>
            </w:ins>
          </w:p>
        </w:tc>
      </w:tr>
    </w:tbl>
    <w:p/>
    <w:p>
      <w:pPr>
        <w:pStyle w:val="5"/>
      </w:pPr>
      <w:bookmarkStart w:id="29" w:name="_Toc133498129"/>
      <w:r>
        <w:rPr>
          <w:rFonts w:hint="eastAsia"/>
        </w:rPr>
        <w:t>6</w:t>
      </w:r>
      <w:r>
        <w:t>.</w:t>
      </w:r>
      <w:r>
        <w:rPr>
          <w:rFonts w:hint="eastAsia"/>
        </w:rPr>
        <w:t>2</w:t>
      </w:r>
      <w:r>
        <w:t>.</w:t>
      </w:r>
      <w:r>
        <w:rPr>
          <w:rFonts w:hint="eastAsia"/>
        </w:rPr>
        <w:t>3</w:t>
      </w:r>
      <w:r>
        <w:t>.</w:t>
      </w:r>
      <w:r>
        <w:rPr>
          <w:rFonts w:hint="eastAsia"/>
        </w:rPr>
        <w:t xml:space="preserve">4 </w:t>
      </w:r>
      <w:r>
        <w:t>TN UE antenna model</w:t>
      </w:r>
      <w:bookmarkEnd w:id="29"/>
    </w:p>
    <w:p>
      <w:pPr>
        <w:rPr>
          <w:lang w:eastAsia="zh-CN"/>
        </w:rPr>
      </w:pPr>
      <w:r>
        <w:rPr>
          <w:lang w:eastAsia="zh-CN"/>
        </w:rPr>
        <w:t>The following assumption for TN UE antenna is shown as below.</w:t>
      </w:r>
    </w:p>
    <w:p>
      <w:pPr>
        <w:pStyle w:val="75"/>
      </w:pPr>
      <w:r>
        <w:t>Table 6.2.3.4-1: TN handheld UE antenna charateristic</w:t>
      </w:r>
    </w:p>
    <w:tbl>
      <w:tblPr>
        <w:tblStyle w:val="49"/>
        <w:tblW w:w="4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4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66"/>
              <w:rPr>
                <w:lang w:eastAsia="ja-JP"/>
              </w:rPr>
            </w:pPr>
            <w:r>
              <w:t>Characteristics</w:t>
            </w:r>
          </w:p>
        </w:tc>
        <w:tc>
          <w:tcPr>
            <w:tcW w:w="2833" w:type="pct"/>
            <w:tcBorders>
              <w:top w:val="single" w:color="auto" w:sz="4" w:space="0"/>
              <w:left w:val="single" w:color="auto" w:sz="4" w:space="0"/>
              <w:bottom w:val="single" w:color="auto" w:sz="4" w:space="0"/>
              <w:right w:val="single" w:color="auto" w:sz="4" w:space="0"/>
            </w:tcBorders>
          </w:tcPr>
          <w:p>
            <w:pPr>
              <w:pStyle w:val="66"/>
            </w:pPr>
            <w: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65"/>
            </w:pPr>
            <w:r>
              <w:t>Antenna type and configuration</w:t>
            </w:r>
          </w:p>
        </w:tc>
        <w:tc>
          <w:tcPr>
            <w:tcW w:w="2833" w:type="pct"/>
            <w:tcBorders>
              <w:top w:val="single" w:color="auto" w:sz="4" w:space="0"/>
              <w:left w:val="single" w:color="auto" w:sz="4" w:space="0"/>
              <w:bottom w:val="single" w:color="auto" w:sz="4" w:space="0"/>
              <w:right w:val="single" w:color="auto" w:sz="4" w:space="0"/>
            </w:tcBorders>
          </w:tcPr>
          <w:p>
            <w:pPr>
              <w:pStyle w:val="65"/>
            </w:pPr>
            <w:del w:id="226" w:author="作者" w:date="2023-09-14T17:12:00Z">
              <w:r>
                <w:rPr>
                  <w:rFonts w:hint="default"/>
                  <w:lang w:val="en-US"/>
                </w:rPr>
                <w:delText>(1, 1, 2) with</w:delText>
              </w:r>
            </w:del>
            <w:ins w:id="227" w:author="作者" w:date="2023-09-14T17:12:00Z">
              <w:r>
                <w:rPr>
                  <w:rFonts w:hint="eastAsia" w:eastAsia="宋体"/>
                  <w:lang w:val="en-US" w:eastAsia="zh-CN"/>
                </w:rPr>
                <w:t>1</w:t>
              </w:r>
            </w:ins>
            <w:r>
              <w:t xml:space="preserve">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65"/>
            </w:pPr>
            <w:r>
              <w:t>Polari</w:t>
            </w:r>
            <w:del w:id="228" w:author="作者" w:date="2023-09-14T17:09:47Z">
              <w:r>
                <w:rPr>
                  <w:rFonts w:hint="default"/>
                  <w:lang w:val="en-US"/>
                </w:rPr>
                <w:delText>s</w:delText>
              </w:r>
            </w:del>
            <w:ins w:id="229" w:author="作者" w:date="2023-09-14T17:09:47Z">
              <w:r>
                <w:rPr>
                  <w:rFonts w:hint="eastAsia" w:eastAsia="宋体"/>
                  <w:lang w:val="en-US" w:eastAsia="zh-CN"/>
                </w:rPr>
                <w:t>z</w:t>
              </w:r>
            </w:ins>
            <w:r>
              <w:t>ation</w:t>
            </w:r>
          </w:p>
        </w:tc>
        <w:tc>
          <w:tcPr>
            <w:tcW w:w="2833" w:type="pct"/>
            <w:tcBorders>
              <w:top w:val="single" w:color="auto" w:sz="4" w:space="0"/>
              <w:left w:val="single" w:color="auto" w:sz="4" w:space="0"/>
              <w:bottom w:val="single" w:color="auto" w:sz="4" w:space="0"/>
              <w:right w:val="single" w:color="auto" w:sz="4" w:space="0"/>
            </w:tcBorders>
          </w:tcPr>
          <w:p>
            <w:pPr>
              <w:pStyle w:val="65"/>
              <w:rPr>
                <w:rFonts w:hint="eastAsia" w:eastAsia="宋体"/>
                <w:lang w:eastAsia="zh-CN"/>
              </w:rPr>
            </w:pPr>
            <w:del w:id="230" w:author="作者" w:date="2023-09-14T17:11:33Z">
              <w:r>
                <w:rPr>
                  <w:rFonts w:hint="default"/>
                  <w:lang w:val="en-US"/>
                </w:rPr>
                <w:delText>Linear:</w:delText>
              </w:r>
            </w:del>
            <w:ins w:id="231" w:author="作者" w:date="2023-09-14T17:11:34Z">
              <w:r>
                <w:rPr>
                  <w:rFonts w:hint="eastAsia" w:eastAsia="宋体"/>
                  <w:lang w:val="en-US" w:eastAsia="zh-CN"/>
                </w:rPr>
                <w:t>no</w:t>
              </w:r>
            </w:ins>
            <w:del w:id="232" w:author="作者" w:date="2023-09-14T17:11:34Z">
              <w:r>
                <w:rPr>
                  <w:rFonts w:hint="default"/>
                  <w:lang w:val="en-US"/>
                </w:rPr>
                <w:delText xml:space="preserve"> </w:delText>
              </w:r>
            </w:del>
            <w:del w:id="233" w:author="作者" w:date="2023-09-14T17:11:33Z">
              <w:r>
                <w:rPr>
                  <w:rFonts w:hint="default"/>
                  <w:lang w:val="en-US"/>
                </w:rPr>
                <w:delText>+/-45°X-pol</w:delText>
              </w:r>
            </w:del>
            <w:ins w:id="234" w:author="作者" w:date="2023-09-14T17:11:33Z">
              <w:r>
                <w:rPr>
                  <w:rFonts w:hint="eastAsia" w:eastAsia="宋体"/>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65"/>
            </w:pPr>
            <w:r>
              <w:t xml:space="preserve">Tx/Rx Antenna gain </w:t>
            </w:r>
          </w:p>
        </w:tc>
        <w:tc>
          <w:tcPr>
            <w:tcW w:w="2833" w:type="pct"/>
            <w:tcBorders>
              <w:top w:val="single" w:color="auto" w:sz="4" w:space="0"/>
              <w:left w:val="single" w:color="auto" w:sz="4" w:space="0"/>
              <w:bottom w:val="single" w:color="auto" w:sz="4" w:space="0"/>
              <w:right w:val="single" w:color="auto" w:sz="4" w:space="0"/>
            </w:tcBorders>
          </w:tcPr>
          <w:p>
            <w:pPr>
              <w:pStyle w:val="65"/>
            </w:pPr>
            <w: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the number of Tx and Rx</w:t>
            </w:r>
          </w:p>
        </w:tc>
        <w:tc>
          <w:tcPr>
            <w:tcW w:w="2833" w:type="pct"/>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1T2R</w:t>
            </w:r>
          </w:p>
        </w:tc>
      </w:tr>
    </w:tbl>
    <w:p/>
    <w:p>
      <w:pPr>
        <w:pStyle w:val="4"/>
      </w:pPr>
      <w:bookmarkStart w:id="30" w:name="_Toc133498130"/>
      <w:r>
        <w:rPr>
          <w:rFonts w:hint="eastAsia"/>
          <w:lang w:eastAsia="zh-CN"/>
        </w:rPr>
        <w:t xml:space="preserve">6.2.4 </w:t>
      </w:r>
      <w:r>
        <w:t>ACLR and ACS modelling</w:t>
      </w:r>
      <w:bookmarkEnd w:id="30"/>
    </w:p>
    <w:p>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pPr>
        <w:rPr>
          <w:rFonts w:eastAsia="MS Mincho"/>
        </w:rPr>
      </w:pPr>
      <w:r>
        <w:rPr>
          <w:rFonts w:eastAsia="MS Mincho"/>
        </w:rPr>
        <w:t>If this assumption is for DL, then the similar assumption could be made for the UL.</w:t>
      </w:r>
    </w:p>
    <w:p>
      <w:pPr>
        <w:rPr>
          <w:rFonts w:eastAsia="MS Mincho"/>
        </w:rPr>
      </w:pPr>
      <w:r>
        <w:rPr>
          <w:rFonts w:eastAsia="MS Mincho"/>
        </w:rPr>
        <w:t>Therefore, it is assumed that both ACLR ( or the adjacent channel interference) and ACS are flat in both space and frequency. The ACIR model can be express as:</w:t>
      </w:r>
    </w:p>
    <w:p>
      <w:pPr>
        <w:pStyle w:val="57"/>
        <w:rPr>
          <w:rFonts w:eastAsia="MS Mincho"/>
        </w:rPr>
      </w:pPr>
      <w:r>
        <w:rPr>
          <w:rFonts w:eastAsia="MS Mincho"/>
        </w:rPr>
        <w:object>
          <v:shape id="_x0000_i1031" o:spt="75" type="#_x0000_t75" style="height:43.75pt;width:115.7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26" r:id="rId13">
            <o:LockedField>false</o:LockedField>
          </o:OLEObject>
        </w:object>
      </w:r>
    </w:p>
    <w:p>
      <w:pPr>
        <w:rPr>
          <w:rFonts w:eastAsia="MS Mincho"/>
        </w:rPr>
      </w:pPr>
      <w:r>
        <w:rPr>
          <w:rFonts w:eastAsia="MS Mincho"/>
        </w:rPr>
        <w:t>(Assuming ACLR, ACS and ACIR to be linear).</w:t>
      </w:r>
    </w:p>
    <w:p>
      <w:pPr>
        <w:rPr>
          <w:rFonts w:eastAsiaTheme="minorEastAsia"/>
          <w:lang w:eastAsia="zh-CN"/>
        </w:rPr>
      </w:pPr>
      <w:r>
        <w:rPr>
          <w:rFonts w:eastAsiaTheme="minorEastAsia"/>
          <w:lang w:eastAsia="zh-CN"/>
        </w:rPr>
        <w:t>The ACLR/ACS requirements for TN are defined as below.</w:t>
      </w:r>
    </w:p>
    <w:p>
      <w:pPr>
        <w:pStyle w:val="75"/>
      </w:pPr>
      <w:r>
        <w:t>Table 6.2.4-1: ACLR/ACS requirements for TN</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38" w:type="dxa"/>
            <w:gridSpan w:val="3"/>
          </w:tcPr>
          <w:p>
            <w:pPr>
              <w:keepNext/>
              <w:keepLines/>
              <w:jc w:val="center"/>
              <w:rPr>
                <w:rFonts w:ascii="Arial" w:hAnsi="Arial"/>
                <w:b/>
                <w:bCs/>
                <w:sz w:val="18"/>
                <w:szCs w:val="18"/>
                <w:lang w:eastAsia="ja-JP"/>
              </w:rPr>
            </w:pPr>
            <w:r>
              <w:rPr>
                <w:rFonts w:hint="eastAsia" w:ascii="Arial" w:hAnsi="Arial"/>
                <w:b/>
                <w:bCs/>
                <w:sz w:val="18"/>
                <w:szCs w:val="18"/>
                <w:lang w:eastAsia="ja-JP"/>
              </w:rPr>
              <w:t>NR</w:t>
            </w:r>
            <w:r>
              <w:rPr>
                <w:rFonts w:ascii="Arial" w:hAnsi="Arial"/>
                <w:b/>
                <w:bCs/>
                <w:sz w:val="18"/>
                <w:szCs w:val="18"/>
                <w:lang w:eastAsia="ja-JP"/>
              </w:rPr>
              <w:t xml:space="preserve"> TN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vAlign w:val="center"/>
          </w:tcPr>
          <w:p>
            <w:pPr>
              <w:keepNext/>
              <w:keepLines/>
              <w:snapToGrid w:val="0"/>
              <w:jc w:val="center"/>
              <w:rPr>
                <w:rFonts w:ascii="Arial" w:hAnsi="Arial"/>
                <w:sz w:val="18"/>
              </w:rPr>
            </w:pPr>
            <w:r>
              <w:rPr>
                <w:rFonts w:ascii="Arial" w:hAnsi="Arial"/>
                <w:sz w:val="18"/>
              </w:rPr>
              <w:t>BS</w:t>
            </w:r>
          </w:p>
        </w:tc>
        <w:tc>
          <w:tcPr>
            <w:tcW w:w="1350" w:type="dxa"/>
            <w:vAlign w:val="center"/>
          </w:tcPr>
          <w:p>
            <w:pPr>
              <w:keepNext/>
              <w:keepLines/>
              <w:snapToGrid w:val="0"/>
              <w:jc w:val="center"/>
              <w:rPr>
                <w:rFonts w:ascii="Arial" w:hAnsi="Arial"/>
                <w:sz w:val="18"/>
              </w:rPr>
            </w:pPr>
            <w:r>
              <w:rPr>
                <w:rFonts w:ascii="Arial" w:hAnsi="Arial"/>
                <w:sz w:val="18"/>
              </w:rPr>
              <w:t>ACLR</w:t>
            </w:r>
          </w:p>
        </w:tc>
        <w:tc>
          <w:tcPr>
            <w:tcW w:w="2610" w:type="dxa"/>
          </w:tcPr>
          <w:p>
            <w:pPr>
              <w:keepNext/>
              <w:keepLines/>
              <w:snapToGrid w:val="0"/>
              <w:jc w:val="center"/>
              <w:rPr>
                <w:rFonts w:ascii="Arial" w:hAnsi="Arial"/>
                <w:sz w:val="18"/>
              </w:rPr>
            </w:pPr>
            <w:r>
              <w:rPr>
                <w:rFonts w:ascii="Arial" w:hAnsi="Arial"/>
                <w:sz w:val="18"/>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vAlign w:val="center"/>
          </w:tcPr>
          <w:p>
            <w:pPr>
              <w:keepNext/>
              <w:keepLines/>
              <w:snapToGrid w:val="0"/>
              <w:jc w:val="center"/>
              <w:rPr>
                <w:rFonts w:ascii="Arial" w:hAnsi="Arial"/>
                <w:sz w:val="18"/>
              </w:rPr>
            </w:pPr>
          </w:p>
        </w:tc>
        <w:tc>
          <w:tcPr>
            <w:tcW w:w="1350" w:type="dxa"/>
            <w:vAlign w:val="center"/>
          </w:tcPr>
          <w:p>
            <w:pPr>
              <w:keepNext/>
              <w:keepLines/>
              <w:snapToGrid w:val="0"/>
              <w:jc w:val="center"/>
              <w:rPr>
                <w:rFonts w:ascii="Arial" w:hAnsi="Arial"/>
                <w:sz w:val="18"/>
              </w:rPr>
            </w:pPr>
            <w:r>
              <w:rPr>
                <w:rFonts w:ascii="Arial" w:hAnsi="Arial"/>
                <w:sz w:val="18"/>
              </w:rPr>
              <w:t>ACS</w:t>
            </w:r>
          </w:p>
        </w:tc>
        <w:tc>
          <w:tcPr>
            <w:tcW w:w="2610" w:type="dxa"/>
          </w:tcPr>
          <w:p>
            <w:pPr>
              <w:keepNext/>
              <w:keepLines/>
              <w:snapToGrid w:val="0"/>
              <w:jc w:val="center"/>
              <w:rPr>
                <w:rFonts w:ascii="Arial" w:hAnsi="Arial"/>
                <w:sz w:val="18"/>
              </w:rPr>
            </w:pPr>
            <w:r>
              <w:rPr>
                <w:rFonts w:ascii="Arial" w:hAnsi="Arial"/>
                <w:sz w:val="18"/>
              </w:rPr>
              <w:t>46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vAlign w:val="center"/>
          </w:tcPr>
          <w:p>
            <w:pPr>
              <w:keepNext/>
              <w:keepLines/>
              <w:snapToGrid w:val="0"/>
              <w:jc w:val="center"/>
              <w:rPr>
                <w:rFonts w:ascii="Arial" w:hAnsi="Arial"/>
                <w:sz w:val="18"/>
              </w:rPr>
            </w:pPr>
            <w:r>
              <w:rPr>
                <w:rFonts w:ascii="Arial" w:hAnsi="Arial"/>
                <w:sz w:val="18"/>
              </w:rPr>
              <w:t>UE</w:t>
            </w:r>
          </w:p>
        </w:tc>
        <w:tc>
          <w:tcPr>
            <w:tcW w:w="1350" w:type="dxa"/>
            <w:vAlign w:val="center"/>
          </w:tcPr>
          <w:p>
            <w:pPr>
              <w:keepNext/>
              <w:keepLines/>
              <w:snapToGrid w:val="0"/>
              <w:jc w:val="center"/>
              <w:rPr>
                <w:rFonts w:ascii="Arial" w:hAnsi="Arial"/>
                <w:sz w:val="18"/>
              </w:rPr>
            </w:pPr>
            <w:r>
              <w:rPr>
                <w:rFonts w:ascii="Arial" w:hAnsi="Arial"/>
                <w:sz w:val="18"/>
              </w:rPr>
              <w:t>ACLR</w:t>
            </w:r>
          </w:p>
        </w:tc>
        <w:tc>
          <w:tcPr>
            <w:tcW w:w="2610" w:type="dxa"/>
          </w:tcPr>
          <w:p>
            <w:pPr>
              <w:keepNext/>
              <w:keepLines/>
              <w:snapToGrid w:val="0"/>
              <w:jc w:val="center"/>
              <w:rPr>
                <w:rFonts w:ascii="Arial" w:hAnsi="Arial"/>
                <w:sz w:val="18"/>
              </w:rPr>
            </w:pPr>
            <w:r>
              <w:rPr>
                <w:rFonts w:ascii="Arial" w:hAnsi="Arial"/>
                <w:sz w:val="18"/>
              </w:rPr>
              <w:t>30dB (ACLR1)</w:t>
            </w:r>
          </w:p>
          <w:p>
            <w:pPr>
              <w:keepNext/>
              <w:keepLines/>
              <w:snapToGrid w:val="0"/>
              <w:jc w:val="center"/>
              <w:rPr>
                <w:rFonts w:ascii="Arial" w:hAnsi="Arial"/>
                <w:sz w:val="18"/>
              </w:rPr>
            </w:pPr>
            <w:r>
              <w:rPr>
                <w:rFonts w:ascii="Arial" w:hAnsi="Arial"/>
                <w:sz w:val="18"/>
              </w:rPr>
              <w:t>43dB (ACLR2)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vAlign w:val="center"/>
          </w:tcPr>
          <w:p>
            <w:pPr>
              <w:keepNext/>
              <w:keepLines/>
              <w:snapToGrid w:val="0"/>
              <w:jc w:val="center"/>
              <w:rPr>
                <w:rFonts w:ascii="Arial" w:hAnsi="Arial"/>
                <w:sz w:val="18"/>
              </w:rPr>
            </w:pPr>
          </w:p>
        </w:tc>
        <w:tc>
          <w:tcPr>
            <w:tcW w:w="1350" w:type="dxa"/>
            <w:vAlign w:val="center"/>
          </w:tcPr>
          <w:p>
            <w:pPr>
              <w:keepNext/>
              <w:keepLines/>
              <w:snapToGrid w:val="0"/>
              <w:jc w:val="center"/>
              <w:rPr>
                <w:rFonts w:ascii="Arial" w:hAnsi="Arial"/>
                <w:sz w:val="18"/>
              </w:rPr>
            </w:pPr>
            <w:r>
              <w:rPr>
                <w:rFonts w:ascii="Arial" w:hAnsi="Arial"/>
                <w:sz w:val="18"/>
              </w:rPr>
              <w:t>ACS</w:t>
            </w:r>
          </w:p>
        </w:tc>
        <w:tc>
          <w:tcPr>
            <w:tcW w:w="2610" w:type="dxa"/>
          </w:tcPr>
          <w:p>
            <w:pPr>
              <w:keepNext/>
              <w:keepLines/>
              <w:snapToGrid w:val="0"/>
              <w:jc w:val="center"/>
              <w:rPr>
                <w:rFonts w:ascii="Arial" w:hAnsi="Arial"/>
                <w:sz w:val="18"/>
              </w:rPr>
            </w:pPr>
            <w:r>
              <w:rPr>
                <w:rFonts w:ascii="Arial" w:hAnsi="Arial"/>
                <w:sz w:val="18"/>
              </w:rPr>
              <w:t>33</w:t>
            </w:r>
          </w:p>
        </w:tc>
      </w:tr>
    </w:tbl>
    <w:p/>
    <w:p>
      <w:pPr>
        <w:pStyle w:val="4"/>
        <w:rPr>
          <w:lang w:eastAsia="zh-CN"/>
        </w:rPr>
      </w:pPr>
      <w:bookmarkStart w:id="31" w:name="_Toc133498131"/>
      <w:r>
        <w:rPr>
          <w:rFonts w:hint="eastAsia"/>
          <w:lang w:eastAsia="zh-CN"/>
        </w:rPr>
        <w:t xml:space="preserve">6.2.5 </w:t>
      </w:r>
      <w:r>
        <w:rPr>
          <w:lang w:eastAsia="zh-CN"/>
        </w:rPr>
        <w:t>Propagation model</w:t>
      </w:r>
      <w:bookmarkEnd w:id="31"/>
    </w:p>
    <w:p>
      <w:pPr>
        <w:pStyle w:val="5"/>
      </w:pPr>
      <w:bookmarkStart w:id="32" w:name="_Toc133498132"/>
      <w:r>
        <w:rPr>
          <w:rFonts w:hint="eastAsia"/>
        </w:rPr>
        <w:t xml:space="preserve">6.2.5.1 </w:t>
      </w:r>
      <w:r>
        <w:t>Propagation model between TN UE and ATG UE</w:t>
      </w:r>
      <w:bookmarkEnd w:id="32"/>
    </w:p>
    <w:p>
      <w:pPr>
        <w:rPr>
          <w:lang w:eastAsia="zh-CN"/>
        </w:rPr>
      </w:pPr>
      <w:r>
        <w:rPr>
          <w:lang w:eastAsia="zh-CN"/>
        </w:rPr>
        <w:t>Referring to section 6.6 in TR 38.811, the propagation model between TN UE and ATG UE can be simplified and summarized as below.</w:t>
      </w:r>
    </w:p>
    <w:p>
      <w:pPr>
        <w:rPr>
          <w:b/>
        </w:rPr>
      </w:pPr>
      <w:r>
        <w:rPr>
          <w:b/>
        </w:rPr>
        <w:t>LOS probability</w:t>
      </w:r>
    </w:p>
    <w:p>
      <w:r>
        <w:t xml:space="preserve">Line-Of-Sight (LOS) probability depends on UE environment and elevation angle, and is obtained from Table 6.2.5.1-1. Reference elevation angles are considered from 10° to 90° with a 10° step. For an ATG UE-to-ATG BS, the LOS probability is taken from the nearest reference elevation angle. </w:t>
      </w:r>
    </w:p>
    <w:p>
      <w:pPr>
        <w:pStyle w:val="75"/>
        <w:spacing w:before="240"/>
        <w:rPr>
          <w:lang w:eastAsia="ko-KR"/>
        </w:rPr>
      </w:pPr>
      <w:r>
        <w:t>Table 6.2.5.1-1 LOS probability</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bottom w:val="single" w:color="auto" w:sz="4" w:space="0"/>
              <w:right w:val="single" w:color="auto" w:sz="4" w:space="0"/>
            </w:tcBorders>
            <w:shd w:val="clear" w:color="auto" w:fill="auto"/>
            <w:tcMar>
              <w:top w:w="11" w:type="dxa"/>
              <w:bottom w:w="11" w:type="dxa"/>
            </w:tcMar>
            <w:vAlign w:val="center"/>
          </w:tcPr>
          <w:p>
            <w:pPr>
              <w:pStyle w:val="67"/>
            </w:pPr>
            <w:r>
              <w:t>Elevation</w:t>
            </w:r>
          </w:p>
        </w:tc>
        <w:tc>
          <w:tcPr>
            <w:tcW w:w="2155" w:type="dxa"/>
            <w:tcBorders>
              <w:bottom w:val="single" w:color="auto" w:sz="4" w:space="0"/>
            </w:tcBorders>
            <w:shd w:val="clear" w:color="auto" w:fill="auto"/>
            <w:tcMar>
              <w:top w:w="11" w:type="dxa"/>
              <w:bottom w:w="11" w:type="dxa"/>
            </w:tcMar>
          </w:tcPr>
          <w:p>
            <w:pPr>
              <w:pStyle w:val="67"/>
            </w:pPr>
            <w:r>
              <w:t>Suburban and Rural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top w:val="single" w:color="auto" w:sz="4" w:space="0"/>
              <w:right w:val="single" w:color="auto" w:sz="4" w:space="0"/>
            </w:tcBorders>
            <w:shd w:val="clear" w:color="auto" w:fill="auto"/>
            <w:tcMar>
              <w:top w:w="11" w:type="dxa"/>
              <w:bottom w:w="11" w:type="dxa"/>
            </w:tcMar>
            <w:vAlign w:val="center"/>
          </w:tcPr>
          <w:p>
            <w:pPr>
              <w:pStyle w:val="67"/>
            </w:pPr>
            <w:r>
              <w:t>10°</w:t>
            </w:r>
          </w:p>
        </w:tc>
        <w:tc>
          <w:tcPr>
            <w:tcW w:w="2155" w:type="dxa"/>
            <w:tcBorders>
              <w:top w:val="single" w:color="auto" w:sz="4" w:space="0"/>
            </w:tcBorders>
            <w:shd w:val="clear" w:color="auto" w:fill="auto"/>
            <w:tcMar>
              <w:top w:w="11" w:type="dxa"/>
              <w:bottom w:w="11" w:type="dxa"/>
            </w:tcMar>
          </w:tcPr>
          <w:p>
            <w:pPr>
              <w:pStyle w:val="67"/>
            </w:pPr>
            <w:r>
              <w:t>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20°</w:t>
            </w:r>
          </w:p>
        </w:tc>
        <w:tc>
          <w:tcPr>
            <w:tcW w:w="2155" w:type="dxa"/>
            <w:shd w:val="clear" w:color="auto" w:fill="auto"/>
            <w:tcMar>
              <w:top w:w="11" w:type="dxa"/>
              <w:bottom w:w="11" w:type="dxa"/>
            </w:tcMar>
          </w:tcPr>
          <w:p>
            <w:pPr>
              <w:pStyle w:val="67"/>
            </w:pPr>
            <w: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30°</w:t>
            </w:r>
          </w:p>
        </w:tc>
        <w:tc>
          <w:tcPr>
            <w:tcW w:w="2155" w:type="dxa"/>
            <w:shd w:val="clear" w:color="auto" w:fill="auto"/>
            <w:tcMar>
              <w:top w:w="11" w:type="dxa"/>
              <w:bottom w:w="11" w:type="dxa"/>
            </w:tcMar>
          </w:tcPr>
          <w:p>
            <w:pPr>
              <w:pStyle w:val="67"/>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40°</w:t>
            </w:r>
          </w:p>
        </w:tc>
        <w:tc>
          <w:tcPr>
            <w:tcW w:w="2155" w:type="dxa"/>
            <w:shd w:val="clear" w:color="auto" w:fill="auto"/>
            <w:tcMar>
              <w:top w:w="11" w:type="dxa"/>
              <w:bottom w:w="11" w:type="dxa"/>
            </w:tcMar>
          </w:tcPr>
          <w:p>
            <w:pPr>
              <w:pStyle w:val="67"/>
            </w:pPr>
            <w:r>
              <w:t>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50°</w:t>
            </w:r>
          </w:p>
        </w:tc>
        <w:tc>
          <w:tcPr>
            <w:tcW w:w="2155" w:type="dxa"/>
            <w:shd w:val="clear" w:color="auto" w:fill="auto"/>
            <w:tcMar>
              <w:top w:w="11" w:type="dxa"/>
              <w:bottom w:w="11" w:type="dxa"/>
            </w:tcMar>
          </w:tcPr>
          <w:p>
            <w:pPr>
              <w:pStyle w:val="67"/>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60°</w:t>
            </w:r>
          </w:p>
        </w:tc>
        <w:tc>
          <w:tcPr>
            <w:tcW w:w="2155" w:type="dxa"/>
            <w:shd w:val="clear" w:color="auto" w:fill="auto"/>
            <w:tcMar>
              <w:top w:w="11" w:type="dxa"/>
              <w:bottom w:w="11" w:type="dxa"/>
            </w:tcMar>
          </w:tcPr>
          <w:p>
            <w:pPr>
              <w:pStyle w:val="67"/>
            </w:pPr>
            <w: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70°</w:t>
            </w:r>
          </w:p>
        </w:tc>
        <w:tc>
          <w:tcPr>
            <w:tcW w:w="2155" w:type="dxa"/>
            <w:shd w:val="clear" w:color="auto" w:fill="auto"/>
            <w:tcMar>
              <w:top w:w="11" w:type="dxa"/>
              <w:bottom w:w="11" w:type="dxa"/>
            </w:tcMar>
          </w:tcPr>
          <w:p>
            <w:pPr>
              <w:pStyle w:val="67"/>
            </w:pPr>
            <w:r>
              <w:t>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80°</w:t>
            </w:r>
          </w:p>
        </w:tc>
        <w:tc>
          <w:tcPr>
            <w:tcW w:w="2155" w:type="dxa"/>
            <w:shd w:val="clear" w:color="auto" w:fill="auto"/>
            <w:tcMar>
              <w:top w:w="11" w:type="dxa"/>
              <w:bottom w:w="11" w:type="dxa"/>
            </w:tcMar>
          </w:tcPr>
          <w:p>
            <w:pPr>
              <w:pStyle w:val="67"/>
            </w:pPr>
            <w: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1" w:type="dxa"/>
            <w:tcBorders>
              <w:right w:val="single" w:color="auto" w:sz="4" w:space="0"/>
            </w:tcBorders>
            <w:shd w:val="clear" w:color="auto" w:fill="auto"/>
            <w:tcMar>
              <w:top w:w="11" w:type="dxa"/>
              <w:bottom w:w="11" w:type="dxa"/>
            </w:tcMar>
            <w:vAlign w:val="center"/>
          </w:tcPr>
          <w:p>
            <w:pPr>
              <w:pStyle w:val="67"/>
            </w:pPr>
            <w:r>
              <w:t>90°</w:t>
            </w:r>
          </w:p>
        </w:tc>
        <w:tc>
          <w:tcPr>
            <w:tcW w:w="2155" w:type="dxa"/>
            <w:shd w:val="clear" w:color="auto" w:fill="auto"/>
            <w:tcMar>
              <w:top w:w="11" w:type="dxa"/>
              <w:bottom w:w="11" w:type="dxa"/>
            </w:tcMar>
          </w:tcPr>
          <w:p>
            <w:pPr>
              <w:pStyle w:val="67"/>
            </w:pPr>
            <w:r>
              <w:t>99.8%</w:t>
            </w:r>
          </w:p>
        </w:tc>
      </w:tr>
    </w:tbl>
    <w:p>
      <w:pPr>
        <w:rPr>
          <w:b/>
        </w:rPr>
      </w:pPr>
      <w:r>
        <w:rPr>
          <w:b/>
        </w:rPr>
        <w:t>Path loss and Shadow fading</w:t>
      </w:r>
    </w:p>
    <w:p>
      <w:pPr>
        <w:rPr>
          <w:rFonts w:cs="Calibri"/>
        </w:rPr>
      </w:pPr>
      <w:r>
        <w:rPr>
          <w:rFonts w:cs="Calibri"/>
        </w:rPr>
        <w:t>The signal path between ATG UE and ATG BS undergoes several stages of propagation and attenuation. The path loss (PL) is composed of components as follows:</w:t>
      </w:r>
    </w:p>
    <w:p>
      <w:pPr>
        <w:tabs>
          <w:tab w:val="center" w:pos="4820"/>
          <w:tab w:val="right" w:pos="9639"/>
        </w:tabs>
        <w:rPr>
          <w:rFonts w:cs="Calibri"/>
        </w:rPr>
      </w:pPr>
      <w:r>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ctrlPr>
              <w:rPr>
                <w:rFonts w:ascii="Cambria Math" w:hAnsi="Cambria Math" w:cs="Calibri"/>
              </w:rPr>
            </m:ctrlPr>
          </m:e>
          <m:sub>
            <m:r>
              <m:rPr/>
              <w:rPr>
                <w:rFonts w:ascii="Cambria Math" w:hAnsi="Cambria Math" w:cs="Calibri"/>
              </w:rPr>
              <m:t>b</m:t>
            </m:r>
            <m:ctrlPr>
              <w:rPr>
                <w:rFonts w:ascii="Cambria Math" w:hAnsi="Cambria Math" w:cs="Calibri"/>
              </w:rPr>
            </m:ctrlPr>
          </m:sub>
        </m:sSub>
        <m:r>
          <m:rPr/>
          <w:rPr>
            <w:rFonts w:ascii="Cambria Math" w:hAnsi="Cambria Math" w:cs="Calibri"/>
          </w:rPr>
          <m:t>=FSPL</m:t>
        </m:r>
        <m:d>
          <m:dPr>
            <m:ctrlPr>
              <w:rPr>
                <w:rFonts w:ascii="Cambria Math" w:hAnsi="Cambria Math" w:cs="Calibri"/>
                <w:i/>
              </w:rPr>
            </m:ctrlPr>
          </m:dPr>
          <m:e>
            <m:r>
              <m:rPr/>
              <w:rPr>
                <w:rFonts w:ascii="Cambria Math" w:hAnsi="Cambria Math" w:cs="Calibri"/>
              </w:rPr>
              <m:t xml:space="preserve">d, </m:t>
            </m:r>
            <m:sSub>
              <m:sSubPr>
                <m:ctrlPr>
                  <w:rPr>
                    <w:rFonts w:ascii="Cambria Math" w:hAnsi="Cambria Math" w:cs="Calibri"/>
                    <w:i/>
                  </w:rPr>
                </m:ctrlPr>
              </m:sSubPr>
              <m:e>
                <m:r>
                  <m:rPr/>
                  <w:rPr>
                    <w:rFonts w:ascii="Cambria Math" w:hAnsi="Cambria Math" w:cs="Calibri"/>
                  </w:rPr>
                  <m:t>f</m:t>
                </m:r>
                <m:ctrlPr>
                  <w:rPr>
                    <w:rFonts w:ascii="Cambria Math" w:hAnsi="Cambria Math" w:cs="Calibri"/>
                    <w:i/>
                  </w:rPr>
                </m:ctrlPr>
              </m:e>
              <m:sub>
                <m:r>
                  <m:rPr/>
                  <w:rPr>
                    <w:rFonts w:ascii="Cambria Math" w:hAnsi="Cambria Math" w:cs="Calibri"/>
                  </w:rPr>
                  <m:t>c</m:t>
                </m:r>
                <m:ctrlPr>
                  <w:rPr>
                    <w:rFonts w:ascii="Cambria Math" w:hAnsi="Cambria Math" w:cs="Calibri"/>
                    <w:i/>
                  </w:rPr>
                </m:ctrlPr>
              </m:sub>
            </m:sSub>
            <m:ctrlPr>
              <w:rPr>
                <w:rFonts w:ascii="Cambria Math" w:hAnsi="Cambria Math" w:cs="Calibri"/>
                <w:i/>
              </w:rPr>
            </m:ctrlPr>
          </m:e>
        </m:d>
        <m:r>
          <m:rPr/>
          <w:rPr>
            <w:rFonts w:ascii="Cambria Math" w:hAnsi="Cambria Math" w:cs="Calibri"/>
          </w:rPr>
          <m:t>+SF+CL</m:t>
        </m:r>
        <m:d>
          <m:dPr>
            <m:ctrlPr>
              <w:rPr>
                <w:rFonts w:ascii="Cambria Math" w:hAnsi="Cambria Math" w:cs="Calibri"/>
                <w:i/>
              </w:rPr>
            </m:ctrlPr>
          </m:dPr>
          <m:e>
            <m:r>
              <m:rPr/>
              <w:rPr>
                <w:rFonts w:ascii="Cambria Math" w:hAnsi="Cambria Math" w:cs="Calibri"/>
              </w:rPr>
              <m:t xml:space="preserve">α, </m:t>
            </m:r>
            <m:sSub>
              <m:sSubPr>
                <m:ctrlPr>
                  <w:rPr>
                    <w:rFonts w:ascii="Cambria Math" w:hAnsi="Cambria Math" w:cs="Calibri"/>
                    <w:i/>
                  </w:rPr>
                </m:ctrlPr>
              </m:sSubPr>
              <m:e>
                <m:r>
                  <m:rPr/>
                  <w:rPr>
                    <w:rFonts w:ascii="Cambria Math" w:hAnsi="Cambria Math" w:cs="Calibri"/>
                  </w:rPr>
                  <m:t>f</m:t>
                </m:r>
                <m:ctrlPr>
                  <w:rPr>
                    <w:rFonts w:ascii="Cambria Math" w:hAnsi="Cambria Math" w:cs="Calibri"/>
                    <w:i/>
                  </w:rPr>
                </m:ctrlPr>
              </m:e>
              <m:sub>
                <m:r>
                  <m:rPr/>
                  <w:rPr>
                    <w:rFonts w:ascii="Cambria Math" w:hAnsi="Cambria Math" w:cs="Calibri"/>
                  </w:rPr>
                  <m:t>c</m:t>
                </m:r>
                <m:ctrlPr>
                  <w:rPr>
                    <w:rFonts w:ascii="Cambria Math" w:hAnsi="Cambria Math" w:cs="Calibri"/>
                    <w:i/>
                  </w:rPr>
                </m:ctrlPr>
              </m:sub>
            </m:sSub>
            <m:ctrlPr>
              <w:rPr>
                <w:rFonts w:ascii="Cambria Math" w:hAnsi="Cambria Math" w:cs="Calibri"/>
                <w:i/>
              </w:rPr>
            </m:ctrlPr>
          </m:e>
        </m:d>
      </m:oMath>
      <w:r>
        <w:rPr>
          <w:rFonts w:cs="Calibri"/>
        </w:rPr>
        <w:t>,</w:t>
      </w:r>
      <w:r>
        <w:rPr>
          <w:rFonts w:cs="Calibri"/>
        </w:rPr>
        <w:tab/>
      </w:r>
      <w:r>
        <w:rPr>
          <w:rFonts w:cs="Calibri"/>
        </w:rPr>
        <w:t>(6.2.5.1-1)</w:t>
      </w:r>
    </w:p>
    <w:p>
      <w:pPr>
        <w:rPr>
          <w:rFonts w:cs="Calibri"/>
        </w:rPr>
      </w:pPr>
      <w:r>
        <w:rPr>
          <w:rFonts w:cs="Calibri"/>
        </w:rPr>
        <w:t>where</w:t>
      </w:r>
      <w:r>
        <w:rPr>
          <w:rFonts w:cs="Calibri"/>
        </w:rPr>
        <w:tab/>
      </w:r>
      <w:r>
        <w:rPr>
          <w:rFonts w:cs="Calibri"/>
          <w:position w:val="-4"/>
        </w:rPr>
        <w:object>
          <v:shape id="_x0000_i1032" o:spt="75" type="#_x0000_t75" style="height:12.2pt;width:17.7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27" r:id="rId15">
            <o:LockedField>false</o:LockedField>
          </o:OLEObject>
        </w:object>
      </w:r>
      <w:r>
        <w:rPr>
          <w:rFonts w:cs="Calibri"/>
        </w:rPr>
        <w:t>is the total path loss in dB,</w:t>
      </w:r>
    </w:p>
    <w:p>
      <w:pPr>
        <w:spacing w:after="0"/>
        <w:rPr>
          <w:rFonts w:cs="Calibri"/>
        </w:rPr>
      </w:pPr>
      <w:r>
        <w:rPr>
          <w:rFonts w:cs="Calibri"/>
        </w:rPr>
        <w:tab/>
      </w:r>
      <w:r>
        <w:rPr>
          <w:rFonts w:cs="Calibri"/>
          <w:position w:val="-12"/>
        </w:rPr>
        <w:object>
          <v:shape id="_x0000_i1033" o:spt="75" type="#_x0000_t75" style="height:17.7pt;width:21.6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28" r:id="rId17">
            <o:LockedField>false</o:LockedField>
          </o:OLEObject>
        </w:object>
      </w:r>
      <w:r>
        <w:rPr>
          <w:rFonts w:cs="Calibri"/>
        </w:rPr>
        <w:t xml:space="preserve"> is the basic path loss in dB,</w:t>
      </w:r>
    </w:p>
    <w:p>
      <w:pPr>
        <w:spacing w:after="0"/>
        <w:rPr>
          <w:rFonts w:cs="Calibri"/>
        </w:rPr>
      </w:pPr>
      <w:r>
        <w:rPr>
          <w:rFonts w:cs="Calibri"/>
        </w:rPr>
        <w:tab/>
      </w:r>
    </w:p>
    <w:p>
      <w:pPr>
        <w:rPr>
          <w:rFonts w:cs="Calibri"/>
          <w:szCs w:val="40"/>
        </w:rPr>
      </w:pPr>
      <w:r>
        <w:rPr>
          <w:rFonts w:cs="Calibri"/>
        </w:rPr>
        <w:t>This section specifies the basic path loss model (</w:t>
      </w:r>
      <w:r>
        <w:rPr>
          <w:rFonts w:cs="Calibri"/>
          <w:position w:val="-12"/>
        </w:rPr>
        <w:object>
          <v:shape id="_x0000_i1034" o:spt="75" type="#_x0000_t75" style="height:17.7pt;width:21.6pt;" o:ole="t" filled="f" o:preferrelative="t" stroked="f" coordsize="21600,21600">
            <v:path/>
            <v:fill on="f" focussize="0,0"/>
            <v:stroke on="f" joinstyle="miter"/>
            <v:imagedata r:id="rId20" o:title=""/>
            <o:lock v:ext="edit" aspectratio="t"/>
            <w10:wrap type="none"/>
            <w10:anchorlock/>
          </v:shape>
          <o:OLEObject Type="Embed" ProgID="Equation.3" ShapeID="_x0000_i1034" DrawAspect="Content" ObjectID="_1468075729" r:id="rId19">
            <o:LockedField>false</o:LockedField>
          </o:OLEObject>
        </w:object>
      </w:r>
      <w:r>
        <w:rPr>
          <w:rFonts w:cs="Calibri"/>
        </w:rPr>
        <w:t xml:space="preserve">) which accounts for the signal's free space propagation, clutter loss, and shadow fading. </w:t>
      </w:r>
    </w:p>
    <w:p>
      <w:pPr>
        <w:rPr>
          <w:rFonts w:cs="Calibri"/>
        </w:rPr>
      </w:pPr>
      <w:r>
        <w:rPr>
          <w:rFonts w:cs="Calibri"/>
        </w:rPr>
        <w:t xml:space="preserve">The free space path loss (FSPL) in dB for a separation distance </w:t>
      </w:r>
      <w:r>
        <w:rPr>
          <w:rFonts w:cs="Calibri"/>
          <w:i/>
        </w:rPr>
        <w:t>d</w:t>
      </w:r>
      <w:r>
        <w:rPr>
          <w:rFonts w:cs="Calibri"/>
        </w:rPr>
        <w:t xml:space="preserve"> (between ATG UE and ATG BS) in meter and frequency </w:t>
      </w:r>
      <m:oMath>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c</m:t>
            </m:r>
            <m:ctrlPr>
              <w:rPr>
                <w:rFonts w:ascii="Cambria Math" w:hAnsi="Cambria Math"/>
                <w:i/>
              </w:rPr>
            </m:ctrlPr>
          </m:sub>
        </m:sSub>
      </m:oMath>
      <w:r>
        <w:rPr>
          <w:rFonts w:cs="Calibri"/>
        </w:rPr>
        <w:t xml:space="preserve"> in GHz is given by</w:t>
      </w:r>
    </w:p>
    <w:p>
      <w:pPr>
        <w:tabs>
          <w:tab w:val="center" w:pos="4820"/>
          <w:tab w:val="right" w:pos="9639"/>
        </w:tabs>
        <w:rPr>
          <w:rFonts w:cs="Calibri"/>
        </w:rPr>
      </w:pPr>
      <w:r>
        <w:rPr>
          <w:rFonts w:cs="Calibri"/>
        </w:rPr>
        <w:tab/>
      </w:r>
      <w:r>
        <w:rPr>
          <w:rFonts w:cs="Calibri"/>
          <w:lang w:val="en-US" w:eastAsia="zh-CN"/>
        </w:rPr>
        <w:drawing>
          <wp:inline distT="0" distB="0" distL="0" distR="0">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905760" cy="229870"/>
                    </a:xfrm>
                    <a:prstGeom prst="rect">
                      <a:avLst/>
                    </a:prstGeom>
                    <a:noFill/>
                    <a:ln>
                      <a:noFill/>
                    </a:ln>
                  </pic:spPr>
                </pic:pic>
              </a:graphicData>
            </a:graphic>
          </wp:inline>
        </w:drawing>
      </w:r>
      <w:r>
        <w:rPr>
          <w:rFonts w:cs="Calibri"/>
        </w:rPr>
        <w:tab/>
      </w:r>
      <w:r>
        <w:rPr>
          <w:rFonts w:cs="Calibri"/>
        </w:rPr>
        <w:t>(6.6-2)</w:t>
      </w:r>
    </w:p>
    <w:p>
      <w:pPr>
        <w:rPr>
          <w:rFonts w:eastAsia="MS Mincho"/>
          <w:lang w:eastAsia="ja-JP"/>
        </w:rPr>
      </w:pPr>
      <w:r>
        <w:rPr>
          <w:position w:val="-12"/>
          <w:lang w:eastAsia="zh-CN"/>
        </w:rPr>
        <w:object>
          <v:shape id="_x0000_i1035" o:spt="75" type="#_x0000_t75" style="height:17.7pt;width:50.4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0" r:id="rId22">
            <o:LockedField>false</o:LockedField>
          </o:OLEObject>
        </w:object>
      </w:r>
      <w:r>
        <w:rPr>
          <w:lang w:eastAsia="zh-CN"/>
        </w:rPr>
        <w:t xml:space="preserve">is clutter loss, and </w:t>
      </w:r>
      <w:r>
        <w:rPr>
          <w:position w:val="-6"/>
          <w:lang w:eastAsia="zh-CN"/>
        </w:rPr>
        <w:object>
          <v:shape id="_x0000_i1036" o:spt="75" type="#_x0000_t75" style="height:13.3pt;width:17.7pt;" o:ole="t" filled="f" o:preferrelative="t" stroked="f" coordsize="21600,21600">
            <v:path/>
            <v:fill on="f" focussize="0,0"/>
            <v:stroke on="f" joinstyle="miter"/>
            <v:imagedata r:id="rId25" o:title=""/>
            <o:lock v:ext="edit" aspectratio="t"/>
            <w10:wrap type="none"/>
            <w10:anchorlock/>
          </v:shape>
          <o:OLEObject Type="Embed" ProgID="Equation.3" ShapeID="_x0000_i1036" DrawAspect="Content" ObjectID="_1468075731" r:id="rId24">
            <o:LockedField>false</o:LockedField>
          </o:OLEObject>
        </w:object>
      </w:r>
      <w:r>
        <w:rPr>
          <w:lang w:eastAsia="zh-CN"/>
        </w:rPr>
        <w:t xml:space="preserve"> is shadow fading loss represented by a random number generated by the normal distribution, i.e., </w:t>
      </w:r>
      <w:r>
        <w:rPr>
          <w:position w:val="-6"/>
          <w:lang w:eastAsia="zh-CN"/>
        </w:rPr>
        <w:object>
          <v:shape id="_x0000_i1037" o:spt="75" type="#_x0000_t75" style="height:13.3pt;width:17.7pt;" o:ole="t"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2" r:id="rId26">
            <o:LockedField>false</o:LockedField>
          </o:OLEObject>
        </w:object>
      </w:r>
      <w:r>
        <w:rPr>
          <w:lang w:eastAsia="zh-CN"/>
        </w:rPr>
        <w:t xml:space="preserve"> ~</w:t>
      </w:r>
      <w:r>
        <w:rPr>
          <w:rFonts w:eastAsia="MS Mincho"/>
          <w:position w:val="-12"/>
          <w:lang w:eastAsia="ja-JP"/>
        </w:rPr>
        <w:object>
          <v:shape id="_x0000_i1038" o:spt="75" type="#_x0000_t75" style="height:17.7pt;width:50.4pt;" o:ole="t" filled="f" o:preferrelative="t" stroked="f" coordsize="21600,21600">
            <v:path/>
            <v:fill on="f" focussize="0,0"/>
            <v:stroke on="f" joinstyle="miter"/>
            <v:imagedata r:id="rId29" o:title=""/>
            <o:lock v:ext="edit" aspectratio="t"/>
            <w10:wrap type="none"/>
            <w10:anchorlock/>
          </v:shape>
          <o:OLEObject Type="Embed" ProgID="Equation.3" ShapeID="_x0000_i1038" DrawAspect="Content" ObjectID="_1468075733" r:id="rId28">
            <o:LockedField>false</o:LockedField>
          </o:OLEObject>
        </w:object>
      </w:r>
      <w:r>
        <w:rPr>
          <w:lang w:eastAsia="zh-CN"/>
        </w:rPr>
        <w:fldChar w:fldCharType="begin"/>
      </w:r>
      <w:r>
        <w:rPr>
          <w:lang w:eastAsia="zh-CN"/>
        </w:rPr>
        <w:instrText xml:space="preserve"> QUOTE  </w:instrText>
      </w:r>
      <w:r>
        <w:rPr>
          <w:lang w:eastAsia="zh-CN"/>
        </w:rPr>
        <w:fldChar w:fldCharType="end"/>
      </w:r>
      <w:r>
        <w:rPr>
          <w:lang w:eastAsia="zh-CN"/>
        </w:rPr>
        <w:t xml:space="preserve">. </w:t>
      </w:r>
      <w:r>
        <w:rPr>
          <w:rFonts w:eastAsia="MS Mincho"/>
          <w:lang w:eastAsia="ja-JP"/>
        </w:rPr>
        <w:t>When the UE is in LOS condition, clutter loss is negligible and should be set to 0 dB in the basic path loss model.</w:t>
      </w:r>
    </w:p>
    <w:p>
      <w:pPr>
        <w:pStyle w:val="75"/>
        <w:spacing w:before="240"/>
        <w:rPr>
          <w:lang w:eastAsia="ko-KR"/>
        </w:rPr>
      </w:pPr>
      <w:r>
        <w:t>Table 6.2.5.1-2: Shadow fading and clutter loss for suburban and rural scenarios</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227"/>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restart"/>
            <w:shd w:val="clear" w:color="auto" w:fill="auto"/>
            <w:tcMar>
              <w:top w:w="11" w:type="dxa"/>
              <w:bottom w:w="11" w:type="dxa"/>
            </w:tcMar>
            <w:vAlign w:val="bottom"/>
          </w:tcPr>
          <w:p>
            <w:pPr>
              <w:pStyle w:val="67"/>
              <w:rPr>
                <w:rFonts w:eastAsia="MS Mincho"/>
                <w:lang w:eastAsia="ja-JP"/>
              </w:rPr>
            </w:pPr>
            <w:r>
              <w:rPr>
                <w:rFonts w:eastAsia="MS Mincho"/>
                <w:lang w:eastAsia="ja-JP"/>
              </w:rPr>
              <w:t>Elevation</w:t>
            </w:r>
          </w:p>
        </w:tc>
        <w:tc>
          <w:tcPr>
            <w:tcW w:w="3382" w:type="dxa"/>
            <w:gridSpan w:val="3"/>
            <w:shd w:val="clear" w:color="auto" w:fill="auto"/>
            <w:tcMar>
              <w:top w:w="11" w:type="dxa"/>
              <w:bottom w:w="11" w:type="dxa"/>
            </w:tcMar>
            <w:vAlign w:val="bottom"/>
          </w:tcPr>
          <w:p>
            <w:pPr>
              <w:pStyle w:val="67"/>
              <w:rPr>
                <w:rFonts w:eastAsia="MS Mincho"/>
                <w:lang w:eastAsia="ja-JP"/>
              </w:rPr>
            </w:pPr>
            <w:r>
              <w:rPr>
                <w:rFonts w:eastAsia="MS Mincho"/>
                <w:lang w:eastAsia="ja-JP"/>
              </w:rPr>
              <w:t>2GHz 3.5GHz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continue"/>
            <w:shd w:val="clear" w:color="auto" w:fill="auto"/>
            <w:tcMar>
              <w:top w:w="11" w:type="dxa"/>
              <w:bottom w:w="11" w:type="dxa"/>
            </w:tcMar>
            <w:vAlign w:val="bottom"/>
          </w:tcPr>
          <w:p>
            <w:pPr>
              <w:pStyle w:val="67"/>
              <w:rPr>
                <w:rFonts w:eastAsia="MS Mincho"/>
                <w:lang w:eastAsia="ja-JP"/>
              </w:rPr>
            </w:pPr>
          </w:p>
        </w:tc>
        <w:tc>
          <w:tcPr>
            <w:tcW w:w="1227" w:type="dxa"/>
            <w:shd w:val="clear" w:color="auto" w:fill="auto"/>
            <w:tcMar>
              <w:top w:w="11" w:type="dxa"/>
              <w:bottom w:w="11" w:type="dxa"/>
            </w:tcMar>
            <w:vAlign w:val="bottom"/>
          </w:tcPr>
          <w:p>
            <w:pPr>
              <w:pStyle w:val="67"/>
              <w:rPr>
                <w:rFonts w:eastAsia="MS Mincho"/>
                <w:lang w:eastAsia="ja-JP"/>
              </w:rPr>
            </w:pPr>
            <w:r>
              <w:rPr>
                <w:rFonts w:eastAsia="MS Mincho"/>
                <w:lang w:eastAsia="ja-JP"/>
              </w:rPr>
              <w:t>LOS</w:t>
            </w:r>
          </w:p>
        </w:tc>
        <w:tc>
          <w:tcPr>
            <w:tcW w:w="2155" w:type="dxa"/>
            <w:gridSpan w:val="2"/>
            <w:shd w:val="clear" w:color="auto" w:fill="auto"/>
            <w:tcMar>
              <w:top w:w="11" w:type="dxa"/>
              <w:bottom w:w="11" w:type="dxa"/>
            </w:tcMar>
            <w:vAlign w:val="bottom"/>
          </w:tcPr>
          <w:p>
            <w:pPr>
              <w:pStyle w:val="67"/>
              <w:rPr>
                <w:rFonts w:eastAsia="MS Mincho"/>
                <w:lang w:eastAsia="ja-JP"/>
              </w:rPr>
            </w:pPr>
            <w:r>
              <w:rPr>
                <w:rFonts w:eastAsia="MS Mincho"/>
                <w:lang w:eastAsia="ja-JP"/>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continue"/>
            <w:shd w:val="clear" w:color="auto" w:fill="auto"/>
            <w:tcMar>
              <w:top w:w="11" w:type="dxa"/>
              <w:bottom w:w="11" w:type="dxa"/>
            </w:tcMar>
            <w:vAlign w:val="bottom"/>
          </w:tcPr>
          <w:p>
            <w:pPr>
              <w:pStyle w:val="67"/>
              <w:rPr>
                <w:rFonts w:eastAsia="MS Mincho"/>
                <w:lang w:eastAsia="ja-JP"/>
              </w:rPr>
            </w:pPr>
          </w:p>
        </w:tc>
        <w:tc>
          <w:tcPr>
            <w:tcW w:w="1227" w:type="dxa"/>
            <w:shd w:val="clear" w:color="auto" w:fill="auto"/>
            <w:tcMar>
              <w:top w:w="11" w:type="dxa"/>
              <w:bottom w:w="11" w:type="dxa"/>
            </w:tcMar>
            <w:vAlign w:val="bottom"/>
          </w:tcPr>
          <w:p>
            <w:pPr>
              <w:pStyle w:val="67"/>
              <w:rPr>
                <w:rFonts w:eastAsia="MS Mincho"/>
                <w:lang w:eastAsia="ja-JP"/>
              </w:rPr>
            </w:pPr>
            <w:r>
              <w:rPr>
                <w:rFonts w:eastAsia="MS Mincho"/>
                <w:lang w:eastAsia="ja-JP"/>
              </w:rPr>
              <w:fldChar w:fldCharType="begin"/>
            </w:r>
            <w:r>
              <w:rPr>
                <w:rFonts w:eastAsia="MS Mincho"/>
                <w:lang w:eastAsia="ja-JP"/>
              </w:rPr>
              <w:instrText xml:space="preserve"> QUOTE  </w:instrText>
            </w:r>
            <w:r>
              <w:rPr>
                <w:rFonts w:eastAsia="MS Mincho"/>
                <w:lang w:eastAsia="ja-JP"/>
              </w:rPr>
              <w:fldChar w:fldCharType="separate"/>
            </w:r>
            <w:r>
              <w:rPr>
                <w:rFonts w:eastAsia="MS Mincho"/>
                <w:position w:val="-12"/>
                <w:lang w:eastAsia="ja-JP"/>
              </w:rPr>
              <w:object>
                <v:shape id="_x0000_i1039" o:spt="75" type="#_x0000_t75" style="height:17.7pt;width:20.5pt;" o:ole="t" filled="f" o:preferrelative="t" stroked="f" coordsize="21600,21600">
                  <v:path/>
                  <v:fill on="f" focussize="0,0"/>
                  <v:stroke on="f" joinstyle="miter"/>
                  <v:imagedata r:id="rId31" o:title=""/>
                  <o:lock v:ext="edit" aspectratio="t"/>
                  <w10:wrap type="none"/>
                  <w10:anchorlock/>
                </v:shape>
                <o:OLEObject Type="Embed" ProgID="Equation.3" ShapeID="_x0000_i1039" DrawAspect="Content" ObjectID="_1468075734" r:id="rId30">
                  <o:LockedField>false</o:LockedField>
                </o:OLEObject>
              </w:object>
            </w:r>
            <w:r>
              <w:rPr>
                <w:rFonts w:eastAsia="MS Mincho"/>
                <w:lang w:eastAsia="ja-JP"/>
              </w:rPr>
              <w:fldChar w:fldCharType="end"/>
            </w:r>
            <w:r>
              <w:rPr>
                <w:rFonts w:eastAsia="MS Mincho"/>
                <w:lang w:eastAsia="ja-JP"/>
              </w:rPr>
              <w:t>(dB)</w:t>
            </w:r>
          </w:p>
        </w:tc>
        <w:tc>
          <w:tcPr>
            <w:tcW w:w="1134" w:type="dxa"/>
            <w:shd w:val="clear" w:color="auto" w:fill="auto"/>
            <w:tcMar>
              <w:top w:w="11" w:type="dxa"/>
              <w:bottom w:w="11" w:type="dxa"/>
            </w:tcMar>
            <w:vAlign w:val="bottom"/>
          </w:tcPr>
          <w:p>
            <w:pPr>
              <w:pStyle w:val="67"/>
              <w:rPr>
                <w:rFonts w:eastAsia="MS Mincho"/>
                <w:lang w:eastAsia="ja-JP"/>
              </w:rPr>
            </w:pPr>
            <w:r>
              <w:rPr>
                <w:rFonts w:eastAsia="MS Mincho"/>
                <w:lang w:eastAsia="ja-JP"/>
              </w:rPr>
              <w:fldChar w:fldCharType="begin"/>
            </w:r>
            <w:r>
              <w:rPr>
                <w:rFonts w:eastAsia="MS Mincho"/>
                <w:lang w:eastAsia="ja-JP"/>
              </w:rPr>
              <w:instrText xml:space="preserve"> QUOTE  </w:instrText>
            </w:r>
            <w:r>
              <w:rPr>
                <w:rFonts w:eastAsia="MS Mincho"/>
                <w:lang w:eastAsia="ja-JP"/>
              </w:rPr>
              <w:fldChar w:fldCharType="separate"/>
            </w:r>
            <w:r>
              <w:rPr>
                <w:rFonts w:eastAsia="MS Mincho"/>
                <w:position w:val="-12"/>
                <w:lang w:eastAsia="ja-JP"/>
              </w:rPr>
              <w:object>
                <v:shape id="_x0000_i1040" o:spt="75" type="#_x0000_t75" style="height:17.7pt;width:20.5pt;" o:ole="t" filled="f" o:preferrelative="t" stroked="f" coordsize="21600,21600">
                  <v:path/>
                  <v:fill on="f" focussize="0,0"/>
                  <v:stroke on="f" joinstyle="miter"/>
                  <v:imagedata r:id="rId31" o:title=""/>
                  <o:lock v:ext="edit" aspectratio="t"/>
                  <w10:wrap type="none"/>
                  <w10:anchorlock/>
                </v:shape>
                <o:OLEObject Type="Embed" ProgID="Equation.3" ShapeID="_x0000_i1040" DrawAspect="Content" ObjectID="_1468075735" r:id="rId32">
                  <o:LockedField>false</o:LockedField>
                </o:OLEObject>
              </w:object>
            </w:r>
            <w:r>
              <w:rPr>
                <w:rFonts w:eastAsia="MS Mincho"/>
                <w:lang w:eastAsia="ja-JP"/>
              </w:rPr>
              <w:fldChar w:fldCharType="end"/>
            </w:r>
            <w:r>
              <w:rPr>
                <w:rFonts w:eastAsia="MS Mincho"/>
                <w:lang w:eastAsia="ja-JP"/>
              </w:rPr>
              <w:t>(dB)</w:t>
            </w:r>
          </w:p>
        </w:tc>
        <w:tc>
          <w:tcPr>
            <w:tcW w:w="1021" w:type="dxa"/>
            <w:shd w:val="clear" w:color="auto" w:fill="auto"/>
            <w:tcMar>
              <w:top w:w="11" w:type="dxa"/>
              <w:bottom w:w="11" w:type="dxa"/>
            </w:tcMar>
            <w:vAlign w:val="bottom"/>
          </w:tcPr>
          <w:p>
            <w:pPr>
              <w:pStyle w:val="67"/>
              <w:rPr>
                <w:rFonts w:eastAsia="MS Mincho"/>
                <w:lang w:eastAsia="ja-JP"/>
              </w:rPr>
            </w:pPr>
            <w:r>
              <w:rPr>
                <w:rFonts w:eastAsia="MS Mincho"/>
                <w:position w:val="-6"/>
                <w:lang w:eastAsia="ja-JP"/>
              </w:rPr>
              <w:object>
                <v:shape id="_x0000_i1041" o:spt="75" type="#_x0000_t75" style="height:13.3pt;width:17.7pt;" o:ole="t" filled="f" o:preferrelative="t" stroked="f" coordsize="21600,21600">
                  <v:path/>
                  <v:fill on="f" focussize="0,0"/>
                  <v:stroke on="f" joinstyle="miter"/>
                  <v:imagedata r:id="rId34" o:title=""/>
                  <o:lock v:ext="edit" aspectratio="t"/>
                  <w10:wrap type="none"/>
                  <w10:anchorlock/>
                </v:shape>
                <o:OLEObject Type="Embed" ProgID="Equation.3" ShapeID="_x0000_i1041" DrawAspect="Content" ObjectID="_1468075736" r:id="rId33">
                  <o:LockedField>false</o:LockedField>
                </o:OLEObject>
              </w:object>
            </w:r>
            <w:r>
              <w:rPr>
                <w:rFonts w:eastAsia="MS Mincho"/>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10°</w:t>
            </w:r>
          </w:p>
        </w:tc>
        <w:tc>
          <w:tcPr>
            <w:tcW w:w="1227" w:type="dxa"/>
            <w:shd w:val="clear" w:color="auto" w:fill="auto"/>
            <w:tcMar>
              <w:top w:w="11" w:type="dxa"/>
              <w:bottom w:w="11" w:type="dxa"/>
            </w:tcMar>
            <w:vAlign w:val="bottom"/>
          </w:tcPr>
          <w:p>
            <w:pPr>
              <w:pStyle w:val="67"/>
              <w:rPr>
                <w:rFonts w:cs="Calibri"/>
                <w:lang w:val="en"/>
              </w:rPr>
            </w:pPr>
            <w:r>
              <w:rPr>
                <w:lang w:val="en"/>
              </w:rPr>
              <w:t>1.79</w:t>
            </w:r>
          </w:p>
        </w:tc>
        <w:tc>
          <w:tcPr>
            <w:tcW w:w="1134" w:type="dxa"/>
            <w:shd w:val="clear" w:color="auto" w:fill="auto"/>
            <w:tcMar>
              <w:top w:w="11" w:type="dxa"/>
              <w:bottom w:w="11" w:type="dxa"/>
            </w:tcMar>
            <w:vAlign w:val="bottom"/>
          </w:tcPr>
          <w:p>
            <w:pPr>
              <w:pStyle w:val="67"/>
              <w:rPr>
                <w:rFonts w:cs="Calibri"/>
                <w:lang w:val="en"/>
              </w:rPr>
            </w:pPr>
            <w:r>
              <w:rPr>
                <w:lang w:val="en"/>
              </w:rPr>
              <w:t>8.93</w:t>
            </w:r>
          </w:p>
        </w:tc>
        <w:tc>
          <w:tcPr>
            <w:tcW w:w="1021" w:type="dxa"/>
            <w:shd w:val="clear" w:color="auto" w:fill="auto"/>
            <w:tcMar>
              <w:top w:w="11" w:type="dxa"/>
              <w:bottom w:w="11" w:type="dxa"/>
            </w:tcMar>
            <w:vAlign w:val="bottom"/>
          </w:tcPr>
          <w:p>
            <w:pPr>
              <w:pStyle w:val="67"/>
              <w:rPr>
                <w:rFonts w:cs="Calibri"/>
                <w:lang w:val="en"/>
              </w:rPr>
            </w:pPr>
            <w:r>
              <w:rPr>
                <w:lang w:val="en"/>
              </w:rPr>
              <w:t>19.52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20°</w:t>
            </w:r>
          </w:p>
        </w:tc>
        <w:tc>
          <w:tcPr>
            <w:tcW w:w="1227" w:type="dxa"/>
            <w:shd w:val="clear" w:color="auto" w:fill="auto"/>
            <w:tcMar>
              <w:top w:w="11" w:type="dxa"/>
              <w:bottom w:w="11" w:type="dxa"/>
            </w:tcMar>
            <w:vAlign w:val="bottom"/>
          </w:tcPr>
          <w:p>
            <w:pPr>
              <w:pStyle w:val="67"/>
              <w:rPr>
                <w:rFonts w:cs="Calibri"/>
                <w:lang w:val="en"/>
              </w:rPr>
            </w:pPr>
            <w:r>
              <w:rPr>
                <w:lang w:val="en"/>
              </w:rPr>
              <w:t>1.14</w:t>
            </w:r>
          </w:p>
        </w:tc>
        <w:tc>
          <w:tcPr>
            <w:tcW w:w="1134" w:type="dxa"/>
            <w:shd w:val="clear" w:color="auto" w:fill="auto"/>
            <w:tcMar>
              <w:top w:w="11" w:type="dxa"/>
              <w:bottom w:w="11" w:type="dxa"/>
            </w:tcMar>
            <w:vAlign w:val="bottom"/>
          </w:tcPr>
          <w:p>
            <w:pPr>
              <w:pStyle w:val="67"/>
              <w:rPr>
                <w:rFonts w:cs="Calibri"/>
                <w:lang w:val="en"/>
              </w:rPr>
            </w:pPr>
            <w:r>
              <w:rPr>
                <w:lang w:val="en"/>
              </w:rPr>
              <w:t>9.08</w:t>
            </w:r>
          </w:p>
        </w:tc>
        <w:tc>
          <w:tcPr>
            <w:tcW w:w="1021" w:type="dxa"/>
            <w:shd w:val="clear" w:color="auto" w:fill="auto"/>
            <w:tcMar>
              <w:top w:w="11" w:type="dxa"/>
              <w:bottom w:w="11" w:type="dxa"/>
            </w:tcMar>
            <w:vAlign w:val="bottom"/>
          </w:tcPr>
          <w:p>
            <w:pPr>
              <w:pStyle w:val="67"/>
              <w:rPr>
                <w:rFonts w:cs="Calibri"/>
                <w:lang w:val="en"/>
              </w:rPr>
            </w:pPr>
            <w:r>
              <w:rPr>
                <w:lang w:val="en"/>
              </w:rPr>
              <w:t>18.17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30°</w:t>
            </w:r>
          </w:p>
        </w:tc>
        <w:tc>
          <w:tcPr>
            <w:tcW w:w="1227" w:type="dxa"/>
            <w:shd w:val="clear" w:color="auto" w:fill="auto"/>
            <w:tcMar>
              <w:top w:w="11" w:type="dxa"/>
              <w:bottom w:w="11" w:type="dxa"/>
            </w:tcMar>
            <w:vAlign w:val="bottom"/>
          </w:tcPr>
          <w:p>
            <w:pPr>
              <w:pStyle w:val="67"/>
              <w:rPr>
                <w:rFonts w:cs="Calibri"/>
                <w:lang w:val="en"/>
              </w:rPr>
            </w:pPr>
            <w:r>
              <w:rPr>
                <w:lang w:val="en"/>
              </w:rPr>
              <w:t>1.14</w:t>
            </w:r>
          </w:p>
        </w:tc>
        <w:tc>
          <w:tcPr>
            <w:tcW w:w="1134" w:type="dxa"/>
            <w:shd w:val="clear" w:color="auto" w:fill="auto"/>
            <w:tcMar>
              <w:top w:w="11" w:type="dxa"/>
              <w:bottom w:w="11" w:type="dxa"/>
            </w:tcMar>
            <w:vAlign w:val="bottom"/>
          </w:tcPr>
          <w:p>
            <w:pPr>
              <w:pStyle w:val="67"/>
              <w:rPr>
                <w:rFonts w:cs="Calibri"/>
                <w:lang w:val="en"/>
              </w:rPr>
            </w:pPr>
            <w:r>
              <w:rPr>
                <w:lang w:val="en"/>
              </w:rPr>
              <w:t>8.78</w:t>
            </w:r>
          </w:p>
        </w:tc>
        <w:tc>
          <w:tcPr>
            <w:tcW w:w="1021" w:type="dxa"/>
            <w:shd w:val="clear" w:color="auto" w:fill="auto"/>
            <w:tcMar>
              <w:top w:w="11" w:type="dxa"/>
              <w:bottom w:w="11" w:type="dxa"/>
            </w:tcMar>
            <w:vAlign w:val="bottom"/>
          </w:tcPr>
          <w:p>
            <w:pPr>
              <w:pStyle w:val="67"/>
              <w:rPr>
                <w:rFonts w:cs="Calibri"/>
                <w:lang w:val="en"/>
              </w:rPr>
            </w:pPr>
            <w:r>
              <w:rPr>
                <w:lang w:val="en"/>
              </w:rPr>
              <w:t>18.42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40°</w:t>
            </w:r>
          </w:p>
        </w:tc>
        <w:tc>
          <w:tcPr>
            <w:tcW w:w="1227" w:type="dxa"/>
            <w:shd w:val="clear" w:color="auto" w:fill="auto"/>
            <w:tcMar>
              <w:top w:w="11" w:type="dxa"/>
              <w:bottom w:w="11" w:type="dxa"/>
            </w:tcMar>
            <w:vAlign w:val="bottom"/>
          </w:tcPr>
          <w:p>
            <w:pPr>
              <w:pStyle w:val="67"/>
              <w:rPr>
                <w:rFonts w:cs="Calibri"/>
                <w:lang w:val="en"/>
              </w:rPr>
            </w:pPr>
            <w:r>
              <w:rPr>
                <w:lang w:val="en"/>
              </w:rPr>
              <w:t>0.92</w:t>
            </w:r>
          </w:p>
        </w:tc>
        <w:tc>
          <w:tcPr>
            <w:tcW w:w="1134" w:type="dxa"/>
            <w:shd w:val="clear" w:color="auto" w:fill="auto"/>
            <w:tcMar>
              <w:top w:w="11" w:type="dxa"/>
              <w:bottom w:w="11" w:type="dxa"/>
            </w:tcMar>
            <w:vAlign w:val="bottom"/>
          </w:tcPr>
          <w:p>
            <w:pPr>
              <w:pStyle w:val="67"/>
              <w:rPr>
                <w:rFonts w:cs="Calibri"/>
                <w:lang w:val="en"/>
              </w:rPr>
            </w:pPr>
            <w:r>
              <w:rPr>
                <w:lang w:val="en"/>
              </w:rPr>
              <w:t>10.25</w:t>
            </w:r>
          </w:p>
        </w:tc>
        <w:tc>
          <w:tcPr>
            <w:tcW w:w="1021" w:type="dxa"/>
            <w:shd w:val="clear" w:color="auto" w:fill="auto"/>
            <w:tcMar>
              <w:top w:w="11" w:type="dxa"/>
              <w:bottom w:w="11" w:type="dxa"/>
            </w:tcMar>
            <w:vAlign w:val="bottom"/>
          </w:tcPr>
          <w:p>
            <w:pPr>
              <w:pStyle w:val="67"/>
              <w:rPr>
                <w:rFonts w:cs="Calibri"/>
                <w:lang w:val="en"/>
              </w:rPr>
            </w:pPr>
            <w:r>
              <w:rPr>
                <w:lang w:val="en"/>
              </w:rPr>
              <w:t>18.28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50°</w:t>
            </w:r>
          </w:p>
        </w:tc>
        <w:tc>
          <w:tcPr>
            <w:tcW w:w="1227" w:type="dxa"/>
            <w:shd w:val="clear" w:color="auto" w:fill="auto"/>
            <w:tcMar>
              <w:top w:w="11" w:type="dxa"/>
              <w:bottom w:w="11" w:type="dxa"/>
            </w:tcMar>
            <w:vAlign w:val="bottom"/>
          </w:tcPr>
          <w:p>
            <w:pPr>
              <w:pStyle w:val="67"/>
              <w:rPr>
                <w:rFonts w:cs="Calibri"/>
                <w:lang w:val="en"/>
              </w:rPr>
            </w:pPr>
            <w:r>
              <w:rPr>
                <w:lang w:val="en"/>
              </w:rPr>
              <w:t>1.42</w:t>
            </w:r>
          </w:p>
        </w:tc>
        <w:tc>
          <w:tcPr>
            <w:tcW w:w="1134" w:type="dxa"/>
            <w:shd w:val="clear" w:color="auto" w:fill="auto"/>
            <w:tcMar>
              <w:top w:w="11" w:type="dxa"/>
              <w:bottom w:w="11" w:type="dxa"/>
            </w:tcMar>
            <w:vAlign w:val="bottom"/>
          </w:tcPr>
          <w:p>
            <w:pPr>
              <w:pStyle w:val="67"/>
              <w:rPr>
                <w:rFonts w:cs="Calibri"/>
                <w:lang w:val="en"/>
              </w:rPr>
            </w:pPr>
            <w:r>
              <w:rPr>
                <w:lang w:val="en"/>
              </w:rPr>
              <w:t>10.56</w:t>
            </w:r>
          </w:p>
        </w:tc>
        <w:tc>
          <w:tcPr>
            <w:tcW w:w="1021" w:type="dxa"/>
            <w:shd w:val="clear" w:color="auto" w:fill="auto"/>
            <w:tcMar>
              <w:top w:w="11" w:type="dxa"/>
              <w:bottom w:w="11" w:type="dxa"/>
            </w:tcMar>
            <w:vAlign w:val="bottom"/>
          </w:tcPr>
          <w:p>
            <w:pPr>
              <w:pStyle w:val="67"/>
              <w:rPr>
                <w:rFonts w:cs="Calibri"/>
                <w:lang w:val="en"/>
              </w:rPr>
            </w:pPr>
            <w:r>
              <w:rPr>
                <w:lang w:val="en"/>
              </w:rPr>
              <w:t>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60°</w:t>
            </w:r>
          </w:p>
        </w:tc>
        <w:tc>
          <w:tcPr>
            <w:tcW w:w="1227" w:type="dxa"/>
            <w:shd w:val="clear" w:color="auto" w:fill="auto"/>
            <w:tcMar>
              <w:top w:w="11" w:type="dxa"/>
              <w:bottom w:w="11" w:type="dxa"/>
            </w:tcMar>
            <w:vAlign w:val="bottom"/>
          </w:tcPr>
          <w:p>
            <w:pPr>
              <w:pStyle w:val="67"/>
              <w:rPr>
                <w:rFonts w:cs="Calibri"/>
                <w:lang w:val="en"/>
              </w:rPr>
            </w:pPr>
            <w:r>
              <w:rPr>
                <w:lang w:val="en"/>
              </w:rPr>
              <w:t>1.56</w:t>
            </w:r>
          </w:p>
        </w:tc>
        <w:tc>
          <w:tcPr>
            <w:tcW w:w="1134" w:type="dxa"/>
            <w:shd w:val="clear" w:color="auto" w:fill="auto"/>
            <w:tcMar>
              <w:top w:w="11" w:type="dxa"/>
              <w:bottom w:w="11" w:type="dxa"/>
            </w:tcMar>
            <w:vAlign w:val="bottom"/>
          </w:tcPr>
          <w:p>
            <w:pPr>
              <w:pStyle w:val="67"/>
              <w:rPr>
                <w:rFonts w:cs="Calibri"/>
                <w:lang w:val="en"/>
              </w:rPr>
            </w:pPr>
            <w:r>
              <w:rPr>
                <w:lang w:val="en"/>
              </w:rPr>
              <w:t>10.74</w:t>
            </w:r>
          </w:p>
        </w:tc>
        <w:tc>
          <w:tcPr>
            <w:tcW w:w="1021" w:type="dxa"/>
            <w:shd w:val="clear" w:color="auto" w:fill="auto"/>
            <w:tcMar>
              <w:top w:w="11" w:type="dxa"/>
              <w:bottom w:w="11" w:type="dxa"/>
            </w:tcMar>
            <w:vAlign w:val="bottom"/>
          </w:tcPr>
          <w:p>
            <w:pPr>
              <w:pStyle w:val="67"/>
              <w:rPr>
                <w:rFonts w:cs="Calibri"/>
                <w:lang w:val="en"/>
              </w:rPr>
            </w:pPr>
            <w:r>
              <w:rPr>
                <w:lang w:val="en"/>
              </w:rPr>
              <w:t>17.68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70°</w:t>
            </w:r>
          </w:p>
        </w:tc>
        <w:tc>
          <w:tcPr>
            <w:tcW w:w="1227" w:type="dxa"/>
            <w:shd w:val="clear" w:color="auto" w:fill="auto"/>
            <w:tcMar>
              <w:top w:w="11" w:type="dxa"/>
              <w:bottom w:w="11" w:type="dxa"/>
            </w:tcMar>
            <w:vAlign w:val="bottom"/>
          </w:tcPr>
          <w:p>
            <w:pPr>
              <w:pStyle w:val="67"/>
              <w:rPr>
                <w:rFonts w:cs="Calibri"/>
                <w:lang w:val="en"/>
              </w:rPr>
            </w:pPr>
            <w:r>
              <w:rPr>
                <w:lang w:val="en"/>
              </w:rPr>
              <w:t>0.85</w:t>
            </w:r>
          </w:p>
        </w:tc>
        <w:tc>
          <w:tcPr>
            <w:tcW w:w="1134" w:type="dxa"/>
            <w:shd w:val="clear" w:color="auto" w:fill="auto"/>
            <w:tcMar>
              <w:top w:w="11" w:type="dxa"/>
              <w:bottom w:w="11" w:type="dxa"/>
            </w:tcMar>
            <w:vAlign w:val="bottom"/>
          </w:tcPr>
          <w:p>
            <w:pPr>
              <w:pStyle w:val="67"/>
              <w:rPr>
                <w:rFonts w:cs="Calibri"/>
                <w:lang w:val="en"/>
              </w:rPr>
            </w:pPr>
            <w:r>
              <w:rPr>
                <w:lang w:val="en"/>
              </w:rPr>
              <w:t>10.17</w:t>
            </w:r>
          </w:p>
        </w:tc>
        <w:tc>
          <w:tcPr>
            <w:tcW w:w="1021" w:type="dxa"/>
            <w:shd w:val="clear" w:color="auto" w:fill="auto"/>
            <w:tcMar>
              <w:top w:w="11" w:type="dxa"/>
              <w:bottom w:w="11" w:type="dxa"/>
            </w:tcMar>
            <w:vAlign w:val="bottom"/>
          </w:tcPr>
          <w:p>
            <w:pPr>
              <w:pStyle w:val="67"/>
              <w:rPr>
                <w:rFonts w:cs="Calibri"/>
                <w:lang w:val="en"/>
              </w:rPr>
            </w:pPr>
            <w:r>
              <w:rPr>
                <w:lang w:val="en"/>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80°</w:t>
            </w:r>
          </w:p>
        </w:tc>
        <w:tc>
          <w:tcPr>
            <w:tcW w:w="1227" w:type="dxa"/>
            <w:shd w:val="clear" w:color="auto" w:fill="auto"/>
            <w:tcMar>
              <w:top w:w="11" w:type="dxa"/>
              <w:bottom w:w="11" w:type="dxa"/>
            </w:tcMar>
            <w:vAlign w:val="bottom"/>
          </w:tcPr>
          <w:p>
            <w:pPr>
              <w:pStyle w:val="67"/>
              <w:rPr>
                <w:rFonts w:cs="Calibri"/>
                <w:lang w:val="en"/>
              </w:rPr>
            </w:pPr>
            <w:r>
              <w:rPr>
                <w:lang w:val="en"/>
              </w:rPr>
              <w:t>0.72</w:t>
            </w:r>
          </w:p>
        </w:tc>
        <w:tc>
          <w:tcPr>
            <w:tcW w:w="1134" w:type="dxa"/>
            <w:shd w:val="clear" w:color="auto" w:fill="auto"/>
            <w:tcMar>
              <w:top w:w="11" w:type="dxa"/>
              <w:bottom w:w="11" w:type="dxa"/>
            </w:tcMar>
            <w:vAlign w:val="bottom"/>
          </w:tcPr>
          <w:p>
            <w:pPr>
              <w:pStyle w:val="67"/>
              <w:rPr>
                <w:rFonts w:cs="Calibri"/>
                <w:lang w:val="en"/>
              </w:rPr>
            </w:pPr>
            <w:r>
              <w:rPr>
                <w:lang w:val="en"/>
              </w:rPr>
              <w:t>11.52</w:t>
            </w:r>
          </w:p>
        </w:tc>
        <w:tc>
          <w:tcPr>
            <w:tcW w:w="1021" w:type="dxa"/>
            <w:shd w:val="clear" w:color="auto" w:fill="auto"/>
            <w:tcMar>
              <w:top w:w="11" w:type="dxa"/>
              <w:bottom w:w="11" w:type="dxa"/>
            </w:tcMar>
            <w:vAlign w:val="bottom"/>
          </w:tcPr>
          <w:p>
            <w:pPr>
              <w:pStyle w:val="67"/>
              <w:rPr>
                <w:rFonts w:cs="Calibri"/>
                <w:lang w:val="en"/>
              </w:rPr>
            </w:pPr>
            <w:r>
              <w:rPr>
                <w:lang w:val="en"/>
              </w:rPr>
              <w:t>16.30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67"/>
            </w:pPr>
            <w:r>
              <w:t>90°</w:t>
            </w:r>
          </w:p>
        </w:tc>
        <w:tc>
          <w:tcPr>
            <w:tcW w:w="1227" w:type="dxa"/>
            <w:shd w:val="clear" w:color="auto" w:fill="auto"/>
            <w:tcMar>
              <w:top w:w="11" w:type="dxa"/>
              <w:bottom w:w="11" w:type="dxa"/>
            </w:tcMar>
            <w:vAlign w:val="bottom"/>
          </w:tcPr>
          <w:p>
            <w:pPr>
              <w:pStyle w:val="67"/>
              <w:rPr>
                <w:rFonts w:cs="Calibri"/>
                <w:lang w:val="en"/>
              </w:rPr>
            </w:pPr>
            <w:r>
              <w:rPr>
                <w:lang w:val="en"/>
              </w:rPr>
              <w:t>0.72</w:t>
            </w:r>
          </w:p>
        </w:tc>
        <w:tc>
          <w:tcPr>
            <w:tcW w:w="1134" w:type="dxa"/>
            <w:shd w:val="clear" w:color="auto" w:fill="auto"/>
            <w:tcMar>
              <w:top w:w="11" w:type="dxa"/>
              <w:bottom w:w="11" w:type="dxa"/>
            </w:tcMar>
            <w:vAlign w:val="bottom"/>
          </w:tcPr>
          <w:p>
            <w:pPr>
              <w:pStyle w:val="67"/>
              <w:rPr>
                <w:rFonts w:cs="Calibri"/>
                <w:lang w:val="en"/>
              </w:rPr>
            </w:pPr>
            <w:r>
              <w:rPr>
                <w:lang w:val="en"/>
              </w:rPr>
              <w:t>11.52</w:t>
            </w:r>
          </w:p>
        </w:tc>
        <w:tc>
          <w:tcPr>
            <w:tcW w:w="1021" w:type="dxa"/>
            <w:shd w:val="clear" w:color="auto" w:fill="auto"/>
            <w:tcMar>
              <w:top w:w="11" w:type="dxa"/>
              <w:bottom w:w="11" w:type="dxa"/>
            </w:tcMar>
            <w:vAlign w:val="bottom"/>
          </w:tcPr>
          <w:p>
            <w:pPr>
              <w:pStyle w:val="67"/>
              <w:rPr>
                <w:rFonts w:cs="Calibri"/>
                <w:lang w:val="en"/>
              </w:rPr>
            </w:pPr>
            <w:r>
              <w:rPr>
                <w:lang w:val="en"/>
              </w:rPr>
              <w:t>16.30</w:t>
            </w:r>
          </w:p>
        </w:tc>
      </w:tr>
    </w:tbl>
    <w:p/>
    <w:p>
      <w:pPr>
        <w:pStyle w:val="5"/>
      </w:pPr>
      <w:bookmarkStart w:id="33" w:name="_Toc133498133"/>
      <w:r>
        <w:rPr>
          <w:rFonts w:hint="eastAsia"/>
        </w:rPr>
        <w:t xml:space="preserve">6.2.5.2 </w:t>
      </w:r>
      <w:r>
        <w:t>Propagation model between TN BS and TN UE</w:t>
      </w:r>
      <w:bookmarkEnd w:id="33"/>
    </w:p>
    <w:p>
      <w:pPr>
        <w:rPr>
          <w:rFonts w:hint="default"/>
          <w:lang w:val="en-US" w:eastAsia="zh-CN"/>
        </w:rPr>
      </w:pPr>
      <w:r>
        <w:rPr>
          <w:lang w:eastAsia="zh-CN"/>
        </w:rPr>
        <w:t>Referring to section 7.4 in TR 38.901, the propagation model between TN BS and TN UE can be summarized as below, which is same as RMa scenario.</w:t>
      </w:r>
      <w:ins w:id="235" w:author="作者" w:date="2023-09-14T17:17:06Z">
        <w:r>
          <w:rPr>
            <w:rFonts w:hint="eastAsia"/>
            <w:lang w:val="en-US" w:eastAsia="zh-CN"/>
          </w:rPr>
          <w:t xml:space="preserve"> </w:t>
        </w:r>
      </w:ins>
      <w:ins w:id="236" w:author="作者" w:date="2023-09-14T17:17:07Z">
        <w:r>
          <w:rPr>
            <w:rFonts w:hint="eastAsia"/>
            <w:lang w:val="en-US" w:eastAsia="zh-CN"/>
          </w:rPr>
          <w:t>It</w:t>
        </w:r>
      </w:ins>
      <w:ins w:id="237" w:author="作者" w:date="2023-09-14T17:17:07Z">
        <w:r>
          <w:rPr>
            <w:rFonts w:hint="default"/>
            <w:lang w:val="en-US" w:eastAsia="zh-CN"/>
          </w:rPr>
          <w:t>’</w:t>
        </w:r>
      </w:ins>
      <w:ins w:id="238" w:author="作者" w:date="2023-09-14T17:17:07Z">
        <w:r>
          <w:rPr>
            <w:rFonts w:hint="eastAsia"/>
            <w:lang w:val="en-US" w:eastAsia="zh-CN"/>
          </w:rPr>
          <w:t>s</w:t>
        </w:r>
      </w:ins>
      <w:ins w:id="239" w:author="作者" w:date="2023-09-14T17:17:08Z">
        <w:r>
          <w:rPr>
            <w:rFonts w:hint="eastAsia"/>
            <w:lang w:val="en-US" w:eastAsia="zh-CN"/>
          </w:rPr>
          <w:t xml:space="preserve"> note</w:t>
        </w:r>
      </w:ins>
      <w:ins w:id="240" w:author="作者" w:date="2023-09-14T17:17:09Z">
        <w:r>
          <w:rPr>
            <w:rFonts w:hint="eastAsia"/>
            <w:lang w:val="en-US" w:eastAsia="zh-CN"/>
          </w:rPr>
          <w:t xml:space="preserve">d we </w:t>
        </w:r>
      </w:ins>
      <w:ins w:id="241" w:author="作者" w:date="2023-09-14T17:17:10Z">
        <w:r>
          <w:rPr>
            <w:rFonts w:hint="eastAsia"/>
            <w:lang w:val="en-US" w:eastAsia="zh-CN"/>
          </w:rPr>
          <w:t>assum</w:t>
        </w:r>
      </w:ins>
      <w:ins w:id="242" w:author="作者" w:date="2023-09-14T17:17:11Z">
        <w:r>
          <w:rPr>
            <w:rFonts w:hint="eastAsia"/>
            <w:lang w:val="en-US" w:eastAsia="zh-CN"/>
          </w:rPr>
          <w:t xml:space="preserve">e </w:t>
        </w:r>
      </w:ins>
      <w:ins w:id="243" w:author="作者" w:date="2023-09-14T17:17:18Z">
        <w:r>
          <w:rPr>
            <w:rFonts w:hint="eastAsia"/>
            <w:lang w:val="en-US" w:eastAsia="zh-CN"/>
          </w:rPr>
          <w:t>a</w:t>
        </w:r>
      </w:ins>
      <w:ins w:id="244" w:author="作者" w:date="2023-09-14T17:17:19Z">
        <w:r>
          <w:rPr>
            <w:rFonts w:hint="eastAsia"/>
            <w:lang w:val="en-US" w:eastAsia="zh-CN"/>
          </w:rPr>
          <w:t xml:space="preserve">ll </w:t>
        </w:r>
      </w:ins>
      <w:ins w:id="245" w:author="作者" w:date="2023-09-14T17:17:20Z">
        <w:r>
          <w:rPr>
            <w:rFonts w:hint="eastAsia"/>
            <w:lang w:val="en-US" w:eastAsia="zh-CN"/>
          </w:rPr>
          <w:t xml:space="preserve">TN </w:t>
        </w:r>
      </w:ins>
      <w:ins w:id="246" w:author="作者" w:date="2023-09-14T17:17:21Z">
        <w:r>
          <w:rPr>
            <w:rFonts w:hint="eastAsia"/>
            <w:lang w:val="en-US" w:eastAsia="zh-CN"/>
          </w:rPr>
          <w:t>UE a</w:t>
        </w:r>
      </w:ins>
      <w:ins w:id="247" w:author="作者" w:date="2023-09-14T17:17:22Z">
        <w:r>
          <w:rPr>
            <w:rFonts w:hint="eastAsia"/>
            <w:lang w:val="en-US" w:eastAsia="zh-CN"/>
          </w:rPr>
          <w:t xml:space="preserve">re </w:t>
        </w:r>
      </w:ins>
      <w:ins w:id="248" w:author="作者" w:date="2023-09-14T17:17:23Z">
        <w:r>
          <w:rPr>
            <w:rFonts w:hint="eastAsia"/>
            <w:lang w:val="en-US" w:eastAsia="zh-CN"/>
          </w:rPr>
          <w:t>out</w:t>
        </w:r>
      </w:ins>
      <w:ins w:id="249" w:author="作者" w:date="2023-09-14T17:17:24Z">
        <w:r>
          <w:rPr>
            <w:rFonts w:hint="eastAsia"/>
            <w:lang w:val="en-US" w:eastAsia="zh-CN"/>
          </w:rPr>
          <w:t>door</w:t>
        </w:r>
      </w:ins>
      <w:ins w:id="250" w:author="作者" w:date="2023-09-14T17:17:25Z">
        <w:r>
          <w:rPr>
            <w:rFonts w:hint="eastAsia"/>
            <w:lang w:val="en-US" w:eastAsia="zh-CN"/>
          </w:rPr>
          <w:t xml:space="preserve">, </w:t>
        </w:r>
      </w:ins>
      <w:ins w:id="251" w:author="作者" w:date="2023-09-14T17:17:26Z">
        <w:r>
          <w:rPr>
            <w:rFonts w:hint="eastAsia"/>
            <w:lang w:val="en-US" w:eastAsia="zh-CN"/>
          </w:rPr>
          <w:t>ther</w:t>
        </w:r>
      </w:ins>
      <w:ins w:id="252" w:author="作者" w:date="2023-09-14T17:19:08Z">
        <w:r>
          <w:rPr>
            <w:rFonts w:hint="eastAsia"/>
            <w:lang w:val="en-US" w:eastAsia="zh-CN"/>
          </w:rPr>
          <w:t>efore</w:t>
        </w:r>
      </w:ins>
      <w:ins w:id="253" w:author="作者" w:date="2023-09-14T17:19:09Z">
        <w:r>
          <w:rPr>
            <w:rFonts w:hint="eastAsia"/>
            <w:lang w:val="en-US" w:eastAsia="zh-CN"/>
          </w:rPr>
          <w:t xml:space="preserve"> ther</w:t>
        </w:r>
      </w:ins>
      <w:ins w:id="254" w:author="作者" w:date="2023-09-14T17:19:10Z">
        <w:r>
          <w:rPr>
            <w:rFonts w:hint="eastAsia"/>
            <w:lang w:val="en-US" w:eastAsia="zh-CN"/>
          </w:rPr>
          <w:t>e is n</w:t>
        </w:r>
      </w:ins>
      <w:ins w:id="255" w:author="作者" w:date="2023-09-14T17:19:11Z">
        <w:r>
          <w:rPr>
            <w:rFonts w:hint="eastAsia"/>
            <w:lang w:val="en-US" w:eastAsia="zh-CN"/>
          </w:rPr>
          <w:t>o ind</w:t>
        </w:r>
      </w:ins>
      <w:ins w:id="256" w:author="作者" w:date="2023-09-14T17:19:12Z">
        <w:r>
          <w:rPr>
            <w:rFonts w:hint="eastAsia"/>
            <w:lang w:val="en-US" w:eastAsia="zh-CN"/>
          </w:rPr>
          <w:t xml:space="preserve">oor </w:t>
        </w:r>
      </w:ins>
      <w:ins w:id="257" w:author="作者" w:date="2023-09-14T17:19:13Z">
        <w:r>
          <w:rPr>
            <w:rFonts w:hint="eastAsia"/>
            <w:lang w:val="en-US" w:eastAsia="zh-CN"/>
          </w:rPr>
          <w:t>dis</w:t>
        </w:r>
      </w:ins>
      <w:ins w:id="258" w:author="作者" w:date="2023-09-14T17:19:14Z">
        <w:r>
          <w:rPr>
            <w:rFonts w:hint="eastAsia"/>
            <w:lang w:val="en-US" w:eastAsia="zh-CN"/>
          </w:rPr>
          <w:t>tance a</w:t>
        </w:r>
      </w:ins>
      <w:ins w:id="259" w:author="作者" w:date="2023-09-14T17:19:15Z">
        <w:r>
          <w:rPr>
            <w:rFonts w:hint="eastAsia"/>
            <w:lang w:val="en-US" w:eastAsia="zh-CN"/>
          </w:rPr>
          <w:t xml:space="preserve">nd no </w:t>
        </w:r>
      </w:ins>
      <w:ins w:id="260" w:author="作者" w:date="2023-09-14T17:22:57Z">
        <w:r>
          <w:rPr>
            <w:rFonts w:hint="eastAsia"/>
            <w:lang w:val="en-US" w:eastAsia="zh-CN"/>
          </w:rPr>
          <w:t>O2I building penetration loss</w:t>
        </w:r>
      </w:ins>
      <w:ins w:id="261" w:author="作者" w:date="2023-09-14T17:22:59Z">
        <w:r>
          <w:rPr>
            <w:rFonts w:hint="eastAsia"/>
            <w:lang w:val="en-US" w:eastAsia="zh-CN"/>
          </w:rPr>
          <w:t xml:space="preserve"> </w:t>
        </w:r>
      </w:ins>
      <w:ins w:id="262" w:author="作者" w:date="2023-09-14T17:19:30Z">
        <w:r>
          <w:rPr>
            <w:rFonts w:hint="eastAsia"/>
            <w:lang w:val="en-US" w:eastAsia="zh-CN"/>
          </w:rPr>
          <w:t>in si</w:t>
        </w:r>
      </w:ins>
      <w:ins w:id="263" w:author="作者" w:date="2023-09-14T17:19:31Z">
        <w:r>
          <w:rPr>
            <w:rFonts w:hint="eastAsia"/>
            <w:lang w:val="en-US" w:eastAsia="zh-CN"/>
          </w:rPr>
          <w:t>mulati</w:t>
        </w:r>
      </w:ins>
      <w:ins w:id="264" w:author="作者" w:date="2023-09-14T17:19:32Z">
        <w:r>
          <w:rPr>
            <w:rFonts w:hint="eastAsia"/>
            <w:lang w:val="en-US" w:eastAsia="zh-CN"/>
          </w:rPr>
          <w:t>on</w:t>
        </w:r>
      </w:ins>
      <w:ins w:id="265" w:author="作者" w:date="2023-09-14T17:19:34Z">
        <w:r>
          <w:rPr>
            <w:rFonts w:hint="eastAsia"/>
            <w:lang w:val="en-US" w:eastAsia="zh-CN"/>
          </w:rPr>
          <w:t>.</w:t>
        </w:r>
      </w:ins>
      <w:ins w:id="266" w:author="作者" w:date="2023-09-14T17:17:30Z">
        <w:r>
          <w:rPr>
            <w:rFonts w:hint="eastAsia"/>
            <w:lang w:val="en-US" w:eastAsia="zh-CN"/>
          </w:rPr>
          <w:t xml:space="preserve"> </w:t>
        </w:r>
      </w:ins>
    </w:p>
    <w:p>
      <w:pPr>
        <w:rPr>
          <w:b/>
          <w:lang w:eastAsia="zh-CN"/>
        </w:rPr>
      </w:pPr>
      <w:r>
        <w:rPr>
          <w:rFonts w:hint="eastAsia"/>
          <w:b/>
        </w:rPr>
        <w:t>Pathloss</w:t>
      </w:r>
      <w:r>
        <w:rPr>
          <w:b/>
        </w:rPr>
        <w:t>:</w:t>
      </w:r>
    </w:p>
    <w:p>
      <w:r>
        <w:t xml:space="preserve">The pathloss models are summarized in Table 6.2.5.2-1 and the distance definitions are indicated in Figure 6.2.5.2-1 and Figure 6.2.5.2-2. Note that the distribution of the shadow fading is log-normal, and its standard deviation for each scenario is given in </w:t>
      </w:r>
      <w:r>
        <w:rPr>
          <w:rFonts w:hint="eastAsia"/>
          <w:lang w:eastAsia="ko-KR"/>
        </w:rPr>
        <w:t>T</w:t>
      </w:r>
      <w:r>
        <w:t>able 6.2.5.2-1.</w:t>
      </w:r>
    </w:p>
    <w:p>
      <w:pPr>
        <w:pStyle w:val="75"/>
        <w:rPr>
          <w:lang w:eastAsia="ko-KR"/>
        </w:rPr>
      </w:pPr>
      <w:bookmarkStart w:id="34" w:name="_Ref363806083"/>
      <w:bookmarkEnd w:id="34"/>
      <w:bookmarkStart w:id="35" w:name="_Ref363806159"/>
      <w:bookmarkEnd w:id="35"/>
    </w:p>
    <w:tbl>
      <w:tblPr>
        <w:tblStyle w:val="49"/>
        <w:tblW w:w="0" w:type="auto"/>
        <w:tblInd w:w="0" w:type="dxa"/>
        <w:tblLayout w:type="autofit"/>
        <w:tblCellMar>
          <w:top w:w="0" w:type="dxa"/>
          <w:left w:w="108" w:type="dxa"/>
          <w:bottom w:w="0" w:type="dxa"/>
          <w:right w:w="108" w:type="dxa"/>
        </w:tblCellMar>
      </w:tblPr>
      <w:tblGrid>
        <w:gridCol w:w="4914"/>
      </w:tblGrid>
      <w:tr>
        <w:tblPrEx>
          <w:tblCellMar>
            <w:top w:w="0" w:type="dxa"/>
            <w:left w:w="108" w:type="dxa"/>
            <w:bottom w:w="0" w:type="dxa"/>
            <w:right w:w="108" w:type="dxa"/>
          </w:tblCellMar>
        </w:tblPrEx>
        <w:tc>
          <w:tcPr>
            <w:tcW w:w="4914" w:type="dxa"/>
            <w:shd w:val="clear" w:color="auto" w:fill="auto"/>
          </w:tcPr>
          <w:p>
            <w:pPr>
              <w:pStyle w:val="75"/>
              <w:rPr>
                <w:lang w:eastAsia="ko-KR"/>
              </w:rPr>
            </w:pPr>
            <w:r>
              <w:object>
                <v:shape id="_x0000_i1042" o:spt="75" type="#_x0000_t75" style="height:111.9pt;width:208.25pt;" o:ole="t" filled="f" o:preferrelative="t" stroked="f" coordsize="21600,21600">
                  <v:path/>
                  <v:fill on="f" focussize="0,0"/>
                  <v:stroke on="f" joinstyle="miter"/>
                  <v:imagedata r:id="rId36" o:title=""/>
                  <o:lock v:ext="edit" aspectratio="t"/>
                  <w10:wrap type="none"/>
                  <w10:anchorlock/>
                </v:shape>
                <o:OLEObject Type="Embed" ProgID="Visio.Drawing.11" ShapeID="_x0000_i1042" DrawAspect="Content" ObjectID="_1468075737" r:id="rId3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4" w:type="dxa"/>
            <w:tcBorders>
              <w:top w:val="nil"/>
              <w:left w:val="nil"/>
              <w:bottom w:val="nil"/>
              <w:right w:val="nil"/>
            </w:tcBorders>
            <w:shd w:val="clear" w:color="auto" w:fill="auto"/>
          </w:tcPr>
          <w:p>
            <w:pPr>
              <w:pStyle w:val="82"/>
              <w:rPr>
                <w:lang w:eastAsia="ko-KR"/>
              </w:rPr>
            </w:pPr>
            <w:r>
              <w:t xml:space="preserve">Figure 6.2.5.2-1: Definition of </w:t>
            </w:r>
            <w:r>
              <w:rPr>
                <w:i/>
              </w:rPr>
              <w:t>d</w:t>
            </w:r>
            <w:r>
              <w:rPr>
                <w:i/>
                <w:vertAlign w:val="subscript"/>
              </w:rPr>
              <w:t>2D</w:t>
            </w:r>
            <w:r>
              <w:t xml:space="preserve"> and </w:t>
            </w:r>
            <w:r>
              <w:rPr>
                <w:i/>
              </w:rPr>
              <w:t>d</w:t>
            </w:r>
            <w:r>
              <w:rPr>
                <w:i/>
                <w:vertAlign w:val="subscript"/>
              </w:rPr>
              <w:t>3D</w:t>
            </w:r>
            <w:r>
              <w:t xml:space="preserve"> </w:t>
            </w:r>
            <w:r>
              <w:br w:type="textWrapping"/>
            </w:r>
            <w:r>
              <w:t>for outdoor UTs</w:t>
            </w:r>
          </w:p>
        </w:tc>
      </w:tr>
    </w:tbl>
    <w:p>
      <w:pPr>
        <w:spacing w:after="200" w:line="276" w:lineRule="auto"/>
      </w:pPr>
      <w:r>
        <w:t xml:space="preserve">Note that </w:t>
      </w:r>
    </w:p>
    <w:p>
      <w:pPr>
        <w:pStyle w:val="57"/>
        <w:tabs>
          <w:tab w:val="center" w:pos="4820"/>
          <w:tab w:val="clear" w:pos="4536"/>
        </w:tabs>
        <w:rPr>
          <w:lang w:eastAsia="ko-KR"/>
        </w:rPr>
      </w:pPr>
      <w:r>
        <w:tab/>
      </w:r>
      <w:del w:id="267" w:author="作者" w:date="2023-09-14T17:22:02Z"/>
      <w:del w:id="268" w:author="作者" w:date="2023-09-14T17:22:02Z"/>
      <w:del w:id="269" w:author="作者" w:date="2023-09-14T17:22:02Z"/>
      <w:del w:id="270" w:author="作者" w:date="2023-09-14T17:22:02Z">
        <w:r>
          <w:rPr>
            <w:position w:val="-14"/>
          </w:rPr>
          <w:object>
            <v:shape id="_x0000_i1043" o:spt="75" type="#_x0000_t75" style="height:23.25pt;width:242.05pt;" o:ole="t" filled="f" o:preferrelative="t" stroked="f" coordsize="21600,21600">
              <v:path/>
              <v:fill on="f" focussize="0,0"/>
              <v:stroke on="f"/>
              <v:imagedata r:id="rId38" o:title=""/>
              <o:lock v:ext="edit" aspectratio="t"/>
              <w10:wrap type="none"/>
              <w10:anchorlock/>
            </v:shape>
            <o:OLEObject Type="Embed" ProgID="Equation.3" ShapeID="_x0000_i1043" DrawAspect="Content" ObjectID="_1468075738" r:id="rId37">
              <o:LockedField>false</o:LockedField>
            </o:OLEObject>
          </w:object>
        </w:r>
      </w:del>
      <w:del w:id="272" w:author="作者" w:date="2023-09-14T17:22:02Z"/>
      <w:ins w:id="273" w:author="作者" w:date="2023-09-14T17:22:04Z"/>
      <w:ins w:id="274" w:author="作者" w:date="2023-09-14T17:22:04Z"/>
      <w:ins w:id="275" w:author="作者" w:date="2023-09-14T17:22:04Z"/>
      <w:ins w:id="276" w:author="作者" w:date="2023-09-14T17:22:04Z">
        <w:r>
          <w:rPr>
            <w:position w:val="-14"/>
          </w:rPr>
          <w:object>
            <v:shape id="_x0000_i1044" o:spt="75" type="#_x0000_t75" style="height:23.25pt;width:242.05pt;" o:ole="t" filled="f" o:preferrelative="t" stroked="f" coordsize="21600,21600">
              <v:path/>
              <v:fill on="f" focussize="0,0"/>
              <v:stroke on="f"/>
              <v:imagedata r:id="rId38" o:title=""/>
              <o:lock v:ext="edit" aspectratio="t"/>
              <w10:wrap type="none"/>
              <w10:anchorlock/>
            </v:shape>
            <o:OLEObject Type="Embed" ProgID="Equation.3" ShapeID="_x0000_i1044" DrawAspect="Content" ObjectID="_1468075739" r:id="rId39">
              <o:LockedField>false</o:LockedField>
            </o:OLEObject>
          </w:object>
        </w:r>
      </w:ins>
      <w:ins w:id="278" w:author="作者" w:date="2023-09-14T17:22:04Z"/>
      <w:r>
        <w:tab/>
      </w:r>
      <w:r>
        <w:t>(7.4-1)</w:t>
      </w:r>
    </w:p>
    <w:p/>
    <w:p>
      <w:pPr>
        <w:pStyle w:val="75"/>
        <w:keepNext w:val="0"/>
        <w:keepLines w:val="0"/>
      </w:pPr>
      <w:r>
        <w:t>Table 6.2.5.2-1: Pathloss models</w:t>
      </w:r>
    </w:p>
    <w:tbl>
      <w:tblPr>
        <w:tblStyle w:val="49"/>
        <w:tblW w:w="10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445"/>
        <w:gridCol w:w="6034"/>
        <w:gridCol w:w="1034"/>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8" w:hRule="atLeast"/>
          <w:tblHeader/>
        </w:trPr>
        <w:tc>
          <w:tcPr>
            <w:tcW w:w="0" w:type="auto"/>
            <w:shd w:val="clear" w:color="auto" w:fill="D9D9D9"/>
            <w:textDirection w:val="btLr"/>
            <w:vAlign w:val="center"/>
          </w:tcPr>
          <w:p>
            <w:pPr>
              <w:pStyle w:val="66"/>
              <w:keepNext w:val="0"/>
              <w:keepLines w:val="0"/>
              <w:ind w:left="113" w:right="113"/>
              <w:rPr>
                <w:szCs w:val="18"/>
              </w:rPr>
            </w:pPr>
            <w:r>
              <w:rPr>
                <w:szCs w:val="18"/>
              </w:rPr>
              <w:t>Scenario</w:t>
            </w:r>
          </w:p>
        </w:tc>
        <w:tc>
          <w:tcPr>
            <w:tcW w:w="0" w:type="auto"/>
            <w:shd w:val="clear" w:color="auto" w:fill="D9D9D9"/>
            <w:textDirection w:val="btLr"/>
            <w:vAlign w:val="center"/>
          </w:tcPr>
          <w:p>
            <w:pPr>
              <w:pStyle w:val="66"/>
              <w:keepNext w:val="0"/>
              <w:keepLines w:val="0"/>
              <w:ind w:left="113" w:right="113"/>
              <w:rPr>
                <w:szCs w:val="18"/>
              </w:rPr>
            </w:pPr>
            <w:r>
              <w:rPr>
                <w:szCs w:val="18"/>
              </w:rPr>
              <w:t>LOS/NLOS</w:t>
            </w:r>
          </w:p>
        </w:tc>
        <w:tc>
          <w:tcPr>
            <w:tcW w:w="0" w:type="auto"/>
            <w:shd w:val="clear" w:color="auto" w:fill="D9D9D9"/>
            <w:vAlign w:val="center"/>
          </w:tcPr>
          <w:p>
            <w:pPr>
              <w:pStyle w:val="66"/>
              <w:keepNext w:val="0"/>
              <w:keepLines w:val="0"/>
              <w:rPr>
                <w:rFonts w:cs="Arial"/>
                <w:szCs w:val="18"/>
                <w:lang w:eastAsia="ko-KR"/>
              </w:rPr>
            </w:pPr>
            <w:r>
              <w:rPr>
                <w:rFonts w:cs="Arial"/>
                <w:szCs w:val="18"/>
              </w:rPr>
              <w:t xml:space="preserve">Pathloss [dB], </w:t>
            </w:r>
            <w:r>
              <w:rPr>
                <w:rFonts w:cs="Arial"/>
                <w:i/>
                <w:szCs w:val="18"/>
              </w:rPr>
              <w:t>f</w:t>
            </w:r>
            <w:r>
              <w:rPr>
                <w:rFonts w:cs="Arial"/>
                <w:i/>
                <w:szCs w:val="18"/>
                <w:vertAlign w:val="subscript"/>
                <w:lang w:eastAsia="ko-KR"/>
              </w:rPr>
              <w:t>c</w:t>
            </w:r>
            <w:r>
              <w:rPr>
                <w:rFonts w:cs="Arial"/>
                <w:szCs w:val="18"/>
              </w:rPr>
              <w:t xml:space="preserve"> is in GHz and </w:t>
            </w:r>
            <w:r>
              <w:rPr>
                <w:rFonts w:cs="Arial"/>
                <w:i/>
                <w:szCs w:val="18"/>
                <w:lang w:eastAsia="ko-KR"/>
              </w:rPr>
              <w:t>d</w:t>
            </w:r>
            <w:r>
              <w:rPr>
                <w:rFonts w:cs="Arial"/>
                <w:szCs w:val="18"/>
              </w:rPr>
              <w:t xml:space="preserve"> is in meters</w:t>
            </w:r>
            <w:r>
              <w:rPr>
                <w:rFonts w:cs="Arial"/>
                <w:szCs w:val="18"/>
                <w:lang w:eastAsia="ko-KR"/>
              </w:rPr>
              <w:t xml:space="preserve">, </w:t>
            </w:r>
            <w:r>
              <w:rPr>
                <w:rFonts w:cs="Arial"/>
                <w:szCs w:val="18"/>
              </w:rPr>
              <w:t>see note 6</w:t>
            </w:r>
          </w:p>
        </w:tc>
        <w:tc>
          <w:tcPr>
            <w:tcW w:w="0" w:type="auto"/>
            <w:shd w:val="clear" w:color="auto" w:fill="D9D9D9"/>
            <w:vAlign w:val="center"/>
          </w:tcPr>
          <w:p>
            <w:pPr>
              <w:pStyle w:val="66"/>
              <w:keepNext w:val="0"/>
              <w:keepLines w:val="0"/>
              <w:rPr>
                <w:rFonts w:cs="Arial"/>
                <w:szCs w:val="18"/>
              </w:rPr>
            </w:pPr>
            <w:r>
              <w:rPr>
                <w:rFonts w:cs="Arial"/>
                <w:szCs w:val="18"/>
              </w:rPr>
              <w:t xml:space="preserve">Shadow </w:t>
            </w:r>
          </w:p>
          <w:p>
            <w:pPr>
              <w:pStyle w:val="66"/>
              <w:keepNext w:val="0"/>
              <w:keepLines w:val="0"/>
              <w:rPr>
                <w:rFonts w:cs="Arial"/>
                <w:szCs w:val="18"/>
              </w:rPr>
            </w:pPr>
            <w:r>
              <w:rPr>
                <w:rFonts w:cs="Arial"/>
                <w:szCs w:val="18"/>
              </w:rPr>
              <w:t xml:space="preserve">fading </w:t>
            </w:r>
          </w:p>
          <w:p>
            <w:pPr>
              <w:pStyle w:val="66"/>
              <w:keepNext w:val="0"/>
              <w:keepLines w:val="0"/>
              <w:rPr>
                <w:rFonts w:cs="Arial"/>
                <w:szCs w:val="18"/>
              </w:rPr>
            </w:pPr>
            <w:r>
              <w:rPr>
                <w:rFonts w:cs="Arial"/>
                <w:szCs w:val="18"/>
              </w:rPr>
              <w:t>std [dB]</w:t>
            </w:r>
          </w:p>
        </w:tc>
        <w:tc>
          <w:tcPr>
            <w:tcW w:w="0" w:type="auto"/>
            <w:shd w:val="clear" w:color="auto" w:fill="D9D9D9"/>
            <w:vAlign w:val="center"/>
          </w:tcPr>
          <w:p>
            <w:pPr>
              <w:pStyle w:val="66"/>
              <w:keepNext w:val="0"/>
              <w:keepLines w:val="0"/>
              <w:rPr>
                <w:rFonts w:cs="Arial"/>
                <w:szCs w:val="18"/>
              </w:rPr>
            </w:pPr>
            <w:r>
              <w:rPr>
                <w:rFonts w:cs="Arial"/>
                <w:szCs w:val="18"/>
              </w:rPr>
              <w:t xml:space="preserve">Applicability range, </w:t>
            </w:r>
          </w:p>
          <w:p>
            <w:pPr>
              <w:pStyle w:val="66"/>
              <w:keepNext w:val="0"/>
              <w:keepLines w:val="0"/>
              <w:rPr>
                <w:rFonts w:cs="Arial"/>
                <w:szCs w:val="18"/>
              </w:rPr>
            </w:pPr>
            <w:r>
              <w:rPr>
                <w:rFonts w:cs="Arial"/>
                <w:szCs w:val="18"/>
              </w:rPr>
              <w:t xml:space="preserve">antenna height </w:t>
            </w:r>
          </w:p>
          <w:p>
            <w:pPr>
              <w:pStyle w:val="66"/>
              <w:keepNext w:val="0"/>
              <w:keepLines w:val="0"/>
              <w:rPr>
                <w:rFonts w:cs="Arial"/>
                <w:szCs w:val="18"/>
              </w:rPr>
            </w:pPr>
            <w:r>
              <w:rPr>
                <w:rFonts w:cs="Arial"/>
                <w:szCs w:val="18"/>
              </w:rPr>
              <w:t xml:space="preserve">default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shd w:val="clear" w:color="auto" w:fill="F2F2F2"/>
            <w:textDirection w:val="btLr"/>
            <w:vAlign w:val="center"/>
          </w:tcPr>
          <w:p>
            <w:pPr>
              <w:pStyle w:val="66"/>
              <w:keepNext w:val="0"/>
              <w:keepLines w:val="0"/>
              <w:ind w:left="113" w:right="113"/>
              <w:rPr>
                <w:szCs w:val="18"/>
                <w:lang w:eastAsia="ko-KR"/>
              </w:rPr>
            </w:pPr>
            <w:r>
              <w:rPr>
                <w:szCs w:val="18"/>
                <w:lang w:eastAsia="ko-KR"/>
              </w:rPr>
              <w:t>RMa</w:t>
            </w:r>
          </w:p>
        </w:tc>
        <w:tc>
          <w:tcPr>
            <w:tcW w:w="0" w:type="auto"/>
            <w:shd w:val="clear" w:color="auto" w:fill="F2F2F2"/>
            <w:textDirection w:val="btLr"/>
            <w:vAlign w:val="center"/>
          </w:tcPr>
          <w:p>
            <w:pPr>
              <w:pStyle w:val="66"/>
              <w:keepNext w:val="0"/>
              <w:keepLines w:val="0"/>
              <w:ind w:left="113" w:right="113"/>
              <w:rPr>
                <w:szCs w:val="18"/>
                <w:lang w:eastAsia="ko-KR"/>
              </w:rPr>
            </w:pPr>
            <w:r>
              <w:rPr>
                <w:szCs w:val="18"/>
                <w:lang w:eastAsia="ko-KR"/>
              </w:rPr>
              <w:t>LOS</w:t>
            </w:r>
          </w:p>
        </w:tc>
        <w:tc>
          <w:tcPr>
            <w:tcW w:w="0" w:type="auto"/>
          </w:tcPr>
          <w:p>
            <w:pPr>
              <w:pStyle w:val="133"/>
              <w:rPr>
                <w:rFonts w:ascii="Arial" w:hAnsi="Arial" w:cs="Arial"/>
                <w:sz w:val="18"/>
                <w:szCs w:val="18"/>
              </w:rPr>
            </w:pPr>
            <w:r>
              <w:rPr>
                <w:rFonts w:ascii="Arial" w:hAnsi="Arial" w:cs="Arial"/>
                <w:position w:val="-32"/>
                <w:sz w:val="18"/>
                <w:szCs w:val="18"/>
              </w:rPr>
              <w:object>
                <v:shape id="_x0000_i1045" o:spt="75" type="#_x0000_t75" style="height:37.65pt;width:180.55pt;" o:ole="t"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0" r:id="rId40">
                  <o:LockedField>false</o:LockedField>
                </o:OLEObject>
              </w:object>
            </w:r>
            <w:r>
              <w:rPr>
                <w:rFonts w:ascii="Arial" w:hAnsi="Arial" w:cs="Arial"/>
                <w:sz w:val="18"/>
                <w:szCs w:val="18"/>
              </w:rPr>
              <w:t>, see note 5</w:t>
            </w:r>
          </w:p>
          <w:p>
            <w:pPr>
              <w:pStyle w:val="133"/>
              <w:rPr>
                <w:rFonts w:ascii="Arial" w:hAnsi="Arial" w:cs="Arial"/>
                <w:sz w:val="18"/>
                <w:szCs w:val="18"/>
              </w:rPr>
            </w:pPr>
          </w:p>
          <w:p>
            <w:pPr>
              <w:pStyle w:val="133"/>
              <w:rPr>
                <w:rFonts w:ascii="Arial" w:hAnsi="Arial" w:eastAsia="MS Mincho" w:cs="Arial"/>
                <w:i/>
                <w:iCs/>
                <w:sz w:val="18"/>
                <w:szCs w:val="18"/>
                <w:lang w:val="en-US"/>
              </w:rPr>
            </w:pPr>
            <w:r>
              <w:rPr>
                <w:rFonts w:ascii="Arial" w:hAnsi="Arial" w:cs="Arial"/>
                <w:position w:val="-32"/>
                <w:sz w:val="18"/>
                <w:szCs w:val="18"/>
              </w:rPr>
              <w:object>
                <v:shape id="_x0000_i1046" o:spt="75" type="#_x0000_t75" style="height:37.65pt;width:275.25pt;" o:ole="t" filled="f" o:preferrelative="t" stroked="f" coordsize="21600,21600">
                  <v:path/>
                  <v:fill on="f" focussize="0,0"/>
                  <v:stroke on="f" joinstyle="miter"/>
                  <v:imagedata r:id="rId43" o:title=""/>
                  <o:lock v:ext="edit" aspectratio="t"/>
                  <w10:wrap type="none"/>
                  <w10:anchorlock/>
                </v:shape>
                <o:OLEObject Type="Embed" ProgID="Equation.3" ShapeID="_x0000_i1046" DrawAspect="Content" ObjectID="_1468075741" r:id="rId42">
                  <o:LockedField>false</o:LockedField>
                </o:OLEObject>
              </w:object>
            </w:r>
          </w:p>
          <w:p>
            <w:pPr>
              <w:pStyle w:val="133"/>
              <w:rPr>
                <w:rFonts w:ascii="Arial" w:hAnsi="Arial" w:eastAsia="MS Mincho" w:cs="Arial"/>
                <w:sz w:val="18"/>
                <w:szCs w:val="18"/>
                <w:lang w:eastAsia="ja-JP"/>
              </w:rPr>
            </w:pPr>
            <w:r>
              <w:rPr>
                <w:rFonts w:ascii="Arial" w:hAnsi="Arial" w:cs="Arial"/>
                <w:position w:val="-12"/>
                <w:sz w:val="18"/>
                <w:szCs w:val="18"/>
              </w:rPr>
              <w:object>
                <v:shape id="_x0000_i1047" o:spt="75" type="#_x0000_t75" style="height:17.7pt;width:172.25pt;" o:ole="t" filled="f" o:preferrelative="t" stroked="f" coordsize="21600,21600">
                  <v:path/>
                  <v:fill on="f" focussize="0,0"/>
                  <v:stroke on="f" joinstyle="miter"/>
                  <v:imagedata r:id="rId45" o:title=""/>
                  <o:lock v:ext="edit" aspectratio="t"/>
                  <w10:wrap type="none"/>
                  <w10:anchorlock/>
                </v:shape>
                <o:OLEObject Type="Embed" ProgID="Equation.3" ShapeID="_x0000_i1047" DrawAspect="Content" ObjectID="_1468075742" r:id="rId44">
                  <o:LockedField>false</o:LockedField>
                </o:OLEObject>
              </w:object>
            </w:r>
          </w:p>
        </w:tc>
        <w:tc>
          <w:tcPr>
            <w:tcW w:w="0" w:type="auto"/>
          </w:tcPr>
          <w:p>
            <w:pPr>
              <w:pStyle w:val="133"/>
              <w:jc w:val="center"/>
              <w:rPr>
                <w:rFonts w:ascii="Arial" w:hAnsi="Arial" w:cs="Arial"/>
                <w:sz w:val="18"/>
                <w:szCs w:val="18"/>
              </w:rPr>
            </w:pPr>
          </w:p>
          <w:p>
            <w:pPr>
              <w:pStyle w:val="133"/>
              <w:jc w:val="center"/>
              <w:rPr>
                <w:rFonts w:ascii="Arial" w:hAnsi="Arial" w:cs="Arial"/>
                <w:sz w:val="18"/>
                <w:szCs w:val="18"/>
              </w:rPr>
            </w:pPr>
          </w:p>
          <w:p>
            <w:pPr>
              <w:pStyle w:val="133"/>
              <w:jc w:val="center"/>
              <w:rPr>
                <w:rFonts w:ascii="Arial" w:hAnsi="Arial" w:cs="Arial"/>
                <w:sz w:val="18"/>
                <w:szCs w:val="18"/>
              </w:rPr>
            </w:pPr>
          </w:p>
          <w:p>
            <w:pPr>
              <w:pStyle w:val="133"/>
              <w:jc w:val="center"/>
              <w:rPr>
                <w:rFonts w:ascii="Arial" w:hAnsi="Arial" w:cs="Arial"/>
                <w:sz w:val="18"/>
                <w:szCs w:val="18"/>
              </w:rPr>
            </w:pPr>
          </w:p>
          <w:p>
            <w:pPr>
              <w:pStyle w:val="133"/>
              <w:jc w:val="center"/>
              <w:rPr>
                <w:rFonts w:ascii="Arial" w:hAnsi="Arial" w:eastAsia="MS Mincho" w:cs="Arial"/>
                <w:sz w:val="18"/>
                <w:szCs w:val="18"/>
                <w:lang w:eastAsia="ja-JP"/>
              </w:rPr>
            </w:pPr>
            <w:r>
              <w:rPr>
                <w:rFonts w:ascii="Arial" w:hAnsi="Arial" w:cs="Arial"/>
                <w:position w:val="-12"/>
                <w:sz w:val="18"/>
                <w:szCs w:val="18"/>
              </w:rPr>
              <w:object>
                <v:shape id="_x0000_i1048" o:spt="75" type="#_x0000_t75" style="height:17.7pt;width:38.2pt;" o:ole="t" filled="f" o:preferrelative="t" stroked="f" coordsize="21600,21600">
                  <v:path/>
                  <v:fill on="f" focussize="0,0"/>
                  <v:stroke on="f" joinstyle="miter"/>
                  <v:imagedata r:id="rId47" o:title=""/>
                  <o:lock v:ext="edit" aspectratio="t"/>
                  <w10:wrap type="none"/>
                  <w10:anchorlock/>
                </v:shape>
                <o:OLEObject Type="Embed" ProgID="Equation.3" ShapeID="_x0000_i1048" DrawAspect="Content" ObjectID="_1468075743" r:id="rId46">
                  <o:LockedField>false</o:LockedField>
                </o:OLEObject>
              </w:object>
            </w:r>
          </w:p>
          <w:p>
            <w:pPr>
              <w:pStyle w:val="133"/>
              <w:jc w:val="center"/>
              <w:rPr>
                <w:rFonts w:ascii="Arial" w:hAnsi="Arial" w:eastAsia="MS Mincho" w:cs="Arial"/>
                <w:sz w:val="18"/>
                <w:szCs w:val="18"/>
                <w:lang w:eastAsia="ja-JP"/>
              </w:rPr>
            </w:pPr>
          </w:p>
          <w:p>
            <w:pPr>
              <w:pStyle w:val="133"/>
              <w:jc w:val="center"/>
              <w:rPr>
                <w:rFonts w:ascii="Arial" w:hAnsi="Arial" w:eastAsia="MS Mincho" w:cs="Arial"/>
                <w:sz w:val="18"/>
                <w:szCs w:val="18"/>
              </w:rPr>
            </w:pPr>
            <w:r>
              <w:rPr>
                <w:rFonts w:ascii="Arial" w:hAnsi="Arial" w:cs="Arial"/>
                <w:position w:val="-12"/>
                <w:sz w:val="18"/>
                <w:szCs w:val="18"/>
              </w:rPr>
              <w:object>
                <v:shape id="_x0000_i1049" o:spt="75" type="#_x0000_t75" style="height:17.7pt;width:37.65pt;" o:ole="t" filled="f" o:preferrelative="t" stroked="f" coordsize="21600,21600">
                  <v:path/>
                  <v:fill on="f" focussize="0,0"/>
                  <v:stroke on="f" joinstyle="miter"/>
                  <v:imagedata r:id="rId49" o:title=""/>
                  <o:lock v:ext="edit" aspectratio="t"/>
                  <w10:wrap type="none"/>
                  <w10:anchorlock/>
                </v:shape>
                <o:OLEObject Type="Embed" ProgID="Equation.3" ShapeID="_x0000_i1049" DrawAspect="Content" ObjectID="_1468075744" r:id="rId48">
                  <o:LockedField>false</o:LockedField>
                </o:OLEObject>
              </w:object>
            </w:r>
          </w:p>
        </w:tc>
        <w:tc>
          <w:tcPr>
            <w:tcW w:w="0" w:type="auto"/>
            <w:vMerge w:val="restart"/>
          </w:tcPr>
          <w:p>
            <w:pPr>
              <w:pStyle w:val="133"/>
              <w:rPr>
                <w:rFonts w:ascii="Arial" w:hAnsi="Arial" w:cs="Arial"/>
                <w:sz w:val="18"/>
                <w:szCs w:val="18"/>
              </w:rPr>
            </w:pPr>
            <w:r>
              <w:rPr>
                <w:rFonts w:ascii="Arial" w:hAnsi="Arial" w:cs="Arial"/>
                <w:position w:val="-12"/>
                <w:sz w:val="18"/>
                <w:szCs w:val="18"/>
              </w:rPr>
              <w:object>
                <v:shape id="_x0000_i1050" o:spt="75" type="#_x0000_t75" style="height:17.7pt;width:52.6pt;" o:ole="t" filled="f" o:preferrelative="t" stroked="f" coordsize="21600,21600">
                  <v:path/>
                  <v:fill on="f" focussize="0,0"/>
                  <v:stroke on="f" joinstyle="miter"/>
                  <v:imagedata r:id="rId51" o:title=""/>
                  <o:lock v:ext="edit" aspectratio="t"/>
                  <w10:wrap type="none"/>
                  <w10:anchorlock/>
                </v:shape>
                <o:OLEObject Type="Embed" ProgID="Equation.3" ShapeID="_x0000_i1050" DrawAspect="Content" ObjectID="_1468075745" r:id="rId50">
                  <o:LockedField>false</o:LockedField>
                </o:OLEObject>
              </w:object>
            </w:r>
          </w:p>
          <w:p>
            <w:pPr>
              <w:pStyle w:val="133"/>
              <w:rPr>
                <w:rFonts w:ascii="Arial" w:hAnsi="Arial" w:cs="Arial"/>
                <w:sz w:val="18"/>
                <w:szCs w:val="18"/>
              </w:rPr>
            </w:pPr>
            <w:r>
              <w:rPr>
                <w:rFonts w:ascii="Arial" w:hAnsi="Arial" w:cs="Arial"/>
                <w:position w:val="-12"/>
                <w:sz w:val="18"/>
                <w:szCs w:val="18"/>
              </w:rPr>
              <w:object>
                <v:shape id="_x0000_i1051" o:spt="75" type="#_x0000_t75" style="height:17.7pt;width:55.95pt;" o:ole="t" filled="f" o:preferrelative="t" stroked="f" coordsize="21600,21600">
                  <v:path/>
                  <v:fill on="f" focussize="0,0"/>
                  <v:stroke on="f" joinstyle="miter"/>
                  <v:imagedata r:id="rId53" o:title=""/>
                  <o:lock v:ext="edit" aspectratio="t"/>
                  <w10:wrap type="none"/>
                  <w10:anchorlock/>
                </v:shape>
                <o:OLEObject Type="Embed" ProgID="Equation.3" ShapeID="_x0000_i1051" DrawAspect="Content" ObjectID="_1468075746" r:id="rId52">
                  <o:LockedField>false</o:LockedField>
                </o:OLEObject>
              </w:object>
            </w:r>
          </w:p>
          <w:p>
            <w:pPr>
              <w:pStyle w:val="133"/>
              <w:rPr>
                <w:rFonts w:ascii="Arial" w:hAnsi="Arial" w:cs="Arial"/>
                <w:sz w:val="18"/>
                <w:szCs w:val="18"/>
              </w:rPr>
            </w:pPr>
            <w:r>
              <w:rPr>
                <w:rFonts w:ascii="Arial" w:hAnsi="Arial" w:cs="Arial"/>
                <w:position w:val="-6"/>
                <w:sz w:val="18"/>
                <w:szCs w:val="18"/>
              </w:rPr>
              <w:object>
                <v:shape id="_x0000_i1052" o:spt="75" type="#_x0000_t75" style="height:13.3pt;width:51.5pt;" o:ole="t" filled="f" o:preferrelative="t" stroked="f" coordsize="21600,21600">
                  <v:path/>
                  <v:fill on="f" focussize="0,0"/>
                  <v:stroke on="f" joinstyle="miter"/>
                  <v:imagedata r:id="rId55" o:title=""/>
                  <o:lock v:ext="edit" aspectratio="t"/>
                  <w10:wrap type="none"/>
                  <w10:anchorlock/>
                </v:shape>
                <o:OLEObject Type="Embed" ProgID="Equation.3" ShapeID="_x0000_i1052" DrawAspect="Content" ObjectID="_1468075747" r:id="rId54">
                  <o:LockedField>false</o:LockedField>
                </o:OLEObject>
              </w:object>
            </w:r>
          </w:p>
          <w:p>
            <w:pPr>
              <w:pStyle w:val="133"/>
              <w:rPr>
                <w:rFonts w:ascii="Arial" w:hAnsi="Arial" w:eastAsia="MS Mincho" w:cs="Arial"/>
                <w:sz w:val="18"/>
                <w:szCs w:val="18"/>
                <w:lang w:val="en-US"/>
              </w:rPr>
            </w:pPr>
            <w:r>
              <w:rPr>
                <w:rFonts w:ascii="Arial" w:hAnsi="Arial" w:cs="Arial"/>
                <w:position w:val="-6"/>
                <w:sz w:val="18"/>
                <w:szCs w:val="18"/>
              </w:rPr>
              <w:object>
                <v:shape id="_x0000_i1053" o:spt="75" type="#_x0000_t75" style="height:13.3pt;width:37.65pt;" o:ole="t" filled="f" o:preferrelative="t" stroked="f" coordsize="21600,21600">
                  <v:path/>
                  <v:fill on="f" focussize="0,0"/>
                  <v:stroke on="f" joinstyle="miter"/>
                  <v:imagedata r:id="rId57" o:title=""/>
                  <o:lock v:ext="edit" aspectratio="t"/>
                  <w10:wrap type="none"/>
                  <w10:anchorlock/>
                </v:shape>
                <o:OLEObject Type="Embed" ProgID="Equation.3" ShapeID="_x0000_i1053" DrawAspect="Content" ObjectID="_1468075748" r:id="rId56">
                  <o:LockedField>false</o:LockedField>
                </o:OLEObject>
              </w:object>
            </w:r>
          </w:p>
          <w:p>
            <w:pPr>
              <w:pStyle w:val="133"/>
              <w:rPr>
                <w:rFonts w:ascii="Arial" w:hAnsi="Arial" w:eastAsia="MS Mincho" w:cs="Arial"/>
                <w:sz w:val="18"/>
                <w:szCs w:val="18"/>
                <w:lang w:val="en-US" w:eastAsia="ja-JP"/>
              </w:rPr>
            </w:pPr>
            <w:r>
              <w:rPr>
                <w:rFonts w:ascii="Arial" w:hAnsi="Arial" w:eastAsia="MS Mincho" w:cs="Arial"/>
                <w:sz w:val="18"/>
                <w:szCs w:val="18"/>
                <w:lang w:val="en-US" w:eastAsia="ja-JP"/>
              </w:rPr>
              <w:t>h = avg. building height</w:t>
            </w:r>
          </w:p>
          <w:p>
            <w:pPr>
              <w:pStyle w:val="133"/>
              <w:rPr>
                <w:rFonts w:ascii="Arial" w:hAnsi="Arial" w:eastAsia="MS Mincho" w:cs="Arial"/>
                <w:sz w:val="18"/>
                <w:szCs w:val="18"/>
                <w:lang w:val="en-US" w:eastAsia="ja-JP"/>
              </w:rPr>
            </w:pPr>
            <w:r>
              <w:rPr>
                <w:rFonts w:ascii="Arial" w:hAnsi="Arial" w:eastAsia="MS Mincho" w:cs="Arial"/>
                <w:sz w:val="18"/>
                <w:szCs w:val="18"/>
                <w:lang w:val="en-US" w:eastAsia="ja-JP"/>
              </w:rPr>
              <w:t>W = avg. street width</w:t>
            </w:r>
          </w:p>
          <w:p>
            <w:pPr>
              <w:pStyle w:val="133"/>
              <w:rPr>
                <w:rFonts w:ascii="Arial" w:hAnsi="Arial" w:cs="Arial"/>
                <w:sz w:val="18"/>
                <w:szCs w:val="18"/>
              </w:rPr>
            </w:pPr>
            <w:r>
              <w:rPr>
                <w:rFonts w:ascii="Arial" w:hAnsi="Arial" w:cs="Arial"/>
                <w:sz w:val="18"/>
                <w:szCs w:val="18"/>
              </w:rPr>
              <w:t xml:space="preserve">The applicability ranges: </w:t>
            </w:r>
          </w:p>
          <w:p>
            <w:pPr>
              <w:pStyle w:val="133"/>
              <w:rPr>
                <w:rFonts w:ascii="Arial" w:hAnsi="Arial" w:cs="Arial"/>
                <w:sz w:val="18"/>
                <w:szCs w:val="18"/>
              </w:rPr>
            </w:pPr>
            <w:r>
              <w:rPr>
                <w:rFonts w:ascii="Arial" w:hAnsi="Arial" w:cs="Arial"/>
                <w:position w:val="-6"/>
                <w:sz w:val="18"/>
                <w:szCs w:val="18"/>
              </w:rPr>
              <w:object>
                <v:shape id="_x0000_i1054" o:spt="75" type="#_x0000_t75" style="height:13.3pt;width:70.9pt;" o:ole="t" filled="f" o:preferrelative="t" stroked="f" coordsize="21600,21600">
                  <v:path/>
                  <v:fill on="f" focussize="0,0"/>
                  <v:stroke on="f" joinstyle="miter"/>
                  <v:imagedata r:id="rId59" o:title=""/>
                  <o:lock v:ext="edit" aspectratio="t"/>
                  <w10:wrap type="none"/>
                  <w10:anchorlock/>
                </v:shape>
                <o:OLEObject Type="Embed" ProgID="Equation.3" ShapeID="_x0000_i1054" DrawAspect="Content" ObjectID="_1468075749" r:id="rId58">
                  <o:LockedField>false</o:LockedField>
                </o:OLEObject>
              </w:object>
            </w:r>
          </w:p>
          <w:p>
            <w:pPr>
              <w:pStyle w:val="133"/>
              <w:rPr>
                <w:rFonts w:ascii="Arial" w:hAnsi="Arial" w:cs="Arial"/>
                <w:sz w:val="18"/>
                <w:szCs w:val="18"/>
              </w:rPr>
            </w:pPr>
            <w:r>
              <w:rPr>
                <w:rFonts w:ascii="Arial" w:hAnsi="Arial" w:cs="Arial"/>
                <w:position w:val="-6"/>
                <w:sz w:val="18"/>
                <w:szCs w:val="18"/>
              </w:rPr>
              <w:object>
                <v:shape id="_x0000_i1055" o:spt="75" type="#_x0000_t75" style="height:13.3pt;width:74.75pt;" o:ole="t" filled="f" o:preferrelative="t" stroked="f" coordsize="21600,21600">
                  <v:path/>
                  <v:fill on="f" focussize="0,0"/>
                  <v:stroke on="f" joinstyle="miter"/>
                  <v:imagedata r:id="rId61" o:title=""/>
                  <o:lock v:ext="edit" aspectratio="t"/>
                  <w10:wrap type="none"/>
                  <w10:anchorlock/>
                </v:shape>
                <o:OLEObject Type="Embed" ProgID="Equation.3" ShapeID="_x0000_i1055" DrawAspect="Content" ObjectID="_1468075750" r:id="rId60">
                  <o:LockedField>false</o:LockedField>
                </o:OLEObject>
              </w:object>
            </w:r>
          </w:p>
          <w:p>
            <w:pPr>
              <w:pStyle w:val="133"/>
              <w:rPr>
                <w:rFonts w:ascii="Arial" w:hAnsi="Arial" w:cs="Arial"/>
                <w:sz w:val="18"/>
                <w:szCs w:val="18"/>
              </w:rPr>
            </w:pPr>
            <w:r>
              <w:rPr>
                <w:rFonts w:ascii="Arial" w:hAnsi="Arial" w:cs="Arial"/>
                <w:position w:val="-12"/>
                <w:sz w:val="18"/>
                <w:szCs w:val="18"/>
              </w:rPr>
              <w:object>
                <v:shape id="_x0000_i1056" o:spt="75" type="#_x0000_t75" style="height:17.7pt;width:88.05pt;" o:ole="t" filled="f" o:preferrelative="t" stroked="f" coordsize="21600,21600">
                  <v:path/>
                  <v:fill on="f" focussize="0,0"/>
                  <v:stroke on="f" joinstyle="miter"/>
                  <v:imagedata r:id="rId63" o:title=""/>
                  <o:lock v:ext="edit" aspectratio="t"/>
                  <w10:wrap type="none"/>
                  <w10:anchorlock/>
                </v:shape>
                <o:OLEObject Type="Embed" ProgID="Equation.3" ShapeID="_x0000_i1056" DrawAspect="Content" ObjectID="_1468075751" r:id="rId62">
                  <o:LockedField>false</o:LockedField>
                </o:OLEObject>
              </w:object>
            </w:r>
          </w:p>
          <w:p>
            <w:pPr>
              <w:pStyle w:val="133"/>
              <w:rPr>
                <w:rFonts w:ascii="Arial" w:hAnsi="Arial" w:eastAsia="MS Mincho" w:cs="Arial"/>
                <w:sz w:val="18"/>
                <w:szCs w:val="18"/>
                <w:lang w:val="en-US"/>
              </w:rPr>
            </w:pPr>
            <w:r>
              <w:rPr>
                <w:rFonts w:ascii="Arial" w:hAnsi="Arial" w:cs="Arial"/>
                <w:position w:val="-12"/>
                <w:sz w:val="18"/>
                <w:szCs w:val="18"/>
              </w:rPr>
              <w:object>
                <v:shape id="_x0000_i1057" o:spt="75" type="#_x0000_t75" style="height:17.7pt;width:78.65pt;" o:ole="t" filled="f" o:preferrelative="t" stroked="f" coordsize="21600,21600">
                  <v:path/>
                  <v:fill on="f" focussize="0,0"/>
                  <v:stroke on="f" joinstyle="miter"/>
                  <v:imagedata r:id="rId65" o:title=""/>
                  <o:lock v:ext="edit" aspectratio="t"/>
                  <w10:wrap type="none"/>
                  <w10:anchorlock/>
                </v:shape>
                <o:OLEObject Type="Embed" ProgID="Equation.3" ShapeID="_x0000_i1057" DrawAspect="Content" ObjectID="_1468075752" r:id="rId6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shd w:val="clear" w:color="auto" w:fill="F2F2F2"/>
            <w:textDirection w:val="btLr"/>
            <w:vAlign w:val="center"/>
          </w:tcPr>
          <w:p>
            <w:pPr>
              <w:pStyle w:val="66"/>
              <w:keepNext w:val="0"/>
              <w:keepLines w:val="0"/>
              <w:ind w:left="113" w:right="113"/>
              <w:rPr>
                <w:szCs w:val="18"/>
                <w:lang w:eastAsia="ko-KR"/>
              </w:rPr>
            </w:pPr>
          </w:p>
        </w:tc>
        <w:tc>
          <w:tcPr>
            <w:tcW w:w="0" w:type="auto"/>
            <w:shd w:val="clear" w:color="auto" w:fill="F2F2F2"/>
            <w:textDirection w:val="btLr"/>
            <w:vAlign w:val="center"/>
          </w:tcPr>
          <w:p>
            <w:pPr>
              <w:pStyle w:val="66"/>
              <w:keepNext w:val="0"/>
              <w:keepLines w:val="0"/>
              <w:ind w:left="113" w:right="113"/>
              <w:rPr>
                <w:szCs w:val="18"/>
                <w:lang w:eastAsia="ko-KR"/>
              </w:rPr>
            </w:pPr>
            <w:r>
              <w:rPr>
                <w:szCs w:val="18"/>
                <w:lang w:eastAsia="ko-KR"/>
              </w:rPr>
              <w:t>NLOS</w:t>
            </w:r>
          </w:p>
        </w:tc>
        <w:tc>
          <w:tcPr>
            <w:tcW w:w="0" w:type="auto"/>
          </w:tcPr>
          <w:p>
            <w:pPr>
              <w:pStyle w:val="133"/>
              <w:rPr>
                <w:rFonts w:ascii="Arial" w:hAnsi="Arial" w:cs="Arial"/>
                <w:sz w:val="18"/>
                <w:szCs w:val="18"/>
              </w:rPr>
            </w:pPr>
            <w:r>
              <w:rPr>
                <w:rFonts w:ascii="Arial" w:hAnsi="Arial" w:cs="Arial"/>
                <w:position w:val="-12"/>
                <w:sz w:val="18"/>
                <w:szCs w:val="18"/>
              </w:rPr>
              <w:object>
                <v:shape id="_x0000_i1058" o:spt="75" type="#_x0000_t75" style="height:17.7pt;width:199.4pt;" o:ole="t" filled="f" o:preferrelative="t" stroked="f" coordsize="21600,21600">
                  <v:path/>
                  <v:fill on="f" focussize="0,0"/>
                  <v:stroke on="f" joinstyle="miter"/>
                  <v:imagedata r:id="rId67" o:title=""/>
                  <o:lock v:ext="edit" aspectratio="t"/>
                  <w10:wrap type="none"/>
                  <w10:anchorlock/>
                </v:shape>
                <o:OLEObject Type="Embed" ProgID="Equation.3" ShapeID="_x0000_i1058" DrawAspect="Content" ObjectID="_1468075753" r:id="rId66">
                  <o:LockedField>false</o:LockedField>
                </o:OLEObject>
              </w:object>
            </w:r>
          </w:p>
          <w:p>
            <w:pPr>
              <w:pStyle w:val="133"/>
              <w:jc w:val="center"/>
              <w:rPr>
                <w:rFonts w:ascii="Arial" w:hAnsi="Arial" w:cs="Arial"/>
                <w:sz w:val="18"/>
                <w:szCs w:val="18"/>
              </w:rPr>
            </w:pPr>
            <w:r>
              <w:rPr>
                <w:rFonts w:ascii="Arial" w:hAnsi="Arial" w:cs="Arial"/>
                <w:sz w:val="18"/>
                <w:szCs w:val="18"/>
              </w:rPr>
              <w:t xml:space="preserve">for </w:t>
            </w:r>
            <w:r>
              <w:rPr>
                <w:rFonts w:ascii="Arial" w:hAnsi="Arial" w:cs="Arial"/>
                <w:position w:val="-10"/>
                <w:sz w:val="18"/>
                <w:szCs w:val="18"/>
              </w:rPr>
              <w:object>
                <v:shape id="_x0000_i1059" o:spt="75" type="#_x0000_t75" style="height:16.05pt;width:85.3pt;" o:ole="t" filled="f" o:preferrelative="t" stroked="f" coordsize="21600,21600">
                  <v:path/>
                  <v:fill on="f" focussize="0,0"/>
                  <v:stroke on="f" joinstyle="miter"/>
                  <v:imagedata r:id="rId69" o:title=""/>
                  <o:lock v:ext="edit" aspectratio="t"/>
                  <w10:wrap type="none"/>
                  <w10:anchorlock/>
                </v:shape>
                <o:OLEObject Type="Embed" ProgID="Equation.3" ShapeID="_x0000_i1059" DrawAspect="Content" ObjectID="_1468075754" r:id="rId68">
                  <o:LockedField>false</o:LockedField>
                </o:OLEObject>
              </w:object>
            </w:r>
          </w:p>
          <w:p>
            <w:pPr>
              <w:pStyle w:val="133"/>
              <w:rPr>
                <w:rFonts w:ascii="Arial" w:hAnsi="Arial" w:cs="Arial"/>
                <w:sz w:val="18"/>
                <w:szCs w:val="18"/>
              </w:rPr>
            </w:pPr>
            <w:r>
              <w:rPr>
                <w:rFonts w:ascii="Arial" w:hAnsi="Arial" w:cs="Arial"/>
                <w:position w:val="-70"/>
                <w:sz w:val="18"/>
                <w:szCs w:val="18"/>
              </w:rPr>
              <w:object>
                <v:shape id="_x0000_i1060" o:spt="75" type="#_x0000_t75" style="height:75.9pt;width:241.5pt;" o:ole="t" filled="f" o:preferrelative="t" stroked="f" coordsize="21600,21600">
                  <v:path/>
                  <v:fill on="f" focussize="0,0"/>
                  <v:stroke on="f" joinstyle="miter"/>
                  <v:imagedata r:id="rId71" o:title=""/>
                  <o:lock v:ext="edit" aspectratio="t"/>
                  <w10:wrap type="none"/>
                  <w10:anchorlock/>
                </v:shape>
                <o:OLEObject Type="Embed" ProgID="Equation.3" ShapeID="_x0000_i1060" DrawAspect="Content" ObjectID="_1468075755" r:id="rId70">
                  <o:LockedField>false</o:LockedField>
                </o:OLEObject>
              </w:object>
            </w:r>
          </w:p>
        </w:tc>
        <w:tc>
          <w:tcPr>
            <w:tcW w:w="0" w:type="auto"/>
          </w:tcPr>
          <w:p>
            <w:pPr>
              <w:pStyle w:val="133"/>
              <w:jc w:val="center"/>
              <w:rPr>
                <w:rFonts w:ascii="Arial" w:hAnsi="Arial" w:cs="Arial"/>
                <w:sz w:val="18"/>
                <w:szCs w:val="18"/>
              </w:rPr>
            </w:pPr>
          </w:p>
          <w:p>
            <w:pPr>
              <w:pStyle w:val="133"/>
              <w:jc w:val="center"/>
              <w:rPr>
                <w:rFonts w:ascii="Arial" w:hAnsi="Arial" w:cs="Arial"/>
                <w:sz w:val="18"/>
                <w:szCs w:val="18"/>
              </w:rPr>
            </w:pPr>
          </w:p>
          <w:p>
            <w:pPr>
              <w:pStyle w:val="133"/>
              <w:jc w:val="center"/>
              <w:rPr>
                <w:rFonts w:ascii="Arial" w:hAnsi="Arial" w:eastAsia="MS Mincho" w:cs="Arial"/>
                <w:sz w:val="18"/>
                <w:szCs w:val="18"/>
              </w:rPr>
            </w:pPr>
            <w:r>
              <w:rPr>
                <w:rFonts w:ascii="Arial" w:hAnsi="Arial" w:cs="Arial"/>
                <w:position w:val="-12"/>
                <w:sz w:val="18"/>
                <w:szCs w:val="18"/>
              </w:rPr>
              <w:object>
                <v:shape id="_x0000_i1061" o:spt="75" type="#_x0000_t75" style="height:17.7pt;width:37.65pt;" o:ole="t" filled="f" o:preferrelative="t" stroked="f" coordsize="21600,21600">
                  <v:path/>
                  <v:fill on="f" focussize="0,0"/>
                  <v:stroke on="f" joinstyle="miter"/>
                  <v:imagedata r:id="rId73" o:title=""/>
                  <o:lock v:ext="edit" aspectratio="t"/>
                  <w10:wrap type="none"/>
                  <w10:anchorlock/>
                </v:shape>
                <o:OLEObject Type="Embed" ProgID="Equation.3" ShapeID="_x0000_i1061" DrawAspect="Content" ObjectID="_1468075756" r:id="rId72">
                  <o:LockedField>false</o:LockedField>
                </o:OLEObject>
              </w:object>
            </w:r>
          </w:p>
        </w:tc>
        <w:tc>
          <w:tcPr>
            <w:tcW w:w="0" w:type="auto"/>
            <w:vMerge w:val="continue"/>
          </w:tcPr>
          <w:p>
            <w:pPr>
              <w:pStyle w:val="133"/>
              <w:rPr>
                <w:rFonts w:ascii="Arial" w:hAnsi="Arial" w:eastAsia="MS Mincho"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5"/>
            <w:vAlign w:val="center"/>
          </w:tcPr>
          <w:p>
            <w:pPr>
              <w:pStyle w:val="80"/>
              <w:keepNext w:val="0"/>
              <w:keepLines w:val="0"/>
              <w:rPr>
                <w:rFonts w:cs="Arial"/>
                <w:szCs w:val="18"/>
                <w:lang w:val="en-US" w:eastAsia="ko-KR"/>
              </w:rPr>
            </w:pPr>
            <w:r>
              <w:rPr>
                <w:rFonts w:cs="Arial"/>
                <w:szCs w:val="18"/>
                <w:lang w:eastAsia="ko-KR"/>
              </w:rPr>
              <w:t>Note 1:</w:t>
            </w:r>
            <w:r>
              <w:rPr>
                <w:rFonts w:cs="Arial"/>
                <w:szCs w:val="18"/>
              </w:rPr>
              <w:tab/>
            </w:r>
            <w:r>
              <w:rPr>
                <w:szCs w:val="18"/>
              </w:rPr>
              <w:t xml:space="preserve">Breakpoint distance </w:t>
            </w:r>
            <w:r>
              <w:rPr>
                <w:i/>
                <w:szCs w:val="18"/>
                <w:lang w:val="en-US" w:eastAsia="ko-KR"/>
              </w:rPr>
              <w:t>d</w:t>
            </w:r>
            <w:r>
              <w:rPr>
                <w:szCs w:val="18"/>
                <w:lang w:val="en-US" w:eastAsia="ko-KR"/>
              </w:rPr>
              <w:t>'</w:t>
            </w:r>
            <w:r>
              <w:rPr>
                <w:szCs w:val="18"/>
                <w:vertAlign w:val="subscript"/>
                <w:lang w:val="en-US" w:eastAsia="ko-KR"/>
              </w:rPr>
              <w:t>BP</w:t>
            </w:r>
            <w:r>
              <w:rPr>
                <w:szCs w:val="18"/>
                <w:lang w:val="en-US" w:eastAsia="ko-KR"/>
              </w:rPr>
              <w:t xml:space="preserve"> = 4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w:t>
            </w:r>
            <w:r>
              <w:rPr>
                <w:i/>
                <w:szCs w:val="18"/>
                <w:lang w:val="en-US" w:eastAsia="ko-KR"/>
              </w:rPr>
              <w:t>f</w:t>
            </w:r>
            <w:r>
              <w:rPr>
                <w:szCs w:val="18"/>
                <w:vertAlign w:val="subscript"/>
                <w:lang w:val="en-US" w:eastAsia="ko-KR"/>
              </w:rPr>
              <w:t>c</w:t>
            </w:r>
            <w:r>
              <w:rPr>
                <w:szCs w:val="18"/>
                <w:lang w:val="en-US" w:eastAsia="ko-KR"/>
              </w:rPr>
              <w:t>/</w:t>
            </w:r>
            <w:r>
              <w:rPr>
                <w:i/>
                <w:szCs w:val="18"/>
                <w:lang w:val="en-US" w:eastAsia="ko-KR"/>
              </w:rPr>
              <w:t>c</w:t>
            </w:r>
            <w:r>
              <w:rPr>
                <w:szCs w:val="18"/>
                <w:lang w:val="en-US" w:eastAsia="ko-KR"/>
              </w:rPr>
              <w:t xml:space="preserve">, where </w:t>
            </w:r>
            <w:r>
              <w:rPr>
                <w:i/>
                <w:szCs w:val="18"/>
                <w:lang w:val="en-US" w:eastAsia="ko-KR"/>
              </w:rPr>
              <w:t>f</w:t>
            </w:r>
            <w:r>
              <w:rPr>
                <w:szCs w:val="18"/>
                <w:vertAlign w:val="subscript"/>
                <w:lang w:val="en-US" w:eastAsia="ko-KR"/>
              </w:rPr>
              <w:t>c</w:t>
            </w:r>
            <w:r>
              <w:rPr>
                <w:szCs w:val="18"/>
                <w:lang w:val="en-US" w:eastAsia="ko-KR"/>
              </w:rPr>
              <w:t xml:space="preserve"> is the centre frequency in Hz, </w:t>
            </w:r>
            <w:r>
              <w:rPr>
                <w:i/>
                <w:szCs w:val="18"/>
                <w:lang w:val="en-US" w:eastAsia="ko-KR"/>
              </w:rPr>
              <w:t>c</w:t>
            </w:r>
            <w:r>
              <w:rPr>
                <w:szCs w:val="18"/>
                <w:lang w:val="en-US" w:eastAsia="ko-KR"/>
              </w:rPr>
              <w:t xml:space="preserve"> = 3.0</w:t>
            </w:r>
            <w:r>
              <w:rPr>
                <w:szCs w:val="18"/>
                <w:lang w:val="en-US" w:eastAsia="ko-KR"/>
              </w:rPr>
              <w:sym w:font="Symbol" w:char="F0B4"/>
            </w:r>
            <w:r>
              <w:rPr>
                <w:szCs w:val="18"/>
                <w:lang w:val="en-US" w:eastAsia="ko-KR"/>
              </w:rPr>
              <w:t>10</w:t>
            </w:r>
            <w:r>
              <w:rPr>
                <w:szCs w:val="18"/>
                <w:vertAlign w:val="superscript"/>
                <w:lang w:val="en-US" w:eastAsia="ko-KR"/>
              </w:rPr>
              <w:t>8</w:t>
            </w:r>
            <w:r>
              <w:rPr>
                <w:szCs w:val="18"/>
                <w:lang w:val="en-US" w:eastAsia="ko-KR"/>
              </w:rPr>
              <w:t xml:space="preserve"> m/s is the propagation velocity in free space, and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and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are the effective antenna heights at the BS and the UT, respectively. The effective antenna heights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and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are computed as follows: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 </w:t>
            </w:r>
            <w:r>
              <w:rPr>
                <w:i/>
                <w:szCs w:val="18"/>
                <w:lang w:val="en-US" w:eastAsia="ko-KR"/>
              </w:rPr>
              <w:t>h</w:t>
            </w:r>
            <w:r>
              <w:rPr>
                <w:szCs w:val="18"/>
                <w:vertAlign w:val="subscript"/>
                <w:lang w:val="en-US" w:eastAsia="ko-KR"/>
              </w:rPr>
              <w:t>BS</w:t>
            </w:r>
            <w:r>
              <w:rPr>
                <w:szCs w:val="18"/>
                <w:lang w:val="en-US" w:eastAsia="ko-KR"/>
              </w:rPr>
              <w:t xml:space="preserve"> – </w:t>
            </w:r>
            <w:r>
              <w:rPr>
                <w:i/>
                <w:szCs w:val="18"/>
                <w:lang w:val="en-US" w:eastAsia="ko-KR"/>
              </w:rPr>
              <w:t>h</w:t>
            </w:r>
            <w:r>
              <w:rPr>
                <w:szCs w:val="18"/>
                <w:vertAlign w:val="subscript"/>
                <w:lang w:val="en-US" w:eastAsia="ko-KR"/>
              </w:rPr>
              <w:t>E</w:t>
            </w:r>
            <w:r>
              <w:rPr>
                <w:szCs w:val="18"/>
                <w:lang w:val="en-US" w:eastAsia="ko-KR"/>
              </w:rPr>
              <w:t xml:space="preserve">,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 </w:t>
            </w:r>
            <w:r>
              <w:rPr>
                <w:i/>
                <w:szCs w:val="18"/>
                <w:lang w:val="en-US" w:eastAsia="ko-KR"/>
              </w:rPr>
              <w:t>h</w:t>
            </w:r>
            <w:r>
              <w:rPr>
                <w:szCs w:val="18"/>
                <w:vertAlign w:val="subscript"/>
                <w:lang w:val="en-US" w:eastAsia="ko-KR"/>
              </w:rPr>
              <w:t>UT</w:t>
            </w:r>
            <w:r>
              <w:rPr>
                <w:szCs w:val="18"/>
                <w:lang w:val="en-US" w:eastAsia="ko-KR"/>
              </w:rPr>
              <w:t xml:space="preserve"> – </w:t>
            </w:r>
            <w:r>
              <w:rPr>
                <w:i/>
                <w:szCs w:val="18"/>
                <w:lang w:val="en-US" w:eastAsia="ko-KR"/>
              </w:rPr>
              <w:t>h</w:t>
            </w:r>
            <w:r>
              <w:rPr>
                <w:szCs w:val="18"/>
                <w:vertAlign w:val="subscript"/>
                <w:lang w:val="en-US" w:eastAsia="ko-KR"/>
              </w:rPr>
              <w:t>E</w:t>
            </w:r>
            <w:r>
              <w:rPr>
                <w:szCs w:val="18"/>
                <w:lang w:val="en-US" w:eastAsia="ko-KR"/>
              </w:rPr>
              <w:t xml:space="preserve">, where </w:t>
            </w:r>
            <w:r>
              <w:rPr>
                <w:i/>
                <w:szCs w:val="18"/>
                <w:lang w:val="en-US" w:eastAsia="ko-KR"/>
              </w:rPr>
              <w:t>h</w:t>
            </w:r>
            <w:r>
              <w:rPr>
                <w:szCs w:val="18"/>
                <w:vertAlign w:val="subscript"/>
                <w:lang w:val="en-US" w:eastAsia="ko-KR"/>
              </w:rPr>
              <w:t>BS</w:t>
            </w:r>
            <w:r>
              <w:rPr>
                <w:szCs w:val="18"/>
                <w:lang w:val="en-US" w:eastAsia="ko-KR"/>
              </w:rPr>
              <w:t xml:space="preserve"> and </w:t>
            </w:r>
            <w:r>
              <w:rPr>
                <w:i/>
                <w:szCs w:val="18"/>
                <w:lang w:val="en-US" w:eastAsia="ko-KR"/>
              </w:rPr>
              <w:t>h</w:t>
            </w:r>
            <w:r>
              <w:rPr>
                <w:szCs w:val="18"/>
                <w:vertAlign w:val="subscript"/>
                <w:lang w:val="en-US" w:eastAsia="ko-KR"/>
              </w:rPr>
              <w:t>UT</w:t>
            </w:r>
            <w:r>
              <w:rPr>
                <w:szCs w:val="18"/>
                <w:lang w:val="en-US" w:eastAsia="ko-KR"/>
              </w:rPr>
              <w:t xml:space="preserve"> are the actual antenna heights, and </w:t>
            </w:r>
            <w:r>
              <w:rPr>
                <w:rFonts w:cs="Arial"/>
                <w:szCs w:val="18"/>
                <w:lang w:val="en-US" w:eastAsia="ko-KR"/>
              </w:rPr>
              <w:t>h</w:t>
            </w:r>
            <w:r>
              <w:rPr>
                <w:rFonts w:cs="Arial"/>
                <w:szCs w:val="18"/>
                <w:vertAlign w:val="subscript"/>
                <w:lang w:val="en-US" w:eastAsia="ko-KR"/>
              </w:rPr>
              <w:t>E</w:t>
            </w:r>
            <w:r>
              <w:rPr>
                <w:szCs w:val="18"/>
                <w:lang w:val="en-US" w:eastAsia="ko-KR"/>
              </w:rPr>
              <w:t xml:space="preserve"> is the effective environment height. For UMi </w:t>
            </w:r>
            <w:r>
              <w:rPr>
                <w:rFonts w:cs="Arial"/>
                <w:i/>
                <w:szCs w:val="18"/>
                <w:lang w:val="en-US" w:eastAsia="ko-KR"/>
              </w:rPr>
              <w:t>h</w:t>
            </w:r>
            <w:r>
              <w:rPr>
                <w:szCs w:val="18"/>
                <w:vertAlign w:val="subscript"/>
                <w:lang w:val="en-US" w:eastAsia="ko-KR"/>
              </w:rPr>
              <w:t xml:space="preserve">E </w:t>
            </w:r>
            <w:r>
              <w:rPr>
                <w:szCs w:val="18"/>
                <w:lang w:val="en-US" w:eastAsia="ko-KR"/>
              </w:rPr>
              <w:t xml:space="preserve">= 1.0m. For UMa </w:t>
            </w:r>
            <w:r>
              <w:rPr>
                <w:i/>
                <w:szCs w:val="18"/>
                <w:lang w:val="en-US" w:eastAsia="ko-KR"/>
              </w:rPr>
              <w:t>h</w:t>
            </w:r>
            <w:r>
              <w:rPr>
                <w:szCs w:val="18"/>
                <w:vertAlign w:val="subscript"/>
                <w:lang w:val="en-US" w:eastAsia="ko-KR"/>
              </w:rPr>
              <w:t>E</w:t>
            </w:r>
            <w:r>
              <w:rPr>
                <w:szCs w:val="18"/>
                <w:lang w:val="en-US" w:eastAsia="ko-KR"/>
              </w:rPr>
              <w:t>=1m with a probability equal to 1/(1+C(</w:t>
            </w:r>
            <w:r>
              <w:rPr>
                <w:i/>
                <w:szCs w:val="18"/>
                <w:lang w:val="en-US" w:eastAsia="ko-KR"/>
              </w:rPr>
              <w:t>d</w:t>
            </w:r>
            <w:r>
              <w:rPr>
                <w:szCs w:val="18"/>
                <w:vertAlign w:val="subscript"/>
                <w:lang w:val="en-US" w:eastAsia="ko-KR"/>
              </w:rPr>
              <w:t>2D</w:t>
            </w:r>
            <w:r>
              <w:rPr>
                <w:szCs w:val="18"/>
                <w:lang w:val="en-US" w:eastAsia="ko-KR"/>
              </w:rPr>
              <w:t xml:space="preserve">, </w:t>
            </w:r>
            <w:r>
              <w:rPr>
                <w:i/>
                <w:szCs w:val="18"/>
                <w:lang w:val="en-US" w:eastAsia="ko-KR"/>
              </w:rPr>
              <w:t>h</w:t>
            </w:r>
            <w:r>
              <w:rPr>
                <w:szCs w:val="18"/>
                <w:vertAlign w:val="subscript"/>
                <w:lang w:val="en-US" w:eastAsia="ko-KR"/>
              </w:rPr>
              <w:t>UT</w:t>
            </w:r>
            <w:r>
              <w:rPr>
                <w:szCs w:val="18"/>
                <w:lang w:val="en-US" w:eastAsia="ko-KR"/>
              </w:rPr>
              <w:t>)) and chosen from a discrete uniform distribution uniform(12,15,…,(</w:t>
            </w:r>
            <w:r>
              <w:rPr>
                <w:i/>
                <w:szCs w:val="18"/>
                <w:lang w:val="en-US" w:eastAsia="ko-KR"/>
              </w:rPr>
              <w:t>h</w:t>
            </w:r>
            <w:r>
              <w:rPr>
                <w:szCs w:val="18"/>
                <w:vertAlign w:val="subscript"/>
                <w:lang w:val="en-US" w:eastAsia="ko-KR"/>
              </w:rPr>
              <w:t>UT</w:t>
            </w:r>
            <w:r>
              <w:rPr>
                <w:szCs w:val="18"/>
                <w:lang w:val="en-US" w:eastAsia="ko-KR"/>
              </w:rPr>
              <w:t xml:space="preserve">-1.5)) otherwise. With </w:t>
            </w:r>
            <w:r>
              <w:rPr>
                <w:rFonts w:cs="Arial"/>
                <w:szCs w:val="18"/>
                <w:lang w:val="en-US" w:eastAsia="ko-KR"/>
              </w:rPr>
              <w:t>C</w:t>
            </w:r>
            <w:r>
              <w:rPr>
                <w:szCs w:val="18"/>
                <w:lang w:val="en-US" w:eastAsia="ko-KR"/>
              </w:rPr>
              <w:t>(</w:t>
            </w:r>
            <w:r>
              <w:rPr>
                <w:i/>
                <w:szCs w:val="18"/>
                <w:lang w:val="en-US" w:eastAsia="ko-KR"/>
              </w:rPr>
              <w:t>d</w:t>
            </w:r>
            <w:r>
              <w:rPr>
                <w:szCs w:val="18"/>
                <w:vertAlign w:val="subscript"/>
                <w:lang w:val="en-US" w:eastAsia="ko-KR"/>
              </w:rPr>
              <w:t>2D</w:t>
            </w:r>
            <w:r>
              <w:rPr>
                <w:szCs w:val="18"/>
                <w:lang w:val="en-US" w:eastAsia="ko-KR"/>
              </w:rPr>
              <w:t xml:space="preserve">, </w:t>
            </w:r>
            <w:r>
              <w:rPr>
                <w:i/>
                <w:szCs w:val="18"/>
                <w:lang w:val="en-US" w:eastAsia="ko-KR"/>
              </w:rPr>
              <w:t>h</w:t>
            </w:r>
            <w:r>
              <w:rPr>
                <w:szCs w:val="18"/>
                <w:vertAlign w:val="subscript"/>
                <w:lang w:val="en-US" w:eastAsia="ko-KR"/>
              </w:rPr>
              <w:t>UT</w:t>
            </w:r>
            <w:r>
              <w:rPr>
                <w:szCs w:val="18"/>
                <w:lang w:val="en-US" w:eastAsia="ko-KR"/>
              </w:rPr>
              <w:t>) given by</w:t>
            </w:r>
          </w:p>
          <w:p>
            <w:pPr>
              <w:pStyle w:val="80"/>
              <w:keepNext w:val="0"/>
              <w:keepLines w:val="0"/>
              <w:rPr>
                <w:rFonts w:cs="Arial"/>
                <w:szCs w:val="18"/>
                <w:lang w:val="en-US"/>
              </w:rPr>
            </w:pPr>
            <w:r>
              <w:rPr>
                <w:rFonts w:cs="Arial"/>
                <w:szCs w:val="18"/>
                <w:lang w:val="en-US" w:eastAsia="ko-KR"/>
              </w:rPr>
              <w:tab/>
            </w:r>
            <w:r>
              <w:rPr>
                <w:rFonts w:cs="Arial"/>
                <w:position w:val="-48"/>
                <w:szCs w:val="18"/>
                <w:lang w:val="en-US"/>
              </w:rPr>
              <w:object>
                <v:shape id="_x0000_i1062" o:spt="75" type="#_x0000_t75" style="height:51.5pt;width:274.15pt;" o:ole="t" filled="f" o:preferrelative="t" stroked="f" coordsize="21600,21600">
                  <v:path/>
                  <v:fill on="f" focussize="0,0"/>
                  <v:stroke on="f" joinstyle="miter"/>
                  <v:imagedata r:id="rId75" o:title=""/>
                  <o:lock v:ext="edit" aspectratio="t"/>
                  <w10:wrap type="none"/>
                  <w10:anchorlock/>
                </v:shape>
                <o:OLEObject Type="Embed" ProgID="Equation.3" ShapeID="_x0000_i1062" DrawAspect="Content" ObjectID="_1468075757" r:id="rId74">
                  <o:LockedField>false</o:LockedField>
                </o:OLEObject>
              </w:object>
            </w:r>
            <w:r>
              <w:rPr>
                <w:rFonts w:cs="Arial"/>
                <w:szCs w:val="18"/>
                <w:lang w:val="en-US"/>
              </w:rPr>
              <w:t>,</w:t>
            </w:r>
          </w:p>
          <w:p>
            <w:pPr>
              <w:pStyle w:val="80"/>
              <w:keepNext w:val="0"/>
              <w:keepLines w:val="0"/>
              <w:rPr>
                <w:rFonts w:cs="Arial"/>
                <w:szCs w:val="18"/>
                <w:lang w:val="en-US"/>
              </w:rPr>
            </w:pPr>
            <w:r>
              <w:rPr>
                <w:rFonts w:cs="Arial"/>
                <w:szCs w:val="18"/>
                <w:lang w:val="en-US"/>
              </w:rPr>
              <w:tab/>
            </w:r>
            <w:r>
              <w:rPr>
                <w:rFonts w:cs="Arial"/>
                <w:szCs w:val="18"/>
                <w:lang w:val="en-US"/>
              </w:rPr>
              <w:t>where</w:t>
            </w:r>
          </w:p>
          <w:p>
            <w:pPr>
              <w:pStyle w:val="80"/>
              <w:keepNext w:val="0"/>
              <w:keepLines w:val="0"/>
              <w:rPr>
                <w:rFonts w:cs="Arial"/>
                <w:szCs w:val="18"/>
                <w:lang w:val="en-US"/>
              </w:rPr>
            </w:pPr>
            <w:r>
              <w:rPr>
                <w:rFonts w:cs="Arial"/>
                <w:szCs w:val="18"/>
                <w:lang w:val="en-US"/>
              </w:rPr>
              <w:tab/>
            </w:r>
            <w:r>
              <w:rPr>
                <w:rFonts w:cs="Arial"/>
                <w:position w:val="-46"/>
                <w:szCs w:val="18"/>
                <w:lang w:val="en-US"/>
              </w:rPr>
              <w:object>
                <v:shape id="_x0000_i1063" o:spt="75" type="#_x0000_t75" style="height:51.5pt;width:226.5pt;" o:ole="t" filled="f" o:preferrelative="t" stroked="f" coordsize="21600,21600">
                  <v:path/>
                  <v:fill on="f" focussize="0,0"/>
                  <v:stroke on="f" joinstyle="miter"/>
                  <v:imagedata r:id="rId77" o:title=""/>
                  <o:lock v:ext="edit" aspectratio="t"/>
                  <w10:wrap type="none"/>
                  <w10:anchorlock/>
                </v:shape>
                <o:OLEObject Type="Embed" ProgID="Equation.3" ShapeID="_x0000_i1063" DrawAspect="Content" ObjectID="_1468075758" r:id="rId76">
                  <o:LockedField>false</o:LockedField>
                </o:OLEObject>
              </w:object>
            </w:r>
            <w:r>
              <w:rPr>
                <w:rFonts w:cs="Arial"/>
                <w:szCs w:val="18"/>
                <w:lang w:val="en-US"/>
              </w:rPr>
              <w:t xml:space="preserve">. </w:t>
            </w:r>
          </w:p>
          <w:p>
            <w:pPr>
              <w:pStyle w:val="80"/>
              <w:keepNext w:val="0"/>
              <w:keepLines w:val="0"/>
              <w:rPr>
                <w:rFonts w:cs="Arial"/>
                <w:szCs w:val="18"/>
                <w:lang w:val="en-US" w:eastAsia="ko-KR"/>
              </w:rPr>
            </w:pPr>
            <w:r>
              <w:rPr>
                <w:rFonts w:cs="Arial"/>
                <w:szCs w:val="18"/>
              </w:rPr>
              <w:tab/>
            </w:r>
            <w:r>
              <w:rPr>
                <w:szCs w:val="18"/>
              </w:rPr>
              <w:t xml:space="preserve">Note that </w:t>
            </w:r>
            <w:r>
              <w:rPr>
                <w:rFonts w:cs="Arial"/>
                <w:i/>
                <w:szCs w:val="18"/>
                <w:lang w:val="en-US" w:eastAsia="ko-KR"/>
              </w:rPr>
              <w:t>h</w:t>
            </w:r>
            <w:r>
              <w:rPr>
                <w:rFonts w:cs="Arial"/>
                <w:szCs w:val="18"/>
                <w:vertAlign w:val="subscript"/>
                <w:lang w:val="en-US" w:eastAsia="ko-KR"/>
              </w:rPr>
              <w:t>E</w:t>
            </w:r>
            <w:r>
              <w:rPr>
                <w:szCs w:val="18"/>
              </w:rPr>
              <w:t xml:space="preserve"> depends on </w:t>
            </w:r>
            <w:r>
              <w:rPr>
                <w:i/>
                <w:szCs w:val="18"/>
              </w:rPr>
              <w:t>d</w:t>
            </w:r>
            <w:r>
              <w:rPr>
                <w:szCs w:val="18"/>
                <w:vertAlign w:val="subscript"/>
              </w:rPr>
              <w:t>2D</w:t>
            </w:r>
            <w:r>
              <w:rPr>
                <w:szCs w:val="18"/>
              </w:rPr>
              <w:t xml:space="preserve"> and </w:t>
            </w:r>
            <w:r>
              <w:rPr>
                <w:i/>
                <w:szCs w:val="18"/>
              </w:rPr>
              <w:t>h</w:t>
            </w:r>
            <w:r>
              <w:rPr>
                <w:szCs w:val="18"/>
                <w:vertAlign w:val="subscript"/>
              </w:rPr>
              <w:t>UT</w:t>
            </w:r>
            <w:r>
              <w:rPr>
                <w:szCs w:val="18"/>
              </w:rPr>
              <w:t xml:space="preserve"> and thus needs to be independently determined for every link between BS sites and UTs. A BS site may be a single BS or multiple co-located BSs</w:t>
            </w:r>
            <w:r>
              <w:rPr>
                <w:rFonts w:cs="Arial"/>
                <w:szCs w:val="18"/>
                <w:lang w:val="en-US" w:eastAsia="ko-KR"/>
              </w:rPr>
              <w:t>.</w:t>
            </w:r>
          </w:p>
          <w:p>
            <w:pPr>
              <w:pStyle w:val="80"/>
              <w:keepNext w:val="0"/>
              <w:keepLines w:val="0"/>
              <w:rPr>
                <w:rFonts w:cs="Arial"/>
                <w:szCs w:val="18"/>
                <w:lang w:eastAsia="ko-KR"/>
              </w:rPr>
            </w:pPr>
            <w:r>
              <w:rPr>
                <w:rFonts w:cs="Arial"/>
                <w:szCs w:val="18"/>
                <w:lang w:eastAsia="ko-KR"/>
              </w:rPr>
              <w:t>Note 2:</w:t>
            </w:r>
            <w:r>
              <w:rPr>
                <w:rFonts w:cs="Arial"/>
                <w:szCs w:val="18"/>
              </w:rPr>
              <w:tab/>
            </w:r>
            <w:r>
              <w:rPr>
                <w:rFonts w:cs="Arial"/>
                <w:szCs w:val="18"/>
                <w:lang w:eastAsia="ko-KR"/>
              </w:rPr>
              <w:t xml:space="preserve">The applicable frequency range of the PL formula in this table is 0.5 &lt; </w:t>
            </w:r>
            <w:r>
              <w:rPr>
                <w:rFonts w:cs="Arial"/>
                <w:i/>
                <w:szCs w:val="18"/>
                <w:lang w:eastAsia="ko-KR"/>
              </w:rPr>
              <w:t>f</w:t>
            </w:r>
            <w:r>
              <w:rPr>
                <w:rFonts w:cs="Arial"/>
                <w:i/>
                <w:szCs w:val="18"/>
                <w:vertAlign w:val="subscript"/>
                <w:lang w:eastAsia="ko-KR"/>
              </w:rPr>
              <w:t>c</w:t>
            </w:r>
            <w:r>
              <w:rPr>
                <w:rFonts w:cs="Arial"/>
                <w:szCs w:val="18"/>
                <w:lang w:eastAsia="ko-KR"/>
              </w:rPr>
              <w:t xml:space="preserve"> &lt; </w:t>
            </w:r>
            <w:r>
              <w:rPr>
                <w:rFonts w:cs="Arial"/>
                <w:i/>
                <w:szCs w:val="18"/>
                <w:lang w:eastAsia="ko-KR"/>
              </w:rPr>
              <w:t>f</w:t>
            </w:r>
            <w:r>
              <w:rPr>
                <w:rFonts w:cs="Arial"/>
                <w:szCs w:val="18"/>
                <w:vertAlign w:val="subscript"/>
                <w:lang w:eastAsia="ko-KR"/>
              </w:rPr>
              <w:t>H</w:t>
            </w:r>
            <w:r>
              <w:rPr>
                <w:rFonts w:cs="Arial"/>
                <w:szCs w:val="18"/>
                <w:lang w:eastAsia="ko-KR"/>
              </w:rPr>
              <w:t xml:space="preserve"> GHz, where </w:t>
            </w:r>
            <w:r>
              <w:rPr>
                <w:rFonts w:cs="Arial"/>
                <w:i/>
                <w:szCs w:val="18"/>
                <w:lang w:eastAsia="ko-KR"/>
              </w:rPr>
              <w:t>f</w:t>
            </w:r>
            <w:r>
              <w:rPr>
                <w:rFonts w:cs="Arial"/>
                <w:szCs w:val="18"/>
                <w:vertAlign w:val="subscript"/>
                <w:lang w:eastAsia="ko-KR"/>
              </w:rPr>
              <w:t>H</w:t>
            </w:r>
            <w:r>
              <w:rPr>
                <w:rFonts w:cs="Arial"/>
                <w:szCs w:val="18"/>
                <w:lang w:eastAsia="ko-KR"/>
              </w:rPr>
              <w:t xml:space="preserve"> = 30 GHz for RMa and </w:t>
            </w:r>
            <w:r>
              <w:rPr>
                <w:rFonts w:cs="Arial"/>
                <w:i/>
                <w:szCs w:val="18"/>
                <w:lang w:eastAsia="ko-KR"/>
              </w:rPr>
              <w:t>f</w:t>
            </w:r>
            <w:r>
              <w:rPr>
                <w:rFonts w:cs="Arial"/>
                <w:szCs w:val="18"/>
                <w:vertAlign w:val="subscript"/>
                <w:lang w:eastAsia="ko-KR"/>
              </w:rPr>
              <w:t>H</w:t>
            </w:r>
            <w:r>
              <w:rPr>
                <w:rFonts w:cs="Arial"/>
                <w:szCs w:val="18"/>
                <w:lang w:eastAsia="ko-KR"/>
              </w:rPr>
              <w:t xml:space="preserve"> = 100 GHz for all the other scenarios. It is noted that RMa pathloss model for &gt;7 GHz is validated based on a single measurement campaign conducted at 24 GHz.</w:t>
            </w:r>
          </w:p>
          <w:p>
            <w:pPr>
              <w:pStyle w:val="80"/>
              <w:keepNext w:val="0"/>
              <w:keepLines w:val="0"/>
              <w:rPr>
                <w:rFonts w:cs="Arial"/>
                <w:szCs w:val="18"/>
                <w:lang w:eastAsia="zh-CN"/>
              </w:rPr>
            </w:pPr>
            <w:r>
              <w:rPr>
                <w:rFonts w:cs="Arial"/>
                <w:szCs w:val="18"/>
              </w:rPr>
              <w:t>Note 3:</w:t>
            </w:r>
            <w:r>
              <w:rPr>
                <w:rFonts w:cs="Arial"/>
                <w:szCs w:val="18"/>
              </w:rPr>
              <w:tab/>
            </w:r>
            <w:r>
              <w:rPr>
                <w:rFonts w:cs="Arial"/>
                <w:szCs w:val="18"/>
              </w:rPr>
              <w:t>UMa NLOS pathloss is from TR36.873 with simplified format and PL</w:t>
            </w:r>
            <w:r>
              <w:rPr>
                <w:rFonts w:cs="Arial"/>
                <w:szCs w:val="18"/>
                <w:vertAlign w:val="subscript"/>
              </w:rPr>
              <w:t>UMa-LOS</w:t>
            </w:r>
            <w:r>
              <w:rPr>
                <w:rFonts w:cs="Arial"/>
                <w:szCs w:val="18"/>
                <w:lang w:eastAsia="zh-CN"/>
              </w:rPr>
              <w:t xml:space="preserve"> = Pathloss of UMa LOS outdoor scenario.</w:t>
            </w:r>
          </w:p>
          <w:p>
            <w:pPr>
              <w:pStyle w:val="80"/>
              <w:keepNext w:val="0"/>
              <w:keepLines w:val="0"/>
              <w:rPr>
                <w:rFonts w:cs="Arial"/>
                <w:szCs w:val="18"/>
                <w:lang w:eastAsia="zh-CN"/>
              </w:rPr>
            </w:pPr>
            <w:r>
              <w:rPr>
                <w:rFonts w:cs="Arial"/>
                <w:szCs w:val="18"/>
              </w:rPr>
              <w:t>Note 4:</w:t>
            </w:r>
            <w:r>
              <w:rPr>
                <w:rFonts w:cs="Arial"/>
                <w:szCs w:val="18"/>
              </w:rPr>
              <w:tab/>
            </w:r>
            <w:r>
              <w:rPr>
                <w:rFonts w:cs="Arial"/>
                <w:szCs w:val="18"/>
              </w:rPr>
              <w:t>PL</w:t>
            </w:r>
            <w:r>
              <w:rPr>
                <w:rFonts w:cs="Arial"/>
                <w:szCs w:val="18"/>
                <w:vertAlign w:val="subscript"/>
              </w:rPr>
              <w:t>UMi-LOS</w:t>
            </w:r>
            <w:r>
              <w:rPr>
                <w:rFonts w:cs="Arial"/>
                <w:szCs w:val="18"/>
                <w:lang w:eastAsia="zh-CN"/>
              </w:rPr>
              <w:t xml:space="preserve"> = Pathloss of UMi-Street Canyon LOS outdoor scenario.</w:t>
            </w:r>
          </w:p>
          <w:p>
            <w:pPr>
              <w:pStyle w:val="80"/>
              <w:keepNext w:val="0"/>
              <w:keepLines w:val="0"/>
              <w:rPr>
                <w:rFonts w:cs="Arial"/>
                <w:szCs w:val="18"/>
                <w:lang w:val="en-US" w:eastAsia="ko-KR"/>
              </w:rPr>
            </w:pPr>
            <w:r>
              <w:rPr>
                <w:rFonts w:cs="Arial"/>
                <w:szCs w:val="18"/>
                <w:lang w:eastAsia="zh-CN"/>
              </w:rPr>
              <w:t>Note 5:</w:t>
            </w:r>
            <w:r>
              <w:rPr>
                <w:rFonts w:cs="Arial"/>
                <w:szCs w:val="18"/>
              </w:rPr>
              <w:tab/>
            </w:r>
            <w:r>
              <w:rPr>
                <w:rFonts w:cs="Arial"/>
                <w:szCs w:val="18"/>
                <w:lang w:val="en-US"/>
              </w:rPr>
              <w:t xml:space="preserve">Break point distance </w:t>
            </w:r>
            <w:r>
              <w:rPr>
                <w:rFonts w:cs="Arial"/>
                <w:i/>
                <w:szCs w:val="18"/>
                <w:lang w:val="en-US"/>
              </w:rPr>
              <w:t>d</w:t>
            </w:r>
            <w:r>
              <w:rPr>
                <w:rFonts w:cs="Arial"/>
                <w:i/>
                <w:szCs w:val="18"/>
                <w:vertAlign w:val="subscript"/>
                <w:lang w:val="en-US"/>
              </w:rPr>
              <w:t>BP</w:t>
            </w:r>
            <w:r>
              <w:rPr>
                <w:rFonts w:cs="Arial"/>
                <w:szCs w:val="18"/>
                <w:lang w:val="en-US"/>
              </w:rPr>
              <w:t xml:space="preserve"> = 2</w:t>
            </w:r>
            <w:r>
              <w:rPr>
                <w:rFonts w:cs="Arial"/>
                <w:szCs w:val="18"/>
              </w:rPr>
              <w:t>π</w:t>
            </w:r>
            <w:r>
              <w:rPr>
                <w:rFonts w:cs="Arial"/>
                <w:szCs w:val="18"/>
                <w:lang w:val="en-US"/>
              </w:rPr>
              <w:t xml:space="preserve"> </w:t>
            </w:r>
            <w:r>
              <w:rPr>
                <w:rFonts w:cs="Arial"/>
                <w:i/>
                <w:szCs w:val="18"/>
                <w:lang w:val="en-US"/>
              </w:rPr>
              <w:t>h</w:t>
            </w:r>
            <w:r>
              <w:rPr>
                <w:rFonts w:cs="Arial"/>
                <w:i/>
                <w:szCs w:val="18"/>
                <w:vertAlign w:val="subscript"/>
                <w:lang w:val="en-US"/>
              </w:rPr>
              <w:t>BS</w:t>
            </w:r>
            <w:r>
              <w:rPr>
                <w:rFonts w:cs="Arial"/>
                <w:szCs w:val="18"/>
                <w:lang w:val="en-US"/>
              </w:rPr>
              <w:t xml:space="preserve"> </w:t>
            </w:r>
            <w:r>
              <w:rPr>
                <w:rFonts w:cs="Arial"/>
                <w:i/>
                <w:szCs w:val="18"/>
                <w:lang w:val="en-US"/>
              </w:rPr>
              <w:t>h</w:t>
            </w:r>
            <w:r>
              <w:rPr>
                <w:rFonts w:cs="Arial"/>
                <w:i/>
                <w:szCs w:val="18"/>
                <w:vertAlign w:val="subscript"/>
                <w:lang w:val="en-US"/>
              </w:rPr>
              <w:t>UT</w:t>
            </w:r>
            <w:r>
              <w:rPr>
                <w:rFonts w:cs="Arial"/>
                <w:szCs w:val="18"/>
                <w:lang w:val="en-US"/>
              </w:rPr>
              <w:t xml:space="preserve"> </w:t>
            </w:r>
            <w:r>
              <w:rPr>
                <w:rFonts w:cs="Arial"/>
                <w:i/>
                <w:szCs w:val="18"/>
                <w:lang w:val="en-US"/>
              </w:rPr>
              <w:t>f</w:t>
            </w:r>
            <w:r>
              <w:rPr>
                <w:rFonts w:cs="Arial"/>
                <w:i/>
                <w:szCs w:val="18"/>
                <w:vertAlign w:val="subscript"/>
                <w:lang w:val="en-US"/>
              </w:rPr>
              <w:t>c</w:t>
            </w:r>
            <w:r>
              <w:rPr>
                <w:rFonts w:cs="Arial"/>
                <w:szCs w:val="18"/>
                <w:lang w:val="en-US"/>
              </w:rPr>
              <w:t>/</w:t>
            </w:r>
            <w:r>
              <w:rPr>
                <w:rFonts w:cs="Arial"/>
                <w:i/>
                <w:szCs w:val="18"/>
                <w:lang w:val="en-US"/>
              </w:rPr>
              <w:t>c</w:t>
            </w:r>
            <w:r>
              <w:rPr>
                <w:rFonts w:cs="Arial"/>
                <w:szCs w:val="18"/>
                <w:lang w:val="en-US"/>
              </w:rPr>
              <w:t xml:space="preserve">, where </w:t>
            </w:r>
            <w:r>
              <w:rPr>
                <w:rFonts w:cs="Arial"/>
                <w:i/>
                <w:szCs w:val="18"/>
                <w:lang w:val="en-US"/>
              </w:rPr>
              <w:t>f</w:t>
            </w:r>
            <w:r>
              <w:rPr>
                <w:rFonts w:cs="Arial"/>
                <w:i/>
                <w:szCs w:val="18"/>
                <w:vertAlign w:val="subscript"/>
                <w:lang w:val="en-US"/>
              </w:rPr>
              <w:t>c</w:t>
            </w:r>
            <w:r>
              <w:rPr>
                <w:rFonts w:cs="Arial"/>
                <w:szCs w:val="18"/>
                <w:lang w:val="en-US"/>
              </w:rPr>
              <w:t xml:space="preserve"> is the centre frequency in Hz, </w:t>
            </w:r>
            <w:r>
              <w:rPr>
                <w:rFonts w:cs="Arial"/>
                <w:i/>
                <w:szCs w:val="18"/>
                <w:lang w:val="en-US"/>
              </w:rPr>
              <w:t>c</w:t>
            </w:r>
            <w:r>
              <w:rPr>
                <w:rFonts w:cs="Arial"/>
                <w:szCs w:val="18"/>
                <w:lang w:val="en-US"/>
              </w:rPr>
              <w:t xml:space="preserve"> = 3.0 </w:t>
            </w:r>
            <w:r>
              <w:rPr>
                <w:rFonts w:cs="Arial"/>
                <w:szCs w:val="18"/>
              </w:rPr>
              <w:sym w:font="Symbol" w:char="F0B4"/>
            </w:r>
            <w:r>
              <w:rPr>
                <w:rFonts w:cs="Arial"/>
                <w:szCs w:val="18"/>
                <w:lang w:val="en-US"/>
              </w:rPr>
              <w:t xml:space="preserve"> 10</w:t>
            </w:r>
            <w:r>
              <w:rPr>
                <w:rFonts w:cs="Arial"/>
                <w:szCs w:val="18"/>
                <w:vertAlign w:val="superscript"/>
                <w:lang w:val="en-US"/>
              </w:rPr>
              <w:t>8</w:t>
            </w:r>
            <w:r>
              <w:rPr>
                <w:rFonts w:cs="Arial"/>
                <w:szCs w:val="18"/>
                <w:lang w:val="en-US"/>
              </w:rPr>
              <w:t xml:space="preserve"> m/s is the propagation velocity in free space, and </w:t>
            </w:r>
            <w:r>
              <w:rPr>
                <w:rFonts w:cs="Arial"/>
                <w:i/>
                <w:szCs w:val="18"/>
                <w:lang w:val="en-US"/>
              </w:rPr>
              <w:t>h</w:t>
            </w:r>
            <w:r>
              <w:rPr>
                <w:rFonts w:cs="Arial"/>
                <w:i/>
                <w:szCs w:val="18"/>
                <w:vertAlign w:val="subscript"/>
                <w:lang w:val="en-US"/>
              </w:rPr>
              <w:t>BS</w:t>
            </w:r>
            <w:r>
              <w:rPr>
                <w:rFonts w:cs="Arial"/>
                <w:szCs w:val="18"/>
                <w:lang w:val="en-US"/>
              </w:rPr>
              <w:t xml:space="preserve"> and </w:t>
            </w:r>
            <w:r>
              <w:rPr>
                <w:rFonts w:cs="Arial"/>
                <w:i/>
                <w:szCs w:val="18"/>
                <w:lang w:val="en-US"/>
              </w:rPr>
              <w:t>h</w:t>
            </w:r>
            <w:r>
              <w:rPr>
                <w:rFonts w:cs="Arial"/>
                <w:i/>
                <w:szCs w:val="18"/>
                <w:vertAlign w:val="subscript"/>
                <w:lang w:val="en-US"/>
              </w:rPr>
              <w:t>UT</w:t>
            </w:r>
            <w:r>
              <w:rPr>
                <w:rFonts w:cs="Arial"/>
                <w:szCs w:val="18"/>
                <w:lang w:val="en-US"/>
              </w:rPr>
              <w:t xml:space="preserve"> are the antenna heights at the BS and the UT, respectively.</w:t>
            </w:r>
          </w:p>
          <w:p>
            <w:pPr>
              <w:pStyle w:val="80"/>
              <w:keepNext w:val="0"/>
              <w:keepLines w:val="0"/>
              <w:rPr>
                <w:rFonts w:cs="Arial"/>
                <w:szCs w:val="18"/>
                <w:lang w:eastAsia="ko-KR"/>
              </w:rPr>
            </w:pPr>
            <w:r>
              <w:rPr>
                <w:rFonts w:cs="Arial"/>
                <w:szCs w:val="18"/>
                <w:lang w:val="en-US"/>
              </w:rPr>
              <w:t>Note 6:</w:t>
            </w:r>
            <w:r>
              <w:rPr>
                <w:rFonts w:cs="Arial"/>
                <w:szCs w:val="18"/>
              </w:rPr>
              <w:tab/>
            </w:r>
            <w:r>
              <w:rPr>
                <w:rFonts w:cs="Arial"/>
                <w:i/>
                <w:szCs w:val="18"/>
                <w:lang w:val="en-US"/>
              </w:rPr>
              <w:t>f</w:t>
            </w:r>
            <w:r>
              <w:rPr>
                <w:rFonts w:cs="Arial"/>
                <w:i/>
                <w:szCs w:val="18"/>
                <w:vertAlign w:val="subscript"/>
                <w:lang w:val="en-US"/>
              </w:rPr>
              <w:t>c</w:t>
            </w:r>
            <w:r>
              <w:rPr>
                <w:rFonts w:cs="Arial"/>
                <w:szCs w:val="18"/>
                <w:lang w:val="en-US"/>
              </w:rPr>
              <w:t xml:space="preserve"> denotes the center frequency</w:t>
            </w:r>
            <w:r>
              <w:rPr>
                <w:rFonts w:cs="Arial"/>
                <w:szCs w:val="18"/>
                <w:lang w:val="en-US" w:eastAsia="ko-KR"/>
              </w:rPr>
              <w:t xml:space="preserve"> normalized by 1GHz</w:t>
            </w:r>
            <w:r>
              <w:rPr>
                <w:rFonts w:cs="Arial"/>
                <w:szCs w:val="18"/>
                <w:lang w:val="en-US"/>
              </w:rPr>
              <w:t>, all distance related values are normalized by 1m, unless it is stated otherwise.</w:t>
            </w:r>
          </w:p>
        </w:tc>
      </w:tr>
    </w:tbl>
    <w:p/>
    <w:p>
      <w:pPr>
        <w:rPr>
          <w:b/>
        </w:rPr>
      </w:pPr>
      <w:r>
        <w:rPr>
          <w:rFonts w:hint="eastAsia"/>
          <w:b/>
        </w:rPr>
        <w:t>LOS probability</w:t>
      </w:r>
    </w:p>
    <w:p>
      <w:pPr>
        <w:rPr>
          <w:lang w:eastAsia="ko-KR"/>
        </w:rPr>
      </w:pPr>
      <w:r>
        <w:t>The Line-Of-Sight (LOS) probabilities are given in</w:t>
      </w:r>
      <w:r>
        <w:rPr>
          <w:rFonts w:hint="eastAsia"/>
          <w:lang w:eastAsia="ko-KR"/>
        </w:rPr>
        <w:t xml:space="preserve"> Table </w:t>
      </w:r>
      <w:r>
        <w:rPr>
          <w:lang w:eastAsia="ko-KR"/>
        </w:rPr>
        <w:t>6.2.5.2-2</w:t>
      </w:r>
      <w:r>
        <w:rPr>
          <w:rFonts w:hint="eastAsia"/>
          <w:lang w:eastAsia="ko-KR"/>
        </w:rPr>
        <w:t>.</w:t>
      </w:r>
    </w:p>
    <w:p>
      <w:pPr>
        <w:pStyle w:val="75"/>
        <w:keepNext w:val="0"/>
        <w:keepLines w:val="0"/>
        <w:rPr>
          <w:lang w:eastAsia="ko-KR"/>
        </w:rPr>
      </w:pPr>
      <w:r>
        <w:rPr>
          <w:lang w:eastAsia="ko-KR"/>
        </w:rPr>
        <w:t>Table 6.2.5.2-2</w:t>
      </w:r>
      <w:r>
        <w:rPr>
          <w:rFonts w:hint="eastAsia"/>
          <w:lang w:eastAsia="ko-KR"/>
        </w:rPr>
        <w:t xml:space="preserve"> LOS probability</w:t>
      </w:r>
    </w:p>
    <w:tbl>
      <w:tblPr>
        <w:tblStyle w:val="49"/>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7" w:type="dxa"/>
            <w:shd w:val="clear" w:color="auto" w:fill="D9D9D9"/>
          </w:tcPr>
          <w:p>
            <w:pPr>
              <w:pStyle w:val="66"/>
              <w:keepNext w:val="0"/>
              <w:keepLines w:val="0"/>
            </w:pPr>
            <w:r>
              <w:t>Scenario</w:t>
            </w:r>
          </w:p>
        </w:tc>
        <w:tc>
          <w:tcPr>
            <w:tcW w:w="7621" w:type="dxa"/>
            <w:shd w:val="clear" w:color="auto" w:fill="D9D9D9"/>
          </w:tcPr>
          <w:p>
            <w:pPr>
              <w:pStyle w:val="66"/>
              <w:keepNext w:val="0"/>
              <w:keepLines w:val="0"/>
            </w:pPr>
            <w:r>
              <w:t>LOS probability (distance is in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7" w:type="dxa"/>
          </w:tcPr>
          <w:p>
            <w:pPr>
              <w:pStyle w:val="65"/>
              <w:keepNext w:val="0"/>
              <w:keepLines w:val="0"/>
            </w:pPr>
            <w:r>
              <w:t>RMa</w:t>
            </w:r>
          </w:p>
        </w:tc>
        <w:tc>
          <w:tcPr>
            <w:tcW w:w="7621" w:type="dxa"/>
          </w:tcPr>
          <w:p>
            <w:pPr>
              <w:pStyle w:val="133"/>
              <w:rPr>
                <w:rFonts w:eastAsia="MS Mincho"/>
                <w:sz w:val="20"/>
              </w:rPr>
            </w:pPr>
            <w:r>
              <w:rPr>
                <w:position w:val="-46"/>
                <w:lang w:val="en-US"/>
              </w:rPr>
              <w:object>
                <v:shape id="_x0000_i1064" o:spt="75" type="#_x0000_t75" style="height:48.75pt;width:192.75pt;" o:ole="t" filled="f" o:preferrelative="t" stroked="f" coordsize="21600,21600">
                  <v:path/>
                  <v:fill on="f" focussize="0,0"/>
                  <v:stroke on="f" joinstyle="miter"/>
                  <v:imagedata r:id="rId79" o:title=""/>
                  <o:lock v:ext="edit" aspectratio="t"/>
                  <w10:wrap type="none"/>
                  <w10:anchorlock/>
                </v:shape>
                <o:OLEObject Type="Embed" ProgID="Equation.3" ShapeID="_x0000_i1064" DrawAspect="Content" ObjectID="_1468075759" r:id="rId7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8" w:type="dxa"/>
            <w:gridSpan w:val="2"/>
          </w:tcPr>
          <w:p>
            <w:pPr>
              <w:pStyle w:val="80"/>
              <w:keepNext w:val="0"/>
              <w:keepLines w:val="0"/>
              <w:rPr>
                <w:lang w:val="en-US" w:eastAsia="ko-KR"/>
              </w:rPr>
            </w:pPr>
          </w:p>
        </w:tc>
      </w:tr>
    </w:tbl>
    <w:p>
      <w:pPr>
        <w:rPr>
          <w:del w:id="279" w:author="作者" w:date="2023-09-14T17:25:13Z"/>
          <w:b/>
        </w:rPr>
      </w:pPr>
      <w:del w:id="280" w:author="作者" w:date="2023-09-14T17:25:13Z">
        <w:r>
          <w:rPr>
            <w:b/>
          </w:rPr>
          <w:delText>O2I</w:delText>
        </w:r>
      </w:del>
      <w:del w:id="281" w:author="作者" w:date="2023-09-14T17:25:13Z">
        <w:r>
          <w:rPr>
            <w:rFonts w:hint="eastAsia"/>
            <w:b/>
          </w:rPr>
          <w:delText xml:space="preserve"> </w:delText>
        </w:r>
      </w:del>
      <w:del w:id="282" w:author="作者" w:date="2023-09-14T17:25:13Z">
        <w:r>
          <w:rPr>
            <w:b/>
          </w:rPr>
          <w:delText>building p</w:delText>
        </w:r>
      </w:del>
      <w:del w:id="283" w:author="作者" w:date="2023-09-14T17:25:13Z">
        <w:r>
          <w:rPr>
            <w:rFonts w:hint="eastAsia"/>
            <w:b/>
          </w:rPr>
          <w:delText xml:space="preserve">enetration </w:delText>
        </w:r>
      </w:del>
      <w:del w:id="284" w:author="作者" w:date="2023-09-14T17:25:13Z">
        <w:r>
          <w:rPr>
            <w:b/>
          </w:rPr>
          <w:delText>l</w:delText>
        </w:r>
      </w:del>
      <w:del w:id="285" w:author="作者" w:date="2023-09-14T17:25:13Z">
        <w:r>
          <w:rPr>
            <w:rFonts w:hint="eastAsia"/>
            <w:b/>
          </w:rPr>
          <w:delText>oss</w:delText>
        </w:r>
      </w:del>
    </w:p>
    <w:p>
      <w:pPr>
        <w:rPr>
          <w:del w:id="286" w:author="作者" w:date="2023-09-14T17:25:13Z"/>
          <w:lang w:eastAsia="ko-KR"/>
        </w:rPr>
      </w:pPr>
      <w:del w:id="287" w:author="作者" w:date="2023-09-14T17:25:13Z">
        <w:r>
          <w:rPr>
            <w:rFonts w:hint="eastAsia"/>
            <w:lang w:eastAsia="ko-KR"/>
          </w:rPr>
          <w:delText>T</w:delText>
        </w:r>
      </w:del>
      <w:del w:id="288" w:author="作者" w:date="2023-09-14T17:25:13Z">
        <w:r>
          <w:rPr>
            <w:lang w:eastAsia="ja-JP"/>
          </w:rPr>
          <w:delText xml:space="preserve">he pathloss incorporating </w:delText>
        </w:r>
      </w:del>
      <w:del w:id="289" w:author="作者" w:date="2023-09-14T17:25:13Z">
        <w:r>
          <w:rPr>
            <w:lang w:eastAsia="ko-KR"/>
          </w:rPr>
          <w:delText>O2I</w:delText>
        </w:r>
      </w:del>
      <w:del w:id="290" w:author="作者" w:date="2023-09-14T17:25:13Z">
        <w:r>
          <w:rPr>
            <w:rFonts w:hint="eastAsia"/>
            <w:lang w:eastAsia="ko-KR"/>
          </w:rPr>
          <w:delText xml:space="preserve"> building </w:delText>
        </w:r>
      </w:del>
      <w:del w:id="291" w:author="作者" w:date="2023-09-14T17:25:13Z">
        <w:r>
          <w:rPr>
            <w:lang w:eastAsia="ja-JP"/>
          </w:rPr>
          <w:delText xml:space="preserve">penetration loss </w:delText>
        </w:r>
      </w:del>
      <w:del w:id="292" w:author="作者" w:date="2023-09-14T17:25:13Z">
        <w:r>
          <w:rPr>
            <w:rFonts w:hint="eastAsia"/>
            <w:lang w:eastAsia="ko-KR"/>
          </w:rPr>
          <w:delText xml:space="preserve">is </w:delText>
        </w:r>
      </w:del>
      <w:del w:id="293" w:author="作者" w:date="2023-09-14T17:25:13Z">
        <w:r>
          <w:rPr>
            <w:lang w:eastAsia="ko-KR"/>
          </w:rPr>
          <w:delText>modelled</w:delText>
        </w:r>
      </w:del>
      <w:del w:id="294" w:author="作者" w:date="2023-09-14T17:25:13Z">
        <w:r>
          <w:rPr>
            <w:rFonts w:hint="eastAsia"/>
            <w:lang w:eastAsia="ko-KR"/>
          </w:rPr>
          <w:delText xml:space="preserve"> as in the following</w:delText>
        </w:r>
      </w:del>
      <w:del w:id="295" w:author="作者" w:date="2023-09-14T17:25:13Z">
        <w:r>
          <w:rPr>
            <w:lang w:eastAsia="ja-JP"/>
          </w:rPr>
          <w:delText>:</w:delText>
        </w:r>
      </w:del>
    </w:p>
    <w:p>
      <w:pPr>
        <w:pStyle w:val="57"/>
        <w:tabs>
          <w:tab w:val="center" w:pos="4820"/>
          <w:tab w:val="clear" w:pos="4536"/>
        </w:tabs>
        <w:rPr>
          <w:del w:id="296" w:author="作者" w:date="2023-09-14T17:25:13Z"/>
          <w:lang w:eastAsia="ko-KR"/>
        </w:rPr>
      </w:pPr>
      <w:del w:id="297" w:author="作者" w:date="2023-09-14T17:25:13Z">
        <w:r>
          <w:rPr>
            <w:lang w:eastAsia="ko-KR"/>
          </w:rPr>
          <w:tab/>
        </w:r>
      </w:del>
      <w:del w:id="298" w:author="作者" w:date="2023-09-14T17:25:13Z"/>
      <w:del w:id="299" w:author="作者" w:date="2023-09-14T17:25:13Z"/>
      <w:del w:id="300" w:author="作者" w:date="2023-09-14T17:25:13Z"/>
      <w:del w:id="301" w:author="作者" w:date="2023-09-14T17:25:13Z">
        <w:r>
          <w:rPr>
            <w:position w:val="-12"/>
          </w:rPr>
          <w:object>
            <v:shape id="_x0000_i1065" o:spt="75" type="#_x0000_t75" style="height:19.4pt;width:170.05pt;" o:ole="t" filled="f" o:preferrelative="t" stroked="f" coordsize="21600,21600">
              <v:path/>
              <v:fill on="f" focussize="0,0"/>
              <v:stroke on="f" joinstyle="miter"/>
              <v:imagedata r:id="rId81" o:title=""/>
              <o:lock v:ext="edit" aspectratio="t"/>
              <w10:wrap type="none"/>
              <w10:anchorlock/>
            </v:shape>
            <o:OLEObject Type="Embed" ProgID="Equation.3" ShapeID="_x0000_i1065" DrawAspect="Content" ObjectID="_1468075760" r:id="rId80">
              <o:LockedField>false</o:LockedField>
            </o:OLEObject>
          </w:object>
        </w:r>
      </w:del>
      <w:del w:id="303" w:author="作者" w:date="2023-09-14T17:25:13Z"/>
      <w:del w:id="304" w:author="作者" w:date="2023-09-14T17:25:13Z">
        <w:r>
          <w:rPr>
            <w:lang w:eastAsia="ko-KR"/>
          </w:rPr>
          <w:tab/>
        </w:r>
      </w:del>
      <w:del w:id="305" w:author="作者" w:date="2023-09-14T17:25:13Z">
        <w:r>
          <w:rPr>
            <w:lang w:eastAsia="ko-KR"/>
          </w:rPr>
          <w:delText>(6.2.5.2-2)</w:delText>
        </w:r>
      </w:del>
    </w:p>
    <w:p>
      <w:pPr>
        <w:rPr>
          <w:del w:id="306" w:author="作者" w:date="2023-09-14T17:25:13Z"/>
          <w:lang w:eastAsia="ko-KR"/>
        </w:rPr>
      </w:pPr>
      <w:del w:id="307" w:author="作者" w:date="2023-09-14T17:25:13Z">
        <w:r>
          <w:rPr>
            <w:lang w:eastAsia="ja-JP"/>
          </w:rPr>
          <w:delText xml:space="preserve">where </w:delText>
        </w:r>
      </w:del>
      <w:del w:id="308" w:author="作者" w:date="2023-09-14T17:25:13Z"/>
      <w:del w:id="309" w:author="作者" w:date="2023-09-14T17:25:13Z"/>
      <w:del w:id="310" w:author="作者" w:date="2023-09-14T17:25:13Z"/>
      <w:del w:id="311" w:author="作者" w:date="2023-09-14T17:25:13Z">
        <w:r>
          <w:rPr>
            <w:position w:val="-12"/>
          </w:rPr>
          <w:object>
            <v:shape id="_x0000_i1066" o:spt="75" type="#_x0000_t75" style="height:17.7pt;width:21.6pt;" o:ole="t" filled="f" o:preferrelative="t" stroked="f" coordsize="21600,21600">
              <v:path/>
              <v:fill on="f" focussize="0,0"/>
              <v:stroke on="f" joinstyle="miter"/>
              <v:imagedata r:id="rId83" o:title=""/>
              <o:lock v:ext="edit" aspectratio="t"/>
              <w10:wrap type="none"/>
              <w10:anchorlock/>
            </v:shape>
            <o:OLEObject Type="Embed" ProgID="Equation.3" ShapeID="_x0000_i1066" DrawAspect="Content" ObjectID="_1468075761" r:id="rId82">
              <o:LockedField>false</o:LockedField>
            </o:OLEObject>
          </w:object>
        </w:r>
      </w:del>
      <w:del w:id="313" w:author="作者" w:date="2023-09-14T17:25:13Z"/>
      <w:del w:id="314" w:author="作者" w:date="2023-09-14T17:25:13Z">
        <w:r>
          <w:rPr>
            <w:lang w:eastAsia="ja-JP"/>
          </w:rPr>
          <w:delText xml:space="preserve"> is the basic outdoor path loss</w:delText>
        </w:r>
      </w:del>
      <w:del w:id="315" w:author="作者" w:date="2023-09-14T17:25:13Z">
        <w:r>
          <w:rPr>
            <w:rFonts w:hint="eastAsia"/>
            <w:lang w:eastAsia="ko-KR"/>
          </w:rPr>
          <w:delText xml:space="preserve"> given in Clause </w:delText>
        </w:r>
      </w:del>
      <w:del w:id="316" w:author="作者" w:date="2023-09-14T17:25:13Z">
        <w:r>
          <w:rPr>
            <w:lang w:eastAsia="ko-KR"/>
          </w:rPr>
          <w:delText>6.2.5.2</w:delText>
        </w:r>
      </w:del>
      <w:del w:id="317" w:author="作者" w:date="2023-09-14T17:25:13Z">
        <w:r>
          <w:rPr>
            <w:lang w:eastAsia="zh-CN"/>
          </w:rPr>
          <w:delText xml:space="preserve">, where </w:delText>
        </w:r>
      </w:del>
      <w:del w:id="318" w:author="作者" w:date="2023-09-14T17:25:13Z"/>
      <w:del w:id="319" w:author="作者" w:date="2023-09-14T17:25:13Z"/>
      <w:del w:id="320" w:author="作者" w:date="2023-09-14T17:25:13Z"/>
      <w:del w:id="321" w:author="作者" w:date="2023-09-14T17:25:13Z">
        <w:r>
          <w:rPr>
            <w:position w:val="-12"/>
          </w:rPr>
          <w:object>
            <v:shape id="_x0000_i1067" o:spt="75" type="#_x0000_t75" style="height:17.7pt;width:19.4pt;" o:ole="t" filled="f" o:preferrelative="t" stroked="f" coordsize="21600,21600">
              <v:path/>
              <v:fill on="f" focussize="0,0"/>
              <v:stroke on="f" joinstyle="miter"/>
              <v:imagedata r:id="rId85" o:title=""/>
              <o:lock v:ext="edit" aspectratio="t"/>
              <w10:wrap type="none"/>
              <w10:anchorlock/>
            </v:shape>
            <o:OLEObject Type="Embed" ProgID="Equation.3" ShapeID="_x0000_i1067" DrawAspect="Content" ObjectID="_1468075762" r:id="rId84">
              <o:LockedField>false</o:LockedField>
            </o:OLEObject>
          </w:object>
        </w:r>
      </w:del>
      <w:del w:id="323" w:author="作者" w:date="2023-09-14T17:25:13Z"/>
      <w:del w:id="324" w:author="作者" w:date="2023-09-14T17:25:13Z">
        <w:r>
          <w:rPr>
            <w:lang w:eastAsia="zh-CN"/>
          </w:rPr>
          <w:delText xml:space="preserve"> is replaced by </w:delText>
        </w:r>
      </w:del>
      <w:del w:id="325" w:author="作者" w:date="2023-09-14T17:25:13Z"/>
      <w:del w:id="326" w:author="作者" w:date="2023-09-14T17:25:13Z"/>
      <w:del w:id="327" w:author="作者" w:date="2023-09-14T17:25:13Z"/>
      <w:del w:id="328" w:author="作者" w:date="2023-09-14T17:25:13Z">
        <w:r>
          <w:rPr>
            <w:position w:val="-12"/>
          </w:rPr>
          <w:object>
            <v:shape id="_x0000_i1068" o:spt="75" type="#_x0000_t75" style="height:17.7pt;width:70.9pt;" o:ole="t" filled="f" o:preferrelative="t" stroked="f" coordsize="21600,21600">
              <v:path/>
              <v:fill on="f" focussize="0,0"/>
              <v:stroke on="f" joinstyle="miter"/>
              <v:imagedata r:id="rId87" o:title=""/>
              <o:lock v:ext="edit" aspectratio="t"/>
              <w10:wrap type="none"/>
              <w10:anchorlock/>
            </v:shape>
            <o:OLEObject Type="Embed" ProgID="Equation.3" ShapeID="_x0000_i1068" DrawAspect="Content" ObjectID="_1468075763" r:id="rId86">
              <o:LockedField>false</o:LockedField>
            </o:OLEObject>
          </w:object>
        </w:r>
      </w:del>
      <w:del w:id="330" w:author="作者" w:date="2023-09-14T17:25:13Z"/>
      <w:del w:id="331" w:author="作者" w:date="2023-09-14T17:25:13Z">
        <w:r>
          <w:rPr>
            <w:rFonts w:hint="eastAsia"/>
            <w:lang w:eastAsia="zh-CN"/>
          </w:rPr>
          <w:delText xml:space="preserve"> </w:delText>
        </w:r>
      </w:del>
      <w:del w:id="332" w:author="作者" w:date="2023-09-14T17:25:13Z">
        <w:r>
          <w:rPr>
            <w:rFonts w:hint="eastAsia"/>
            <w:lang w:eastAsia="ko-KR"/>
          </w:rPr>
          <w:delText>.</w:delText>
        </w:r>
      </w:del>
      <w:del w:id="333" w:author="作者" w:date="2023-09-14T17:25:13Z">
        <w:r>
          <w:rPr>
            <w:lang w:eastAsia="ja-JP"/>
          </w:rPr>
          <w:delText xml:space="preserve"> </w:delText>
        </w:r>
      </w:del>
      <w:del w:id="334" w:author="作者" w:date="2023-09-14T17:25:13Z"/>
      <w:del w:id="335" w:author="作者" w:date="2023-09-14T17:25:13Z"/>
      <w:del w:id="336" w:author="作者" w:date="2023-09-14T17:25:13Z"/>
      <w:del w:id="337" w:author="作者" w:date="2023-09-14T17:25:13Z">
        <w:r>
          <w:rPr>
            <w:position w:val="-12"/>
          </w:rPr>
          <w:object>
            <v:shape id="_x0000_i1069" o:spt="75" type="#_x0000_t75" style="height:17.7pt;width:23.25pt;" o:ole="t" filled="f" o:preferrelative="t" stroked="f" coordsize="21600,21600">
              <v:path/>
              <v:fill on="f" focussize="0,0"/>
              <v:stroke on="f" joinstyle="miter"/>
              <v:imagedata r:id="rId89" o:title=""/>
              <o:lock v:ext="edit" aspectratio="t"/>
              <w10:wrap type="none"/>
              <w10:anchorlock/>
            </v:shape>
            <o:OLEObject Type="Embed" ProgID="Equation.3" ShapeID="_x0000_i1069" DrawAspect="Content" ObjectID="_1468075764" r:id="rId88">
              <o:LockedField>false</o:LockedField>
            </o:OLEObject>
          </w:object>
        </w:r>
      </w:del>
      <w:del w:id="339" w:author="作者" w:date="2023-09-14T17:25:13Z"/>
      <w:del w:id="340" w:author="作者" w:date="2023-09-14T17:25:13Z">
        <w:r>
          <w:rPr>
            <w:lang w:eastAsia="ja-JP"/>
          </w:rPr>
          <w:delText xml:space="preserve"> is the building penetration loss through the external wall, </w:delText>
        </w:r>
      </w:del>
      <w:del w:id="341" w:author="作者" w:date="2023-09-14T17:25:13Z"/>
      <w:del w:id="342" w:author="作者" w:date="2023-09-14T17:25:13Z"/>
      <w:del w:id="343" w:author="作者" w:date="2023-09-14T17:25:13Z"/>
      <w:del w:id="344" w:author="作者" w:date="2023-09-14T17:25:13Z">
        <w:r>
          <w:rPr>
            <w:position w:val="-10"/>
          </w:rPr>
          <w:object>
            <v:shape id="_x0000_i1070" o:spt="75" type="#_x0000_t75" style="height:16.05pt;width:23.25pt;" o:ole="t" filled="f" o:preferrelative="t" stroked="f" coordsize="21600,21600">
              <v:path/>
              <v:fill on="f" focussize="0,0"/>
              <v:stroke on="f" joinstyle="miter"/>
              <v:imagedata r:id="rId91" o:title=""/>
              <o:lock v:ext="edit" aspectratio="t"/>
              <w10:wrap type="none"/>
              <w10:anchorlock/>
            </v:shape>
            <o:OLEObject Type="Embed" ProgID="Equation.3" ShapeID="_x0000_i1070" DrawAspect="Content" ObjectID="_1468075765" r:id="rId90">
              <o:LockedField>false</o:LockedField>
            </o:OLEObject>
          </w:object>
        </w:r>
      </w:del>
      <w:del w:id="346" w:author="作者" w:date="2023-09-14T17:25:13Z"/>
      <w:del w:id="347" w:author="作者" w:date="2023-09-14T17:25:13Z">
        <w:r>
          <w:rPr/>
          <w:delText xml:space="preserve"> </w:delText>
        </w:r>
      </w:del>
      <w:del w:id="348" w:author="作者" w:date="2023-09-14T17:25:13Z">
        <w:r>
          <w:rPr>
            <w:lang w:eastAsia="ja-JP"/>
          </w:rPr>
          <w:delText>is the inside loss dependent on the depth into the building, and σ</w:delText>
        </w:r>
      </w:del>
      <w:del w:id="349" w:author="作者" w:date="2023-09-14T17:25:13Z">
        <w:r>
          <w:rPr>
            <w:rFonts w:cs="Arial"/>
            <w:i/>
            <w:szCs w:val="18"/>
            <w:vertAlign w:val="subscript"/>
          </w:rPr>
          <w:delText>P</w:delText>
        </w:r>
      </w:del>
      <w:del w:id="350" w:author="作者" w:date="2023-09-14T17:25:13Z">
        <w:r>
          <w:rPr>
            <w:lang w:eastAsia="ja-JP"/>
          </w:rPr>
          <w:delText xml:space="preserve"> is the standard deviation</w:delText>
        </w:r>
      </w:del>
      <w:del w:id="351" w:author="作者" w:date="2023-09-14T17:25:13Z">
        <w:r>
          <w:rPr/>
          <w:delText xml:space="preserve"> </w:delText>
        </w:r>
      </w:del>
      <w:del w:id="352" w:author="作者" w:date="2023-09-14T17:25:13Z">
        <w:r>
          <w:rPr>
            <w:lang w:eastAsia="ja-JP"/>
          </w:rPr>
          <w:delText>for the penetration loss</w:delText>
        </w:r>
      </w:del>
      <w:del w:id="353" w:author="作者" w:date="2023-09-14T17:25:13Z">
        <w:r>
          <w:rPr>
            <w:rFonts w:hint="eastAsia"/>
            <w:lang w:eastAsia="ko-KR"/>
          </w:rPr>
          <w:delText xml:space="preserve">. </w:delText>
        </w:r>
      </w:del>
    </w:p>
    <w:p>
      <w:pPr>
        <w:rPr>
          <w:del w:id="354" w:author="作者" w:date="2023-09-14T17:25:13Z"/>
          <w:lang w:eastAsia="ko-KR"/>
        </w:rPr>
      </w:pPr>
      <w:del w:id="355" w:author="作者" w:date="2023-09-14T17:25:13Z"/>
      <w:del w:id="356" w:author="作者" w:date="2023-09-14T17:25:13Z"/>
      <w:del w:id="357" w:author="作者" w:date="2023-09-14T17:25:13Z"/>
      <w:del w:id="358" w:author="作者" w:date="2023-09-14T17:25:13Z">
        <w:r>
          <w:rPr>
            <w:position w:val="-12"/>
          </w:rPr>
          <w:object>
            <v:shape id="_x0000_i1071" o:spt="75" type="#_x0000_t75" style="height:17.7pt;width:23.25pt;" o:ole="t" filled="f" o:preferrelative="t" stroked="f" coordsize="21600,21600">
              <v:path/>
              <v:fill on="f" focussize="0,0"/>
              <v:stroke on="f" joinstyle="miter"/>
              <v:imagedata r:id="rId93" o:title=""/>
              <o:lock v:ext="edit" aspectratio="t"/>
              <w10:wrap type="none"/>
              <w10:anchorlock/>
            </v:shape>
            <o:OLEObject Type="Embed" ProgID="Equation.3" ShapeID="_x0000_i1071" DrawAspect="Content" ObjectID="_1468075766" r:id="rId92">
              <o:LockedField>false</o:LockedField>
            </o:OLEObject>
          </w:object>
        </w:r>
      </w:del>
      <w:del w:id="360" w:author="作者" w:date="2023-09-14T17:25:13Z"/>
      <w:del w:id="361" w:author="作者" w:date="2023-09-14T17:25:13Z">
        <w:r>
          <w:rPr>
            <w:rFonts w:hint="eastAsia"/>
            <w:lang w:eastAsia="ko-KR"/>
          </w:rPr>
          <w:delText xml:space="preserve"> is characterized as:</w:delText>
        </w:r>
      </w:del>
    </w:p>
    <w:p>
      <w:pPr>
        <w:pStyle w:val="57"/>
        <w:tabs>
          <w:tab w:val="center" w:pos="4820"/>
          <w:tab w:val="clear" w:pos="4536"/>
        </w:tabs>
        <w:rPr>
          <w:del w:id="362" w:author="作者" w:date="2023-09-14T17:25:13Z"/>
          <w:lang w:eastAsia="ko-KR"/>
        </w:rPr>
      </w:pPr>
      <w:del w:id="363" w:author="作者" w:date="2023-09-14T17:25:13Z">
        <w:r>
          <w:rPr>
            <w:lang w:eastAsia="ko-KR"/>
          </w:rPr>
          <w:tab/>
        </w:r>
      </w:del>
      <w:del w:id="364" w:author="作者" w:date="2023-09-14T17:25:13Z"/>
      <w:del w:id="365" w:author="作者" w:date="2023-09-14T17:25:13Z"/>
      <w:del w:id="366" w:author="作者" w:date="2023-09-14T17:25:13Z"/>
      <w:del w:id="367" w:author="作者" w:date="2023-09-14T17:25:13Z">
        <w:r>
          <w:rPr/>
          <w:object>
            <v:shape id="_x0000_i1072" o:spt="75" type="#_x0000_t75" style="height:42.1pt;width:199.4pt;" o:ole="t" filled="f" o:preferrelative="t" stroked="f" coordsize="21600,21600">
              <v:path/>
              <v:fill on="f" focussize="0,0"/>
              <v:stroke on="f" joinstyle="miter"/>
              <v:imagedata r:id="rId95" o:title=""/>
              <o:lock v:ext="edit" aspectratio="t"/>
              <w10:wrap type="none"/>
              <w10:anchorlock/>
            </v:shape>
            <o:OLEObject Type="Embed" ProgID="Equation.3" ShapeID="_x0000_i1072" DrawAspect="Content" ObjectID="_1468075767" r:id="rId94">
              <o:LockedField>false</o:LockedField>
            </o:OLEObject>
          </w:object>
        </w:r>
      </w:del>
      <w:del w:id="369" w:author="作者" w:date="2023-09-14T17:25:13Z"/>
      <w:del w:id="370" w:author="作者" w:date="2023-09-14T17:25:13Z">
        <w:r>
          <w:rPr>
            <w:lang w:eastAsia="ko-KR"/>
          </w:rPr>
          <w:tab/>
        </w:r>
      </w:del>
      <w:del w:id="371" w:author="作者" w:date="2023-09-14T17:25:13Z">
        <w:r>
          <w:rPr>
            <w:lang w:eastAsia="ko-KR"/>
          </w:rPr>
          <w:delText>(6.2.5.2-3)</w:delText>
        </w:r>
      </w:del>
    </w:p>
    <w:p>
      <w:pPr>
        <w:rPr>
          <w:del w:id="372" w:author="作者" w:date="2023-09-14T17:25:13Z"/>
          <w:lang w:eastAsia="ko-KR"/>
        </w:rPr>
      </w:pPr>
      <w:del w:id="373" w:author="作者" w:date="2023-09-14T17:25:13Z"/>
      <w:del w:id="374" w:author="作者" w:date="2023-09-14T17:25:13Z"/>
      <w:del w:id="375" w:author="作者" w:date="2023-09-14T17:25:13Z"/>
      <w:del w:id="376" w:author="作者" w:date="2023-09-14T17:25:13Z">
        <w:r>
          <w:rPr>
            <w:position w:val="-14"/>
          </w:rPr>
          <w:object>
            <v:shape id="_x0000_i1073" o:spt="75" type="#_x0000_t75" style="height:17.7pt;width:28.25pt;" o:ole="t" filled="f" o:preferrelative="t" stroked="f" coordsize="21600,21600">
              <v:path/>
              <v:fill on="f" focussize="0,0"/>
              <v:stroke on="f" joinstyle="miter"/>
              <v:imagedata r:id="rId97" o:title=""/>
              <o:lock v:ext="edit" aspectratio="t"/>
              <w10:wrap type="none"/>
              <w10:anchorlock/>
            </v:shape>
            <o:OLEObject Type="Embed" ProgID="Equation.3" ShapeID="_x0000_i1073" DrawAspect="Content" ObjectID="_1468075768" r:id="rId96">
              <o:LockedField>false</o:LockedField>
            </o:OLEObject>
          </w:object>
        </w:r>
      </w:del>
      <w:del w:id="378" w:author="作者" w:date="2023-09-14T17:25:13Z"/>
      <w:del w:id="379" w:author="作者" w:date="2023-09-14T17:25:13Z">
        <w:r>
          <w:rPr>
            <w:lang w:eastAsia="ko-KR"/>
          </w:rPr>
          <w:delText xml:space="preserve"> </w:delText>
        </w:r>
      </w:del>
      <w:del w:id="380" w:author="作者" w:date="2023-09-14T17:25:13Z">
        <w:r>
          <w:rPr>
            <w:rFonts w:hint="eastAsia"/>
            <w:lang w:eastAsia="ko-KR"/>
          </w:rPr>
          <w:delText xml:space="preserve">is </w:delText>
        </w:r>
      </w:del>
      <w:del w:id="381" w:author="作者" w:date="2023-09-14T17:25:13Z">
        <w:r>
          <w:rPr>
            <w:lang w:eastAsia="ko-KR"/>
          </w:rPr>
          <w:delText>an additional loss is added to the external wall loss to account for non-perpendicular incidence</w:delText>
        </w:r>
      </w:del>
      <w:del w:id="382" w:author="作者" w:date="2023-09-14T17:25:13Z">
        <w:r>
          <w:rPr>
            <w:rFonts w:hint="eastAsia"/>
            <w:lang w:eastAsia="ko-KR"/>
          </w:rPr>
          <w:delText>;</w:delText>
        </w:r>
      </w:del>
      <w:del w:id="383" w:author="作者" w:date="2023-09-14T17:25:13Z">
        <w:r>
          <w:rPr>
            <w:lang w:eastAsia="ko-KR"/>
          </w:rPr>
          <w:delText xml:space="preserve"> </w:delText>
        </w:r>
      </w:del>
      <w:del w:id="384" w:author="作者" w:date="2023-09-14T17:25:13Z"/>
      <w:del w:id="385" w:author="作者" w:date="2023-09-14T17:25:13Z"/>
      <w:del w:id="386" w:author="作者" w:date="2023-09-14T17:25:13Z"/>
      <w:del w:id="387" w:author="作者" w:date="2023-09-14T17:25:13Z">
        <w:r>
          <w:rPr>
            <w:position w:val="-14"/>
          </w:rPr>
          <w:object>
            <v:shape id="_x0000_i1074" o:spt="75" type="#_x0000_t75" style="height:17.7pt;width:160.05pt;" o:ole="t" filled="f" o:preferrelative="t" stroked="f" coordsize="21600,21600">
              <v:path/>
              <v:fill on="f" focussize="0,0"/>
              <v:stroke on="f" joinstyle="miter"/>
              <v:imagedata r:id="rId99" o:title=""/>
              <o:lock v:ext="edit" aspectratio="t"/>
              <w10:wrap type="none"/>
              <w10:anchorlock/>
            </v:shape>
            <o:OLEObject Type="Embed" ProgID="Equation.3" ShapeID="_x0000_i1074" DrawAspect="Content" ObjectID="_1468075769" r:id="rId98">
              <o:LockedField>false</o:LockedField>
            </o:OLEObject>
          </w:object>
        </w:r>
      </w:del>
      <w:del w:id="389" w:author="作者" w:date="2023-09-14T17:25:13Z"/>
      <w:del w:id="390" w:author="作者" w:date="2023-09-14T17:25:13Z">
        <w:r>
          <w:rPr>
            <w:rFonts w:hint="eastAsia"/>
            <w:lang w:eastAsia="ko-KR"/>
          </w:rPr>
          <w:delText xml:space="preserve">, </w:delText>
        </w:r>
      </w:del>
      <w:del w:id="391" w:author="作者" w:date="2023-09-14T17:25:13Z">
        <w:r>
          <w:rPr>
            <w:lang w:eastAsia="ko-KR"/>
          </w:rPr>
          <w:delText xml:space="preserve">is the penetration loss of material </w:delText>
        </w:r>
      </w:del>
      <w:del w:id="392" w:author="作者" w:date="2023-09-14T17:25:13Z">
        <w:r>
          <w:rPr>
            <w:i/>
            <w:lang w:eastAsia="ko-KR"/>
          </w:rPr>
          <w:delText>i</w:delText>
        </w:r>
      </w:del>
      <w:del w:id="393" w:author="作者" w:date="2023-09-14T17:25:13Z">
        <w:r>
          <w:rPr>
            <w:rFonts w:hint="eastAsia"/>
            <w:lang w:eastAsia="ko-KR"/>
          </w:rPr>
          <w:delText>, example values of which can be found in Table 7.4.3-1</w:delText>
        </w:r>
      </w:del>
      <w:del w:id="394" w:author="作者" w:date="2023-09-14T17:25:13Z">
        <w:r>
          <w:rPr>
            <w:lang w:eastAsia="ko-KR"/>
          </w:rPr>
          <w:delText xml:space="preserve">; </w:delText>
        </w:r>
      </w:del>
      <w:del w:id="395" w:author="作者" w:date="2023-09-14T17:25:13Z"/>
      <w:del w:id="396" w:author="作者" w:date="2023-09-14T17:25:13Z"/>
      <w:del w:id="397" w:author="作者" w:date="2023-09-14T17:25:13Z"/>
      <w:del w:id="398" w:author="作者" w:date="2023-09-14T17:25:13Z">
        <w:r>
          <w:rPr>
            <w:position w:val="-12"/>
          </w:rPr>
          <w:object>
            <v:shape id="_x0000_i1075" o:spt="75" type="#_x0000_t75" style="height:17.7pt;width:13.3pt;" o:ole="t" filled="f" o:preferrelative="t" stroked="f" coordsize="21600,21600">
              <v:path/>
              <v:fill on="f" focussize="0,0"/>
              <v:stroke on="f" joinstyle="miter"/>
              <v:imagedata r:id="rId101" o:title=""/>
              <o:lock v:ext="edit" aspectratio="t"/>
              <w10:wrap type="none"/>
              <w10:anchorlock/>
            </v:shape>
            <o:OLEObject Type="Embed" ProgID="Equation.3" ShapeID="_x0000_i1075" DrawAspect="Content" ObjectID="_1468075770" r:id="rId100">
              <o:LockedField>false</o:LockedField>
            </o:OLEObject>
          </w:object>
        </w:r>
      </w:del>
      <w:del w:id="400" w:author="作者" w:date="2023-09-14T17:25:13Z"/>
      <w:del w:id="401" w:author="作者" w:date="2023-09-14T17:25:13Z">
        <w:r>
          <w:rPr>
            <w:lang w:val="en-US" w:eastAsia="ko-KR"/>
          </w:rPr>
          <w:delText xml:space="preserve"> is proportion of </w:delText>
        </w:r>
      </w:del>
      <w:del w:id="402" w:author="作者" w:date="2023-09-14T17:25:13Z">
        <w:r>
          <w:rPr>
            <w:i/>
            <w:iCs/>
            <w:lang w:val="en-US" w:eastAsia="ko-KR"/>
          </w:rPr>
          <w:delText>i</w:delText>
        </w:r>
      </w:del>
      <w:del w:id="403" w:author="作者" w:date="2023-09-14T17:25:13Z">
        <w:r>
          <w:rPr>
            <w:lang w:val="en-US" w:eastAsia="ko-KR"/>
          </w:rPr>
          <w:delText>-th materials</w:delText>
        </w:r>
      </w:del>
      <w:del w:id="404" w:author="作者" w:date="2023-09-14T17:25:13Z">
        <w:r>
          <w:rPr>
            <w:rFonts w:hint="eastAsia"/>
            <w:lang w:val="en-US" w:eastAsia="ko-KR"/>
          </w:rPr>
          <w:delText xml:space="preserve">, where </w:delText>
        </w:r>
      </w:del>
      <w:del w:id="405" w:author="作者" w:date="2023-09-14T17:25:13Z"/>
      <w:del w:id="406" w:author="作者" w:date="2023-09-14T17:25:13Z"/>
      <w:del w:id="407" w:author="作者" w:date="2023-09-14T17:25:13Z"/>
      <w:del w:id="408" w:author="作者" w:date="2023-09-14T17:25:13Z">
        <w:r>
          <w:rPr>
            <w:position w:val="-28"/>
          </w:rPr>
          <w:object>
            <v:shape id="_x0000_i1076" o:spt="75" type="#_x0000_t75" style="height:33.8pt;width:44.85pt;" o:ole="t" filled="f" o:preferrelative="t" stroked="f" coordsize="21600,21600">
              <v:path/>
              <v:fill on="f" focussize="0,0"/>
              <v:stroke on="f" joinstyle="miter"/>
              <v:imagedata r:id="rId103" o:title=""/>
              <o:lock v:ext="edit" aspectratio="t"/>
              <w10:wrap type="none"/>
              <w10:anchorlock/>
            </v:shape>
            <o:OLEObject Type="Embed" ProgID="Equation.3" ShapeID="_x0000_i1076" DrawAspect="Content" ObjectID="_1468075771" r:id="rId102">
              <o:LockedField>false</o:LockedField>
            </o:OLEObject>
          </w:object>
        </w:r>
      </w:del>
      <w:del w:id="410" w:author="作者" w:date="2023-09-14T17:25:13Z"/>
      <w:del w:id="411" w:author="作者" w:date="2023-09-14T17:25:13Z">
        <w:r>
          <w:rPr>
            <w:rFonts w:hint="eastAsia"/>
            <w:lang w:eastAsia="ko-KR"/>
          </w:rPr>
          <w:delText>; and</w:delText>
        </w:r>
      </w:del>
      <w:del w:id="412" w:author="作者" w:date="2023-09-14T17:25:13Z">
        <w:r>
          <w:rPr>
            <w:lang w:eastAsia="ko-KR"/>
          </w:rPr>
          <w:delText xml:space="preserve"> </w:delText>
        </w:r>
      </w:del>
      <w:del w:id="413" w:author="作者" w:date="2023-09-14T17:25:13Z">
        <w:r>
          <w:rPr>
            <w:i/>
            <w:lang w:val="en-US" w:eastAsia="ko-KR"/>
          </w:rPr>
          <w:delText>N</w:delText>
        </w:r>
      </w:del>
      <w:del w:id="414" w:author="作者" w:date="2023-09-14T17:25:13Z">
        <w:r>
          <w:rPr>
            <w:rFonts w:hint="eastAsia"/>
            <w:lang w:val="en-US" w:eastAsia="ko-KR"/>
          </w:rPr>
          <w:delText xml:space="preserve"> is the number of materials.</w:delText>
        </w:r>
      </w:del>
    </w:p>
    <w:p>
      <w:pPr>
        <w:pStyle w:val="75"/>
        <w:rPr>
          <w:del w:id="415" w:author="作者" w:date="2023-09-14T17:25:13Z"/>
          <w:lang w:eastAsia="ja-JP"/>
        </w:rPr>
      </w:pPr>
      <w:del w:id="416" w:author="作者" w:date="2023-09-14T17:25:13Z">
        <w:bookmarkStart w:id="36" w:name="_Ref445048671"/>
        <w:bookmarkStart w:id="37" w:name="_Ref445048576"/>
        <w:r>
          <w:rPr>
            <w:lang w:eastAsia="ja-JP"/>
          </w:rPr>
          <w:delText xml:space="preserve">Table </w:delText>
        </w:r>
        <w:bookmarkEnd w:id="36"/>
      </w:del>
      <w:del w:id="417" w:author="作者" w:date="2023-09-14T17:25:13Z">
        <w:r>
          <w:rPr>
            <w:lang w:eastAsia="ko-KR"/>
          </w:rPr>
          <w:delText>6.2.5.2-3</w:delText>
        </w:r>
      </w:del>
      <w:del w:id="418" w:author="作者" w:date="2023-09-14T17:25:13Z">
        <w:r>
          <w:rPr>
            <w:lang w:eastAsia="ja-JP"/>
          </w:rPr>
          <w:delText>: Material penetration losses</w:delText>
        </w:r>
        <w:bookmarkEnd w:id="37"/>
      </w:del>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
        <w:gridCol w:w="4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del w:id="419" w:author="作者" w:date="2023-09-14T17:25:13Z"/>
        </w:trPr>
        <w:tc>
          <w:tcPr>
            <w:tcW w:w="0" w:type="auto"/>
            <w:shd w:val="clear" w:color="auto" w:fill="D9D9D9"/>
            <w:vAlign w:val="center"/>
          </w:tcPr>
          <w:p>
            <w:pPr>
              <w:pStyle w:val="66"/>
              <w:rPr>
                <w:del w:id="420" w:author="作者" w:date="2023-09-14T17:25:13Z"/>
                <w:lang w:eastAsia="ja-JP"/>
              </w:rPr>
            </w:pPr>
            <w:del w:id="421" w:author="作者" w:date="2023-09-14T17:25:13Z">
              <w:r>
                <w:rPr>
                  <w:lang w:eastAsia="ja-JP"/>
                </w:rPr>
                <w:delText>Material</w:delText>
              </w:r>
            </w:del>
          </w:p>
        </w:tc>
        <w:tc>
          <w:tcPr>
            <w:tcW w:w="2237" w:type="dxa"/>
            <w:shd w:val="clear" w:color="auto" w:fill="D9D9D9"/>
            <w:vAlign w:val="center"/>
          </w:tcPr>
          <w:p>
            <w:pPr>
              <w:pStyle w:val="66"/>
              <w:rPr>
                <w:del w:id="422" w:author="作者" w:date="2023-09-14T17:25:13Z"/>
                <w:lang w:eastAsia="ja-JP"/>
              </w:rPr>
            </w:pPr>
            <w:del w:id="423" w:author="作者" w:date="2023-09-14T17:25:13Z">
              <w:r>
                <w:rPr>
                  <w:lang w:eastAsia="ja-JP"/>
                </w:rPr>
                <w:delText>Penetration loss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del w:id="424" w:author="作者" w:date="2023-09-14T17:25:13Z"/>
        </w:trPr>
        <w:tc>
          <w:tcPr>
            <w:tcW w:w="0" w:type="auto"/>
            <w:shd w:val="clear" w:color="auto" w:fill="auto"/>
            <w:vAlign w:val="center"/>
          </w:tcPr>
          <w:p>
            <w:pPr>
              <w:pStyle w:val="65"/>
              <w:rPr>
                <w:del w:id="425" w:author="作者" w:date="2023-09-14T17:25:13Z"/>
                <w:lang w:eastAsia="ja-JP"/>
              </w:rPr>
            </w:pPr>
            <w:del w:id="426" w:author="作者" w:date="2023-09-14T17:25:13Z">
              <w:r>
                <w:rPr>
                  <w:lang w:eastAsia="ja-JP"/>
                </w:rPr>
                <w:delText>Standard multi-pane glass</w:delText>
              </w:r>
            </w:del>
          </w:p>
        </w:tc>
        <w:tc>
          <w:tcPr>
            <w:tcW w:w="2237" w:type="dxa"/>
            <w:shd w:val="clear" w:color="auto" w:fill="auto"/>
            <w:vAlign w:val="center"/>
          </w:tcPr>
          <w:p>
            <w:pPr>
              <w:pStyle w:val="65"/>
              <w:rPr>
                <w:del w:id="427" w:author="作者" w:date="2023-09-14T17:25:13Z"/>
                <w:rFonts w:cs="Arial"/>
                <w:lang w:eastAsia="ko-KR"/>
              </w:rPr>
            </w:pPr>
            <w:del w:id="428" w:author="作者" w:date="2023-09-14T17:25:13Z"/>
            <w:del w:id="429" w:author="作者" w:date="2023-09-14T17:25:13Z"/>
            <w:del w:id="430" w:author="作者" w:date="2023-09-14T17:25:13Z"/>
            <w:del w:id="431" w:author="作者" w:date="2023-09-14T17:25:13Z">
              <w:r>
                <w:rPr>
                  <w:position w:val="-14"/>
                </w:rPr>
                <w:object>
                  <v:shape id="_x0000_i1077" o:spt="75" type="#_x0000_t75" style="height:19.4pt;width:78.65pt;" o:ole="t" filled="f" o:preferrelative="t" stroked="f" coordsize="21600,21600">
                    <v:path/>
                    <v:fill on="f" focussize="0,0"/>
                    <v:stroke on="f" joinstyle="miter"/>
                    <v:imagedata r:id="rId105" o:title=""/>
                    <o:lock v:ext="edit" aspectratio="t"/>
                    <w10:wrap type="none"/>
                    <w10:anchorlock/>
                  </v:shape>
                  <o:OLEObject Type="Embed" ProgID="Equation.3" ShapeID="_x0000_i1077" DrawAspect="Content" ObjectID="_1468075772" r:id="rId104">
                    <o:LockedField>false</o:LockedField>
                  </o:OLEObject>
                </w:object>
              </w:r>
            </w:del>
            <w:del w:id="433" w:author="作者" w:date="2023-09-14T17:25:13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del w:id="434" w:author="作者" w:date="2023-09-14T17:25:13Z"/>
        </w:trPr>
        <w:tc>
          <w:tcPr>
            <w:tcW w:w="0" w:type="auto"/>
            <w:shd w:val="clear" w:color="auto" w:fill="auto"/>
            <w:vAlign w:val="center"/>
          </w:tcPr>
          <w:p>
            <w:pPr>
              <w:pStyle w:val="65"/>
              <w:rPr>
                <w:del w:id="435" w:author="作者" w:date="2023-09-14T17:25:13Z"/>
                <w:lang w:eastAsia="ja-JP"/>
              </w:rPr>
            </w:pPr>
            <w:del w:id="436" w:author="作者" w:date="2023-09-14T17:25:13Z">
              <w:r>
                <w:rPr>
                  <w:lang w:eastAsia="ja-JP"/>
                </w:rPr>
                <w:delText>IRR glass</w:delText>
              </w:r>
            </w:del>
          </w:p>
        </w:tc>
        <w:tc>
          <w:tcPr>
            <w:tcW w:w="2237" w:type="dxa"/>
            <w:shd w:val="clear" w:color="auto" w:fill="auto"/>
            <w:vAlign w:val="center"/>
          </w:tcPr>
          <w:p>
            <w:pPr>
              <w:pStyle w:val="65"/>
              <w:rPr>
                <w:del w:id="437" w:author="作者" w:date="2023-09-14T17:25:13Z"/>
                <w:rFonts w:cs="Arial"/>
                <w:lang w:eastAsia="ja-JP"/>
              </w:rPr>
            </w:pPr>
            <w:del w:id="438" w:author="作者" w:date="2023-09-14T17:25:13Z"/>
            <w:del w:id="439" w:author="作者" w:date="2023-09-14T17:25:13Z"/>
            <w:del w:id="440" w:author="作者" w:date="2023-09-14T17:25:13Z"/>
            <w:del w:id="441" w:author="作者" w:date="2023-09-14T17:25:13Z">
              <w:r>
                <w:rPr>
                  <w:position w:val="-14"/>
                </w:rPr>
                <w:object>
                  <v:shape id="_x0000_i1078" o:spt="75" type="#_x0000_t75" style="height:19.4pt;width:93.6pt;" o:ole="t" filled="f" o:preferrelative="t" stroked="f" coordsize="21600,21600">
                    <v:path/>
                    <v:fill on="f" focussize="0,0"/>
                    <v:stroke on="f" joinstyle="miter"/>
                    <v:imagedata r:id="rId107" o:title=""/>
                    <o:lock v:ext="edit" aspectratio="t"/>
                    <w10:wrap type="none"/>
                    <w10:anchorlock/>
                  </v:shape>
                  <o:OLEObject Type="Embed" ProgID="Equation.3" ShapeID="_x0000_i1078" DrawAspect="Content" ObjectID="_1468075773" r:id="rId106">
                    <o:LockedField>false</o:LockedField>
                  </o:OLEObject>
                </w:object>
              </w:r>
            </w:del>
            <w:del w:id="443" w:author="作者" w:date="2023-09-14T17:25:13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del w:id="444" w:author="作者" w:date="2023-09-14T17:25:13Z"/>
        </w:trPr>
        <w:tc>
          <w:tcPr>
            <w:tcW w:w="0" w:type="auto"/>
            <w:shd w:val="clear" w:color="auto" w:fill="auto"/>
            <w:vAlign w:val="center"/>
          </w:tcPr>
          <w:p>
            <w:pPr>
              <w:pStyle w:val="65"/>
              <w:rPr>
                <w:del w:id="445" w:author="作者" w:date="2023-09-14T17:25:13Z"/>
                <w:lang w:eastAsia="ja-JP"/>
              </w:rPr>
            </w:pPr>
            <w:del w:id="446" w:author="作者" w:date="2023-09-14T17:25:13Z">
              <w:r>
                <w:rPr>
                  <w:lang w:eastAsia="ja-JP"/>
                </w:rPr>
                <w:delText>Concrete</w:delText>
              </w:r>
            </w:del>
          </w:p>
        </w:tc>
        <w:tc>
          <w:tcPr>
            <w:tcW w:w="2237" w:type="dxa"/>
            <w:shd w:val="clear" w:color="auto" w:fill="auto"/>
            <w:vAlign w:val="center"/>
          </w:tcPr>
          <w:p>
            <w:pPr>
              <w:pStyle w:val="65"/>
              <w:rPr>
                <w:del w:id="447" w:author="作者" w:date="2023-09-14T17:25:13Z"/>
                <w:rFonts w:cs="Arial"/>
                <w:lang w:eastAsia="ko-KR"/>
              </w:rPr>
            </w:pPr>
            <w:del w:id="448" w:author="作者" w:date="2023-09-14T17:25:13Z"/>
            <w:del w:id="449" w:author="作者" w:date="2023-09-14T17:25:13Z"/>
            <w:del w:id="450" w:author="作者" w:date="2023-09-14T17:25:13Z"/>
            <w:del w:id="451" w:author="作者" w:date="2023-09-14T17:25:13Z">
              <w:r>
                <w:rPr>
                  <w:position w:val="-12"/>
                </w:rPr>
                <w:object>
                  <v:shape id="_x0000_i1079" o:spt="75" type="#_x0000_t75" style="height:17.7pt;width:78.65pt;" o:ole="t" filled="f" o:preferrelative="t" stroked="f" coordsize="21600,21600">
                    <v:path/>
                    <v:fill on="f" focussize="0,0"/>
                    <v:stroke on="f" joinstyle="miter"/>
                    <v:imagedata r:id="rId109" o:title=""/>
                    <o:lock v:ext="edit" aspectratio="t"/>
                    <w10:wrap type="none"/>
                    <w10:anchorlock/>
                  </v:shape>
                  <o:OLEObject Type="Embed" ProgID="Equation.3" ShapeID="_x0000_i1079" DrawAspect="Content" ObjectID="_1468075774" r:id="rId108">
                    <o:LockedField>false</o:LockedField>
                  </o:OLEObject>
                </w:object>
              </w:r>
            </w:del>
            <w:del w:id="453" w:author="作者" w:date="2023-09-14T17:25:13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del w:id="454" w:author="作者" w:date="2023-09-14T17:25:13Z"/>
        </w:trPr>
        <w:tc>
          <w:tcPr>
            <w:tcW w:w="0" w:type="auto"/>
            <w:shd w:val="clear" w:color="auto" w:fill="auto"/>
            <w:vAlign w:val="center"/>
          </w:tcPr>
          <w:p>
            <w:pPr>
              <w:pStyle w:val="65"/>
              <w:rPr>
                <w:del w:id="455" w:author="作者" w:date="2023-09-14T17:25:13Z"/>
                <w:lang w:eastAsia="ko-KR"/>
              </w:rPr>
            </w:pPr>
            <w:del w:id="456" w:author="作者" w:date="2023-09-14T17:25:13Z">
              <w:r>
                <w:rPr>
                  <w:lang w:eastAsia="ko-KR"/>
                </w:rPr>
                <w:delText>Wood</w:delText>
              </w:r>
            </w:del>
          </w:p>
        </w:tc>
        <w:tc>
          <w:tcPr>
            <w:tcW w:w="2237" w:type="dxa"/>
            <w:shd w:val="clear" w:color="auto" w:fill="auto"/>
            <w:vAlign w:val="center"/>
          </w:tcPr>
          <w:p>
            <w:pPr>
              <w:pStyle w:val="65"/>
              <w:rPr>
                <w:del w:id="457" w:author="作者" w:date="2023-09-14T17:25:13Z"/>
                <w:rFonts w:cs="Arial"/>
                <w:lang w:eastAsia="ja-JP"/>
              </w:rPr>
            </w:pPr>
            <w:del w:id="458" w:author="作者" w:date="2023-09-14T17:25:13Z"/>
            <w:del w:id="459" w:author="作者" w:date="2023-09-14T17:25:13Z"/>
            <w:del w:id="460" w:author="作者" w:date="2023-09-14T17:25:13Z"/>
            <w:del w:id="461" w:author="作者" w:date="2023-09-14T17:25:13Z">
              <w:r>
                <w:rPr>
                  <w:position w:val="-12"/>
                </w:rPr>
                <w:object>
                  <v:shape id="_x0000_i1080" o:spt="75" type="#_x0000_t75" style="height:17.7pt;width:100.8pt;" o:ole="t" filled="f" o:preferrelative="t" stroked="f" coordsize="21600,21600">
                    <v:path/>
                    <v:fill on="f" focussize="0,0"/>
                    <v:stroke on="f" joinstyle="miter"/>
                    <v:imagedata r:id="rId111" o:title=""/>
                    <o:lock v:ext="edit" aspectratio="t"/>
                    <w10:wrap type="none"/>
                    <w10:anchorlock/>
                  </v:shape>
                  <o:OLEObject Type="Embed" ProgID="Equation.3" ShapeID="_x0000_i1080" DrawAspect="Content" ObjectID="_1468075775" r:id="rId110">
                    <o:LockedField>false</o:LockedField>
                  </o:OLEObject>
                </w:object>
              </w:r>
            </w:del>
            <w:del w:id="463" w:author="作者" w:date="2023-09-14T17:25:13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del w:id="464" w:author="作者" w:date="2023-09-14T17:25:13Z"/>
        </w:trPr>
        <w:tc>
          <w:tcPr>
            <w:tcW w:w="4544" w:type="dxa"/>
            <w:gridSpan w:val="2"/>
            <w:shd w:val="clear" w:color="auto" w:fill="auto"/>
            <w:vAlign w:val="center"/>
          </w:tcPr>
          <w:p>
            <w:pPr>
              <w:pStyle w:val="80"/>
              <w:rPr>
                <w:del w:id="465" w:author="作者" w:date="2023-09-14T17:25:13Z"/>
              </w:rPr>
            </w:pPr>
            <w:del w:id="466" w:author="作者" w:date="2023-09-14T17:25:13Z">
              <w:r>
                <w:rPr>
                  <w:lang w:eastAsia="ko-KR"/>
                </w:rPr>
                <w:delText>Note:</w:delText>
              </w:r>
            </w:del>
            <w:del w:id="467" w:author="作者" w:date="2023-09-14T17:25:13Z">
              <w:r>
                <w:rPr/>
                <w:tab/>
              </w:r>
            </w:del>
            <w:del w:id="468" w:author="作者" w:date="2023-09-14T17:25:13Z">
              <w:r>
                <w:rPr>
                  <w:lang w:eastAsia="ko-KR"/>
                </w:rPr>
                <w:delText>f is in G</w:delText>
              </w:r>
            </w:del>
            <w:del w:id="469" w:author="作者" w:date="2023-09-14T17:25:13Z">
              <w:r>
                <w:rPr>
                  <w:rFonts w:hint="eastAsia"/>
                  <w:lang w:eastAsia="ko-KR"/>
                </w:rPr>
                <w:delText>H</w:delText>
              </w:r>
            </w:del>
            <w:del w:id="470" w:author="作者" w:date="2023-09-14T17:25:13Z">
              <w:r>
                <w:rPr>
                  <w:lang w:eastAsia="ko-KR"/>
                </w:rPr>
                <w:delText>z</w:delText>
              </w:r>
            </w:del>
          </w:p>
        </w:tc>
      </w:tr>
    </w:tbl>
    <w:p>
      <w:pPr>
        <w:rPr>
          <w:del w:id="471" w:author="作者" w:date="2023-09-14T17:25:13Z"/>
          <w:lang w:eastAsia="ko-KR"/>
        </w:rPr>
      </w:pPr>
    </w:p>
    <w:p>
      <w:pPr>
        <w:rPr>
          <w:del w:id="472" w:author="作者" w:date="2023-09-14T17:25:13Z"/>
          <w:lang w:eastAsia="ko-KR"/>
        </w:rPr>
      </w:pPr>
      <w:del w:id="473" w:author="作者" w:date="2023-09-14T17:25:13Z">
        <w:r>
          <w:rPr>
            <w:rFonts w:hint="eastAsia"/>
            <w:lang w:eastAsia="ko-KR"/>
          </w:rPr>
          <w:delText xml:space="preserve">Table </w:delText>
        </w:r>
      </w:del>
      <w:del w:id="474" w:author="作者" w:date="2023-09-14T17:25:13Z">
        <w:r>
          <w:rPr>
            <w:lang w:eastAsia="ko-KR"/>
          </w:rPr>
          <w:delText>6.2.5.2-4</w:delText>
        </w:r>
      </w:del>
      <w:del w:id="475" w:author="作者" w:date="2023-09-14T17:25:13Z">
        <w:r>
          <w:rPr>
            <w:rFonts w:hint="eastAsia"/>
            <w:lang w:eastAsia="ko-KR"/>
          </w:rPr>
          <w:delText xml:space="preserve"> gives </w:delText>
        </w:r>
      </w:del>
      <w:del w:id="476" w:author="作者" w:date="2023-09-14T17:25:13Z"/>
      <w:del w:id="477" w:author="作者" w:date="2023-09-14T17:25:13Z"/>
      <w:del w:id="478" w:author="作者" w:date="2023-09-14T17:25:13Z"/>
      <w:del w:id="479" w:author="作者" w:date="2023-09-14T17:25:13Z">
        <w:r>
          <w:rPr>
            <w:position w:val="-12"/>
          </w:rPr>
          <w:object>
            <v:shape id="_x0000_i1081" o:spt="75" type="#_x0000_t75" style="height:17.7pt;width:23.25pt;" o:ole="t" filled="f" o:preferrelative="t" stroked="f" coordsize="21600,21600">
              <v:path/>
              <v:fill on="f" focussize="0,0"/>
              <v:stroke on="f" joinstyle="miter"/>
              <v:imagedata r:id="rId113" o:title=""/>
              <o:lock v:ext="edit" aspectratio="t"/>
              <w10:wrap type="none"/>
              <w10:anchorlock/>
            </v:shape>
            <o:OLEObject Type="Embed" ProgID="Equation.3" ShapeID="_x0000_i1081" DrawAspect="Content" ObjectID="_1468075776" r:id="rId112">
              <o:LockedField>false</o:LockedField>
            </o:OLEObject>
          </w:object>
        </w:r>
      </w:del>
      <w:del w:id="481" w:author="作者" w:date="2023-09-14T17:25:13Z"/>
      <w:del w:id="482" w:author="作者" w:date="2023-09-14T17:25:13Z">
        <w:r>
          <w:rPr>
            <w:rFonts w:hint="eastAsia"/>
            <w:lang w:eastAsia="ko-KR"/>
          </w:rPr>
          <w:delText xml:space="preserve">, </w:delText>
        </w:r>
      </w:del>
      <w:del w:id="483" w:author="作者" w:date="2023-09-14T17:25:13Z"/>
      <w:del w:id="484" w:author="作者" w:date="2023-09-14T17:25:13Z"/>
      <w:del w:id="485" w:author="作者" w:date="2023-09-14T17:25:13Z"/>
      <w:del w:id="486" w:author="作者" w:date="2023-09-14T17:25:13Z">
        <w:r>
          <w:rPr>
            <w:position w:val="-10"/>
          </w:rPr>
          <w:object>
            <v:shape id="_x0000_i1082" o:spt="75" type="#_x0000_t75" style="height:16.05pt;width:23.25pt;" o:ole="t" filled="f" o:preferrelative="t" stroked="f" coordsize="21600,21600">
              <v:path/>
              <v:fill on="f" focussize="0,0"/>
              <v:stroke on="f" joinstyle="miter"/>
              <v:imagedata r:id="rId91" o:title=""/>
              <o:lock v:ext="edit" aspectratio="t"/>
              <w10:wrap type="none"/>
              <w10:anchorlock/>
            </v:shape>
            <o:OLEObject Type="Embed" ProgID="Equation.3" ShapeID="_x0000_i1082" DrawAspect="Content" ObjectID="_1468075777" r:id="rId114">
              <o:LockedField>false</o:LockedField>
            </o:OLEObject>
          </w:object>
        </w:r>
      </w:del>
      <w:del w:id="488" w:author="作者" w:date="2023-09-14T17:25:13Z"/>
      <w:del w:id="489" w:author="作者" w:date="2023-09-14T17:25:13Z">
        <w:r>
          <w:rPr/>
          <w:delText xml:space="preserve"> </w:delText>
        </w:r>
      </w:del>
      <w:del w:id="490" w:author="作者" w:date="2023-09-14T17:25:13Z">
        <w:r>
          <w:rPr>
            <w:rFonts w:hint="eastAsia"/>
            <w:lang w:eastAsia="ko-KR"/>
          </w:rPr>
          <w:delText xml:space="preserve">and </w:delText>
        </w:r>
      </w:del>
      <w:del w:id="491" w:author="作者" w:date="2023-09-14T17:25:13Z">
        <w:r>
          <w:rPr>
            <w:lang w:eastAsia="ja-JP"/>
          </w:rPr>
          <w:delText>σ</w:delText>
        </w:r>
      </w:del>
      <w:del w:id="492" w:author="作者" w:date="2023-09-14T17:25:13Z">
        <w:r>
          <w:rPr>
            <w:rFonts w:cs="Arial"/>
            <w:i/>
            <w:szCs w:val="18"/>
            <w:vertAlign w:val="subscript"/>
          </w:rPr>
          <w:delText>P</w:delText>
        </w:r>
      </w:del>
      <w:del w:id="493" w:author="作者" w:date="2023-09-14T17:25:13Z">
        <w:r>
          <w:rPr>
            <w:lang w:eastAsia="ja-JP"/>
          </w:rPr>
          <w:delText xml:space="preserve"> </w:delText>
        </w:r>
      </w:del>
      <w:del w:id="494" w:author="作者" w:date="2023-09-14T17:25:13Z">
        <w:r>
          <w:rPr>
            <w:rFonts w:hint="eastAsia"/>
            <w:lang w:eastAsia="ko-KR"/>
          </w:rPr>
          <w:delText xml:space="preserve">for two </w:delText>
        </w:r>
      </w:del>
      <w:del w:id="495" w:author="作者" w:date="2023-09-14T17:25:13Z">
        <w:r>
          <w:rPr>
            <w:lang w:eastAsia="ko-KR"/>
          </w:rPr>
          <w:delText>O2I</w:delText>
        </w:r>
      </w:del>
      <w:del w:id="496" w:author="作者" w:date="2023-09-14T17:25:13Z">
        <w:r>
          <w:rPr>
            <w:rFonts w:hint="eastAsia"/>
            <w:lang w:eastAsia="ko-KR"/>
          </w:rPr>
          <w:delText xml:space="preserve"> </w:delText>
        </w:r>
      </w:del>
      <w:del w:id="497" w:author="作者" w:date="2023-09-14T17:25:13Z">
        <w:r>
          <w:rPr>
            <w:lang w:eastAsia="ko-KR"/>
          </w:rPr>
          <w:delText>penetration</w:delText>
        </w:r>
      </w:del>
      <w:del w:id="498" w:author="作者" w:date="2023-09-14T17:25:13Z">
        <w:r>
          <w:rPr>
            <w:rFonts w:hint="eastAsia"/>
            <w:lang w:eastAsia="ko-KR"/>
          </w:rPr>
          <w:delText xml:space="preserve"> loss models. The </w:delText>
        </w:r>
      </w:del>
      <w:del w:id="499" w:author="作者" w:date="2023-09-14T17:25:13Z">
        <w:r>
          <w:rPr>
            <w:lang w:eastAsia="ko-KR"/>
          </w:rPr>
          <w:delText xml:space="preserve">O2I penetration is </w:delText>
        </w:r>
      </w:del>
      <w:del w:id="500" w:author="作者" w:date="2023-09-14T17:25:13Z">
        <w:r>
          <w:rPr>
            <w:rFonts w:hint="eastAsia"/>
            <w:lang w:eastAsia="ko-KR"/>
          </w:rPr>
          <w:delText>UT-specifically generated, and is added to the SF realization in the log domain.</w:delText>
        </w:r>
      </w:del>
    </w:p>
    <w:p>
      <w:pPr>
        <w:pStyle w:val="75"/>
        <w:rPr>
          <w:del w:id="501" w:author="作者" w:date="2023-09-14T17:25:13Z"/>
          <w:lang w:eastAsia="ko-KR"/>
        </w:rPr>
      </w:pPr>
      <w:del w:id="502" w:author="作者" w:date="2023-09-14T17:25:13Z">
        <w:bookmarkStart w:id="38" w:name="_Ref445049023"/>
        <w:r>
          <w:rPr>
            <w:lang w:eastAsia="ja-JP"/>
          </w:rPr>
          <w:delText xml:space="preserve">Table </w:delText>
        </w:r>
        <w:bookmarkEnd w:id="38"/>
      </w:del>
      <w:del w:id="503" w:author="作者" w:date="2023-09-14T17:25:13Z">
        <w:r>
          <w:rPr>
            <w:lang w:eastAsia="ko-KR"/>
          </w:rPr>
          <w:delText>6.2.5.2-4:</w:delText>
        </w:r>
      </w:del>
      <w:del w:id="504" w:author="作者" w:date="2023-09-14T17:25:13Z">
        <w:r>
          <w:rPr>
            <w:lang w:eastAsia="ja-JP"/>
          </w:rPr>
          <w:delText xml:space="preserve"> </w:delText>
        </w:r>
      </w:del>
      <w:del w:id="505" w:author="作者" w:date="2023-09-14T17:25:13Z">
        <w:r>
          <w:rPr>
            <w:lang w:eastAsia="ko-KR"/>
          </w:rPr>
          <w:delText>O2I building p</w:delText>
        </w:r>
      </w:del>
      <w:del w:id="506" w:author="作者" w:date="2023-09-14T17:25:13Z">
        <w:r>
          <w:rPr>
            <w:lang w:eastAsia="ja-JP"/>
          </w:rPr>
          <w:delText xml:space="preserve">enetration loss </w:delText>
        </w:r>
      </w:del>
      <w:del w:id="507" w:author="作者" w:date="2023-09-14T17:25:13Z">
        <w:r>
          <w:rPr>
            <w:lang w:eastAsia="ko-KR"/>
          </w:rPr>
          <w:delText>model</w:delText>
        </w:r>
      </w:del>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del w:id="508" w:author="作者" w:date="2023-09-14T17:25:13Z"/>
        </w:trPr>
        <w:tc>
          <w:tcPr>
            <w:tcW w:w="0" w:type="auto"/>
            <w:shd w:val="clear" w:color="auto" w:fill="auto"/>
          </w:tcPr>
          <w:p>
            <w:pPr>
              <w:pStyle w:val="66"/>
              <w:rPr>
                <w:del w:id="509" w:author="作者" w:date="2023-09-14T17:25:13Z"/>
                <w:lang w:eastAsia="ja-JP"/>
              </w:rPr>
            </w:pPr>
            <w:del w:id="510" w:author="作者" w:date="2023-09-14T17:25:13Z">
              <w:r>
                <w:rPr>
                  <w:lang w:eastAsia="ja-JP"/>
                </w:rPr>
                <w:delText> </w:delText>
              </w:r>
            </w:del>
          </w:p>
        </w:tc>
        <w:tc>
          <w:tcPr>
            <w:tcW w:w="0" w:type="auto"/>
            <w:shd w:val="clear" w:color="auto" w:fill="D9D9D9"/>
          </w:tcPr>
          <w:p>
            <w:pPr>
              <w:pStyle w:val="66"/>
              <w:rPr>
                <w:del w:id="511" w:author="作者" w:date="2023-09-14T17:25:13Z"/>
                <w:lang w:eastAsia="ja-JP"/>
              </w:rPr>
            </w:pPr>
            <w:del w:id="512" w:author="作者" w:date="2023-09-14T17:25:13Z">
              <w:r>
                <w:rPr>
                  <w:lang w:eastAsia="ja-JP"/>
                </w:rPr>
                <w:delText>Path loss through external wall:</w:delText>
              </w:r>
            </w:del>
          </w:p>
          <w:p>
            <w:pPr>
              <w:pStyle w:val="66"/>
              <w:rPr>
                <w:del w:id="513" w:author="作者" w:date="2023-09-14T17:25:13Z"/>
                <w:lang w:eastAsia="ja-JP"/>
              </w:rPr>
            </w:pPr>
            <w:del w:id="514" w:author="作者" w:date="2023-09-14T17:25:13Z"/>
            <w:del w:id="515" w:author="作者" w:date="2023-09-14T17:25:13Z"/>
            <w:del w:id="516" w:author="作者" w:date="2023-09-14T17:25:13Z"/>
            <w:del w:id="517" w:author="作者" w:date="2023-09-14T17:25:13Z">
              <w:r>
                <w:rPr>
                  <w:position w:val="-12"/>
                </w:rPr>
                <w:object>
                  <v:shape id="_x0000_i1083" o:spt="75" type="#_x0000_t75" style="height:17.7pt;width:23.25pt;" o:ole="t" filled="f" o:preferrelative="t" stroked="f" coordsize="21600,21600">
                    <v:path/>
                    <v:fill on="f" focussize="0,0"/>
                    <v:stroke on="f" joinstyle="miter"/>
                    <v:imagedata r:id="rId116" o:title=""/>
                    <o:lock v:ext="edit" aspectratio="t"/>
                    <w10:wrap type="none"/>
                    <w10:anchorlock/>
                  </v:shape>
                  <o:OLEObject Type="Embed" ProgID="Equation.3" ShapeID="_x0000_i1083" DrawAspect="Content" ObjectID="_1468075778" r:id="rId115">
                    <o:LockedField>false</o:LockedField>
                  </o:OLEObject>
                </w:object>
              </w:r>
            </w:del>
            <w:del w:id="519" w:author="作者" w:date="2023-09-14T17:25:13Z"/>
            <w:del w:id="520" w:author="作者" w:date="2023-09-14T17:25:13Z">
              <w:r>
                <w:rPr/>
                <w:delText xml:space="preserve"> in</w:delText>
              </w:r>
            </w:del>
            <w:del w:id="521" w:author="作者" w:date="2023-09-14T17:25:13Z">
              <w:r>
                <w:rPr>
                  <w:lang w:eastAsia="ja-JP"/>
                </w:rPr>
                <w:delText xml:space="preserve"> [dB]</w:delText>
              </w:r>
            </w:del>
          </w:p>
        </w:tc>
        <w:tc>
          <w:tcPr>
            <w:tcW w:w="0" w:type="auto"/>
            <w:shd w:val="clear" w:color="auto" w:fill="D9D9D9"/>
          </w:tcPr>
          <w:p>
            <w:pPr>
              <w:pStyle w:val="66"/>
              <w:rPr>
                <w:del w:id="522" w:author="作者" w:date="2023-09-14T17:25:13Z"/>
                <w:lang w:eastAsia="ja-JP"/>
              </w:rPr>
            </w:pPr>
            <w:del w:id="523" w:author="作者" w:date="2023-09-14T17:25:13Z">
              <w:r>
                <w:rPr>
                  <w:lang w:eastAsia="ja-JP"/>
                </w:rPr>
                <w:delText>Indoor loss:</w:delText>
              </w:r>
            </w:del>
          </w:p>
          <w:p>
            <w:pPr>
              <w:pStyle w:val="66"/>
              <w:rPr>
                <w:del w:id="524" w:author="作者" w:date="2023-09-14T17:25:13Z"/>
                <w:lang w:eastAsia="ja-JP"/>
              </w:rPr>
            </w:pPr>
            <w:del w:id="525" w:author="作者" w:date="2023-09-14T17:25:13Z"/>
            <w:del w:id="526" w:author="作者" w:date="2023-09-14T17:25:13Z"/>
            <w:del w:id="527" w:author="作者" w:date="2023-09-14T17:25:13Z"/>
            <w:del w:id="528" w:author="作者" w:date="2023-09-14T17:25:13Z">
              <w:r>
                <w:rPr>
                  <w:position w:val="-10"/>
                </w:rPr>
                <w:object>
                  <v:shape id="_x0000_i1084" o:spt="75" type="#_x0000_t75" style="height:16.05pt;width:23.25pt;" o:ole="t" filled="f" o:preferrelative="t" stroked="f" coordsize="21600,21600">
                    <v:path/>
                    <v:fill on="f" focussize="0,0"/>
                    <v:stroke on="f" joinstyle="miter"/>
                    <v:imagedata r:id="rId118" o:title=""/>
                    <o:lock v:ext="edit" aspectratio="t"/>
                    <w10:wrap type="none"/>
                    <w10:anchorlock/>
                  </v:shape>
                  <o:OLEObject Type="Embed" ProgID="Equation.3" ShapeID="_x0000_i1084" DrawAspect="Content" ObjectID="_1468075779" r:id="rId117">
                    <o:LockedField>false</o:LockedField>
                  </o:OLEObject>
                </w:object>
              </w:r>
            </w:del>
            <w:del w:id="530" w:author="作者" w:date="2023-09-14T17:25:13Z"/>
            <w:del w:id="531" w:author="作者" w:date="2023-09-14T17:25:13Z">
              <w:r>
                <w:rPr>
                  <w:lang w:eastAsia="ja-JP"/>
                </w:rPr>
                <w:delText xml:space="preserve"> in [dB]</w:delText>
              </w:r>
            </w:del>
          </w:p>
        </w:tc>
        <w:tc>
          <w:tcPr>
            <w:tcW w:w="0" w:type="auto"/>
            <w:shd w:val="clear" w:color="auto" w:fill="D9D9D9"/>
          </w:tcPr>
          <w:p>
            <w:pPr>
              <w:pStyle w:val="66"/>
              <w:rPr>
                <w:del w:id="532" w:author="作者" w:date="2023-09-14T17:25:13Z"/>
                <w:lang w:eastAsia="ja-JP"/>
              </w:rPr>
            </w:pPr>
            <w:del w:id="533" w:author="作者" w:date="2023-09-14T17:25:13Z">
              <w:r>
                <w:rPr>
                  <w:lang w:eastAsia="ja-JP"/>
                </w:rPr>
                <w:delText>Standard deviation:</w:delText>
              </w:r>
            </w:del>
          </w:p>
          <w:p>
            <w:pPr>
              <w:pStyle w:val="66"/>
              <w:rPr>
                <w:del w:id="534" w:author="作者" w:date="2023-09-14T17:25:13Z"/>
                <w:lang w:eastAsia="ja-JP"/>
              </w:rPr>
            </w:pPr>
            <w:del w:id="535" w:author="作者" w:date="2023-09-14T17:25:13Z">
              <w:r>
                <w:rPr>
                  <w:lang w:eastAsia="ja-JP"/>
                </w:rPr>
                <w:delText>σ</w:delText>
              </w:r>
            </w:del>
            <w:del w:id="536" w:author="作者" w:date="2023-09-14T17:25:13Z">
              <w:r>
                <w:rPr>
                  <w:i/>
                  <w:szCs w:val="18"/>
                  <w:vertAlign w:val="subscript"/>
                </w:rPr>
                <w:delText>P</w:delText>
              </w:r>
            </w:del>
            <w:del w:id="537" w:author="作者" w:date="2023-09-14T17:25:13Z">
              <w:r>
                <w:rPr>
                  <w:lang w:eastAsia="ja-JP"/>
                </w:rPr>
                <w:delText xml:space="preserve"> in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del w:id="538" w:author="作者" w:date="2023-09-14T17:25:13Z"/>
        </w:trPr>
        <w:tc>
          <w:tcPr>
            <w:tcW w:w="0" w:type="auto"/>
            <w:shd w:val="clear" w:color="auto" w:fill="auto"/>
            <w:vAlign w:val="center"/>
          </w:tcPr>
          <w:p>
            <w:pPr>
              <w:pStyle w:val="67"/>
              <w:jc w:val="left"/>
              <w:rPr>
                <w:del w:id="539" w:author="作者" w:date="2023-09-14T17:25:13Z"/>
                <w:b/>
                <w:lang w:eastAsia="ja-JP"/>
              </w:rPr>
            </w:pPr>
            <w:del w:id="540" w:author="作者" w:date="2023-09-14T17:25:13Z">
              <w:r>
                <w:rPr>
                  <w:b/>
                  <w:lang w:eastAsia="ja-JP"/>
                </w:rPr>
                <w:delText>Low</w:delText>
              </w:r>
            </w:del>
            <w:del w:id="541" w:author="作者" w:date="2023-09-14T17:25:13Z">
              <w:r>
                <w:rPr>
                  <w:rFonts w:hint="eastAsia"/>
                  <w:b/>
                  <w:lang w:eastAsia="ko-KR"/>
                </w:rPr>
                <w:delText>-</w:delText>
              </w:r>
            </w:del>
            <w:del w:id="542" w:author="作者" w:date="2023-09-14T17:25:13Z">
              <w:r>
                <w:rPr>
                  <w:b/>
                  <w:lang w:eastAsia="ja-JP"/>
                </w:rPr>
                <w:delText>loss model</w:delText>
              </w:r>
            </w:del>
          </w:p>
        </w:tc>
        <w:tc>
          <w:tcPr>
            <w:tcW w:w="0" w:type="auto"/>
            <w:shd w:val="clear" w:color="auto" w:fill="auto"/>
            <w:vAlign w:val="center"/>
          </w:tcPr>
          <w:p>
            <w:pPr>
              <w:pStyle w:val="65"/>
              <w:rPr>
                <w:del w:id="543" w:author="作者" w:date="2023-09-14T17:25:13Z"/>
                <w:rFonts w:cs="Arial"/>
                <w:lang w:eastAsia="ja-JP"/>
              </w:rPr>
            </w:pPr>
            <w:del w:id="544" w:author="作者" w:date="2023-09-14T17:25:13Z"/>
            <w:del w:id="545" w:author="作者" w:date="2023-09-14T17:25:13Z"/>
            <w:del w:id="546" w:author="作者" w:date="2023-09-14T17:25:13Z"/>
            <w:del w:id="547" w:author="作者" w:date="2023-09-14T17:25:13Z">
              <w:r>
                <w:rPr>
                  <w:position w:val="-36"/>
                  <w:lang w:eastAsia="ko-KR"/>
                </w:rPr>
                <w:object>
                  <v:shape id="_x0000_i1085" o:spt="75" type="#_x0000_t75" style="height:42.1pt;width:189.95pt;" o:ole="t" filled="f" o:preferrelative="t" stroked="f" coordsize="21600,21600">
                    <v:path/>
                    <v:fill on="f" focussize="0,0"/>
                    <v:stroke on="f" joinstyle="miter"/>
                    <v:imagedata r:id="rId120" o:title=""/>
                    <o:lock v:ext="edit" aspectratio="t"/>
                    <w10:wrap type="none"/>
                    <w10:anchorlock/>
                  </v:shape>
                  <o:OLEObject Type="Embed" ProgID="Equation.3" ShapeID="_x0000_i1085" DrawAspect="Content" ObjectID="_1468075780" r:id="rId119">
                    <o:LockedField>false</o:LockedField>
                  </o:OLEObject>
                </w:object>
              </w:r>
            </w:del>
            <w:del w:id="549" w:author="作者" w:date="2023-09-14T17:25:13Z"/>
          </w:p>
        </w:tc>
        <w:tc>
          <w:tcPr>
            <w:tcW w:w="0" w:type="auto"/>
            <w:shd w:val="clear" w:color="auto" w:fill="auto"/>
            <w:vAlign w:val="center"/>
          </w:tcPr>
          <w:p>
            <w:pPr>
              <w:pStyle w:val="65"/>
              <w:rPr>
                <w:del w:id="550" w:author="作者" w:date="2023-09-14T17:25:13Z"/>
                <w:lang w:eastAsia="ko-KR"/>
              </w:rPr>
            </w:pPr>
            <w:del w:id="551" w:author="作者" w:date="2023-09-14T17:25:13Z">
              <w:r>
                <w:rPr>
                  <w:lang w:eastAsia="ja-JP"/>
                </w:rPr>
                <w:delText xml:space="preserve">0.5 </w:delText>
              </w:r>
            </w:del>
            <w:del w:id="552" w:author="作者" w:date="2023-09-14T17:25:13Z"/>
            <w:del w:id="553" w:author="作者" w:date="2023-09-14T17:25:13Z"/>
            <w:del w:id="554" w:author="作者" w:date="2023-09-14T17:25:13Z"/>
            <w:del w:id="555" w:author="作者" w:date="2023-09-14T17:25:13Z">
              <w:r>
                <w:rPr>
                  <w:position w:val="-10"/>
                </w:rPr>
                <w:object>
                  <v:shape id="_x0000_i1086" o:spt="75" type="#_x0000_t75" style="height:16.05pt;width:28.8pt;" o:ole="t" filled="f" o:preferrelative="t" stroked="f" coordsize="21600,21600">
                    <v:path/>
                    <v:fill on="f" focussize="0,0"/>
                    <v:stroke on="f" joinstyle="miter"/>
                    <v:imagedata r:id="rId122" o:title=""/>
                    <o:lock v:ext="edit" aspectratio="t"/>
                    <w10:wrap type="none"/>
                    <w10:anchorlock/>
                  </v:shape>
                  <o:OLEObject Type="Embed" ProgID="Equation.3" ShapeID="_x0000_i1086" DrawAspect="Content" ObjectID="_1468075781" r:id="rId121">
                    <o:LockedField>false</o:LockedField>
                  </o:OLEObject>
                </w:object>
              </w:r>
            </w:del>
            <w:del w:id="557" w:author="作者" w:date="2023-09-14T17:25:13Z"/>
          </w:p>
        </w:tc>
        <w:tc>
          <w:tcPr>
            <w:tcW w:w="0" w:type="auto"/>
            <w:shd w:val="clear" w:color="auto" w:fill="auto"/>
            <w:vAlign w:val="center"/>
          </w:tcPr>
          <w:p>
            <w:pPr>
              <w:pStyle w:val="65"/>
              <w:rPr>
                <w:del w:id="558" w:author="作者" w:date="2023-09-14T17:25:13Z"/>
                <w:rFonts w:cs="Arial"/>
                <w:lang w:eastAsia="ko-KR"/>
              </w:rPr>
            </w:pPr>
            <w:del w:id="559" w:author="作者" w:date="2023-09-14T17:25:13Z">
              <w:r>
                <w:rPr>
                  <w:rFonts w:hint="eastAsia" w:cs="Arial"/>
                  <w:lang w:eastAsia="ko-KR"/>
                </w:rPr>
                <w:delText>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del w:id="560" w:author="作者" w:date="2023-09-14T17:25:13Z"/>
        </w:trPr>
        <w:tc>
          <w:tcPr>
            <w:tcW w:w="0" w:type="auto"/>
            <w:shd w:val="clear" w:color="auto" w:fill="auto"/>
            <w:vAlign w:val="center"/>
          </w:tcPr>
          <w:p>
            <w:pPr>
              <w:pStyle w:val="67"/>
              <w:jc w:val="left"/>
              <w:rPr>
                <w:del w:id="561" w:author="作者" w:date="2023-09-14T17:25:13Z"/>
                <w:b/>
                <w:lang w:eastAsia="ja-JP"/>
              </w:rPr>
            </w:pPr>
            <w:del w:id="562" w:author="作者" w:date="2023-09-14T17:25:13Z">
              <w:r>
                <w:rPr>
                  <w:b/>
                  <w:lang w:eastAsia="ja-JP"/>
                </w:rPr>
                <w:delText>High</w:delText>
              </w:r>
            </w:del>
            <w:del w:id="563" w:author="作者" w:date="2023-09-14T17:25:13Z">
              <w:r>
                <w:rPr>
                  <w:rFonts w:hint="eastAsia"/>
                  <w:b/>
                  <w:lang w:eastAsia="ko-KR"/>
                </w:rPr>
                <w:delText>-</w:delText>
              </w:r>
            </w:del>
            <w:del w:id="564" w:author="作者" w:date="2023-09-14T17:25:13Z">
              <w:r>
                <w:rPr>
                  <w:b/>
                  <w:lang w:eastAsia="ja-JP"/>
                </w:rPr>
                <w:delText>loss model</w:delText>
              </w:r>
            </w:del>
          </w:p>
        </w:tc>
        <w:tc>
          <w:tcPr>
            <w:tcW w:w="0" w:type="auto"/>
            <w:shd w:val="clear" w:color="auto" w:fill="auto"/>
            <w:vAlign w:val="center"/>
          </w:tcPr>
          <w:p>
            <w:pPr>
              <w:pStyle w:val="65"/>
              <w:rPr>
                <w:del w:id="565" w:author="作者" w:date="2023-09-14T17:25:13Z"/>
              </w:rPr>
            </w:pPr>
            <w:del w:id="566" w:author="作者" w:date="2023-09-14T17:25:13Z"/>
            <w:del w:id="567" w:author="作者" w:date="2023-09-14T17:25:13Z"/>
            <w:del w:id="568" w:author="作者" w:date="2023-09-14T17:25:13Z"/>
            <w:del w:id="569" w:author="作者" w:date="2023-09-14T17:25:13Z">
              <w:r>
                <w:rPr>
                  <w:position w:val="-36"/>
                  <w:lang w:eastAsia="ko-KR"/>
                </w:rPr>
                <w:object>
                  <v:shape id="_x0000_i1087" o:spt="75" type="#_x0000_t75" style="height:42.1pt;width:198.85pt;" o:ole="t" filled="f" o:preferrelative="t" stroked="f" coordsize="21600,21600">
                    <v:path/>
                    <v:fill on="f" focussize="0,0"/>
                    <v:stroke on="f" joinstyle="miter"/>
                    <v:imagedata r:id="rId124" o:title=""/>
                    <o:lock v:ext="edit" aspectratio="t"/>
                    <w10:wrap type="none"/>
                    <w10:anchorlock/>
                  </v:shape>
                  <o:OLEObject Type="Embed" ProgID="Equation.3" ShapeID="_x0000_i1087" DrawAspect="Content" ObjectID="_1468075782" r:id="rId123">
                    <o:LockedField>false</o:LockedField>
                  </o:OLEObject>
                </w:object>
              </w:r>
            </w:del>
            <w:del w:id="571" w:author="作者" w:date="2023-09-14T17:25:13Z"/>
          </w:p>
        </w:tc>
        <w:tc>
          <w:tcPr>
            <w:tcW w:w="0" w:type="auto"/>
            <w:shd w:val="clear" w:color="auto" w:fill="auto"/>
            <w:vAlign w:val="center"/>
          </w:tcPr>
          <w:p>
            <w:pPr>
              <w:pStyle w:val="65"/>
              <w:rPr>
                <w:del w:id="572" w:author="作者" w:date="2023-09-14T17:25:13Z"/>
                <w:lang w:eastAsia="ja-JP"/>
              </w:rPr>
            </w:pPr>
            <w:del w:id="573" w:author="作者" w:date="2023-09-14T17:25:13Z">
              <w:r>
                <w:rPr>
                  <w:lang w:eastAsia="ja-JP"/>
                </w:rPr>
                <w:delText xml:space="preserve">0.5 </w:delText>
              </w:r>
            </w:del>
            <w:del w:id="574" w:author="作者" w:date="2023-09-14T17:25:13Z"/>
            <w:del w:id="575" w:author="作者" w:date="2023-09-14T17:25:13Z"/>
            <w:del w:id="576" w:author="作者" w:date="2023-09-14T17:25:13Z"/>
            <w:del w:id="577" w:author="作者" w:date="2023-09-14T17:25:13Z">
              <w:r>
                <w:rPr>
                  <w:position w:val="-10"/>
                </w:rPr>
                <w:object>
                  <v:shape id="_x0000_i1088" o:spt="75" type="#_x0000_t75" style="height:16.05pt;width:28.8pt;" o:ole="t" filled="f" o:preferrelative="t" stroked="f" coordsize="21600,21600">
                    <v:path/>
                    <v:fill on="f" focussize="0,0"/>
                    <v:stroke on="f" joinstyle="miter"/>
                    <v:imagedata r:id="rId122" o:title=""/>
                    <o:lock v:ext="edit" aspectratio="t"/>
                    <w10:wrap type="none"/>
                    <w10:anchorlock/>
                  </v:shape>
                  <o:OLEObject Type="Embed" ProgID="Equation.3" ShapeID="_x0000_i1088" DrawAspect="Content" ObjectID="_1468075783" r:id="rId125">
                    <o:LockedField>false</o:LockedField>
                  </o:OLEObject>
                </w:object>
              </w:r>
            </w:del>
            <w:del w:id="579" w:author="作者" w:date="2023-09-14T17:25:13Z"/>
          </w:p>
        </w:tc>
        <w:tc>
          <w:tcPr>
            <w:tcW w:w="0" w:type="auto"/>
            <w:shd w:val="clear" w:color="auto" w:fill="auto"/>
            <w:vAlign w:val="center"/>
          </w:tcPr>
          <w:p>
            <w:pPr>
              <w:pStyle w:val="65"/>
              <w:rPr>
                <w:del w:id="580" w:author="作者" w:date="2023-09-14T17:25:13Z"/>
                <w:rFonts w:cs="Arial"/>
                <w:lang w:eastAsia="ko-KR"/>
              </w:rPr>
            </w:pPr>
            <w:del w:id="581" w:author="作者" w:date="2023-09-14T17:25:13Z">
              <w:r>
                <w:rPr>
                  <w:rFonts w:hint="eastAsia" w:cs="Arial"/>
                  <w:lang w:eastAsia="ko-KR"/>
                </w:rPr>
                <w:delText>6.5</w:delText>
              </w:r>
            </w:del>
          </w:p>
        </w:tc>
      </w:tr>
    </w:tbl>
    <w:p>
      <w:pPr>
        <w:rPr>
          <w:del w:id="582" w:author="作者" w:date="2023-09-14T17:25:13Z"/>
          <w:lang w:eastAsia="ko-KR"/>
        </w:rPr>
      </w:pPr>
    </w:p>
    <w:p>
      <w:pPr>
        <w:rPr>
          <w:del w:id="583" w:author="作者" w:date="2023-09-14T17:25:13Z"/>
          <w:lang w:eastAsia="ko-KR"/>
        </w:rPr>
      </w:pPr>
      <w:del w:id="584" w:author="作者" w:date="2023-09-14T17:25:13Z"/>
      <w:del w:id="585" w:author="作者" w:date="2023-09-14T17:25:13Z"/>
      <w:del w:id="586" w:author="作者" w:date="2023-09-14T17:25:13Z"/>
      <w:del w:id="587" w:author="作者" w:date="2023-09-14T17:25:13Z">
        <w:r>
          <w:rPr>
            <w:position w:val="-10"/>
          </w:rPr>
          <w:object>
            <v:shape id="_x0000_i1089" o:spt="75" type="#_x0000_t75" style="height:16.05pt;width:28.8pt;" o:ole="t" filled="f" o:preferrelative="t" stroked="f" coordsize="21600,21600">
              <v:path/>
              <v:fill on="f" focussize="0,0"/>
              <v:stroke on="f" joinstyle="miter"/>
              <v:imagedata r:id="rId122" o:title=""/>
              <o:lock v:ext="edit" aspectratio="t"/>
              <w10:wrap type="none"/>
              <w10:anchorlock/>
            </v:shape>
            <o:OLEObject Type="Embed" ProgID="Equation.3" ShapeID="_x0000_i1089" DrawAspect="Content" ObjectID="_1468075784" r:id="rId126">
              <o:LockedField>false</o:LockedField>
            </o:OLEObject>
          </w:object>
        </w:r>
      </w:del>
      <w:del w:id="589" w:author="作者" w:date="2023-09-14T17:25:13Z"/>
      <w:del w:id="590" w:author="作者" w:date="2023-09-14T17:25:13Z">
        <w:r>
          <w:rPr/>
          <w:delText xml:space="preserve"> is </w:delText>
        </w:r>
      </w:del>
      <w:del w:id="591" w:author="作者" w:date="2023-09-14T17:25:13Z">
        <w:r>
          <w:rPr>
            <w:rFonts w:hint="eastAsia"/>
            <w:lang w:eastAsia="ko-KR"/>
          </w:rPr>
          <w:delText xml:space="preserve">minimum of two independently generated </w:delText>
        </w:r>
      </w:del>
      <w:del w:id="592" w:author="作者" w:date="2023-09-14T17:25:13Z">
        <w:r>
          <w:rPr/>
          <w:delText xml:space="preserve">uniformly distributed </w:delText>
        </w:r>
      </w:del>
      <w:del w:id="593" w:author="作者" w:date="2023-09-14T17:25:13Z">
        <w:r>
          <w:rPr>
            <w:rFonts w:hint="eastAsia"/>
            <w:lang w:eastAsia="ko-KR"/>
          </w:rPr>
          <w:delText xml:space="preserve">variables </w:delText>
        </w:r>
      </w:del>
      <w:del w:id="594" w:author="作者" w:date="2023-09-14T17:25:13Z">
        <w:r>
          <w:rPr/>
          <w:delText>between 0 and 25 m for UMa and UMi-Street Canyon, and between 0 and 10 m for RMa</w:delText>
        </w:r>
      </w:del>
      <w:del w:id="595" w:author="作者" w:date="2023-09-14T17:25:13Z">
        <w:r>
          <w:rPr>
            <w:rFonts w:hint="eastAsia"/>
            <w:lang w:eastAsia="ko-KR"/>
          </w:rPr>
          <w:delText xml:space="preserve">. </w:delText>
        </w:r>
      </w:del>
      <w:del w:id="596" w:author="作者" w:date="2023-09-14T17:25:13Z"/>
      <w:del w:id="597" w:author="作者" w:date="2023-09-14T17:25:13Z"/>
      <w:del w:id="598" w:author="作者" w:date="2023-09-14T17:25:13Z"/>
      <w:del w:id="599" w:author="作者" w:date="2023-09-14T17:25:13Z">
        <w:r>
          <w:rPr>
            <w:position w:val="-10"/>
          </w:rPr>
          <w:object>
            <v:shape id="_x0000_i1090" o:spt="75" type="#_x0000_t75" style="height:16.05pt;width:28.8pt;" o:ole="t" filled="f" o:preferrelative="t" stroked="f" coordsize="21600,21600">
              <v:path/>
              <v:fill on="f" focussize="0,0"/>
              <v:stroke on="f" joinstyle="miter"/>
              <v:imagedata r:id="rId122" o:title=""/>
              <o:lock v:ext="edit" aspectratio="t"/>
              <w10:wrap type="none"/>
              <w10:anchorlock/>
            </v:shape>
            <o:OLEObject Type="Embed" ProgID="Equation.3" ShapeID="_x0000_i1090" DrawAspect="Content" ObjectID="_1468075785" r:id="rId127">
              <o:LockedField>false</o:LockedField>
            </o:OLEObject>
          </w:object>
        </w:r>
      </w:del>
      <w:del w:id="601" w:author="作者" w:date="2023-09-14T17:25:13Z"/>
      <w:del w:id="602" w:author="作者" w:date="2023-09-14T17:25:13Z">
        <w:r>
          <w:rPr/>
          <w:delText xml:space="preserve"> </w:delText>
        </w:r>
      </w:del>
      <w:del w:id="603" w:author="作者" w:date="2023-09-14T17:25:13Z">
        <w:r>
          <w:rPr>
            <w:rFonts w:hint="eastAsia"/>
            <w:lang w:eastAsia="ko-KR"/>
          </w:rPr>
          <w:delText>shall be UT-specifically generated.</w:delText>
        </w:r>
      </w:del>
    </w:p>
    <w:p>
      <w:pPr>
        <w:rPr>
          <w:del w:id="604" w:author="作者" w:date="2023-09-14T17:25:13Z"/>
          <w:lang w:eastAsia="ko-KR"/>
        </w:rPr>
      </w:pPr>
      <w:del w:id="605" w:author="作者" w:date="2023-09-14T17:25:13Z">
        <w:r>
          <w:rPr>
            <w:rFonts w:hint="eastAsia"/>
            <w:lang w:eastAsia="ko-KR"/>
          </w:rPr>
          <w:delText xml:space="preserve">Both low-loss and </w:delText>
        </w:r>
      </w:del>
      <w:del w:id="606" w:author="作者" w:date="2023-09-14T17:25:13Z">
        <w:r>
          <w:rPr>
            <w:lang w:eastAsia="ko-KR"/>
          </w:rPr>
          <w:delText>high</w:delText>
        </w:r>
      </w:del>
      <w:del w:id="607" w:author="作者" w:date="2023-09-14T17:25:13Z">
        <w:r>
          <w:rPr>
            <w:rFonts w:hint="eastAsia"/>
            <w:lang w:eastAsia="ko-KR"/>
          </w:rPr>
          <w:delText xml:space="preserve">-loss models are applicable to </w:delText>
        </w:r>
      </w:del>
      <w:del w:id="608" w:author="作者" w:date="2023-09-14T17:25:13Z">
        <w:r>
          <w:rPr/>
          <w:delText>UMa and UMi-Street Canyon</w:delText>
        </w:r>
      </w:del>
      <w:del w:id="609" w:author="作者" w:date="2023-09-14T17:25:13Z">
        <w:r>
          <w:rPr>
            <w:rFonts w:hint="eastAsia"/>
            <w:lang w:eastAsia="ko-KR"/>
          </w:rPr>
          <w:delText xml:space="preserve">. </w:delText>
        </w:r>
      </w:del>
    </w:p>
    <w:p>
      <w:pPr>
        <w:rPr>
          <w:del w:id="610" w:author="作者" w:date="2023-09-14T17:25:13Z"/>
        </w:rPr>
      </w:pPr>
      <w:del w:id="611" w:author="作者" w:date="2023-09-14T17:25:13Z">
        <w:r>
          <w:rPr>
            <w:rFonts w:hint="eastAsia"/>
            <w:b/>
            <w:lang w:eastAsia="ko-KR"/>
          </w:rPr>
          <w:delText>Only the low-loss model is applicable to RMa.</w:delText>
        </w:r>
      </w:del>
    </w:p>
    <w:p>
      <w:pPr>
        <w:pStyle w:val="5"/>
      </w:pPr>
      <w:bookmarkStart w:id="39" w:name="_Toc133498134"/>
      <w:r>
        <w:rPr>
          <w:rFonts w:hint="eastAsia"/>
        </w:rPr>
        <w:t xml:space="preserve">6.2.5.3 </w:t>
      </w:r>
      <w:r>
        <w:t>Propagation model between ATG BS and TN BS</w:t>
      </w:r>
      <w:bookmarkEnd w:id="39"/>
    </w:p>
    <w:p>
      <w:r>
        <w:rPr>
          <w:lang w:eastAsia="zh-CN"/>
        </w:rPr>
        <w:t>The propagation model between ATG BS and TN BS is same as the LOS propagation model between TN UE and ATG UE in clause 6.2.5.1 (shadow fading and clutter loss are assumed to be zero, since the ATG BS and TN BS are at 30m above the clutter).</w:t>
      </w:r>
    </w:p>
    <w:p>
      <w:pPr>
        <w:pStyle w:val="5"/>
      </w:pPr>
      <w:bookmarkStart w:id="40" w:name="_Toc133498135"/>
      <w:r>
        <w:rPr>
          <w:rFonts w:hint="eastAsia"/>
        </w:rPr>
        <w:t xml:space="preserve">6.2.5.4 </w:t>
      </w:r>
      <w:r>
        <w:t>Propagation model between ATG BS and TN UE</w:t>
      </w:r>
      <w:bookmarkEnd w:id="40"/>
    </w:p>
    <w:p>
      <w:r>
        <w:rPr>
          <w:lang w:eastAsia="zh-CN"/>
        </w:rPr>
        <w:t>The propagation model between ATG BS and TN UE is same as the propagation model between TN BS and TN UE in clause 6.2.5.2</w:t>
      </w:r>
    </w:p>
    <w:p>
      <w:pPr>
        <w:pStyle w:val="5"/>
      </w:pPr>
      <w:bookmarkStart w:id="41" w:name="_Toc133498136"/>
      <w:r>
        <w:rPr>
          <w:rFonts w:hint="eastAsia"/>
        </w:rPr>
        <w:t xml:space="preserve">6.2.5.5 </w:t>
      </w:r>
      <w:r>
        <w:t>Propagation model between TN BS and ATG UE</w:t>
      </w:r>
      <w:bookmarkEnd w:id="41"/>
    </w:p>
    <w:p>
      <w:r>
        <w:rPr>
          <w:lang w:eastAsia="zh-CN"/>
        </w:rPr>
        <w:t>The propagation model between TN BS and ATG UE is same as the LOS propagation model between TN UE and ATG UE in clause 6.2.5.1 (shadow fading and clutter loss are assumed to be zero, since the ATG BS and TN BS are at 30m and above the clutter).</w:t>
      </w:r>
    </w:p>
    <w:p>
      <w:pPr>
        <w:pStyle w:val="5"/>
      </w:pPr>
      <w:bookmarkStart w:id="42" w:name="_Toc133498137"/>
      <w:r>
        <w:rPr>
          <w:rFonts w:hint="eastAsia"/>
          <w:lang w:eastAsia="zh-CN"/>
        </w:rPr>
        <w:t xml:space="preserve">6.2.5.6 </w:t>
      </w:r>
      <w:r>
        <w:t>Propagation model between ATG BS and ATG UE</w:t>
      </w:r>
      <w:bookmarkEnd w:id="42"/>
    </w:p>
    <w:p>
      <w:r>
        <w:rPr>
          <w:lang w:eastAsia="zh-CN"/>
        </w:rPr>
        <w:t>The propagation model between ATG BS and ATG UE is same as the LOS propagation model between TN UE and ATG UE in clause 6.2.5.1 (shadow fading and clutter loss are assumed to be zero, since the ATG BS and TN BS are at 30m and above the clutter).</w:t>
      </w:r>
    </w:p>
    <w:p>
      <w:pPr>
        <w:pStyle w:val="4"/>
        <w:rPr>
          <w:lang w:eastAsia="zh-CN"/>
        </w:rPr>
      </w:pPr>
      <w:bookmarkStart w:id="43" w:name="_Toc133498138"/>
      <w:r>
        <w:rPr>
          <w:rFonts w:hint="eastAsia"/>
          <w:lang w:eastAsia="zh-CN"/>
        </w:rPr>
        <w:t xml:space="preserve">6.2.6 </w:t>
      </w:r>
      <w:r>
        <w:rPr>
          <w:lang w:eastAsia="zh-CN"/>
        </w:rPr>
        <w:t>Transmission power control model</w:t>
      </w:r>
      <w:bookmarkEnd w:id="43"/>
    </w:p>
    <w:p>
      <w:pPr>
        <w:pStyle w:val="5"/>
      </w:pPr>
      <w:bookmarkStart w:id="44" w:name="_Toc133498139"/>
      <w:r>
        <w:rPr>
          <w:rFonts w:hint="eastAsia"/>
        </w:rPr>
        <w:t xml:space="preserve">6.2.6.1 </w:t>
      </w:r>
      <w:r>
        <w:t>TN UL TPC</w:t>
      </w:r>
      <w:bookmarkEnd w:id="44"/>
    </w:p>
    <w:p>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pPr>
        <w:pStyle w:val="57"/>
        <w:jc w:val="center"/>
        <w:rPr>
          <w:rFonts w:eastAsia="宋体"/>
          <w:lang w:eastAsia="zh-CN"/>
        </w:rPr>
      </w:pPr>
      <w:r>
        <w:rPr>
          <w:rFonts w:eastAsia="宋体"/>
          <w:kern w:val="2"/>
          <w:sz w:val="21"/>
          <w:szCs w:val="22"/>
          <w:lang w:val="en-US" w:eastAsia="zh-CN"/>
        </w:rPr>
        <w:object>
          <v:shape id="_x0000_i1091" o:spt="75" type="#_x0000_t75" style="height:43.75pt;width:180.55pt;" o:ole="t" fillcolor="#00CC99" filled="f" o:preferrelative="t" stroked="f" coordsize="21600,21600">
            <v:path/>
            <v:fill on="f" focussize="0,0"/>
            <v:stroke on="f" joinstyle="miter"/>
            <v:imagedata r:id="rId129" o:title=""/>
            <o:lock v:ext="edit" aspectratio="t"/>
            <w10:wrap type="none"/>
            <w10:anchorlock/>
          </v:shape>
          <o:OLEObject Type="Embed" ProgID="Equation.3" ShapeID="_x0000_i1091" DrawAspect="Content" ObjectID="_1468075786" r:id="rId128">
            <o:LockedField>false</o:LockedField>
          </o:OLEObject>
        </w:object>
      </w:r>
    </w:p>
    <w:p>
      <w:r>
        <w:t xml:space="preserve">where: </w:t>
      </w:r>
    </w:p>
    <w:p>
      <w:pPr>
        <w:pStyle w:val="73"/>
      </w:pPr>
      <w:r>
        <w:t>-</w:t>
      </w:r>
      <w:r>
        <w:tab/>
      </w:r>
      <w:r>
        <w:t>P</w:t>
      </w:r>
      <w:r>
        <w:rPr>
          <w:vertAlign w:val="subscript"/>
        </w:rPr>
        <w:t>max</w:t>
      </w:r>
      <w:r>
        <w:t xml:space="preserve"> = 23dBm, </w:t>
      </w:r>
    </w:p>
    <w:p>
      <w:pPr>
        <w:pStyle w:val="73"/>
      </w:pPr>
      <w:r>
        <w:t>-</w:t>
      </w:r>
      <w:r>
        <w:tab/>
      </w:r>
      <w:r>
        <w:t>R</w:t>
      </w:r>
      <w:r>
        <w:rPr>
          <w:vertAlign w:val="subscript"/>
        </w:rPr>
        <w:t>min</w:t>
      </w:r>
      <w:r>
        <w:t xml:space="preserve"> = </w:t>
      </w:r>
      <w:r>
        <w:rPr>
          <w:rFonts w:hint="eastAsia"/>
          <w:lang w:eastAsia="zh-CN"/>
        </w:rPr>
        <w:t>-</w:t>
      </w:r>
      <w:r>
        <w:t xml:space="preserve">40dBm, </w:t>
      </w:r>
    </w:p>
    <w:p>
      <w:pPr>
        <w:pStyle w:val="73"/>
      </w:pPr>
      <w:r>
        <w:t>-</w:t>
      </w:r>
      <w:r>
        <w:tab/>
      </w:r>
      <w:r>
        <w:t>CL</w:t>
      </w:r>
      <w:r>
        <w:rPr>
          <w:vertAlign w:val="subscript"/>
        </w:rPr>
        <w:t>x-ile</w:t>
      </w:r>
      <w:r>
        <w:t xml:space="preserve"> and γ are set as following:</w:t>
      </w:r>
    </w:p>
    <w:p>
      <w:pPr>
        <w:pStyle w:val="73"/>
        <w:ind w:firstLine="0"/>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r>
        <w:t>-</w:t>
      </w:r>
      <w:r>
        <w:tab/>
      </w:r>
      <w:r>
        <w:t>γ</w:t>
      </w:r>
      <w:r>
        <w:rPr>
          <w:lang w:eastAsia="ja-JP"/>
        </w:rPr>
        <w:t xml:space="preserve"> = 1 For uplink scenario.</w:t>
      </w:r>
    </w:p>
    <w:p>
      <w:pPr>
        <w:pStyle w:val="5"/>
      </w:pPr>
      <w:bookmarkStart w:id="45" w:name="_Toc133498140"/>
      <w:r>
        <w:rPr>
          <w:rFonts w:hint="eastAsia"/>
        </w:rPr>
        <w:t xml:space="preserve">6.2.6.2 </w:t>
      </w:r>
      <w:r>
        <w:t>TN DL TPC</w:t>
      </w:r>
      <w:bookmarkEnd w:id="45"/>
    </w:p>
    <w:p>
      <w:r>
        <w:rPr>
          <w:lang w:eastAsia="zh-CN"/>
        </w:rPr>
        <w:t>For downlink scenario, no power control scheme is applied.</w:t>
      </w:r>
    </w:p>
    <w:p>
      <w:pPr>
        <w:pStyle w:val="5"/>
      </w:pPr>
      <w:bookmarkStart w:id="46" w:name="_Toc133498141"/>
      <w:r>
        <w:rPr>
          <w:rFonts w:hint="eastAsia"/>
        </w:rPr>
        <w:t xml:space="preserve">6.2.6.3 </w:t>
      </w:r>
      <w:r>
        <w:t>ATG UL TPC</w:t>
      </w:r>
      <w:bookmarkEnd w:id="46"/>
    </w:p>
    <w:p>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pPr>
        <w:pStyle w:val="57"/>
        <w:jc w:val="center"/>
        <w:rPr>
          <w:rFonts w:eastAsia="宋体"/>
          <w:lang w:eastAsia="zh-CN"/>
        </w:rPr>
      </w:pPr>
      <w:r>
        <w:rPr>
          <w:rFonts w:eastAsia="宋体"/>
          <w:kern w:val="2"/>
          <w:sz w:val="21"/>
          <w:szCs w:val="22"/>
          <w:lang w:val="en-US" w:eastAsia="zh-CN"/>
        </w:rPr>
        <w:object>
          <v:shape id="_x0000_i1092" o:spt="75" type="#_x0000_t75" style="height:43.75pt;width:180.55pt;" o:ole="t" fillcolor="#00CC99" filled="f" o:preferrelative="t" stroked="f" coordsize="21600,21600">
            <v:path/>
            <v:fill on="f" focussize="0,0"/>
            <v:stroke on="f" joinstyle="miter"/>
            <v:imagedata r:id="rId129" o:title=""/>
            <o:lock v:ext="edit" aspectratio="t"/>
            <w10:wrap type="none"/>
            <w10:anchorlock/>
          </v:shape>
          <o:OLEObject Type="Embed" ProgID="Equation.3" ShapeID="_x0000_i1092" DrawAspect="Content" ObjectID="_1468075787" r:id="rId130">
            <o:LockedField>false</o:LockedField>
          </o:OLEObject>
        </w:object>
      </w:r>
    </w:p>
    <w:p>
      <w:r>
        <w:t xml:space="preserve">where: </w:t>
      </w:r>
    </w:p>
    <w:p>
      <w:pPr>
        <w:pStyle w:val="73"/>
      </w:pPr>
      <w:r>
        <w:t>-</w:t>
      </w:r>
      <w:r>
        <w:tab/>
      </w:r>
      <w:r>
        <w:t>P</w:t>
      </w:r>
      <w:r>
        <w:rPr>
          <w:vertAlign w:val="subscript"/>
        </w:rPr>
        <w:t>max</w:t>
      </w:r>
      <w:r>
        <w:t xml:space="preserve"> is ATG UE maximum output power (TRP) dBm, </w:t>
      </w:r>
    </w:p>
    <w:p>
      <w:pPr>
        <w:pStyle w:val="73"/>
      </w:pPr>
      <w:r>
        <w:t>-</w:t>
      </w:r>
      <w:r>
        <w:tab/>
      </w:r>
      <w:r>
        <w:t>R</w:t>
      </w:r>
      <w:r>
        <w:rPr>
          <w:vertAlign w:val="subscript"/>
        </w:rPr>
        <w:t>min</w:t>
      </w:r>
      <w:r>
        <w:t xml:space="preserve"> is ATG UE minimum output power (TRP)</w:t>
      </w:r>
      <w:r>
        <w:rPr>
          <w:lang w:eastAsia="zh-CN"/>
        </w:rPr>
        <w:t xml:space="preserve"> </w:t>
      </w:r>
      <w:r>
        <w:t xml:space="preserve">dBm, </w:t>
      </w:r>
    </w:p>
    <w:p>
      <w:pPr>
        <w:pStyle w:val="73"/>
      </w:pPr>
      <w:r>
        <w:t>-</w:t>
      </w:r>
      <w:r>
        <w:tab/>
      </w:r>
      <w:r>
        <w:t>CL</w:t>
      </w:r>
      <w:r>
        <w:rPr>
          <w:vertAlign w:val="subscript"/>
        </w:rPr>
        <w:t>x-ile</w:t>
      </w:r>
      <w:r>
        <w:t xml:space="preserve"> and γ are set as following:</w:t>
      </w:r>
    </w:p>
    <w:p>
      <w:pPr>
        <w:pStyle w:val="73"/>
        <w:ind w:firstLine="0"/>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xml:space="preserve">= </w:t>
      </w:r>
      <w:r>
        <w:rPr>
          <w:rFonts w:hint="eastAsia"/>
        </w:rPr>
        <w:t>1</w:t>
      </w:r>
      <w:r>
        <w:t>0</w:t>
      </w:r>
      <w:r>
        <w:rPr>
          <w:rFonts w:hint="eastAsia"/>
        </w:rPr>
        <w:t>*</w:t>
      </w:r>
      <w:r>
        <w:t>log10(</w:t>
      </w:r>
      <w:r>
        <w:rPr>
          <w:rFonts w:hint="eastAsia"/>
        </w:rPr>
        <w:t>P</w:t>
      </w:r>
      <w:r>
        <w:rPr>
          <w:rFonts w:hint="eastAsia"/>
          <w:vertAlign w:val="subscript"/>
        </w:rPr>
        <w:t>max</w:t>
      </w:r>
      <w:r>
        <w:t>) – (</w:t>
      </w:r>
      <w:r>
        <w:rPr>
          <w:rFonts w:hint="eastAsia"/>
        </w:rPr>
        <w:t>SNR</w:t>
      </w:r>
      <w:r>
        <w:rPr>
          <w:vertAlign w:val="subscript"/>
        </w:rPr>
        <w:t xml:space="preserve">target </w:t>
      </w:r>
      <w:r>
        <w:t>+ (-174+F+10*log(B)) )</w:t>
      </w:r>
    </w:p>
    <w:p>
      <w:pPr>
        <w:pStyle w:val="73"/>
        <w:ind w:firstLine="0"/>
      </w:pPr>
      <w:r>
        <w:tab/>
      </w:r>
      <w:r>
        <w:rPr>
          <w:lang w:val="sv-SE"/>
        </w:rPr>
        <w:t>-</w:t>
      </w:r>
      <w:r>
        <w:rPr>
          <w:lang w:val="sv-SE"/>
        </w:rPr>
        <w:tab/>
      </w:r>
      <w:r>
        <w:rPr>
          <w:rFonts w:hint="eastAsia"/>
        </w:rPr>
        <w:t>SNR</w:t>
      </w:r>
      <w:r>
        <w:rPr>
          <w:vertAlign w:val="subscript"/>
        </w:rPr>
        <w:t>target</w:t>
      </w:r>
      <w:r>
        <w:t xml:space="preserve"> is the targeted UL SNR (dB).</w:t>
      </w:r>
    </w:p>
    <w:p>
      <w:pPr>
        <w:pStyle w:val="73"/>
        <w:ind w:firstLine="0"/>
      </w:pPr>
      <w:r>
        <w:tab/>
      </w:r>
      <w:r>
        <w:t>-    F is BS noise figure (dB).</w:t>
      </w:r>
    </w:p>
    <w:p>
      <w:pPr>
        <w:pStyle w:val="73"/>
        <w:ind w:firstLine="0"/>
        <w:rPr>
          <w:lang w:eastAsia="ja-JP"/>
        </w:rPr>
      </w:pPr>
      <w:r>
        <w:tab/>
      </w:r>
      <w:r>
        <w:t>-    B is UL transmission BW (Hz)</w:t>
      </w:r>
    </w:p>
    <w:p>
      <w:pPr>
        <w:rPr>
          <w:lang w:eastAsia="ja-JP"/>
        </w:rPr>
      </w:pPr>
      <w:r>
        <w:t>-</w:t>
      </w:r>
      <w:r>
        <w:tab/>
      </w:r>
      <w:r>
        <w:t>γ</w:t>
      </w:r>
      <w:r>
        <w:rPr>
          <w:lang w:eastAsia="ja-JP"/>
        </w:rPr>
        <w:t xml:space="preserve"> = 1 for uplink scenario.</w:t>
      </w:r>
    </w:p>
    <w:p>
      <w:pPr>
        <w:rPr>
          <w:rFonts w:eastAsia="宋体"/>
          <w:lang w:eastAsia="zh-CN"/>
        </w:rPr>
      </w:pPr>
      <w:r>
        <w:rPr>
          <w:rFonts w:eastAsia="宋体"/>
          <w:lang w:eastAsia="zh-CN"/>
        </w:rPr>
        <w:t>The specific parameters are assumed as below in table 6.2.6.3.</w:t>
      </w:r>
    </w:p>
    <w:p>
      <w:pPr>
        <w:pStyle w:val="75"/>
        <w:rPr>
          <w:lang w:eastAsia="ko-KR"/>
        </w:rPr>
      </w:pPr>
      <w:r>
        <w:rPr>
          <w:lang w:eastAsia="ja-JP"/>
        </w:rPr>
        <w:t>Table 6.2.6.3-1 LOS probability</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3222"/>
        <w:gridCol w:w="3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U</w:t>
            </w:r>
            <w:r>
              <w:rPr>
                <w:lang w:val="en-US"/>
              </w:rPr>
              <w:t>E UL power control parameters</w:t>
            </w:r>
          </w:p>
        </w:tc>
        <w:tc>
          <w:tcPr>
            <w:tcW w:w="3245" w:type="dxa"/>
            <w:shd w:val="clear" w:color="auto" w:fill="E7E6E6"/>
          </w:tcPr>
          <w:p>
            <w:pPr>
              <w:rPr>
                <w:lang w:val="en-US"/>
              </w:rPr>
            </w:pPr>
            <w:r>
              <w:rPr>
                <w:rFonts w:hint="eastAsia"/>
                <w:lang w:val="en-US"/>
              </w:rPr>
              <w:t>2</w:t>
            </w:r>
            <w:r>
              <w:rPr>
                <w:lang w:val="en-US"/>
              </w:rPr>
              <w:t>GHz</w:t>
            </w:r>
          </w:p>
        </w:tc>
        <w:tc>
          <w:tcPr>
            <w:tcW w:w="3275" w:type="dxa"/>
            <w:shd w:val="clear" w:color="auto" w:fill="E7E6E6"/>
          </w:tcPr>
          <w:p>
            <w:pPr>
              <w:rPr>
                <w:lang w:val="en-US"/>
              </w:rPr>
            </w:pPr>
            <w:r>
              <w:rPr>
                <w:rFonts w:hint="eastAsia"/>
                <w:lang w:val="en-US"/>
              </w:rPr>
              <w:t>4</w:t>
            </w:r>
            <w:r>
              <w:rPr>
                <w:lang w:val="en-US"/>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lang w:val="en-US"/>
              </w:rPr>
              <w:t>Target SNR</w:t>
            </w:r>
          </w:p>
        </w:tc>
        <w:tc>
          <w:tcPr>
            <w:tcW w:w="3245" w:type="dxa"/>
            <w:shd w:val="clear" w:color="auto" w:fill="auto"/>
          </w:tcPr>
          <w:p>
            <w:pPr>
              <w:rPr>
                <w:lang w:val="en-US"/>
              </w:rPr>
            </w:pPr>
            <w:r>
              <w:rPr>
                <w:rFonts w:hint="eastAsia"/>
                <w:lang w:val="en-US"/>
              </w:rPr>
              <w:t>1</w:t>
            </w:r>
            <w:r>
              <w:rPr>
                <w:lang w:val="en-US"/>
              </w:rPr>
              <w:t>5dB</w:t>
            </w:r>
          </w:p>
        </w:tc>
        <w:tc>
          <w:tcPr>
            <w:tcW w:w="3275" w:type="dxa"/>
            <w:shd w:val="clear" w:color="auto" w:fill="auto"/>
          </w:tcPr>
          <w:p>
            <w:pPr>
              <w:rPr>
                <w:lang w:val="en-US"/>
              </w:rPr>
            </w:pPr>
            <w:r>
              <w:rPr>
                <w:rFonts w:hint="eastAsia"/>
                <w:lang w:val="en-US"/>
              </w:rPr>
              <w:t>1</w:t>
            </w:r>
            <w:r>
              <w:rPr>
                <w:lang w:val="en-US"/>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P</w:t>
            </w:r>
            <w:r>
              <w:rPr>
                <w:lang w:val="en-US"/>
              </w:rPr>
              <w:t>max (TRP)</w:t>
            </w:r>
          </w:p>
        </w:tc>
        <w:tc>
          <w:tcPr>
            <w:tcW w:w="3245" w:type="dxa"/>
            <w:shd w:val="clear" w:color="auto" w:fill="auto"/>
          </w:tcPr>
          <w:p>
            <w:pPr>
              <w:rPr>
                <w:lang w:val="en-US"/>
              </w:rPr>
            </w:pPr>
            <w:r>
              <w:rPr>
                <w:rFonts w:hint="eastAsia"/>
                <w:lang w:val="en-US"/>
              </w:rPr>
              <w:t>4</w:t>
            </w:r>
            <w:r>
              <w:rPr>
                <w:lang w:val="en-US"/>
              </w:rPr>
              <w:t>0dBm</w:t>
            </w:r>
          </w:p>
        </w:tc>
        <w:tc>
          <w:tcPr>
            <w:tcW w:w="3275" w:type="dxa"/>
            <w:shd w:val="clear" w:color="auto" w:fill="auto"/>
          </w:tcPr>
          <w:p>
            <w:pPr>
              <w:rPr>
                <w:lang w:val="en-US"/>
              </w:rPr>
            </w:pPr>
            <w:r>
              <w:rPr>
                <w:rFonts w:hint="eastAsia"/>
                <w:lang w:val="en-US"/>
              </w:rPr>
              <w:t>2</w:t>
            </w:r>
            <w:r>
              <w:rPr>
                <w:lang w:val="en-US"/>
              </w:rPr>
              <w:t>3dBm for per polarization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B</w:t>
            </w:r>
            <w:r>
              <w:rPr>
                <w:lang w:val="en-US"/>
              </w:rPr>
              <w:t>W</w:t>
            </w:r>
          </w:p>
        </w:tc>
        <w:tc>
          <w:tcPr>
            <w:tcW w:w="3245" w:type="dxa"/>
            <w:shd w:val="clear" w:color="auto" w:fill="auto"/>
          </w:tcPr>
          <w:p>
            <w:pPr>
              <w:rPr>
                <w:lang w:val="en-US"/>
              </w:rPr>
            </w:pPr>
            <w:r>
              <w:rPr>
                <w:rFonts w:hint="eastAsia"/>
                <w:lang w:val="en-US"/>
              </w:rPr>
              <w:t>2</w:t>
            </w:r>
            <w:r>
              <w:rPr>
                <w:lang w:val="en-US"/>
              </w:rPr>
              <w:t>0MHz</w:t>
            </w:r>
          </w:p>
        </w:tc>
        <w:tc>
          <w:tcPr>
            <w:tcW w:w="3275" w:type="dxa"/>
            <w:shd w:val="clear" w:color="auto" w:fill="auto"/>
          </w:tcPr>
          <w:p>
            <w:pPr>
              <w:rPr>
                <w:lang w:val="en-US"/>
              </w:rPr>
            </w:pPr>
            <w:r>
              <w:rPr>
                <w:rFonts w:hint="eastAsia"/>
                <w:lang w:val="en-US"/>
              </w:rPr>
              <w:t>1</w:t>
            </w:r>
            <w:r>
              <w:rPr>
                <w:lang w:val="en-US"/>
              </w:rPr>
              <w:t>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t>R</w:t>
            </w:r>
            <w:r>
              <w:rPr>
                <w:vertAlign w:val="subscript"/>
              </w:rPr>
              <w:t>min</w:t>
            </w:r>
          </w:p>
        </w:tc>
        <w:tc>
          <w:tcPr>
            <w:tcW w:w="3245" w:type="dxa"/>
            <w:shd w:val="clear" w:color="auto" w:fill="auto"/>
          </w:tcPr>
          <w:p>
            <w:pPr>
              <w:rPr>
                <w:lang w:val="en-US" w:eastAsia="zh-CN"/>
              </w:rPr>
            </w:pPr>
            <w:r>
              <w:rPr>
                <w:rFonts w:hint="eastAsia"/>
                <w:lang w:val="en-US" w:eastAsia="zh-CN"/>
              </w:rPr>
              <w:t>-</w:t>
            </w:r>
            <w:r>
              <w:rPr>
                <w:lang w:val="en-US" w:eastAsia="zh-CN"/>
              </w:rPr>
              <w:t>27dBm</w:t>
            </w:r>
          </w:p>
        </w:tc>
        <w:tc>
          <w:tcPr>
            <w:tcW w:w="3275" w:type="dxa"/>
            <w:shd w:val="clear" w:color="auto" w:fill="auto"/>
          </w:tcPr>
          <w:p>
            <w:pPr>
              <w:rPr>
                <w:lang w:val="en-US"/>
              </w:rPr>
            </w:pPr>
            <w:r>
              <w:rPr>
                <w:rFonts w:hint="eastAsia"/>
                <w:lang w:val="en-US" w:eastAsia="zh-CN"/>
              </w:rPr>
              <w:t>-</w:t>
            </w:r>
            <w:r>
              <w:rPr>
                <w:lang w:val="en-US" w:eastAsia="zh-CN"/>
              </w:rPr>
              <w:t>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N</w:t>
            </w:r>
            <w:r>
              <w:rPr>
                <w:lang w:val="en-US"/>
              </w:rPr>
              <w:t>F for ATG BS</w:t>
            </w:r>
          </w:p>
        </w:tc>
        <w:tc>
          <w:tcPr>
            <w:tcW w:w="3245" w:type="dxa"/>
            <w:shd w:val="clear" w:color="auto" w:fill="auto"/>
          </w:tcPr>
          <w:p>
            <w:pPr>
              <w:rPr>
                <w:lang w:val="en-US"/>
              </w:rPr>
            </w:pPr>
            <w:r>
              <w:rPr>
                <w:rFonts w:hint="eastAsia"/>
                <w:lang w:val="en-US"/>
              </w:rPr>
              <w:t>5</w:t>
            </w:r>
            <w:r>
              <w:rPr>
                <w:lang w:val="en-US"/>
              </w:rPr>
              <w:t>dB</w:t>
            </w:r>
          </w:p>
        </w:tc>
        <w:tc>
          <w:tcPr>
            <w:tcW w:w="3275" w:type="dxa"/>
            <w:shd w:val="clear" w:color="auto" w:fill="auto"/>
          </w:tcPr>
          <w:p>
            <w:pPr>
              <w:rPr>
                <w:lang w:val="en-US"/>
              </w:rPr>
            </w:pPr>
            <w:r>
              <w:rPr>
                <w:rFonts w:hint="eastAsia"/>
                <w:lang w:val="en-US"/>
              </w:rPr>
              <w:t>5</w:t>
            </w:r>
            <w:r>
              <w:rPr>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C</w:t>
            </w:r>
            <w:r>
              <w:rPr>
                <w:lang w:val="en-US"/>
              </w:rPr>
              <w:t>Lx_ile</w:t>
            </w:r>
          </w:p>
        </w:tc>
        <w:tc>
          <w:tcPr>
            <w:tcW w:w="3245" w:type="dxa"/>
            <w:shd w:val="clear" w:color="auto" w:fill="auto"/>
          </w:tcPr>
          <w:p>
            <w:pPr>
              <w:rPr>
                <w:lang w:val="en-US"/>
              </w:rPr>
            </w:pPr>
            <w:r>
              <w:rPr>
                <w:rFonts w:hint="eastAsia"/>
                <w:lang w:val="en-US"/>
              </w:rPr>
              <w:t>1</w:t>
            </w:r>
            <w:r>
              <w:rPr>
                <w:lang w:val="en-US"/>
              </w:rPr>
              <w:t>21dB</w:t>
            </w:r>
          </w:p>
        </w:tc>
        <w:tc>
          <w:tcPr>
            <w:tcW w:w="3275" w:type="dxa"/>
            <w:shd w:val="clear" w:color="auto" w:fill="auto"/>
          </w:tcPr>
          <w:p>
            <w:pPr>
              <w:rPr>
                <w:lang w:val="en-US"/>
              </w:rPr>
            </w:pPr>
            <w:r>
              <w:rPr>
                <w:lang w:val="en-US"/>
              </w:rPr>
              <w:t>97</w:t>
            </w:r>
          </w:p>
        </w:tc>
      </w:tr>
    </w:tbl>
    <w:p/>
    <w:p>
      <w:pPr>
        <w:pStyle w:val="5"/>
      </w:pPr>
      <w:bookmarkStart w:id="47" w:name="_Toc133498142"/>
      <w:r>
        <w:rPr>
          <w:rFonts w:hint="eastAsia"/>
        </w:rPr>
        <w:t xml:space="preserve">6.2.6.4 </w:t>
      </w:r>
      <w:r>
        <w:t>ATG DL TPC</w:t>
      </w:r>
      <w:bookmarkEnd w:id="47"/>
    </w:p>
    <w:p>
      <w:r>
        <w:rPr>
          <w:lang w:eastAsia="zh-CN"/>
        </w:rPr>
        <w:t>For downlink scenario, no power control scheme is applied.</w:t>
      </w:r>
    </w:p>
    <w:p>
      <w:pPr>
        <w:pStyle w:val="4"/>
        <w:rPr>
          <w:lang w:eastAsia="zh-CN"/>
        </w:rPr>
      </w:pPr>
      <w:bookmarkStart w:id="48" w:name="_Toc133498143"/>
      <w:r>
        <w:rPr>
          <w:rFonts w:hint="eastAsia"/>
          <w:lang w:eastAsia="zh-CN"/>
        </w:rPr>
        <w:t xml:space="preserve">6.2.7 </w:t>
      </w:r>
      <w:r>
        <w:rPr>
          <w:lang w:eastAsia="zh-CN"/>
        </w:rPr>
        <w:t>Received power model</w:t>
      </w:r>
      <w:bookmarkEnd w:id="48"/>
    </w:p>
    <w:p>
      <w:pPr>
        <w:rPr>
          <w:rFonts w:eastAsia="MS Mincho"/>
          <w:lang w:eastAsia="ja-JP"/>
        </w:rPr>
      </w:pPr>
      <w:r>
        <w:rPr>
          <w:rFonts w:eastAsia="MS Mincho"/>
          <w:lang w:eastAsia="ja-JP"/>
        </w:rPr>
        <w:t>The received power in downlink and uplink scenarios is defined as below:</w:t>
      </w:r>
    </w:p>
    <w:p>
      <w:pPr>
        <w:pStyle w:val="57"/>
        <w:rPr>
          <w:rFonts w:eastAsia="MS Mincho"/>
          <w:lang w:eastAsia="ja-JP"/>
        </w:rPr>
      </w:pPr>
      <w:r>
        <w:rPr>
          <w:rFonts w:eastAsia="MS Mincho"/>
          <w:lang w:eastAsia="ja-JP"/>
        </w:rPr>
        <w:t>RX_PWR = TX_PWR – Path loss + G_TX + G_RX</w:t>
      </w:r>
    </w:p>
    <w:p>
      <w:pPr>
        <w:rPr>
          <w:rFonts w:eastAsia="MS Mincho"/>
          <w:lang w:eastAsia="ja-JP"/>
        </w:rPr>
      </w:pPr>
      <w:r>
        <w:rPr>
          <w:rFonts w:eastAsia="MS Mincho"/>
          <w:lang w:eastAsia="ja-JP"/>
        </w:rPr>
        <w:t>where:</w:t>
      </w:r>
    </w:p>
    <w:p>
      <w:pPr>
        <w:pStyle w:val="73"/>
        <w:rPr>
          <w:lang w:eastAsia="ja-JP"/>
        </w:rPr>
      </w:pPr>
      <w:r>
        <w:rPr>
          <w:lang w:eastAsia="ja-JP"/>
        </w:rPr>
        <w:t>-</w:t>
      </w:r>
      <w:r>
        <w:rPr>
          <w:lang w:eastAsia="ja-JP"/>
        </w:rPr>
        <w:tab/>
      </w:r>
      <w:r>
        <w:rPr>
          <w:lang w:eastAsia="ja-JP"/>
        </w:rPr>
        <w:t>RX_PWR is the received power</w:t>
      </w:r>
    </w:p>
    <w:p>
      <w:pPr>
        <w:pStyle w:val="73"/>
        <w:rPr>
          <w:lang w:eastAsia="ja-JP"/>
        </w:rPr>
      </w:pPr>
      <w:r>
        <w:rPr>
          <w:lang w:eastAsia="ja-JP"/>
        </w:rPr>
        <w:t>-</w:t>
      </w:r>
      <w:r>
        <w:rPr>
          <w:lang w:eastAsia="ja-JP"/>
        </w:rPr>
        <w:tab/>
      </w:r>
      <w:r>
        <w:rPr>
          <w:lang w:eastAsia="ja-JP"/>
        </w:rPr>
        <w:t>TX_PWR is the transmitted power</w:t>
      </w:r>
    </w:p>
    <w:p>
      <w:pPr>
        <w:pStyle w:val="73"/>
        <w:rPr>
          <w:lang w:eastAsia="ja-JP"/>
        </w:rPr>
      </w:pPr>
      <w:r>
        <w:rPr>
          <w:lang w:eastAsia="ja-JP"/>
        </w:rPr>
        <w:t>-</w:t>
      </w:r>
      <w:r>
        <w:rPr>
          <w:lang w:eastAsia="ja-JP"/>
        </w:rPr>
        <w:tab/>
      </w:r>
      <w:r>
        <w:rPr>
          <w:lang w:eastAsia="ja-JP"/>
        </w:rPr>
        <w:t>G_TX is the transmitter antenna gain (directional array gain)</w:t>
      </w:r>
    </w:p>
    <w:p>
      <w:pPr>
        <w:rPr>
          <w:lang w:eastAsia="zh-CN"/>
        </w:rPr>
      </w:pPr>
      <w:r>
        <w:rPr>
          <w:lang w:eastAsia="ja-JP"/>
        </w:rPr>
        <w:t>-</w:t>
      </w:r>
      <w:r>
        <w:rPr>
          <w:lang w:eastAsia="ja-JP"/>
        </w:rPr>
        <w:tab/>
      </w:r>
      <w:r>
        <w:rPr>
          <w:lang w:eastAsia="ja-JP"/>
        </w:rPr>
        <w:t>G_RX is the receiver antenna gain (directional array gain).</w:t>
      </w:r>
    </w:p>
    <w:p>
      <w:pPr>
        <w:pStyle w:val="4"/>
        <w:rPr>
          <w:lang w:eastAsia="zh-CN"/>
        </w:rPr>
      </w:pPr>
      <w:bookmarkStart w:id="49" w:name="_Toc133498144"/>
      <w:r>
        <w:rPr>
          <w:rFonts w:hint="eastAsia"/>
          <w:lang w:eastAsia="zh-CN"/>
        </w:rPr>
        <w:t xml:space="preserve">6.2.8 </w:t>
      </w:r>
      <w:r>
        <w:rPr>
          <w:lang w:eastAsia="zh-CN"/>
        </w:rPr>
        <w:t>Performance metric</w:t>
      </w:r>
      <w:bookmarkEnd w:id="49"/>
    </w:p>
    <w:p>
      <w:pPr>
        <w:rPr>
          <w:bCs/>
          <w:lang w:eastAsia="zh-CN"/>
        </w:rPr>
      </w:pPr>
      <w:r>
        <w:rPr>
          <w:bCs/>
          <w:lang w:eastAsia="zh-CN"/>
        </w:rPr>
        <w:t>For NR, the average throughput loss and 5%-ile throughput loss should be less than 5%.</w:t>
      </w:r>
    </w:p>
    <w:p>
      <w:pPr>
        <w:rPr>
          <w:bCs/>
          <w:lang w:eastAsia="zh-CN"/>
        </w:rPr>
      </w:pPr>
      <w:r>
        <w:rPr>
          <w:bCs/>
          <w:lang w:eastAsia="zh-CN"/>
        </w:rPr>
        <w:t>For ATG, the average throughput loss and 5%-ile throughput loss should be less than 5%.</w:t>
      </w:r>
    </w:p>
    <w:p>
      <w:pPr>
        <w:rPr>
          <w:bCs/>
          <w:lang w:val="en-US" w:eastAsia="zh-CN"/>
        </w:rPr>
      </w:pPr>
      <w:ins w:id="612" w:author="作者" w:date="2023-09-14T17:46:55Z">
        <w:r>
          <w:rPr>
            <w:rFonts w:hint="eastAsia"/>
            <w:bCs/>
            <w:lang w:val="en-US" w:eastAsia="zh-CN"/>
          </w:rPr>
          <w:t>Fo</w:t>
        </w:r>
      </w:ins>
      <w:ins w:id="613" w:author="作者" w:date="2023-09-14T17:46:56Z">
        <w:r>
          <w:rPr>
            <w:rFonts w:hint="eastAsia"/>
            <w:bCs/>
            <w:lang w:val="en-US" w:eastAsia="zh-CN"/>
          </w:rPr>
          <w:t xml:space="preserve">r </w:t>
        </w:r>
      </w:ins>
      <w:ins w:id="614" w:author="作者" w:date="2023-09-14T17:46:57Z">
        <w:r>
          <w:rPr>
            <w:rFonts w:hint="eastAsia"/>
            <w:bCs/>
            <w:lang w:val="en-US" w:eastAsia="zh-CN"/>
          </w:rPr>
          <w:t>syn</w:t>
        </w:r>
      </w:ins>
      <w:ins w:id="615" w:author="作者" w:date="2023-09-14T17:46:58Z">
        <w:r>
          <w:rPr>
            <w:rFonts w:hint="eastAsia"/>
            <w:bCs/>
            <w:lang w:val="en-US" w:eastAsia="zh-CN"/>
          </w:rPr>
          <w:t>chr</w:t>
        </w:r>
      </w:ins>
      <w:ins w:id="616" w:author="作者" w:date="2023-09-14T17:46:59Z">
        <w:r>
          <w:rPr>
            <w:rFonts w:hint="eastAsia"/>
            <w:bCs/>
            <w:lang w:val="en-US" w:eastAsia="zh-CN"/>
          </w:rPr>
          <w:t>onize</w:t>
        </w:r>
      </w:ins>
      <w:ins w:id="617" w:author="作者" w:date="2023-09-14T17:47:00Z">
        <w:r>
          <w:rPr>
            <w:rFonts w:hint="eastAsia"/>
            <w:bCs/>
            <w:lang w:val="en-US" w:eastAsia="zh-CN"/>
          </w:rPr>
          <w:t>d sc</w:t>
        </w:r>
      </w:ins>
      <w:ins w:id="618" w:author="作者" w:date="2023-09-14T17:47:01Z">
        <w:r>
          <w:rPr>
            <w:rFonts w:hint="eastAsia"/>
            <w:bCs/>
            <w:lang w:val="en-US" w:eastAsia="zh-CN"/>
          </w:rPr>
          <w:t>enario</w:t>
        </w:r>
      </w:ins>
      <w:ins w:id="619" w:author="作者" w:date="2023-09-14T17:47:02Z">
        <w:r>
          <w:rPr>
            <w:rFonts w:hint="eastAsia"/>
            <w:bCs/>
            <w:lang w:val="en-US" w:eastAsia="zh-CN"/>
          </w:rPr>
          <w:t xml:space="preserve">, </w:t>
        </w:r>
      </w:ins>
      <w:del w:id="620" w:author="作者" w:date="2023-09-14T17:52:31Z">
        <w:r>
          <w:rPr>
            <w:rFonts w:hint="default"/>
            <w:bCs/>
            <w:lang w:val="en-US" w:eastAsia="zh-CN"/>
          </w:rPr>
          <w:delText>For the TN network,</w:delText>
        </w:r>
      </w:del>
      <w:ins w:id="621" w:author="作者" w:date="2023-09-14T17:52:31Z">
        <w:r>
          <w:rPr>
            <w:rFonts w:hint="eastAsia"/>
            <w:bCs/>
            <w:lang w:val="en-US" w:eastAsia="zh-CN"/>
          </w:rPr>
          <w:t>when</w:t>
        </w:r>
      </w:ins>
      <w:ins w:id="622" w:author="作者" w:date="2023-09-14T17:52:32Z">
        <w:r>
          <w:rPr>
            <w:rFonts w:hint="eastAsia"/>
            <w:bCs/>
            <w:lang w:val="en-US" w:eastAsia="zh-CN"/>
          </w:rPr>
          <w:t xml:space="preserve"> </w:t>
        </w:r>
      </w:ins>
      <w:ins w:id="623" w:author="作者" w:date="2023-09-14T17:52:33Z">
        <w:r>
          <w:rPr>
            <w:rFonts w:hint="eastAsia"/>
            <w:bCs/>
            <w:lang w:val="en-US" w:eastAsia="zh-CN"/>
          </w:rPr>
          <w:t>TN ne</w:t>
        </w:r>
      </w:ins>
      <w:ins w:id="624" w:author="作者" w:date="2023-09-14T17:52:34Z">
        <w:r>
          <w:rPr>
            <w:rFonts w:hint="eastAsia"/>
            <w:bCs/>
            <w:lang w:val="en-US" w:eastAsia="zh-CN"/>
          </w:rPr>
          <w:t xml:space="preserve">twork </w:t>
        </w:r>
      </w:ins>
      <w:ins w:id="625" w:author="作者" w:date="2023-09-14T17:52:35Z">
        <w:r>
          <w:rPr>
            <w:rFonts w:hint="eastAsia"/>
            <w:bCs/>
            <w:lang w:val="en-US" w:eastAsia="zh-CN"/>
          </w:rPr>
          <w:t>as v</w:t>
        </w:r>
      </w:ins>
      <w:ins w:id="626" w:author="作者" w:date="2023-09-14T17:52:36Z">
        <w:r>
          <w:rPr>
            <w:rFonts w:hint="eastAsia"/>
            <w:bCs/>
            <w:lang w:val="en-US" w:eastAsia="zh-CN"/>
          </w:rPr>
          <w:t>ict</w:t>
        </w:r>
      </w:ins>
      <w:ins w:id="627" w:author="作者" w:date="2023-09-14T17:52:37Z">
        <w:r>
          <w:rPr>
            <w:rFonts w:hint="eastAsia"/>
            <w:bCs/>
            <w:lang w:val="en-US" w:eastAsia="zh-CN"/>
          </w:rPr>
          <w:t>i</w:t>
        </w:r>
      </w:ins>
      <w:ins w:id="628" w:author="作者" w:date="2023-09-14T17:52:38Z">
        <w:r>
          <w:rPr>
            <w:rFonts w:hint="eastAsia"/>
            <w:bCs/>
            <w:lang w:val="en-US" w:eastAsia="zh-CN"/>
          </w:rPr>
          <w:t>m</w:t>
        </w:r>
      </w:ins>
      <w:ins w:id="629" w:author="作者" w:date="2023-09-14T17:52:41Z">
        <w:r>
          <w:rPr>
            <w:rFonts w:hint="eastAsia"/>
            <w:bCs/>
            <w:lang w:val="en-US" w:eastAsia="zh-CN"/>
          </w:rPr>
          <w:t>,</w:t>
        </w:r>
      </w:ins>
      <w:r>
        <w:rPr>
          <w:bCs/>
          <w:lang w:eastAsia="zh-CN"/>
        </w:rPr>
        <w:t xml:space="preserve"> the average throughput loss should be calculated in each of the TN cells. Results should be presented for the average throughput loss in the worst case TN cell, and an average of the average throughput losses in all of the TN cells in the cluster may also be presented. </w:t>
      </w:r>
      <w:r>
        <w:rPr>
          <w:rFonts w:hint="eastAsia"/>
          <w:bCs/>
          <w:lang w:val="en-US" w:eastAsia="zh-CN"/>
        </w:rPr>
        <w:t>The details could be found as following:</w:t>
      </w:r>
    </w:p>
    <w:p>
      <w:pPr>
        <w:pStyle w:val="73"/>
        <w:numPr>
          <w:ilvl w:val="0"/>
          <w:numId w:val="6"/>
        </w:numPr>
        <w:ind w:left="420" w:hanging="420"/>
        <w:rPr>
          <w:sz w:val="24"/>
          <w:lang w:eastAsia="en-US"/>
        </w:rPr>
      </w:pPr>
      <w:del w:id="630" w:author="作者" w:date="2023-09-14T17:57:41Z">
        <w:r>
          <w:rPr>
            <w:rFonts w:eastAsia="Yu Mincho"/>
            <w:lang w:eastAsia="en-US" w:bidi="ar"/>
          </w:rPr>
          <w:delText>-</w:delText>
        </w:r>
      </w:del>
      <w:del w:id="631" w:author="作者" w:date="2023-09-14T17:57:43Z">
        <w:r>
          <w:rPr>
            <w:rFonts w:eastAsia="Yu Mincho"/>
            <w:lang w:eastAsia="en-US" w:bidi="ar"/>
          </w:rPr>
          <w:tab/>
        </w:r>
      </w:del>
      <w:r>
        <w:rPr>
          <w:rFonts w:eastAsia="Yu Mincho"/>
          <w:lang w:eastAsia="en-US" w:bidi="ar"/>
        </w:rPr>
        <w:t xml:space="preserve">5% and </w:t>
      </w:r>
      <w:del w:id="632" w:author="作者" w:date="2023-09-14T17:59:48Z">
        <w:r>
          <w:rPr>
            <w:rFonts w:hint="default" w:eastAsia="Yu Mincho"/>
            <w:lang w:val="en-US" w:eastAsia="en-US" w:bidi="ar"/>
          </w:rPr>
          <w:delText>50%</w:delText>
        </w:r>
      </w:del>
      <w:ins w:id="633" w:author="作者" w:date="2023-09-14T17:59:48Z">
        <w:r>
          <w:rPr>
            <w:rFonts w:hint="eastAsia" w:eastAsia="宋体"/>
            <w:lang w:val="en-US" w:eastAsia="zh-CN" w:bidi="ar"/>
          </w:rPr>
          <w:t>ave</w:t>
        </w:r>
      </w:ins>
      <w:ins w:id="634" w:author="作者" w:date="2023-09-14T17:59:49Z">
        <w:r>
          <w:rPr>
            <w:rFonts w:hint="eastAsia" w:eastAsia="宋体"/>
            <w:lang w:val="en-US" w:eastAsia="zh-CN" w:bidi="ar"/>
          </w:rPr>
          <w:t>rage</w:t>
        </w:r>
      </w:ins>
      <w:r>
        <w:rPr>
          <w:rFonts w:eastAsia="Yu Mincho"/>
          <w:lang w:eastAsia="en-US" w:bidi="ar"/>
        </w:rPr>
        <w:t xml:space="preserve"> in the whole network (When TN </w:t>
      </w:r>
      <w:ins w:id="635" w:author="作者" w:date="2023-09-14T18:00:56Z">
        <w:r>
          <w:rPr>
            <w:rFonts w:hint="eastAsia" w:eastAsia="宋体"/>
            <w:lang w:val="en-US" w:eastAsia="zh-CN" w:bidi="ar"/>
          </w:rPr>
          <w:t>U</w:t>
        </w:r>
      </w:ins>
      <w:ins w:id="636" w:author="作者" w:date="2023-09-14T18:00:57Z">
        <w:r>
          <w:rPr>
            <w:rFonts w:hint="eastAsia" w:eastAsia="宋体"/>
            <w:lang w:val="en-US" w:eastAsia="zh-CN" w:bidi="ar"/>
          </w:rPr>
          <w:t xml:space="preserve">L </w:t>
        </w:r>
      </w:ins>
      <w:r>
        <w:rPr>
          <w:rFonts w:eastAsia="Yu Mincho"/>
          <w:lang w:eastAsia="en-US" w:bidi="ar"/>
        </w:rPr>
        <w:t xml:space="preserve">as victim, 5% and </w:t>
      </w:r>
      <w:del w:id="637" w:author="作者" w:date="2023-09-14T17:59:53Z">
        <w:r>
          <w:rPr>
            <w:rFonts w:hint="default" w:eastAsia="Yu Mincho"/>
            <w:lang w:val="en-US" w:eastAsia="en-US" w:bidi="ar"/>
          </w:rPr>
          <w:delText>50%</w:delText>
        </w:r>
      </w:del>
      <w:ins w:id="638" w:author="作者" w:date="2023-09-14T17:59:53Z">
        <w:r>
          <w:rPr>
            <w:rFonts w:hint="eastAsia" w:eastAsia="宋体"/>
            <w:lang w:val="en-US" w:eastAsia="zh-CN" w:bidi="ar"/>
          </w:rPr>
          <w:t>aver</w:t>
        </w:r>
      </w:ins>
      <w:ins w:id="639" w:author="作者" w:date="2023-09-14T17:59:54Z">
        <w:r>
          <w:rPr>
            <w:rFonts w:hint="eastAsia" w:eastAsia="宋体"/>
            <w:lang w:val="en-US" w:eastAsia="zh-CN" w:bidi="ar"/>
          </w:rPr>
          <w:t>age</w:t>
        </w:r>
      </w:ins>
      <w:r>
        <w:rPr>
          <w:rFonts w:eastAsia="Yu Mincho"/>
          <w:lang w:eastAsia="en-US" w:bidi="ar"/>
        </w:rPr>
        <w:t xml:space="preserve"> are 5% a</w:t>
      </w:r>
      <w:ins w:id="640" w:author="作者" w:date="2023-09-14T17:59:59Z">
        <w:r>
          <w:rPr>
            <w:rFonts w:hint="eastAsia" w:eastAsia="宋体"/>
            <w:lang w:val="en-US" w:eastAsia="zh-CN" w:bidi="ar"/>
          </w:rPr>
          <w:t>n</w:t>
        </w:r>
      </w:ins>
      <w:r>
        <w:rPr>
          <w:rFonts w:eastAsia="Yu Mincho"/>
          <w:lang w:eastAsia="en-US" w:bidi="ar"/>
        </w:rPr>
        <w:t xml:space="preserve">d </w:t>
      </w:r>
      <w:del w:id="641" w:author="作者" w:date="2023-09-14T18:00:02Z">
        <w:r>
          <w:rPr>
            <w:rFonts w:hint="default" w:eastAsia="Yu Mincho"/>
            <w:lang w:val="en-US" w:eastAsia="en-US" w:bidi="ar"/>
          </w:rPr>
          <w:delText>50%</w:delText>
        </w:r>
      </w:del>
      <w:ins w:id="642" w:author="作者" w:date="2023-09-14T18:00:02Z">
        <w:r>
          <w:rPr>
            <w:rFonts w:hint="eastAsia" w:eastAsia="宋体"/>
            <w:lang w:val="en-US" w:eastAsia="zh-CN" w:bidi="ar"/>
          </w:rPr>
          <w:t>av</w:t>
        </w:r>
      </w:ins>
      <w:ins w:id="643" w:author="作者" w:date="2023-09-14T18:00:03Z">
        <w:r>
          <w:rPr>
            <w:rFonts w:hint="eastAsia" w:eastAsia="宋体"/>
            <w:lang w:val="en-US" w:eastAsia="zh-CN" w:bidi="ar"/>
          </w:rPr>
          <w:t>erage</w:t>
        </w:r>
      </w:ins>
      <w:r>
        <w:rPr>
          <w:rFonts w:eastAsia="Yu Mincho"/>
          <w:lang w:eastAsia="en-US" w:bidi="ar"/>
        </w:rPr>
        <w:t xml:space="preserve"> of the whole TN</w:t>
      </w:r>
      <w:ins w:id="644" w:author="作者" w:date="2023-09-14T18:00:14Z">
        <w:r>
          <w:rPr>
            <w:rFonts w:hint="eastAsia" w:eastAsia="宋体"/>
            <w:lang w:val="en-US" w:eastAsia="zh-CN" w:bidi="ar"/>
          </w:rPr>
          <w:t xml:space="preserve"> </w:t>
        </w:r>
      </w:ins>
      <w:ins w:id="645" w:author="作者" w:date="2023-09-14T18:01:09Z">
        <w:r>
          <w:rPr>
            <w:rFonts w:hint="eastAsia" w:eastAsia="宋体"/>
            <w:lang w:val="en-US" w:eastAsia="zh-CN" w:bidi="ar"/>
          </w:rPr>
          <w:t>U</w:t>
        </w:r>
      </w:ins>
      <w:ins w:id="646" w:author="作者" w:date="2023-09-14T18:01:10Z">
        <w:r>
          <w:rPr>
            <w:rFonts w:hint="eastAsia" w:eastAsia="宋体"/>
            <w:lang w:val="en-US" w:eastAsia="zh-CN" w:bidi="ar"/>
          </w:rPr>
          <w:t>L</w:t>
        </w:r>
      </w:ins>
      <w:r>
        <w:rPr>
          <w:rFonts w:eastAsia="Yu Mincho"/>
          <w:lang w:eastAsia="en-US" w:bidi="ar"/>
        </w:rPr>
        <w:t xml:space="preserve">. When ATG as victim, 5% and </w:t>
      </w:r>
      <w:del w:id="647" w:author="作者" w:date="2023-09-14T18:00:26Z">
        <w:r>
          <w:rPr>
            <w:rFonts w:hint="default" w:eastAsia="Yu Mincho"/>
            <w:lang w:val="en-US" w:eastAsia="en-US" w:bidi="ar"/>
          </w:rPr>
          <w:delText>50%</w:delText>
        </w:r>
      </w:del>
      <w:ins w:id="648" w:author="作者" w:date="2023-09-14T18:00:26Z">
        <w:r>
          <w:rPr>
            <w:rFonts w:hint="eastAsia" w:eastAsia="宋体"/>
            <w:lang w:val="en-US" w:eastAsia="zh-CN" w:bidi="ar"/>
          </w:rPr>
          <w:t>aver</w:t>
        </w:r>
      </w:ins>
      <w:ins w:id="649" w:author="作者" w:date="2023-09-14T18:00:27Z">
        <w:r>
          <w:rPr>
            <w:rFonts w:hint="eastAsia" w:eastAsia="宋体"/>
            <w:lang w:val="en-US" w:eastAsia="zh-CN" w:bidi="ar"/>
          </w:rPr>
          <w:t>age</w:t>
        </w:r>
      </w:ins>
      <w:r>
        <w:rPr>
          <w:rFonts w:eastAsia="Yu Mincho"/>
          <w:lang w:eastAsia="en-US" w:bidi="ar"/>
        </w:rPr>
        <w:t xml:space="preserve"> are the 5% and </w:t>
      </w:r>
      <w:del w:id="650" w:author="作者" w:date="2023-09-14T18:00:30Z">
        <w:r>
          <w:rPr>
            <w:rFonts w:hint="default" w:eastAsia="Yu Mincho"/>
            <w:lang w:val="en-US" w:eastAsia="en-US" w:bidi="ar"/>
          </w:rPr>
          <w:delText>50%</w:delText>
        </w:r>
      </w:del>
      <w:ins w:id="651" w:author="作者" w:date="2023-09-14T18:00:30Z">
        <w:r>
          <w:rPr>
            <w:rFonts w:hint="eastAsia" w:eastAsia="宋体"/>
            <w:lang w:val="en-US" w:eastAsia="zh-CN" w:bidi="ar"/>
          </w:rPr>
          <w:t>av</w:t>
        </w:r>
      </w:ins>
      <w:ins w:id="652" w:author="作者" w:date="2023-09-14T18:00:31Z">
        <w:r>
          <w:rPr>
            <w:rFonts w:hint="eastAsia" w:eastAsia="宋体"/>
            <w:lang w:val="en-US" w:eastAsia="zh-CN" w:bidi="ar"/>
          </w:rPr>
          <w:t>erag</w:t>
        </w:r>
      </w:ins>
      <w:ins w:id="653" w:author="作者" w:date="2023-09-14T18:00:32Z">
        <w:r>
          <w:rPr>
            <w:rFonts w:hint="eastAsia" w:eastAsia="宋体"/>
            <w:lang w:val="en-US" w:eastAsia="zh-CN" w:bidi="ar"/>
          </w:rPr>
          <w:t>e</w:t>
        </w:r>
      </w:ins>
      <w:r>
        <w:rPr>
          <w:rFonts w:eastAsia="Yu Mincho"/>
          <w:lang w:eastAsia="en-US" w:bidi="ar"/>
        </w:rPr>
        <w:t xml:space="preserve"> among all drops.)</w:t>
      </w:r>
    </w:p>
    <w:p>
      <w:pPr>
        <w:pStyle w:val="73"/>
        <w:numPr>
          <w:ilvl w:val="0"/>
          <w:numId w:val="6"/>
        </w:numPr>
        <w:ind w:left="420" w:hanging="420"/>
        <w:rPr>
          <w:sz w:val="24"/>
          <w:lang w:eastAsia="en-US"/>
        </w:rPr>
      </w:pPr>
      <w:del w:id="654" w:author="作者" w:date="2023-09-14T17:57:45Z">
        <w:r>
          <w:rPr>
            <w:rFonts w:eastAsia="Yu Mincho"/>
            <w:lang w:eastAsia="en-US" w:bidi="ar"/>
          </w:rPr>
          <w:delText>-</w:delText>
        </w:r>
      </w:del>
      <w:del w:id="655" w:author="作者" w:date="2023-09-14T17:57:45Z">
        <w:r>
          <w:rPr>
            <w:rFonts w:eastAsia="Yu Mincho"/>
            <w:lang w:eastAsia="en-US" w:bidi="ar"/>
          </w:rPr>
          <w:tab/>
        </w:r>
      </w:del>
      <w:r>
        <w:rPr>
          <w:rFonts w:eastAsia="Yu Mincho"/>
          <w:lang w:eastAsia="en-US" w:bidi="ar"/>
        </w:rPr>
        <w:t xml:space="preserve">5% and </w:t>
      </w:r>
      <w:del w:id="656" w:author="作者" w:date="2023-09-14T18:00:36Z">
        <w:r>
          <w:rPr>
            <w:rFonts w:hint="default" w:eastAsia="Yu Mincho"/>
            <w:lang w:val="en-US" w:eastAsia="en-US" w:bidi="ar"/>
          </w:rPr>
          <w:delText>50%</w:delText>
        </w:r>
      </w:del>
      <w:ins w:id="657" w:author="作者" w:date="2023-09-14T18:00:36Z">
        <w:r>
          <w:rPr>
            <w:rFonts w:hint="eastAsia" w:eastAsia="宋体"/>
            <w:lang w:val="en-US" w:eastAsia="zh-CN" w:bidi="ar"/>
          </w:rPr>
          <w:t>a</w:t>
        </w:r>
      </w:ins>
      <w:ins w:id="658" w:author="作者" w:date="2023-09-14T18:00:37Z">
        <w:r>
          <w:rPr>
            <w:rFonts w:hint="eastAsia" w:eastAsia="宋体"/>
            <w:lang w:val="en-US" w:eastAsia="zh-CN" w:bidi="ar"/>
          </w:rPr>
          <w:t>vera</w:t>
        </w:r>
      </w:ins>
      <w:ins w:id="659" w:author="作者" w:date="2023-09-14T18:00:38Z">
        <w:r>
          <w:rPr>
            <w:rFonts w:hint="eastAsia" w:eastAsia="宋体"/>
            <w:lang w:val="en-US" w:eastAsia="zh-CN" w:bidi="ar"/>
          </w:rPr>
          <w:t>ge</w:t>
        </w:r>
      </w:ins>
      <w:r>
        <w:rPr>
          <w:rFonts w:eastAsia="Yu Mincho"/>
          <w:lang w:eastAsia="en-US" w:bidi="ar"/>
        </w:rPr>
        <w:t xml:space="preserve"> of users within the cell with largest throughput loss for the case of TN DL victim</w:t>
      </w:r>
    </w:p>
    <w:p>
      <w:pPr>
        <w:rPr>
          <w:ins w:id="660" w:author="作者" w:date="2023-09-14T17:47:20Z"/>
          <w:rFonts w:hint="default"/>
          <w:lang w:val="en-US" w:eastAsia="zh-CN"/>
        </w:rPr>
      </w:pPr>
      <w:ins w:id="661" w:author="作者" w:date="2023-09-14T17:45:46Z">
        <w:del w:id="662" w:author="作者" w:date="2023-09-14T17:47:06Z">
          <w:r>
            <w:rPr>
              <w:rFonts w:hint="default"/>
              <w:lang w:val="en-US" w:eastAsia="zh-CN"/>
            </w:rPr>
            <w:delText>f</w:delText>
          </w:r>
        </w:del>
      </w:ins>
      <w:ins w:id="663" w:author="作者" w:date="2023-09-14T17:47:06Z">
        <w:r>
          <w:rPr>
            <w:rFonts w:hint="eastAsia"/>
            <w:lang w:val="en-US" w:eastAsia="zh-CN"/>
          </w:rPr>
          <w:t>F</w:t>
        </w:r>
      </w:ins>
      <w:ins w:id="664" w:author="作者" w:date="2023-09-14T17:45:46Z">
        <w:r>
          <w:rPr>
            <w:rFonts w:hint="eastAsia"/>
            <w:lang w:val="en-US" w:eastAsia="zh-CN"/>
          </w:rPr>
          <w:t>or</w:t>
        </w:r>
      </w:ins>
      <w:ins w:id="665" w:author="作者" w:date="2023-09-14T17:45:47Z">
        <w:r>
          <w:rPr>
            <w:rFonts w:hint="eastAsia"/>
            <w:lang w:val="en-US" w:eastAsia="zh-CN"/>
          </w:rPr>
          <w:t xml:space="preserve"> non</w:t>
        </w:r>
      </w:ins>
      <w:ins w:id="666" w:author="作者" w:date="2023-09-14T17:45:48Z">
        <w:r>
          <w:rPr>
            <w:rFonts w:hint="eastAsia"/>
            <w:lang w:val="en-US" w:eastAsia="zh-CN"/>
          </w:rPr>
          <w:t>-sy</w:t>
        </w:r>
      </w:ins>
      <w:ins w:id="667" w:author="作者" w:date="2023-09-14T17:45:49Z">
        <w:r>
          <w:rPr>
            <w:rFonts w:hint="eastAsia"/>
            <w:lang w:val="en-US" w:eastAsia="zh-CN"/>
          </w:rPr>
          <w:t>nchr</w:t>
        </w:r>
      </w:ins>
      <w:ins w:id="668" w:author="作者" w:date="2023-09-14T17:45:50Z">
        <w:r>
          <w:rPr>
            <w:rFonts w:hint="eastAsia"/>
            <w:lang w:val="en-US" w:eastAsia="zh-CN"/>
          </w:rPr>
          <w:t>oni</w:t>
        </w:r>
      </w:ins>
      <w:ins w:id="669" w:author="作者" w:date="2023-09-14T17:45:51Z">
        <w:r>
          <w:rPr>
            <w:rFonts w:hint="eastAsia"/>
            <w:lang w:val="en-US" w:eastAsia="zh-CN"/>
          </w:rPr>
          <w:t xml:space="preserve">zed </w:t>
        </w:r>
      </w:ins>
      <w:ins w:id="670" w:author="作者" w:date="2023-09-14T17:45:54Z">
        <w:r>
          <w:rPr>
            <w:rFonts w:hint="eastAsia"/>
            <w:lang w:val="en-US" w:eastAsia="zh-CN"/>
          </w:rPr>
          <w:t>sc</w:t>
        </w:r>
      </w:ins>
      <w:ins w:id="671" w:author="作者" w:date="2023-09-14T17:45:59Z">
        <w:r>
          <w:rPr>
            <w:rFonts w:hint="eastAsia"/>
            <w:lang w:val="en-US" w:eastAsia="zh-CN"/>
          </w:rPr>
          <w:t>enario</w:t>
        </w:r>
      </w:ins>
      <w:ins w:id="672" w:author="作者" w:date="2023-09-14T17:46:00Z">
        <w:r>
          <w:rPr>
            <w:rFonts w:hint="eastAsia"/>
            <w:lang w:val="en-US" w:eastAsia="zh-CN"/>
          </w:rPr>
          <w:t xml:space="preserve">, </w:t>
        </w:r>
      </w:ins>
      <w:ins w:id="673" w:author="作者" w:date="2023-09-14T17:49:44Z">
        <w:r>
          <w:rPr>
            <w:rFonts w:hint="eastAsia"/>
            <w:lang w:val="en-US" w:eastAsia="zh-CN"/>
          </w:rPr>
          <w:t>com</w:t>
        </w:r>
      </w:ins>
      <w:ins w:id="674" w:author="作者" w:date="2023-09-14T17:49:45Z">
        <w:r>
          <w:rPr>
            <w:rFonts w:hint="eastAsia"/>
            <w:lang w:val="en-US" w:eastAsia="zh-CN"/>
          </w:rPr>
          <w:t>pared</w:t>
        </w:r>
      </w:ins>
      <w:ins w:id="675" w:author="作者" w:date="2023-09-14T17:49:46Z">
        <w:r>
          <w:rPr>
            <w:rFonts w:hint="eastAsia"/>
            <w:lang w:val="en-US" w:eastAsia="zh-CN"/>
          </w:rPr>
          <w:t xml:space="preserve"> with </w:t>
        </w:r>
      </w:ins>
      <w:ins w:id="676" w:author="作者" w:date="2023-09-14T17:49:47Z">
        <w:r>
          <w:rPr>
            <w:rFonts w:hint="eastAsia"/>
            <w:lang w:val="en-US" w:eastAsia="zh-CN"/>
          </w:rPr>
          <w:t>ATG</w:t>
        </w:r>
      </w:ins>
      <w:ins w:id="677" w:author="作者" w:date="2023-09-14T17:49:48Z">
        <w:r>
          <w:rPr>
            <w:rFonts w:hint="eastAsia"/>
            <w:lang w:val="en-US" w:eastAsia="zh-CN"/>
          </w:rPr>
          <w:t xml:space="preserve"> UE</w:t>
        </w:r>
      </w:ins>
      <w:ins w:id="678" w:author="作者" w:date="2023-09-14T17:49:49Z">
        <w:r>
          <w:rPr>
            <w:rFonts w:hint="eastAsia"/>
            <w:lang w:val="en-US" w:eastAsia="zh-CN"/>
          </w:rPr>
          <w:t>-to-</w:t>
        </w:r>
      </w:ins>
      <w:ins w:id="679" w:author="作者" w:date="2023-09-14T17:49:50Z">
        <w:r>
          <w:rPr>
            <w:rFonts w:hint="eastAsia"/>
            <w:lang w:val="en-US" w:eastAsia="zh-CN"/>
          </w:rPr>
          <w:t>T</w:t>
        </w:r>
      </w:ins>
      <w:ins w:id="680" w:author="作者" w:date="2023-09-14T17:49:51Z">
        <w:r>
          <w:rPr>
            <w:rFonts w:hint="eastAsia"/>
            <w:lang w:val="en-US" w:eastAsia="zh-CN"/>
          </w:rPr>
          <w:t xml:space="preserve">N </w:t>
        </w:r>
      </w:ins>
      <w:ins w:id="681" w:author="作者" w:date="2023-09-14T17:49:52Z">
        <w:r>
          <w:rPr>
            <w:rFonts w:hint="eastAsia"/>
            <w:lang w:val="en-US" w:eastAsia="zh-CN"/>
          </w:rPr>
          <w:t xml:space="preserve">UE </w:t>
        </w:r>
      </w:ins>
      <w:ins w:id="682" w:author="作者" w:date="2023-09-14T17:49:53Z">
        <w:r>
          <w:rPr>
            <w:rFonts w:hint="eastAsia"/>
            <w:lang w:val="en-US" w:eastAsia="zh-CN"/>
          </w:rPr>
          <w:t>CLI</w:t>
        </w:r>
      </w:ins>
      <w:ins w:id="683" w:author="作者" w:date="2023-09-14T17:49:54Z">
        <w:r>
          <w:rPr>
            <w:rFonts w:hint="eastAsia"/>
            <w:lang w:val="en-US" w:eastAsia="zh-CN"/>
          </w:rPr>
          <w:t xml:space="preserve">, </w:t>
        </w:r>
      </w:ins>
      <w:ins w:id="684" w:author="作者" w:date="2023-09-14T17:47:55Z">
        <w:r>
          <w:rPr>
            <w:rFonts w:hint="default" w:ascii="Times New Roman" w:hAnsi="Times New Roman" w:eastAsia="宋体" w:cs="Times New Roman"/>
            <w:color w:val="0070C0"/>
            <w:sz w:val="20"/>
            <w:szCs w:val="24"/>
            <w:lang w:val="en-US" w:eastAsia="zh-CN" w:bidi="ar"/>
          </w:rPr>
          <w:t>ATG BS</w:t>
        </w:r>
      </w:ins>
      <w:ins w:id="685" w:author="作者" w:date="2023-09-14T17:47:55Z">
        <w:del w:id="686" w:author="作者" w:date="2023-09-14T17:49:59Z">
          <w:r>
            <w:rPr>
              <w:rFonts w:hint="default" w:ascii="Times New Roman" w:hAnsi="Times New Roman" w:eastAsia="宋体" w:cs="Times New Roman"/>
              <w:color w:val="0070C0"/>
              <w:sz w:val="20"/>
              <w:szCs w:val="24"/>
              <w:lang w:val="en-US" w:eastAsia="zh-CN" w:bidi="ar"/>
            </w:rPr>
            <w:delText xml:space="preserve"> - </w:delText>
          </w:r>
        </w:del>
      </w:ins>
      <w:ins w:id="687" w:author="作者" w:date="2023-09-14T17:49:59Z">
        <w:r>
          <w:rPr>
            <w:rFonts w:hint="eastAsia" w:ascii="Times New Roman" w:hAnsi="Times New Roman" w:eastAsia="宋体" w:cs="Times New Roman"/>
            <w:color w:val="0070C0"/>
            <w:sz w:val="20"/>
            <w:szCs w:val="24"/>
            <w:lang w:val="en-US" w:eastAsia="zh-CN" w:bidi="ar"/>
          </w:rPr>
          <w:t>-t</w:t>
        </w:r>
      </w:ins>
      <w:ins w:id="688" w:author="作者" w:date="2023-09-14T17:50:00Z">
        <w:r>
          <w:rPr>
            <w:rFonts w:hint="eastAsia" w:ascii="Times New Roman" w:hAnsi="Times New Roman" w:eastAsia="宋体" w:cs="Times New Roman"/>
            <w:color w:val="0070C0"/>
            <w:sz w:val="20"/>
            <w:szCs w:val="24"/>
            <w:lang w:val="en-US" w:eastAsia="zh-CN" w:bidi="ar"/>
          </w:rPr>
          <w:t>o-</w:t>
        </w:r>
      </w:ins>
      <w:ins w:id="689" w:author="作者" w:date="2023-09-14T17:47:55Z">
        <w:r>
          <w:rPr>
            <w:rFonts w:hint="default" w:ascii="Times New Roman" w:hAnsi="Times New Roman" w:eastAsia="宋体" w:cs="Times New Roman"/>
            <w:color w:val="0070C0"/>
            <w:sz w:val="20"/>
            <w:szCs w:val="24"/>
            <w:lang w:val="en-US" w:eastAsia="zh-CN" w:bidi="ar"/>
          </w:rPr>
          <w:t>TN BS CLI is the dominate interference</w:t>
        </w:r>
      </w:ins>
      <w:ins w:id="690" w:author="作者" w:date="2023-09-14T17:48:00Z">
        <w:r>
          <w:rPr>
            <w:rFonts w:hint="eastAsia" w:ascii="Times New Roman" w:hAnsi="Times New Roman" w:eastAsia="宋体" w:cs="Times New Roman"/>
            <w:color w:val="0070C0"/>
            <w:sz w:val="20"/>
            <w:szCs w:val="24"/>
            <w:lang w:val="en-US" w:eastAsia="zh-CN" w:bidi="ar"/>
          </w:rPr>
          <w:t xml:space="preserve">. So </w:t>
        </w:r>
      </w:ins>
      <w:ins w:id="691" w:author="作者" w:date="2023-09-14T17:48:32Z">
        <w:r>
          <w:rPr>
            <w:rFonts w:hint="eastAsia" w:ascii="Times New Roman" w:hAnsi="Times New Roman" w:eastAsia="宋体" w:cs="Times New Roman"/>
            <w:color w:val="0070C0"/>
            <w:sz w:val="20"/>
            <w:szCs w:val="24"/>
            <w:lang w:val="en-US" w:eastAsia="zh-CN" w:bidi="ar"/>
          </w:rPr>
          <w:t>we on</w:t>
        </w:r>
      </w:ins>
      <w:ins w:id="692" w:author="作者" w:date="2023-09-14T17:48:33Z">
        <w:r>
          <w:rPr>
            <w:rFonts w:hint="eastAsia" w:ascii="Times New Roman" w:hAnsi="Times New Roman" w:eastAsia="宋体" w:cs="Times New Roman"/>
            <w:color w:val="0070C0"/>
            <w:sz w:val="20"/>
            <w:szCs w:val="24"/>
            <w:lang w:val="en-US" w:eastAsia="zh-CN" w:bidi="ar"/>
          </w:rPr>
          <w:t>ly con</w:t>
        </w:r>
      </w:ins>
      <w:ins w:id="693" w:author="作者" w:date="2023-09-14T17:48:34Z">
        <w:r>
          <w:rPr>
            <w:rFonts w:hint="eastAsia" w:ascii="Times New Roman" w:hAnsi="Times New Roman" w:eastAsia="宋体" w:cs="Times New Roman"/>
            <w:color w:val="0070C0"/>
            <w:sz w:val="20"/>
            <w:szCs w:val="24"/>
            <w:lang w:val="en-US" w:eastAsia="zh-CN" w:bidi="ar"/>
          </w:rPr>
          <w:t>sider</w:t>
        </w:r>
      </w:ins>
      <w:ins w:id="694" w:author="作者" w:date="2023-09-14T17:48:35Z">
        <w:r>
          <w:rPr>
            <w:rFonts w:hint="eastAsia" w:ascii="Times New Roman" w:hAnsi="Times New Roman" w:eastAsia="宋体" w:cs="Times New Roman"/>
            <w:color w:val="0070C0"/>
            <w:sz w:val="20"/>
            <w:szCs w:val="24"/>
            <w:lang w:val="en-US" w:eastAsia="zh-CN" w:bidi="ar"/>
          </w:rPr>
          <w:t xml:space="preserve"> </w:t>
        </w:r>
      </w:ins>
      <w:ins w:id="695" w:author="作者" w:date="2023-09-14T17:48:40Z">
        <w:r>
          <w:rPr>
            <w:rFonts w:hint="eastAsia" w:ascii="Times New Roman" w:hAnsi="Times New Roman" w:eastAsia="宋体" w:cs="Times New Roman"/>
            <w:color w:val="0070C0"/>
            <w:sz w:val="20"/>
            <w:szCs w:val="24"/>
            <w:lang w:val="en-US" w:eastAsia="zh-CN" w:bidi="ar"/>
          </w:rPr>
          <w:t>ATG</w:t>
        </w:r>
      </w:ins>
      <w:ins w:id="696" w:author="作者" w:date="2023-09-14T17:48:41Z">
        <w:r>
          <w:rPr>
            <w:rFonts w:hint="eastAsia" w:ascii="Times New Roman" w:hAnsi="Times New Roman" w:eastAsia="宋体" w:cs="Times New Roman"/>
            <w:color w:val="0070C0"/>
            <w:sz w:val="20"/>
            <w:szCs w:val="24"/>
            <w:lang w:val="en-US" w:eastAsia="zh-CN" w:bidi="ar"/>
          </w:rPr>
          <w:t xml:space="preserve"> BS</w:t>
        </w:r>
      </w:ins>
      <w:ins w:id="697" w:author="作者" w:date="2023-09-14T17:48:53Z">
        <w:r>
          <w:rPr>
            <w:rFonts w:hint="eastAsia" w:ascii="Times New Roman" w:hAnsi="Times New Roman" w:eastAsia="宋体" w:cs="Times New Roman"/>
            <w:color w:val="0070C0"/>
            <w:sz w:val="20"/>
            <w:szCs w:val="24"/>
            <w:lang w:val="en-US" w:eastAsia="zh-CN" w:bidi="ar"/>
          </w:rPr>
          <w:t>-</w:t>
        </w:r>
      </w:ins>
      <w:ins w:id="698" w:author="作者" w:date="2023-09-14T17:48:54Z">
        <w:r>
          <w:rPr>
            <w:rFonts w:hint="eastAsia" w:ascii="Times New Roman" w:hAnsi="Times New Roman" w:eastAsia="宋体" w:cs="Times New Roman"/>
            <w:color w:val="0070C0"/>
            <w:sz w:val="20"/>
            <w:szCs w:val="24"/>
            <w:lang w:val="en-US" w:eastAsia="zh-CN" w:bidi="ar"/>
          </w:rPr>
          <w:t>to</w:t>
        </w:r>
      </w:ins>
      <w:ins w:id="699" w:author="作者" w:date="2023-09-14T17:48:56Z">
        <w:r>
          <w:rPr>
            <w:rFonts w:hint="eastAsia" w:ascii="Times New Roman" w:hAnsi="Times New Roman" w:eastAsia="宋体" w:cs="Times New Roman"/>
            <w:color w:val="0070C0"/>
            <w:sz w:val="20"/>
            <w:szCs w:val="24"/>
            <w:lang w:val="en-US" w:eastAsia="zh-CN" w:bidi="ar"/>
          </w:rPr>
          <w:t>-</w:t>
        </w:r>
      </w:ins>
      <w:ins w:id="700" w:author="作者" w:date="2023-09-14T17:48:58Z">
        <w:r>
          <w:rPr>
            <w:rFonts w:hint="eastAsia" w:ascii="Times New Roman" w:hAnsi="Times New Roman" w:eastAsia="宋体" w:cs="Times New Roman"/>
            <w:color w:val="0070C0"/>
            <w:sz w:val="20"/>
            <w:szCs w:val="24"/>
            <w:lang w:val="en-US" w:eastAsia="zh-CN" w:bidi="ar"/>
          </w:rPr>
          <w:t xml:space="preserve">TN </w:t>
        </w:r>
      </w:ins>
      <w:ins w:id="701" w:author="作者" w:date="2023-09-14T17:48:59Z">
        <w:r>
          <w:rPr>
            <w:rFonts w:hint="eastAsia" w:ascii="Times New Roman" w:hAnsi="Times New Roman" w:eastAsia="宋体" w:cs="Times New Roman"/>
            <w:color w:val="0070C0"/>
            <w:sz w:val="20"/>
            <w:szCs w:val="24"/>
            <w:lang w:val="en-US" w:eastAsia="zh-CN" w:bidi="ar"/>
          </w:rPr>
          <w:t>BS</w:t>
        </w:r>
      </w:ins>
      <w:ins w:id="702" w:author="作者" w:date="2023-09-14T17:49:00Z">
        <w:r>
          <w:rPr>
            <w:rFonts w:hint="eastAsia" w:ascii="Times New Roman" w:hAnsi="Times New Roman" w:eastAsia="宋体" w:cs="Times New Roman"/>
            <w:color w:val="0070C0"/>
            <w:sz w:val="20"/>
            <w:szCs w:val="24"/>
            <w:lang w:val="en-US" w:eastAsia="zh-CN" w:bidi="ar"/>
          </w:rPr>
          <w:t xml:space="preserve"> </w:t>
        </w:r>
      </w:ins>
      <w:ins w:id="703" w:author="作者" w:date="2023-09-14T17:49:05Z">
        <w:r>
          <w:rPr>
            <w:rFonts w:hint="eastAsia" w:ascii="Times New Roman" w:hAnsi="Times New Roman" w:eastAsia="宋体" w:cs="Times New Roman"/>
            <w:color w:val="0070C0"/>
            <w:sz w:val="20"/>
            <w:szCs w:val="24"/>
            <w:lang w:val="en-US" w:eastAsia="zh-CN" w:bidi="ar"/>
          </w:rPr>
          <w:t>CLI</w:t>
        </w:r>
      </w:ins>
      <w:ins w:id="704" w:author="作者" w:date="2023-09-14T17:49:06Z">
        <w:r>
          <w:rPr>
            <w:rFonts w:hint="eastAsia" w:ascii="Times New Roman" w:hAnsi="Times New Roman" w:eastAsia="宋体" w:cs="Times New Roman"/>
            <w:color w:val="0070C0"/>
            <w:sz w:val="20"/>
            <w:szCs w:val="24"/>
            <w:lang w:val="en-US" w:eastAsia="zh-CN" w:bidi="ar"/>
          </w:rPr>
          <w:t xml:space="preserve"> sim</w:t>
        </w:r>
      </w:ins>
      <w:ins w:id="705" w:author="作者" w:date="2023-09-14T17:49:07Z">
        <w:r>
          <w:rPr>
            <w:rFonts w:hint="eastAsia" w:ascii="Times New Roman" w:hAnsi="Times New Roman" w:eastAsia="宋体" w:cs="Times New Roman"/>
            <w:color w:val="0070C0"/>
            <w:sz w:val="20"/>
            <w:szCs w:val="24"/>
            <w:lang w:val="en-US" w:eastAsia="zh-CN" w:bidi="ar"/>
          </w:rPr>
          <w:t>ulatio</w:t>
        </w:r>
      </w:ins>
      <w:ins w:id="706" w:author="作者" w:date="2023-09-14T17:49:08Z">
        <w:r>
          <w:rPr>
            <w:rFonts w:hint="eastAsia" w:ascii="Times New Roman" w:hAnsi="Times New Roman" w:eastAsia="宋体" w:cs="Times New Roman"/>
            <w:color w:val="0070C0"/>
            <w:sz w:val="20"/>
            <w:szCs w:val="24"/>
            <w:lang w:val="en-US" w:eastAsia="zh-CN" w:bidi="ar"/>
          </w:rPr>
          <w:t xml:space="preserve">n </w:t>
        </w:r>
      </w:ins>
      <w:ins w:id="707" w:author="作者" w:date="2023-09-14T17:49:10Z">
        <w:r>
          <w:rPr>
            <w:rFonts w:hint="eastAsia" w:ascii="Times New Roman" w:hAnsi="Times New Roman" w:eastAsia="宋体" w:cs="Times New Roman"/>
            <w:color w:val="0070C0"/>
            <w:sz w:val="20"/>
            <w:szCs w:val="24"/>
            <w:lang w:val="en-US" w:eastAsia="zh-CN" w:bidi="ar"/>
          </w:rPr>
          <w:t>an</w:t>
        </w:r>
      </w:ins>
      <w:ins w:id="708" w:author="作者" w:date="2023-09-14T17:49:11Z">
        <w:r>
          <w:rPr>
            <w:rFonts w:hint="eastAsia" w:ascii="Times New Roman" w:hAnsi="Times New Roman" w:eastAsia="宋体" w:cs="Times New Roman"/>
            <w:color w:val="0070C0"/>
            <w:sz w:val="20"/>
            <w:szCs w:val="24"/>
            <w:lang w:val="en-US" w:eastAsia="zh-CN" w:bidi="ar"/>
          </w:rPr>
          <w:t>d det</w:t>
        </w:r>
      </w:ins>
      <w:ins w:id="709" w:author="作者" w:date="2023-09-14T17:49:12Z">
        <w:r>
          <w:rPr>
            <w:rFonts w:hint="eastAsia" w:ascii="Times New Roman" w:hAnsi="Times New Roman" w:eastAsia="宋体" w:cs="Times New Roman"/>
            <w:color w:val="0070C0"/>
            <w:sz w:val="20"/>
            <w:szCs w:val="24"/>
            <w:lang w:val="en-US" w:eastAsia="zh-CN" w:bidi="ar"/>
          </w:rPr>
          <w:t>ailed</w:t>
        </w:r>
      </w:ins>
      <w:ins w:id="710" w:author="作者" w:date="2023-09-14T17:49:14Z">
        <w:r>
          <w:rPr>
            <w:rFonts w:hint="eastAsia" w:ascii="Times New Roman" w:hAnsi="Times New Roman" w:eastAsia="宋体" w:cs="Times New Roman"/>
            <w:color w:val="0070C0"/>
            <w:sz w:val="20"/>
            <w:szCs w:val="24"/>
            <w:lang w:val="en-US" w:eastAsia="zh-CN" w:bidi="ar"/>
          </w:rPr>
          <w:t xml:space="preserve"> </w:t>
        </w:r>
      </w:ins>
      <w:ins w:id="711" w:author="作者" w:date="2023-09-14T17:49:18Z">
        <w:r>
          <w:rPr>
            <w:rFonts w:hint="eastAsia" w:ascii="Times New Roman" w:hAnsi="Times New Roman" w:eastAsia="宋体" w:cs="Times New Roman"/>
            <w:color w:val="0070C0"/>
            <w:sz w:val="20"/>
            <w:szCs w:val="24"/>
            <w:lang w:val="en-US" w:eastAsia="zh-CN" w:bidi="ar"/>
          </w:rPr>
          <w:t>perfo</w:t>
        </w:r>
      </w:ins>
      <w:ins w:id="712" w:author="作者" w:date="2023-09-14T17:49:19Z">
        <w:r>
          <w:rPr>
            <w:rFonts w:hint="eastAsia" w:ascii="Times New Roman" w:hAnsi="Times New Roman" w:eastAsia="宋体" w:cs="Times New Roman"/>
            <w:color w:val="0070C0"/>
            <w:sz w:val="20"/>
            <w:szCs w:val="24"/>
            <w:lang w:val="en-US" w:eastAsia="zh-CN" w:bidi="ar"/>
          </w:rPr>
          <w:t>rman</w:t>
        </w:r>
      </w:ins>
      <w:ins w:id="713" w:author="作者" w:date="2023-09-14T17:49:20Z">
        <w:r>
          <w:rPr>
            <w:rFonts w:hint="eastAsia" w:ascii="Times New Roman" w:hAnsi="Times New Roman" w:eastAsia="宋体" w:cs="Times New Roman"/>
            <w:color w:val="0070C0"/>
            <w:sz w:val="20"/>
            <w:szCs w:val="24"/>
            <w:lang w:val="en-US" w:eastAsia="zh-CN" w:bidi="ar"/>
          </w:rPr>
          <w:t xml:space="preserve">ce </w:t>
        </w:r>
      </w:ins>
      <w:ins w:id="714" w:author="作者" w:date="2023-09-14T17:49:21Z">
        <w:r>
          <w:rPr>
            <w:rFonts w:hint="eastAsia" w:ascii="Times New Roman" w:hAnsi="Times New Roman" w:eastAsia="宋体" w:cs="Times New Roman"/>
            <w:color w:val="0070C0"/>
            <w:sz w:val="20"/>
            <w:szCs w:val="24"/>
            <w:lang w:val="en-US" w:eastAsia="zh-CN" w:bidi="ar"/>
          </w:rPr>
          <w:t>met</w:t>
        </w:r>
      </w:ins>
      <w:ins w:id="715" w:author="作者" w:date="2023-09-14T17:49:22Z">
        <w:r>
          <w:rPr>
            <w:rFonts w:hint="eastAsia" w:ascii="Times New Roman" w:hAnsi="Times New Roman" w:eastAsia="宋体" w:cs="Times New Roman"/>
            <w:color w:val="0070C0"/>
            <w:sz w:val="20"/>
            <w:szCs w:val="24"/>
            <w:lang w:val="en-US" w:eastAsia="zh-CN" w:bidi="ar"/>
          </w:rPr>
          <w:t xml:space="preserve">ric </w:t>
        </w:r>
      </w:ins>
      <w:ins w:id="716" w:author="作者" w:date="2023-09-14T17:49:23Z">
        <w:r>
          <w:rPr>
            <w:rFonts w:hint="eastAsia" w:ascii="Times New Roman" w:hAnsi="Times New Roman" w:eastAsia="宋体" w:cs="Times New Roman"/>
            <w:color w:val="0070C0"/>
            <w:sz w:val="20"/>
            <w:szCs w:val="24"/>
            <w:lang w:val="en-US" w:eastAsia="zh-CN" w:bidi="ar"/>
          </w:rPr>
          <w:t xml:space="preserve">is as </w:t>
        </w:r>
      </w:ins>
      <w:ins w:id="717" w:author="作者" w:date="2023-09-14T17:49:24Z">
        <w:r>
          <w:rPr>
            <w:rFonts w:hint="eastAsia" w:ascii="Times New Roman" w:hAnsi="Times New Roman" w:eastAsia="宋体" w:cs="Times New Roman"/>
            <w:color w:val="0070C0"/>
            <w:sz w:val="20"/>
            <w:szCs w:val="24"/>
            <w:lang w:val="en-US" w:eastAsia="zh-CN" w:bidi="ar"/>
          </w:rPr>
          <w:t>below</w:t>
        </w:r>
      </w:ins>
      <w:ins w:id="718" w:author="作者" w:date="2023-09-14T17:49:26Z">
        <w:r>
          <w:rPr>
            <w:rFonts w:hint="eastAsia" w:ascii="Times New Roman" w:hAnsi="Times New Roman" w:eastAsia="宋体" w:cs="Times New Roman"/>
            <w:color w:val="0070C0"/>
            <w:sz w:val="20"/>
            <w:szCs w:val="24"/>
            <w:lang w:val="en-US" w:eastAsia="zh-CN" w:bidi="ar"/>
          </w:rPr>
          <w:t>:</w:t>
        </w:r>
      </w:ins>
      <w:ins w:id="719" w:author="作者" w:date="2023-09-14T17:47:42Z">
        <w:r>
          <w:rPr>
            <w:rFonts w:hint="eastAsia"/>
            <w:lang w:val="en-US" w:eastAsia="zh-CN"/>
          </w:rPr>
          <w:t xml:space="preserve"> </w:t>
        </w:r>
      </w:ins>
    </w:p>
    <w:p>
      <w:pPr>
        <w:numPr>
          <w:ilvl w:val="0"/>
          <w:numId w:val="7"/>
        </w:numPr>
        <w:ind w:left="420" w:hanging="420"/>
        <w:rPr>
          <w:ins w:id="720" w:author="作者" w:date="2023-09-14T17:47:13Z"/>
          <w:rFonts w:hint="eastAsia"/>
          <w:lang w:val="en-US" w:eastAsia="zh-CN"/>
        </w:rPr>
      </w:pPr>
      <w:ins w:id="721" w:author="作者" w:date="2023-09-14T17:47:13Z">
        <w:r>
          <w:rPr>
            <w:rFonts w:hint="eastAsia"/>
            <w:lang w:val="en-US" w:eastAsia="zh-CN"/>
          </w:rPr>
          <w:t>When TN gNB as victim, only focus on the TN sector with worst throughput loss, 5% and mean among all drops</w:t>
        </w:r>
      </w:ins>
    </w:p>
    <w:p>
      <w:pPr>
        <w:numPr>
          <w:ilvl w:val="0"/>
          <w:numId w:val="7"/>
        </w:numPr>
        <w:ind w:left="420" w:hanging="420"/>
        <w:rPr>
          <w:ins w:id="722" w:author="作者" w:date="2023-09-14T17:47:13Z"/>
          <w:rFonts w:hint="eastAsia"/>
          <w:lang w:val="en-US" w:eastAsia="zh-CN"/>
        </w:rPr>
      </w:pPr>
      <w:ins w:id="723" w:author="作者" w:date="2023-09-14T17:47:13Z">
        <w:r>
          <w:rPr>
            <w:rFonts w:hint="eastAsia"/>
            <w:lang w:val="en-US" w:eastAsia="zh-CN"/>
          </w:rPr>
          <w:t>When ATG gNB as victim, 5% and mean among all drops.</w:t>
        </w:r>
      </w:ins>
    </w:p>
    <w:p>
      <w:pPr>
        <w:rPr>
          <w:rFonts w:hint="default"/>
          <w:lang w:val="en-US" w:eastAsia="zh-CN"/>
        </w:rPr>
      </w:pPr>
    </w:p>
    <w:p>
      <w:pPr>
        <w:rPr>
          <w:lang w:eastAsia="zh-CN"/>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Arial Bold">
    <w:altName w:val="Arial"/>
    <w:panose1 w:val="020B0704020202020204"/>
    <w:charset w:val="00"/>
    <w:family w:val="auto"/>
    <w:pitch w:val="default"/>
    <w:sig w:usb0="00000000" w:usb1="00000000" w:usb2="00000000" w:usb3="00000000" w:csb0="00000001" w:csb1="00000000"/>
  </w:font>
  <w:font w:name="Helvetica 55 Roman">
    <w:altName w:val="Malgun Gothic"/>
    <w:panose1 w:val="00000000000000000000"/>
    <w:charset w:val="00"/>
    <w:family w:val="auto"/>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uto" w:vAnchor="text" w:hAnchor="margin" w:xAlign="center" w:y="1"/>
      <w:widowControl/>
    </w:pPr>
    <w:r>
      <w:fldChar w:fldCharType="begin"/>
    </w:r>
    <w:r>
      <w:instrText xml:space="preserve"> PAGE </w:instrText>
    </w:r>
    <w:r>
      <w:fldChar w:fldCharType="separate"/>
    </w:r>
    <w:r>
      <w:t>11</w:t>
    </w:r>
    <w: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D8D880C"/>
    <w:multiLevelType w:val="singleLevel"/>
    <w:tmpl w:val="2D8D880C"/>
    <w:lvl w:ilvl="0" w:tentative="0">
      <w:start w:val="1"/>
      <w:numFmt w:val="bullet"/>
      <w:lvlText w:val=""/>
      <w:lvlJc w:val="left"/>
      <w:pPr>
        <w:ind w:left="420" w:hanging="420"/>
      </w:pPr>
      <w:rPr>
        <w:rFonts w:hint="default" w:ascii="Wingdings" w:hAnsi="Wingdings"/>
      </w:rPr>
    </w:lvl>
  </w:abstractNum>
  <w:abstractNum w:abstractNumId="2">
    <w:nsid w:val="3AA46647"/>
    <w:multiLevelType w:val="multilevel"/>
    <w:tmpl w:val="3AA46647"/>
    <w:lvl w:ilvl="0" w:tentative="0">
      <w:start w:val="1"/>
      <w:numFmt w:val="decimal"/>
      <w:pStyle w:val="1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14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146"/>
      <w:lvlText w:val="Observation %1"/>
      <w:lvlJc w:val="left"/>
      <w:pPr>
        <w:ind w:left="643" w:hanging="360"/>
      </w:pPr>
      <w:rPr>
        <w:rFonts w:hint="default"/>
      </w:rPr>
    </w:lvl>
    <w:lvl w:ilvl="1" w:tentative="0">
      <w:start w:val="1"/>
      <w:numFmt w:val="lowerLetter"/>
      <w:lvlText w:val="%2."/>
      <w:lvlJc w:val="left"/>
      <w:pPr>
        <w:ind w:left="1439" w:hanging="360"/>
      </w:pPr>
    </w:lvl>
    <w:lvl w:ilvl="2" w:tentative="0">
      <w:start w:val="1"/>
      <w:numFmt w:val="lowerRoman"/>
      <w:lvlText w:val="%3."/>
      <w:lvlJc w:val="right"/>
      <w:pPr>
        <w:ind w:left="2159" w:hanging="180"/>
      </w:pPr>
    </w:lvl>
    <w:lvl w:ilvl="3" w:tentative="0">
      <w:start w:val="1"/>
      <w:numFmt w:val="decimal"/>
      <w:lvlText w:val="%4."/>
      <w:lvlJc w:val="left"/>
      <w:pPr>
        <w:ind w:left="2879" w:hanging="360"/>
      </w:pPr>
    </w:lvl>
    <w:lvl w:ilvl="4" w:tentative="0">
      <w:start w:val="1"/>
      <w:numFmt w:val="lowerLetter"/>
      <w:lvlText w:val="%5."/>
      <w:lvlJc w:val="left"/>
      <w:pPr>
        <w:ind w:left="3599" w:hanging="360"/>
      </w:pPr>
    </w:lvl>
    <w:lvl w:ilvl="5" w:tentative="0">
      <w:start w:val="1"/>
      <w:numFmt w:val="lowerRoman"/>
      <w:lvlText w:val="%6."/>
      <w:lvlJc w:val="right"/>
      <w:pPr>
        <w:ind w:left="4319" w:hanging="180"/>
      </w:pPr>
    </w:lvl>
    <w:lvl w:ilvl="6" w:tentative="0">
      <w:start w:val="1"/>
      <w:numFmt w:val="decimal"/>
      <w:lvlText w:val="%7."/>
      <w:lvlJc w:val="left"/>
      <w:pPr>
        <w:ind w:left="5039" w:hanging="360"/>
      </w:pPr>
    </w:lvl>
    <w:lvl w:ilvl="7" w:tentative="0">
      <w:start w:val="1"/>
      <w:numFmt w:val="lowerLetter"/>
      <w:lvlText w:val="%8."/>
      <w:lvlJc w:val="left"/>
      <w:pPr>
        <w:ind w:left="5759" w:hanging="360"/>
      </w:pPr>
    </w:lvl>
    <w:lvl w:ilvl="8" w:tentative="0">
      <w:start w:val="1"/>
      <w:numFmt w:val="lowerRoman"/>
      <w:lvlText w:val="%9."/>
      <w:lvlJc w:val="right"/>
      <w:pPr>
        <w:ind w:left="6479" w:hanging="180"/>
      </w:pPr>
    </w:lvl>
  </w:abstractNum>
  <w:abstractNum w:abstractNumId="5">
    <w:nsid w:val="688A35D6"/>
    <w:multiLevelType w:val="multilevel"/>
    <w:tmpl w:val="688A35D6"/>
    <w:lvl w:ilvl="0" w:tentative="0">
      <w:start w:val="1"/>
      <w:numFmt w:val="decimal"/>
      <w:pStyle w:val="104"/>
      <w:lvlText w:val="%1."/>
      <w:lvlJc w:val="left"/>
      <w:pPr>
        <w:tabs>
          <w:tab w:val="left" w:pos="397"/>
        </w:tabs>
        <w:ind w:left="397" w:hanging="397"/>
      </w:pPr>
      <w:rPr>
        <w:rFonts w:hint="default" w:ascii="Arial" w:hAnsi="Arial" w:cs="Times New Roman"/>
        <w:b w:val="0"/>
        <w:i w:val="0"/>
        <w:color w:val="D2232A"/>
        <w:sz w:val="20"/>
      </w:rPr>
    </w:lvl>
    <w:lvl w:ilvl="1" w:tentative="0">
      <w:start w:val="1"/>
      <w:numFmt w:val="lowerLetter"/>
      <w:lvlText w:val="%2)"/>
      <w:lvlJc w:val="left"/>
      <w:pPr>
        <w:tabs>
          <w:tab w:val="left" w:pos="397"/>
        </w:tabs>
        <w:ind w:left="737" w:hanging="340"/>
      </w:pPr>
      <w:rPr>
        <w:rFonts w:hint="default" w:ascii="Arial" w:hAnsi="Arial" w:cs="Times New Roman"/>
        <w:b w:val="0"/>
        <w:i w:val="0"/>
        <w:color w:val="D2232A"/>
        <w:sz w:val="20"/>
      </w:rPr>
    </w:lvl>
    <w:lvl w:ilvl="2" w:tentative="0">
      <w:start w:val="1"/>
      <w:numFmt w:val="none"/>
      <w:lvlText w:val=""/>
      <w:lvlJc w:val="left"/>
      <w:pPr>
        <w:tabs>
          <w:tab w:val="left" w:pos="720"/>
        </w:tabs>
        <w:ind w:left="720" w:hanging="720"/>
      </w:pPr>
      <w:rPr>
        <w:rFonts w:hint="default" w:ascii="Arial Bold" w:hAnsi="Arial Bold" w:cs="Times New Roman"/>
        <w:b/>
        <w:i w:val="0"/>
        <w:sz w:val="20"/>
      </w:rPr>
    </w:lvl>
    <w:lvl w:ilvl="3" w:tentative="0">
      <w:start w:val="1"/>
      <w:numFmt w:val="none"/>
      <w:lvlText w:val=""/>
      <w:lvlJc w:val="left"/>
      <w:pPr>
        <w:tabs>
          <w:tab w:val="left" w:pos="864"/>
        </w:tabs>
        <w:ind w:left="864" w:hanging="864"/>
      </w:pPr>
      <w:rPr>
        <w:rFonts w:hint="default" w:ascii="Arial" w:hAnsi="Arial" w:cs="Times New Roman"/>
        <w:b w:val="0"/>
        <w:i/>
        <w:color w:val="2F2E79"/>
        <w:sz w:val="20"/>
      </w:rPr>
    </w:lvl>
    <w:lvl w:ilvl="4" w:tentative="0">
      <w:start w:val="1"/>
      <w:numFmt w:val="none"/>
      <w:lvlText w:val=""/>
      <w:lvlJc w:val="left"/>
      <w:pPr>
        <w:tabs>
          <w:tab w:val="left" w:pos="1008"/>
        </w:tabs>
        <w:ind w:left="1008" w:hanging="1008"/>
      </w:pPr>
      <w:rPr>
        <w:rFonts w:hint="default" w:cs="Times New Roman"/>
        <w:sz w:val="24"/>
      </w:rPr>
    </w:lvl>
    <w:lvl w:ilvl="5" w:tentative="0">
      <w:start w:val="1"/>
      <w:numFmt w:val="none"/>
      <w:lvlText w:val=""/>
      <w:lvlJc w:val="left"/>
      <w:pPr>
        <w:tabs>
          <w:tab w:val="left" w:pos="1152"/>
        </w:tabs>
        <w:ind w:left="1152" w:hanging="1152"/>
      </w:pPr>
      <w:rPr>
        <w:rFonts w:hint="default" w:cs="Times New Roman"/>
      </w:rPr>
    </w:lvl>
    <w:lvl w:ilvl="6" w:tentative="0">
      <w:start w:val="1"/>
      <w:numFmt w:val="none"/>
      <w:lvlText w:val=""/>
      <w:lvlJc w:val="left"/>
      <w:pPr>
        <w:tabs>
          <w:tab w:val="left" w:pos="1296"/>
        </w:tabs>
        <w:ind w:left="1296" w:hanging="1296"/>
      </w:pPr>
      <w:rPr>
        <w:rFonts w:hint="default" w:cs="Times New Roman"/>
      </w:rPr>
    </w:lvl>
    <w:lvl w:ilvl="7" w:tentative="0">
      <w:start w:val="1"/>
      <w:numFmt w:val="none"/>
      <w:lvlText w:val=""/>
      <w:lvlJc w:val="left"/>
      <w:pPr>
        <w:tabs>
          <w:tab w:val="left" w:pos="1440"/>
        </w:tabs>
        <w:ind w:left="1440" w:hanging="1440"/>
      </w:pPr>
      <w:rPr>
        <w:rFonts w:hint="default" w:cs="Times New Roman"/>
      </w:rPr>
    </w:lvl>
    <w:lvl w:ilvl="8" w:tentative="0">
      <w:start w:val="1"/>
      <w:numFmt w:val="none"/>
      <w:lvlText w:val=""/>
      <w:lvlJc w:val="left"/>
      <w:pPr>
        <w:tabs>
          <w:tab w:val="left" w:pos="1584"/>
        </w:tabs>
        <w:ind w:left="1584" w:hanging="1584"/>
      </w:pPr>
      <w:rPr>
        <w:rFonts w:hint="default" w:cs="Times New Roman"/>
      </w:rPr>
    </w:lvl>
  </w:abstractNum>
  <w:abstractNum w:abstractNumId="6">
    <w:nsid w:val="793EDF79"/>
    <w:multiLevelType w:val="singleLevel"/>
    <w:tmpl w:val="793EDF79"/>
    <w:lvl w:ilvl="0" w:tentative="0">
      <w:start w:val="1"/>
      <w:numFmt w:val="bullet"/>
      <w:lvlText w:val=""/>
      <w:lvlJc w:val="left"/>
      <w:pPr>
        <w:ind w:left="420" w:hanging="420"/>
      </w:pPr>
      <w:rPr>
        <w:rFonts w:hint="default" w:ascii="Wingdings" w:hAnsi="Wingdings"/>
      </w:rPr>
    </w:lvl>
  </w:abstractNum>
  <w:num w:numId="1">
    <w:abstractNumId w:val="5"/>
  </w:num>
  <w:num w:numId="2">
    <w:abstractNumId w:val="3"/>
  </w:num>
  <w:num w:numId="3">
    <w:abstractNumId w:val="2"/>
  </w:num>
  <w:num w:numId="4">
    <w:abstractNumId w:val="4"/>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removePersonalInformation/>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F1"/>
    <w:rsid w:val="00011627"/>
    <w:rsid w:val="00017799"/>
    <w:rsid w:val="0002410A"/>
    <w:rsid w:val="00024BEE"/>
    <w:rsid w:val="0002547E"/>
    <w:rsid w:val="00026453"/>
    <w:rsid w:val="00031C1D"/>
    <w:rsid w:val="00032921"/>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2F0E"/>
    <w:rsid w:val="000A6D73"/>
    <w:rsid w:val="000A7084"/>
    <w:rsid w:val="000B2F0E"/>
    <w:rsid w:val="000B31EA"/>
    <w:rsid w:val="000B31EE"/>
    <w:rsid w:val="000B73A2"/>
    <w:rsid w:val="000B7BB3"/>
    <w:rsid w:val="000C4246"/>
    <w:rsid w:val="000C5114"/>
    <w:rsid w:val="000D074F"/>
    <w:rsid w:val="000D3224"/>
    <w:rsid w:val="000D592F"/>
    <w:rsid w:val="000D6CFC"/>
    <w:rsid w:val="000F1403"/>
    <w:rsid w:val="000F6739"/>
    <w:rsid w:val="000F68C1"/>
    <w:rsid w:val="000F7FC9"/>
    <w:rsid w:val="00100926"/>
    <w:rsid w:val="0010126C"/>
    <w:rsid w:val="00103285"/>
    <w:rsid w:val="00105B80"/>
    <w:rsid w:val="00114757"/>
    <w:rsid w:val="00115AF9"/>
    <w:rsid w:val="00116EA8"/>
    <w:rsid w:val="001200E9"/>
    <w:rsid w:val="00120543"/>
    <w:rsid w:val="00122F54"/>
    <w:rsid w:val="00123175"/>
    <w:rsid w:val="00123C58"/>
    <w:rsid w:val="001267CC"/>
    <w:rsid w:val="00126CE6"/>
    <w:rsid w:val="001315D2"/>
    <w:rsid w:val="00136D0E"/>
    <w:rsid w:val="0014467C"/>
    <w:rsid w:val="00144EC1"/>
    <w:rsid w:val="001462D1"/>
    <w:rsid w:val="00153528"/>
    <w:rsid w:val="00154285"/>
    <w:rsid w:val="00160DF8"/>
    <w:rsid w:val="001616FD"/>
    <w:rsid w:val="00163226"/>
    <w:rsid w:val="00166C29"/>
    <w:rsid w:val="00174435"/>
    <w:rsid w:val="00174B41"/>
    <w:rsid w:val="00174E34"/>
    <w:rsid w:val="00182127"/>
    <w:rsid w:val="00184483"/>
    <w:rsid w:val="00190328"/>
    <w:rsid w:val="00190349"/>
    <w:rsid w:val="001917D4"/>
    <w:rsid w:val="00193C16"/>
    <w:rsid w:val="001A08AA"/>
    <w:rsid w:val="001A7528"/>
    <w:rsid w:val="001A7851"/>
    <w:rsid w:val="001A7F51"/>
    <w:rsid w:val="001B4463"/>
    <w:rsid w:val="001C30D5"/>
    <w:rsid w:val="001C425A"/>
    <w:rsid w:val="001D10F9"/>
    <w:rsid w:val="001D11E7"/>
    <w:rsid w:val="001D3D8A"/>
    <w:rsid w:val="001D4407"/>
    <w:rsid w:val="001D5D08"/>
    <w:rsid w:val="001D7729"/>
    <w:rsid w:val="001E0A61"/>
    <w:rsid w:val="001E467D"/>
    <w:rsid w:val="001E495C"/>
    <w:rsid w:val="001E7D66"/>
    <w:rsid w:val="001F1CBC"/>
    <w:rsid w:val="001F1CBE"/>
    <w:rsid w:val="001F2D0D"/>
    <w:rsid w:val="002065FA"/>
    <w:rsid w:val="00207C30"/>
    <w:rsid w:val="002112CE"/>
    <w:rsid w:val="002138EA"/>
    <w:rsid w:val="002147EA"/>
    <w:rsid w:val="00214FBD"/>
    <w:rsid w:val="00215772"/>
    <w:rsid w:val="002170F2"/>
    <w:rsid w:val="0022117E"/>
    <w:rsid w:val="0022159A"/>
    <w:rsid w:val="00222126"/>
    <w:rsid w:val="002224A6"/>
    <w:rsid w:val="00222897"/>
    <w:rsid w:val="00225184"/>
    <w:rsid w:val="00235394"/>
    <w:rsid w:val="0023581D"/>
    <w:rsid w:val="00250142"/>
    <w:rsid w:val="00250CA7"/>
    <w:rsid w:val="002557F5"/>
    <w:rsid w:val="00257F0C"/>
    <w:rsid w:val="00260BFF"/>
    <w:rsid w:val="0026179F"/>
    <w:rsid w:val="002716C8"/>
    <w:rsid w:val="00272B5C"/>
    <w:rsid w:val="00273A1A"/>
    <w:rsid w:val="00274E1A"/>
    <w:rsid w:val="00277650"/>
    <w:rsid w:val="00277F20"/>
    <w:rsid w:val="00280898"/>
    <w:rsid w:val="00280F68"/>
    <w:rsid w:val="00282213"/>
    <w:rsid w:val="0028584B"/>
    <w:rsid w:val="002928B4"/>
    <w:rsid w:val="00296946"/>
    <w:rsid w:val="002A142C"/>
    <w:rsid w:val="002A3D0A"/>
    <w:rsid w:val="002B25A4"/>
    <w:rsid w:val="002B42DF"/>
    <w:rsid w:val="002B4A5E"/>
    <w:rsid w:val="002C2A1A"/>
    <w:rsid w:val="002C2EF1"/>
    <w:rsid w:val="002C3320"/>
    <w:rsid w:val="002C7386"/>
    <w:rsid w:val="002D0ED7"/>
    <w:rsid w:val="002D23C7"/>
    <w:rsid w:val="002D3E14"/>
    <w:rsid w:val="002D73AC"/>
    <w:rsid w:val="002E0051"/>
    <w:rsid w:val="002E2838"/>
    <w:rsid w:val="002E4F54"/>
    <w:rsid w:val="002E6C77"/>
    <w:rsid w:val="002F10D5"/>
    <w:rsid w:val="002F3F11"/>
    <w:rsid w:val="002F4093"/>
    <w:rsid w:val="00300F58"/>
    <w:rsid w:val="00304422"/>
    <w:rsid w:val="0031057A"/>
    <w:rsid w:val="00314FE2"/>
    <w:rsid w:val="00315480"/>
    <w:rsid w:val="00323856"/>
    <w:rsid w:val="0032510A"/>
    <w:rsid w:val="00333F27"/>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C555C"/>
    <w:rsid w:val="003D32ED"/>
    <w:rsid w:val="003D3815"/>
    <w:rsid w:val="003D5861"/>
    <w:rsid w:val="003D7F9C"/>
    <w:rsid w:val="003E2EE8"/>
    <w:rsid w:val="003E4E50"/>
    <w:rsid w:val="003F3708"/>
    <w:rsid w:val="00401A67"/>
    <w:rsid w:val="00407537"/>
    <w:rsid w:val="00414DC1"/>
    <w:rsid w:val="00415FA8"/>
    <w:rsid w:val="0041738D"/>
    <w:rsid w:val="00424A11"/>
    <w:rsid w:val="004325D2"/>
    <w:rsid w:val="00441775"/>
    <w:rsid w:val="00443B9B"/>
    <w:rsid w:val="00450501"/>
    <w:rsid w:val="00450DD6"/>
    <w:rsid w:val="004511A5"/>
    <w:rsid w:val="00451691"/>
    <w:rsid w:val="00453EC0"/>
    <w:rsid w:val="0046273B"/>
    <w:rsid w:val="00464166"/>
    <w:rsid w:val="00464B05"/>
    <w:rsid w:val="0046760A"/>
    <w:rsid w:val="00470C7E"/>
    <w:rsid w:val="00482800"/>
    <w:rsid w:val="00484A8C"/>
    <w:rsid w:val="004851CB"/>
    <w:rsid w:val="00486267"/>
    <w:rsid w:val="0049141D"/>
    <w:rsid w:val="004919BF"/>
    <w:rsid w:val="0049479A"/>
    <w:rsid w:val="004972F9"/>
    <w:rsid w:val="004A26E3"/>
    <w:rsid w:val="004A4D30"/>
    <w:rsid w:val="004A65D7"/>
    <w:rsid w:val="004A662A"/>
    <w:rsid w:val="004A767D"/>
    <w:rsid w:val="004B5641"/>
    <w:rsid w:val="004C0079"/>
    <w:rsid w:val="004C1532"/>
    <w:rsid w:val="004C401F"/>
    <w:rsid w:val="004D188E"/>
    <w:rsid w:val="004D4400"/>
    <w:rsid w:val="004E6842"/>
    <w:rsid w:val="004F2731"/>
    <w:rsid w:val="004F3106"/>
    <w:rsid w:val="0050213D"/>
    <w:rsid w:val="00505BFA"/>
    <w:rsid w:val="005064EA"/>
    <w:rsid w:val="005075A6"/>
    <w:rsid w:val="005155D9"/>
    <w:rsid w:val="005224E4"/>
    <w:rsid w:val="00531315"/>
    <w:rsid w:val="0053546A"/>
    <w:rsid w:val="00547D9F"/>
    <w:rsid w:val="00552335"/>
    <w:rsid w:val="00552A76"/>
    <w:rsid w:val="005575EA"/>
    <w:rsid w:val="00557FFC"/>
    <w:rsid w:val="00560AB0"/>
    <w:rsid w:val="00562079"/>
    <w:rsid w:val="00563FBD"/>
    <w:rsid w:val="005701BE"/>
    <w:rsid w:val="00575338"/>
    <w:rsid w:val="0057660B"/>
    <w:rsid w:val="00582440"/>
    <w:rsid w:val="00584762"/>
    <w:rsid w:val="005848B0"/>
    <w:rsid w:val="00584B69"/>
    <w:rsid w:val="005960F5"/>
    <w:rsid w:val="0059652D"/>
    <w:rsid w:val="005A0851"/>
    <w:rsid w:val="005A2305"/>
    <w:rsid w:val="005A3915"/>
    <w:rsid w:val="005B10E3"/>
    <w:rsid w:val="005C0512"/>
    <w:rsid w:val="005C2714"/>
    <w:rsid w:val="005C39BD"/>
    <w:rsid w:val="005C41B1"/>
    <w:rsid w:val="005C7C40"/>
    <w:rsid w:val="005D2FEA"/>
    <w:rsid w:val="005D4E0D"/>
    <w:rsid w:val="005D4EA1"/>
    <w:rsid w:val="005D5A86"/>
    <w:rsid w:val="005E0CFD"/>
    <w:rsid w:val="005F0E89"/>
    <w:rsid w:val="00612937"/>
    <w:rsid w:val="006143F8"/>
    <w:rsid w:val="00614CCB"/>
    <w:rsid w:val="00616E3E"/>
    <w:rsid w:val="00621CB9"/>
    <w:rsid w:val="00622D4E"/>
    <w:rsid w:val="00630AFE"/>
    <w:rsid w:val="00635DE4"/>
    <w:rsid w:val="00637921"/>
    <w:rsid w:val="00644A2F"/>
    <w:rsid w:val="00646B32"/>
    <w:rsid w:val="00652C0A"/>
    <w:rsid w:val="00652F56"/>
    <w:rsid w:val="00657119"/>
    <w:rsid w:val="00665E26"/>
    <w:rsid w:val="00673FB6"/>
    <w:rsid w:val="00676A3A"/>
    <w:rsid w:val="006823FA"/>
    <w:rsid w:val="00683DC8"/>
    <w:rsid w:val="0068558E"/>
    <w:rsid w:val="006909D6"/>
    <w:rsid w:val="00694603"/>
    <w:rsid w:val="006A1CAA"/>
    <w:rsid w:val="006A4240"/>
    <w:rsid w:val="006B30BD"/>
    <w:rsid w:val="006B4CCB"/>
    <w:rsid w:val="006C0A51"/>
    <w:rsid w:val="006D3290"/>
    <w:rsid w:val="006D365C"/>
    <w:rsid w:val="006D6473"/>
    <w:rsid w:val="006F19E4"/>
    <w:rsid w:val="006F1C66"/>
    <w:rsid w:val="006F38C5"/>
    <w:rsid w:val="006F74A3"/>
    <w:rsid w:val="007000C7"/>
    <w:rsid w:val="00701C6B"/>
    <w:rsid w:val="00702CA9"/>
    <w:rsid w:val="007031B9"/>
    <w:rsid w:val="0070646B"/>
    <w:rsid w:val="00712FE7"/>
    <w:rsid w:val="00721B7D"/>
    <w:rsid w:val="00725879"/>
    <w:rsid w:val="00727C4C"/>
    <w:rsid w:val="00731A62"/>
    <w:rsid w:val="00736A00"/>
    <w:rsid w:val="00743A62"/>
    <w:rsid w:val="007462F0"/>
    <w:rsid w:val="00746F62"/>
    <w:rsid w:val="00762D03"/>
    <w:rsid w:val="00770951"/>
    <w:rsid w:val="007740F3"/>
    <w:rsid w:val="00775767"/>
    <w:rsid w:val="00776BC7"/>
    <w:rsid w:val="00780E19"/>
    <w:rsid w:val="0078349A"/>
    <w:rsid w:val="007925B0"/>
    <w:rsid w:val="00794076"/>
    <w:rsid w:val="007A5BAC"/>
    <w:rsid w:val="007B0E77"/>
    <w:rsid w:val="007B3D66"/>
    <w:rsid w:val="007B67C9"/>
    <w:rsid w:val="007C0E5C"/>
    <w:rsid w:val="007C1B92"/>
    <w:rsid w:val="007C254E"/>
    <w:rsid w:val="007C4BA3"/>
    <w:rsid w:val="007C5D4B"/>
    <w:rsid w:val="007C6082"/>
    <w:rsid w:val="007D3175"/>
    <w:rsid w:val="007D708A"/>
    <w:rsid w:val="007D7EED"/>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5419"/>
    <w:rsid w:val="008776EE"/>
    <w:rsid w:val="0088483C"/>
    <w:rsid w:val="00885682"/>
    <w:rsid w:val="00886E62"/>
    <w:rsid w:val="008921AA"/>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3425A"/>
    <w:rsid w:val="009433F8"/>
    <w:rsid w:val="009434F9"/>
    <w:rsid w:val="0095160F"/>
    <w:rsid w:val="00954E25"/>
    <w:rsid w:val="0095531D"/>
    <w:rsid w:val="0095739B"/>
    <w:rsid w:val="00957769"/>
    <w:rsid w:val="00960F6E"/>
    <w:rsid w:val="00960FA3"/>
    <w:rsid w:val="00961839"/>
    <w:rsid w:val="009667D7"/>
    <w:rsid w:val="00976FD6"/>
    <w:rsid w:val="00983910"/>
    <w:rsid w:val="00985DD9"/>
    <w:rsid w:val="00987BCD"/>
    <w:rsid w:val="00990618"/>
    <w:rsid w:val="00994BDE"/>
    <w:rsid w:val="00994DE9"/>
    <w:rsid w:val="009A31D9"/>
    <w:rsid w:val="009A613C"/>
    <w:rsid w:val="009A7864"/>
    <w:rsid w:val="009B1069"/>
    <w:rsid w:val="009B30E1"/>
    <w:rsid w:val="009B4EAB"/>
    <w:rsid w:val="009B5B90"/>
    <w:rsid w:val="009C0558"/>
    <w:rsid w:val="009C0727"/>
    <w:rsid w:val="009C0DED"/>
    <w:rsid w:val="009C12A0"/>
    <w:rsid w:val="009C1E88"/>
    <w:rsid w:val="009C2F1C"/>
    <w:rsid w:val="009C3411"/>
    <w:rsid w:val="009C57BF"/>
    <w:rsid w:val="009C5867"/>
    <w:rsid w:val="009C7D04"/>
    <w:rsid w:val="009D423B"/>
    <w:rsid w:val="009D7B39"/>
    <w:rsid w:val="009E23B1"/>
    <w:rsid w:val="009F39E1"/>
    <w:rsid w:val="009F4465"/>
    <w:rsid w:val="00A0676C"/>
    <w:rsid w:val="00A07D0B"/>
    <w:rsid w:val="00A10B98"/>
    <w:rsid w:val="00A14C5C"/>
    <w:rsid w:val="00A14E8A"/>
    <w:rsid w:val="00A21C40"/>
    <w:rsid w:val="00A3179D"/>
    <w:rsid w:val="00A33592"/>
    <w:rsid w:val="00A34547"/>
    <w:rsid w:val="00A3758E"/>
    <w:rsid w:val="00A40863"/>
    <w:rsid w:val="00A42BCB"/>
    <w:rsid w:val="00A46BE0"/>
    <w:rsid w:val="00A46F67"/>
    <w:rsid w:val="00A508C6"/>
    <w:rsid w:val="00A53C83"/>
    <w:rsid w:val="00A56874"/>
    <w:rsid w:val="00A6252E"/>
    <w:rsid w:val="00A7268D"/>
    <w:rsid w:val="00A74BE5"/>
    <w:rsid w:val="00A81B15"/>
    <w:rsid w:val="00A83C2C"/>
    <w:rsid w:val="00A852DD"/>
    <w:rsid w:val="00A85DBC"/>
    <w:rsid w:val="00A861B2"/>
    <w:rsid w:val="00A867E6"/>
    <w:rsid w:val="00A906D4"/>
    <w:rsid w:val="00A90D51"/>
    <w:rsid w:val="00A93C38"/>
    <w:rsid w:val="00AA0758"/>
    <w:rsid w:val="00AA5C4A"/>
    <w:rsid w:val="00AB620A"/>
    <w:rsid w:val="00AB7CC2"/>
    <w:rsid w:val="00AC0969"/>
    <w:rsid w:val="00AC2B31"/>
    <w:rsid w:val="00AC5633"/>
    <w:rsid w:val="00AC66C0"/>
    <w:rsid w:val="00AD39AB"/>
    <w:rsid w:val="00AD59C8"/>
    <w:rsid w:val="00AE7E57"/>
    <w:rsid w:val="00AF044F"/>
    <w:rsid w:val="00B01AB7"/>
    <w:rsid w:val="00B01C27"/>
    <w:rsid w:val="00B04273"/>
    <w:rsid w:val="00B1154D"/>
    <w:rsid w:val="00B13A4F"/>
    <w:rsid w:val="00B20A35"/>
    <w:rsid w:val="00B2310C"/>
    <w:rsid w:val="00B27199"/>
    <w:rsid w:val="00B30642"/>
    <w:rsid w:val="00B354B0"/>
    <w:rsid w:val="00B355D4"/>
    <w:rsid w:val="00B36FDD"/>
    <w:rsid w:val="00B375CE"/>
    <w:rsid w:val="00B402CD"/>
    <w:rsid w:val="00B45294"/>
    <w:rsid w:val="00B5213F"/>
    <w:rsid w:val="00B54ED1"/>
    <w:rsid w:val="00B60681"/>
    <w:rsid w:val="00B65275"/>
    <w:rsid w:val="00B659DC"/>
    <w:rsid w:val="00B8446C"/>
    <w:rsid w:val="00B95051"/>
    <w:rsid w:val="00BA06C6"/>
    <w:rsid w:val="00BA6070"/>
    <w:rsid w:val="00BA699F"/>
    <w:rsid w:val="00BB28EC"/>
    <w:rsid w:val="00BB4EF8"/>
    <w:rsid w:val="00BB7D3B"/>
    <w:rsid w:val="00BC396D"/>
    <w:rsid w:val="00BC6F82"/>
    <w:rsid w:val="00BD1F08"/>
    <w:rsid w:val="00BD35B9"/>
    <w:rsid w:val="00BE1190"/>
    <w:rsid w:val="00BF50A6"/>
    <w:rsid w:val="00BF7021"/>
    <w:rsid w:val="00C00EAA"/>
    <w:rsid w:val="00C039A9"/>
    <w:rsid w:val="00C05A38"/>
    <w:rsid w:val="00C12854"/>
    <w:rsid w:val="00C21841"/>
    <w:rsid w:val="00C337CB"/>
    <w:rsid w:val="00C41F06"/>
    <w:rsid w:val="00C43CDA"/>
    <w:rsid w:val="00C468D2"/>
    <w:rsid w:val="00C47486"/>
    <w:rsid w:val="00C5399A"/>
    <w:rsid w:val="00C5475B"/>
    <w:rsid w:val="00C57BDC"/>
    <w:rsid w:val="00C61C49"/>
    <w:rsid w:val="00C63312"/>
    <w:rsid w:val="00C6544C"/>
    <w:rsid w:val="00C72DE4"/>
    <w:rsid w:val="00C74390"/>
    <w:rsid w:val="00C75357"/>
    <w:rsid w:val="00C77221"/>
    <w:rsid w:val="00C85A2B"/>
    <w:rsid w:val="00C90A29"/>
    <w:rsid w:val="00C9790A"/>
    <w:rsid w:val="00CA131B"/>
    <w:rsid w:val="00CA3B27"/>
    <w:rsid w:val="00CB0AF2"/>
    <w:rsid w:val="00CB592F"/>
    <w:rsid w:val="00CC2260"/>
    <w:rsid w:val="00CD0AFE"/>
    <w:rsid w:val="00CD282D"/>
    <w:rsid w:val="00CD5CD2"/>
    <w:rsid w:val="00CE0297"/>
    <w:rsid w:val="00CF0BD5"/>
    <w:rsid w:val="00CF2CB7"/>
    <w:rsid w:val="00CF39E0"/>
    <w:rsid w:val="00CF454E"/>
    <w:rsid w:val="00CF6F13"/>
    <w:rsid w:val="00CF73CD"/>
    <w:rsid w:val="00D00C7D"/>
    <w:rsid w:val="00D041CE"/>
    <w:rsid w:val="00D105EC"/>
    <w:rsid w:val="00D10B70"/>
    <w:rsid w:val="00D113C9"/>
    <w:rsid w:val="00D14734"/>
    <w:rsid w:val="00D148F5"/>
    <w:rsid w:val="00D15104"/>
    <w:rsid w:val="00D171AB"/>
    <w:rsid w:val="00D23C64"/>
    <w:rsid w:val="00D26954"/>
    <w:rsid w:val="00D322B6"/>
    <w:rsid w:val="00D368F7"/>
    <w:rsid w:val="00D36CD6"/>
    <w:rsid w:val="00D43C61"/>
    <w:rsid w:val="00D46755"/>
    <w:rsid w:val="00D520E4"/>
    <w:rsid w:val="00D53016"/>
    <w:rsid w:val="00D5705B"/>
    <w:rsid w:val="00D57119"/>
    <w:rsid w:val="00D57DFA"/>
    <w:rsid w:val="00D63828"/>
    <w:rsid w:val="00D66FA3"/>
    <w:rsid w:val="00D67039"/>
    <w:rsid w:val="00D72CFD"/>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4EBC"/>
    <w:rsid w:val="00DF5F8B"/>
    <w:rsid w:val="00DF609B"/>
    <w:rsid w:val="00DF76D0"/>
    <w:rsid w:val="00E00250"/>
    <w:rsid w:val="00E04488"/>
    <w:rsid w:val="00E0690E"/>
    <w:rsid w:val="00E1017F"/>
    <w:rsid w:val="00E113C0"/>
    <w:rsid w:val="00E15C36"/>
    <w:rsid w:val="00E1761E"/>
    <w:rsid w:val="00E24C2E"/>
    <w:rsid w:val="00E261CA"/>
    <w:rsid w:val="00E3228A"/>
    <w:rsid w:val="00E322F4"/>
    <w:rsid w:val="00E339AB"/>
    <w:rsid w:val="00E34442"/>
    <w:rsid w:val="00E35CF5"/>
    <w:rsid w:val="00E54BC9"/>
    <w:rsid w:val="00E57B74"/>
    <w:rsid w:val="00E64154"/>
    <w:rsid w:val="00E67AEB"/>
    <w:rsid w:val="00E8629F"/>
    <w:rsid w:val="00E86F81"/>
    <w:rsid w:val="00E90933"/>
    <w:rsid w:val="00E94AF9"/>
    <w:rsid w:val="00E94ED6"/>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3AC9"/>
    <w:rsid w:val="00EF6047"/>
    <w:rsid w:val="00F01F63"/>
    <w:rsid w:val="00F025AC"/>
    <w:rsid w:val="00F02881"/>
    <w:rsid w:val="00F055D7"/>
    <w:rsid w:val="00F072D8"/>
    <w:rsid w:val="00F112EB"/>
    <w:rsid w:val="00F13DCC"/>
    <w:rsid w:val="00F2332C"/>
    <w:rsid w:val="00F238DE"/>
    <w:rsid w:val="00F2528B"/>
    <w:rsid w:val="00F26A6B"/>
    <w:rsid w:val="00F32113"/>
    <w:rsid w:val="00F45092"/>
    <w:rsid w:val="00F538D5"/>
    <w:rsid w:val="00F55662"/>
    <w:rsid w:val="00F559B0"/>
    <w:rsid w:val="00F66BE3"/>
    <w:rsid w:val="00F67968"/>
    <w:rsid w:val="00F70ECA"/>
    <w:rsid w:val="00F71608"/>
    <w:rsid w:val="00F75066"/>
    <w:rsid w:val="00F75E21"/>
    <w:rsid w:val="00F80F43"/>
    <w:rsid w:val="00F8766C"/>
    <w:rsid w:val="00F93146"/>
    <w:rsid w:val="00F935C9"/>
    <w:rsid w:val="00F9770C"/>
    <w:rsid w:val="00FA2875"/>
    <w:rsid w:val="00FA2E92"/>
    <w:rsid w:val="00FA33AE"/>
    <w:rsid w:val="00FA3BB2"/>
    <w:rsid w:val="00FA7D14"/>
    <w:rsid w:val="00FB0233"/>
    <w:rsid w:val="00FB08C6"/>
    <w:rsid w:val="00FB0B80"/>
    <w:rsid w:val="00FB1DA4"/>
    <w:rsid w:val="00FB20CA"/>
    <w:rsid w:val="00FB30F3"/>
    <w:rsid w:val="00FB787D"/>
    <w:rsid w:val="00FC051F"/>
    <w:rsid w:val="00FC219B"/>
    <w:rsid w:val="00FC2E45"/>
    <w:rsid w:val="00FD42FE"/>
    <w:rsid w:val="00FD6023"/>
    <w:rsid w:val="00FE46AE"/>
    <w:rsid w:val="00FF0E10"/>
    <w:rsid w:val="00FF2B30"/>
    <w:rsid w:val="00FF34AB"/>
    <w:rsid w:val="00FF539E"/>
    <w:rsid w:val="00FF5976"/>
    <w:rsid w:val="012F7699"/>
    <w:rsid w:val="017A0E72"/>
    <w:rsid w:val="022569FE"/>
    <w:rsid w:val="0411685C"/>
    <w:rsid w:val="04740B23"/>
    <w:rsid w:val="04FB65BC"/>
    <w:rsid w:val="050A6675"/>
    <w:rsid w:val="050C5E68"/>
    <w:rsid w:val="05A21A4C"/>
    <w:rsid w:val="05C22B02"/>
    <w:rsid w:val="05EF48CA"/>
    <w:rsid w:val="062937AB"/>
    <w:rsid w:val="06D220FD"/>
    <w:rsid w:val="06DB529D"/>
    <w:rsid w:val="06EB0145"/>
    <w:rsid w:val="07064092"/>
    <w:rsid w:val="07226E34"/>
    <w:rsid w:val="07B567B5"/>
    <w:rsid w:val="0829209F"/>
    <w:rsid w:val="085B02EC"/>
    <w:rsid w:val="08A65D3D"/>
    <w:rsid w:val="09444798"/>
    <w:rsid w:val="098766B0"/>
    <w:rsid w:val="0A1E592A"/>
    <w:rsid w:val="0A7C3745"/>
    <w:rsid w:val="0A827EFE"/>
    <w:rsid w:val="0AC4486F"/>
    <w:rsid w:val="0B6612FE"/>
    <w:rsid w:val="0BBB664F"/>
    <w:rsid w:val="0C020FC2"/>
    <w:rsid w:val="0D852DF9"/>
    <w:rsid w:val="0D950B74"/>
    <w:rsid w:val="0DA251EB"/>
    <w:rsid w:val="0DBA4696"/>
    <w:rsid w:val="0DE04952"/>
    <w:rsid w:val="0E5D33A0"/>
    <w:rsid w:val="0E891C66"/>
    <w:rsid w:val="10E44775"/>
    <w:rsid w:val="10F77723"/>
    <w:rsid w:val="110A6481"/>
    <w:rsid w:val="125B6144"/>
    <w:rsid w:val="1316490A"/>
    <w:rsid w:val="131B16E4"/>
    <w:rsid w:val="1431122C"/>
    <w:rsid w:val="14541D5A"/>
    <w:rsid w:val="14E82F59"/>
    <w:rsid w:val="15884434"/>
    <w:rsid w:val="1593152C"/>
    <w:rsid w:val="15F143A3"/>
    <w:rsid w:val="1701104A"/>
    <w:rsid w:val="17156012"/>
    <w:rsid w:val="174E6F4B"/>
    <w:rsid w:val="187438F9"/>
    <w:rsid w:val="19031A95"/>
    <w:rsid w:val="19124240"/>
    <w:rsid w:val="1948000B"/>
    <w:rsid w:val="19650DF7"/>
    <w:rsid w:val="19C80559"/>
    <w:rsid w:val="1A1F25E6"/>
    <w:rsid w:val="1A337C08"/>
    <w:rsid w:val="1B0E6672"/>
    <w:rsid w:val="1B6C3520"/>
    <w:rsid w:val="1B865CA4"/>
    <w:rsid w:val="1B8801C1"/>
    <w:rsid w:val="1BE96CBC"/>
    <w:rsid w:val="1C7662D4"/>
    <w:rsid w:val="1D3F7C0B"/>
    <w:rsid w:val="1D5907B5"/>
    <w:rsid w:val="1D6E0E6B"/>
    <w:rsid w:val="1E0C0F61"/>
    <w:rsid w:val="1E3A7AA3"/>
    <w:rsid w:val="1EF83A1C"/>
    <w:rsid w:val="1F2B37DD"/>
    <w:rsid w:val="1F346AB7"/>
    <w:rsid w:val="1F764C15"/>
    <w:rsid w:val="1F8D10C6"/>
    <w:rsid w:val="204B6589"/>
    <w:rsid w:val="215A0945"/>
    <w:rsid w:val="21A76846"/>
    <w:rsid w:val="223D47BB"/>
    <w:rsid w:val="22605C74"/>
    <w:rsid w:val="227526D7"/>
    <w:rsid w:val="229606CD"/>
    <w:rsid w:val="22A4141B"/>
    <w:rsid w:val="22AC2870"/>
    <w:rsid w:val="22DB33C0"/>
    <w:rsid w:val="23B9029C"/>
    <w:rsid w:val="24F85299"/>
    <w:rsid w:val="253D2210"/>
    <w:rsid w:val="257F3FCC"/>
    <w:rsid w:val="25BB59F6"/>
    <w:rsid w:val="261A3F40"/>
    <w:rsid w:val="26257624"/>
    <w:rsid w:val="26C04AC7"/>
    <w:rsid w:val="26CF5133"/>
    <w:rsid w:val="26DF55DE"/>
    <w:rsid w:val="275359C3"/>
    <w:rsid w:val="275A7960"/>
    <w:rsid w:val="277D7855"/>
    <w:rsid w:val="27E77285"/>
    <w:rsid w:val="28A353AA"/>
    <w:rsid w:val="28CE7583"/>
    <w:rsid w:val="291D204A"/>
    <w:rsid w:val="29626771"/>
    <w:rsid w:val="29891281"/>
    <w:rsid w:val="2A7E759C"/>
    <w:rsid w:val="2AB41CD4"/>
    <w:rsid w:val="2B5B432E"/>
    <w:rsid w:val="2B7F771C"/>
    <w:rsid w:val="2BB21069"/>
    <w:rsid w:val="2BBF4052"/>
    <w:rsid w:val="2CA61B22"/>
    <w:rsid w:val="2CDC3796"/>
    <w:rsid w:val="2DC47739"/>
    <w:rsid w:val="2DE21E85"/>
    <w:rsid w:val="2EB8169A"/>
    <w:rsid w:val="2EFD44A4"/>
    <w:rsid w:val="2F367951"/>
    <w:rsid w:val="2F7C05F5"/>
    <w:rsid w:val="2F9021A3"/>
    <w:rsid w:val="2FC82C73"/>
    <w:rsid w:val="2FD96DE7"/>
    <w:rsid w:val="300B2BBC"/>
    <w:rsid w:val="30CF5A24"/>
    <w:rsid w:val="30E91743"/>
    <w:rsid w:val="30FB0A6A"/>
    <w:rsid w:val="314D5A47"/>
    <w:rsid w:val="31DD1FD0"/>
    <w:rsid w:val="31E776AB"/>
    <w:rsid w:val="323068E5"/>
    <w:rsid w:val="323428A5"/>
    <w:rsid w:val="32CA6AE3"/>
    <w:rsid w:val="34495D0C"/>
    <w:rsid w:val="344A2458"/>
    <w:rsid w:val="34615900"/>
    <w:rsid w:val="358F2AEF"/>
    <w:rsid w:val="35D8443D"/>
    <w:rsid w:val="366F4216"/>
    <w:rsid w:val="374E39C9"/>
    <w:rsid w:val="376021F7"/>
    <w:rsid w:val="377B6326"/>
    <w:rsid w:val="3813028F"/>
    <w:rsid w:val="38865AB4"/>
    <w:rsid w:val="389D0FC1"/>
    <w:rsid w:val="38C04470"/>
    <w:rsid w:val="39297DD7"/>
    <w:rsid w:val="3998008B"/>
    <w:rsid w:val="39AF2557"/>
    <w:rsid w:val="39C678D5"/>
    <w:rsid w:val="3A395716"/>
    <w:rsid w:val="3A4A5930"/>
    <w:rsid w:val="3A9C011F"/>
    <w:rsid w:val="3B3703EF"/>
    <w:rsid w:val="3B823A5D"/>
    <w:rsid w:val="3BD46CC2"/>
    <w:rsid w:val="3BEE2C2F"/>
    <w:rsid w:val="3CC2763E"/>
    <w:rsid w:val="3CE26642"/>
    <w:rsid w:val="3D800F3B"/>
    <w:rsid w:val="3D824128"/>
    <w:rsid w:val="3DB626A7"/>
    <w:rsid w:val="3DD92968"/>
    <w:rsid w:val="3E0F72E0"/>
    <w:rsid w:val="3E9704BE"/>
    <w:rsid w:val="3F4305D7"/>
    <w:rsid w:val="3FB37991"/>
    <w:rsid w:val="4041649E"/>
    <w:rsid w:val="40AE30AC"/>
    <w:rsid w:val="41084A3F"/>
    <w:rsid w:val="412B5EF9"/>
    <w:rsid w:val="41961672"/>
    <w:rsid w:val="41F50587"/>
    <w:rsid w:val="42703DE0"/>
    <w:rsid w:val="42C11812"/>
    <w:rsid w:val="42FE1142"/>
    <w:rsid w:val="43300E6D"/>
    <w:rsid w:val="439004F2"/>
    <w:rsid w:val="43CD0A4B"/>
    <w:rsid w:val="43D20844"/>
    <w:rsid w:val="44630502"/>
    <w:rsid w:val="446E4D51"/>
    <w:rsid w:val="44B32884"/>
    <w:rsid w:val="44B75F5A"/>
    <w:rsid w:val="452C3E8A"/>
    <w:rsid w:val="45BF33F9"/>
    <w:rsid w:val="465374F0"/>
    <w:rsid w:val="47A41626"/>
    <w:rsid w:val="4822427B"/>
    <w:rsid w:val="4890451C"/>
    <w:rsid w:val="489A4BC2"/>
    <w:rsid w:val="49402B5B"/>
    <w:rsid w:val="49611371"/>
    <w:rsid w:val="49783444"/>
    <w:rsid w:val="49796A18"/>
    <w:rsid w:val="4A09682D"/>
    <w:rsid w:val="4A1A079F"/>
    <w:rsid w:val="4AF516C2"/>
    <w:rsid w:val="4BBC0D7E"/>
    <w:rsid w:val="4CC77104"/>
    <w:rsid w:val="4D5E08FC"/>
    <w:rsid w:val="4DBB5413"/>
    <w:rsid w:val="4E3E59EC"/>
    <w:rsid w:val="4E7A3601"/>
    <w:rsid w:val="4EE05080"/>
    <w:rsid w:val="4EE53BFB"/>
    <w:rsid w:val="4F297C36"/>
    <w:rsid w:val="4F3A5BEA"/>
    <w:rsid w:val="4F6154D3"/>
    <w:rsid w:val="4FC74D0F"/>
    <w:rsid w:val="50113369"/>
    <w:rsid w:val="50B93856"/>
    <w:rsid w:val="50F85BE5"/>
    <w:rsid w:val="519B2E6F"/>
    <w:rsid w:val="51B76F1C"/>
    <w:rsid w:val="52925986"/>
    <w:rsid w:val="52976328"/>
    <w:rsid w:val="531404DE"/>
    <w:rsid w:val="535D7C42"/>
    <w:rsid w:val="53774823"/>
    <w:rsid w:val="539C16BB"/>
    <w:rsid w:val="53ED493E"/>
    <w:rsid w:val="54106C34"/>
    <w:rsid w:val="546126FE"/>
    <w:rsid w:val="54777595"/>
    <w:rsid w:val="54851B01"/>
    <w:rsid w:val="54B75A7B"/>
    <w:rsid w:val="54CD1A2D"/>
    <w:rsid w:val="54E725D7"/>
    <w:rsid w:val="54F73C4E"/>
    <w:rsid w:val="5537365B"/>
    <w:rsid w:val="554E0D2D"/>
    <w:rsid w:val="559E4304"/>
    <w:rsid w:val="56760741"/>
    <w:rsid w:val="56A33694"/>
    <w:rsid w:val="56E95013"/>
    <w:rsid w:val="56ED52AB"/>
    <w:rsid w:val="56EF07AE"/>
    <w:rsid w:val="571D7FF8"/>
    <w:rsid w:val="577C7118"/>
    <w:rsid w:val="580259C3"/>
    <w:rsid w:val="58B8483E"/>
    <w:rsid w:val="58C51CFF"/>
    <w:rsid w:val="5904373F"/>
    <w:rsid w:val="59587923"/>
    <w:rsid w:val="595F72AE"/>
    <w:rsid w:val="59A33D6F"/>
    <w:rsid w:val="59D16239"/>
    <w:rsid w:val="5A7F5187"/>
    <w:rsid w:val="5AEF2EBC"/>
    <w:rsid w:val="5AFE34D7"/>
    <w:rsid w:val="5B515D79"/>
    <w:rsid w:val="5B884CEF"/>
    <w:rsid w:val="5CC97474"/>
    <w:rsid w:val="5CCE3209"/>
    <w:rsid w:val="5D6F1756"/>
    <w:rsid w:val="5EA96B34"/>
    <w:rsid w:val="5EFA69F3"/>
    <w:rsid w:val="5FD57F9F"/>
    <w:rsid w:val="5FDB5953"/>
    <w:rsid w:val="601E18C0"/>
    <w:rsid w:val="602E1B5A"/>
    <w:rsid w:val="604030F9"/>
    <w:rsid w:val="604552AC"/>
    <w:rsid w:val="60722EA4"/>
    <w:rsid w:val="60A872DE"/>
    <w:rsid w:val="612D61FA"/>
    <w:rsid w:val="613B0C27"/>
    <w:rsid w:val="61914D5E"/>
    <w:rsid w:val="626D2931"/>
    <w:rsid w:val="627F5BA7"/>
    <w:rsid w:val="62AF4C32"/>
    <w:rsid w:val="62C06610"/>
    <w:rsid w:val="62D012AF"/>
    <w:rsid w:val="62FC06E0"/>
    <w:rsid w:val="64064AE6"/>
    <w:rsid w:val="64076927"/>
    <w:rsid w:val="6422397C"/>
    <w:rsid w:val="649A2293"/>
    <w:rsid w:val="65134067"/>
    <w:rsid w:val="653E7497"/>
    <w:rsid w:val="654222B3"/>
    <w:rsid w:val="65724C80"/>
    <w:rsid w:val="65FF2BD8"/>
    <w:rsid w:val="66244D6D"/>
    <w:rsid w:val="66315F88"/>
    <w:rsid w:val="666B7416"/>
    <w:rsid w:val="668D3466"/>
    <w:rsid w:val="66A81479"/>
    <w:rsid w:val="678D07F2"/>
    <w:rsid w:val="67E304C8"/>
    <w:rsid w:val="68A32652"/>
    <w:rsid w:val="68BC654C"/>
    <w:rsid w:val="69744E10"/>
    <w:rsid w:val="69C631F0"/>
    <w:rsid w:val="69CC6B23"/>
    <w:rsid w:val="69F97B68"/>
    <w:rsid w:val="6A015CF8"/>
    <w:rsid w:val="6A2E6989"/>
    <w:rsid w:val="6AD3024F"/>
    <w:rsid w:val="6B9D0F9D"/>
    <w:rsid w:val="6BB679B4"/>
    <w:rsid w:val="6CA73942"/>
    <w:rsid w:val="6E6E0DBB"/>
    <w:rsid w:val="6E702D2E"/>
    <w:rsid w:val="6E8F48F8"/>
    <w:rsid w:val="6ECD4657"/>
    <w:rsid w:val="703B4ECD"/>
    <w:rsid w:val="71620297"/>
    <w:rsid w:val="71B85935"/>
    <w:rsid w:val="72954A0D"/>
    <w:rsid w:val="72C07496"/>
    <w:rsid w:val="72C6597A"/>
    <w:rsid w:val="72C773DB"/>
    <w:rsid w:val="73114D28"/>
    <w:rsid w:val="73475DD5"/>
    <w:rsid w:val="737B3A06"/>
    <w:rsid w:val="73850A93"/>
    <w:rsid w:val="73866514"/>
    <w:rsid w:val="742754B9"/>
    <w:rsid w:val="74936A51"/>
    <w:rsid w:val="74DA6F0B"/>
    <w:rsid w:val="74ED1CA8"/>
    <w:rsid w:val="75FC27A0"/>
    <w:rsid w:val="76282DB2"/>
    <w:rsid w:val="76581835"/>
    <w:rsid w:val="7682047B"/>
    <w:rsid w:val="772B760F"/>
    <w:rsid w:val="772E33E7"/>
    <w:rsid w:val="776D4C20"/>
    <w:rsid w:val="77FB13F0"/>
    <w:rsid w:val="7829555A"/>
    <w:rsid w:val="78473831"/>
    <w:rsid w:val="788C1DC4"/>
    <w:rsid w:val="78C167AC"/>
    <w:rsid w:val="79AB4E2C"/>
    <w:rsid w:val="79E8078D"/>
    <w:rsid w:val="7A4E3DA8"/>
    <w:rsid w:val="7A7C36EE"/>
    <w:rsid w:val="7A926A27"/>
    <w:rsid w:val="7A962EAF"/>
    <w:rsid w:val="7BB1107D"/>
    <w:rsid w:val="7BCE642F"/>
    <w:rsid w:val="7C1A0200"/>
    <w:rsid w:val="7C207132"/>
    <w:rsid w:val="7C436788"/>
    <w:rsid w:val="7C461570"/>
    <w:rsid w:val="7C4E2200"/>
    <w:rsid w:val="7F361C43"/>
    <w:rsid w:val="7FBD6BAF"/>
    <w:rsid w:val="7FC67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1"/>
    <w:next w:val="1"/>
    <w:link w:val="130"/>
    <w:qFormat/>
    <w:uiPriority w:val="9"/>
    <w:pPr>
      <w:spacing w:before="120"/>
      <w:outlineLvl w:val="2"/>
    </w:pPr>
    <w:rPr>
      <w:sz w:val="28"/>
    </w:rPr>
  </w:style>
  <w:style w:type="paragraph" w:styleId="5">
    <w:name w:val="heading 4"/>
    <w:basedOn w:val="1"/>
    <w:next w:val="1"/>
    <w:link w:val="131"/>
    <w:qFormat/>
    <w:uiPriority w:val="0"/>
    <w:pPr>
      <w:ind w:left="1418" w:hanging="1418"/>
      <w:outlineLvl w:val="3"/>
    </w:pPr>
    <w:rPr>
      <w:sz w:val="24"/>
    </w:rPr>
  </w:style>
  <w:style w:type="paragraph" w:styleId="6">
    <w:name w:val="heading 5"/>
    <w:basedOn w:val="1"/>
    <w:next w:val="1"/>
    <w:link w:val="140"/>
    <w:qFormat/>
    <w:uiPriority w:val="9"/>
    <w:pPr>
      <w:ind w:left="1701" w:hanging="1701"/>
      <w:outlineLvl w:val="4"/>
    </w:pPr>
    <w:rPr>
      <w:sz w:val="22"/>
    </w:rPr>
  </w:style>
  <w:style w:type="paragraph" w:styleId="7">
    <w:name w:val="heading 6"/>
    <w:basedOn w:val="1"/>
    <w:next w:val="1"/>
    <w:link w:val="152"/>
    <w:qFormat/>
    <w:uiPriority w:val="0"/>
    <w:pPr>
      <w:outlineLvl w:val="5"/>
    </w:pPr>
  </w:style>
  <w:style w:type="paragraph" w:styleId="8">
    <w:name w:val="heading 7"/>
    <w:basedOn w:val="9"/>
    <w:next w:val="1"/>
    <w:link w:val="153"/>
    <w:qFormat/>
    <w:uiPriority w:val="0"/>
    <w:pPr>
      <w:outlineLvl w:val="6"/>
    </w:pPr>
  </w:style>
  <w:style w:type="paragraph" w:styleId="10">
    <w:name w:val="heading 8"/>
    <w:basedOn w:val="2"/>
    <w:next w:val="1"/>
    <w:link w:val="154"/>
    <w:qFormat/>
    <w:uiPriority w:val="0"/>
    <w:pPr>
      <w:ind w:left="0" w:firstLine="0"/>
      <w:outlineLvl w:val="7"/>
    </w:pPr>
  </w:style>
  <w:style w:type="paragraph" w:styleId="11">
    <w:name w:val="heading 9"/>
    <w:basedOn w:val="10"/>
    <w:next w:val="1"/>
    <w:link w:val="155"/>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9">
    <w:name w:val="H6"/>
    <w:basedOn w:val="6"/>
    <w:next w:val="1"/>
    <w:link w:val="12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4"/>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16"/>
    <w:qFormat/>
    <w:uiPriority w:val="99"/>
  </w:style>
  <w:style w:type="paragraph" w:styleId="31">
    <w:name w:val="Body Text"/>
    <w:basedOn w:val="1"/>
    <w:link w:val="144"/>
    <w:qFormat/>
    <w:uiPriority w:val="0"/>
  </w:style>
  <w:style w:type="paragraph" w:styleId="32">
    <w:name w:val="Body Text Indent"/>
    <w:basedOn w:val="1"/>
    <w:link w:val="120"/>
    <w:qFormat/>
    <w:uiPriority w:val="0"/>
    <w:pPr>
      <w:spacing w:after="120"/>
      <w:ind w:left="283"/>
    </w:pPr>
  </w:style>
  <w:style w:type="paragraph" w:styleId="33">
    <w:name w:val="Plain Text"/>
    <w:basedOn w:val="1"/>
    <w:link w:val="102"/>
    <w:qFormat/>
    <w:uiPriority w:val="99"/>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0"/>
    <w:pPr>
      <w:spacing w:after="0"/>
    </w:pPr>
    <w:rPr>
      <w:rFonts w:ascii="Tahoma" w:hAnsi="Tahoma"/>
      <w:sz w:val="16"/>
      <w:szCs w:val="16"/>
    </w:rPr>
  </w:style>
  <w:style w:type="paragraph" w:styleId="37">
    <w:name w:val="footer"/>
    <w:basedOn w:val="38"/>
    <w:link w:val="142"/>
    <w:qFormat/>
    <w:uiPriority w:val="0"/>
    <w:pPr>
      <w:jc w:val="center"/>
    </w:pPr>
    <w:rPr>
      <w:i/>
    </w:rPr>
  </w:style>
  <w:style w:type="paragraph" w:styleId="38">
    <w:name w:val="header"/>
    <w:link w:val="128"/>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03"/>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Title"/>
    <w:basedOn w:val="1"/>
    <w:next w:val="1"/>
    <w:link w:val="127"/>
    <w:qFormat/>
    <w:uiPriority w:val="0"/>
    <w:pPr>
      <w:spacing w:before="240" w:after="60"/>
      <w:jc w:val="center"/>
      <w:outlineLvl w:val="0"/>
    </w:pPr>
    <w:rPr>
      <w:rFonts w:ascii="Calibri Light" w:hAnsi="Calibri Light"/>
      <w:b/>
      <w:bCs/>
      <w:kern w:val="28"/>
      <w:sz w:val="32"/>
      <w:szCs w:val="32"/>
    </w:rPr>
  </w:style>
  <w:style w:type="paragraph" w:styleId="48">
    <w:name w:val="annotation subject"/>
    <w:basedOn w:val="30"/>
    <w:next w:val="30"/>
    <w:link w:val="117"/>
    <w:qFormat/>
    <w:uiPriority w:val="0"/>
    <w:rPr>
      <w:b/>
      <w:bCs/>
    </w:rPr>
  </w:style>
  <w:style w:type="table" w:styleId="50">
    <w:name w:val="Table Grid"/>
    <w:basedOn w:val="4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Hyperlink"/>
    <w:qFormat/>
    <w:uiPriority w:val="99"/>
    <w:rPr>
      <w:color w:val="0000FF"/>
      <w:u w:val="single"/>
    </w:rPr>
  </w:style>
  <w:style w:type="character" w:styleId="55">
    <w:name w:val="annotation reference"/>
    <w:qFormat/>
    <w:uiPriority w:val="99"/>
    <w:rPr>
      <w:sz w:val="16"/>
    </w:rPr>
  </w:style>
  <w:style w:type="character" w:styleId="56">
    <w:name w:val="footnote reference"/>
    <w:basedOn w:val="51"/>
    <w:semiHidden/>
    <w:qFormat/>
    <w:uiPriority w:val="0"/>
    <w:rPr>
      <w:b/>
      <w:position w:val="6"/>
      <w:sz w:val="16"/>
    </w:rPr>
  </w:style>
  <w:style w:type="paragraph" w:customStyle="1" w:styleId="57">
    <w:name w:val="EQ"/>
    <w:basedOn w:val="1"/>
    <w:next w:val="1"/>
    <w:link w:val="135"/>
    <w:qFormat/>
    <w:uiPriority w:val="0"/>
    <w:pPr>
      <w:keepLines/>
      <w:tabs>
        <w:tab w:val="center" w:pos="4536"/>
        <w:tab w:val="right" w:pos="9072"/>
      </w:tabs>
    </w:pPr>
  </w:style>
  <w:style w:type="character" w:customStyle="1" w:styleId="58">
    <w:name w:val="ZGSM"/>
    <w:qFormat/>
    <w:uiPriority w:val="0"/>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60">
    <w:name w:val="TT"/>
    <w:basedOn w:val="2"/>
    <w:next w:val="1"/>
    <w:qFormat/>
    <w:uiPriority w:val="0"/>
    <w:pPr>
      <w:outlineLvl w:val="9"/>
    </w:pPr>
  </w:style>
  <w:style w:type="paragraph" w:customStyle="1" w:styleId="61">
    <w:name w:val="NF"/>
    <w:basedOn w:val="62"/>
    <w:qFormat/>
    <w:uiPriority w:val="0"/>
    <w:pPr>
      <w:keepNext/>
      <w:spacing w:after="0"/>
    </w:pPr>
    <w:rPr>
      <w:rFonts w:ascii="Arial" w:hAnsi="Arial"/>
      <w:sz w:val="18"/>
    </w:rPr>
  </w:style>
  <w:style w:type="paragraph" w:customStyle="1" w:styleId="62">
    <w:name w:val="NO"/>
    <w:basedOn w:val="1"/>
    <w:link w:val="136"/>
    <w:qFormat/>
    <w:uiPriority w:val="0"/>
    <w:pPr>
      <w:keepLines/>
      <w:ind w:left="1135" w:hanging="851"/>
    </w:p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4">
    <w:name w:val="TAR"/>
    <w:basedOn w:val="65"/>
    <w:qFormat/>
    <w:uiPriority w:val="0"/>
    <w:pPr>
      <w:jc w:val="right"/>
    </w:pPr>
  </w:style>
  <w:style w:type="paragraph" w:customStyle="1" w:styleId="65">
    <w:name w:val="TAL"/>
    <w:basedOn w:val="1"/>
    <w:link w:val="108"/>
    <w:qFormat/>
    <w:uiPriority w:val="0"/>
    <w:pPr>
      <w:keepNext/>
      <w:keepLines/>
      <w:spacing w:after="0"/>
    </w:pPr>
    <w:rPr>
      <w:rFonts w:ascii="Arial" w:hAnsi="Arial"/>
      <w:sz w:val="18"/>
    </w:rPr>
  </w:style>
  <w:style w:type="paragraph" w:customStyle="1" w:styleId="66">
    <w:name w:val="TAH"/>
    <w:basedOn w:val="67"/>
    <w:link w:val="101"/>
    <w:qFormat/>
    <w:uiPriority w:val="0"/>
    <w:rPr>
      <w:b/>
    </w:rPr>
  </w:style>
  <w:style w:type="paragraph" w:customStyle="1" w:styleId="67">
    <w:name w:val="TAC"/>
    <w:basedOn w:val="65"/>
    <w:link w:val="100"/>
    <w:qFormat/>
    <w:uiPriority w:val="0"/>
    <w:pPr>
      <w:jc w:val="center"/>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NW"/>
    <w:basedOn w:val="62"/>
    <w:qFormat/>
    <w:uiPriority w:val="0"/>
    <w:pPr>
      <w:spacing w:after="0"/>
    </w:pPr>
  </w:style>
  <w:style w:type="paragraph" w:customStyle="1" w:styleId="72">
    <w:name w:val="EW"/>
    <w:basedOn w:val="69"/>
    <w:qFormat/>
    <w:uiPriority w:val="0"/>
    <w:pPr>
      <w:spacing w:after="0"/>
    </w:pPr>
  </w:style>
  <w:style w:type="paragraph" w:customStyle="1" w:styleId="73">
    <w:name w:val="B1"/>
    <w:basedOn w:val="14"/>
    <w:link w:val="121"/>
    <w:qFormat/>
    <w:uiPriority w:val="0"/>
  </w:style>
  <w:style w:type="paragraph" w:customStyle="1" w:styleId="74">
    <w:name w:val="Editor's Note"/>
    <w:basedOn w:val="62"/>
    <w:qFormat/>
    <w:uiPriority w:val="0"/>
    <w:rPr>
      <w:color w:val="FF0000"/>
    </w:rPr>
  </w:style>
  <w:style w:type="paragraph" w:customStyle="1" w:styleId="75">
    <w:name w:val="TH"/>
    <w:basedOn w:val="1"/>
    <w:link w:val="109"/>
    <w:qFormat/>
    <w:uiPriority w:val="0"/>
    <w:pPr>
      <w:keepNext/>
      <w:keepLines/>
      <w:spacing w:before="60"/>
      <w:jc w:val="center"/>
    </w:pPr>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0">
    <w:name w:val="TAN"/>
    <w:basedOn w:val="65"/>
    <w:link w:val="110"/>
    <w:qFormat/>
    <w:uiPriority w:val="0"/>
    <w:pPr>
      <w:ind w:left="851" w:hanging="851"/>
    </w:pPr>
  </w:style>
  <w:style w:type="paragraph" w:customStyle="1" w:styleId="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82">
    <w:name w:val="TF"/>
    <w:basedOn w:val="75"/>
    <w:qFormat/>
    <w:uiPriority w:val="0"/>
    <w:pPr>
      <w:keepNext w:val="0"/>
      <w:spacing w:before="0" w:after="240"/>
    </w:pPr>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B2"/>
    <w:basedOn w:val="13"/>
    <w:link w:val="115"/>
    <w:qFormat/>
    <w:uiPriority w:val="0"/>
  </w:style>
  <w:style w:type="paragraph" w:customStyle="1" w:styleId="85">
    <w:name w:val="B3"/>
    <w:basedOn w:val="12"/>
    <w:qFormat/>
    <w:uiPriority w:val="0"/>
  </w:style>
  <w:style w:type="paragraph" w:customStyle="1" w:styleId="86">
    <w:name w:val="B4"/>
    <w:basedOn w:val="42"/>
    <w:qFormat/>
    <w:uiPriority w:val="0"/>
  </w:style>
  <w:style w:type="paragraph" w:customStyle="1" w:styleId="87">
    <w:name w:val="B5"/>
    <w:basedOn w:val="41"/>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4">
    <w:name w:val="Rec_CCITT_#"/>
    <w:basedOn w:val="1"/>
    <w:qFormat/>
    <w:uiPriority w:val="0"/>
    <w:pPr>
      <w:keepNext/>
      <w:keepLines/>
    </w:pPr>
    <w:rPr>
      <w: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character" w:customStyle="1" w:styleId="97">
    <w:name w:val="访问过的超链接1"/>
    <w:qFormat/>
    <w:uiPriority w:val="0"/>
    <w:rPr>
      <w:color w:val="800080"/>
      <w:u w:val="single"/>
    </w:rPr>
  </w:style>
  <w:style w:type="paragraph" w:customStyle="1" w:styleId="98">
    <w:name w:val="TAJ"/>
    <w:basedOn w:val="75"/>
    <w:qFormat/>
    <w:uiPriority w:val="0"/>
  </w:style>
  <w:style w:type="paragraph" w:customStyle="1" w:styleId="99">
    <w:name w:val="Guidance"/>
    <w:basedOn w:val="1"/>
    <w:link w:val="134"/>
    <w:qFormat/>
    <w:uiPriority w:val="0"/>
    <w:rPr>
      <w:i/>
      <w:color w:val="0000FF"/>
    </w:rPr>
  </w:style>
  <w:style w:type="character" w:customStyle="1" w:styleId="100">
    <w:name w:val="TAC Char"/>
    <w:link w:val="67"/>
    <w:qFormat/>
    <w:uiPriority w:val="0"/>
    <w:rPr>
      <w:rFonts w:ascii="Arial" w:hAnsi="Arial" w:eastAsia="Times New Roman"/>
      <w:sz w:val="18"/>
      <w:lang w:val="en-GB" w:eastAsia="en-GB"/>
    </w:rPr>
  </w:style>
  <w:style w:type="character" w:customStyle="1" w:styleId="101">
    <w:name w:val="TAH Car"/>
    <w:link w:val="66"/>
    <w:qFormat/>
    <w:uiPriority w:val="0"/>
    <w:rPr>
      <w:rFonts w:ascii="Arial" w:hAnsi="Arial" w:eastAsia="Times New Roman"/>
      <w:b/>
      <w:sz w:val="18"/>
      <w:lang w:val="en-GB" w:eastAsia="en-GB"/>
    </w:rPr>
  </w:style>
  <w:style w:type="character" w:customStyle="1" w:styleId="102">
    <w:name w:val="Plain Text Char"/>
    <w:link w:val="33"/>
    <w:qFormat/>
    <w:uiPriority w:val="99"/>
    <w:rPr>
      <w:rFonts w:ascii="Courier New" w:hAnsi="Courier New"/>
      <w:lang w:val="nb-NO"/>
    </w:rPr>
  </w:style>
  <w:style w:type="character" w:customStyle="1" w:styleId="103">
    <w:name w:val="Footnote Text Char"/>
    <w:link w:val="40"/>
    <w:semiHidden/>
    <w:qFormat/>
    <w:locked/>
    <w:uiPriority w:val="0"/>
    <w:rPr>
      <w:rFonts w:eastAsia="Times New Roman"/>
      <w:sz w:val="16"/>
      <w:lang w:val="en-GB" w:eastAsia="en-GB"/>
    </w:rPr>
  </w:style>
  <w:style w:type="paragraph" w:customStyle="1" w:styleId="104">
    <w:name w:val="Numbered List"/>
    <w:basedOn w:val="1"/>
    <w:qFormat/>
    <w:uiPriority w:val="99"/>
    <w:pPr>
      <w:numPr>
        <w:ilvl w:val="0"/>
        <w:numId w:val="1"/>
      </w:numPr>
      <w:tabs>
        <w:tab w:val="left" w:pos="360"/>
        <w:tab w:val="clear" w:pos="397"/>
      </w:tabs>
      <w:spacing w:after="240"/>
      <w:ind w:left="0" w:firstLine="0"/>
      <w:jc w:val="both"/>
    </w:pPr>
    <w:rPr>
      <w:rFonts w:ascii="Arial" w:hAnsi="Arial" w:eastAsia="Calibri"/>
      <w:szCs w:val="24"/>
      <w:lang w:eastAsia="zh-CN"/>
    </w:rPr>
  </w:style>
  <w:style w:type="paragraph" w:styleId="105">
    <w:name w:val="List Paragraph"/>
    <w:basedOn w:val="1"/>
    <w:link w:val="132"/>
    <w:qFormat/>
    <w:uiPriority w:val="34"/>
    <w:pPr>
      <w:spacing w:after="0"/>
      <w:ind w:left="720"/>
      <w:contextualSpacing/>
    </w:pPr>
    <w:rPr>
      <w:rFonts w:ascii="Helvetica 55 Roman" w:hAnsi="Helvetica 55 Roman" w:eastAsia="Calibri"/>
      <w:szCs w:val="24"/>
      <w:lang w:val="fr-FR" w:eastAsia="zh-CN"/>
    </w:rPr>
  </w:style>
  <w:style w:type="paragraph" w:customStyle="1" w:styleId="106">
    <w:name w:val="tah"/>
    <w:basedOn w:val="1"/>
    <w:semiHidden/>
    <w:qFormat/>
    <w:uiPriority w:val="99"/>
    <w:pPr>
      <w:spacing w:after="0"/>
      <w:jc w:val="center"/>
    </w:pPr>
    <w:rPr>
      <w:rFonts w:ascii="Arial" w:hAnsi="Arial" w:eastAsia="Calibri" w:cs="Arial"/>
      <w:b/>
      <w:bCs/>
      <w:sz w:val="18"/>
      <w:szCs w:val="18"/>
      <w:lang w:val="fr-FR" w:eastAsia="fr-FR"/>
    </w:rPr>
  </w:style>
  <w:style w:type="paragraph" w:customStyle="1" w:styleId="107">
    <w:name w:val="tac"/>
    <w:basedOn w:val="1"/>
    <w:semiHidden/>
    <w:qFormat/>
    <w:uiPriority w:val="99"/>
    <w:pPr>
      <w:spacing w:after="0"/>
      <w:jc w:val="center"/>
    </w:pPr>
    <w:rPr>
      <w:rFonts w:ascii="Arial" w:hAnsi="Arial" w:eastAsia="Calibri" w:cs="Arial"/>
      <w:sz w:val="18"/>
      <w:szCs w:val="18"/>
      <w:lang w:val="fr-FR" w:eastAsia="fr-FR"/>
    </w:rPr>
  </w:style>
  <w:style w:type="character" w:customStyle="1" w:styleId="108">
    <w:name w:val="TAL Char"/>
    <w:link w:val="65"/>
    <w:qFormat/>
    <w:uiPriority w:val="0"/>
    <w:rPr>
      <w:rFonts w:ascii="Arial" w:hAnsi="Arial" w:eastAsia="Times New Roman"/>
      <w:sz w:val="18"/>
      <w:lang w:val="en-GB" w:eastAsia="en-GB"/>
    </w:rPr>
  </w:style>
  <w:style w:type="character" w:customStyle="1" w:styleId="109">
    <w:name w:val="TH Char"/>
    <w:link w:val="75"/>
    <w:qFormat/>
    <w:uiPriority w:val="0"/>
    <w:rPr>
      <w:rFonts w:ascii="Arial" w:hAnsi="Arial" w:eastAsia="Times New Roman"/>
      <w:b/>
      <w:lang w:val="en-GB" w:eastAsia="en-GB"/>
    </w:rPr>
  </w:style>
  <w:style w:type="character" w:customStyle="1" w:styleId="110">
    <w:name w:val="TAN Char"/>
    <w:link w:val="80"/>
    <w:qFormat/>
    <w:uiPriority w:val="0"/>
    <w:rPr>
      <w:rFonts w:ascii="Arial" w:hAnsi="Arial" w:eastAsia="Times New Roman"/>
      <w:sz w:val="18"/>
      <w:lang w:val="en-GB" w:eastAsia="en-GB"/>
    </w:rPr>
  </w:style>
  <w:style w:type="paragraph" w:customStyle="1" w:styleId="111">
    <w:name w:val="ECC Paragraph"/>
    <w:basedOn w:val="1"/>
    <w:qFormat/>
    <w:uiPriority w:val="99"/>
    <w:pPr>
      <w:spacing w:after="240"/>
      <w:jc w:val="both"/>
    </w:pPr>
    <w:rPr>
      <w:rFonts w:ascii="Arial" w:hAnsi="Arial"/>
      <w:szCs w:val="24"/>
    </w:rPr>
  </w:style>
  <w:style w:type="paragraph" w:customStyle="1" w:styleId="112">
    <w:name w:val="ECC Table title"/>
    <w:basedOn w:val="1"/>
    <w:next w:val="111"/>
    <w:qFormat/>
    <w:uiPriority w:val="0"/>
    <w:pPr>
      <w:spacing w:before="360" w:after="240"/>
      <w:jc w:val="center"/>
    </w:pPr>
    <w:rPr>
      <w:b/>
      <w:szCs w:val="24"/>
    </w:rPr>
  </w:style>
  <w:style w:type="character" w:customStyle="1" w:styleId="113">
    <w:name w:val="TAL Car"/>
    <w:qFormat/>
    <w:uiPriority w:val="0"/>
    <w:rPr>
      <w:rFonts w:ascii="Arial" w:hAnsi="Arial"/>
      <w:sz w:val="18"/>
      <w:lang w:val="en-GB"/>
    </w:rPr>
  </w:style>
  <w:style w:type="character" w:customStyle="1" w:styleId="114">
    <w:name w:val="Balloon Text Char"/>
    <w:link w:val="36"/>
    <w:qFormat/>
    <w:uiPriority w:val="0"/>
    <w:rPr>
      <w:rFonts w:ascii="Tahoma" w:hAnsi="Tahoma" w:cs="Tahoma"/>
      <w:sz w:val="16"/>
      <w:szCs w:val="16"/>
      <w:lang w:val="en-GB" w:eastAsia="en-US"/>
    </w:rPr>
  </w:style>
  <w:style w:type="character" w:customStyle="1" w:styleId="115">
    <w:name w:val="B2 Char"/>
    <w:link w:val="84"/>
    <w:qFormat/>
    <w:locked/>
    <w:uiPriority w:val="0"/>
    <w:rPr>
      <w:rFonts w:eastAsia="Times New Roman"/>
      <w:lang w:val="en-GB" w:eastAsia="en-GB"/>
    </w:rPr>
  </w:style>
  <w:style w:type="character" w:customStyle="1" w:styleId="116">
    <w:name w:val="Comment Text Char"/>
    <w:link w:val="30"/>
    <w:qFormat/>
    <w:uiPriority w:val="99"/>
    <w:rPr>
      <w:lang w:val="en-GB" w:eastAsia="en-US"/>
    </w:rPr>
  </w:style>
  <w:style w:type="character" w:customStyle="1" w:styleId="117">
    <w:name w:val="Comment Subject Char"/>
    <w:link w:val="48"/>
    <w:qFormat/>
    <w:uiPriority w:val="0"/>
    <w:rPr>
      <w:b/>
      <w:bCs/>
      <w:lang w:val="en-GB" w:eastAsia="en-US"/>
    </w:rPr>
  </w:style>
  <w:style w:type="paragraph" w:customStyle="1" w:styleId="118">
    <w:name w:val="Revision"/>
    <w:hidden/>
    <w:semiHidden/>
    <w:qFormat/>
    <w:uiPriority w:val="99"/>
    <w:rPr>
      <w:rFonts w:ascii="Times New Roman" w:hAnsi="Times New Roman" w:eastAsia="等线" w:cs="Times New Roman"/>
      <w:lang w:val="en-GB" w:eastAsia="en-US" w:bidi="ar-SA"/>
    </w:rPr>
  </w:style>
  <w:style w:type="paragraph" w:customStyle="1" w:styleId="119">
    <w:name w:val="TableText"/>
    <w:basedOn w:val="32"/>
    <w:qFormat/>
    <w:uiPriority w:val="0"/>
    <w:pPr>
      <w:keepNext/>
      <w:keepLines/>
      <w:spacing w:after="180"/>
      <w:ind w:left="0"/>
      <w:jc w:val="center"/>
    </w:pPr>
    <w:rPr>
      <w:snapToGrid w:val="0"/>
      <w:kern w:val="2"/>
    </w:rPr>
  </w:style>
  <w:style w:type="character" w:customStyle="1" w:styleId="120">
    <w:name w:val="Body Text Indent Char"/>
    <w:link w:val="32"/>
    <w:qFormat/>
    <w:uiPriority w:val="0"/>
    <w:rPr>
      <w:lang w:val="en-GB"/>
    </w:rPr>
  </w:style>
  <w:style w:type="character" w:customStyle="1" w:styleId="121">
    <w:name w:val="B1 Char"/>
    <w:link w:val="73"/>
    <w:qFormat/>
    <w:uiPriority w:val="0"/>
    <w:rPr>
      <w:rFonts w:eastAsia="Times New Roman"/>
      <w:lang w:val="en-GB" w:eastAsia="en-GB"/>
    </w:rPr>
  </w:style>
  <w:style w:type="paragraph" w:customStyle="1" w:styleId="122">
    <w:name w:val="Default"/>
    <w:qFormat/>
    <w:uiPriority w:val="0"/>
    <w:pPr>
      <w:autoSpaceDE w:val="0"/>
      <w:autoSpaceDN w:val="0"/>
      <w:adjustRightInd w:val="0"/>
    </w:pPr>
    <w:rPr>
      <w:rFonts w:ascii="Times New Roman" w:hAnsi="Times New Roman" w:eastAsia="Calibri" w:cs="Times New Roman"/>
      <w:color w:val="000000"/>
      <w:sz w:val="24"/>
      <w:szCs w:val="24"/>
      <w:lang w:val="en-US" w:eastAsia="en-US" w:bidi="ar-SA"/>
    </w:rPr>
  </w:style>
  <w:style w:type="character" w:customStyle="1" w:styleId="123">
    <w:name w:val="TAC Car"/>
    <w:qFormat/>
    <w:uiPriority w:val="0"/>
  </w:style>
  <w:style w:type="character" w:customStyle="1" w:styleId="124">
    <w:name w:val="Caption Char1"/>
    <w:link w:val="28"/>
    <w:qFormat/>
    <w:uiPriority w:val="0"/>
    <w:rPr>
      <w:b/>
      <w:lang w:val="en-GB"/>
    </w:rPr>
  </w:style>
  <w:style w:type="character" w:customStyle="1" w:styleId="125">
    <w:name w:val="st"/>
    <w:qFormat/>
    <w:uiPriority w:val="0"/>
  </w:style>
  <w:style w:type="character" w:customStyle="1" w:styleId="126">
    <w:name w:val="H6 Char"/>
    <w:link w:val="9"/>
    <w:qFormat/>
    <w:uiPriority w:val="0"/>
    <w:rPr>
      <w:rFonts w:ascii="Arial" w:hAnsi="Arial" w:eastAsia="Times New Roman"/>
      <w:lang w:val="en-GB" w:eastAsia="en-GB"/>
    </w:rPr>
  </w:style>
  <w:style w:type="character" w:customStyle="1" w:styleId="127">
    <w:name w:val="Title Char"/>
    <w:link w:val="47"/>
    <w:qFormat/>
    <w:uiPriority w:val="0"/>
    <w:rPr>
      <w:rFonts w:ascii="Calibri Light" w:hAnsi="Calibri Light" w:eastAsia="Times New Roman" w:cs="Times New Roman"/>
      <w:b/>
      <w:bCs/>
      <w:kern w:val="28"/>
      <w:sz w:val="32"/>
      <w:szCs w:val="32"/>
      <w:lang w:val="en-GB"/>
    </w:rPr>
  </w:style>
  <w:style w:type="character" w:customStyle="1" w:styleId="128">
    <w:name w:val="Header Char"/>
    <w:basedOn w:val="51"/>
    <w:link w:val="38"/>
    <w:qFormat/>
    <w:locked/>
    <w:uiPriority w:val="99"/>
    <w:rPr>
      <w:rFonts w:ascii="Arial" w:hAnsi="Arial" w:eastAsia="Times New Roman"/>
      <w:b/>
      <w:sz w:val="18"/>
      <w:lang w:val="en-GB" w:eastAsia="en-GB"/>
    </w:rPr>
  </w:style>
  <w:style w:type="character" w:customStyle="1" w:styleId="129">
    <w:name w:val="Heading 2 Char"/>
    <w:basedOn w:val="51"/>
    <w:link w:val="3"/>
    <w:qFormat/>
    <w:uiPriority w:val="0"/>
    <w:rPr>
      <w:rFonts w:ascii="Arial" w:hAnsi="Arial" w:eastAsia="Times New Roman"/>
      <w:sz w:val="32"/>
      <w:lang w:val="en-GB" w:eastAsia="en-GB"/>
    </w:rPr>
  </w:style>
  <w:style w:type="character" w:customStyle="1" w:styleId="130">
    <w:name w:val="Heading 3 Char"/>
    <w:basedOn w:val="51"/>
    <w:link w:val="4"/>
    <w:qFormat/>
    <w:uiPriority w:val="9"/>
    <w:rPr>
      <w:rFonts w:ascii="Arial" w:hAnsi="Arial" w:eastAsia="Times New Roman"/>
      <w:sz w:val="28"/>
      <w:lang w:val="en-GB" w:eastAsia="en-GB"/>
    </w:rPr>
  </w:style>
  <w:style w:type="character" w:customStyle="1" w:styleId="131">
    <w:name w:val="Heading 4 Char"/>
    <w:basedOn w:val="51"/>
    <w:link w:val="5"/>
    <w:qFormat/>
    <w:uiPriority w:val="0"/>
    <w:rPr>
      <w:rFonts w:ascii="Arial" w:hAnsi="Arial" w:eastAsia="Times New Roman"/>
      <w:sz w:val="24"/>
      <w:lang w:val="en-GB" w:eastAsia="en-GB"/>
    </w:rPr>
  </w:style>
  <w:style w:type="character" w:customStyle="1" w:styleId="132">
    <w:name w:val="List Paragraph Char"/>
    <w:link w:val="105"/>
    <w:qFormat/>
    <w:uiPriority w:val="34"/>
    <w:rPr>
      <w:rFonts w:ascii="Helvetica 55 Roman" w:hAnsi="Helvetica 55 Roman" w:eastAsia="Calibri"/>
      <w:szCs w:val="24"/>
      <w:lang w:val="fr-FR"/>
    </w:rPr>
  </w:style>
  <w:style w:type="paragraph" w:customStyle="1" w:styleId="13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134">
    <w:name w:val="Guidance Char"/>
    <w:link w:val="99"/>
    <w:qFormat/>
    <w:uiPriority w:val="0"/>
    <w:rPr>
      <w:i/>
      <w:color w:val="0000FF"/>
      <w:lang w:val="en-GB" w:eastAsia="en-US"/>
    </w:rPr>
  </w:style>
  <w:style w:type="character" w:customStyle="1" w:styleId="135">
    <w:name w:val="EQ Char"/>
    <w:link w:val="57"/>
    <w:qFormat/>
    <w:locked/>
    <w:uiPriority w:val="0"/>
    <w:rPr>
      <w:rFonts w:eastAsia="Times New Roman"/>
      <w:lang w:val="en-GB" w:eastAsia="en-GB"/>
    </w:rPr>
  </w:style>
  <w:style w:type="character" w:customStyle="1" w:styleId="136">
    <w:name w:val="NO Char"/>
    <w:link w:val="62"/>
    <w:qFormat/>
    <w:uiPriority w:val="0"/>
    <w:rPr>
      <w:rFonts w:eastAsia="Times New Roman"/>
      <w:lang w:val="en-GB" w:eastAsia="en-GB"/>
    </w:rPr>
  </w:style>
  <w:style w:type="table" w:customStyle="1" w:styleId="137">
    <w:name w:val="Table Grid25"/>
    <w:basedOn w:val="49"/>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
    <w:name w:val="网格型1"/>
    <w:basedOn w:val="4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
    <w:name w:val="Heading 1 Char"/>
    <w:basedOn w:val="51"/>
    <w:link w:val="2"/>
    <w:qFormat/>
    <w:uiPriority w:val="0"/>
    <w:rPr>
      <w:rFonts w:ascii="Arial" w:hAnsi="Arial" w:eastAsia="Times New Roman"/>
      <w:sz w:val="36"/>
      <w:lang w:val="en-GB" w:eastAsia="en-GB"/>
    </w:rPr>
  </w:style>
  <w:style w:type="character" w:customStyle="1" w:styleId="140">
    <w:name w:val="Heading 5 Char"/>
    <w:basedOn w:val="51"/>
    <w:link w:val="6"/>
    <w:qFormat/>
    <w:uiPriority w:val="9"/>
    <w:rPr>
      <w:rFonts w:ascii="Arial" w:hAnsi="Arial" w:eastAsia="Times New Roman"/>
      <w:sz w:val="22"/>
      <w:lang w:val="en-GB" w:eastAsia="en-GB"/>
    </w:rPr>
  </w:style>
  <w:style w:type="paragraph" w:customStyle="1" w:styleId="141">
    <w:name w:val="3GPP_Header"/>
    <w:basedOn w:val="31"/>
    <w:qFormat/>
    <w:uiPriority w:val="0"/>
    <w:pPr>
      <w:tabs>
        <w:tab w:val="left" w:pos="1701"/>
        <w:tab w:val="right" w:pos="9639"/>
      </w:tabs>
      <w:overflowPunct/>
      <w:autoSpaceDE/>
      <w:autoSpaceDN/>
      <w:adjustRightInd/>
      <w:spacing w:after="240" w:line="259" w:lineRule="auto"/>
      <w:jc w:val="both"/>
      <w:textAlignment w:val="auto"/>
    </w:pPr>
    <w:rPr>
      <w:rFonts w:ascii="Arial" w:hAnsi="Arial" w:eastAsia="等线"/>
      <w:b/>
      <w:sz w:val="24"/>
      <w:szCs w:val="22"/>
      <w:lang w:val="en-US" w:eastAsia="zh-CN"/>
    </w:rPr>
  </w:style>
  <w:style w:type="character" w:customStyle="1" w:styleId="142">
    <w:name w:val="Footer Char"/>
    <w:basedOn w:val="51"/>
    <w:link w:val="37"/>
    <w:qFormat/>
    <w:uiPriority w:val="0"/>
    <w:rPr>
      <w:rFonts w:ascii="Arial" w:hAnsi="Arial" w:eastAsia="Times New Roman"/>
      <w:b/>
      <w:i/>
      <w:sz w:val="18"/>
      <w:lang w:val="en-GB" w:eastAsia="en-GB"/>
    </w:rPr>
  </w:style>
  <w:style w:type="paragraph" w:customStyle="1" w:styleId="143">
    <w:name w:val="Reference"/>
    <w:basedOn w:val="31"/>
    <w:qFormat/>
    <w:uiPriority w:val="0"/>
    <w:pPr>
      <w:numPr>
        <w:ilvl w:val="0"/>
        <w:numId w:val="2"/>
      </w:numPr>
      <w:tabs>
        <w:tab w:val="clear" w:pos="567"/>
      </w:tabs>
      <w:overflowPunct/>
      <w:autoSpaceDE/>
      <w:autoSpaceDN/>
      <w:adjustRightInd/>
      <w:spacing w:after="120" w:line="259" w:lineRule="auto"/>
      <w:ind w:left="360" w:hanging="360"/>
      <w:jc w:val="both"/>
      <w:textAlignment w:val="auto"/>
    </w:pPr>
    <w:rPr>
      <w:rFonts w:ascii="Arial" w:hAnsi="Arial" w:eastAsia="等线"/>
      <w:szCs w:val="22"/>
      <w:lang w:val="en-US" w:eastAsia="zh-CN"/>
    </w:rPr>
  </w:style>
  <w:style w:type="character" w:customStyle="1" w:styleId="144">
    <w:name w:val="Body Text Char"/>
    <w:basedOn w:val="51"/>
    <w:link w:val="31"/>
    <w:qFormat/>
    <w:uiPriority w:val="0"/>
    <w:rPr>
      <w:rFonts w:eastAsia="Times New Roman"/>
      <w:lang w:val="en-GB" w:eastAsia="en-GB"/>
    </w:rPr>
  </w:style>
  <w:style w:type="paragraph" w:customStyle="1" w:styleId="145">
    <w:name w:val="Proposal"/>
    <w:basedOn w:val="31"/>
    <w:qFormat/>
    <w:uiPriority w:val="0"/>
    <w:pPr>
      <w:numPr>
        <w:ilvl w:val="0"/>
        <w:numId w:val="3"/>
      </w:numPr>
      <w:tabs>
        <w:tab w:val="left" w:pos="1701"/>
        <w:tab w:val="clear" w:pos="1304"/>
      </w:tabs>
      <w:overflowPunct/>
      <w:autoSpaceDE/>
      <w:autoSpaceDN/>
      <w:adjustRightInd/>
      <w:spacing w:after="120" w:line="259" w:lineRule="auto"/>
      <w:ind w:left="1701" w:hanging="1701"/>
      <w:jc w:val="both"/>
      <w:textAlignment w:val="auto"/>
    </w:pPr>
    <w:rPr>
      <w:rFonts w:ascii="Arial" w:hAnsi="Arial" w:eastAsia="等线"/>
      <w:b/>
      <w:bCs/>
      <w:szCs w:val="22"/>
      <w:lang w:val="en-US" w:eastAsia="zh-CN"/>
    </w:rPr>
  </w:style>
  <w:style w:type="paragraph" w:customStyle="1" w:styleId="146">
    <w:name w:val="Observation"/>
    <w:basedOn w:val="145"/>
    <w:qFormat/>
    <w:uiPriority w:val="0"/>
    <w:pPr>
      <w:numPr>
        <w:ilvl w:val="0"/>
        <w:numId w:val="4"/>
      </w:numPr>
      <w:tabs>
        <w:tab w:val="left" w:pos="360"/>
      </w:tabs>
      <w:ind w:left="1701" w:hanging="1701"/>
    </w:pPr>
    <w:rPr>
      <w:lang w:eastAsia="ja-JP"/>
    </w:rPr>
  </w:style>
  <w:style w:type="paragraph" w:customStyle="1" w:styleId="147">
    <w:name w:val="Table of Figures1"/>
    <w:basedOn w:val="31"/>
    <w:next w:val="1"/>
    <w:qFormat/>
    <w:uiPriority w:val="99"/>
    <w:pPr>
      <w:overflowPunct/>
      <w:autoSpaceDE/>
      <w:autoSpaceDN/>
      <w:adjustRightInd/>
      <w:spacing w:after="120" w:line="259" w:lineRule="auto"/>
      <w:ind w:left="1701" w:hanging="1701"/>
      <w:textAlignment w:val="auto"/>
    </w:pPr>
    <w:rPr>
      <w:rFonts w:ascii="Arial" w:hAnsi="Arial" w:eastAsia="等线"/>
      <w:b/>
      <w:szCs w:val="22"/>
      <w:lang w:val="en-US" w:eastAsia="zh-CN"/>
    </w:rPr>
  </w:style>
  <w:style w:type="paragraph" w:customStyle="1" w:styleId="148">
    <w:name w:val="No Spacing1"/>
    <w:next w:val="149"/>
    <w:qFormat/>
    <w:uiPriority w:val="1"/>
    <w:rPr>
      <w:rFonts w:ascii="Arial" w:hAnsi="Arial" w:eastAsia="等线" w:cs="Times New Roman"/>
      <w:szCs w:val="22"/>
      <w:lang w:val="en-US" w:eastAsia="en-US" w:bidi="ar-SA"/>
    </w:rPr>
  </w:style>
  <w:style w:type="paragraph" w:styleId="14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50">
    <w:name w:val="Mention"/>
    <w:basedOn w:val="51"/>
    <w:unhideWhenUsed/>
    <w:qFormat/>
    <w:uiPriority w:val="99"/>
    <w:rPr>
      <w:color w:val="2B579A"/>
      <w:shd w:val="clear" w:color="auto" w:fill="E1DFDD"/>
    </w:rPr>
  </w:style>
  <w:style w:type="character" w:customStyle="1" w:styleId="151">
    <w:name w:val="ui-provider"/>
    <w:basedOn w:val="51"/>
    <w:qFormat/>
    <w:uiPriority w:val="0"/>
  </w:style>
  <w:style w:type="character" w:customStyle="1" w:styleId="152">
    <w:name w:val="Heading 6 Char"/>
    <w:basedOn w:val="51"/>
    <w:link w:val="7"/>
    <w:qFormat/>
    <w:uiPriority w:val="0"/>
    <w:rPr>
      <w:rFonts w:ascii="Arial" w:hAnsi="Arial" w:eastAsia="Times New Roman"/>
      <w:lang w:val="en-GB" w:eastAsia="en-GB"/>
    </w:rPr>
  </w:style>
  <w:style w:type="character" w:customStyle="1" w:styleId="153">
    <w:name w:val="Heading 7 Char"/>
    <w:basedOn w:val="51"/>
    <w:link w:val="8"/>
    <w:qFormat/>
    <w:uiPriority w:val="0"/>
    <w:rPr>
      <w:rFonts w:ascii="Arial" w:hAnsi="Arial" w:eastAsia="Times New Roman"/>
      <w:lang w:val="en-GB" w:eastAsia="en-GB"/>
    </w:rPr>
  </w:style>
  <w:style w:type="character" w:customStyle="1" w:styleId="154">
    <w:name w:val="Heading 8 Char"/>
    <w:basedOn w:val="51"/>
    <w:link w:val="10"/>
    <w:qFormat/>
    <w:uiPriority w:val="0"/>
    <w:rPr>
      <w:rFonts w:ascii="Arial" w:hAnsi="Arial" w:eastAsia="Times New Roman"/>
      <w:sz w:val="36"/>
      <w:lang w:val="en-GB" w:eastAsia="en-GB"/>
    </w:rPr>
  </w:style>
  <w:style w:type="character" w:customStyle="1" w:styleId="155">
    <w:name w:val="Heading 9 Char"/>
    <w:basedOn w:val="51"/>
    <w:link w:val="11"/>
    <w:qFormat/>
    <w:uiPriority w:val="0"/>
    <w:rPr>
      <w:rFonts w:ascii="Arial" w:hAnsi="Arial" w:eastAsia="Times New Roman"/>
      <w:sz w:val="36"/>
      <w:lang w:val="en-GB" w:eastAsia="en-GB"/>
    </w:rPr>
  </w:style>
  <w:style w:type="character" w:customStyle="1" w:styleId="156">
    <w:name w:val="Document Map Char"/>
    <w:basedOn w:val="51"/>
    <w:link w:val="29"/>
    <w:semiHidden/>
    <w:qFormat/>
    <w:uiPriority w:val="0"/>
    <w:rPr>
      <w:rFonts w:ascii="Tahoma" w:hAnsi="Tahoma" w:eastAsia="Times New Roman"/>
      <w:shd w:val="clear" w:color="auto" w:fill="000080"/>
      <w:lang w:val="en-GB" w:eastAsia="en-GB"/>
    </w:rPr>
  </w:style>
  <w:style w:type="paragraph" w:customStyle="1" w:styleId="157">
    <w:name w:val="List Paragraph2"/>
    <w:basedOn w:val="1"/>
    <w:qFormat/>
    <w:uiPriority w:val="0"/>
    <w:pPr>
      <w:keepNext w:val="0"/>
      <w:keepLines w:val="0"/>
      <w:widowControl/>
      <w:suppressLineNumbers w:val="0"/>
      <w:overflowPunct w:val="0"/>
      <w:autoSpaceDE w:val="0"/>
      <w:autoSpaceDN w:val="0"/>
      <w:adjustRightInd w:val="0"/>
      <w:spacing w:before="0" w:beforeAutospacing="0" w:after="180" w:afterAutospacing="0"/>
      <w:ind w:left="0" w:right="0" w:firstLine="420" w:firstLineChars="200"/>
      <w:jc w:val="left"/>
    </w:pPr>
    <w:rPr>
      <w:rFonts w:hint="default" w:ascii="Times New Roman" w:hAnsi="Times New Roman" w:eastAsia="MS Mincho" w:cs="Times New Roman"/>
      <w:kern w:val="0"/>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3.bin"/><Relationship Id="rId97" Type="http://schemas.openxmlformats.org/officeDocument/2006/relationships/image" Target="media/image47.wmf"/><Relationship Id="rId96" Type="http://schemas.openxmlformats.org/officeDocument/2006/relationships/oleObject" Target="embeddings/oleObject42.bin"/><Relationship Id="rId95" Type="http://schemas.openxmlformats.org/officeDocument/2006/relationships/image" Target="media/image46.wmf"/><Relationship Id="rId94" Type="http://schemas.openxmlformats.org/officeDocument/2006/relationships/oleObject" Target="embeddings/oleObject41.bin"/><Relationship Id="rId93" Type="http://schemas.openxmlformats.org/officeDocument/2006/relationships/image" Target="media/image45.wmf"/><Relationship Id="rId92" Type="http://schemas.openxmlformats.org/officeDocument/2006/relationships/oleObject" Target="embeddings/oleObject40.bin"/><Relationship Id="rId91" Type="http://schemas.openxmlformats.org/officeDocument/2006/relationships/image" Target="media/image44.wmf"/><Relationship Id="rId90" Type="http://schemas.openxmlformats.org/officeDocument/2006/relationships/oleObject" Target="embeddings/oleObject39.bin"/><Relationship Id="rId9" Type="http://schemas.openxmlformats.org/officeDocument/2006/relationships/image" Target="media/image2.emf"/><Relationship Id="rId89" Type="http://schemas.openxmlformats.org/officeDocument/2006/relationships/image" Target="media/image43.wmf"/><Relationship Id="rId88" Type="http://schemas.openxmlformats.org/officeDocument/2006/relationships/oleObject" Target="embeddings/oleObject38.bin"/><Relationship Id="rId87" Type="http://schemas.openxmlformats.org/officeDocument/2006/relationships/image" Target="media/image42.wmf"/><Relationship Id="rId86" Type="http://schemas.openxmlformats.org/officeDocument/2006/relationships/oleObject" Target="embeddings/oleObject37.bin"/><Relationship Id="rId85" Type="http://schemas.openxmlformats.org/officeDocument/2006/relationships/image" Target="media/image41.wmf"/><Relationship Id="rId84" Type="http://schemas.openxmlformats.org/officeDocument/2006/relationships/oleObject" Target="embeddings/oleObject36.bin"/><Relationship Id="rId83" Type="http://schemas.openxmlformats.org/officeDocument/2006/relationships/image" Target="media/image40.wmf"/><Relationship Id="rId82" Type="http://schemas.openxmlformats.org/officeDocument/2006/relationships/oleObject" Target="embeddings/oleObject35.bin"/><Relationship Id="rId81" Type="http://schemas.openxmlformats.org/officeDocument/2006/relationships/image" Target="media/image39.wmf"/><Relationship Id="rId80" Type="http://schemas.openxmlformats.org/officeDocument/2006/relationships/oleObject" Target="embeddings/oleObject34.bin"/><Relationship Id="rId8" Type="http://schemas.openxmlformats.org/officeDocument/2006/relationships/package" Target="embeddings/Microsoft_Visio___1.vsdx"/><Relationship Id="rId79" Type="http://schemas.openxmlformats.org/officeDocument/2006/relationships/image" Target="media/image38.wmf"/><Relationship Id="rId78" Type="http://schemas.openxmlformats.org/officeDocument/2006/relationships/oleObject" Target="embeddings/oleObject33.bin"/><Relationship Id="rId77" Type="http://schemas.openxmlformats.org/officeDocument/2006/relationships/image" Target="media/image37.wmf"/><Relationship Id="rId76" Type="http://schemas.openxmlformats.org/officeDocument/2006/relationships/oleObject" Target="embeddings/oleObject32.bin"/><Relationship Id="rId75" Type="http://schemas.openxmlformats.org/officeDocument/2006/relationships/image" Target="media/image36.wmf"/><Relationship Id="rId74" Type="http://schemas.openxmlformats.org/officeDocument/2006/relationships/oleObject" Target="embeddings/oleObject31.bin"/><Relationship Id="rId73" Type="http://schemas.openxmlformats.org/officeDocument/2006/relationships/image" Target="media/image35.wmf"/><Relationship Id="rId72" Type="http://schemas.openxmlformats.org/officeDocument/2006/relationships/oleObject" Target="embeddings/oleObject30.bin"/><Relationship Id="rId71" Type="http://schemas.openxmlformats.org/officeDocument/2006/relationships/image" Target="media/image34.wmf"/><Relationship Id="rId70" Type="http://schemas.openxmlformats.org/officeDocument/2006/relationships/oleObject" Target="embeddings/oleObject29.bin"/><Relationship Id="rId7" Type="http://schemas.openxmlformats.org/officeDocument/2006/relationships/image" Target="media/image1.png"/><Relationship Id="rId69" Type="http://schemas.openxmlformats.org/officeDocument/2006/relationships/image" Target="media/image33.wmf"/><Relationship Id="rId68" Type="http://schemas.openxmlformats.org/officeDocument/2006/relationships/oleObject" Target="embeddings/oleObject28.bin"/><Relationship Id="rId67" Type="http://schemas.openxmlformats.org/officeDocument/2006/relationships/image" Target="media/image32.wmf"/><Relationship Id="rId66" Type="http://schemas.openxmlformats.org/officeDocument/2006/relationships/oleObject" Target="embeddings/oleObject27.bin"/><Relationship Id="rId65" Type="http://schemas.openxmlformats.org/officeDocument/2006/relationships/image" Target="media/image31.wmf"/><Relationship Id="rId64" Type="http://schemas.openxmlformats.org/officeDocument/2006/relationships/oleObject" Target="embeddings/oleObject26.bin"/><Relationship Id="rId63" Type="http://schemas.openxmlformats.org/officeDocument/2006/relationships/image" Target="media/image30.wmf"/><Relationship Id="rId62" Type="http://schemas.openxmlformats.org/officeDocument/2006/relationships/oleObject" Target="embeddings/oleObject25.bin"/><Relationship Id="rId61" Type="http://schemas.openxmlformats.org/officeDocument/2006/relationships/image" Target="media/image29.wmf"/><Relationship Id="rId60" Type="http://schemas.openxmlformats.org/officeDocument/2006/relationships/oleObject" Target="embeddings/oleObject24.bin"/><Relationship Id="rId6" Type="http://schemas.openxmlformats.org/officeDocument/2006/relationships/theme" Target="theme/theme1.xml"/><Relationship Id="rId59" Type="http://schemas.openxmlformats.org/officeDocument/2006/relationships/image" Target="media/image28.wmf"/><Relationship Id="rId58" Type="http://schemas.openxmlformats.org/officeDocument/2006/relationships/oleObject" Target="embeddings/oleObject23.bin"/><Relationship Id="rId57" Type="http://schemas.openxmlformats.org/officeDocument/2006/relationships/image" Target="media/image27.wmf"/><Relationship Id="rId56" Type="http://schemas.openxmlformats.org/officeDocument/2006/relationships/oleObject" Target="embeddings/oleObject22.bin"/><Relationship Id="rId55" Type="http://schemas.openxmlformats.org/officeDocument/2006/relationships/image" Target="media/image26.wmf"/><Relationship Id="rId54" Type="http://schemas.openxmlformats.org/officeDocument/2006/relationships/oleObject" Target="embeddings/oleObject21.bin"/><Relationship Id="rId53" Type="http://schemas.openxmlformats.org/officeDocument/2006/relationships/image" Target="media/image25.wmf"/><Relationship Id="rId52" Type="http://schemas.openxmlformats.org/officeDocument/2006/relationships/oleObject" Target="embeddings/oleObject20.bin"/><Relationship Id="rId51" Type="http://schemas.openxmlformats.org/officeDocument/2006/relationships/image" Target="media/image24.wmf"/><Relationship Id="rId50" Type="http://schemas.openxmlformats.org/officeDocument/2006/relationships/oleObject" Target="embeddings/oleObject19.bin"/><Relationship Id="rId5" Type="http://schemas.openxmlformats.org/officeDocument/2006/relationships/footer" Target="footer1.xml"/><Relationship Id="rId49" Type="http://schemas.openxmlformats.org/officeDocument/2006/relationships/image" Target="media/image23.wmf"/><Relationship Id="rId48" Type="http://schemas.openxmlformats.org/officeDocument/2006/relationships/oleObject" Target="embeddings/oleObject18.bin"/><Relationship Id="rId47" Type="http://schemas.openxmlformats.org/officeDocument/2006/relationships/image" Target="media/image22.wmf"/><Relationship Id="rId46" Type="http://schemas.openxmlformats.org/officeDocument/2006/relationships/oleObject" Target="embeddings/oleObject17.bin"/><Relationship Id="rId45" Type="http://schemas.openxmlformats.org/officeDocument/2006/relationships/image" Target="media/image21.wmf"/><Relationship Id="rId44" Type="http://schemas.openxmlformats.org/officeDocument/2006/relationships/oleObject" Target="embeddings/oleObject16.bin"/><Relationship Id="rId43" Type="http://schemas.openxmlformats.org/officeDocument/2006/relationships/image" Target="media/image20.wmf"/><Relationship Id="rId42" Type="http://schemas.openxmlformats.org/officeDocument/2006/relationships/oleObject" Target="embeddings/oleObject15.bin"/><Relationship Id="rId41" Type="http://schemas.openxmlformats.org/officeDocument/2006/relationships/image" Target="media/image19.wmf"/><Relationship Id="rId40" Type="http://schemas.openxmlformats.org/officeDocument/2006/relationships/oleObject" Target="embeddings/oleObject14.bin"/><Relationship Id="rId4" Type="http://schemas.openxmlformats.org/officeDocument/2006/relationships/header" Target="header1.xml"/><Relationship Id="rId39" Type="http://schemas.openxmlformats.org/officeDocument/2006/relationships/oleObject" Target="embeddings/oleObject13.bin"/><Relationship Id="rId38" Type="http://schemas.openxmlformats.org/officeDocument/2006/relationships/image" Target="media/image18.wmf"/><Relationship Id="rId37" Type="http://schemas.openxmlformats.org/officeDocument/2006/relationships/oleObject" Target="embeddings/oleObject12.bin"/><Relationship Id="rId36" Type="http://schemas.openxmlformats.org/officeDocument/2006/relationships/image" Target="media/image17.emf"/><Relationship Id="rId35" Type="http://schemas.openxmlformats.org/officeDocument/2006/relationships/oleObject" Target="embeddings/Microsoft_Visio_2003-2010___2.vsd"/><Relationship Id="rId34" Type="http://schemas.openxmlformats.org/officeDocument/2006/relationships/image" Target="media/image16.wmf"/><Relationship Id="rId33" Type="http://schemas.openxmlformats.org/officeDocument/2006/relationships/oleObject" Target="embeddings/oleObject11.bin"/><Relationship Id="rId32" Type="http://schemas.openxmlformats.org/officeDocument/2006/relationships/oleObject" Target="embeddings/oleObject10.bin"/><Relationship Id="rId31" Type="http://schemas.openxmlformats.org/officeDocument/2006/relationships/image" Target="media/image15.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image" Target="media/image14.wmf"/><Relationship Id="rId28" Type="http://schemas.openxmlformats.org/officeDocument/2006/relationships/oleObject" Target="embeddings/oleObject8.bin"/><Relationship Id="rId27" Type="http://schemas.openxmlformats.org/officeDocument/2006/relationships/image" Target="media/image13.wmf"/><Relationship Id="rId26" Type="http://schemas.openxmlformats.org/officeDocument/2006/relationships/oleObject" Target="embeddings/oleObject7.bin"/><Relationship Id="rId25" Type="http://schemas.openxmlformats.org/officeDocument/2006/relationships/image" Target="media/image12.wmf"/><Relationship Id="rId24" Type="http://schemas.openxmlformats.org/officeDocument/2006/relationships/oleObject" Target="embeddings/oleObject6.bin"/><Relationship Id="rId23" Type="http://schemas.openxmlformats.org/officeDocument/2006/relationships/image" Target="media/image11.wmf"/><Relationship Id="rId22" Type="http://schemas.openxmlformats.org/officeDocument/2006/relationships/oleObject" Target="embeddings/oleObject5.bin"/><Relationship Id="rId21" Type="http://schemas.openxmlformats.org/officeDocument/2006/relationships/image" Target="media/image10.wmf"/><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8.wmf"/><Relationship Id="rId17" Type="http://schemas.openxmlformats.org/officeDocument/2006/relationships/oleObject" Target="embeddings/oleObject3.bin"/><Relationship Id="rId16" Type="http://schemas.openxmlformats.org/officeDocument/2006/relationships/image" Target="media/image7.wmf"/><Relationship Id="rId15" Type="http://schemas.openxmlformats.org/officeDocument/2006/relationships/oleObject" Target="embeddings/oleObject2.bin"/><Relationship Id="rId14" Type="http://schemas.openxmlformats.org/officeDocument/2006/relationships/image" Target="media/image6.wmf"/><Relationship Id="rId134" Type="http://schemas.openxmlformats.org/officeDocument/2006/relationships/fontTable" Target="fontTable.xml"/><Relationship Id="rId133" Type="http://schemas.microsoft.com/office/2006/relationships/keyMapCustomizations" Target="customizations.xml"/><Relationship Id="rId132" Type="http://schemas.openxmlformats.org/officeDocument/2006/relationships/customXml" Target="../customXml/item1.xml"/><Relationship Id="rId131" Type="http://schemas.openxmlformats.org/officeDocument/2006/relationships/numbering" Target="numbering.xml"/><Relationship Id="rId130" Type="http://schemas.openxmlformats.org/officeDocument/2006/relationships/oleObject" Target="embeddings/oleObject61.bin"/><Relationship Id="rId13" Type="http://schemas.openxmlformats.org/officeDocument/2006/relationships/oleObject" Target="embeddings/oleObject1.bin"/><Relationship Id="rId129" Type="http://schemas.openxmlformats.org/officeDocument/2006/relationships/image" Target="media/image61.wmf"/><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oleObject" Target="embeddings/oleObject58.bin"/><Relationship Id="rId125" Type="http://schemas.openxmlformats.org/officeDocument/2006/relationships/oleObject" Target="embeddings/oleObject57.bin"/><Relationship Id="rId124" Type="http://schemas.openxmlformats.org/officeDocument/2006/relationships/image" Target="media/image60.wmf"/><Relationship Id="rId123" Type="http://schemas.openxmlformats.org/officeDocument/2006/relationships/oleObject" Target="embeddings/oleObject56.bin"/><Relationship Id="rId122" Type="http://schemas.openxmlformats.org/officeDocument/2006/relationships/image" Target="media/image59.wmf"/><Relationship Id="rId121" Type="http://schemas.openxmlformats.org/officeDocument/2006/relationships/oleObject" Target="embeddings/oleObject55.bin"/><Relationship Id="rId120" Type="http://schemas.openxmlformats.org/officeDocument/2006/relationships/image" Target="media/image58.wmf"/><Relationship Id="rId12" Type="http://schemas.openxmlformats.org/officeDocument/2006/relationships/image" Target="media/image5.png"/><Relationship Id="rId119" Type="http://schemas.openxmlformats.org/officeDocument/2006/relationships/oleObject" Target="embeddings/oleObject54.bin"/><Relationship Id="rId118" Type="http://schemas.openxmlformats.org/officeDocument/2006/relationships/image" Target="media/image57.wmf"/><Relationship Id="rId117" Type="http://schemas.openxmlformats.org/officeDocument/2006/relationships/oleObject" Target="embeddings/oleObject53.bin"/><Relationship Id="rId116" Type="http://schemas.openxmlformats.org/officeDocument/2006/relationships/image" Target="media/image56.wmf"/><Relationship Id="rId115" Type="http://schemas.openxmlformats.org/officeDocument/2006/relationships/oleObject" Target="embeddings/oleObject52.bin"/><Relationship Id="rId114" Type="http://schemas.openxmlformats.org/officeDocument/2006/relationships/oleObject" Target="embeddings/oleObject51.bin"/><Relationship Id="rId113" Type="http://schemas.openxmlformats.org/officeDocument/2006/relationships/image" Target="media/image55.wmf"/><Relationship Id="rId112" Type="http://schemas.openxmlformats.org/officeDocument/2006/relationships/oleObject" Target="embeddings/oleObject50.bin"/><Relationship Id="rId111" Type="http://schemas.openxmlformats.org/officeDocument/2006/relationships/image" Target="media/image54.wmf"/><Relationship Id="rId110" Type="http://schemas.openxmlformats.org/officeDocument/2006/relationships/oleObject" Target="embeddings/oleObject49.bin"/><Relationship Id="rId11" Type="http://schemas.openxmlformats.org/officeDocument/2006/relationships/image" Target="media/image4.png"/><Relationship Id="rId109" Type="http://schemas.openxmlformats.org/officeDocument/2006/relationships/image" Target="media/image53.wmf"/><Relationship Id="rId108" Type="http://schemas.openxmlformats.org/officeDocument/2006/relationships/oleObject" Target="embeddings/oleObject48.bin"/><Relationship Id="rId107" Type="http://schemas.openxmlformats.org/officeDocument/2006/relationships/image" Target="media/image52.wmf"/><Relationship Id="rId106" Type="http://schemas.openxmlformats.org/officeDocument/2006/relationships/oleObject" Target="embeddings/oleObject47.bin"/><Relationship Id="rId105" Type="http://schemas.openxmlformats.org/officeDocument/2006/relationships/image" Target="media/image51.wmf"/><Relationship Id="rId104" Type="http://schemas.openxmlformats.org/officeDocument/2006/relationships/oleObject" Target="embeddings/oleObject46.bin"/><Relationship Id="rId103" Type="http://schemas.openxmlformats.org/officeDocument/2006/relationships/image" Target="media/image50.wmf"/><Relationship Id="rId102" Type="http://schemas.openxmlformats.org/officeDocument/2006/relationships/oleObject" Target="embeddings/oleObject45.bin"/><Relationship Id="rId101" Type="http://schemas.openxmlformats.org/officeDocument/2006/relationships/image" Target="media/image49.wmf"/><Relationship Id="rId100" Type="http://schemas.openxmlformats.org/officeDocument/2006/relationships/oleObject" Target="embeddings/oleObject44.bin"/><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datastoreItem>
</file>

<file path=docProps/app.xml><?xml version="1.0" encoding="utf-8"?>
<Properties xmlns="http://schemas.openxmlformats.org/officeDocument/2006/extended-properties" xmlns:vt="http://schemas.openxmlformats.org/officeDocument/2006/docPropsVTypes">
  <Template>3gpp_70.dot</Template>
  <Pages>50</Pages>
  <Words>11886</Words>
  <Characters>67752</Characters>
  <Lines>564</Lines>
  <Paragraphs>158</Paragraphs>
  <TotalTime>4</TotalTime>
  <ScaleCrop>false</ScaleCrop>
  <LinksUpToDate>false</LinksUpToDate>
  <CharactersWithSpaces>79480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2023-06-02T08:43:00Z</dcterms:created>
  <dcterms:modified xsi:type="dcterms:W3CDTF">2023-10-12T15:47:16Z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BAF8240918264510AEB649D4AE041938</vt:lpwstr>
  </property>
</Properties>
</file>