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1BAC" w14:textId="16C97D3B" w:rsidR="00A9709A" w:rsidRPr="00A9709A" w:rsidRDefault="00A9709A" w:rsidP="00A9709A">
      <w:pPr>
        <w:tabs>
          <w:tab w:val="right" w:pos="9639"/>
        </w:tabs>
        <w:overflowPunct/>
        <w:autoSpaceDE/>
        <w:autoSpaceDN/>
        <w:adjustRightInd/>
        <w:spacing w:after="0"/>
        <w:textAlignment w:val="auto"/>
        <w:rPr>
          <w:rFonts w:ascii="Arial" w:eastAsia="SimSun" w:hAnsi="Arial"/>
          <w:b/>
          <w:i/>
          <w:noProof/>
          <w:sz w:val="28"/>
          <w:lang w:eastAsia="zh-CN"/>
        </w:rPr>
      </w:pPr>
      <w:bookmarkStart w:id="0" w:name="_Hlk508786292"/>
      <w:bookmarkStart w:id="1" w:name="_Toc2086435"/>
      <w:r w:rsidRPr="00A9709A">
        <w:rPr>
          <w:rFonts w:ascii="Arial" w:eastAsia="SimSun" w:hAnsi="Arial" w:cs="Arial"/>
          <w:b/>
          <w:sz w:val="24"/>
          <w:lang w:eastAsia="en-US"/>
        </w:rPr>
        <w:t xml:space="preserve">3GPP TSG-RAN WG4 Meeting </w:t>
      </w:r>
      <w:r w:rsidRPr="00A9709A">
        <w:rPr>
          <w:rFonts w:ascii="Arial" w:eastAsia="SimSun" w:hAnsi="Arial" w:cs="Arial" w:hint="eastAsia"/>
          <w:b/>
          <w:sz w:val="24"/>
          <w:lang w:eastAsia="en-US"/>
        </w:rPr>
        <w:t>#10</w:t>
      </w:r>
      <w:r>
        <w:rPr>
          <w:rFonts w:ascii="Arial" w:eastAsia="SimSun" w:hAnsi="Arial" w:cs="Arial"/>
          <w:b/>
          <w:sz w:val="24"/>
          <w:lang w:eastAsia="en-US"/>
        </w:rPr>
        <w:t>8bis</w:t>
      </w:r>
      <w:r w:rsidRPr="00A9709A">
        <w:rPr>
          <w:rFonts w:ascii="Arial" w:eastAsia="SimSun" w:hAnsi="Arial"/>
          <w:b/>
          <w:i/>
          <w:noProof/>
          <w:sz w:val="28"/>
          <w:lang w:eastAsia="en-US"/>
        </w:rPr>
        <w:tab/>
      </w:r>
      <w:r w:rsidRPr="00A9709A">
        <w:rPr>
          <w:rFonts w:ascii="Arial" w:eastAsia="SimSun" w:hAnsi="Arial" w:cs="Arial"/>
          <w:b/>
          <w:sz w:val="28"/>
          <w:lang w:eastAsia="zh-CN"/>
        </w:rPr>
        <w:t>R4-23</w:t>
      </w:r>
      <w:r w:rsidR="00533974">
        <w:rPr>
          <w:rFonts w:ascii="Arial" w:eastAsia="SimSun" w:hAnsi="Arial" w:cs="Arial"/>
          <w:b/>
          <w:sz w:val="28"/>
          <w:lang w:eastAsia="zh-CN"/>
        </w:rPr>
        <w:t>17638</w:t>
      </w:r>
    </w:p>
    <w:p w14:paraId="122264B0" w14:textId="6481F2E6" w:rsidR="00A9709A" w:rsidRPr="00A9709A" w:rsidRDefault="00A9709A" w:rsidP="00A9709A">
      <w:pPr>
        <w:overflowPunct/>
        <w:autoSpaceDE/>
        <w:autoSpaceDN/>
        <w:adjustRightInd/>
        <w:spacing w:after="120"/>
        <w:textAlignment w:val="auto"/>
        <w:outlineLvl w:val="0"/>
        <w:rPr>
          <w:rFonts w:ascii="Arial" w:eastAsia="SimSun" w:hAnsi="Arial"/>
          <w:b/>
          <w:noProof/>
          <w:sz w:val="24"/>
          <w:lang w:eastAsia="zh-CN"/>
        </w:rPr>
      </w:pPr>
      <w:r>
        <w:rPr>
          <w:rFonts w:ascii="Arial" w:eastAsia="SimSun" w:hAnsi="Arial" w:cs="Arial"/>
          <w:b/>
          <w:sz w:val="24"/>
          <w:lang w:eastAsia="en-US"/>
        </w:rPr>
        <w:t>Xiamen, China</w:t>
      </w:r>
      <w:r w:rsidRPr="00A9709A">
        <w:rPr>
          <w:rFonts w:ascii="Arial" w:eastAsia="SimSun" w:hAnsi="Arial" w:cs="Arial"/>
          <w:b/>
          <w:sz w:val="24"/>
          <w:lang w:eastAsia="en-US"/>
        </w:rPr>
        <w:t xml:space="preserve">, </w:t>
      </w:r>
      <w:r w:rsidR="00B16F03">
        <w:rPr>
          <w:rFonts w:ascii="Arial" w:eastAsia="SimSun" w:hAnsi="Arial" w:cs="Arial"/>
          <w:b/>
          <w:sz w:val="24"/>
          <w:lang w:eastAsia="en-US"/>
        </w:rPr>
        <w:t>October 9-13</w:t>
      </w:r>
      <w:r w:rsidRPr="00A9709A">
        <w:rPr>
          <w:rFonts w:ascii="Arial" w:eastAsia="SimSun" w:hAnsi="Arial" w:cs="Arial"/>
          <w:b/>
          <w:sz w:val="24"/>
          <w:lang w:eastAsia="en-US"/>
        </w:rPr>
        <w:t xml:space="preserve">, </w:t>
      </w:r>
      <w:proofErr w:type="gramStart"/>
      <w:r w:rsidRPr="00A9709A">
        <w:rPr>
          <w:rFonts w:ascii="Arial" w:eastAsia="SimSun" w:hAnsi="Arial" w:cs="Arial"/>
          <w:b/>
          <w:sz w:val="24"/>
          <w:lang w:eastAsia="en-US"/>
        </w:rPr>
        <w:t>20</w:t>
      </w:r>
      <w:r w:rsidRPr="00A9709A">
        <w:rPr>
          <w:rFonts w:ascii="Arial" w:eastAsia="SimSun" w:hAnsi="Arial" w:cs="Arial" w:hint="eastAsia"/>
          <w:b/>
          <w:sz w:val="24"/>
          <w:lang w:eastAsia="en-US"/>
        </w:rPr>
        <w:t>2</w:t>
      </w:r>
      <w:r w:rsidRPr="00A9709A">
        <w:rPr>
          <w:rFonts w:ascii="Arial" w:eastAsia="SimSun" w:hAnsi="Arial" w:cs="Arial" w:hint="eastAsia"/>
          <w:b/>
          <w:sz w:val="24"/>
          <w:lang w:eastAsia="zh-CN"/>
        </w:rPr>
        <w:t>3</w:t>
      </w:r>
      <w:proofErr w:type="gramEnd"/>
      <w:r w:rsidR="00AE1D86">
        <w:rPr>
          <w:rFonts w:ascii="Arial" w:eastAsia="SimSun" w:hAnsi="Arial" w:cs="Arial"/>
          <w:b/>
          <w:sz w:val="24"/>
          <w:lang w:eastAsia="zh-CN"/>
        </w:rPr>
        <w:t xml:space="preserve"> </w:t>
      </w:r>
      <w:r w:rsidR="00AE1D86">
        <w:rPr>
          <w:rFonts w:ascii="Arial" w:eastAsia="SimSun" w:hAnsi="Arial" w:cs="Arial"/>
          <w:b/>
          <w:sz w:val="24"/>
          <w:lang w:eastAsia="zh-CN"/>
        </w:rPr>
        <w:tab/>
      </w:r>
      <w:r w:rsidR="00AE1D86">
        <w:rPr>
          <w:rFonts w:ascii="Arial" w:eastAsia="SimSun" w:hAnsi="Arial" w:cs="Arial"/>
          <w:b/>
          <w:sz w:val="24"/>
          <w:lang w:eastAsia="zh-CN"/>
        </w:rPr>
        <w:tab/>
      </w:r>
      <w:r w:rsidR="00AE1D86">
        <w:rPr>
          <w:rFonts w:ascii="Arial" w:eastAsia="SimSun" w:hAnsi="Arial" w:cs="Arial"/>
          <w:b/>
          <w:sz w:val="24"/>
          <w:lang w:eastAsia="zh-CN"/>
        </w:rPr>
        <w:tab/>
      </w:r>
      <w:r w:rsidR="00AE1D86">
        <w:rPr>
          <w:rFonts w:ascii="Arial" w:eastAsia="SimSun" w:hAnsi="Arial" w:cs="Arial"/>
          <w:b/>
          <w:sz w:val="24"/>
          <w:lang w:eastAsia="zh-CN"/>
        </w:rPr>
        <w:tab/>
      </w:r>
      <w:r w:rsidR="00AE1D86">
        <w:rPr>
          <w:rFonts w:ascii="Arial" w:eastAsia="SimSun" w:hAnsi="Arial" w:cs="Arial"/>
          <w:b/>
          <w:sz w:val="24"/>
          <w:lang w:eastAsia="zh-CN"/>
        </w:rPr>
        <w:tab/>
      </w:r>
      <w:r w:rsidR="00AE1D86">
        <w:rPr>
          <w:rFonts w:ascii="Arial" w:eastAsia="SimSun" w:hAnsi="Arial" w:cs="Arial"/>
          <w:b/>
          <w:sz w:val="24"/>
          <w:lang w:eastAsia="zh-CN"/>
        </w:rPr>
        <w:tab/>
      </w:r>
      <w:r w:rsidR="00AE1D86">
        <w:rPr>
          <w:rFonts w:ascii="Arial" w:eastAsia="SimSun" w:hAnsi="Arial" w:cs="Arial"/>
          <w:b/>
          <w:sz w:val="24"/>
          <w:lang w:eastAsia="zh-CN"/>
        </w:rPr>
        <w:tab/>
      </w:r>
      <w:r w:rsidR="00AE1D86">
        <w:rPr>
          <w:rFonts w:ascii="Arial" w:eastAsia="SimSun" w:hAnsi="Arial" w:cs="Arial"/>
          <w:b/>
          <w:sz w:val="24"/>
          <w:lang w:eastAsia="zh-CN"/>
        </w:rPr>
        <w:tab/>
      </w:r>
      <w:r w:rsidR="00AE1D86">
        <w:rPr>
          <w:rFonts w:ascii="Arial" w:eastAsia="SimSun" w:hAnsi="Arial" w:cs="Arial"/>
          <w:b/>
          <w:sz w:val="24"/>
          <w:lang w:eastAsia="zh-CN"/>
        </w:rPr>
        <w:tab/>
        <w:t xml:space="preserve">Revision of </w:t>
      </w:r>
      <w:r w:rsidR="00AE1D86" w:rsidRPr="00AE1D86">
        <w:rPr>
          <w:rFonts w:ascii="Arial" w:eastAsia="SimSun" w:hAnsi="Arial" w:cs="Arial"/>
          <w:b/>
          <w:sz w:val="24"/>
          <w:lang w:eastAsia="zh-CN"/>
        </w:rPr>
        <w:t>R4-2316766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09A" w:rsidRPr="00A9709A" w14:paraId="01EC7F92" w14:textId="77777777" w:rsidTr="00936B7D">
        <w:tc>
          <w:tcPr>
            <w:tcW w:w="9641" w:type="dxa"/>
            <w:gridSpan w:val="9"/>
            <w:tcBorders>
              <w:top w:val="single" w:sz="4" w:space="0" w:color="auto"/>
              <w:left w:val="single" w:sz="4" w:space="0" w:color="auto"/>
              <w:right w:val="single" w:sz="4" w:space="0" w:color="auto"/>
            </w:tcBorders>
          </w:tcPr>
          <w:p w14:paraId="4C7D6730" w14:textId="77777777" w:rsidR="00A9709A" w:rsidRPr="00A9709A" w:rsidRDefault="00A9709A" w:rsidP="00A9709A">
            <w:pPr>
              <w:overflowPunct/>
              <w:autoSpaceDE/>
              <w:autoSpaceDN/>
              <w:adjustRightInd/>
              <w:spacing w:after="0"/>
              <w:jc w:val="right"/>
              <w:textAlignment w:val="auto"/>
              <w:rPr>
                <w:rFonts w:ascii="Arial" w:eastAsia="SimSun" w:hAnsi="Arial"/>
                <w:i/>
                <w:noProof/>
                <w:lang w:eastAsia="zh-CN"/>
              </w:rPr>
            </w:pPr>
            <w:r w:rsidRPr="00A9709A">
              <w:rPr>
                <w:rFonts w:ascii="Arial" w:eastAsia="SimSun" w:hAnsi="Arial"/>
                <w:i/>
                <w:noProof/>
                <w:sz w:val="14"/>
                <w:lang w:eastAsia="en-US"/>
              </w:rPr>
              <w:t>CR-Form-v12.</w:t>
            </w:r>
            <w:r w:rsidRPr="00A9709A">
              <w:rPr>
                <w:rFonts w:ascii="Arial" w:eastAsia="SimSun" w:hAnsi="Arial" w:hint="eastAsia"/>
                <w:i/>
                <w:noProof/>
                <w:sz w:val="14"/>
                <w:lang w:eastAsia="zh-CN"/>
              </w:rPr>
              <w:t>2</w:t>
            </w:r>
          </w:p>
        </w:tc>
      </w:tr>
      <w:tr w:rsidR="00A9709A" w:rsidRPr="00A9709A" w14:paraId="77E42010" w14:textId="77777777" w:rsidTr="00936B7D">
        <w:tc>
          <w:tcPr>
            <w:tcW w:w="9641" w:type="dxa"/>
            <w:gridSpan w:val="9"/>
            <w:tcBorders>
              <w:left w:val="single" w:sz="4" w:space="0" w:color="auto"/>
              <w:right w:val="single" w:sz="4" w:space="0" w:color="auto"/>
            </w:tcBorders>
          </w:tcPr>
          <w:p w14:paraId="68E6C36D" w14:textId="57054F96" w:rsidR="00A9709A" w:rsidRPr="00A9709A" w:rsidRDefault="000C7AB5" w:rsidP="00A9709A">
            <w:pPr>
              <w:overflowPunct/>
              <w:autoSpaceDE/>
              <w:autoSpaceDN/>
              <w:adjustRightInd/>
              <w:spacing w:after="0"/>
              <w:jc w:val="center"/>
              <w:textAlignment w:val="auto"/>
              <w:rPr>
                <w:rFonts w:ascii="Arial" w:eastAsia="SimSun" w:hAnsi="Arial"/>
                <w:noProof/>
                <w:lang w:eastAsia="en-US"/>
              </w:rPr>
            </w:pPr>
            <w:r w:rsidRPr="000C7AB5">
              <w:rPr>
                <w:rFonts w:ascii="Arial" w:eastAsia="SimSun" w:hAnsi="Arial"/>
                <w:b/>
                <w:noProof/>
                <w:color w:val="FF0000"/>
                <w:sz w:val="32"/>
                <w:lang w:eastAsia="en-US"/>
              </w:rPr>
              <w:t xml:space="preserve"> DRAFT </w:t>
            </w:r>
            <w:r w:rsidR="00A9709A" w:rsidRPr="00A9709A">
              <w:rPr>
                <w:rFonts w:ascii="Arial" w:eastAsia="SimSun" w:hAnsi="Arial"/>
                <w:b/>
                <w:noProof/>
                <w:sz w:val="32"/>
                <w:lang w:eastAsia="en-US"/>
              </w:rPr>
              <w:t>CHANGE REQUEST</w:t>
            </w:r>
          </w:p>
        </w:tc>
      </w:tr>
      <w:tr w:rsidR="00A9709A" w:rsidRPr="00A9709A" w14:paraId="23B239CB" w14:textId="77777777" w:rsidTr="00936B7D">
        <w:tc>
          <w:tcPr>
            <w:tcW w:w="9641" w:type="dxa"/>
            <w:gridSpan w:val="9"/>
            <w:tcBorders>
              <w:left w:val="single" w:sz="4" w:space="0" w:color="auto"/>
              <w:right w:val="single" w:sz="4" w:space="0" w:color="auto"/>
            </w:tcBorders>
          </w:tcPr>
          <w:p w14:paraId="05AEF32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2B90AFB" w14:textId="77777777" w:rsidTr="00936B7D">
        <w:tc>
          <w:tcPr>
            <w:tcW w:w="142" w:type="dxa"/>
            <w:tcBorders>
              <w:left w:val="single" w:sz="4" w:space="0" w:color="auto"/>
            </w:tcBorders>
          </w:tcPr>
          <w:p w14:paraId="075FDD7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03BEF07A" w14:textId="77777777" w:rsidR="00A9709A" w:rsidRPr="00A9709A" w:rsidRDefault="00A9709A" w:rsidP="00A9709A">
            <w:pPr>
              <w:overflowPunct/>
              <w:autoSpaceDE/>
              <w:autoSpaceDN/>
              <w:adjustRightInd/>
              <w:spacing w:after="0"/>
              <w:jc w:val="center"/>
              <w:textAlignment w:val="auto"/>
              <w:rPr>
                <w:rFonts w:ascii="Arial" w:eastAsia="SimSun" w:hAnsi="Arial"/>
                <w:b/>
                <w:noProof/>
                <w:sz w:val="28"/>
                <w:lang w:eastAsia="zh-CN"/>
              </w:rPr>
            </w:pPr>
            <w:r w:rsidRPr="00A9709A">
              <w:rPr>
                <w:rFonts w:ascii="Arial" w:eastAsia="SimSun" w:hAnsi="Arial"/>
                <w:b/>
                <w:noProof/>
                <w:sz w:val="28"/>
                <w:lang w:eastAsia="en-US"/>
              </w:rPr>
              <w:t>38.</w:t>
            </w:r>
            <w:r w:rsidRPr="00A9709A">
              <w:rPr>
                <w:rFonts w:ascii="Arial" w:eastAsia="SimSun" w:hAnsi="Arial" w:hint="eastAsia"/>
                <w:b/>
                <w:noProof/>
                <w:sz w:val="28"/>
                <w:lang w:eastAsia="zh-CN"/>
              </w:rPr>
              <w:t>101-</w:t>
            </w:r>
            <w:r w:rsidRPr="00A9709A">
              <w:rPr>
                <w:rFonts w:ascii="Arial" w:eastAsia="SimSun" w:hAnsi="Arial"/>
                <w:b/>
                <w:noProof/>
                <w:sz w:val="28"/>
                <w:lang w:eastAsia="zh-CN"/>
              </w:rPr>
              <w:t>1</w:t>
            </w:r>
          </w:p>
        </w:tc>
        <w:tc>
          <w:tcPr>
            <w:tcW w:w="709" w:type="dxa"/>
          </w:tcPr>
          <w:p w14:paraId="4F1C232E"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lang w:eastAsia="en-US"/>
              </w:rPr>
              <w:t>CR</w:t>
            </w:r>
          </w:p>
        </w:tc>
        <w:tc>
          <w:tcPr>
            <w:tcW w:w="1276" w:type="dxa"/>
            <w:shd w:val="pct30" w:color="FFFF00" w:fill="auto"/>
          </w:tcPr>
          <w:p w14:paraId="057E71A8"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zh-CN"/>
              </w:rPr>
            </w:pPr>
          </w:p>
        </w:tc>
        <w:tc>
          <w:tcPr>
            <w:tcW w:w="709" w:type="dxa"/>
          </w:tcPr>
          <w:p w14:paraId="5EDAFA9E" w14:textId="77777777" w:rsidR="00A9709A" w:rsidRPr="00A9709A" w:rsidRDefault="00A9709A" w:rsidP="00A9709A">
            <w:pPr>
              <w:tabs>
                <w:tab w:val="right" w:pos="6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bCs/>
                <w:noProof/>
                <w:sz w:val="28"/>
                <w:lang w:eastAsia="en-US"/>
              </w:rPr>
              <w:t>rev</w:t>
            </w:r>
          </w:p>
        </w:tc>
        <w:tc>
          <w:tcPr>
            <w:tcW w:w="992" w:type="dxa"/>
            <w:shd w:val="pct30" w:color="FFFF00" w:fill="auto"/>
          </w:tcPr>
          <w:p w14:paraId="11CD6F45" w14:textId="051E4736" w:rsidR="00A9709A" w:rsidRPr="00A9709A" w:rsidRDefault="00AE1D86" w:rsidP="00A9709A">
            <w:pPr>
              <w:overflowPunct/>
              <w:autoSpaceDE/>
              <w:autoSpaceDN/>
              <w:adjustRightInd/>
              <w:spacing w:after="0"/>
              <w:jc w:val="center"/>
              <w:textAlignment w:val="auto"/>
              <w:rPr>
                <w:rFonts w:ascii="Arial" w:eastAsia="SimSun" w:hAnsi="Arial"/>
                <w:b/>
                <w:noProof/>
                <w:lang w:eastAsia="en-US"/>
              </w:rPr>
            </w:pPr>
            <w:r>
              <w:rPr>
                <w:rFonts w:ascii="Arial" w:eastAsia="SimSun" w:hAnsi="Arial"/>
                <w:b/>
                <w:noProof/>
                <w:sz w:val="28"/>
                <w:lang w:eastAsia="en-US"/>
              </w:rPr>
              <w:t>1</w:t>
            </w:r>
          </w:p>
        </w:tc>
        <w:tc>
          <w:tcPr>
            <w:tcW w:w="2410" w:type="dxa"/>
          </w:tcPr>
          <w:p w14:paraId="113264D0" w14:textId="77777777" w:rsidR="00A9709A" w:rsidRPr="00A9709A" w:rsidRDefault="00A9709A" w:rsidP="00A9709A">
            <w:pPr>
              <w:tabs>
                <w:tab w:val="right" w:pos="18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szCs w:val="28"/>
                <w:lang w:eastAsia="en-US"/>
              </w:rPr>
              <w:t>Current version:</w:t>
            </w:r>
          </w:p>
        </w:tc>
        <w:tc>
          <w:tcPr>
            <w:tcW w:w="1701" w:type="dxa"/>
            <w:shd w:val="pct30" w:color="FFFF00" w:fill="auto"/>
          </w:tcPr>
          <w:p w14:paraId="5552429F" w14:textId="68756136" w:rsidR="00A9709A" w:rsidRPr="00A9709A" w:rsidRDefault="00A9709A" w:rsidP="00A9709A">
            <w:pPr>
              <w:overflowPunct/>
              <w:autoSpaceDE/>
              <w:autoSpaceDN/>
              <w:adjustRightInd/>
              <w:spacing w:after="0"/>
              <w:jc w:val="center"/>
              <w:textAlignment w:val="auto"/>
              <w:rPr>
                <w:rFonts w:ascii="Arial" w:eastAsia="SimSun" w:hAnsi="Arial"/>
                <w:noProof/>
                <w:sz w:val="28"/>
                <w:lang w:eastAsia="en-US"/>
              </w:rPr>
            </w:pPr>
            <w:r w:rsidRPr="00A9709A">
              <w:rPr>
                <w:rFonts w:ascii="Arial" w:eastAsia="SimSun" w:hAnsi="Arial" w:hint="eastAsia"/>
                <w:b/>
                <w:noProof/>
                <w:sz w:val="28"/>
                <w:lang w:eastAsia="zh-CN"/>
              </w:rPr>
              <w:t>1</w:t>
            </w:r>
            <w:r w:rsidRPr="00A9709A">
              <w:rPr>
                <w:rFonts w:ascii="Arial" w:eastAsia="SimSun" w:hAnsi="Arial"/>
                <w:b/>
                <w:noProof/>
                <w:sz w:val="28"/>
                <w:lang w:eastAsia="zh-CN"/>
              </w:rPr>
              <w:t>8</w:t>
            </w:r>
            <w:r w:rsidRPr="00A9709A">
              <w:rPr>
                <w:rFonts w:ascii="Arial" w:eastAsia="SimSun" w:hAnsi="Arial"/>
                <w:b/>
                <w:noProof/>
                <w:sz w:val="28"/>
                <w:lang w:eastAsia="en-US"/>
              </w:rPr>
              <w:t>.</w:t>
            </w:r>
            <w:r w:rsidR="009B6E53">
              <w:rPr>
                <w:rFonts w:ascii="Arial" w:eastAsia="SimSun" w:hAnsi="Arial"/>
                <w:b/>
                <w:noProof/>
                <w:sz w:val="28"/>
                <w:lang w:eastAsia="en-US"/>
              </w:rPr>
              <w:t>2</w:t>
            </w:r>
            <w:r w:rsidRPr="00A9709A">
              <w:rPr>
                <w:rFonts w:ascii="Arial" w:eastAsia="SimSun" w:hAnsi="Arial"/>
                <w:b/>
                <w:noProof/>
                <w:sz w:val="28"/>
                <w:lang w:eastAsia="en-US"/>
              </w:rPr>
              <w:t>.0</w:t>
            </w:r>
          </w:p>
        </w:tc>
        <w:tc>
          <w:tcPr>
            <w:tcW w:w="143" w:type="dxa"/>
            <w:tcBorders>
              <w:right w:val="single" w:sz="4" w:space="0" w:color="auto"/>
            </w:tcBorders>
          </w:tcPr>
          <w:p w14:paraId="4FD2BD67"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13E7FC9E" w14:textId="77777777" w:rsidTr="00936B7D">
        <w:tc>
          <w:tcPr>
            <w:tcW w:w="9641" w:type="dxa"/>
            <w:gridSpan w:val="9"/>
            <w:tcBorders>
              <w:left w:val="single" w:sz="4" w:space="0" w:color="auto"/>
              <w:right w:val="single" w:sz="4" w:space="0" w:color="auto"/>
            </w:tcBorders>
          </w:tcPr>
          <w:p w14:paraId="6FE734F8"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47632438" w14:textId="77777777" w:rsidTr="00936B7D">
        <w:tc>
          <w:tcPr>
            <w:tcW w:w="9641" w:type="dxa"/>
            <w:gridSpan w:val="9"/>
            <w:tcBorders>
              <w:top w:val="single" w:sz="4" w:space="0" w:color="auto"/>
            </w:tcBorders>
          </w:tcPr>
          <w:p w14:paraId="45D2E9E1" w14:textId="77777777" w:rsidR="00A9709A" w:rsidRPr="00A9709A" w:rsidRDefault="00A9709A" w:rsidP="00A9709A">
            <w:pPr>
              <w:overflowPunct/>
              <w:autoSpaceDE/>
              <w:autoSpaceDN/>
              <w:adjustRightInd/>
              <w:spacing w:after="0"/>
              <w:jc w:val="center"/>
              <w:textAlignment w:val="auto"/>
              <w:rPr>
                <w:rFonts w:ascii="Arial" w:eastAsia="SimSun" w:hAnsi="Arial" w:cs="Arial"/>
                <w:i/>
                <w:noProof/>
                <w:lang w:eastAsia="en-US"/>
              </w:rPr>
            </w:pPr>
            <w:r w:rsidRPr="00A9709A">
              <w:rPr>
                <w:rFonts w:ascii="Arial" w:eastAsia="SimSun" w:hAnsi="Arial" w:cs="Arial"/>
                <w:i/>
                <w:noProof/>
                <w:lang w:eastAsia="en-US"/>
              </w:rPr>
              <w:t xml:space="preserve">For </w:t>
            </w:r>
            <w:hyperlink r:id="rId9" w:anchor="_blank" w:history="1">
              <w:r w:rsidRPr="00A9709A">
                <w:rPr>
                  <w:rFonts w:ascii="Arial" w:eastAsia="SimSun" w:hAnsi="Arial" w:cs="Arial"/>
                  <w:b/>
                  <w:i/>
                  <w:noProof/>
                  <w:color w:val="FF0000"/>
                  <w:u w:val="single"/>
                  <w:lang w:eastAsia="en-US"/>
                </w:rPr>
                <w:t>HE</w:t>
              </w:r>
              <w:bookmarkStart w:id="2" w:name="_Hlt497126619"/>
              <w:r w:rsidRPr="00A9709A">
                <w:rPr>
                  <w:rFonts w:ascii="Arial" w:eastAsia="SimSun" w:hAnsi="Arial" w:cs="Arial"/>
                  <w:b/>
                  <w:i/>
                  <w:noProof/>
                  <w:color w:val="FF0000"/>
                  <w:u w:val="single"/>
                  <w:lang w:eastAsia="en-US"/>
                </w:rPr>
                <w:t>L</w:t>
              </w:r>
              <w:bookmarkEnd w:id="2"/>
              <w:r w:rsidRPr="00A9709A">
                <w:rPr>
                  <w:rFonts w:ascii="Arial" w:eastAsia="SimSun" w:hAnsi="Arial" w:cs="Arial"/>
                  <w:b/>
                  <w:i/>
                  <w:noProof/>
                  <w:color w:val="FF0000"/>
                  <w:u w:val="single"/>
                  <w:lang w:eastAsia="en-US"/>
                </w:rPr>
                <w:t>P</w:t>
              </w:r>
            </w:hyperlink>
            <w:r w:rsidRPr="00A9709A">
              <w:rPr>
                <w:rFonts w:ascii="Arial" w:eastAsia="SimSun" w:hAnsi="Arial" w:cs="Arial"/>
                <w:b/>
                <w:i/>
                <w:noProof/>
                <w:color w:val="FF0000"/>
                <w:lang w:eastAsia="en-US"/>
              </w:rPr>
              <w:t xml:space="preserve"> </w:t>
            </w:r>
            <w:r w:rsidRPr="00A9709A">
              <w:rPr>
                <w:rFonts w:ascii="Arial" w:eastAsia="SimSun" w:hAnsi="Arial" w:cs="Arial"/>
                <w:i/>
                <w:noProof/>
                <w:lang w:eastAsia="en-US"/>
              </w:rPr>
              <w:t xml:space="preserve">on using this form: comprehensive instructions can be found at </w:t>
            </w:r>
            <w:r w:rsidRPr="00A9709A">
              <w:rPr>
                <w:rFonts w:ascii="Arial" w:eastAsia="SimSun" w:hAnsi="Arial" w:cs="Arial"/>
                <w:i/>
                <w:noProof/>
                <w:lang w:eastAsia="en-US"/>
              </w:rPr>
              <w:br/>
            </w:r>
            <w:hyperlink r:id="rId10" w:history="1">
              <w:r w:rsidRPr="00A9709A">
                <w:rPr>
                  <w:rFonts w:ascii="Arial" w:eastAsia="SimSun" w:hAnsi="Arial" w:cs="Arial"/>
                  <w:i/>
                  <w:noProof/>
                  <w:color w:val="0000FF"/>
                  <w:u w:val="single"/>
                  <w:lang w:eastAsia="en-US"/>
                </w:rPr>
                <w:t>http://www.3gpp.org/Change-Requests</w:t>
              </w:r>
            </w:hyperlink>
            <w:r w:rsidRPr="00A9709A">
              <w:rPr>
                <w:rFonts w:ascii="Arial" w:eastAsia="SimSun" w:hAnsi="Arial" w:cs="Arial"/>
                <w:i/>
                <w:noProof/>
                <w:lang w:eastAsia="en-US"/>
              </w:rPr>
              <w:t>.</w:t>
            </w:r>
          </w:p>
        </w:tc>
      </w:tr>
      <w:tr w:rsidR="00A9709A" w:rsidRPr="00A9709A" w14:paraId="350E53DE" w14:textId="77777777" w:rsidTr="00936B7D">
        <w:tc>
          <w:tcPr>
            <w:tcW w:w="9641" w:type="dxa"/>
            <w:gridSpan w:val="9"/>
          </w:tcPr>
          <w:p w14:paraId="41715D1F"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bl>
    <w:p w14:paraId="01B42AD1"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09A" w:rsidRPr="00A9709A" w14:paraId="51C9C28D" w14:textId="77777777" w:rsidTr="00936B7D">
        <w:tc>
          <w:tcPr>
            <w:tcW w:w="2835" w:type="dxa"/>
          </w:tcPr>
          <w:p w14:paraId="77DB4C1E" w14:textId="77777777" w:rsidR="00A9709A" w:rsidRPr="00A9709A" w:rsidRDefault="00A9709A" w:rsidP="00A9709A">
            <w:pPr>
              <w:tabs>
                <w:tab w:val="right" w:pos="2751"/>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Proposed change affects:</w:t>
            </w:r>
          </w:p>
        </w:tc>
        <w:tc>
          <w:tcPr>
            <w:tcW w:w="1418" w:type="dxa"/>
          </w:tcPr>
          <w:p w14:paraId="330423F2"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CDDC"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7E5D4DAE"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A0777"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r w:rsidRPr="00A9709A">
              <w:rPr>
                <w:rFonts w:ascii="Arial" w:eastAsia="SimSun" w:hAnsi="Arial" w:hint="eastAsia"/>
                <w:b/>
                <w:caps/>
                <w:noProof/>
                <w:lang w:eastAsia="zh-CN"/>
              </w:rPr>
              <w:t>X</w:t>
            </w:r>
          </w:p>
        </w:tc>
        <w:tc>
          <w:tcPr>
            <w:tcW w:w="2126" w:type="dxa"/>
          </w:tcPr>
          <w:p w14:paraId="507D58CA"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4212F"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1418" w:type="dxa"/>
            <w:tcBorders>
              <w:left w:val="nil"/>
            </w:tcBorders>
          </w:tcPr>
          <w:p w14:paraId="463A062E"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BE129" w14:textId="77777777" w:rsidR="00A9709A" w:rsidRPr="00A9709A" w:rsidRDefault="00A9709A" w:rsidP="00A9709A">
            <w:pPr>
              <w:overflowPunct/>
              <w:autoSpaceDE/>
              <w:autoSpaceDN/>
              <w:adjustRightInd/>
              <w:spacing w:after="0"/>
              <w:jc w:val="center"/>
              <w:textAlignment w:val="auto"/>
              <w:rPr>
                <w:rFonts w:ascii="Arial" w:eastAsia="SimSun" w:hAnsi="Arial"/>
                <w:b/>
                <w:bCs/>
                <w:caps/>
                <w:noProof/>
                <w:lang w:eastAsia="en-US"/>
              </w:rPr>
            </w:pPr>
          </w:p>
        </w:tc>
      </w:tr>
    </w:tbl>
    <w:p w14:paraId="44398133"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09A" w:rsidRPr="00A9709A" w14:paraId="41DD48B9" w14:textId="77777777" w:rsidTr="00936B7D">
        <w:tc>
          <w:tcPr>
            <w:tcW w:w="9640" w:type="dxa"/>
            <w:gridSpan w:val="11"/>
          </w:tcPr>
          <w:p w14:paraId="6D1E638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861D58E" w14:textId="77777777" w:rsidTr="00936B7D">
        <w:tc>
          <w:tcPr>
            <w:tcW w:w="1843" w:type="dxa"/>
            <w:tcBorders>
              <w:top w:val="single" w:sz="4" w:space="0" w:color="auto"/>
              <w:left w:val="single" w:sz="4" w:space="0" w:color="auto"/>
            </w:tcBorders>
          </w:tcPr>
          <w:p w14:paraId="613BC5D6"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Title:</w:t>
            </w:r>
            <w:r w:rsidRPr="00A9709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4D217A68" w14:textId="60BA873E"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lang w:eastAsia="zh-CN"/>
              </w:rPr>
              <w:t xml:space="preserve">Draft CR for 38.101-1: </w:t>
            </w:r>
            <w:r w:rsidR="0048344F">
              <w:rPr>
                <w:rFonts w:ascii="Arial" w:eastAsia="SimSun" w:hAnsi="Arial"/>
                <w:lang w:eastAsia="zh-CN"/>
              </w:rPr>
              <w:t>I</w:t>
            </w:r>
            <w:r w:rsidRPr="00A9709A">
              <w:rPr>
                <w:rFonts w:ascii="Arial" w:eastAsia="SimSun" w:hAnsi="Arial"/>
                <w:lang w:eastAsia="zh-CN"/>
              </w:rPr>
              <w:t>ntroduce PC</w:t>
            </w:r>
            <w:r w:rsidR="00FC2AEF">
              <w:rPr>
                <w:rFonts w:ascii="Arial" w:eastAsia="SimSun" w:hAnsi="Arial"/>
                <w:lang w:eastAsia="zh-CN"/>
              </w:rPr>
              <w:t>3</w:t>
            </w:r>
            <w:r w:rsidRPr="00A9709A">
              <w:rPr>
                <w:rFonts w:ascii="Arial" w:eastAsia="SimSun" w:hAnsi="Arial"/>
                <w:lang w:eastAsia="zh-CN"/>
              </w:rPr>
              <w:t xml:space="preserve"> UL MIMO configurations for band n</w:t>
            </w:r>
            <w:r w:rsidR="00FC2AEF">
              <w:rPr>
                <w:rFonts w:ascii="Arial" w:eastAsia="SimSun" w:hAnsi="Arial"/>
                <w:lang w:eastAsia="zh-CN"/>
              </w:rPr>
              <w:t>85</w:t>
            </w:r>
          </w:p>
        </w:tc>
      </w:tr>
      <w:tr w:rsidR="00A9709A" w:rsidRPr="00A9709A" w14:paraId="26B291B8" w14:textId="77777777" w:rsidTr="00936B7D">
        <w:tc>
          <w:tcPr>
            <w:tcW w:w="1843" w:type="dxa"/>
            <w:tcBorders>
              <w:left w:val="single" w:sz="4" w:space="0" w:color="auto"/>
            </w:tcBorders>
          </w:tcPr>
          <w:p w14:paraId="7C4A600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C52FCA1"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D271A10" w14:textId="77777777" w:rsidTr="00936B7D">
        <w:tc>
          <w:tcPr>
            <w:tcW w:w="1843" w:type="dxa"/>
            <w:tcBorders>
              <w:left w:val="single" w:sz="4" w:space="0" w:color="auto"/>
            </w:tcBorders>
          </w:tcPr>
          <w:p w14:paraId="2B8D0288"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BA6E835" w14:textId="729ED769" w:rsidR="00A9709A" w:rsidRPr="00A9709A" w:rsidRDefault="004D5AFC" w:rsidP="00A9709A">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T-Mobile USA</w:t>
            </w:r>
          </w:p>
        </w:tc>
      </w:tr>
      <w:tr w:rsidR="00A9709A" w:rsidRPr="00A9709A" w14:paraId="4E5C7DED" w14:textId="77777777" w:rsidTr="00936B7D">
        <w:tc>
          <w:tcPr>
            <w:tcW w:w="1843" w:type="dxa"/>
            <w:tcBorders>
              <w:left w:val="single" w:sz="4" w:space="0" w:color="auto"/>
            </w:tcBorders>
          </w:tcPr>
          <w:p w14:paraId="501FA55D"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6917BA8C"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R4</w:t>
            </w:r>
          </w:p>
        </w:tc>
      </w:tr>
      <w:tr w:rsidR="00A9709A" w:rsidRPr="00A9709A" w14:paraId="162933F5" w14:textId="77777777" w:rsidTr="00936B7D">
        <w:tc>
          <w:tcPr>
            <w:tcW w:w="1843" w:type="dxa"/>
            <w:tcBorders>
              <w:left w:val="single" w:sz="4" w:space="0" w:color="auto"/>
            </w:tcBorders>
          </w:tcPr>
          <w:p w14:paraId="4D57CA9C"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3C04908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05571D33" w14:textId="77777777" w:rsidTr="00936B7D">
        <w:tc>
          <w:tcPr>
            <w:tcW w:w="1843" w:type="dxa"/>
            <w:tcBorders>
              <w:left w:val="single" w:sz="4" w:space="0" w:color="auto"/>
            </w:tcBorders>
          </w:tcPr>
          <w:p w14:paraId="45BAF839"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Work item code:</w:t>
            </w:r>
          </w:p>
        </w:tc>
        <w:tc>
          <w:tcPr>
            <w:tcW w:w="3686" w:type="dxa"/>
            <w:gridSpan w:val="5"/>
            <w:shd w:val="pct30" w:color="FFFF00" w:fill="auto"/>
          </w:tcPr>
          <w:p w14:paraId="30D181B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cs="Arial"/>
                <w:szCs w:val="21"/>
                <w:lang w:eastAsia="en-US"/>
              </w:rPr>
              <w:t>NR_bands_UL_MIMO_R18</w:t>
            </w:r>
            <w:r w:rsidRPr="00A9709A">
              <w:rPr>
                <w:rFonts w:ascii="Arial" w:eastAsia="SimSun" w:hAnsi="Arial" w:cs="Arial" w:hint="eastAsia"/>
                <w:szCs w:val="21"/>
                <w:lang w:eastAsia="ja-JP"/>
              </w:rPr>
              <w:t>-Core</w:t>
            </w:r>
          </w:p>
        </w:tc>
        <w:tc>
          <w:tcPr>
            <w:tcW w:w="567" w:type="dxa"/>
            <w:tcBorders>
              <w:left w:val="nil"/>
            </w:tcBorders>
          </w:tcPr>
          <w:p w14:paraId="706A2F9B" w14:textId="77777777" w:rsidR="00A9709A" w:rsidRPr="00A9709A" w:rsidRDefault="00A9709A" w:rsidP="00A9709A">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B13D4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b/>
                <w:i/>
                <w:noProof/>
                <w:lang w:eastAsia="en-US"/>
              </w:rPr>
              <w:t>Date:</w:t>
            </w:r>
          </w:p>
        </w:tc>
        <w:tc>
          <w:tcPr>
            <w:tcW w:w="2127" w:type="dxa"/>
            <w:tcBorders>
              <w:right w:val="single" w:sz="4" w:space="0" w:color="auto"/>
            </w:tcBorders>
            <w:shd w:val="pct30" w:color="FFFF00" w:fill="auto"/>
          </w:tcPr>
          <w:p w14:paraId="0E87A87B" w14:textId="4AA8D8BB"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20</w:t>
            </w:r>
            <w:r w:rsidRPr="00A9709A">
              <w:rPr>
                <w:rFonts w:ascii="Arial" w:eastAsia="SimSun" w:hAnsi="Arial" w:hint="eastAsia"/>
                <w:noProof/>
                <w:lang w:eastAsia="zh-CN"/>
              </w:rPr>
              <w:t>2</w:t>
            </w:r>
            <w:r w:rsidRPr="00A9709A">
              <w:rPr>
                <w:rFonts w:ascii="Arial" w:eastAsia="SimSun" w:hAnsi="Arial"/>
                <w:noProof/>
                <w:lang w:eastAsia="zh-CN"/>
              </w:rPr>
              <w:t>3</w:t>
            </w:r>
            <w:r w:rsidRPr="00A9709A">
              <w:rPr>
                <w:rFonts w:ascii="Arial" w:eastAsia="SimSun" w:hAnsi="Arial"/>
                <w:noProof/>
                <w:lang w:eastAsia="en-US"/>
              </w:rPr>
              <w:t>-</w:t>
            </w:r>
            <w:r w:rsidR="001B1683">
              <w:rPr>
                <w:rFonts w:ascii="Arial" w:eastAsia="SimSun" w:hAnsi="Arial"/>
                <w:noProof/>
                <w:lang w:eastAsia="en-US"/>
              </w:rPr>
              <w:t>9</w:t>
            </w:r>
            <w:r w:rsidRPr="00A9709A">
              <w:rPr>
                <w:rFonts w:ascii="Arial" w:eastAsia="SimSun" w:hAnsi="Arial"/>
                <w:noProof/>
                <w:lang w:eastAsia="en-US"/>
              </w:rPr>
              <w:t>-27</w:t>
            </w:r>
          </w:p>
        </w:tc>
      </w:tr>
      <w:tr w:rsidR="00A9709A" w:rsidRPr="00A9709A" w14:paraId="69E45B44" w14:textId="77777777" w:rsidTr="00936B7D">
        <w:tc>
          <w:tcPr>
            <w:tcW w:w="1843" w:type="dxa"/>
            <w:tcBorders>
              <w:left w:val="single" w:sz="4" w:space="0" w:color="auto"/>
            </w:tcBorders>
          </w:tcPr>
          <w:p w14:paraId="7A07EEF0"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1D665CFC"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B09E35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4562AE5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75C6E24B"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39737093" w14:textId="77777777" w:rsidTr="00936B7D">
        <w:trPr>
          <w:cantSplit/>
        </w:trPr>
        <w:tc>
          <w:tcPr>
            <w:tcW w:w="1843" w:type="dxa"/>
            <w:tcBorders>
              <w:left w:val="single" w:sz="4" w:space="0" w:color="auto"/>
            </w:tcBorders>
          </w:tcPr>
          <w:p w14:paraId="788E4200"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Category:</w:t>
            </w:r>
          </w:p>
        </w:tc>
        <w:tc>
          <w:tcPr>
            <w:tcW w:w="851" w:type="dxa"/>
            <w:shd w:val="pct30" w:color="FFFF00" w:fill="auto"/>
          </w:tcPr>
          <w:p w14:paraId="0486F556" w14:textId="77777777" w:rsidR="00A9709A" w:rsidRPr="00A9709A" w:rsidRDefault="00A9709A" w:rsidP="00A9709A">
            <w:pPr>
              <w:overflowPunct/>
              <w:autoSpaceDE/>
              <w:autoSpaceDN/>
              <w:adjustRightInd/>
              <w:spacing w:after="0"/>
              <w:ind w:left="100" w:right="-609"/>
              <w:textAlignment w:val="auto"/>
              <w:rPr>
                <w:rFonts w:ascii="Arial" w:eastAsia="SimSun" w:hAnsi="Arial"/>
                <w:b/>
                <w:noProof/>
                <w:lang w:eastAsia="zh-CN"/>
              </w:rPr>
            </w:pPr>
            <w:r w:rsidRPr="00A9709A">
              <w:rPr>
                <w:rFonts w:ascii="Arial" w:eastAsia="SimSun" w:hAnsi="Arial"/>
                <w:b/>
                <w:noProof/>
                <w:lang w:eastAsia="zh-CN"/>
              </w:rPr>
              <w:t>B</w:t>
            </w:r>
          </w:p>
        </w:tc>
        <w:tc>
          <w:tcPr>
            <w:tcW w:w="3402" w:type="dxa"/>
            <w:gridSpan w:val="5"/>
            <w:tcBorders>
              <w:left w:val="nil"/>
            </w:tcBorders>
          </w:tcPr>
          <w:p w14:paraId="487E971E"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B78408D" w14:textId="77777777" w:rsidR="00A9709A" w:rsidRPr="00A9709A" w:rsidRDefault="00A9709A" w:rsidP="00A9709A">
            <w:pPr>
              <w:overflowPunct/>
              <w:autoSpaceDE/>
              <w:autoSpaceDN/>
              <w:adjustRightInd/>
              <w:spacing w:after="0"/>
              <w:jc w:val="right"/>
              <w:textAlignment w:val="auto"/>
              <w:rPr>
                <w:rFonts w:ascii="Arial" w:eastAsia="SimSun" w:hAnsi="Arial"/>
                <w:b/>
                <w:i/>
                <w:noProof/>
                <w:lang w:eastAsia="en-US"/>
              </w:rPr>
            </w:pPr>
            <w:r w:rsidRPr="00A9709A">
              <w:rPr>
                <w:rFonts w:ascii="Arial" w:eastAsia="SimSun" w:hAnsi="Arial"/>
                <w:b/>
                <w:i/>
                <w:noProof/>
                <w:lang w:eastAsia="en-US"/>
              </w:rPr>
              <w:t>Release:</w:t>
            </w:r>
          </w:p>
        </w:tc>
        <w:tc>
          <w:tcPr>
            <w:tcW w:w="2127" w:type="dxa"/>
            <w:tcBorders>
              <w:right w:val="single" w:sz="4" w:space="0" w:color="auto"/>
            </w:tcBorders>
            <w:shd w:val="pct30" w:color="FFFF00" w:fill="auto"/>
          </w:tcPr>
          <w:p w14:paraId="0F51353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Rel-1</w:t>
            </w:r>
            <w:r w:rsidRPr="00A9709A">
              <w:rPr>
                <w:rFonts w:ascii="Arial" w:eastAsia="SimSun" w:hAnsi="Arial"/>
                <w:noProof/>
                <w:lang w:eastAsia="zh-CN"/>
              </w:rPr>
              <w:t>8</w:t>
            </w:r>
          </w:p>
        </w:tc>
      </w:tr>
      <w:tr w:rsidR="00A9709A" w:rsidRPr="00A9709A" w14:paraId="19BC40C3" w14:textId="77777777" w:rsidTr="00936B7D">
        <w:tc>
          <w:tcPr>
            <w:tcW w:w="1843" w:type="dxa"/>
            <w:tcBorders>
              <w:left w:val="single" w:sz="4" w:space="0" w:color="auto"/>
              <w:bottom w:val="single" w:sz="4" w:space="0" w:color="auto"/>
            </w:tcBorders>
          </w:tcPr>
          <w:p w14:paraId="1CB278F8"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05D7731A" w14:textId="77777777" w:rsidR="00A9709A" w:rsidRPr="00A9709A" w:rsidRDefault="00A9709A" w:rsidP="00A9709A">
            <w:pPr>
              <w:overflowPunct/>
              <w:autoSpaceDE/>
              <w:autoSpaceDN/>
              <w:adjustRightInd/>
              <w:spacing w:after="0"/>
              <w:ind w:left="383" w:hanging="383"/>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categories:</w:t>
            </w:r>
            <w:r w:rsidRPr="00A9709A">
              <w:rPr>
                <w:rFonts w:ascii="Arial" w:eastAsia="SimSun" w:hAnsi="Arial"/>
                <w:b/>
                <w:i/>
                <w:noProof/>
                <w:sz w:val="18"/>
                <w:lang w:eastAsia="en-US"/>
              </w:rPr>
              <w:br/>
              <w:t>F</w:t>
            </w:r>
            <w:r w:rsidRPr="00A9709A">
              <w:rPr>
                <w:rFonts w:ascii="Arial" w:eastAsia="SimSun" w:hAnsi="Arial"/>
                <w:i/>
                <w:noProof/>
                <w:sz w:val="18"/>
                <w:lang w:eastAsia="en-US"/>
              </w:rPr>
              <w:t xml:space="preserve">  (correction)</w:t>
            </w:r>
            <w:r w:rsidRPr="00A9709A">
              <w:rPr>
                <w:rFonts w:ascii="Arial" w:eastAsia="SimSun" w:hAnsi="Arial"/>
                <w:i/>
                <w:noProof/>
                <w:sz w:val="18"/>
                <w:lang w:eastAsia="en-US"/>
              </w:rPr>
              <w:br/>
            </w:r>
            <w:r w:rsidRPr="00A9709A">
              <w:rPr>
                <w:rFonts w:ascii="Arial" w:eastAsia="SimSun" w:hAnsi="Arial"/>
                <w:b/>
                <w:i/>
                <w:noProof/>
                <w:sz w:val="18"/>
                <w:lang w:eastAsia="en-US"/>
              </w:rPr>
              <w:t>A</w:t>
            </w:r>
            <w:r w:rsidRPr="00A9709A">
              <w:rPr>
                <w:rFonts w:ascii="Arial" w:eastAsia="SimSun" w:hAnsi="Arial"/>
                <w:i/>
                <w:noProof/>
                <w:sz w:val="18"/>
                <w:lang w:eastAsia="en-US"/>
              </w:rPr>
              <w:t xml:space="preserve">  (mirror corresponding to a change in an earlier release)</w:t>
            </w:r>
            <w:r w:rsidRPr="00A9709A">
              <w:rPr>
                <w:rFonts w:ascii="Arial" w:eastAsia="SimSun" w:hAnsi="Arial"/>
                <w:i/>
                <w:noProof/>
                <w:sz w:val="18"/>
                <w:lang w:eastAsia="en-US"/>
              </w:rPr>
              <w:br/>
            </w:r>
            <w:r w:rsidRPr="00A9709A">
              <w:rPr>
                <w:rFonts w:ascii="Arial" w:eastAsia="SimSun" w:hAnsi="Arial"/>
                <w:b/>
                <w:i/>
                <w:noProof/>
                <w:sz w:val="18"/>
                <w:lang w:eastAsia="en-US"/>
              </w:rPr>
              <w:t>B</w:t>
            </w:r>
            <w:r w:rsidRPr="00A9709A">
              <w:rPr>
                <w:rFonts w:ascii="Arial" w:eastAsia="SimSun" w:hAnsi="Arial"/>
                <w:i/>
                <w:noProof/>
                <w:sz w:val="18"/>
                <w:lang w:eastAsia="en-US"/>
              </w:rPr>
              <w:t xml:space="preserve">  (addition of feature), </w:t>
            </w:r>
            <w:r w:rsidRPr="00A9709A">
              <w:rPr>
                <w:rFonts w:ascii="Arial" w:eastAsia="SimSun" w:hAnsi="Arial"/>
                <w:i/>
                <w:noProof/>
                <w:sz w:val="18"/>
                <w:lang w:eastAsia="en-US"/>
              </w:rPr>
              <w:br/>
            </w:r>
            <w:r w:rsidRPr="00A9709A">
              <w:rPr>
                <w:rFonts w:ascii="Arial" w:eastAsia="SimSun" w:hAnsi="Arial"/>
                <w:b/>
                <w:i/>
                <w:noProof/>
                <w:sz w:val="18"/>
                <w:lang w:eastAsia="en-US"/>
              </w:rPr>
              <w:t>C</w:t>
            </w:r>
            <w:r w:rsidRPr="00A9709A">
              <w:rPr>
                <w:rFonts w:ascii="Arial" w:eastAsia="SimSun" w:hAnsi="Arial"/>
                <w:i/>
                <w:noProof/>
                <w:sz w:val="18"/>
                <w:lang w:eastAsia="en-US"/>
              </w:rPr>
              <w:t xml:space="preserve">  (functional modification of feature)</w:t>
            </w:r>
            <w:r w:rsidRPr="00A9709A">
              <w:rPr>
                <w:rFonts w:ascii="Arial" w:eastAsia="SimSun" w:hAnsi="Arial"/>
                <w:i/>
                <w:noProof/>
                <w:sz w:val="18"/>
                <w:lang w:eastAsia="en-US"/>
              </w:rPr>
              <w:br/>
            </w:r>
            <w:r w:rsidRPr="00A9709A">
              <w:rPr>
                <w:rFonts w:ascii="Arial" w:eastAsia="SimSun" w:hAnsi="Arial"/>
                <w:b/>
                <w:i/>
                <w:noProof/>
                <w:sz w:val="18"/>
                <w:lang w:eastAsia="en-US"/>
              </w:rPr>
              <w:t>D</w:t>
            </w:r>
            <w:r w:rsidRPr="00A9709A">
              <w:rPr>
                <w:rFonts w:ascii="Arial" w:eastAsia="SimSun" w:hAnsi="Arial"/>
                <w:i/>
                <w:noProof/>
                <w:sz w:val="18"/>
                <w:lang w:eastAsia="en-US"/>
              </w:rPr>
              <w:t xml:space="preserve">  (editorial modification)</w:t>
            </w:r>
          </w:p>
          <w:p w14:paraId="356757FB" w14:textId="77777777" w:rsidR="00A9709A" w:rsidRPr="00A9709A" w:rsidRDefault="00A9709A" w:rsidP="00A9709A">
            <w:pPr>
              <w:overflowPunct/>
              <w:autoSpaceDE/>
              <w:autoSpaceDN/>
              <w:adjustRightInd/>
              <w:spacing w:after="120"/>
              <w:textAlignment w:val="auto"/>
              <w:rPr>
                <w:rFonts w:ascii="Arial" w:eastAsia="SimSun" w:hAnsi="Arial"/>
                <w:noProof/>
                <w:lang w:eastAsia="en-US"/>
              </w:rPr>
            </w:pPr>
            <w:r w:rsidRPr="00A9709A">
              <w:rPr>
                <w:rFonts w:ascii="Arial" w:eastAsia="SimSun" w:hAnsi="Arial"/>
                <w:noProof/>
                <w:sz w:val="18"/>
                <w:lang w:eastAsia="en-US"/>
              </w:rPr>
              <w:t>Detailed explanations of the above categories can</w:t>
            </w:r>
            <w:r w:rsidRPr="00A9709A">
              <w:rPr>
                <w:rFonts w:ascii="Arial" w:eastAsia="SimSun" w:hAnsi="Arial"/>
                <w:noProof/>
                <w:sz w:val="18"/>
                <w:lang w:eastAsia="en-US"/>
              </w:rPr>
              <w:br/>
              <w:t xml:space="preserve">be found in 3GPP </w:t>
            </w:r>
            <w:hyperlink r:id="rId11" w:history="1">
              <w:r w:rsidRPr="00A9709A">
                <w:rPr>
                  <w:rFonts w:ascii="Arial" w:eastAsia="SimSun" w:hAnsi="Arial"/>
                  <w:noProof/>
                  <w:color w:val="0000FF"/>
                  <w:sz w:val="18"/>
                  <w:u w:val="single"/>
                  <w:lang w:eastAsia="en-US"/>
                </w:rPr>
                <w:t>TR 21.900</w:t>
              </w:r>
            </w:hyperlink>
            <w:r w:rsidRPr="00A9709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8A7001D" w14:textId="77777777" w:rsidR="00A9709A" w:rsidRPr="00A9709A" w:rsidRDefault="00A9709A" w:rsidP="00A9709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releases:</w:t>
            </w:r>
            <w:r w:rsidRPr="00A9709A">
              <w:rPr>
                <w:rFonts w:ascii="Arial" w:eastAsia="SimSun" w:hAnsi="Arial"/>
                <w:i/>
                <w:noProof/>
                <w:sz w:val="18"/>
                <w:lang w:eastAsia="en-US"/>
              </w:rPr>
              <w:br/>
              <w:t>Rel-8</w:t>
            </w:r>
            <w:r w:rsidRPr="00A9709A">
              <w:rPr>
                <w:rFonts w:ascii="Arial" w:eastAsia="SimSun" w:hAnsi="Arial"/>
                <w:i/>
                <w:noProof/>
                <w:sz w:val="18"/>
                <w:lang w:eastAsia="en-US"/>
              </w:rPr>
              <w:tab/>
              <w:t>(Release 8)</w:t>
            </w:r>
            <w:r w:rsidRPr="00A9709A">
              <w:rPr>
                <w:rFonts w:ascii="Arial" w:eastAsia="SimSun" w:hAnsi="Arial"/>
                <w:i/>
                <w:noProof/>
                <w:sz w:val="18"/>
                <w:lang w:eastAsia="en-US"/>
              </w:rPr>
              <w:br/>
              <w:t>Rel-9</w:t>
            </w:r>
            <w:r w:rsidRPr="00A9709A">
              <w:rPr>
                <w:rFonts w:ascii="Arial" w:eastAsia="SimSun" w:hAnsi="Arial"/>
                <w:i/>
                <w:noProof/>
                <w:sz w:val="18"/>
                <w:lang w:eastAsia="en-US"/>
              </w:rPr>
              <w:tab/>
              <w:t>(Release 9)</w:t>
            </w:r>
            <w:r w:rsidRPr="00A9709A">
              <w:rPr>
                <w:rFonts w:ascii="Arial" w:eastAsia="SimSun" w:hAnsi="Arial"/>
                <w:i/>
                <w:noProof/>
                <w:sz w:val="18"/>
                <w:lang w:eastAsia="en-US"/>
              </w:rPr>
              <w:br/>
              <w:t>Rel-10</w:t>
            </w:r>
            <w:r w:rsidRPr="00A9709A">
              <w:rPr>
                <w:rFonts w:ascii="Arial" w:eastAsia="SimSun" w:hAnsi="Arial"/>
                <w:i/>
                <w:noProof/>
                <w:sz w:val="18"/>
                <w:lang w:eastAsia="en-US"/>
              </w:rPr>
              <w:tab/>
              <w:t>(Release 10)</w:t>
            </w:r>
            <w:r w:rsidRPr="00A9709A">
              <w:rPr>
                <w:rFonts w:ascii="Arial" w:eastAsia="SimSun" w:hAnsi="Arial"/>
                <w:i/>
                <w:noProof/>
                <w:sz w:val="18"/>
                <w:lang w:eastAsia="en-US"/>
              </w:rPr>
              <w:br/>
              <w:t>Rel-11</w:t>
            </w:r>
            <w:r w:rsidRPr="00A9709A">
              <w:rPr>
                <w:rFonts w:ascii="Arial" w:eastAsia="SimSun" w:hAnsi="Arial"/>
                <w:i/>
                <w:noProof/>
                <w:sz w:val="18"/>
                <w:lang w:eastAsia="en-US"/>
              </w:rPr>
              <w:tab/>
              <w:t>(Release 11)</w:t>
            </w:r>
            <w:r w:rsidRPr="00A9709A">
              <w:rPr>
                <w:rFonts w:ascii="Arial" w:eastAsia="SimSun" w:hAnsi="Arial"/>
                <w:i/>
                <w:noProof/>
                <w:sz w:val="18"/>
                <w:lang w:eastAsia="en-US"/>
              </w:rPr>
              <w:br/>
              <w:t>…</w:t>
            </w:r>
            <w:r w:rsidRPr="00A9709A">
              <w:rPr>
                <w:rFonts w:ascii="Arial" w:eastAsia="SimSun" w:hAnsi="Arial"/>
                <w:i/>
                <w:noProof/>
                <w:sz w:val="18"/>
                <w:lang w:eastAsia="en-US"/>
              </w:rPr>
              <w:br/>
              <w:t>Rel-16</w:t>
            </w:r>
            <w:r w:rsidRPr="00A9709A">
              <w:rPr>
                <w:rFonts w:ascii="Arial" w:eastAsia="SimSun" w:hAnsi="Arial"/>
                <w:i/>
                <w:noProof/>
                <w:sz w:val="18"/>
                <w:lang w:eastAsia="en-US"/>
              </w:rPr>
              <w:tab/>
              <w:t>(Release 16)</w:t>
            </w:r>
            <w:r w:rsidRPr="00A9709A">
              <w:rPr>
                <w:rFonts w:ascii="Arial" w:eastAsia="SimSun" w:hAnsi="Arial"/>
                <w:i/>
                <w:noProof/>
                <w:sz w:val="18"/>
                <w:lang w:eastAsia="en-US"/>
              </w:rPr>
              <w:br/>
              <w:t>Rel-17</w:t>
            </w:r>
            <w:r w:rsidRPr="00A9709A">
              <w:rPr>
                <w:rFonts w:ascii="Arial" w:eastAsia="SimSun" w:hAnsi="Arial"/>
                <w:i/>
                <w:noProof/>
                <w:sz w:val="18"/>
                <w:lang w:eastAsia="en-US"/>
              </w:rPr>
              <w:tab/>
              <w:t>(Release 17)</w:t>
            </w:r>
            <w:r w:rsidRPr="00A9709A">
              <w:rPr>
                <w:rFonts w:ascii="Arial" w:eastAsia="SimSun" w:hAnsi="Arial"/>
                <w:i/>
                <w:noProof/>
                <w:sz w:val="18"/>
                <w:lang w:eastAsia="en-US"/>
              </w:rPr>
              <w:br/>
              <w:t>Rel-18</w:t>
            </w:r>
            <w:r w:rsidRPr="00A9709A">
              <w:rPr>
                <w:rFonts w:ascii="Arial" w:eastAsia="SimSun" w:hAnsi="Arial"/>
                <w:i/>
                <w:noProof/>
                <w:sz w:val="18"/>
                <w:lang w:eastAsia="en-US"/>
              </w:rPr>
              <w:tab/>
              <w:t>(Release 18)</w:t>
            </w:r>
            <w:r w:rsidRPr="00A9709A">
              <w:rPr>
                <w:rFonts w:ascii="Arial" w:eastAsia="SimSun" w:hAnsi="Arial"/>
                <w:i/>
                <w:noProof/>
                <w:sz w:val="18"/>
                <w:lang w:eastAsia="en-US"/>
              </w:rPr>
              <w:br/>
              <w:t>Rel-19</w:t>
            </w:r>
            <w:r w:rsidRPr="00A9709A">
              <w:rPr>
                <w:rFonts w:ascii="Arial" w:eastAsia="SimSun" w:hAnsi="Arial"/>
                <w:i/>
                <w:noProof/>
                <w:sz w:val="18"/>
                <w:lang w:eastAsia="en-US"/>
              </w:rPr>
              <w:tab/>
              <w:t>(Release 19)</w:t>
            </w:r>
          </w:p>
        </w:tc>
      </w:tr>
      <w:tr w:rsidR="00A9709A" w:rsidRPr="00A9709A" w14:paraId="5C915E68" w14:textId="77777777" w:rsidTr="00936B7D">
        <w:tc>
          <w:tcPr>
            <w:tcW w:w="1843" w:type="dxa"/>
          </w:tcPr>
          <w:p w14:paraId="660D45B7"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2638654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3921148" w14:textId="77777777" w:rsidTr="00936B7D">
        <w:tc>
          <w:tcPr>
            <w:tcW w:w="2694" w:type="dxa"/>
            <w:gridSpan w:val="2"/>
            <w:tcBorders>
              <w:top w:val="single" w:sz="4" w:space="0" w:color="auto"/>
              <w:left w:val="single" w:sz="4" w:space="0" w:color="auto"/>
            </w:tcBorders>
          </w:tcPr>
          <w:p w14:paraId="4FDF95EB"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8745EA" w14:textId="268E8F9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 xml:space="preserve">The general requirements for </w:t>
            </w:r>
            <w:r w:rsidR="008E713E">
              <w:rPr>
                <w:rFonts w:ascii="Arial" w:eastAsia="SimSun" w:hAnsi="Arial"/>
                <w:noProof/>
                <w:lang w:eastAsia="en-US"/>
              </w:rPr>
              <w:t>n85 have</w:t>
            </w:r>
            <w:r w:rsidRPr="00A9709A">
              <w:rPr>
                <w:rFonts w:ascii="Arial" w:eastAsia="SimSun" w:hAnsi="Arial"/>
                <w:noProof/>
                <w:lang w:eastAsia="en-US"/>
              </w:rPr>
              <w:t xml:space="preserve"> been introduced into spec for NR. However, </w:t>
            </w:r>
            <w:bookmarkStart w:id="3" w:name="OLE_LINK10"/>
            <w:bookmarkStart w:id="4" w:name="OLE_LINK11"/>
            <w:r w:rsidRPr="00A9709A">
              <w:rPr>
                <w:rFonts w:ascii="Arial" w:eastAsia="SimSun" w:hAnsi="Arial"/>
                <w:noProof/>
                <w:lang w:eastAsia="en-US"/>
              </w:rPr>
              <w:t>PC</w:t>
            </w:r>
            <w:r w:rsidR="00765D07">
              <w:rPr>
                <w:rFonts w:ascii="Arial" w:eastAsia="SimSun" w:hAnsi="Arial"/>
                <w:noProof/>
                <w:lang w:eastAsia="en-US"/>
              </w:rPr>
              <w:t>3</w:t>
            </w:r>
            <w:r w:rsidRPr="00A9709A">
              <w:rPr>
                <w:rFonts w:ascii="Arial" w:eastAsia="SimSun" w:hAnsi="Arial"/>
                <w:noProof/>
                <w:lang w:eastAsia="en-US"/>
              </w:rPr>
              <w:t xml:space="preserve"> UL MIMO is missing for NR FDD band n</w:t>
            </w:r>
            <w:r w:rsidR="00765D07">
              <w:rPr>
                <w:rFonts w:ascii="Arial" w:eastAsia="SimSun" w:hAnsi="Arial"/>
                <w:noProof/>
                <w:lang w:eastAsia="en-US"/>
              </w:rPr>
              <w:t>85</w:t>
            </w:r>
            <w:r w:rsidRPr="00A9709A">
              <w:rPr>
                <w:rFonts w:ascii="Arial" w:eastAsia="SimSun" w:hAnsi="Arial"/>
                <w:noProof/>
                <w:lang w:eastAsia="en-US"/>
              </w:rPr>
              <w:t>.</w:t>
            </w:r>
            <w:bookmarkEnd w:id="3"/>
            <w:bookmarkEnd w:id="4"/>
            <w:r w:rsidRPr="00A9709A">
              <w:rPr>
                <w:rFonts w:ascii="Arial" w:eastAsia="SimSun" w:hAnsi="Arial"/>
                <w:noProof/>
                <w:lang w:eastAsia="en-US"/>
              </w:rPr>
              <w:t xml:space="preserve"> </w:t>
            </w:r>
          </w:p>
        </w:tc>
      </w:tr>
      <w:tr w:rsidR="00A9709A" w:rsidRPr="00A9709A" w14:paraId="33E548D5" w14:textId="77777777" w:rsidTr="00936B7D">
        <w:tc>
          <w:tcPr>
            <w:tcW w:w="2694" w:type="dxa"/>
            <w:gridSpan w:val="2"/>
            <w:tcBorders>
              <w:left w:val="single" w:sz="4" w:space="0" w:color="auto"/>
            </w:tcBorders>
          </w:tcPr>
          <w:p w14:paraId="65ADA08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0F3CBFB"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76A09C9C" w14:textId="77777777" w:rsidTr="00936B7D">
        <w:tc>
          <w:tcPr>
            <w:tcW w:w="2694" w:type="dxa"/>
            <w:gridSpan w:val="2"/>
            <w:tcBorders>
              <w:left w:val="single" w:sz="4" w:space="0" w:color="auto"/>
            </w:tcBorders>
          </w:tcPr>
          <w:p w14:paraId="7E27D563"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59323824" w14:textId="148ACDBA"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To introduce PC</w:t>
            </w:r>
            <w:r w:rsidR="00765D07">
              <w:rPr>
                <w:rFonts w:ascii="Arial" w:eastAsia="SimSun" w:hAnsi="Arial"/>
                <w:noProof/>
                <w:lang w:eastAsia="en-US"/>
              </w:rPr>
              <w:t>3</w:t>
            </w:r>
            <w:r w:rsidRPr="00A9709A">
              <w:rPr>
                <w:rFonts w:ascii="Arial" w:eastAsia="SimSun" w:hAnsi="Arial"/>
                <w:noProof/>
                <w:lang w:eastAsia="en-US"/>
              </w:rPr>
              <w:t xml:space="preserve"> UL MIMO for NR band n</w:t>
            </w:r>
            <w:r w:rsidR="00765D07">
              <w:rPr>
                <w:rFonts w:ascii="Arial" w:eastAsia="SimSun" w:hAnsi="Arial"/>
                <w:noProof/>
                <w:lang w:eastAsia="en-US"/>
              </w:rPr>
              <w:t>85</w:t>
            </w:r>
            <w:r w:rsidRPr="00A9709A">
              <w:rPr>
                <w:rFonts w:ascii="Arial" w:eastAsia="SimSun" w:hAnsi="Arial"/>
                <w:noProof/>
                <w:lang w:eastAsia="en-US"/>
              </w:rPr>
              <w:t>.</w:t>
            </w:r>
          </w:p>
        </w:tc>
      </w:tr>
      <w:tr w:rsidR="00A9709A" w:rsidRPr="00A9709A" w14:paraId="7F965557" w14:textId="77777777" w:rsidTr="00936B7D">
        <w:tc>
          <w:tcPr>
            <w:tcW w:w="2694" w:type="dxa"/>
            <w:gridSpan w:val="2"/>
            <w:tcBorders>
              <w:left w:val="single" w:sz="4" w:space="0" w:color="auto"/>
            </w:tcBorders>
          </w:tcPr>
          <w:p w14:paraId="0AA4FD3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692FA39"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5C322352" w14:textId="77777777" w:rsidTr="00936B7D">
        <w:tc>
          <w:tcPr>
            <w:tcW w:w="2694" w:type="dxa"/>
            <w:gridSpan w:val="2"/>
            <w:tcBorders>
              <w:left w:val="single" w:sz="4" w:space="0" w:color="auto"/>
              <w:bottom w:val="single" w:sz="4" w:space="0" w:color="auto"/>
            </w:tcBorders>
          </w:tcPr>
          <w:p w14:paraId="4554D587"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2907DAC" w14:textId="5DE2B129" w:rsidR="00A9709A" w:rsidRPr="00A9709A" w:rsidRDefault="00A9709A" w:rsidP="00A9709A">
            <w:pPr>
              <w:overflowPunct/>
              <w:autoSpaceDE/>
              <w:autoSpaceDN/>
              <w:adjustRightInd/>
              <w:spacing w:after="0"/>
              <w:ind w:left="100"/>
              <w:textAlignment w:val="auto"/>
              <w:rPr>
                <w:rFonts w:ascii="Arial" w:eastAsia="SimSun" w:hAnsi="Arial"/>
                <w:szCs w:val="21"/>
                <w:lang w:eastAsia="zh-CN"/>
              </w:rPr>
            </w:pPr>
            <w:r w:rsidRPr="00A9709A">
              <w:rPr>
                <w:rFonts w:ascii="Arial" w:eastAsia="SimSun" w:hAnsi="Arial"/>
                <w:noProof/>
                <w:lang w:eastAsia="en-US"/>
              </w:rPr>
              <w:t>The PC2 UL MIMO configuration</w:t>
            </w:r>
            <w:r w:rsidRPr="00A9709A">
              <w:rPr>
                <w:rFonts w:ascii="Arial" w:eastAsia="SimSun" w:hAnsi="Arial" w:hint="eastAsia"/>
                <w:noProof/>
                <w:lang w:eastAsia="zh-CN"/>
              </w:rPr>
              <w:t>s</w:t>
            </w:r>
            <w:r w:rsidRPr="00A9709A">
              <w:rPr>
                <w:rFonts w:ascii="Arial" w:eastAsia="SimSun" w:hAnsi="Arial"/>
                <w:noProof/>
                <w:lang w:eastAsia="zh-CN"/>
              </w:rPr>
              <w:t xml:space="preserve"> </w:t>
            </w:r>
            <w:r w:rsidRPr="00A9709A">
              <w:rPr>
                <w:rFonts w:ascii="Arial" w:eastAsia="SimSun" w:hAnsi="Arial"/>
                <w:noProof/>
                <w:lang w:eastAsia="en-US"/>
              </w:rPr>
              <w:t>for band n</w:t>
            </w:r>
            <w:r w:rsidR="00765D07">
              <w:rPr>
                <w:rFonts w:ascii="Arial" w:eastAsia="SimSun" w:hAnsi="Arial"/>
                <w:noProof/>
                <w:lang w:eastAsia="en-US"/>
              </w:rPr>
              <w:t>85</w:t>
            </w:r>
            <w:r w:rsidRPr="00A9709A">
              <w:rPr>
                <w:rFonts w:ascii="Arial" w:eastAsia="SimSun" w:hAnsi="Arial"/>
                <w:noProof/>
                <w:lang w:eastAsia="en-US"/>
              </w:rPr>
              <w:t xml:space="preserve"> are still missing.</w:t>
            </w:r>
          </w:p>
        </w:tc>
      </w:tr>
      <w:tr w:rsidR="00A9709A" w:rsidRPr="00A9709A" w14:paraId="4649F895" w14:textId="77777777" w:rsidTr="00936B7D">
        <w:tc>
          <w:tcPr>
            <w:tcW w:w="2694" w:type="dxa"/>
            <w:gridSpan w:val="2"/>
          </w:tcPr>
          <w:p w14:paraId="0A81F9F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375EAE1A"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588D6F3" w14:textId="77777777" w:rsidTr="00936B7D">
        <w:tc>
          <w:tcPr>
            <w:tcW w:w="2694" w:type="dxa"/>
            <w:gridSpan w:val="2"/>
            <w:tcBorders>
              <w:top w:val="single" w:sz="4" w:space="0" w:color="auto"/>
              <w:left w:val="single" w:sz="4" w:space="0" w:color="auto"/>
            </w:tcBorders>
          </w:tcPr>
          <w:p w14:paraId="1ED23D8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28E3B62" w14:textId="16517804" w:rsidR="00A9709A" w:rsidRPr="00A9709A" w:rsidRDefault="00AE1D86" w:rsidP="00A9709A">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 xml:space="preserve">5.2D, </w:t>
            </w:r>
            <w:r w:rsidR="00A9709A" w:rsidRPr="00A9709A">
              <w:rPr>
                <w:rFonts w:ascii="Arial" w:eastAsia="SimSun" w:hAnsi="Arial"/>
                <w:noProof/>
                <w:lang w:eastAsia="en-US"/>
              </w:rPr>
              <w:t>6.2D.1</w:t>
            </w:r>
          </w:p>
        </w:tc>
      </w:tr>
      <w:tr w:rsidR="00A9709A" w:rsidRPr="00A9709A" w14:paraId="6647CB77" w14:textId="77777777" w:rsidTr="00936B7D">
        <w:tc>
          <w:tcPr>
            <w:tcW w:w="2694" w:type="dxa"/>
            <w:gridSpan w:val="2"/>
            <w:tcBorders>
              <w:left w:val="single" w:sz="4" w:space="0" w:color="auto"/>
            </w:tcBorders>
          </w:tcPr>
          <w:p w14:paraId="0DAAF289"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2273C7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DB8B324" w14:textId="77777777" w:rsidTr="00936B7D">
        <w:tc>
          <w:tcPr>
            <w:tcW w:w="2694" w:type="dxa"/>
            <w:gridSpan w:val="2"/>
            <w:tcBorders>
              <w:left w:val="single" w:sz="4" w:space="0" w:color="auto"/>
            </w:tcBorders>
          </w:tcPr>
          <w:p w14:paraId="6B55887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4B604CB0"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ADCAB"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N</w:t>
            </w:r>
          </w:p>
        </w:tc>
        <w:tc>
          <w:tcPr>
            <w:tcW w:w="2977" w:type="dxa"/>
            <w:gridSpan w:val="4"/>
          </w:tcPr>
          <w:p w14:paraId="46A07911"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5515F1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p>
        </w:tc>
      </w:tr>
      <w:tr w:rsidR="00A9709A" w:rsidRPr="00A9709A" w14:paraId="36A511E6" w14:textId="77777777" w:rsidTr="00936B7D">
        <w:tc>
          <w:tcPr>
            <w:tcW w:w="2694" w:type="dxa"/>
            <w:gridSpan w:val="2"/>
            <w:tcBorders>
              <w:left w:val="single" w:sz="4" w:space="0" w:color="auto"/>
            </w:tcBorders>
          </w:tcPr>
          <w:p w14:paraId="61BD4D1C"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6440DB4"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86C2" w14:textId="4E57EB56" w:rsidR="00A9709A" w:rsidRPr="00A9709A" w:rsidRDefault="0081674A"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6D14AE8B"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Other core specifications</w:t>
            </w:r>
            <w:r w:rsidRPr="00A9709A">
              <w:rPr>
                <w:rFonts w:ascii="Arial" w:eastAsia="SimSun" w:hAnsi="Arial"/>
                <w:noProof/>
                <w:lang w:eastAsia="en-US"/>
              </w:rPr>
              <w:tab/>
            </w:r>
          </w:p>
        </w:tc>
        <w:tc>
          <w:tcPr>
            <w:tcW w:w="3401" w:type="dxa"/>
            <w:gridSpan w:val="3"/>
            <w:tcBorders>
              <w:right w:val="single" w:sz="4" w:space="0" w:color="auto"/>
            </w:tcBorders>
            <w:shd w:val="pct30" w:color="FFFF00" w:fill="auto"/>
          </w:tcPr>
          <w:p w14:paraId="4D790441"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490EADF3" w14:textId="77777777" w:rsidTr="00936B7D">
        <w:tc>
          <w:tcPr>
            <w:tcW w:w="2694" w:type="dxa"/>
            <w:gridSpan w:val="2"/>
            <w:tcBorders>
              <w:left w:val="single" w:sz="4" w:space="0" w:color="auto"/>
            </w:tcBorders>
          </w:tcPr>
          <w:p w14:paraId="75AC67B0"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12C18C"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r w:rsidRPr="00A9709A">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80661"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2977" w:type="dxa"/>
            <w:gridSpan w:val="4"/>
          </w:tcPr>
          <w:p w14:paraId="67398E14"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60C831D"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TS 38.521</w:t>
            </w:r>
            <w:r w:rsidRPr="00A9709A">
              <w:rPr>
                <w:rFonts w:ascii="Arial" w:eastAsia="SimSun" w:hAnsi="Arial" w:hint="eastAsia"/>
                <w:noProof/>
                <w:lang w:eastAsia="zh-CN"/>
              </w:rPr>
              <w:t>-</w:t>
            </w:r>
            <w:r w:rsidRPr="00A9709A">
              <w:rPr>
                <w:rFonts w:ascii="Arial" w:eastAsia="SimSun" w:hAnsi="Arial"/>
                <w:noProof/>
                <w:lang w:eastAsia="en-US"/>
              </w:rPr>
              <w:t>1</w:t>
            </w:r>
          </w:p>
        </w:tc>
      </w:tr>
      <w:tr w:rsidR="00A9709A" w:rsidRPr="00A9709A" w14:paraId="7917FA16" w14:textId="77777777" w:rsidTr="00936B7D">
        <w:tc>
          <w:tcPr>
            <w:tcW w:w="2694" w:type="dxa"/>
            <w:gridSpan w:val="2"/>
            <w:tcBorders>
              <w:left w:val="single" w:sz="4" w:space="0" w:color="auto"/>
            </w:tcBorders>
          </w:tcPr>
          <w:p w14:paraId="533428E1"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12545"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8044" w14:textId="1DEC2347" w:rsidR="00A9709A" w:rsidRPr="00A9709A" w:rsidRDefault="0081674A"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1A786D06"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8FB3B2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6CCF124A" w14:textId="77777777" w:rsidTr="00936B7D">
        <w:tc>
          <w:tcPr>
            <w:tcW w:w="2694" w:type="dxa"/>
            <w:gridSpan w:val="2"/>
            <w:tcBorders>
              <w:left w:val="single" w:sz="4" w:space="0" w:color="auto"/>
            </w:tcBorders>
          </w:tcPr>
          <w:p w14:paraId="27E2186D"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7CFDFF2"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565D101B" w14:textId="77777777" w:rsidTr="00936B7D">
        <w:tc>
          <w:tcPr>
            <w:tcW w:w="2694" w:type="dxa"/>
            <w:gridSpan w:val="2"/>
            <w:tcBorders>
              <w:left w:val="single" w:sz="4" w:space="0" w:color="auto"/>
              <w:bottom w:val="single" w:sz="4" w:space="0" w:color="auto"/>
            </w:tcBorders>
          </w:tcPr>
          <w:p w14:paraId="5EFD96BE"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18CEC96"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p>
        </w:tc>
      </w:tr>
      <w:tr w:rsidR="00A9709A" w:rsidRPr="00A9709A" w14:paraId="22EB04A7" w14:textId="77777777" w:rsidTr="00A9709A">
        <w:tc>
          <w:tcPr>
            <w:tcW w:w="2694" w:type="dxa"/>
            <w:gridSpan w:val="2"/>
            <w:tcBorders>
              <w:top w:val="single" w:sz="4" w:space="0" w:color="auto"/>
              <w:bottom w:val="single" w:sz="4" w:space="0" w:color="auto"/>
            </w:tcBorders>
          </w:tcPr>
          <w:p w14:paraId="4B3FBEF0"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8CE2F0" w14:textId="77777777" w:rsidR="00A9709A" w:rsidRPr="00A9709A" w:rsidRDefault="00A9709A" w:rsidP="00A9709A">
            <w:pPr>
              <w:overflowPunct/>
              <w:autoSpaceDE/>
              <w:autoSpaceDN/>
              <w:adjustRightInd/>
              <w:spacing w:after="0"/>
              <w:ind w:left="100"/>
              <w:textAlignment w:val="auto"/>
              <w:rPr>
                <w:rFonts w:ascii="Arial" w:eastAsia="SimSun" w:hAnsi="Arial"/>
                <w:noProof/>
                <w:sz w:val="8"/>
                <w:szCs w:val="8"/>
                <w:lang w:eastAsia="en-US"/>
              </w:rPr>
            </w:pPr>
          </w:p>
        </w:tc>
      </w:tr>
      <w:tr w:rsidR="00A9709A" w:rsidRPr="00A9709A" w14:paraId="7F197014" w14:textId="77777777" w:rsidTr="00936B7D">
        <w:tc>
          <w:tcPr>
            <w:tcW w:w="2694" w:type="dxa"/>
            <w:gridSpan w:val="2"/>
            <w:tcBorders>
              <w:top w:val="single" w:sz="4" w:space="0" w:color="auto"/>
              <w:left w:val="single" w:sz="4" w:space="0" w:color="auto"/>
              <w:bottom w:val="single" w:sz="4" w:space="0" w:color="auto"/>
            </w:tcBorders>
          </w:tcPr>
          <w:p w14:paraId="2D1E50FD"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5B6F9" w14:textId="77B7958E" w:rsidR="00A9709A" w:rsidRPr="00A9709A" w:rsidRDefault="00AE1D86" w:rsidP="00A9709A">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Rev. 1 adds clause 5.2D and adds n85 to Table 5.2D-1. It also corrects for the format for n1 and n2 in Table 5.2D-1</w:t>
            </w:r>
          </w:p>
        </w:tc>
      </w:tr>
    </w:tbl>
    <w:p w14:paraId="0DEDB8C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p w14:paraId="0D66DDBC" w14:textId="77777777" w:rsidR="002301A0" w:rsidRDefault="002301A0" w:rsidP="002301A0"/>
    <w:p w14:paraId="5567B5CF" w14:textId="77777777" w:rsidR="002301A0" w:rsidRDefault="002301A0" w:rsidP="002301A0"/>
    <w:p w14:paraId="31F01ED2" w14:textId="77777777" w:rsidR="002301A0" w:rsidRDefault="002301A0" w:rsidP="002301A0"/>
    <w:p w14:paraId="1D632926" w14:textId="77777777" w:rsidR="002301A0" w:rsidRDefault="002301A0" w:rsidP="002301A0"/>
    <w:p w14:paraId="274FCCDC" w14:textId="77777777" w:rsidR="002301A0" w:rsidRDefault="002301A0" w:rsidP="002301A0"/>
    <w:p w14:paraId="1A75AC3A" w14:textId="77777777" w:rsidR="002301A0" w:rsidRDefault="002301A0" w:rsidP="002301A0"/>
    <w:p w14:paraId="0CB9F718" w14:textId="42A7F0A3" w:rsidR="00C13E8B" w:rsidRDefault="00C13E8B">
      <w:pPr>
        <w:overflowPunct/>
        <w:autoSpaceDE/>
        <w:autoSpaceDN/>
        <w:adjustRightInd/>
        <w:spacing w:after="0"/>
        <w:textAlignment w:val="auto"/>
      </w:pPr>
      <w:r>
        <w:br w:type="page"/>
      </w:r>
    </w:p>
    <w:p w14:paraId="3FC78717" w14:textId="77777777" w:rsidR="002301A0" w:rsidRDefault="002301A0" w:rsidP="002301A0"/>
    <w:p w14:paraId="0A74E2B7" w14:textId="6321AC55" w:rsidR="002301A0" w:rsidRDefault="00C86B50" w:rsidP="00C86B50">
      <w:pPr>
        <w:overflowPunct/>
        <w:autoSpaceDE/>
        <w:autoSpaceDN/>
        <w:adjustRightInd/>
        <w:jc w:val="center"/>
        <w:textAlignment w:val="auto"/>
        <w:rPr>
          <w:rFonts w:eastAsia="SimSun"/>
          <w:b/>
          <w:color w:val="FF0000"/>
          <w:sz w:val="36"/>
          <w:szCs w:val="24"/>
          <w:lang w:val="en-US" w:eastAsia="en-US"/>
        </w:rPr>
      </w:pPr>
      <w:r w:rsidRPr="00C86B50">
        <w:rPr>
          <w:rFonts w:eastAsia="SimSun"/>
          <w:b/>
          <w:color w:val="FF0000"/>
          <w:sz w:val="36"/>
          <w:szCs w:val="24"/>
          <w:lang w:val="en-US" w:eastAsia="en-US"/>
        </w:rPr>
        <w:t>&lt; unchanged text omitted &gt;</w:t>
      </w:r>
    </w:p>
    <w:p w14:paraId="54E11925" w14:textId="77777777" w:rsidR="00F16FDC" w:rsidRPr="00A1115A" w:rsidRDefault="00F16FDC" w:rsidP="00F16FDC">
      <w:pPr>
        <w:pStyle w:val="Heading2"/>
      </w:pPr>
      <w:bookmarkStart w:id="5" w:name="_Toc45888009"/>
      <w:bookmarkStart w:id="6" w:name="_Toc45888608"/>
      <w:bookmarkStart w:id="7" w:name="_Toc61367248"/>
      <w:bookmarkStart w:id="8" w:name="_Toc61372631"/>
      <w:bookmarkStart w:id="9" w:name="_Toc68230571"/>
      <w:bookmarkStart w:id="10" w:name="_Toc69083984"/>
      <w:bookmarkStart w:id="11" w:name="_Toc75466991"/>
      <w:bookmarkStart w:id="12" w:name="_Toc76509013"/>
      <w:bookmarkStart w:id="13" w:name="_Toc76718003"/>
      <w:bookmarkStart w:id="14" w:name="_Toc83580313"/>
      <w:bookmarkStart w:id="15" w:name="_Toc84404822"/>
      <w:bookmarkStart w:id="16"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5"/>
      <w:bookmarkEnd w:id="6"/>
      <w:bookmarkEnd w:id="7"/>
      <w:bookmarkEnd w:id="8"/>
      <w:bookmarkEnd w:id="9"/>
      <w:bookmarkEnd w:id="10"/>
      <w:bookmarkEnd w:id="11"/>
      <w:bookmarkEnd w:id="12"/>
      <w:bookmarkEnd w:id="13"/>
      <w:bookmarkEnd w:id="14"/>
      <w:bookmarkEnd w:id="15"/>
      <w:bookmarkEnd w:id="16"/>
    </w:p>
    <w:p w14:paraId="5A8E83DF" w14:textId="77777777" w:rsidR="00F16FDC" w:rsidRPr="00A1115A" w:rsidRDefault="00F16FDC" w:rsidP="00F16FDC">
      <w:r w:rsidRPr="00A1115A">
        <w:t xml:space="preserve">NR is designed to support UL MIMO </w:t>
      </w:r>
      <w:r w:rsidRPr="00A1115A">
        <w:rPr>
          <w:rFonts w:ascii="Calibri" w:hAnsi="Calibri" w:cs="Calibri"/>
        </w:rPr>
        <w:t xml:space="preserve">where </w:t>
      </w:r>
      <w:proofErr w:type="gramStart"/>
      <w:r w:rsidRPr="00A1115A">
        <w:rPr>
          <w:rFonts w:ascii="Calibri" w:hAnsi="Calibri" w:cs="Calibri"/>
        </w:rPr>
        <w:t>all of</w:t>
      </w:r>
      <w:proofErr w:type="gramEnd"/>
      <w:r w:rsidRPr="00A1115A">
        <w:rPr>
          <w:rFonts w:ascii="Calibri" w:hAnsi="Calibri" w:cs="Calibri"/>
        </w:rPr>
        <w:t xml:space="preserve"> the operating bands are in FR1 </w:t>
      </w:r>
      <w:r w:rsidRPr="00A1115A">
        <w:t>defined in Table 5.2D-1.</w:t>
      </w:r>
    </w:p>
    <w:p w14:paraId="2865DD47" w14:textId="77777777" w:rsidR="00F16FDC" w:rsidRPr="00A1115A" w:rsidRDefault="00F16FDC" w:rsidP="00F16FDC">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F16FDC" w:rsidRPr="00A1115A" w14:paraId="39FDF8F6" w14:textId="77777777" w:rsidTr="00593978">
        <w:trPr>
          <w:jc w:val="center"/>
        </w:trPr>
        <w:tc>
          <w:tcPr>
            <w:tcW w:w="4945" w:type="dxa"/>
            <w:tcBorders>
              <w:top w:val="single" w:sz="4" w:space="0" w:color="auto"/>
              <w:left w:val="single" w:sz="4" w:space="0" w:color="auto"/>
              <w:bottom w:val="nil"/>
              <w:right w:val="single" w:sz="4" w:space="0" w:color="auto"/>
            </w:tcBorders>
            <w:hideMark/>
          </w:tcPr>
          <w:p w14:paraId="66E6A968" w14:textId="77777777" w:rsidR="00F16FDC" w:rsidRPr="00A1115A" w:rsidRDefault="00F16FDC" w:rsidP="00593978">
            <w:pPr>
              <w:pStyle w:val="TAH"/>
              <w:rPr>
                <w:lang w:val="en-US" w:eastAsia="ko-KR"/>
              </w:rPr>
            </w:pPr>
            <w:r w:rsidRPr="00A1115A">
              <w:rPr>
                <w:lang w:eastAsia="ko-KR"/>
              </w:rPr>
              <w:t>NR operating band</w:t>
            </w:r>
          </w:p>
        </w:tc>
      </w:tr>
      <w:tr w:rsidR="00F16FDC" w:rsidRPr="00A1115A" w14:paraId="6D217DAF" w14:textId="77777777" w:rsidTr="00593978">
        <w:trPr>
          <w:jc w:val="center"/>
        </w:trPr>
        <w:tc>
          <w:tcPr>
            <w:tcW w:w="4945" w:type="dxa"/>
            <w:tcBorders>
              <w:top w:val="single" w:sz="4" w:space="0" w:color="auto"/>
              <w:left w:val="single" w:sz="4" w:space="0" w:color="auto"/>
              <w:bottom w:val="nil"/>
              <w:right w:val="single" w:sz="4" w:space="0" w:color="auto"/>
            </w:tcBorders>
          </w:tcPr>
          <w:p w14:paraId="5F44CAB5" w14:textId="77777777" w:rsidR="00F16FDC" w:rsidRPr="00A1115A" w:rsidRDefault="00F16FDC">
            <w:pPr>
              <w:pStyle w:val="TAC"/>
              <w:rPr>
                <w:lang w:eastAsia="ja-JP"/>
              </w:rPr>
              <w:pPrChange w:id="17" w:author="Shvodian, Bill" w:date="2023-10-09T05:31:00Z">
                <w:pPr>
                  <w:pStyle w:val="TAH"/>
                </w:pPr>
              </w:pPrChange>
            </w:pPr>
            <w:r w:rsidRPr="00A1115A">
              <w:rPr>
                <w:lang w:eastAsia="ja-JP"/>
              </w:rPr>
              <w:t>n1</w:t>
            </w:r>
          </w:p>
        </w:tc>
      </w:tr>
      <w:tr w:rsidR="00F16FDC" w:rsidRPr="00A1115A" w14:paraId="7332E38B" w14:textId="77777777" w:rsidTr="00593978">
        <w:trPr>
          <w:jc w:val="center"/>
        </w:trPr>
        <w:tc>
          <w:tcPr>
            <w:tcW w:w="4945" w:type="dxa"/>
            <w:tcBorders>
              <w:top w:val="single" w:sz="4" w:space="0" w:color="auto"/>
              <w:left w:val="single" w:sz="4" w:space="0" w:color="auto"/>
              <w:bottom w:val="nil"/>
              <w:right w:val="single" w:sz="4" w:space="0" w:color="auto"/>
            </w:tcBorders>
          </w:tcPr>
          <w:p w14:paraId="38DF8D0C" w14:textId="77777777" w:rsidR="00F16FDC" w:rsidRPr="00A1115A" w:rsidRDefault="00F16FDC">
            <w:pPr>
              <w:pStyle w:val="TAC"/>
              <w:rPr>
                <w:lang w:eastAsia="ko-KR"/>
              </w:rPr>
              <w:pPrChange w:id="18" w:author="Shvodian, Bill" w:date="2023-10-09T05:31:00Z">
                <w:pPr>
                  <w:pStyle w:val="TAH"/>
                </w:pPr>
              </w:pPrChange>
            </w:pPr>
            <w:r w:rsidRPr="00A1115A">
              <w:t>n2</w:t>
            </w:r>
          </w:p>
        </w:tc>
      </w:tr>
      <w:tr w:rsidR="00F16FDC" w:rsidRPr="00A1115A" w14:paraId="598F7093" w14:textId="77777777" w:rsidTr="00593978">
        <w:trPr>
          <w:jc w:val="center"/>
        </w:trPr>
        <w:tc>
          <w:tcPr>
            <w:tcW w:w="4945" w:type="dxa"/>
            <w:tcBorders>
              <w:top w:val="single" w:sz="4" w:space="0" w:color="auto"/>
              <w:left w:val="single" w:sz="4" w:space="0" w:color="auto"/>
              <w:bottom w:val="nil"/>
              <w:right w:val="single" w:sz="4" w:space="0" w:color="auto"/>
            </w:tcBorders>
          </w:tcPr>
          <w:p w14:paraId="025031B4" w14:textId="77777777" w:rsidR="00F16FDC" w:rsidRPr="00A1115A" w:rsidRDefault="00F16FDC" w:rsidP="00593978">
            <w:pPr>
              <w:pStyle w:val="TAC"/>
              <w:rPr>
                <w:rFonts w:cs="Arial"/>
                <w:szCs w:val="18"/>
                <w:lang w:eastAsia="ko-KR"/>
              </w:rPr>
            </w:pPr>
            <w:r w:rsidRPr="00A1115A">
              <w:rPr>
                <w:rFonts w:cs="Arial"/>
                <w:szCs w:val="18"/>
              </w:rPr>
              <w:t>n3</w:t>
            </w:r>
          </w:p>
        </w:tc>
      </w:tr>
      <w:tr w:rsidR="00F16FDC" w:rsidRPr="00A1115A" w14:paraId="6CFAEEBD" w14:textId="77777777" w:rsidTr="00593978">
        <w:trPr>
          <w:jc w:val="center"/>
        </w:trPr>
        <w:tc>
          <w:tcPr>
            <w:tcW w:w="4945" w:type="dxa"/>
            <w:tcBorders>
              <w:top w:val="single" w:sz="4" w:space="0" w:color="auto"/>
              <w:left w:val="single" w:sz="4" w:space="0" w:color="auto"/>
              <w:bottom w:val="nil"/>
              <w:right w:val="single" w:sz="4" w:space="0" w:color="auto"/>
            </w:tcBorders>
            <w:hideMark/>
          </w:tcPr>
          <w:p w14:paraId="6EDE9B5B" w14:textId="77777777" w:rsidR="00F16FDC" w:rsidRPr="00A1115A" w:rsidRDefault="00F16FDC" w:rsidP="00593978">
            <w:pPr>
              <w:pStyle w:val="TAC"/>
              <w:rPr>
                <w:rFonts w:cs="Arial"/>
                <w:szCs w:val="18"/>
              </w:rPr>
            </w:pPr>
            <w:r w:rsidRPr="00A1115A">
              <w:rPr>
                <w:rFonts w:cs="Arial"/>
                <w:szCs w:val="18"/>
              </w:rPr>
              <w:t>n7</w:t>
            </w:r>
          </w:p>
        </w:tc>
      </w:tr>
      <w:tr w:rsidR="00F16FDC" w:rsidRPr="00A1115A" w14:paraId="7BC7C9B1" w14:textId="77777777" w:rsidTr="00593978">
        <w:trPr>
          <w:jc w:val="center"/>
        </w:trPr>
        <w:tc>
          <w:tcPr>
            <w:tcW w:w="4945" w:type="dxa"/>
            <w:tcBorders>
              <w:top w:val="single" w:sz="4" w:space="0" w:color="auto"/>
              <w:left w:val="single" w:sz="4" w:space="0" w:color="auto"/>
              <w:bottom w:val="nil"/>
              <w:right w:val="single" w:sz="4" w:space="0" w:color="auto"/>
            </w:tcBorders>
          </w:tcPr>
          <w:p w14:paraId="71A5AC16" w14:textId="77777777" w:rsidR="00F16FDC" w:rsidRPr="00DA1264" w:rsidRDefault="00F16FDC" w:rsidP="00593978">
            <w:pPr>
              <w:pStyle w:val="TAC"/>
              <w:rPr>
                <w:rFonts w:cs="Arial"/>
                <w:szCs w:val="18"/>
              </w:rPr>
            </w:pPr>
            <w:r>
              <w:rPr>
                <w:rFonts w:cs="Arial"/>
                <w:szCs w:val="18"/>
                <w:lang w:eastAsia="zh-CN"/>
              </w:rPr>
              <w:t>n8</w:t>
            </w:r>
          </w:p>
        </w:tc>
      </w:tr>
      <w:tr w:rsidR="00F16FDC" w:rsidRPr="00A1115A" w14:paraId="794ECBE3" w14:textId="77777777" w:rsidTr="00593978">
        <w:trPr>
          <w:jc w:val="center"/>
        </w:trPr>
        <w:tc>
          <w:tcPr>
            <w:tcW w:w="4945" w:type="dxa"/>
            <w:tcBorders>
              <w:top w:val="single" w:sz="4" w:space="0" w:color="auto"/>
              <w:left w:val="single" w:sz="4" w:space="0" w:color="auto"/>
              <w:bottom w:val="nil"/>
              <w:right w:val="single" w:sz="4" w:space="0" w:color="auto"/>
            </w:tcBorders>
          </w:tcPr>
          <w:p w14:paraId="3A917553" w14:textId="77777777" w:rsidR="00F16FDC" w:rsidRDefault="00F16FDC" w:rsidP="00593978">
            <w:pPr>
              <w:pStyle w:val="TAC"/>
              <w:rPr>
                <w:rFonts w:cs="Arial"/>
                <w:szCs w:val="18"/>
              </w:rPr>
            </w:pPr>
            <w:r w:rsidRPr="002B26A7">
              <w:rPr>
                <w:rFonts w:cs="Arial"/>
                <w:szCs w:val="18"/>
                <w:lang w:eastAsia="zh-CN"/>
              </w:rPr>
              <w:t>n13</w:t>
            </w:r>
          </w:p>
        </w:tc>
      </w:tr>
      <w:tr w:rsidR="00F16FDC" w:rsidRPr="00A1115A" w14:paraId="555E6B24" w14:textId="77777777" w:rsidTr="00593978">
        <w:trPr>
          <w:jc w:val="center"/>
        </w:trPr>
        <w:tc>
          <w:tcPr>
            <w:tcW w:w="4945" w:type="dxa"/>
            <w:tcBorders>
              <w:top w:val="single" w:sz="4" w:space="0" w:color="auto"/>
              <w:left w:val="single" w:sz="4" w:space="0" w:color="auto"/>
              <w:bottom w:val="nil"/>
              <w:right w:val="single" w:sz="4" w:space="0" w:color="auto"/>
            </w:tcBorders>
          </w:tcPr>
          <w:p w14:paraId="5EF0C264" w14:textId="77777777" w:rsidR="00F16FDC" w:rsidRPr="00A1115A" w:rsidRDefault="00F16FDC" w:rsidP="00593978">
            <w:pPr>
              <w:pStyle w:val="TAC"/>
              <w:rPr>
                <w:rFonts w:cs="Arial"/>
                <w:szCs w:val="18"/>
              </w:rPr>
            </w:pPr>
            <w:r>
              <w:rPr>
                <w:rFonts w:cs="Arial"/>
                <w:szCs w:val="18"/>
              </w:rPr>
              <w:t>n24</w:t>
            </w:r>
          </w:p>
        </w:tc>
      </w:tr>
      <w:tr w:rsidR="00F16FDC" w:rsidRPr="00A1115A" w14:paraId="382B2646" w14:textId="77777777" w:rsidTr="00593978">
        <w:trPr>
          <w:jc w:val="center"/>
        </w:trPr>
        <w:tc>
          <w:tcPr>
            <w:tcW w:w="4945" w:type="dxa"/>
            <w:tcBorders>
              <w:top w:val="single" w:sz="4" w:space="0" w:color="auto"/>
              <w:left w:val="single" w:sz="4" w:space="0" w:color="auto"/>
              <w:bottom w:val="nil"/>
              <w:right w:val="single" w:sz="4" w:space="0" w:color="auto"/>
            </w:tcBorders>
          </w:tcPr>
          <w:p w14:paraId="224124BD" w14:textId="77777777" w:rsidR="00F16FDC" w:rsidRPr="00A1115A" w:rsidRDefault="00F16FDC" w:rsidP="00593978">
            <w:pPr>
              <w:pStyle w:val="TAC"/>
              <w:rPr>
                <w:rFonts w:cs="Arial"/>
                <w:szCs w:val="18"/>
              </w:rPr>
            </w:pPr>
            <w:r>
              <w:rPr>
                <w:rFonts w:cs="Arial"/>
                <w:szCs w:val="18"/>
              </w:rPr>
              <w:t>n25</w:t>
            </w:r>
          </w:p>
        </w:tc>
      </w:tr>
      <w:tr w:rsidR="00F16FDC" w:rsidRPr="00A1115A" w14:paraId="39A3EBA4" w14:textId="77777777" w:rsidTr="00593978">
        <w:trPr>
          <w:jc w:val="center"/>
        </w:trPr>
        <w:tc>
          <w:tcPr>
            <w:tcW w:w="4945" w:type="dxa"/>
            <w:tcBorders>
              <w:top w:val="single" w:sz="4" w:space="0" w:color="auto"/>
              <w:left w:val="single" w:sz="4" w:space="0" w:color="auto"/>
              <w:bottom w:val="nil"/>
              <w:right w:val="single" w:sz="4" w:space="0" w:color="auto"/>
            </w:tcBorders>
          </w:tcPr>
          <w:p w14:paraId="6A682D6F" w14:textId="77777777" w:rsidR="00F16FDC" w:rsidRPr="00A1115A" w:rsidRDefault="00F16FDC" w:rsidP="00593978">
            <w:pPr>
              <w:pStyle w:val="TAC"/>
              <w:rPr>
                <w:rFonts w:cs="Arial"/>
                <w:szCs w:val="18"/>
              </w:rPr>
            </w:pPr>
            <w:r>
              <w:rPr>
                <w:rFonts w:cs="Arial"/>
                <w:szCs w:val="18"/>
                <w:lang w:eastAsia="zh-CN"/>
              </w:rPr>
              <w:t>n28</w:t>
            </w:r>
          </w:p>
        </w:tc>
      </w:tr>
      <w:tr w:rsidR="00F16FDC" w:rsidRPr="00A1115A" w14:paraId="22B1040D" w14:textId="77777777" w:rsidTr="00593978">
        <w:trPr>
          <w:jc w:val="center"/>
        </w:trPr>
        <w:tc>
          <w:tcPr>
            <w:tcW w:w="4945" w:type="dxa"/>
            <w:tcBorders>
              <w:top w:val="single" w:sz="4" w:space="0" w:color="auto"/>
              <w:left w:val="single" w:sz="4" w:space="0" w:color="auto"/>
              <w:bottom w:val="nil"/>
              <w:right w:val="single" w:sz="4" w:space="0" w:color="auto"/>
            </w:tcBorders>
          </w:tcPr>
          <w:p w14:paraId="6093D721" w14:textId="77777777" w:rsidR="00F16FDC" w:rsidRPr="00A1115A" w:rsidRDefault="00F16FDC" w:rsidP="00593978">
            <w:pPr>
              <w:pStyle w:val="TAC"/>
              <w:rPr>
                <w:rFonts w:cs="Arial"/>
                <w:szCs w:val="18"/>
              </w:rPr>
            </w:pPr>
            <w:r w:rsidRPr="00A1115A">
              <w:rPr>
                <w:rFonts w:cs="Arial"/>
                <w:szCs w:val="18"/>
              </w:rPr>
              <w:t>n30</w:t>
            </w:r>
            <w:r w:rsidRPr="00A1115A">
              <w:rPr>
                <w:rFonts w:cs="Arial"/>
                <w:szCs w:val="18"/>
                <w:vertAlign w:val="superscript"/>
              </w:rPr>
              <w:t>1</w:t>
            </w:r>
          </w:p>
        </w:tc>
      </w:tr>
      <w:tr w:rsidR="00F16FDC" w:rsidRPr="00A1115A" w14:paraId="08959EB0" w14:textId="77777777" w:rsidTr="00593978">
        <w:trPr>
          <w:jc w:val="center"/>
        </w:trPr>
        <w:tc>
          <w:tcPr>
            <w:tcW w:w="4945" w:type="dxa"/>
            <w:tcBorders>
              <w:top w:val="single" w:sz="4" w:space="0" w:color="auto"/>
              <w:left w:val="single" w:sz="4" w:space="0" w:color="auto"/>
              <w:bottom w:val="nil"/>
              <w:right w:val="single" w:sz="4" w:space="0" w:color="auto"/>
            </w:tcBorders>
          </w:tcPr>
          <w:p w14:paraId="7BF5323F" w14:textId="77777777" w:rsidR="00F16FDC" w:rsidRPr="00A1115A" w:rsidRDefault="00F16FDC" w:rsidP="00593978">
            <w:pPr>
              <w:pStyle w:val="TAC"/>
              <w:rPr>
                <w:rFonts w:cs="Arial"/>
                <w:szCs w:val="18"/>
                <w:lang w:eastAsia="ko-KR"/>
              </w:rPr>
            </w:pPr>
            <w:r w:rsidRPr="00A1115A">
              <w:rPr>
                <w:rFonts w:cs="Arial"/>
                <w:szCs w:val="18"/>
              </w:rPr>
              <w:t>n34</w:t>
            </w:r>
          </w:p>
        </w:tc>
      </w:tr>
      <w:tr w:rsidR="00F16FDC" w:rsidRPr="00A1115A" w14:paraId="5D2B078E" w14:textId="77777777" w:rsidTr="00593978">
        <w:trPr>
          <w:jc w:val="center"/>
        </w:trPr>
        <w:tc>
          <w:tcPr>
            <w:tcW w:w="4945" w:type="dxa"/>
            <w:tcBorders>
              <w:top w:val="single" w:sz="4" w:space="0" w:color="auto"/>
              <w:left w:val="single" w:sz="4" w:space="0" w:color="auto"/>
              <w:bottom w:val="nil"/>
              <w:right w:val="single" w:sz="4" w:space="0" w:color="auto"/>
            </w:tcBorders>
            <w:hideMark/>
          </w:tcPr>
          <w:p w14:paraId="6EF58CE4" w14:textId="77777777" w:rsidR="00F16FDC" w:rsidRPr="00A1115A" w:rsidRDefault="00F16FDC" w:rsidP="00593978">
            <w:pPr>
              <w:pStyle w:val="TAC"/>
              <w:rPr>
                <w:rFonts w:cs="Arial"/>
                <w:szCs w:val="18"/>
              </w:rPr>
            </w:pPr>
            <w:r w:rsidRPr="00A1115A">
              <w:rPr>
                <w:rFonts w:cs="Arial"/>
                <w:szCs w:val="18"/>
              </w:rPr>
              <w:t>n38</w:t>
            </w:r>
          </w:p>
        </w:tc>
      </w:tr>
      <w:tr w:rsidR="00F16FDC" w:rsidRPr="00A1115A" w14:paraId="2BB89F22" w14:textId="77777777" w:rsidTr="00593978">
        <w:trPr>
          <w:jc w:val="center"/>
        </w:trPr>
        <w:tc>
          <w:tcPr>
            <w:tcW w:w="4945" w:type="dxa"/>
            <w:tcBorders>
              <w:top w:val="single" w:sz="4" w:space="0" w:color="auto"/>
              <w:left w:val="single" w:sz="4" w:space="0" w:color="auto"/>
              <w:bottom w:val="nil"/>
              <w:right w:val="single" w:sz="4" w:space="0" w:color="auto"/>
            </w:tcBorders>
          </w:tcPr>
          <w:p w14:paraId="56CDAED2" w14:textId="77777777" w:rsidR="00F16FDC" w:rsidRPr="00A1115A" w:rsidRDefault="00F16FDC" w:rsidP="00593978">
            <w:pPr>
              <w:pStyle w:val="TAC"/>
              <w:rPr>
                <w:rFonts w:cs="Arial"/>
                <w:szCs w:val="18"/>
                <w:lang w:eastAsia="ko-KR"/>
              </w:rPr>
            </w:pPr>
            <w:r w:rsidRPr="00A1115A">
              <w:rPr>
                <w:rFonts w:cs="Arial"/>
                <w:szCs w:val="18"/>
              </w:rPr>
              <w:t>n39</w:t>
            </w:r>
          </w:p>
        </w:tc>
      </w:tr>
      <w:tr w:rsidR="00F16FDC" w:rsidRPr="00A1115A" w14:paraId="5A47C837" w14:textId="77777777" w:rsidTr="00593978">
        <w:trPr>
          <w:jc w:val="center"/>
        </w:trPr>
        <w:tc>
          <w:tcPr>
            <w:tcW w:w="4945" w:type="dxa"/>
            <w:tcBorders>
              <w:top w:val="single" w:sz="4" w:space="0" w:color="auto"/>
              <w:left w:val="single" w:sz="4" w:space="0" w:color="auto"/>
              <w:bottom w:val="nil"/>
              <w:right w:val="single" w:sz="4" w:space="0" w:color="auto"/>
            </w:tcBorders>
          </w:tcPr>
          <w:p w14:paraId="64BDA3F5" w14:textId="77777777" w:rsidR="00F16FDC" w:rsidRPr="00A1115A" w:rsidRDefault="00F16FDC" w:rsidP="00593978">
            <w:pPr>
              <w:pStyle w:val="TAC"/>
              <w:rPr>
                <w:rFonts w:cs="Arial"/>
                <w:szCs w:val="18"/>
                <w:lang w:eastAsia="ko-KR"/>
              </w:rPr>
            </w:pPr>
            <w:r w:rsidRPr="00A1115A">
              <w:rPr>
                <w:rFonts w:cs="Arial"/>
                <w:szCs w:val="18"/>
              </w:rPr>
              <w:t>n40</w:t>
            </w:r>
          </w:p>
        </w:tc>
      </w:tr>
      <w:tr w:rsidR="00F16FDC" w:rsidRPr="00A1115A" w14:paraId="3042FEEC" w14:textId="77777777" w:rsidTr="00593978">
        <w:trPr>
          <w:jc w:val="center"/>
        </w:trPr>
        <w:tc>
          <w:tcPr>
            <w:tcW w:w="4945" w:type="dxa"/>
            <w:tcBorders>
              <w:top w:val="single" w:sz="4" w:space="0" w:color="auto"/>
              <w:left w:val="single" w:sz="4" w:space="0" w:color="auto"/>
              <w:bottom w:val="nil"/>
              <w:right w:val="single" w:sz="4" w:space="0" w:color="auto"/>
            </w:tcBorders>
            <w:hideMark/>
          </w:tcPr>
          <w:p w14:paraId="0ED8DA7F" w14:textId="77777777" w:rsidR="00F16FDC" w:rsidRPr="00A1115A" w:rsidRDefault="00F16FDC" w:rsidP="00593978">
            <w:pPr>
              <w:pStyle w:val="TAC"/>
              <w:rPr>
                <w:rFonts w:cs="Arial"/>
                <w:szCs w:val="18"/>
                <w:lang w:eastAsia="ko-KR"/>
              </w:rPr>
            </w:pPr>
            <w:r w:rsidRPr="00A1115A">
              <w:rPr>
                <w:rFonts w:cs="Arial"/>
                <w:szCs w:val="18"/>
                <w:lang w:eastAsia="ko-KR"/>
              </w:rPr>
              <w:t>n41</w:t>
            </w:r>
          </w:p>
        </w:tc>
      </w:tr>
      <w:tr w:rsidR="00F16FDC" w:rsidRPr="00A1115A" w14:paraId="7E7A92E2" w14:textId="77777777" w:rsidTr="00593978">
        <w:trPr>
          <w:jc w:val="center"/>
        </w:trPr>
        <w:tc>
          <w:tcPr>
            <w:tcW w:w="4945" w:type="dxa"/>
            <w:tcBorders>
              <w:top w:val="single" w:sz="4" w:space="0" w:color="auto"/>
              <w:left w:val="single" w:sz="4" w:space="0" w:color="auto"/>
              <w:bottom w:val="nil"/>
              <w:right w:val="single" w:sz="4" w:space="0" w:color="auto"/>
            </w:tcBorders>
          </w:tcPr>
          <w:p w14:paraId="153A73D6" w14:textId="77777777" w:rsidR="00F16FDC" w:rsidRPr="00A1115A" w:rsidRDefault="00F16FDC" w:rsidP="00593978">
            <w:pPr>
              <w:pStyle w:val="TAC"/>
              <w:rPr>
                <w:rFonts w:cs="Arial"/>
                <w:szCs w:val="18"/>
                <w:lang w:eastAsia="ko-KR"/>
              </w:rPr>
            </w:pPr>
            <w:r w:rsidRPr="00A1115A">
              <w:rPr>
                <w:rFonts w:cs="Arial"/>
                <w:szCs w:val="18"/>
                <w:lang w:eastAsia="ko-KR"/>
              </w:rPr>
              <w:t>n46</w:t>
            </w:r>
          </w:p>
        </w:tc>
      </w:tr>
      <w:tr w:rsidR="00F16FDC" w:rsidRPr="00A1115A" w14:paraId="29D4CD30" w14:textId="77777777" w:rsidTr="00593978">
        <w:trPr>
          <w:jc w:val="center"/>
        </w:trPr>
        <w:tc>
          <w:tcPr>
            <w:tcW w:w="4945" w:type="dxa"/>
            <w:tcBorders>
              <w:top w:val="single" w:sz="4" w:space="0" w:color="auto"/>
              <w:left w:val="single" w:sz="4" w:space="0" w:color="auto"/>
              <w:bottom w:val="nil"/>
              <w:right w:val="single" w:sz="4" w:space="0" w:color="auto"/>
            </w:tcBorders>
            <w:hideMark/>
          </w:tcPr>
          <w:p w14:paraId="3F61E682" w14:textId="77777777" w:rsidR="00F16FDC" w:rsidRPr="00A1115A" w:rsidRDefault="00F16FDC" w:rsidP="00593978">
            <w:pPr>
              <w:pStyle w:val="TAC"/>
              <w:rPr>
                <w:rFonts w:cs="Arial"/>
                <w:szCs w:val="18"/>
                <w:lang w:eastAsia="ko-KR"/>
              </w:rPr>
            </w:pPr>
            <w:r w:rsidRPr="00A1115A">
              <w:rPr>
                <w:rFonts w:cs="Arial"/>
                <w:szCs w:val="18"/>
                <w:lang w:eastAsia="ko-KR"/>
              </w:rPr>
              <w:t>n48</w:t>
            </w:r>
          </w:p>
        </w:tc>
      </w:tr>
      <w:tr w:rsidR="00F16FDC" w:rsidRPr="00A1115A" w14:paraId="4FFC9A26" w14:textId="77777777" w:rsidTr="00593978">
        <w:trPr>
          <w:jc w:val="center"/>
        </w:trPr>
        <w:tc>
          <w:tcPr>
            <w:tcW w:w="4945" w:type="dxa"/>
            <w:tcBorders>
              <w:top w:val="single" w:sz="4" w:space="0" w:color="auto"/>
              <w:left w:val="single" w:sz="4" w:space="0" w:color="auto"/>
              <w:bottom w:val="nil"/>
              <w:right w:val="single" w:sz="4" w:space="0" w:color="auto"/>
            </w:tcBorders>
          </w:tcPr>
          <w:p w14:paraId="63D07A9C" w14:textId="77777777" w:rsidR="00F16FDC" w:rsidRPr="00A1115A" w:rsidRDefault="00F16FDC" w:rsidP="00593978">
            <w:pPr>
              <w:pStyle w:val="TAC"/>
              <w:rPr>
                <w:rFonts w:cs="Arial"/>
                <w:szCs w:val="18"/>
                <w:lang w:eastAsia="ko-KR"/>
              </w:rPr>
            </w:pPr>
            <w:r w:rsidRPr="00A1115A">
              <w:rPr>
                <w:rFonts w:cs="Arial"/>
                <w:szCs w:val="18"/>
              </w:rPr>
              <w:t>n66</w:t>
            </w:r>
          </w:p>
        </w:tc>
      </w:tr>
      <w:tr w:rsidR="00F16FDC" w:rsidRPr="00A1115A" w14:paraId="61A7DED4" w14:textId="77777777" w:rsidTr="00593978">
        <w:trPr>
          <w:jc w:val="center"/>
        </w:trPr>
        <w:tc>
          <w:tcPr>
            <w:tcW w:w="4945" w:type="dxa"/>
            <w:tcBorders>
              <w:top w:val="single" w:sz="4" w:space="0" w:color="auto"/>
              <w:left w:val="single" w:sz="4" w:space="0" w:color="auto"/>
              <w:bottom w:val="nil"/>
              <w:right w:val="single" w:sz="4" w:space="0" w:color="auto"/>
            </w:tcBorders>
          </w:tcPr>
          <w:p w14:paraId="28B277BA" w14:textId="77777777" w:rsidR="00F16FDC" w:rsidRPr="00A1115A" w:rsidRDefault="00F16FDC" w:rsidP="00593978">
            <w:pPr>
              <w:pStyle w:val="TAC"/>
              <w:rPr>
                <w:rFonts w:cs="Arial"/>
                <w:szCs w:val="18"/>
              </w:rPr>
            </w:pPr>
            <w:r w:rsidRPr="00A1115A">
              <w:rPr>
                <w:rFonts w:cs="Arial"/>
                <w:szCs w:val="18"/>
              </w:rPr>
              <w:t>n70</w:t>
            </w:r>
          </w:p>
        </w:tc>
      </w:tr>
      <w:tr w:rsidR="00F16FDC" w:rsidRPr="00A1115A" w14:paraId="5A44D7CE" w14:textId="77777777" w:rsidTr="00593978">
        <w:trPr>
          <w:jc w:val="center"/>
        </w:trPr>
        <w:tc>
          <w:tcPr>
            <w:tcW w:w="4945" w:type="dxa"/>
            <w:tcBorders>
              <w:top w:val="single" w:sz="4" w:space="0" w:color="auto"/>
              <w:left w:val="single" w:sz="4" w:space="0" w:color="auto"/>
              <w:bottom w:val="nil"/>
              <w:right w:val="single" w:sz="4" w:space="0" w:color="auto"/>
            </w:tcBorders>
          </w:tcPr>
          <w:p w14:paraId="001C5711" w14:textId="77777777" w:rsidR="00F16FDC" w:rsidRPr="00A1115A" w:rsidRDefault="00F16FDC" w:rsidP="00593978">
            <w:pPr>
              <w:pStyle w:val="TAC"/>
              <w:rPr>
                <w:rFonts w:cs="Arial"/>
                <w:szCs w:val="18"/>
              </w:rPr>
            </w:pPr>
            <w:r w:rsidRPr="00A1115A">
              <w:rPr>
                <w:rFonts w:cs="Arial"/>
                <w:szCs w:val="18"/>
              </w:rPr>
              <w:t>n71</w:t>
            </w:r>
          </w:p>
        </w:tc>
      </w:tr>
      <w:tr w:rsidR="00F16FDC" w:rsidRPr="00A1115A" w14:paraId="1276DB8A" w14:textId="77777777" w:rsidTr="00593978">
        <w:trPr>
          <w:jc w:val="center"/>
        </w:trPr>
        <w:tc>
          <w:tcPr>
            <w:tcW w:w="4945" w:type="dxa"/>
            <w:tcBorders>
              <w:top w:val="single" w:sz="4" w:space="0" w:color="auto"/>
              <w:left w:val="single" w:sz="4" w:space="0" w:color="auto"/>
              <w:bottom w:val="nil"/>
              <w:right w:val="single" w:sz="4" w:space="0" w:color="auto"/>
            </w:tcBorders>
            <w:hideMark/>
          </w:tcPr>
          <w:p w14:paraId="1E17CF42" w14:textId="77777777" w:rsidR="00F16FDC" w:rsidRPr="00A1115A" w:rsidRDefault="00F16FDC" w:rsidP="00593978">
            <w:pPr>
              <w:pStyle w:val="TAC"/>
              <w:rPr>
                <w:rFonts w:cs="Arial"/>
                <w:szCs w:val="18"/>
                <w:lang w:eastAsia="ko-KR"/>
              </w:rPr>
            </w:pPr>
            <w:r w:rsidRPr="00A1115A">
              <w:rPr>
                <w:rFonts w:cs="Arial"/>
                <w:szCs w:val="18"/>
                <w:lang w:eastAsia="ko-KR"/>
              </w:rPr>
              <w:t>n77</w:t>
            </w:r>
          </w:p>
        </w:tc>
      </w:tr>
      <w:tr w:rsidR="00F16FDC" w:rsidRPr="00A1115A" w14:paraId="0FD37507"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hideMark/>
          </w:tcPr>
          <w:p w14:paraId="74D0F853" w14:textId="77777777" w:rsidR="00F16FDC" w:rsidRPr="00A1115A" w:rsidRDefault="00F16FDC" w:rsidP="00593978">
            <w:pPr>
              <w:pStyle w:val="TAC"/>
              <w:rPr>
                <w:rFonts w:cs="Arial"/>
                <w:szCs w:val="18"/>
                <w:lang w:eastAsia="ko-KR"/>
              </w:rPr>
            </w:pPr>
            <w:r w:rsidRPr="00A1115A">
              <w:rPr>
                <w:rFonts w:cs="Arial"/>
                <w:szCs w:val="18"/>
                <w:lang w:eastAsia="ko-KR"/>
              </w:rPr>
              <w:t>n78</w:t>
            </w:r>
          </w:p>
        </w:tc>
      </w:tr>
      <w:tr w:rsidR="00F16FDC" w:rsidRPr="00A1115A" w14:paraId="4E86F367"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hideMark/>
          </w:tcPr>
          <w:p w14:paraId="3E3D3E2C" w14:textId="77777777" w:rsidR="00F16FDC" w:rsidRPr="00A1115A" w:rsidRDefault="00F16FDC" w:rsidP="00593978">
            <w:pPr>
              <w:pStyle w:val="TAC"/>
              <w:rPr>
                <w:rFonts w:cs="Arial"/>
                <w:szCs w:val="18"/>
                <w:lang w:eastAsia="ko-KR"/>
              </w:rPr>
            </w:pPr>
            <w:r w:rsidRPr="00A1115A">
              <w:rPr>
                <w:rFonts w:cs="Arial"/>
                <w:szCs w:val="18"/>
                <w:lang w:eastAsia="ko-KR"/>
              </w:rPr>
              <w:t>n79</w:t>
            </w:r>
          </w:p>
        </w:tc>
      </w:tr>
      <w:tr w:rsidR="00F16FDC" w:rsidRPr="00A1115A" w14:paraId="3DF680FE"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2A3492F5" w14:textId="77777777" w:rsidR="00F16FDC" w:rsidRDefault="00F16FDC" w:rsidP="00593978">
            <w:pPr>
              <w:pStyle w:val="TAC"/>
              <w:rPr>
                <w:rFonts w:cs="Arial"/>
                <w:szCs w:val="18"/>
                <w:lang w:eastAsia="ko-KR"/>
              </w:rPr>
            </w:pPr>
            <w:r>
              <w:rPr>
                <w:rFonts w:cs="Arial"/>
                <w:szCs w:val="18"/>
                <w:lang w:eastAsia="ko-KR"/>
              </w:rPr>
              <w:t>n80</w:t>
            </w:r>
          </w:p>
        </w:tc>
      </w:tr>
      <w:tr w:rsidR="00F16FDC" w:rsidRPr="00A1115A" w14:paraId="2F08E431"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34BF6EC2" w14:textId="77777777" w:rsidR="00F16FDC" w:rsidRPr="00A1115A" w:rsidRDefault="00F16FDC" w:rsidP="00593978">
            <w:pPr>
              <w:pStyle w:val="TAC"/>
              <w:rPr>
                <w:rFonts w:cs="Arial"/>
                <w:szCs w:val="18"/>
                <w:lang w:eastAsia="ko-KR"/>
              </w:rPr>
            </w:pPr>
            <w:r>
              <w:rPr>
                <w:rFonts w:cs="Arial"/>
                <w:szCs w:val="18"/>
                <w:lang w:eastAsia="ko-KR"/>
              </w:rPr>
              <w:t>n84</w:t>
            </w:r>
          </w:p>
        </w:tc>
      </w:tr>
      <w:tr w:rsidR="00F16FDC" w:rsidRPr="00A1115A" w14:paraId="5446C759" w14:textId="77777777" w:rsidTr="00593978">
        <w:trPr>
          <w:jc w:val="center"/>
          <w:ins w:id="19" w:author="Shvodian, Bill" w:date="2023-10-09T05:32:00Z"/>
        </w:trPr>
        <w:tc>
          <w:tcPr>
            <w:tcW w:w="4945" w:type="dxa"/>
            <w:tcBorders>
              <w:top w:val="single" w:sz="4" w:space="0" w:color="auto"/>
              <w:left w:val="single" w:sz="4" w:space="0" w:color="auto"/>
              <w:bottom w:val="single" w:sz="4" w:space="0" w:color="auto"/>
              <w:right w:val="single" w:sz="4" w:space="0" w:color="auto"/>
            </w:tcBorders>
          </w:tcPr>
          <w:p w14:paraId="703FA26B" w14:textId="00093A74" w:rsidR="00F16FDC" w:rsidRDefault="00F16FDC" w:rsidP="00593978">
            <w:pPr>
              <w:pStyle w:val="TAC"/>
              <w:rPr>
                <w:ins w:id="20" w:author="Shvodian, Bill" w:date="2023-10-09T05:32:00Z"/>
                <w:rFonts w:cs="Arial"/>
                <w:szCs w:val="18"/>
                <w:lang w:eastAsia="ko-KR"/>
              </w:rPr>
            </w:pPr>
            <w:ins w:id="21" w:author="Shvodian, Bill" w:date="2023-10-09T05:32:00Z">
              <w:r>
                <w:rPr>
                  <w:rFonts w:cs="Arial"/>
                  <w:szCs w:val="18"/>
                  <w:lang w:eastAsia="ko-KR"/>
                </w:rPr>
                <w:t>n85</w:t>
              </w:r>
            </w:ins>
          </w:p>
        </w:tc>
      </w:tr>
      <w:tr w:rsidR="00F16FDC" w:rsidRPr="00A1115A" w14:paraId="073362BE"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0326EBDE" w14:textId="77777777" w:rsidR="00F16FDC" w:rsidRPr="00A1115A" w:rsidRDefault="00F16FDC" w:rsidP="00593978">
            <w:pPr>
              <w:pStyle w:val="TAC"/>
              <w:rPr>
                <w:rFonts w:cs="Arial"/>
                <w:szCs w:val="18"/>
                <w:lang w:eastAsia="ko-KR"/>
              </w:rPr>
            </w:pPr>
            <w:r>
              <w:rPr>
                <w:rFonts w:cs="Arial"/>
                <w:szCs w:val="18"/>
                <w:lang w:eastAsia="ko-KR"/>
              </w:rPr>
              <w:t>n95</w:t>
            </w:r>
          </w:p>
        </w:tc>
      </w:tr>
      <w:tr w:rsidR="00F16FDC" w:rsidRPr="00A1115A" w14:paraId="49F8C90C"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595FC441" w14:textId="77777777" w:rsidR="00F16FDC" w:rsidRPr="00A1115A" w:rsidRDefault="00F16FDC" w:rsidP="00593978">
            <w:pPr>
              <w:pStyle w:val="TAC"/>
              <w:rPr>
                <w:rFonts w:cs="Arial"/>
                <w:szCs w:val="18"/>
                <w:lang w:eastAsia="ko-KR"/>
              </w:rPr>
            </w:pPr>
            <w:r w:rsidRPr="00A1115A">
              <w:rPr>
                <w:rFonts w:cs="Arial"/>
                <w:szCs w:val="18"/>
                <w:lang w:eastAsia="ko-KR"/>
              </w:rPr>
              <w:t>n96</w:t>
            </w:r>
          </w:p>
        </w:tc>
      </w:tr>
      <w:tr w:rsidR="00F16FDC" w:rsidRPr="00A1115A" w14:paraId="5155D143"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68459AF0" w14:textId="77777777" w:rsidR="00F16FDC" w:rsidRPr="00A1115A" w:rsidRDefault="00F16FDC" w:rsidP="00593978">
            <w:pPr>
              <w:pStyle w:val="TAC"/>
              <w:rPr>
                <w:rFonts w:cs="Arial"/>
                <w:szCs w:val="18"/>
                <w:lang w:eastAsia="ko-KR"/>
              </w:rPr>
            </w:pPr>
            <w:r>
              <w:rPr>
                <w:rFonts w:cs="Arial"/>
                <w:szCs w:val="18"/>
                <w:lang w:eastAsia="ko-KR"/>
              </w:rPr>
              <w:t>n97</w:t>
            </w:r>
          </w:p>
        </w:tc>
      </w:tr>
      <w:tr w:rsidR="00F16FDC" w:rsidRPr="00A1115A" w14:paraId="00A26F9A"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6449DCA4" w14:textId="77777777" w:rsidR="00F16FDC" w:rsidRPr="00A1115A" w:rsidRDefault="00F16FDC" w:rsidP="00593978">
            <w:pPr>
              <w:pStyle w:val="TAC"/>
              <w:rPr>
                <w:rFonts w:cs="Arial"/>
                <w:szCs w:val="18"/>
                <w:lang w:eastAsia="ko-KR"/>
              </w:rPr>
            </w:pPr>
            <w:r>
              <w:rPr>
                <w:rFonts w:cs="Arial"/>
                <w:szCs w:val="18"/>
                <w:lang w:eastAsia="ko-KR"/>
              </w:rPr>
              <w:t>n98</w:t>
            </w:r>
          </w:p>
        </w:tc>
      </w:tr>
      <w:tr w:rsidR="00F16FDC" w:rsidRPr="00A1115A" w14:paraId="00903087"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72A00942" w14:textId="77777777" w:rsidR="00F16FDC" w:rsidRDefault="00F16FDC" w:rsidP="00593978">
            <w:pPr>
              <w:pStyle w:val="TAC"/>
              <w:rPr>
                <w:rFonts w:cs="Arial"/>
                <w:szCs w:val="18"/>
                <w:lang w:eastAsia="ko-KR"/>
              </w:rPr>
            </w:pPr>
            <w:r>
              <w:rPr>
                <w:rFonts w:cs="Arial"/>
                <w:szCs w:val="18"/>
                <w:lang w:eastAsia="ko-KR"/>
              </w:rPr>
              <w:t>n99</w:t>
            </w:r>
          </w:p>
        </w:tc>
      </w:tr>
      <w:tr w:rsidR="00F16FDC" w:rsidRPr="00A1115A" w14:paraId="0D6FED3C"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36A25A53" w14:textId="77777777" w:rsidR="00F16FDC" w:rsidRDefault="00F16FDC" w:rsidP="00593978">
            <w:pPr>
              <w:pStyle w:val="TAC"/>
              <w:rPr>
                <w:rFonts w:cs="Arial"/>
                <w:szCs w:val="18"/>
                <w:lang w:eastAsia="ko-KR"/>
              </w:rPr>
            </w:pPr>
            <w:r>
              <w:rPr>
                <w:rFonts w:cs="Arial"/>
                <w:szCs w:val="18"/>
                <w:lang w:eastAsia="ko-KR"/>
              </w:rPr>
              <w:t>n102</w:t>
            </w:r>
          </w:p>
        </w:tc>
      </w:tr>
      <w:tr w:rsidR="00F16FDC" w:rsidRPr="00A1115A" w14:paraId="0EF128E4" w14:textId="77777777" w:rsidTr="00593978">
        <w:trPr>
          <w:jc w:val="center"/>
        </w:trPr>
        <w:tc>
          <w:tcPr>
            <w:tcW w:w="4945" w:type="dxa"/>
            <w:tcBorders>
              <w:top w:val="single" w:sz="4" w:space="0" w:color="auto"/>
              <w:left w:val="single" w:sz="4" w:space="0" w:color="auto"/>
              <w:bottom w:val="single" w:sz="4" w:space="0" w:color="auto"/>
              <w:right w:val="single" w:sz="4" w:space="0" w:color="auto"/>
            </w:tcBorders>
          </w:tcPr>
          <w:p w14:paraId="19ECD5E4" w14:textId="77777777" w:rsidR="00F16FDC" w:rsidRPr="00A1115A" w:rsidRDefault="00F16FDC" w:rsidP="00593978">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2DD63D0F" w14:textId="77777777" w:rsidR="00F16FDC" w:rsidRPr="00A1115A" w:rsidRDefault="00F16FDC" w:rsidP="00593978">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1E2D3F42" w14:textId="77777777" w:rsidR="00F16FDC" w:rsidRDefault="00F16FDC" w:rsidP="00C86B50">
      <w:pPr>
        <w:overflowPunct/>
        <w:autoSpaceDE/>
        <w:autoSpaceDN/>
        <w:adjustRightInd/>
        <w:jc w:val="center"/>
        <w:textAlignment w:val="auto"/>
        <w:rPr>
          <w:rFonts w:eastAsia="SimSun"/>
          <w:b/>
          <w:color w:val="FF0000"/>
          <w:sz w:val="36"/>
          <w:szCs w:val="24"/>
          <w:lang w:val="en-US" w:eastAsia="en-US"/>
        </w:rPr>
      </w:pPr>
    </w:p>
    <w:p w14:paraId="68D48E25" w14:textId="375699D7" w:rsidR="00F16FDC" w:rsidRPr="00C86B50" w:rsidRDefault="00F16FDC" w:rsidP="00F16FDC">
      <w:pPr>
        <w:overflowPunct/>
        <w:autoSpaceDE/>
        <w:autoSpaceDN/>
        <w:adjustRightInd/>
        <w:jc w:val="center"/>
        <w:textAlignment w:val="auto"/>
        <w:rPr>
          <w:rFonts w:eastAsia="SimSun"/>
          <w:b/>
          <w:color w:val="FF0000"/>
          <w:sz w:val="36"/>
          <w:szCs w:val="24"/>
          <w:lang w:val="en-US" w:eastAsia="en-US"/>
        </w:rPr>
      </w:pPr>
      <w:r w:rsidRPr="00C86B50">
        <w:rPr>
          <w:rFonts w:eastAsia="SimSun"/>
          <w:b/>
          <w:color w:val="FF0000"/>
          <w:sz w:val="36"/>
          <w:szCs w:val="24"/>
          <w:lang w:val="en-US" w:eastAsia="en-US"/>
        </w:rPr>
        <w:t>&lt; unchanged text omitted &gt;</w:t>
      </w:r>
    </w:p>
    <w:p w14:paraId="20C75134" w14:textId="77777777" w:rsidR="00A1115A" w:rsidRPr="00A1115A" w:rsidRDefault="00A1115A" w:rsidP="00A1115A">
      <w:pPr>
        <w:pStyle w:val="Heading3"/>
        <w:rPr>
          <w:rFonts w:eastAsia="SimSun"/>
          <w:lang w:eastAsia="zh-CN"/>
        </w:rPr>
      </w:pPr>
      <w:bookmarkStart w:id="22" w:name="_Toc21344282"/>
      <w:bookmarkStart w:id="23" w:name="_Toc29801768"/>
      <w:bookmarkStart w:id="24" w:name="_Toc29802192"/>
      <w:bookmarkStart w:id="25" w:name="_Toc29802817"/>
      <w:bookmarkStart w:id="26" w:name="_Toc36107559"/>
      <w:bookmarkStart w:id="27" w:name="_Toc37251325"/>
      <w:bookmarkStart w:id="28" w:name="_Toc45888140"/>
      <w:bookmarkStart w:id="29" w:name="_Toc45888739"/>
      <w:bookmarkStart w:id="30" w:name="_Toc61367384"/>
      <w:bookmarkStart w:id="31" w:name="_Toc61372767"/>
      <w:bookmarkStart w:id="32" w:name="_Toc68230708"/>
      <w:bookmarkStart w:id="33" w:name="_Toc69084121"/>
      <w:bookmarkStart w:id="34" w:name="_Toc75467131"/>
      <w:bookmarkStart w:id="35" w:name="_Toc76509153"/>
      <w:bookmarkStart w:id="36" w:name="_Toc76718143"/>
      <w:bookmarkStart w:id="37" w:name="_Toc83580453"/>
      <w:bookmarkStart w:id="38" w:name="_Toc84404962"/>
      <w:bookmarkStart w:id="39"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98300B9" w14:textId="77777777" w:rsidR="00A1115A" w:rsidRPr="00A1115A" w:rsidDel="00456EE6" w:rsidRDefault="00A1115A" w:rsidP="00A1115A">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51BF81F6" w14:textId="2025A0F9" w:rsidR="00A1115A" w:rsidRPr="00A1115A" w:rsidRDefault="00F3367D" w:rsidP="00A1115A">
      <w:pPr>
        <w:spacing w:before="240"/>
      </w:pPr>
      <w:r w:rsidRPr="00A1115A">
        <w:rPr>
          <w:rFonts w:hint="eastAsia"/>
        </w:rPr>
        <w:lastRenderedPageBreak/>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2D6DDCDD" wp14:editId="6ABECA6C">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AE9A285" w14:textId="77777777" w:rsidR="00A1115A" w:rsidRPr="00A1115A" w:rsidRDefault="00A1115A" w:rsidP="00A1115A">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2A4A" w:rsidRPr="00A1115A" w14:paraId="6A49809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C2084F" w14:textId="77777777" w:rsidR="00B92A4A" w:rsidRPr="00A1115A" w:rsidRDefault="00B92A4A" w:rsidP="00861FCF">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5C58296" w14:textId="77777777" w:rsidR="00B92A4A" w:rsidRPr="00A1115A" w:rsidRDefault="00B92A4A" w:rsidP="00861FCF">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52F7DB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9F60143" w14:textId="77777777" w:rsidR="00B92A4A" w:rsidRPr="00A1115A" w:rsidRDefault="00B92A4A" w:rsidP="00861FCF">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D9B3AE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72EDE3F" w14:textId="77777777" w:rsidR="00B92A4A" w:rsidRPr="00A1115A" w:rsidRDefault="00B92A4A" w:rsidP="00861FCF">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C10F153"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106E035" w14:textId="77777777" w:rsidR="00B92A4A" w:rsidRPr="00A1115A" w:rsidRDefault="00B92A4A" w:rsidP="00861FCF">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5FD43030"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r>
      <w:tr w:rsidR="003961AB" w:rsidRPr="00A1115A" w14:paraId="651047B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0D73B49" w14:textId="5509AA46" w:rsidR="003961AB" w:rsidRPr="00A1115A" w:rsidRDefault="003961AB" w:rsidP="003961AB">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C0A20DB"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9B5A63"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1E73FF1" w14:textId="6ED60F9A"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8CA7F7" w14:textId="25216E6C"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2147709" w14:textId="2A8717AA"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6278FFB" w14:textId="6DCA9F27" w:rsidR="003961AB" w:rsidRPr="0088057E" w:rsidRDefault="003961AB" w:rsidP="003961A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6CB3F78"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E4E834F" w14:textId="77777777" w:rsidR="003961AB" w:rsidRPr="0088057E" w:rsidRDefault="003961AB" w:rsidP="003961AB">
            <w:pPr>
              <w:pStyle w:val="TAC"/>
              <w:rPr>
                <w:bCs/>
                <w:lang w:eastAsia="ko-KR"/>
              </w:rPr>
            </w:pPr>
          </w:p>
        </w:tc>
      </w:tr>
      <w:tr w:rsidR="00B92A4A" w:rsidRPr="00A1115A" w14:paraId="7AF5955B"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9B0A8C" w14:textId="77777777" w:rsidR="00B92A4A" w:rsidRPr="00A1115A" w:rsidRDefault="00B92A4A" w:rsidP="00861FCF">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2F06E02"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CB911B3"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2E8EB19"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900DA7"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6884E6" w14:textId="77777777" w:rsidR="00B92A4A" w:rsidRPr="0088057E" w:rsidRDefault="00B92A4A" w:rsidP="00861FCF">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DBF6577" w14:textId="77777777" w:rsidR="00B92A4A" w:rsidRPr="0088057E" w:rsidRDefault="00B92A4A" w:rsidP="00861FCF">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2A44E04"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51A360" w14:textId="77777777" w:rsidR="00B92A4A" w:rsidRPr="0088057E" w:rsidRDefault="00B92A4A" w:rsidP="00861FCF">
            <w:pPr>
              <w:pStyle w:val="TAC"/>
              <w:rPr>
                <w:bCs/>
                <w:lang w:eastAsia="ko-KR"/>
              </w:rPr>
            </w:pPr>
          </w:p>
        </w:tc>
      </w:tr>
      <w:tr w:rsidR="003961AB" w:rsidRPr="00A1115A" w14:paraId="41D5FA3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FC22A" w14:textId="1345E834" w:rsidR="003961AB" w:rsidRPr="00A1115A" w:rsidRDefault="003961AB" w:rsidP="003961AB">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C7893B5"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C76769"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4D70D46" w14:textId="7BE9BC8C"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250003" w14:textId="50F346C3"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B7E34CD" w14:textId="1C2760BF"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3BC81C6" w14:textId="6B51B57C" w:rsidR="003961AB" w:rsidRPr="0088057E" w:rsidRDefault="003961AB" w:rsidP="003961AB">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1CB78F2"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5EBCAF6" w14:textId="77777777" w:rsidR="003961AB" w:rsidRPr="0088057E" w:rsidRDefault="003961AB" w:rsidP="003961AB">
            <w:pPr>
              <w:pStyle w:val="TAC"/>
              <w:rPr>
                <w:bCs/>
                <w:lang w:eastAsia="ko-KR"/>
              </w:rPr>
            </w:pPr>
          </w:p>
        </w:tc>
      </w:tr>
      <w:tr w:rsidR="00B92A4A" w:rsidRPr="00A1115A" w14:paraId="0CCF000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8EBCD77" w14:textId="77777777" w:rsidR="00B92A4A" w:rsidRPr="00A1115A" w:rsidRDefault="00B92A4A" w:rsidP="00861FCF">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93639C1"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526DB0"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46EB3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BA03C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730CE7A"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66DF398" w14:textId="77777777" w:rsidR="00B92A4A" w:rsidRPr="0088057E" w:rsidRDefault="00B92A4A" w:rsidP="00861FCF">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326B675"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F326EBC" w14:textId="77777777" w:rsidR="00B92A4A" w:rsidRPr="0088057E" w:rsidRDefault="00B92A4A" w:rsidP="00861FCF">
            <w:pPr>
              <w:pStyle w:val="TAC"/>
              <w:rPr>
                <w:bCs/>
                <w:lang w:eastAsia="ko-KR"/>
              </w:rPr>
            </w:pPr>
          </w:p>
        </w:tc>
      </w:tr>
      <w:tr w:rsidR="008255DF" w:rsidRPr="00A1115A" w14:paraId="5E9785EC"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CC4ED04" w14:textId="2BC33FEF" w:rsidR="008255DF" w:rsidRDefault="008255DF" w:rsidP="008255DF">
            <w:pPr>
              <w:pStyle w:val="TAC"/>
            </w:pPr>
            <w:proofErr w:type="gramStart"/>
            <w:r>
              <w:rPr>
                <w:lang w:val="fr-FR" w:eastAsia="zh-CN"/>
              </w:rPr>
              <w:t>n</w:t>
            </w:r>
            <w:proofErr w:type="gramEnd"/>
            <w:r>
              <w:rPr>
                <w:lang w:val="fr-FR" w:eastAsia="zh-CN"/>
              </w:rPr>
              <w:t>8</w:t>
            </w:r>
          </w:p>
        </w:tc>
        <w:tc>
          <w:tcPr>
            <w:tcW w:w="1008" w:type="dxa"/>
            <w:tcBorders>
              <w:top w:val="single" w:sz="4" w:space="0" w:color="auto"/>
              <w:left w:val="single" w:sz="4" w:space="0" w:color="auto"/>
              <w:bottom w:val="single" w:sz="4" w:space="0" w:color="auto"/>
              <w:right w:val="single" w:sz="4" w:space="0" w:color="auto"/>
            </w:tcBorders>
          </w:tcPr>
          <w:p w14:paraId="19C587B9"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F492CE" w14:textId="77777777" w:rsidR="008255DF" w:rsidRPr="0088057E" w:rsidRDefault="008255DF" w:rsidP="008255D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6B0D76E"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4574B3" w14:textId="77777777" w:rsidR="008255DF" w:rsidRPr="0088057E" w:rsidRDefault="008255DF" w:rsidP="008255D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9AB36B" w14:textId="7C787DED" w:rsidR="008255DF" w:rsidRDefault="008255DF" w:rsidP="008255DF">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1E1F925" w14:textId="3583DF97" w:rsidR="008255DF" w:rsidRPr="00A1115A" w:rsidRDefault="008255DF" w:rsidP="008255DF">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051FE227" w14:textId="77777777" w:rsidR="008255DF" w:rsidRPr="0088057E" w:rsidRDefault="008255DF" w:rsidP="008255D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333A040" w14:textId="77777777" w:rsidR="008255DF" w:rsidRPr="0088057E" w:rsidRDefault="008255DF" w:rsidP="008255DF">
            <w:pPr>
              <w:pStyle w:val="TAC"/>
              <w:rPr>
                <w:bCs/>
                <w:lang w:eastAsia="ko-KR"/>
              </w:rPr>
            </w:pPr>
          </w:p>
        </w:tc>
      </w:tr>
      <w:tr w:rsidR="00B92A4A" w:rsidRPr="00A1115A" w14:paraId="006A1954"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C4115A9" w14:textId="77777777" w:rsidR="00B92A4A" w:rsidRPr="00A1115A" w:rsidRDefault="00B92A4A" w:rsidP="00861FCF">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67E8DDAB"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B8CCAE6"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350DB5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FB166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E986FE5" w14:textId="77777777" w:rsidR="00B92A4A" w:rsidRPr="0088057E" w:rsidRDefault="00B92A4A" w:rsidP="00861FCF">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909A0A6" w14:textId="77777777" w:rsidR="00B92A4A" w:rsidRPr="0088057E" w:rsidRDefault="00B92A4A" w:rsidP="00861FCF">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164CEE8"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3626283" w14:textId="77777777" w:rsidR="00B92A4A" w:rsidRPr="0088057E" w:rsidRDefault="00B92A4A" w:rsidP="00861FCF">
            <w:pPr>
              <w:pStyle w:val="TAC"/>
              <w:rPr>
                <w:bCs/>
                <w:lang w:eastAsia="ko-KR"/>
              </w:rPr>
            </w:pPr>
          </w:p>
        </w:tc>
      </w:tr>
      <w:tr w:rsidR="00B92A4A" w:rsidRPr="00A1115A" w14:paraId="5DE7333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15A67E9" w14:textId="77777777" w:rsidR="00B92A4A" w:rsidRPr="00A1115A" w:rsidRDefault="00B92A4A" w:rsidP="00861FCF">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04511890"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27ECCB"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4B3F3D9"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E8CDE"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B8F13F7"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AFDB32F" w14:textId="77777777" w:rsidR="00B92A4A" w:rsidRPr="0088057E" w:rsidRDefault="00B92A4A" w:rsidP="00861FCF">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1D004B6"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451B706" w14:textId="77777777" w:rsidR="00B92A4A" w:rsidRPr="0088057E" w:rsidRDefault="00B92A4A" w:rsidP="00861FCF">
            <w:pPr>
              <w:pStyle w:val="TAC"/>
              <w:rPr>
                <w:bCs/>
                <w:lang w:eastAsia="ko-KR"/>
              </w:rPr>
            </w:pPr>
          </w:p>
        </w:tc>
      </w:tr>
      <w:tr w:rsidR="008255DF" w:rsidRPr="00A1115A" w14:paraId="1192BB3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519419" w14:textId="1ACFEFAE" w:rsidR="008255DF" w:rsidRPr="00A1115A" w:rsidRDefault="008255DF" w:rsidP="008255DF">
            <w:pPr>
              <w:pStyle w:val="TAC"/>
            </w:pPr>
            <w:proofErr w:type="gramStart"/>
            <w:r>
              <w:rPr>
                <w:lang w:val="fr-FR" w:eastAsia="zh-CN"/>
              </w:rPr>
              <w:t>n</w:t>
            </w:r>
            <w:proofErr w:type="gramEnd"/>
            <w:r>
              <w:rPr>
                <w:lang w:val="fr-FR" w:eastAsia="zh-CN"/>
              </w:rPr>
              <w:t>28</w:t>
            </w:r>
          </w:p>
        </w:tc>
        <w:tc>
          <w:tcPr>
            <w:tcW w:w="1008" w:type="dxa"/>
            <w:tcBorders>
              <w:top w:val="single" w:sz="4" w:space="0" w:color="auto"/>
              <w:left w:val="single" w:sz="4" w:space="0" w:color="auto"/>
              <w:bottom w:val="single" w:sz="4" w:space="0" w:color="auto"/>
              <w:right w:val="single" w:sz="4" w:space="0" w:color="auto"/>
            </w:tcBorders>
          </w:tcPr>
          <w:p w14:paraId="4DAB502F"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2FF164" w14:textId="77777777" w:rsidR="008255DF" w:rsidRPr="0088057E" w:rsidRDefault="008255DF" w:rsidP="008255D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A4C6CC3"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F529BE" w14:textId="77777777" w:rsidR="008255DF" w:rsidRPr="0088057E" w:rsidRDefault="008255DF" w:rsidP="008255D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4F1AA4" w14:textId="362AAEE4" w:rsidR="008255DF" w:rsidRPr="0088057E" w:rsidRDefault="008255DF" w:rsidP="008255DF">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1DBDDD66" w14:textId="1E844203" w:rsidR="008255DF" w:rsidRPr="0088057E" w:rsidRDefault="008255DF" w:rsidP="008255DF">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7E3410A" w14:textId="77777777" w:rsidR="008255DF" w:rsidRPr="0088057E" w:rsidRDefault="008255DF" w:rsidP="008255D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42CBD7" w14:textId="77777777" w:rsidR="008255DF" w:rsidRPr="0088057E" w:rsidRDefault="008255DF" w:rsidP="008255DF">
            <w:pPr>
              <w:pStyle w:val="TAC"/>
              <w:rPr>
                <w:bCs/>
                <w:lang w:eastAsia="ko-KR"/>
              </w:rPr>
            </w:pPr>
          </w:p>
        </w:tc>
      </w:tr>
      <w:tr w:rsidR="00B92A4A" w:rsidRPr="00A1115A" w14:paraId="1BDDC4F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A50DF1" w14:textId="77777777" w:rsidR="00B92A4A" w:rsidRPr="00A1115A" w:rsidRDefault="00B92A4A" w:rsidP="00861FCF">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C14902C"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EBB59C"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CA30267"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4A0165E"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86CBD2"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A460F8E" w14:textId="77777777" w:rsidR="00B92A4A" w:rsidRPr="0088057E" w:rsidRDefault="00B92A4A" w:rsidP="00861FCF">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CF9361"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255AD15" w14:textId="77777777" w:rsidR="00B92A4A" w:rsidRPr="0088057E" w:rsidRDefault="00B92A4A" w:rsidP="00861FCF">
            <w:pPr>
              <w:pStyle w:val="TAC"/>
              <w:rPr>
                <w:bCs/>
                <w:lang w:eastAsia="ko-KR"/>
              </w:rPr>
            </w:pPr>
          </w:p>
        </w:tc>
      </w:tr>
      <w:tr w:rsidR="00E644FD" w:rsidRPr="00A1115A" w14:paraId="6B76453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AE6E4" w14:textId="0A428429" w:rsidR="00E644FD" w:rsidRPr="00A1115A" w:rsidRDefault="00E644FD" w:rsidP="00E644FD">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9D88F85"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06C139" w14:textId="77777777" w:rsidR="00E644FD" w:rsidRPr="0088057E" w:rsidRDefault="00E644FD" w:rsidP="00E644F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22F94BA" w14:textId="6343C396" w:rsidR="00E644FD" w:rsidRPr="0088057E" w:rsidRDefault="00E644FD" w:rsidP="00E644FD">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69886D" w14:textId="2C806BCC" w:rsidR="00E644FD" w:rsidRPr="0088057E" w:rsidRDefault="00E644FD" w:rsidP="00E644FD">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39A383F5" w14:textId="00644130" w:rsidR="00E644FD" w:rsidRPr="0088057E" w:rsidRDefault="00E644FD" w:rsidP="00E644FD">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10A16FC" w14:textId="3515B548" w:rsidR="00E644FD" w:rsidRPr="0088057E" w:rsidRDefault="00E644FD" w:rsidP="00E644F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B20983E" w14:textId="77777777" w:rsidR="00E644FD" w:rsidRPr="0088057E" w:rsidRDefault="00E644FD" w:rsidP="00E644F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C7D3C11" w14:textId="77777777" w:rsidR="00E644FD" w:rsidRPr="0088057E" w:rsidRDefault="00E644FD" w:rsidP="00E644FD">
            <w:pPr>
              <w:pStyle w:val="TAC"/>
              <w:rPr>
                <w:bCs/>
                <w:lang w:eastAsia="ko-KR"/>
              </w:rPr>
            </w:pPr>
          </w:p>
        </w:tc>
      </w:tr>
      <w:tr w:rsidR="00E644FD" w:rsidRPr="00A1115A" w14:paraId="1F894E53"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497418" w14:textId="30A52A7B" w:rsidR="00E644FD" w:rsidRPr="00A1115A" w:rsidRDefault="00E644FD" w:rsidP="00E644FD">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23F789F9"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A74D358" w14:textId="77777777" w:rsidR="00E644FD" w:rsidRPr="0088057E" w:rsidRDefault="00E644FD" w:rsidP="00E644F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EDCD886" w14:textId="77777777" w:rsidR="00E644FD" w:rsidRPr="0088057E" w:rsidRDefault="00E644FD" w:rsidP="00E644F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6B4255" w14:textId="77777777" w:rsidR="00E644FD" w:rsidRPr="0088057E" w:rsidRDefault="00E644FD" w:rsidP="00E644F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2DC6C74" w14:textId="0E0F9432" w:rsidR="00E644FD" w:rsidRPr="0088057E" w:rsidRDefault="00E644FD" w:rsidP="00E644F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39731D" w14:textId="69936B7A" w:rsidR="00E644FD" w:rsidRPr="0088057E" w:rsidRDefault="00E644FD" w:rsidP="00E644F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001D243" w14:textId="77777777" w:rsidR="00E644FD" w:rsidRPr="0088057E" w:rsidRDefault="00E644FD" w:rsidP="00E644F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EC2D0F" w14:textId="77777777" w:rsidR="00E644FD" w:rsidRPr="0088057E" w:rsidRDefault="00E644FD" w:rsidP="00E644FD">
            <w:pPr>
              <w:pStyle w:val="TAC"/>
              <w:rPr>
                <w:bCs/>
                <w:lang w:eastAsia="ko-KR"/>
              </w:rPr>
            </w:pPr>
          </w:p>
        </w:tc>
      </w:tr>
      <w:tr w:rsidR="0039366B" w:rsidRPr="00A1115A" w14:paraId="53AAAB7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E90A1" w14:textId="4D85B9E2" w:rsidR="0039366B" w:rsidRPr="00A1115A" w:rsidRDefault="0039366B" w:rsidP="0039366B">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054F5F76" w14:textId="77777777" w:rsidR="0039366B" w:rsidRPr="0088057E" w:rsidRDefault="0039366B" w:rsidP="0039366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10DE5CB" w14:textId="77777777" w:rsidR="0039366B" w:rsidRPr="0088057E" w:rsidRDefault="0039366B" w:rsidP="0039366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D3571DE" w14:textId="0B05F2C9" w:rsidR="0039366B" w:rsidRPr="0088057E" w:rsidRDefault="0039366B" w:rsidP="0039366B">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5E1250" w14:textId="6C605AA1" w:rsidR="0039366B" w:rsidRPr="0088057E" w:rsidRDefault="0039366B" w:rsidP="0039366B">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01F1578A" w14:textId="56609161" w:rsidR="0039366B" w:rsidRPr="0088057E" w:rsidRDefault="0039366B" w:rsidP="0039366B">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B7FFC2" w14:textId="535F60BC" w:rsidR="0039366B" w:rsidRPr="0088057E" w:rsidRDefault="0039366B" w:rsidP="0039366B">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DB78EB" w14:textId="77777777" w:rsidR="0039366B" w:rsidRPr="0088057E" w:rsidRDefault="0039366B" w:rsidP="0039366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BA85C6" w14:textId="77777777" w:rsidR="0039366B" w:rsidRPr="0088057E" w:rsidRDefault="0039366B" w:rsidP="0039366B">
            <w:pPr>
              <w:pStyle w:val="TAC"/>
              <w:rPr>
                <w:bCs/>
                <w:lang w:eastAsia="ko-KR"/>
              </w:rPr>
            </w:pPr>
          </w:p>
        </w:tc>
      </w:tr>
      <w:tr w:rsidR="0039366B" w:rsidRPr="00A1115A" w14:paraId="2D9B6B17"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5809FFD" w14:textId="11012E7C" w:rsidR="0039366B" w:rsidRPr="00A1115A" w:rsidRDefault="0039366B" w:rsidP="0039366B">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28689BF" w14:textId="77777777" w:rsidR="0039366B" w:rsidRPr="0088057E" w:rsidRDefault="0039366B" w:rsidP="0039366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5F4040" w14:textId="77777777" w:rsidR="0039366B" w:rsidRPr="0088057E" w:rsidRDefault="0039366B" w:rsidP="0039366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730A540" w14:textId="7560F5E7" w:rsidR="0039366B" w:rsidRPr="0088057E" w:rsidRDefault="0039366B" w:rsidP="0039366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406576" w14:textId="23C69B3A" w:rsidR="0039366B" w:rsidRPr="0088057E" w:rsidRDefault="0039366B" w:rsidP="0039366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1813835" w14:textId="7D17BCC4" w:rsidR="0039366B" w:rsidRPr="0088057E" w:rsidRDefault="0039366B" w:rsidP="0039366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5562903" w14:textId="45824119" w:rsidR="0039366B" w:rsidRPr="0088057E" w:rsidRDefault="0039366B" w:rsidP="0039366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570372D" w14:textId="77777777" w:rsidR="0039366B" w:rsidRPr="0088057E" w:rsidRDefault="0039366B" w:rsidP="0039366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018015" w14:textId="77777777" w:rsidR="0039366B" w:rsidRPr="0088057E" w:rsidRDefault="0039366B" w:rsidP="0039366B">
            <w:pPr>
              <w:pStyle w:val="TAC"/>
              <w:rPr>
                <w:bCs/>
                <w:lang w:eastAsia="ko-KR"/>
              </w:rPr>
            </w:pPr>
          </w:p>
        </w:tc>
      </w:tr>
      <w:tr w:rsidR="00B92A4A" w:rsidRPr="00A1115A" w14:paraId="7F67399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681371" w14:textId="77777777" w:rsidR="00B92A4A" w:rsidRPr="00A1115A" w:rsidRDefault="00B92A4A" w:rsidP="00861FCF">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9BEB7D5" w14:textId="77777777" w:rsidR="00B92A4A" w:rsidRPr="00A1115A" w:rsidRDefault="00B92A4A" w:rsidP="00861FCF">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49F41CA" w14:textId="77777777" w:rsidR="00B92A4A" w:rsidRPr="00A1115A" w:rsidRDefault="00B92A4A" w:rsidP="00861FCF">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CABD34D" w14:textId="77777777" w:rsidR="00B92A4A" w:rsidRPr="00A1115A" w:rsidRDefault="00B92A4A" w:rsidP="00861FCF">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6D6008B" w14:textId="77777777" w:rsidR="00B92A4A" w:rsidRPr="00A1115A" w:rsidRDefault="00B92A4A" w:rsidP="00861FCF">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ADFD0F5" w14:textId="77777777" w:rsidR="00B92A4A" w:rsidRPr="00A1115A" w:rsidRDefault="00B92A4A" w:rsidP="00861FCF">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75FEF3E" w14:textId="77777777" w:rsidR="00B92A4A" w:rsidRPr="00A1115A" w:rsidRDefault="00B92A4A" w:rsidP="00861FCF">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669E5C1"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79FFAD9" w14:textId="77777777" w:rsidR="00B92A4A" w:rsidRPr="00A1115A" w:rsidRDefault="00B92A4A" w:rsidP="00861FCF">
            <w:pPr>
              <w:pStyle w:val="TAC"/>
              <w:rPr>
                <w:rFonts w:eastAsia="CG Times (WN)"/>
                <w:lang w:eastAsia="ko-KR"/>
              </w:rPr>
            </w:pPr>
          </w:p>
        </w:tc>
      </w:tr>
      <w:tr w:rsidR="00B92A4A" w:rsidRPr="00A1115A" w14:paraId="3C84CAE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1918C4" w14:textId="77777777" w:rsidR="00B92A4A" w:rsidRPr="00A1115A" w:rsidRDefault="00B92A4A" w:rsidP="00861FCF">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BD7F8FB"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77B6F6"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B2C5EC"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5FBE50"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B14B2CC" w14:textId="77777777" w:rsidR="00B92A4A" w:rsidRPr="00A1115A" w:rsidRDefault="00B92A4A" w:rsidP="00861FCF">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41BE446" w14:textId="77777777" w:rsidR="00B92A4A" w:rsidRPr="00A1115A" w:rsidRDefault="00B92A4A" w:rsidP="00861FCF">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D1112B2"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06F229" w14:textId="77777777" w:rsidR="00B92A4A" w:rsidRPr="00A1115A" w:rsidRDefault="00B92A4A" w:rsidP="00861FCF">
            <w:pPr>
              <w:pStyle w:val="TAC"/>
              <w:rPr>
                <w:rFonts w:eastAsia="CG Times (WN)"/>
                <w:lang w:eastAsia="ko-KR"/>
              </w:rPr>
            </w:pPr>
          </w:p>
        </w:tc>
      </w:tr>
      <w:tr w:rsidR="00B92A4A" w:rsidRPr="00A1115A" w14:paraId="3144677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693971" w14:textId="77777777" w:rsidR="00B92A4A" w:rsidRPr="00A1115A" w:rsidRDefault="00B92A4A" w:rsidP="00861FCF">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58CD8B00"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5A6EDE"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5C1BC2"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A1A489"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4320B69" w14:textId="77777777" w:rsidR="00B92A4A" w:rsidRPr="00A1115A" w:rsidRDefault="00B92A4A" w:rsidP="00861FCF">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CADB5" w14:textId="77777777" w:rsidR="00B92A4A" w:rsidRPr="00A1115A" w:rsidRDefault="00B92A4A" w:rsidP="00861FCF">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D0EE8B"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5C12A7" w14:textId="77777777" w:rsidR="00B92A4A" w:rsidRPr="00A1115A" w:rsidRDefault="00B92A4A" w:rsidP="00861FCF">
            <w:pPr>
              <w:pStyle w:val="TAC"/>
              <w:rPr>
                <w:rFonts w:eastAsia="CG Times (WN)"/>
                <w:lang w:eastAsia="ko-KR"/>
              </w:rPr>
            </w:pPr>
          </w:p>
        </w:tc>
      </w:tr>
      <w:tr w:rsidR="00B92A4A" w:rsidRPr="00A1115A" w14:paraId="66C31EE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840F434" w14:textId="77777777" w:rsidR="00B92A4A" w:rsidRPr="00A1115A" w:rsidRDefault="00B92A4A" w:rsidP="00861FCF">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5EE5316D"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A607D4" w14:textId="77777777" w:rsidR="00B92A4A" w:rsidRPr="00A1115A" w:rsidRDefault="00B92A4A" w:rsidP="00861FC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18712B4" w14:textId="77777777" w:rsidR="00B92A4A" w:rsidRPr="00A1115A" w:rsidRDefault="00B92A4A" w:rsidP="00861FC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E55032" w14:textId="77777777" w:rsidR="00B92A4A" w:rsidRPr="00A1115A" w:rsidRDefault="00B92A4A" w:rsidP="00861FC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942489C" w14:textId="77777777" w:rsidR="00B92A4A" w:rsidRPr="00A1115A" w:rsidRDefault="00B92A4A" w:rsidP="00861FCF">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EE8563A" w14:textId="77777777" w:rsidR="00B92A4A" w:rsidRPr="00A1115A" w:rsidRDefault="00B92A4A" w:rsidP="00861FCF">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40A27A" w14:textId="77777777" w:rsidR="00B92A4A" w:rsidRPr="00A1115A" w:rsidRDefault="00B92A4A" w:rsidP="00861FC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5C6AA" w14:textId="77777777" w:rsidR="00B92A4A" w:rsidRPr="00A1115A" w:rsidRDefault="00B92A4A" w:rsidP="00861FCF">
            <w:pPr>
              <w:pStyle w:val="TAC"/>
              <w:rPr>
                <w:rFonts w:eastAsia="CG Times (WN)"/>
                <w:lang w:eastAsia="ko-KR"/>
              </w:rPr>
            </w:pPr>
          </w:p>
        </w:tc>
      </w:tr>
      <w:tr w:rsidR="00D368FE" w:rsidRPr="00A1115A" w14:paraId="2760566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858F20" w14:textId="77777777" w:rsidR="00D368FE" w:rsidRPr="00A1115A" w:rsidRDefault="00D368FE" w:rsidP="00D368F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CD09BEA"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FA18F4"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9C2447" w14:textId="26BFD385"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289741" w14:textId="46899256" w:rsidR="00D368FE" w:rsidRPr="00A1115A" w:rsidRDefault="00D368FE" w:rsidP="00D368F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73F5BD3" w14:textId="77777777" w:rsidR="00D368FE" w:rsidRPr="00A1115A" w:rsidRDefault="00D368FE" w:rsidP="00D368F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4B284DF"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A039FA"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0DCF2EE" w14:textId="77777777" w:rsidR="00D368FE" w:rsidRPr="00A1115A" w:rsidRDefault="00D368FE" w:rsidP="00D368FE">
            <w:pPr>
              <w:pStyle w:val="TAC"/>
              <w:rPr>
                <w:rFonts w:eastAsia="CG Times (WN)"/>
                <w:lang w:eastAsia="ko-KR"/>
              </w:rPr>
            </w:pPr>
          </w:p>
        </w:tc>
      </w:tr>
      <w:tr w:rsidR="00D368FE" w:rsidRPr="00A1115A" w14:paraId="458CDE0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DF5AE7" w14:textId="77777777" w:rsidR="00D368FE" w:rsidRPr="00A1115A" w:rsidRDefault="00D368FE" w:rsidP="00D368F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54AF0D35" w14:textId="77777777" w:rsidR="00D368FE" w:rsidRPr="00A1115A" w:rsidRDefault="00D368FE" w:rsidP="00D368FE">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A9A9A6C" w14:textId="77777777" w:rsidR="00D368FE" w:rsidRPr="00A1115A" w:rsidRDefault="00D368FE" w:rsidP="00D368FE">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7822F7D9"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08B3F22"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01EC92" w14:textId="77777777" w:rsidR="00D368FE" w:rsidRPr="00A1115A" w:rsidRDefault="00D368FE" w:rsidP="00D368F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9DD6233"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0D0B1B"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86FD6B7" w14:textId="77777777" w:rsidR="00D368FE" w:rsidRPr="00A1115A" w:rsidRDefault="00D368FE" w:rsidP="00D368FE">
            <w:pPr>
              <w:pStyle w:val="TAC"/>
              <w:rPr>
                <w:rFonts w:eastAsia="CG Times (WN)"/>
                <w:lang w:eastAsia="ko-KR"/>
              </w:rPr>
            </w:pPr>
          </w:p>
        </w:tc>
      </w:tr>
      <w:tr w:rsidR="00D368FE" w:rsidRPr="00A1115A" w14:paraId="1C0BA63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2EB18C" w14:textId="77777777" w:rsidR="00D368FE" w:rsidRPr="00A1115A" w:rsidRDefault="00D368FE" w:rsidP="00D368F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25E1D21" w14:textId="77777777" w:rsidR="00D368FE" w:rsidRPr="00A1115A" w:rsidRDefault="00D368FE" w:rsidP="00D368FE">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F904997" w14:textId="77777777" w:rsidR="00D368FE" w:rsidRPr="00A1115A" w:rsidRDefault="00D368FE" w:rsidP="00D368FE">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4D63EE16"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DB19FBB"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498553" w14:textId="77777777" w:rsidR="00D368FE" w:rsidRPr="00A1115A" w:rsidRDefault="00D368FE" w:rsidP="00D368FE">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98CAA6E"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72F960"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D5D9A6" w14:textId="77777777" w:rsidR="00D368FE" w:rsidRPr="00A1115A" w:rsidRDefault="00D368FE" w:rsidP="00D368FE">
            <w:pPr>
              <w:pStyle w:val="TAC"/>
              <w:rPr>
                <w:rFonts w:eastAsia="CG Times (WN)"/>
                <w:lang w:eastAsia="ko-KR"/>
              </w:rPr>
            </w:pPr>
          </w:p>
        </w:tc>
      </w:tr>
      <w:tr w:rsidR="00D368FE" w:rsidRPr="00A1115A" w14:paraId="14DC0D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4A85C" w14:textId="77777777" w:rsidR="00D368FE" w:rsidRPr="00A1115A" w:rsidRDefault="00D368FE" w:rsidP="00D368FE">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5EB881F" w14:textId="77777777" w:rsidR="00D368FE" w:rsidRPr="00A1115A" w:rsidRDefault="00D368FE" w:rsidP="00D368F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7D1D7AB" w14:textId="77777777" w:rsidR="00D368FE" w:rsidRPr="00A1115A" w:rsidRDefault="00D368FE" w:rsidP="00D368F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184B7CC3" w14:textId="77777777"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FDFCD0" w14:textId="77777777" w:rsidR="00D368FE" w:rsidRPr="00A1115A" w:rsidRDefault="00D368FE" w:rsidP="00D368F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4D88558" w14:textId="77777777" w:rsidR="00D368FE" w:rsidRPr="00A1115A" w:rsidRDefault="00D368FE" w:rsidP="00D368FE">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18022EA" w14:textId="77777777" w:rsidR="00D368FE" w:rsidRPr="00A1115A" w:rsidRDefault="00D368FE" w:rsidP="00D368F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C8295A"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E719F8" w14:textId="77777777" w:rsidR="00D368FE" w:rsidRPr="00A1115A" w:rsidRDefault="00D368FE" w:rsidP="00D368FE">
            <w:pPr>
              <w:pStyle w:val="TAC"/>
              <w:rPr>
                <w:rFonts w:eastAsia="CG Times (WN)"/>
                <w:lang w:eastAsia="ko-KR"/>
              </w:rPr>
            </w:pPr>
          </w:p>
        </w:tc>
      </w:tr>
      <w:tr w:rsidR="00D368FE" w:rsidRPr="00A1115A" w14:paraId="0BA233AF"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90D5D88" w14:textId="34D07AAF" w:rsidR="00D368FE" w:rsidRPr="00784361" w:rsidRDefault="00D368FE" w:rsidP="00D368F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70CA20B7"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56056B"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1A93F1" w14:textId="3CFF67D0" w:rsidR="00D368FE" w:rsidRPr="00A1115A" w:rsidRDefault="00D368FE" w:rsidP="00D368FE">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6AA55A0" w14:textId="2D3E610B" w:rsidR="00D368FE" w:rsidRPr="00A1115A" w:rsidRDefault="00D368FE" w:rsidP="00D368FE">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FA3A322" w14:textId="064D0D2A" w:rsidR="00D368FE" w:rsidRPr="00784361" w:rsidRDefault="00D368FE" w:rsidP="00D368F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03B61830" w14:textId="491B0D25" w:rsidR="00D368FE" w:rsidRPr="00784361" w:rsidRDefault="00D368FE" w:rsidP="00D368F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BCA8BD4"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4632C2B" w14:textId="77777777" w:rsidR="00D368FE" w:rsidRPr="00A1115A" w:rsidRDefault="00D368FE" w:rsidP="00D368FE">
            <w:pPr>
              <w:pStyle w:val="TAC"/>
              <w:rPr>
                <w:rFonts w:eastAsia="CG Times (WN)"/>
                <w:lang w:eastAsia="ko-KR"/>
              </w:rPr>
            </w:pPr>
          </w:p>
        </w:tc>
      </w:tr>
      <w:tr w:rsidR="00D368FE" w:rsidRPr="00A1115A" w14:paraId="0723D29E"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A56DAE" w14:textId="3C24D2A4" w:rsidR="00D368FE" w:rsidRPr="00A1115A" w:rsidRDefault="00D368FE" w:rsidP="00D368F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2D6D9363" w14:textId="77777777" w:rsidR="00D368FE" w:rsidRPr="00A1115A" w:rsidRDefault="00D368FE" w:rsidP="00D368F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BC1B5F" w14:textId="77777777" w:rsidR="00D368FE" w:rsidRPr="00A1115A" w:rsidRDefault="00D368FE" w:rsidP="00D368F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73069E" w14:textId="6BB1B59E" w:rsidR="00D368FE" w:rsidRPr="00A1115A" w:rsidRDefault="00D368FE" w:rsidP="00D368F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D1C5F3" w14:textId="1B9158A6" w:rsidR="00D368FE" w:rsidRPr="00A1115A" w:rsidRDefault="00D368FE" w:rsidP="00D368F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3A3B9FE" w14:textId="2A00A391" w:rsidR="00D368FE" w:rsidRPr="00A1115A" w:rsidRDefault="00D368FE" w:rsidP="00D368F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B232064" w14:textId="2651B1B7" w:rsidR="00D368FE" w:rsidRPr="00A1115A" w:rsidRDefault="00D368FE" w:rsidP="00D368F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D9E4B03" w14:textId="77777777" w:rsidR="00D368FE" w:rsidRPr="00A1115A" w:rsidRDefault="00D368FE" w:rsidP="00D368F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B06BC9" w14:textId="77777777" w:rsidR="00D368FE" w:rsidRPr="00A1115A" w:rsidRDefault="00D368FE" w:rsidP="00D368FE">
            <w:pPr>
              <w:pStyle w:val="TAC"/>
              <w:rPr>
                <w:rFonts w:eastAsia="CG Times (WN)"/>
                <w:lang w:eastAsia="ko-KR"/>
              </w:rPr>
            </w:pPr>
          </w:p>
        </w:tc>
      </w:tr>
      <w:tr w:rsidR="00AE6CC8" w:rsidRPr="00A1115A" w14:paraId="41B73E8E" w14:textId="77777777" w:rsidTr="00861FCF">
        <w:trPr>
          <w:trHeight w:val="187"/>
          <w:jc w:val="center"/>
          <w:ins w:id="40" w:author="Bill Shvodian" w:date="2023-09-26T21:16:00Z"/>
        </w:trPr>
        <w:tc>
          <w:tcPr>
            <w:tcW w:w="923" w:type="dxa"/>
            <w:tcBorders>
              <w:top w:val="single" w:sz="4" w:space="0" w:color="auto"/>
              <w:left w:val="single" w:sz="4" w:space="0" w:color="auto"/>
              <w:bottom w:val="single" w:sz="4" w:space="0" w:color="auto"/>
              <w:right w:val="single" w:sz="4" w:space="0" w:color="auto"/>
            </w:tcBorders>
          </w:tcPr>
          <w:p w14:paraId="13C7D025" w14:textId="704E450E" w:rsidR="00AE6CC8" w:rsidRPr="00784361" w:rsidRDefault="00AE6CC8" w:rsidP="00AE6CC8">
            <w:pPr>
              <w:pStyle w:val="TAC"/>
              <w:rPr>
                <w:ins w:id="41" w:author="Bill Shvodian" w:date="2023-09-26T21:16:00Z"/>
              </w:rPr>
            </w:pPr>
            <w:ins w:id="42" w:author="Bill Shvodian" w:date="2023-09-26T21:16:00Z">
              <w:r w:rsidRPr="00784361">
                <w:t>n8</w:t>
              </w:r>
              <w:r w:rsidR="0046381B">
                <w:t>5</w:t>
              </w:r>
            </w:ins>
          </w:p>
        </w:tc>
        <w:tc>
          <w:tcPr>
            <w:tcW w:w="1008" w:type="dxa"/>
            <w:tcBorders>
              <w:top w:val="single" w:sz="4" w:space="0" w:color="auto"/>
              <w:left w:val="single" w:sz="4" w:space="0" w:color="auto"/>
              <w:bottom w:val="single" w:sz="4" w:space="0" w:color="auto"/>
              <w:right w:val="single" w:sz="4" w:space="0" w:color="auto"/>
            </w:tcBorders>
          </w:tcPr>
          <w:p w14:paraId="7388E997" w14:textId="77777777" w:rsidR="00AE6CC8" w:rsidRPr="00A1115A" w:rsidRDefault="00AE6CC8" w:rsidP="00AE6CC8">
            <w:pPr>
              <w:pStyle w:val="TAC"/>
              <w:rPr>
                <w:ins w:id="43" w:author="Bill Shvodian" w:date="2023-09-26T21:1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763100" w14:textId="77777777" w:rsidR="00AE6CC8" w:rsidRPr="00A1115A" w:rsidRDefault="00AE6CC8" w:rsidP="00AE6CC8">
            <w:pPr>
              <w:pStyle w:val="TAC"/>
              <w:rPr>
                <w:ins w:id="44" w:author="Bill Shvodian" w:date="2023-09-26T21:16: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F42C39C" w14:textId="3455A021" w:rsidR="00AE6CC8" w:rsidRPr="00A1115A" w:rsidRDefault="00AE6CC8" w:rsidP="00AE6CC8">
            <w:pPr>
              <w:pStyle w:val="TAC"/>
              <w:rPr>
                <w:ins w:id="45" w:author="Bill Shvodian" w:date="2023-09-26T21:16: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57261E" w14:textId="3CAC2D60" w:rsidR="00AE6CC8" w:rsidRPr="00A1115A" w:rsidRDefault="00AE6CC8" w:rsidP="00AE6CC8">
            <w:pPr>
              <w:pStyle w:val="TAC"/>
              <w:rPr>
                <w:ins w:id="46" w:author="Bill Shvodian" w:date="2023-09-26T21:16: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D5E1CB2" w14:textId="19F3F2E0" w:rsidR="00AE6CC8" w:rsidRPr="00784361" w:rsidRDefault="00AE6CC8" w:rsidP="00AE6CC8">
            <w:pPr>
              <w:pStyle w:val="TAC"/>
              <w:rPr>
                <w:ins w:id="47" w:author="Bill Shvodian" w:date="2023-09-26T21:16:00Z"/>
              </w:rPr>
            </w:pPr>
            <w:ins w:id="48" w:author="Bill Shvodian" w:date="2023-09-26T21:16:00Z">
              <w:r w:rsidRPr="00784361">
                <w:t>23</w:t>
              </w:r>
            </w:ins>
          </w:p>
        </w:tc>
        <w:tc>
          <w:tcPr>
            <w:tcW w:w="1257" w:type="dxa"/>
            <w:tcBorders>
              <w:top w:val="single" w:sz="4" w:space="0" w:color="auto"/>
              <w:left w:val="single" w:sz="4" w:space="0" w:color="auto"/>
              <w:bottom w:val="single" w:sz="4" w:space="0" w:color="auto"/>
              <w:right w:val="single" w:sz="4" w:space="0" w:color="auto"/>
            </w:tcBorders>
          </w:tcPr>
          <w:p w14:paraId="4E7FC3A9" w14:textId="5A3CD1C3" w:rsidR="00AE6CC8" w:rsidRPr="00101079" w:rsidRDefault="00AE6CC8" w:rsidP="00AE6CC8">
            <w:pPr>
              <w:pStyle w:val="TAC"/>
              <w:rPr>
                <w:ins w:id="49" w:author="Bill Shvodian" w:date="2023-09-26T21:16:00Z"/>
                <w:vertAlign w:val="superscript"/>
                <w:rPrChange w:id="50" w:author="Bill Shvodian" w:date="2023-09-26T21:22:00Z">
                  <w:rPr>
                    <w:ins w:id="51" w:author="Bill Shvodian" w:date="2023-09-26T21:16:00Z"/>
                  </w:rPr>
                </w:rPrChange>
              </w:rPr>
            </w:pPr>
            <w:ins w:id="52" w:author="Bill Shvodian" w:date="2023-09-26T21:16:00Z">
              <w:r w:rsidRPr="00784361">
                <w:t>+2/-3</w:t>
              </w:r>
            </w:ins>
            <w:ins w:id="53" w:author="Bill Shvodian" w:date="2023-09-26T21:22:00Z">
              <w:r w:rsidR="00101079">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168212EC" w14:textId="77777777" w:rsidR="00AE6CC8" w:rsidRPr="00A1115A" w:rsidRDefault="00AE6CC8" w:rsidP="00AE6CC8">
            <w:pPr>
              <w:pStyle w:val="TAC"/>
              <w:rPr>
                <w:ins w:id="54" w:author="Bill Shvodian" w:date="2023-09-26T21:16: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CAA20" w14:textId="77777777" w:rsidR="00AE6CC8" w:rsidRPr="00A1115A" w:rsidRDefault="00AE6CC8" w:rsidP="00AE6CC8">
            <w:pPr>
              <w:pStyle w:val="TAC"/>
              <w:rPr>
                <w:ins w:id="55" w:author="Bill Shvodian" w:date="2023-09-26T21:16:00Z"/>
                <w:rFonts w:eastAsia="CG Times (WN)"/>
                <w:lang w:eastAsia="ko-KR"/>
              </w:rPr>
            </w:pPr>
          </w:p>
        </w:tc>
      </w:tr>
      <w:tr w:rsidR="00AE6CC8" w:rsidRPr="00A1115A" w14:paraId="06D251A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453ADA7" w14:textId="58DACCB8" w:rsidR="00AE6CC8" w:rsidRPr="00A1115A" w:rsidRDefault="00AE6CC8" w:rsidP="00AE6CC8">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19398044"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FA64B4"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9F6297B" w14:textId="5CECA587" w:rsidR="00AE6CC8" w:rsidRPr="00A1115A" w:rsidRDefault="00AE6CC8" w:rsidP="00AE6CC8">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3A2103B" w14:textId="7D972174" w:rsidR="00AE6CC8" w:rsidRPr="00A1115A" w:rsidRDefault="00AE6CC8" w:rsidP="00AE6CC8">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B5551EB" w14:textId="43963D3C" w:rsidR="00AE6CC8" w:rsidRPr="00A1115A" w:rsidRDefault="00AE6CC8" w:rsidP="00AE6CC8">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23347DD6" w14:textId="2D0075C7" w:rsidR="00AE6CC8" w:rsidRPr="00A1115A" w:rsidRDefault="00AE6CC8" w:rsidP="00AE6CC8">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FCC4FF0"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2371D2" w14:textId="77777777" w:rsidR="00AE6CC8" w:rsidRPr="00A1115A" w:rsidRDefault="00AE6CC8" w:rsidP="00AE6CC8">
            <w:pPr>
              <w:pStyle w:val="TAC"/>
              <w:rPr>
                <w:rFonts w:eastAsia="CG Times (WN)"/>
                <w:lang w:eastAsia="ko-KR"/>
              </w:rPr>
            </w:pPr>
          </w:p>
        </w:tc>
      </w:tr>
      <w:tr w:rsidR="00AE6CC8" w:rsidRPr="00A1115A" w14:paraId="1262BA11"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92DDF0" w14:textId="45DD02C4" w:rsidR="00AE6CC8" w:rsidRPr="00A1115A" w:rsidRDefault="00AE6CC8" w:rsidP="00AE6CC8">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16592678"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257ABE"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E2D139" w14:textId="4ABFEA5A" w:rsidR="00AE6CC8" w:rsidRPr="00A1115A" w:rsidRDefault="00AE6CC8" w:rsidP="00AE6CC8">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D813778" w14:textId="3F8E4DAC" w:rsidR="00AE6CC8" w:rsidRPr="00A1115A" w:rsidRDefault="00AE6CC8" w:rsidP="00AE6CC8">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39E689" w14:textId="194A3B4C" w:rsidR="00AE6CC8" w:rsidRPr="00A1115A" w:rsidRDefault="00AE6CC8" w:rsidP="00AE6CC8">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54DFDD8" w14:textId="35AFB90B" w:rsidR="00AE6CC8" w:rsidRPr="00A1115A" w:rsidRDefault="00AE6CC8" w:rsidP="00AE6CC8">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C102CD9"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955175" w14:textId="77777777" w:rsidR="00AE6CC8" w:rsidRPr="00A1115A" w:rsidRDefault="00AE6CC8" w:rsidP="00AE6CC8">
            <w:pPr>
              <w:pStyle w:val="TAC"/>
              <w:rPr>
                <w:rFonts w:eastAsia="CG Times (WN)"/>
                <w:lang w:eastAsia="ko-KR"/>
              </w:rPr>
            </w:pPr>
          </w:p>
        </w:tc>
      </w:tr>
      <w:tr w:rsidR="00AE6CC8" w:rsidRPr="00A1115A" w14:paraId="0453CD1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88D95E" w14:textId="7D15273A" w:rsidR="00AE6CC8" w:rsidRPr="00A1115A" w:rsidRDefault="00AE6CC8" w:rsidP="00AE6CC8">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D07D805"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F70ECF"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FFF09E" w14:textId="2F8EC5CC" w:rsidR="00AE6CC8" w:rsidRPr="00A1115A" w:rsidRDefault="00AE6CC8" w:rsidP="00AE6CC8">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BEB9EF" w14:textId="1346E1FA" w:rsidR="00AE6CC8" w:rsidRPr="00A1115A" w:rsidRDefault="00AE6CC8" w:rsidP="00AE6CC8">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0EFEC2E" w14:textId="4698A607" w:rsidR="00AE6CC8" w:rsidRPr="00A1115A" w:rsidRDefault="00AE6CC8" w:rsidP="00AE6CC8">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F4458D5" w14:textId="7ABFB93E" w:rsidR="00AE6CC8" w:rsidRPr="00A1115A" w:rsidRDefault="00AE6CC8" w:rsidP="00AE6CC8">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C10BF17"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7FBBC9" w14:textId="77777777" w:rsidR="00AE6CC8" w:rsidRPr="00A1115A" w:rsidRDefault="00AE6CC8" w:rsidP="00AE6CC8">
            <w:pPr>
              <w:pStyle w:val="TAC"/>
              <w:rPr>
                <w:rFonts w:eastAsia="CG Times (WN)"/>
                <w:lang w:eastAsia="ko-KR"/>
              </w:rPr>
            </w:pPr>
          </w:p>
        </w:tc>
      </w:tr>
      <w:tr w:rsidR="00AE6CC8" w:rsidRPr="00A1115A" w14:paraId="0C2818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DF082C4" w14:textId="77777777" w:rsidR="00AE6CC8" w:rsidRPr="00784361" w:rsidRDefault="00AE6CC8" w:rsidP="00AE6CC8">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2ED559A5"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DCCA82" w14:textId="77777777" w:rsidR="00AE6CC8" w:rsidRPr="00A1115A" w:rsidRDefault="00AE6CC8" w:rsidP="00AE6CC8">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51C694" w14:textId="77777777" w:rsidR="00AE6CC8" w:rsidRPr="00A1115A" w:rsidRDefault="00AE6CC8" w:rsidP="00AE6CC8">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3BDE13" w14:textId="77777777" w:rsidR="00AE6CC8" w:rsidRPr="00A1115A" w:rsidRDefault="00AE6CC8" w:rsidP="00AE6CC8">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5C37596" w14:textId="77777777" w:rsidR="00AE6CC8" w:rsidRPr="00784361" w:rsidRDefault="00AE6CC8" w:rsidP="00AE6CC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682F0E8" w14:textId="77777777" w:rsidR="00AE6CC8" w:rsidRPr="00784361" w:rsidRDefault="00AE6CC8" w:rsidP="00AE6CC8">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860BFF6" w14:textId="77777777" w:rsidR="00AE6CC8" w:rsidRPr="00A1115A" w:rsidRDefault="00AE6CC8" w:rsidP="00AE6CC8">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B10560" w14:textId="77777777" w:rsidR="00AE6CC8" w:rsidRPr="00A1115A" w:rsidRDefault="00AE6CC8" w:rsidP="00AE6CC8">
            <w:pPr>
              <w:pStyle w:val="TAC"/>
              <w:rPr>
                <w:rFonts w:eastAsia="CG Times (WN)"/>
                <w:lang w:eastAsia="ko-KR"/>
              </w:rPr>
            </w:pPr>
          </w:p>
        </w:tc>
      </w:tr>
      <w:tr w:rsidR="00AE6CC8" w:rsidRPr="00A1115A" w14:paraId="2AEC268A" w14:textId="77777777" w:rsidTr="00861FCF">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94F43E1" w14:textId="77777777" w:rsidR="00AE6CC8" w:rsidRPr="00A1115A" w:rsidRDefault="00AE6CC8" w:rsidP="00AE6CC8">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xml:space="preserve">, the maximum output power requirement is relaxed by reducing the lower tolerance limit by 1.5 </w:t>
            </w:r>
            <w:proofErr w:type="gramStart"/>
            <w:r w:rsidRPr="00A1115A">
              <w:rPr>
                <w:lang w:eastAsia="ko-KR"/>
              </w:rPr>
              <w:t>dB</w:t>
            </w:r>
            <w:proofErr w:type="gramEnd"/>
          </w:p>
          <w:p w14:paraId="70EC0E43" w14:textId="77777777" w:rsidR="00AE6CC8" w:rsidRPr="00A1115A" w:rsidRDefault="00AE6CC8" w:rsidP="00AE6CC8">
            <w:pPr>
              <w:pStyle w:val="TAN"/>
              <w:rPr>
                <w:lang w:eastAsia="ko-KR"/>
              </w:rPr>
            </w:pPr>
            <w:r w:rsidRPr="00A1115A">
              <w:rPr>
                <w:lang w:eastAsia="ko-KR"/>
              </w:rPr>
              <w:t>NOTE 2:</w:t>
            </w:r>
            <w:r w:rsidRPr="00A1115A">
              <w:rPr>
                <w:lang w:eastAsia="ko-KR"/>
              </w:rPr>
              <w:tab/>
              <w:t>Power class 3 is the default power class unless otherwise stated</w:t>
            </w:r>
          </w:p>
        </w:tc>
      </w:tr>
    </w:tbl>
    <w:p w14:paraId="492EE5AB" w14:textId="77777777" w:rsidR="00A1115A" w:rsidRPr="00A1115A" w:rsidRDefault="00A1115A" w:rsidP="00A1115A">
      <w:pPr>
        <w:rPr>
          <w:lang w:val="en-US"/>
        </w:rPr>
      </w:pPr>
    </w:p>
    <w:p w14:paraId="272DBEE5" w14:textId="77777777" w:rsidR="00A1115A" w:rsidRPr="00A1115A" w:rsidRDefault="00A1115A" w:rsidP="00A1115A">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1115A" w:rsidRPr="00A1115A" w14:paraId="0FA567DD" w14:textId="77777777" w:rsidTr="00A1115A">
        <w:trPr>
          <w:jc w:val="center"/>
        </w:trPr>
        <w:tc>
          <w:tcPr>
            <w:tcW w:w="2411" w:type="dxa"/>
          </w:tcPr>
          <w:p w14:paraId="21010EA4" w14:textId="77777777" w:rsidR="00A1115A" w:rsidRPr="00A1115A" w:rsidRDefault="00A1115A" w:rsidP="00A1115A">
            <w:pPr>
              <w:pStyle w:val="TAH"/>
            </w:pPr>
            <w:r w:rsidRPr="00A1115A">
              <w:t>Transmission scheme</w:t>
            </w:r>
          </w:p>
        </w:tc>
        <w:tc>
          <w:tcPr>
            <w:tcW w:w="1902" w:type="dxa"/>
          </w:tcPr>
          <w:p w14:paraId="409B6CF0" w14:textId="77777777" w:rsidR="00A1115A" w:rsidRPr="00A1115A" w:rsidRDefault="00A1115A" w:rsidP="00A1115A">
            <w:pPr>
              <w:pStyle w:val="TAH"/>
              <w:rPr>
                <w:rFonts w:eastAsia="CG Times (WN)"/>
              </w:rPr>
            </w:pPr>
            <w:r w:rsidRPr="00A1115A">
              <w:rPr>
                <w:rFonts w:eastAsia="CG Times (WN)"/>
              </w:rPr>
              <w:t xml:space="preserve">DCI format </w:t>
            </w:r>
          </w:p>
        </w:tc>
        <w:tc>
          <w:tcPr>
            <w:tcW w:w="1925" w:type="dxa"/>
          </w:tcPr>
          <w:p w14:paraId="25AF1858" w14:textId="77777777" w:rsidR="00A1115A" w:rsidRPr="00A1115A" w:rsidRDefault="00A1115A" w:rsidP="00A1115A">
            <w:pPr>
              <w:pStyle w:val="TAH"/>
              <w:rPr>
                <w:rFonts w:eastAsia="CG Times (WN)"/>
              </w:rPr>
            </w:pPr>
            <w:r w:rsidRPr="00A1115A">
              <w:rPr>
                <w:rFonts w:eastAsia="CG Times (WN)"/>
              </w:rPr>
              <w:t>Number of layers</w:t>
            </w:r>
          </w:p>
        </w:tc>
        <w:tc>
          <w:tcPr>
            <w:tcW w:w="2546" w:type="dxa"/>
          </w:tcPr>
          <w:p w14:paraId="4945A3B0" w14:textId="77777777" w:rsidR="00A1115A" w:rsidRPr="00A1115A" w:rsidRDefault="00A1115A" w:rsidP="00A1115A">
            <w:pPr>
              <w:pStyle w:val="TAH"/>
              <w:rPr>
                <w:rFonts w:eastAsia="CG Times (WN)"/>
              </w:rPr>
            </w:pPr>
            <w:r w:rsidRPr="00A1115A">
              <w:rPr>
                <w:rFonts w:eastAsia="CG Times (WN)"/>
              </w:rPr>
              <w:t>TPMI index</w:t>
            </w:r>
          </w:p>
        </w:tc>
      </w:tr>
      <w:tr w:rsidR="00A1115A" w:rsidRPr="00A1115A" w14:paraId="5F10675E" w14:textId="77777777" w:rsidTr="00A1115A">
        <w:trPr>
          <w:jc w:val="center"/>
        </w:trPr>
        <w:tc>
          <w:tcPr>
            <w:tcW w:w="2411" w:type="dxa"/>
          </w:tcPr>
          <w:p w14:paraId="578E435A" w14:textId="77777777" w:rsidR="00A1115A" w:rsidRPr="00A1115A" w:rsidRDefault="00A1115A" w:rsidP="00A1115A">
            <w:pPr>
              <w:pStyle w:val="TAC"/>
            </w:pPr>
            <w:r w:rsidRPr="00A1115A">
              <w:t>Codebook based uplink</w:t>
            </w:r>
          </w:p>
        </w:tc>
        <w:tc>
          <w:tcPr>
            <w:tcW w:w="1902" w:type="dxa"/>
          </w:tcPr>
          <w:p w14:paraId="07BACB23" w14:textId="77777777" w:rsidR="00A1115A" w:rsidRPr="00A1115A" w:rsidRDefault="00A1115A" w:rsidP="00A1115A">
            <w:pPr>
              <w:pStyle w:val="TAC"/>
              <w:rPr>
                <w:rFonts w:eastAsia="CG Times (WN)"/>
              </w:rPr>
            </w:pPr>
            <w:r w:rsidRPr="00A1115A">
              <w:rPr>
                <w:rFonts w:eastAsia="CG Times (WN)"/>
              </w:rPr>
              <w:t>DCI format 0_1</w:t>
            </w:r>
          </w:p>
        </w:tc>
        <w:tc>
          <w:tcPr>
            <w:tcW w:w="1925" w:type="dxa"/>
          </w:tcPr>
          <w:p w14:paraId="240F9F5C" w14:textId="77777777" w:rsidR="00A1115A" w:rsidRPr="00A1115A" w:rsidRDefault="00A1115A" w:rsidP="00A1115A">
            <w:pPr>
              <w:pStyle w:val="TAC"/>
              <w:rPr>
                <w:rFonts w:eastAsia="CG Times (WN)"/>
              </w:rPr>
            </w:pPr>
            <w:r w:rsidRPr="00A1115A">
              <w:rPr>
                <w:rFonts w:eastAsia="CG Times (WN)"/>
              </w:rPr>
              <w:t>2</w:t>
            </w:r>
          </w:p>
        </w:tc>
        <w:tc>
          <w:tcPr>
            <w:tcW w:w="2546" w:type="dxa"/>
          </w:tcPr>
          <w:p w14:paraId="06615542" w14:textId="77777777" w:rsidR="00A1115A" w:rsidRPr="00A1115A" w:rsidRDefault="00A1115A" w:rsidP="00A1115A">
            <w:pPr>
              <w:pStyle w:val="TAC"/>
              <w:rPr>
                <w:rFonts w:eastAsia="CG Times (WN)"/>
              </w:rPr>
            </w:pPr>
            <w:r w:rsidRPr="00A1115A">
              <w:rPr>
                <w:rFonts w:eastAsia="CG Times (WN)"/>
              </w:rPr>
              <w:t>0</w:t>
            </w:r>
          </w:p>
        </w:tc>
      </w:tr>
      <w:tr w:rsidR="00A1115A" w:rsidRPr="00A1115A" w14:paraId="0E8674E2" w14:textId="77777777" w:rsidTr="00A1115A">
        <w:trPr>
          <w:jc w:val="center"/>
        </w:trPr>
        <w:tc>
          <w:tcPr>
            <w:tcW w:w="8784" w:type="dxa"/>
            <w:gridSpan w:val="4"/>
          </w:tcPr>
          <w:p w14:paraId="135A694D" w14:textId="77777777" w:rsidR="00A1115A" w:rsidRPr="00A1115A" w:rsidRDefault="00A1115A" w:rsidP="00A1115A">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573EC7A2" w14:textId="77777777" w:rsidR="00A1115A" w:rsidRPr="00A1115A" w:rsidRDefault="00A1115A" w:rsidP="00A1115A">
      <w:pPr>
        <w:rPr>
          <w:rFonts w:eastAsia="SimSun"/>
          <w:lang w:eastAsia="zh-CN"/>
        </w:rPr>
      </w:pPr>
    </w:p>
    <w:p w14:paraId="1E7D8146" w14:textId="1D8DEA67" w:rsidR="00A1115A" w:rsidRPr="00A1115A" w:rsidRDefault="0030421B" w:rsidP="00A1115A">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uplink full power transmission (</w:t>
      </w:r>
      <w:proofErr w:type="spellStart"/>
      <w:r w:rsidRPr="00A1115A">
        <w:t>ULFPTx</w:t>
      </w:r>
      <w:proofErr w:type="spellEnd"/>
      <w:r w:rsidRPr="00A1115A">
        <w:t xml:space="preserve">) for </w:t>
      </w:r>
      <w:r w:rsidRPr="00A1115A">
        <w:rPr>
          <w:rFonts w:hint="eastAsia"/>
        </w:rPr>
        <w:t>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4FD511BA" w14:textId="77777777" w:rsidR="00A1115A" w:rsidRPr="00A1115A" w:rsidRDefault="00A1115A" w:rsidP="00A1115A">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A1115A" w:rsidRPr="00A1115A" w14:paraId="2EEE0B05" w14:textId="77777777" w:rsidTr="00A1115A">
        <w:tc>
          <w:tcPr>
            <w:tcW w:w="993" w:type="dxa"/>
          </w:tcPr>
          <w:p w14:paraId="3C15E85C" w14:textId="77777777" w:rsidR="00A1115A" w:rsidRPr="00A1115A" w:rsidRDefault="00A1115A" w:rsidP="00A1115A">
            <w:pPr>
              <w:pStyle w:val="TAH"/>
            </w:pPr>
            <w:proofErr w:type="spellStart"/>
            <w:r w:rsidRPr="00A1115A">
              <w:t>ULFPTx</w:t>
            </w:r>
            <w:proofErr w:type="spellEnd"/>
            <w:r w:rsidRPr="00A1115A">
              <w:t xml:space="preserve"> Mode</w:t>
            </w:r>
          </w:p>
        </w:tc>
        <w:tc>
          <w:tcPr>
            <w:tcW w:w="2126" w:type="dxa"/>
          </w:tcPr>
          <w:p w14:paraId="2F7FD875" w14:textId="77777777" w:rsidR="00A1115A" w:rsidRPr="00A1115A" w:rsidRDefault="00A1115A" w:rsidP="00A1115A">
            <w:pPr>
              <w:pStyle w:val="TAH"/>
            </w:pPr>
            <w:r w:rsidRPr="00A1115A">
              <w:t>Transmission scheme</w:t>
            </w:r>
          </w:p>
        </w:tc>
        <w:tc>
          <w:tcPr>
            <w:tcW w:w="1559" w:type="dxa"/>
          </w:tcPr>
          <w:p w14:paraId="569FBB79" w14:textId="77777777" w:rsidR="00A1115A" w:rsidRPr="00A1115A" w:rsidRDefault="00A1115A" w:rsidP="00A1115A">
            <w:pPr>
              <w:pStyle w:val="TAH"/>
              <w:rPr>
                <w:rFonts w:eastAsia="CG Times (WN)"/>
              </w:rPr>
            </w:pPr>
            <w:r w:rsidRPr="00A1115A">
              <w:rPr>
                <w:rFonts w:eastAsia="CG Times (WN)"/>
              </w:rPr>
              <w:t xml:space="preserve">DCI format </w:t>
            </w:r>
          </w:p>
        </w:tc>
        <w:tc>
          <w:tcPr>
            <w:tcW w:w="2693" w:type="dxa"/>
          </w:tcPr>
          <w:p w14:paraId="48E7E8EC" w14:textId="77777777" w:rsidR="00A1115A" w:rsidRPr="00A1115A" w:rsidRDefault="00A1115A" w:rsidP="00A1115A">
            <w:pPr>
              <w:pStyle w:val="TAH"/>
              <w:rPr>
                <w:rFonts w:eastAsia="CG Times (WN)"/>
              </w:rPr>
            </w:pPr>
            <w:r w:rsidRPr="00A1115A">
              <w:rPr>
                <w:rFonts w:eastAsia="CG Times (WN)"/>
              </w:rPr>
              <w:t>Modulation</w:t>
            </w:r>
          </w:p>
        </w:tc>
        <w:tc>
          <w:tcPr>
            <w:tcW w:w="993" w:type="dxa"/>
          </w:tcPr>
          <w:p w14:paraId="03DF8905" w14:textId="77777777" w:rsidR="00A1115A" w:rsidRPr="00A1115A" w:rsidRDefault="00A1115A" w:rsidP="00A1115A">
            <w:pPr>
              <w:pStyle w:val="TAH"/>
              <w:rPr>
                <w:rFonts w:eastAsia="CG Times (WN)"/>
              </w:rPr>
            </w:pPr>
            <w:r w:rsidRPr="00A1115A">
              <w:rPr>
                <w:rFonts w:eastAsia="CG Times (WN)"/>
              </w:rPr>
              <w:t>Number of layers</w:t>
            </w:r>
          </w:p>
        </w:tc>
        <w:tc>
          <w:tcPr>
            <w:tcW w:w="1134" w:type="dxa"/>
          </w:tcPr>
          <w:p w14:paraId="31982BC8" w14:textId="77777777" w:rsidR="00A1115A" w:rsidRPr="00A1115A" w:rsidRDefault="00A1115A" w:rsidP="00A1115A">
            <w:pPr>
              <w:pStyle w:val="TAH"/>
              <w:rPr>
                <w:rFonts w:eastAsia="CG Times (WN)"/>
              </w:rPr>
            </w:pPr>
            <w:r w:rsidRPr="00A1115A">
              <w:rPr>
                <w:rFonts w:eastAsia="CG Times (WN)"/>
              </w:rPr>
              <w:t>Number of Tx Port</w:t>
            </w:r>
          </w:p>
        </w:tc>
        <w:tc>
          <w:tcPr>
            <w:tcW w:w="1134" w:type="dxa"/>
          </w:tcPr>
          <w:p w14:paraId="35D45C84" w14:textId="77777777" w:rsidR="00A1115A" w:rsidRPr="00A1115A" w:rsidRDefault="00A1115A" w:rsidP="00A1115A">
            <w:pPr>
              <w:pStyle w:val="TAH"/>
              <w:rPr>
                <w:rFonts w:eastAsia="CG Times (WN)"/>
              </w:rPr>
            </w:pPr>
            <w:r w:rsidRPr="00A1115A">
              <w:rPr>
                <w:rFonts w:eastAsia="CG Times (WN)"/>
              </w:rPr>
              <w:t>TPMI index</w:t>
            </w:r>
          </w:p>
        </w:tc>
      </w:tr>
      <w:tr w:rsidR="00E644FD" w:rsidRPr="00A1115A" w14:paraId="288A8293" w14:textId="77777777" w:rsidTr="00A1115A">
        <w:tc>
          <w:tcPr>
            <w:tcW w:w="993" w:type="dxa"/>
          </w:tcPr>
          <w:p w14:paraId="7D299B33" w14:textId="00CC64D0" w:rsidR="00E644FD" w:rsidRPr="00A1115A" w:rsidRDefault="00E644FD" w:rsidP="00E644FD">
            <w:pPr>
              <w:pStyle w:val="TAC"/>
            </w:pPr>
            <w:r w:rsidRPr="00A1115A">
              <w:t>Mode-1</w:t>
            </w:r>
          </w:p>
        </w:tc>
        <w:tc>
          <w:tcPr>
            <w:tcW w:w="2126" w:type="dxa"/>
          </w:tcPr>
          <w:p w14:paraId="4033F24E" w14:textId="1CFFB3FC" w:rsidR="00E644FD" w:rsidRPr="00A1115A" w:rsidRDefault="00E644FD" w:rsidP="00E644FD">
            <w:pPr>
              <w:pStyle w:val="TAC"/>
            </w:pPr>
            <w:r w:rsidRPr="00A1115A">
              <w:t>Codebook based uplink</w:t>
            </w:r>
          </w:p>
        </w:tc>
        <w:tc>
          <w:tcPr>
            <w:tcW w:w="1559" w:type="dxa"/>
          </w:tcPr>
          <w:p w14:paraId="23E38111" w14:textId="148CCB9F" w:rsidR="00E644FD" w:rsidRPr="00A1115A" w:rsidRDefault="00E644FD" w:rsidP="00E644FD">
            <w:pPr>
              <w:pStyle w:val="TAC"/>
              <w:rPr>
                <w:rFonts w:eastAsia="CG Times (WN)"/>
              </w:rPr>
            </w:pPr>
            <w:r w:rsidRPr="00A1115A">
              <w:rPr>
                <w:rFonts w:eastAsia="CG Times (WN)"/>
              </w:rPr>
              <w:t>DCI format 0_1</w:t>
            </w:r>
          </w:p>
        </w:tc>
        <w:tc>
          <w:tcPr>
            <w:tcW w:w="2693" w:type="dxa"/>
          </w:tcPr>
          <w:p w14:paraId="69DB1DC6" w14:textId="6BE68E4E" w:rsidR="00E644FD" w:rsidRPr="00A1115A" w:rsidRDefault="00E644FD" w:rsidP="00E644FD">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6122267" w14:textId="7C4EC24F" w:rsidR="00E644FD" w:rsidRPr="00A1115A" w:rsidRDefault="00E644FD" w:rsidP="00E644FD">
            <w:pPr>
              <w:pStyle w:val="TAC"/>
              <w:rPr>
                <w:rFonts w:eastAsia="CG Times (WN)"/>
              </w:rPr>
            </w:pPr>
            <w:r w:rsidRPr="00A1115A">
              <w:rPr>
                <w:rFonts w:eastAsia="CG Times (WN)"/>
              </w:rPr>
              <w:t>1</w:t>
            </w:r>
          </w:p>
        </w:tc>
        <w:tc>
          <w:tcPr>
            <w:tcW w:w="1134" w:type="dxa"/>
          </w:tcPr>
          <w:p w14:paraId="50BE8B5B" w14:textId="20DB5627" w:rsidR="00E644FD" w:rsidRPr="00A1115A" w:rsidRDefault="00E644FD" w:rsidP="00E644FD">
            <w:pPr>
              <w:pStyle w:val="TAC"/>
              <w:rPr>
                <w:rFonts w:eastAsia="CG Times (WN)"/>
              </w:rPr>
            </w:pPr>
            <w:r w:rsidRPr="00A1115A">
              <w:rPr>
                <w:rFonts w:eastAsia="CG Times (WN)"/>
              </w:rPr>
              <w:t>2</w:t>
            </w:r>
          </w:p>
        </w:tc>
        <w:tc>
          <w:tcPr>
            <w:tcW w:w="1134" w:type="dxa"/>
          </w:tcPr>
          <w:p w14:paraId="38F4F5E7" w14:textId="171306CA" w:rsidR="00E644FD" w:rsidRPr="00A1115A" w:rsidRDefault="00E644FD" w:rsidP="00E644FD">
            <w:pPr>
              <w:pStyle w:val="TAC"/>
              <w:rPr>
                <w:rFonts w:eastAsia="CG Times (WN)"/>
              </w:rPr>
            </w:pPr>
            <w:r w:rsidRPr="00A1115A">
              <w:rPr>
                <w:rFonts w:eastAsia="CG Times (WN)"/>
              </w:rPr>
              <w:t>2</w:t>
            </w:r>
          </w:p>
        </w:tc>
      </w:tr>
      <w:tr w:rsidR="00E644FD" w:rsidRPr="00A1115A" w14:paraId="224947C9" w14:textId="77777777" w:rsidTr="00A1115A">
        <w:tc>
          <w:tcPr>
            <w:tcW w:w="993" w:type="dxa"/>
          </w:tcPr>
          <w:p w14:paraId="64C00B34" w14:textId="7CF4E33B" w:rsidR="00E644FD" w:rsidRPr="00A1115A" w:rsidRDefault="00E644FD" w:rsidP="00E644FD">
            <w:pPr>
              <w:pStyle w:val="TAC"/>
            </w:pPr>
            <w:r w:rsidRPr="00A1115A">
              <w:t>Mode-2</w:t>
            </w:r>
          </w:p>
        </w:tc>
        <w:tc>
          <w:tcPr>
            <w:tcW w:w="2126" w:type="dxa"/>
          </w:tcPr>
          <w:p w14:paraId="367AC6DF" w14:textId="72E1ABB8" w:rsidR="00E644FD" w:rsidRPr="00A1115A" w:rsidRDefault="00E644FD" w:rsidP="00E644FD">
            <w:pPr>
              <w:pStyle w:val="TAC"/>
            </w:pPr>
            <w:r w:rsidRPr="00A1115A">
              <w:t>Codebook based uplink</w:t>
            </w:r>
          </w:p>
        </w:tc>
        <w:tc>
          <w:tcPr>
            <w:tcW w:w="1559" w:type="dxa"/>
          </w:tcPr>
          <w:p w14:paraId="1F2C31F4" w14:textId="627C6323" w:rsidR="00E644FD" w:rsidRPr="00A1115A" w:rsidRDefault="00E644FD" w:rsidP="00E644FD">
            <w:pPr>
              <w:pStyle w:val="TAC"/>
              <w:rPr>
                <w:rFonts w:eastAsia="CG Times (WN)"/>
              </w:rPr>
            </w:pPr>
            <w:r w:rsidRPr="00A1115A">
              <w:rPr>
                <w:rFonts w:eastAsia="CG Times (WN)"/>
              </w:rPr>
              <w:t>DCI format 0_1</w:t>
            </w:r>
          </w:p>
        </w:tc>
        <w:tc>
          <w:tcPr>
            <w:tcW w:w="2693" w:type="dxa"/>
          </w:tcPr>
          <w:p w14:paraId="7D85286A" w14:textId="26F42187" w:rsidR="00E644FD" w:rsidRPr="00A1115A" w:rsidRDefault="00E644FD" w:rsidP="00E644FD">
            <w:pPr>
              <w:pStyle w:val="TAC"/>
              <w:rPr>
                <w:rFonts w:eastAsia="CG Times (WN)"/>
              </w:rPr>
            </w:pPr>
            <w:r w:rsidRPr="00A1115A">
              <w:rPr>
                <w:rFonts w:eastAsia="CG Times (WN)"/>
              </w:rPr>
              <w:t>DFT-s-OFDM, CP-OFDM</w:t>
            </w:r>
          </w:p>
        </w:tc>
        <w:tc>
          <w:tcPr>
            <w:tcW w:w="993" w:type="dxa"/>
          </w:tcPr>
          <w:p w14:paraId="786C7559" w14:textId="4AE07A34" w:rsidR="00E644FD" w:rsidRPr="00A1115A" w:rsidRDefault="00E644FD" w:rsidP="00E644FD">
            <w:pPr>
              <w:pStyle w:val="TAC"/>
              <w:rPr>
                <w:rFonts w:eastAsia="CG Times (WN)"/>
              </w:rPr>
            </w:pPr>
            <w:r w:rsidRPr="00A1115A">
              <w:rPr>
                <w:rFonts w:eastAsia="CG Times (WN)"/>
              </w:rPr>
              <w:t>1</w:t>
            </w:r>
          </w:p>
        </w:tc>
        <w:tc>
          <w:tcPr>
            <w:tcW w:w="1134" w:type="dxa"/>
          </w:tcPr>
          <w:p w14:paraId="73DEC77F" w14:textId="0C693493" w:rsidR="00E644FD" w:rsidRPr="00A1115A" w:rsidRDefault="00E644FD" w:rsidP="00E644FD">
            <w:pPr>
              <w:pStyle w:val="TAC"/>
              <w:rPr>
                <w:rFonts w:eastAsia="CG Times (WN)"/>
              </w:rPr>
            </w:pPr>
            <w:r w:rsidRPr="00A1115A">
              <w:rPr>
                <w:rFonts w:eastAsia="CG Times (WN)"/>
              </w:rPr>
              <w:t>2</w:t>
            </w:r>
          </w:p>
        </w:tc>
        <w:tc>
          <w:tcPr>
            <w:tcW w:w="1134" w:type="dxa"/>
          </w:tcPr>
          <w:p w14:paraId="44985031" w14:textId="5523A6E0" w:rsidR="00E644FD" w:rsidRPr="00A1115A" w:rsidRDefault="00E644FD" w:rsidP="00E644FD">
            <w:pPr>
              <w:pStyle w:val="TAC"/>
              <w:rPr>
                <w:rFonts w:eastAsia="CG Times (WN)"/>
              </w:rPr>
            </w:pPr>
            <w:r w:rsidRPr="00A1115A">
              <w:rPr>
                <w:rFonts w:eastAsia="CG Times (WN)"/>
              </w:rPr>
              <w:t>0 or 1</w:t>
            </w:r>
            <w:r w:rsidRPr="00A1115A">
              <w:rPr>
                <w:rFonts w:eastAsia="CG Times (WN)"/>
                <w:vertAlign w:val="superscript"/>
              </w:rPr>
              <w:t>NOTE2</w:t>
            </w:r>
          </w:p>
        </w:tc>
      </w:tr>
      <w:tr w:rsidR="00E644FD" w:rsidRPr="00A1115A" w14:paraId="11AB4AE5" w14:textId="77777777" w:rsidTr="00A1115A">
        <w:tc>
          <w:tcPr>
            <w:tcW w:w="993" w:type="dxa"/>
          </w:tcPr>
          <w:p w14:paraId="7053B7A5" w14:textId="62C9CB60" w:rsidR="00E644FD" w:rsidRPr="00A1115A" w:rsidRDefault="00E644FD" w:rsidP="00E644FD">
            <w:pPr>
              <w:pStyle w:val="TAC"/>
            </w:pPr>
            <w:r w:rsidRPr="00A1115A">
              <w:t>Mode-full power</w:t>
            </w:r>
          </w:p>
        </w:tc>
        <w:tc>
          <w:tcPr>
            <w:tcW w:w="2126" w:type="dxa"/>
          </w:tcPr>
          <w:p w14:paraId="56B915AC" w14:textId="02918722" w:rsidR="00E644FD" w:rsidRPr="00A1115A" w:rsidRDefault="00E644FD" w:rsidP="00E644FD">
            <w:pPr>
              <w:pStyle w:val="TAC"/>
            </w:pPr>
            <w:r w:rsidRPr="00A1115A">
              <w:t>Codebook based uplink</w:t>
            </w:r>
          </w:p>
        </w:tc>
        <w:tc>
          <w:tcPr>
            <w:tcW w:w="1559" w:type="dxa"/>
          </w:tcPr>
          <w:p w14:paraId="15815482" w14:textId="450939CA" w:rsidR="00E644FD" w:rsidRPr="00A1115A" w:rsidRDefault="00E644FD" w:rsidP="00E644FD">
            <w:pPr>
              <w:pStyle w:val="TAC"/>
              <w:rPr>
                <w:rFonts w:eastAsia="CG Times (WN)"/>
              </w:rPr>
            </w:pPr>
            <w:r w:rsidRPr="00A1115A">
              <w:rPr>
                <w:rFonts w:eastAsia="CG Times (WN)"/>
              </w:rPr>
              <w:t>DCI format 0_1</w:t>
            </w:r>
          </w:p>
        </w:tc>
        <w:tc>
          <w:tcPr>
            <w:tcW w:w="2693" w:type="dxa"/>
          </w:tcPr>
          <w:p w14:paraId="1D93BDB8" w14:textId="6C13B036" w:rsidR="00E644FD" w:rsidRPr="00A1115A" w:rsidRDefault="00E644FD" w:rsidP="00E644FD">
            <w:pPr>
              <w:pStyle w:val="TAC"/>
              <w:rPr>
                <w:rFonts w:eastAsia="CG Times (WN)"/>
              </w:rPr>
            </w:pPr>
            <w:r w:rsidRPr="00A1115A">
              <w:rPr>
                <w:rFonts w:eastAsia="CG Times (WN)"/>
              </w:rPr>
              <w:t>DFT-s-OFDM, CP-OFDM</w:t>
            </w:r>
          </w:p>
        </w:tc>
        <w:tc>
          <w:tcPr>
            <w:tcW w:w="993" w:type="dxa"/>
          </w:tcPr>
          <w:p w14:paraId="47E2020D" w14:textId="451E1236" w:rsidR="00E644FD" w:rsidRPr="00A1115A" w:rsidRDefault="00E644FD" w:rsidP="00E644FD">
            <w:pPr>
              <w:pStyle w:val="TAC"/>
              <w:rPr>
                <w:rFonts w:eastAsia="CG Times (WN)"/>
              </w:rPr>
            </w:pPr>
            <w:r w:rsidRPr="00A1115A">
              <w:rPr>
                <w:rFonts w:eastAsia="CG Times (WN)"/>
              </w:rPr>
              <w:t>1</w:t>
            </w:r>
          </w:p>
        </w:tc>
        <w:tc>
          <w:tcPr>
            <w:tcW w:w="1134" w:type="dxa"/>
          </w:tcPr>
          <w:p w14:paraId="44758E21" w14:textId="70A5C8DC" w:rsidR="00E644FD" w:rsidRPr="00A1115A" w:rsidRDefault="00E644FD" w:rsidP="00E644FD">
            <w:pPr>
              <w:pStyle w:val="TAC"/>
              <w:rPr>
                <w:rFonts w:eastAsia="CG Times (WN)"/>
              </w:rPr>
            </w:pPr>
            <w:r w:rsidRPr="00A1115A">
              <w:rPr>
                <w:rFonts w:eastAsia="CG Times (WN)"/>
              </w:rPr>
              <w:t>2</w:t>
            </w:r>
          </w:p>
        </w:tc>
        <w:tc>
          <w:tcPr>
            <w:tcW w:w="1134" w:type="dxa"/>
          </w:tcPr>
          <w:p w14:paraId="6CDA66EC" w14:textId="586A4B35" w:rsidR="00E644FD" w:rsidRPr="00A1115A" w:rsidRDefault="00E644FD" w:rsidP="00E644FD">
            <w:pPr>
              <w:pStyle w:val="TAC"/>
              <w:rPr>
                <w:rFonts w:eastAsia="CG Times (WN)"/>
              </w:rPr>
            </w:pPr>
            <w:r w:rsidRPr="00A1115A">
              <w:rPr>
                <w:rFonts w:eastAsia="CG Times (WN)"/>
              </w:rPr>
              <w:t>0,1</w:t>
            </w:r>
          </w:p>
        </w:tc>
      </w:tr>
      <w:tr w:rsidR="00A1115A" w:rsidRPr="00A1115A" w14:paraId="17405C0F" w14:textId="77777777" w:rsidTr="00A1115A">
        <w:tc>
          <w:tcPr>
            <w:tcW w:w="10632" w:type="dxa"/>
            <w:gridSpan w:val="7"/>
          </w:tcPr>
          <w:p w14:paraId="78070393" w14:textId="77777777" w:rsidR="00F3367D" w:rsidRPr="00A1115A" w:rsidRDefault="00F3367D" w:rsidP="00F3367D">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402107E7" w14:textId="77777777" w:rsidR="00F3367D" w:rsidRPr="00A1115A" w:rsidRDefault="00F3367D" w:rsidP="00F3367D">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7FC081CC" w14:textId="4C337E09" w:rsidR="00A1115A" w:rsidRPr="00A1115A" w:rsidRDefault="00F3367D" w:rsidP="00F3367D">
            <w:pPr>
              <w:pStyle w:val="TAN"/>
              <w:rPr>
                <w:color w:val="000000"/>
              </w:rPr>
            </w:pPr>
            <w:r w:rsidRPr="00A1115A">
              <w:rPr>
                <w:color w:val="000000"/>
              </w:rPr>
              <w:t>NOTE 3:</w:t>
            </w:r>
            <w:r w:rsidRPr="00A1115A">
              <w:rPr>
                <w:color w:val="000000"/>
              </w:rPr>
              <w:tab/>
              <w:t xml:space="preserve">For PUSCH configured with </w:t>
            </w:r>
            <w:proofErr w:type="spellStart"/>
            <w:r w:rsidRPr="004015A4">
              <w:rPr>
                <w:i/>
                <w:iCs/>
                <w:color w:val="000000"/>
              </w:rPr>
              <w:t>ul-FullPowerTransmission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tc>
      </w:tr>
    </w:tbl>
    <w:p w14:paraId="1B186320" w14:textId="77777777" w:rsidR="00A1115A" w:rsidRPr="00A1115A" w:rsidRDefault="00A1115A" w:rsidP="00A1115A">
      <w:pPr>
        <w:rPr>
          <w:lang w:eastAsia="zh-CN"/>
        </w:rPr>
      </w:pPr>
    </w:p>
    <w:p w14:paraId="547E4903" w14:textId="6E770DB6" w:rsidR="00F3367D" w:rsidRDefault="00F3367D" w:rsidP="00F3367D">
      <w:bookmarkStart w:id="56" w:name="_Toc21344283"/>
      <w:bookmarkStart w:id="57" w:name="_Toc29801769"/>
      <w:bookmarkStart w:id="58" w:name="_Toc29802193"/>
      <w:bookmarkStart w:id="59" w:name="_Toc29802818"/>
      <w:bookmarkStart w:id="60" w:name="_Toc36107560"/>
      <w:bookmarkStart w:id="61" w:name="_Toc37251326"/>
      <w:bookmarkStart w:id="62" w:name="_Toc45888141"/>
      <w:bookmarkStart w:id="63" w:name="_Toc45888740"/>
      <w:bookmarkStart w:id="64" w:name="_Toc61367385"/>
      <w:bookmarkStart w:id="65" w:name="_Toc61372768"/>
      <w:bookmarkStart w:id="66" w:name="_Toc68230709"/>
      <w:bookmarkStart w:id="67" w:name="_Toc69084122"/>
      <w:bookmarkStart w:id="68" w:name="_Toc75467132"/>
      <w:bookmarkStart w:id="69" w:name="_Toc76509154"/>
      <w:bookmarkStart w:id="70" w:name="_Toc76718144"/>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p>
    <w:p w14:paraId="3D9BC0DB" w14:textId="6855F547" w:rsidR="00E644FD" w:rsidRPr="00A1115A" w:rsidRDefault="00F3367D" w:rsidP="00F3367D">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3E441985" w14:textId="77777777" w:rsidR="003833B0" w:rsidRPr="003833B0" w:rsidRDefault="003833B0" w:rsidP="003833B0">
      <w:pPr>
        <w:overflowPunct/>
        <w:autoSpaceDE/>
        <w:autoSpaceDN/>
        <w:adjustRightInd/>
        <w:jc w:val="center"/>
        <w:textAlignment w:val="auto"/>
        <w:rPr>
          <w:rFonts w:eastAsia="SimSun"/>
          <w:noProof/>
          <w:sz w:val="28"/>
          <w:lang w:eastAsia="en-US"/>
        </w:rPr>
      </w:pPr>
      <w:r w:rsidRPr="003833B0">
        <w:rPr>
          <w:rFonts w:eastAsia="SimSun"/>
          <w:b/>
          <w:color w:val="FF0000"/>
          <w:sz w:val="28"/>
          <w:lang w:val="en-US" w:eastAsia="en-US"/>
        </w:rPr>
        <w:t>&lt; unchanged text omitted &gt;</w:t>
      </w:r>
    </w:p>
    <w:bookmarkEnd w:id="0"/>
    <w:bookmarkEnd w:id="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2005345C" w14:textId="77777777" w:rsidR="00E644FD" w:rsidRPr="00A1115A" w:rsidRDefault="00E644FD" w:rsidP="00063650">
      <w:pPr>
        <w:rPr>
          <w:lang w:eastAsia="zh-CN"/>
        </w:rPr>
      </w:pPr>
    </w:p>
    <w:sectPr w:rsidR="00E644FD" w:rsidRPr="00A1115A" w:rsidSect="002F53B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724D" w14:textId="77777777" w:rsidR="00B73056" w:rsidRDefault="00B73056">
      <w:r>
        <w:separator/>
      </w:r>
    </w:p>
  </w:endnote>
  <w:endnote w:type="continuationSeparator" w:id="0">
    <w:p w14:paraId="4D45819D" w14:textId="77777777" w:rsidR="00B73056" w:rsidRDefault="00B7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default"/>
    <w:sig w:usb0="00000000"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AB5C" w14:textId="77777777" w:rsidR="00B73056" w:rsidRDefault="00B73056">
      <w:r>
        <w:separator/>
      </w:r>
    </w:p>
  </w:footnote>
  <w:footnote w:type="continuationSeparator" w:id="0">
    <w:p w14:paraId="2054F277" w14:textId="77777777" w:rsidR="00B73056" w:rsidRDefault="00B73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10"/>
  </w:num>
  <w:num w:numId="4" w16cid:durableId="178353229">
    <w:abstractNumId w:val="33"/>
  </w:num>
  <w:num w:numId="5" w16cid:durableId="1036273576">
    <w:abstractNumId w:val="25"/>
  </w:num>
  <w:num w:numId="6" w16cid:durableId="1961186613">
    <w:abstractNumId w:val="44"/>
  </w:num>
  <w:num w:numId="7" w16cid:durableId="1258249907">
    <w:abstractNumId w:val="46"/>
  </w:num>
  <w:num w:numId="8" w16cid:durableId="1492409735">
    <w:abstractNumId w:val="27"/>
  </w:num>
  <w:num w:numId="9" w16cid:durableId="1416705468">
    <w:abstractNumId w:val="47"/>
  </w:num>
  <w:num w:numId="10" w16cid:durableId="1409769992">
    <w:abstractNumId w:val="21"/>
  </w:num>
  <w:num w:numId="11" w16cid:durableId="671954280">
    <w:abstractNumId w:val="12"/>
  </w:num>
  <w:num w:numId="12" w16cid:durableId="397482996">
    <w:abstractNumId w:val="26"/>
  </w:num>
  <w:num w:numId="13" w16cid:durableId="656880038">
    <w:abstractNumId w:val="28"/>
  </w:num>
  <w:num w:numId="14" w16cid:durableId="682168706">
    <w:abstractNumId w:val="23"/>
  </w:num>
  <w:num w:numId="15" w16cid:durableId="340008215">
    <w:abstractNumId w:val="4"/>
  </w:num>
  <w:num w:numId="16" w16cid:durableId="262881271">
    <w:abstractNumId w:val="43"/>
  </w:num>
  <w:num w:numId="17" w16cid:durableId="1450667099">
    <w:abstractNumId w:val="14"/>
  </w:num>
  <w:num w:numId="18" w16cid:durableId="1286350926">
    <w:abstractNumId w:val="8"/>
  </w:num>
  <w:num w:numId="19" w16cid:durableId="301228898">
    <w:abstractNumId w:val="42"/>
  </w:num>
  <w:num w:numId="20" w16cid:durableId="9333857">
    <w:abstractNumId w:val="35"/>
  </w:num>
  <w:num w:numId="21" w16cid:durableId="238447131">
    <w:abstractNumId w:val="13"/>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9"/>
  </w:num>
  <w:num w:numId="53" w16cid:durableId="1116414206">
    <w:abstractNumId w:val="34"/>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49"/>
  </w:num>
  <w:num w:numId="59" w16cid:durableId="1091316283">
    <w:abstractNumId w:val="22"/>
  </w:num>
  <w:num w:numId="60" w16cid:durableId="1717244026">
    <w:abstractNumId w:val="30"/>
  </w:num>
  <w:num w:numId="61" w16cid:durableId="1413114809">
    <w:abstractNumId w:val="17"/>
  </w:num>
  <w:num w:numId="62" w16cid:durableId="1407264105">
    <w:abstractNumId w:val="37"/>
  </w:num>
  <w:num w:numId="63" w16cid:durableId="1363480059">
    <w:abstractNumId w:val="6"/>
  </w:num>
  <w:num w:numId="64" w16cid:durableId="1044715099">
    <w:abstractNumId w:val="1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vodian, Bill">
    <w15:presenceInfo w15:providerId="AD" w15:userId="S::bill.shvodian@t-mobile.com::9f4848a2-ce11-47bb-b646-219db641fa7d"/>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C7AB5"/>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079"/>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683"/>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1A0"/>
    <w:rsid w:val="002302FF"/>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3E0B"/>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3B0"/>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F2D"/>
    <w:rsid w:val="0046381B"/>
    <w:rsid w:val="004643D5"/>
    <w:rsid w:val="0046489A"/>
    <w:rsid w:val="00465515"/>
    <w:rsid w:val="00467D2C"/>
    <w:rsid w:val="00470A8A"/>
    <w:rsid w:val="00472D2C"/>
    <w:rsid w:val="00473AD3"/>
    <w:rsid w:val="00474402"/>
    <w:rsid w:val="00474486"/>
    <w:rsid w:val="004746B1"/>
    <w:rsid w:val="004749BD"/>
    <w:rsid w:val="00475FC1"/>
    <w:rsid w:val="00476F55"/>
    <w:rsid w:val="00477467"/>
    <w:rsid w:val="00477585"/>
    <w:rsid w:val="00477C37"/>
    <w:rsid w:val="00480BB2"/>
    <w:rsid w:val="00481047"/>
    <w:rsid w:val="0048169F"/>
    <w:rsid w:val="004818EA"/>
    <w:rsid w:val="0048344F"/>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5AFC"/>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3974"/>
    <w:rsid w:val="00534F94"/>
    <w:rsid w:val="00535140"/>
    <w:rsid w:val="005353D1"/>
    <w:rsid w:val="00535773"/>
    <w:rsid w:val="005361FC"/>
    <w:rsid w:val="005365BF"/>
    <w:rsid w:val="005378E9"/>
    <w:rsid w:val="0054183F"/>
    <w:rsid w:val="005421B7"/>
    <w:rsid w:val="00542837"/>
    <w:rsid w:val="005437D2"/>
    <w:rsid w:val="00543E6C"/>
    <w:rsid w:val="005445E5"/>
    <w:rsid w:val="00545664"/>
    <w:rsid w:val="005477B0"/>
    <w:rsid w:val="00550AB3"/>
    <w:rsid w:val="005513E3"/>
    <w:rsid w:val="00551C30"/>
    <w:rsid w:val="0055359B"/>
    <w:rsid w:val="00554867"/>
    <w:rsid w:val="0055490F"/>
    <w:rsid w:val="0055501D"/>
    <w:rsid w:val="005601BE"/>
    <w:rsid w:val="00563205"/>
    <w:rsid w:val="005641E3"/>
    <w:rsid w:val="00564444"/>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5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45A5"/>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5D07"/>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674A"/>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81F"/>
    <w:rsid w:val="00885AC8"/>
    <w:rsid w:val="00886965"/>
    <w:rsid w:val="00887506"/>
    <w:rsid w:val="00891F09"/>
    <w:rsid w:val="00892E29"/>
    <w:rsid w:val="008957C3"/>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13E"/>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6E53"/>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56DF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09A"/>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1D86"/>
    <w:rsid w:val="00AE1F0F"/>
    <w:rsid w:val="00AE26FB"/>
    <w:rsid w:val="00AE2C07"/>
    <w:rsid w:val="00AE31C1"/>
    <w:rsid w:val="00AE482E"/>
    <w:rsid w:val="00AE4892"/>
    <w:rsid w:val="00AE65E2"/>
    <w:rsid w:val="00AE6BBE"/>
    <w:rsid w:val="00AE6CC8"/>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16F03"/>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3056"/>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3E8B"/>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86B50"/>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68FE"/>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B7BB4"/>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16FDC"/>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2ED"/>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AEF"/>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64</TotalTime>
  <Pages>4</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Shvodian, Bill</cp:lastModifiedBy>
  <cp:revision>5</cp:revision>
  <cp:lastPrinted>2019-02-25T14:05:00Z</cp:lastPrinted>
  <dcterms:created xsi:type="dcterms:W3CDTF">2023-10-09T09:30:00Z</dcterms:created>
  <dcterms:modified xsi:type="dcterms:W3CDTF">2023-10-12T06:58:00Z</dcterms:modified>
</cp:coreProperties>
</file>