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FC59189" w14:textId="77F7FB82" w:rsidR="00F31E35" w:rsidRPr="00DB3907" w:rsidRDefault="00F31E35" w:rsidP="00F31E35">
      <w:pPr>
        <w:pStyle w:val="Header"/>
        <w:tabs>
          <w:tab w:val="right" w:pos="9639"/>
        </w:tabs>
        <w:rPr>
          <w:rFonts w:cs="Arial"/>
          <w:sz w:val="24"/>
          <w:szCs w:val="24"/>
          <w:lang w:val="de-DE"/>
        </w:rPr>
      </w:pPr>
      <w:r w:rsidRPr="00DB3907">
        <w:rPr>
          <w:rFonts w:cs="Arial"/>
          <w:sz w:val="24"/>
          <w:szCs w:val="24"/>
          <w:lang w:val="de-DE"/>
        </w:rPr>
        <w:t>3GPP TSG-RAN WG4</w:t>
      </w:r>
      <w:r>
        <w:rPr>
          <w:rFonts w:cs="Arial"/>
          <w:sz w:val="24"/>
          <w:szCs w:val="24"/>
          <w:lang w:val="de-DE"/>
        </w:rPr>
        <w:t>#108</w:t>
      </w:r>
      <w:r w:rsidR="00233E2A">
        <w:rPr>
          <w:rFonts w:cs="Arial"/>
          <w:sz w:val="24"/>
          <w:szCs w:val="24"/>
          <w:lang w:val="de-DE"/>
        </w:rPr>
        <w:t>bis</w:t>
      </w:r>
      <w:r w:rsidRPr="00DB3907">
        <w:rPr>
          <w:rFonts w:cs="Arial"/>
          <w:sz w:val="24"/>
          <w:szCs w:val="24"/>
          <w:lang w:val="de-DE"/>
        </w:rPr>
        <w:tab/>
        <w:t>R4-</w:t>
      </w:r>
      <w:r>
        <w:rPr>
          <w:rFonts w:cs="Arial"/>
          <w:sz w:val="24"/>
          <w:szCs w:val="24"/>
          <w:lang w:val="de-DE"/>
        </w:rPr>
        <w:t>23</w:t>
      </w:r>
      <w:r w:rsidR="00BC16E6">
        <w:rPr>
          <w:rFonts w:cs="Arial"/>
          <w:sz w:val="24"/>
          <w:szCs w:val="24"/>
          <w:lang w:val="de-DE"/>
        </w:rPr>
        <w:t>1</w:t>
      </w:r>
      <w:r w:rsidR="00BB0037">
        <w:rPr>
          <w:rFonts w:cs="Arial"/>
          <w:sz w:val="24"/>
          <w:szCs w:val="24"/>
          <w:lang w:val="de-DE"/>
        </w:rPr>
        <w:t>7573</w:t>
      </w:r>
    </w:p>
    <w:p w14:paraId="796D0A69" w14:textId="56F281BB" w:rsidR="00F31E35" w:rsidRPr="00DB3907" w:rsidRDefault="00233E2A" w:rsidP="00F31E35">
      <w:pPr>
        <w:pStyle w:val="Header"/>
        <w:tabs>
          <w:tab w:val="left" w:pos="6521"/>
        </w:tabs>
        <w:rPr>
          <w:rFonts w:cs="Arial"/>
          <w:sz w:val="24"/>
          <w:szCs w:val="24"/>
        </w:rPr>
      </w:pPr>
      <w:r>
        <w:rPr>
          <w:rFonts w:cs="Arial"/>
          <w:sz w:val="24"/>
          <w:szCs w:val="24"/>
        </w:rPr>
        <w:t>Xiamen</w:t>
      </w:r>
      <w:r w:rsidR="00F31E35">
        <w:rPr>
          <w:rFonts w:cs="Arial"/>
          <w:sz w:val="24"/>
          <w:szCs w:val="24"/>
        </w:rPr>
        <w:t xml:space="preserve">, </w:t>
      </w:r>
      <w:r>
        <w:rPr>
          <w:rFonts w:cs="Arial"/>
          <w:sz w:val="24"/>
          <w:szCs w:val="24"/>
        </w:rPr>
        <w:t>China</w:t>
      </w:r>
      <w:r w:rsidR="00F31E35">
        <w:rPr>
          <w:rFonts w:cs="Arial"/>
          <w:sz w:val="24"/>
          <w:szCs w:val="24"/>
        </w:rPr>
        <w:t xml:space="preserve">, </w:t>
      </w:r>
      <w:r>
        <w:rPr>
          <w:rFonts w:cs="Arial"/>
          <w:sz w:val="24"/>
          <w:szCs w:val="24"/>
        </w:rPr>
        <w:t>October</w:t>
      </w:r>
      <w:r w:rsidR="00F31E35">
        <w:rPr>
          <w:rFonts w:cs="Arial"/>
          <w:sz w:val="24"/>
          <w:szCs w:val="24"/>
        </w:rPr>
        <w:t xml:space="preserve"> </w:t>
      </w:r>
      <w:r w:rsidR="000074D2">
        <w:rPr>
          <w:rFonts w:cs="Arial"/>
          <w:sz w:val="24"/>
          <w:szCs w:val="24"/>
        </w:rPr>
        <w:t>9</w:t>
      </w:r>
      <w:r w:rsidR="000074D2">
        <w:rPr>
          <w:rFonts w:cs="Arial"/>
          <w:sz w:val="24"/>
          <w:szCs w:val="24"/>
          <w:vertAlign w:val="superscript"/>
        </w:rPr>
        <w:t>th</w:t>
      </w:r>
      <w:r w:rsidR="00F31E35">
        <w:rPr>
          <w:rFonts w:cs="Arial"/>
          <w:sz w:val="24"/>
          <w:szCs w:val="24"/>
        </w:rPr>
        <w:t xml:space="preserve"> – </w:t>
      </w:r>
      <w:r w:rsidR="000074D2">
        <w:rPr>
          <w:rFonts w:cs="Arial"/>
          <w:sz w:val="24"/>
          <w:szCs w:val="24"/>
        </w:rPr>
        <w:t>13</w:t>
      </w:r>
      <w:r w:rsidR="00F31E35" w:rsidRPr="00AD6447">
        <w:rPr>
          <w:rFonts w:cs="Arial"/>
          <w:sz w:val="24"/>
          <w:szCs w:val="24"/>
          <w:vertAlign w:val="superscript"/>
        </w:rPr>
        <w:t>th</w:t>
      </w:r>
      <w:r w:rsidR="00F31E35">
        <w:rPr>
          <w:rFonts w:cs="Arial"/>
          <w:sz w:val="24"/>
          <w:szCs w:val="24"/>
        </w:rPr>
        <w:t>, 2023</w:t>
      </w:r>
    </w:p>
    <w:p w14:paraId="413D74E4" w14:textId="77777777" w:rsidR="00DB3907" w:rsidRPr="00F56E56" w:rsidRDefault="00DB3907" w:rsidP="00DB3907">
      <w:pPr>
        <w:pStyle w:val="Header"/>
        <w:rPr>
          <w:rFonts w:cs="Arial"/>
          <w:b w:val="0"/>
        </w:rPr>
      </w:pPr>
    </w:p>
    <w:p w14:paraId="6DBA1303" w14:textId="77777777" w:rsidR="00DB3907" w:rsidRPr="00E53F32" w:rsidRDefault="00DB3907" w:rsidP="00DB3907">
      <w:pPr>
        <w:pStyle w:val="Footer"/>
      </w:pPr>
    </w:p>
    <w:p w14:paraId="16783F2C" w14:textId="47442B12" w:rsidR="00DB3907" w:rsidRPr="00EC7FFD" w:rsidRDefault="00DB3907" w:rsidP="00DB3907">
      <w:pPr>
        <w:tabs>
          <w:tab w:val="left" w:pos="1985"/>
        </w:tabs>
        <w:rPr>
          <w:rFonts w:ascii="Arial" w:hAnsi="Arial"/>
          <w:sz w:val="24"/>
          <w:lang w:val="en-US"/>
        </w:rPr>
      </w:pPr>
      <w:r w:rsidRPr="00EC7FFD">
        <w:rPr>
          <w:rFonts w:ascii="Arial" w:hAnsi="Arial"/>
          <w:b/>
          <w:sz w:val="24"/>
          <w:lang w:val="en-US"/>
        </w:rPr>
        <w:t>Agenda item:</w:t>
      </w:r>
      <w:r w:rsidR="00B9125A" w:rsidRPr="00EC7FFD">
        <w:rPr>
          <w:rFonts w:ascii="Arial" w:hAnsi="Arial"/>
          <w:sz w:val="24"/>
          <w:lang w:val="en-US"/>
        </w:rPr>
        <w:tab/>
      </w:r>
      <w:r w:rsidR="00783878">
        <w:rPr>
          <w:rFonts w:ascii="Arial" w:hAnsi="Arial"/>
          <w:sz w:val="24"/>
          <w:lang w:val="en-US"/>
        </w:rPr>
        <w:t>4.30.1.5</w:t>
      </w:r>
    </w:p>
    <w:p w14:paraId="1E1C2FD0" w14:textId="26ADB17B" w:rsidR="00DB3907" w:rsidRPr="00EC7FFD" w:rsidRDefault="00DB3907" w:rsidP="00DB3907">
      <w:pPr>
        <w:tabs>
          <w:tab w:val="left" w:pos="1985"/>
        </w:tabs>
        <w:rPr>
          <w:rFonts w:ascii="Arial" w:hAnsi="Arial"/>
          <w:sz w:val="24"/>
          <w:lang w:val="en-US"/>
        </w:rPr>
      </w:pPr>
      <w:r w:rsidRPr="00EC7FFD">
        <w:rPr>
          <w:rFonts w:ascii="Arial" w:hAnsi="Arial"/>
          <w:b/>
          <w:sz w:val="24"/>
          <w:lang w:val="en-US"/>
        </w:rPr>
        <w:t xml:space="preserve">Source: </w:t>
      </w:r>
      <w:r w:rsidRPr="00EC7FFD">
        <w:rPr>
          <w:rFonts w:ascii="Arial" w:hAnsi="Arial"/>
          <w:b/>
          <w:sz w:val="24"/>
          <w:lang w:val="en-US"/>
        </w:rPr>
        <w:tab/>
      </w:r>
      <w:r w:rsidRPr="00EC7FFD">
        <w:rPr>
          <w:rFonts w:ascii="Arial" w:hAnsi="Arial"/>
          <w:sz w:val="24"/>
          <w:lang w:val="en-US"/>
        </w:rPr>
        <w:t xml:space="preserve">Qualcomm </w:t>
      </w:r>
      <w:r w:rsidR="00586623">
        <w:rPr>
          <w:rFonts w:ascii="Arial" w:hAnsi="Arial"/>
          <w:sz w:val="24"/>
          <w:lang w:val="en-US"/>
        </w:rPr>
        <w:t>France</w:t>
      </w:r>
    </w:p>
    <w:p w14:paraId="3A62F436" w14:textId="0E16DA16" w:rsidR="00717421" w:rsidRPr="00EC7FFD" w:rsidRDefault="00DB3907" w:rsidP="00DB3907">
      <w:pPr>
        <w:tabs>
          <w:tab w:val="left" w:pos="1985"/>
        </w:tabs>
        <w:ind w:left="1980" w:hanging="1980"/>
        <w:rPr>
          <w:rFonts w:ascii="Arial" w:hAnsi="Arial"/>
          <w:sz w:val="24"/>
          <w:lang w:val="en-US"/>
        </w:rPr>
      </w:pPr>
      <w:r w:rsidRPr="00EC7FFD">
        <w:rPr>
          <w:rFonts w:ascii="Arial" w:hAnsi="Arial"/>
          <w:b/>
          <w:sz w:val="24"/>
          <w:lang w:val="en-US"/>
        </w:rPr>
        <w:t>Title:</w:t>
      </w:r>
      <w:r w:rsidRPr="00EC7FFD">
        <w:rPr>
          <w:rFonts w:ascii="Arial" w:hAnsi="Arial"/>
          <w:sz w:val="24"/>
          <w:lang w:val="en-US"/>
        </w:rPr>
        <w:t xml:space="preserve"> </w:t>
      </w:r>
      <w:r w:rsidRPr="00EC7FFD">
        <w:rPr>
          <w:rFonts w:ascii="Arial" w:hAnsi="Arial"/>
          <w:sz w:val="24"/>
          <w:lang w:val="en-US"/>
        </w:rPr>
        <w:tab/>
      </w:r>
      <w:r w:rsidR="00DA68C1">
        <w:rPr>
          <w:rFonts w:ascii="Arial" w:hAnsi="Arial"/>
          <w:sz w:val="24"/>
          <w:lang w:val="en-US"/>
        </w:rPr>
        <w:t>Considerations for UL CA_n26(2A)</w:t>
      </w:r>
    </w:p>
    <w:p w14:paraId="013F978F" w14:textId="1CFCC574" w:rsidR="00DB3907" w:rsidRDefault="00DB3907" w:rsidP="00DB3907">
      <w:pPr>
        <w:tabs>
          <w:tab w:val="left" w:pos="1985"/>
        </w:tabs>
        <w:ind w:left="1980" w:hanging="1980"/>
        <w:rPr>
          <w:rFonts w:ascii="Arial" w:hAnsi="Arial"/>
          <w:sz w:val="24"/>
          <w:lang w:val="en-US"/>
        </w:rPr>
      </w:pPr>
      <w:r w:rsidRPr="00EC7FFD">
        <w:rPr>
          <w:rFonts w:ascii="Arial" w:hAnsi="Arial"/>
          <w:b/>
          <w:sz w:val="24"/>
          <w:lang w:val="en-US"/>
        </w:rPr>
        <w:t>Document for:</w:t>
      </w:r>
      <w:r w:rsidR="00FF76CE" w:rsidRPr="00EC7FFD">
        <w:rPr>
          <w:rFonts w:ascii="Arial" w:hAnsi="Arial"/>
          <w:sz w:val="24"/>
          <w:lang w:val="en-US"/>
        </w:rPr>
        <w:tab/>
      </w:r>
      <w:r w:rsidR="00220CB1">
        <w:rPr>
          <w:rFonts w:ascii="Arial" w:hAnsi="Arial"/>
          <w:sz w:val="24"/>
          <w:lang w:val="en-US"/>
        </w:rPr>
        <w:t>Approval</w:t>
      </w:r>
    </w:p>
    <w:p w14:paraId="7FA5F78D" w14:textId="32D02505" w:rsidR="000A1A85" w:rsidRDefault="000E0602" w:rsidP="00453273">
      <w:pPr>
        <w:pStyle w:val="Heading1"/>
        <w:tabs>
          <w:tab w:val="clear" w:pos="432"/>
          <w:tab w:val="num" w:pos="522"/>
        </w:tabs>
        <w:ind w:left="522" w:hanging="522"/>
        <w:rPr>
          <w:lang w:val="en-US"/>
        </w:rPr>
      </w:pPr>
      <w:r>
        <w:rPr>
          <w:lang w:val="en-US"/>
        </w:rPr>
        <w:t>Introduction</w:t>
      </w:r>
    </w:p>
    <w:p w14:paraId="1713A903" w14:textId="3AA14A3C" w:rsidR="009D7336" w:rsidRPr="00BE1421" w:rsidRDefault="000D6E9F" w:rsidP="00B616DC">
      <w:pPr>
        <w:rPr>
          <w:lang w:val="en-US"/>
        </w:rPr>
      </w:pPr>
      <w:r>
        <w:rPr>
          <w:lang w:val="en-US"/>
        </w:rPr>
        <w:t>Analysis and proposals</w:t>
      </w:r>
      <w:r w:rsidR="007626D3">
        <w:rPr>
          <w:lang w:val="en-US"/>
        </w:rPr>
        <w:t xml:space="preserve"> on </w:t>
      </w:r>
      <w:r w:rsidR="00A726B4">
        <w:rPr>
          <w:lang w:val="en-US"/>
        </w:rPr>
        <w:t>UL CA_n26(2A) are provided in this paper</w:t>
      </w:r>
      <w:r w:rsidR="00264E3B">
        <w:rPr>
          <w:lang w:val="en-US"/>
        </w:rPr>
        <w:t>.</w:t>
      </w:r>
    </w:p>
    <w:p w14:paraId="38C3698F" w14:textId="5E77CCCC" w:rsidR="00346E73" w:rsidRDefault="00015EE8" w:rsidP="00015EE8">
      <w:pPr>
        <w:pStyle w:val="Heading1"/>
        <w:rPr>
          <w:lang w:val="en-US"/>
        </w:rPr>
      </w:pPr>
      <w:r>
        <w:rPr>
          <w:lang w:val="en-US"/>
        </w:rPr>
        <w:t>Considerations</w:t>
      </w:r>
    </w:p>
    <w:p w14:paraId="0FA98675" w14:textId="37263125" w:rsidR="00A3730D" w:rsidRDefault="0056275F" w:rsidP="00DC159C">
      <w:pPr>
        <w:rPr>
          <w:lang w:val="en-US"/>
        </w:rPr>
      </w:pPr>
      <w:r>
        <w:rPr>
          <w:lang w:val="en-US"/>
        </w:rPr>
        <w:t>Intra-band non-contiguous UL CA was approved as part of 700800900 WID [1]</w:t>
      </w:r>
      <w:r w:rsidR="00FE14CA">
        <w:rPr>
          <w:lang w:val="en-US"/>
        </w:rPr>
        <w:t>:</w:t>
      </w:r>
    </w:p>
    <w:p w14:paraId="7B9611A4" w14:textId="77777777" w:rsidR="00FE14CA" w:rsidRDefault="00FE14CA" w:rsidP="00FE14CA">
      <w:pPr>
        <w:pStyle w:val="TAL"/>
        <w:widowControl w:val="0"/>
        <w:spacing w:beforeLines="20" w:before="48" w:afterLines="20" w:after="48"/>
        <w:jc w:val="center"/>
        <w:rPr>
          <w:rFonts w:ascii="Times New Roman" w:eastAsiaTheme="minorEastAsia" w:hAnsi="Times New Roman"/>
          <w:b/>
          <w:kern w:val="2"/>
          <w:sz w:val="20"/>
          <w:lang w:val="en-US" w:eastAsia="zh-CN"/>
        </w:rPr>
      </w:pPr>
      <w:r>
        <w:rPr>
          <w:rFonts w:ascii="Times New Roman" w:eastAsiaTheme="minorEastAsia" w:hAnsi="Times New Roman" w:hint="eastAsia"/>
          <w:b/>
          <w:kern w:val="2"/>
          <w:sz w:val="20"/>
          <w:lang w:val="en-US" w:eastAsia="zh-CN"/>
        </w:rPr>
        <w:t>Table 1:</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B</w:t>
      </w:r>
      <w:r>
        <w:rPr>
          <w:rFonts w:ascii="Times New Roman" w:hAnsi="Times New Roman"/>
          <w:b/>
          <w:kern w:val="2"/>
          <w:sz w:val="20"/>
          <w:lang w:val="en-US" w:eastAsia="zh-CN"/>
        </w:rPr>
        <w:t xml:space="preserve">and combinations </w:t>
      </w:r>
      <w:r>
        <w:rPr>
          <w:rFonts w:ascii="Times New Roman" w:eastAsiaTheme="minorEastAsia" w:hAnsi="Times New Roman" w:hint="eastAsia"/>
          <w:b/>
          <w:kern w:val="2"/>
          <w:sz w:val="20"/>
          <w:lang w:val="en-US" w:eastAsia="zh-CN"/>
        </w:rPr>
        <w:t>studied in this WI</w:t>
      </w:r>
    </w:p>
    <w:tbl>
      <w:tblPr>
        <w:tblW w:w="94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634"/>
        <w:gridCol w:w="3651"/>
        <w:gridCol w:w="4148"/>
      </w:tblGrid>
      <w:tr w:rsidR="00FE14CA" w14:paraId="2EA56896" w14:textId="77777777" w:rsidTr="00CB3FB8">
        <w:trPr>
          <w:cantSplit/>
          <w:trHeight w:val="270"/>
          <w:jc w:val="center"/>
        </w:trPr>
        <w:tc>
          <w:tcPr>
            <w:tcW w:w="1634" w:type="dxa"/>
            <w:tcBorders>
              <w:top w:val="single" w:sz="4" w:space="0" w:color="auto"/>
              <w:left w:val="single" w:sz="4" w:space="0" w:color="auto"/>
              <w:bottom w:val="single" w:sz="4" w:space="0" w:color="auto"/>
              <w:right w:val="single" w:sz="4" w:space="0" w:color="auto"/>
            </w:tcBorders>
            <w:vAlign w:val="center"/>
          </w:tcPr>
          <w:p w14:paraId="472FC07B" w14:textId="77777777" w:rsidR="00FE14CA" w:rsidRDefault="00FE14CA" w:rsidP="00CB3FB8">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Configuration</w:t>
            </w:r>
          </w:p>
        </w:tc>
        <w:tc>
          <w:tcPr>
            <w:tcW w:w="3651" w:type="dxa"/>
            <w:tcBorders>
              <w:top w:val="single" w:sz="4" w:space="0" w:color="auto"/>
              <w:left w:val="single" w:sz="4" w:space="0" w:color="auto"/>
              <w:bottom w:val="single" w:sz="4" w:space="0" w:color="auto"/>
              <w:right w:val="single" w:sz="4" w:space="0" w:color="auto"/>
            </w:tcBorders>
            <w:vAlign w:val="center"/>
          </w:tcPr>
          <w:p w14:paraId="0DF80AEC" w14:textId="77777777" w:rsidR="00FE14CA" w:rsidRDefault="00FE14CA" w:rsidP="00CB3FB8">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Uplink configuration</w:t>
            </w:r>
          </w:p>
        </w:tc>
        <w:tc>
          <w:tcPr>
            <w:tcW w:w="4148" w:type="dxa"/>
            <w:tcBorders>
              <w:top w:val="single" w:sz="4" w:space="0" w:color="auto"/>
              <w:left w:val="single" w:sz="4" w:space="0" w:color="auto"/>
              <w:bottom w:val="single" w:sz="4" w:space="0" w:color="auto"/>
              <w:right w:val="single" w:sz="4" w:space="0" w:color="auto"/>
            </w:tcBorders>
            <w:vAlign w:val="center"/>
          </w:tcPr>
          <w:p w14:paraId="7FC7CA36" w14:textId="77777777" w:rsidR="00FE14CA" w:rsidRDefault="00FE14CA" w:rsidP="00CB3FB8">
            <w:pPr>
              <w:pStyle w:val="TAL"/>
              <w:widowControl w:val="0"/>
              <w:jc w:val="both"/>
              <w:rPr>
                <w:rFonts w:ascii="Times New Roman" w:hAnsi="Times New Roman"/>
                <w:b/>
                <w:kern w:val="2"/>
                <w:sz w:val="20"/>
                <w:lang w:val="en-US" w:eastAsia="zh-CN"/>
              </w:rPr>
            </w:pPr>
            <w:r>
              <w:rPr>
                <w:rFonts w:ascii="Times New Roman" w:hAnsi="Times New Roman"/>
                <w:b/>
                <w:kern w:val="2"/>
                <w:sz w:val="20"/>
                <w:lang w:val="en-US" w:eastAsia="zh-CN"/>
              </w:rPr>
              <w:t>Supported operators</w:t>
            </w:r>
          </w:p>
        </w:tc>
      </w:tr>
      <w:tr w:rsidR="00FE14CA" w14:paraId="49F27740" w14:textId="77777777" w:rsidTr="00CB3FB8">
        <w:trPr>
          <w:cantSplit/>
          <w:trHeight w:val="155"/>
          <w:jc w:val="center"/>
        </w:trPr>
        <w:tc>
          <w:tcPr>
            <w:tcW w:w="1634" w:type="dxa"/>
            <w:tcBorders>
              <w:top w:val="single" w:sz="4" w:space="0" w:color="auto"/>
              <w:left w:val="single" w:sz="4" w:space="0" w:color="auto"/>
              <w:bottom w:val="single" w:sz="4" w:space="0" w:color="auto"/>
              <w:right w:val="single" w:sz="4" w:space="0" w:color="auto"/>
            </w:tcBorders>
            <w:vAlign w:val="center"/>
          </w:tcPr>
          <w:p w14:paraId="007D4006" w14:textId="77777777" w:rsidR="00FE14CA" w:rsidRPr="00177F3E" w:rsidRDefault="00FE14CA" w:rsidP="00CB3FB8">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3651" w:type="dxa"/>
            <w:tcBorders>
              <w:top w:val="single" w:sz="4" w:space="0" w:color="auto"/>
              <w:left w:val="single" w:sz="4" w:space="0" w:color="auto"/>
              <w:bottom w:val="single" w:sz="4" w:space="0" w:color="auto"/>
              <w:right w:val="single" w:sz="4" w:space="0" w:color="auto"/>
            </w:tcBorders>
            <w:vAlign w:val="center"/>
          </w:tcPr>
          <w:p w14:paraId="600DE33F" w14:textId="77777777" w:rsidR="00FE14CA" w:rsidRPr="00177F3E" w:rsidRDefault="00FE14CA" w:rsidP="00CB3FB8">
            <w:pPr>
              <w:pStyle w:val="TAL"/>
              <w:widowControl w:val="0"/>
              <w:snapToGrid w:val="0"/>
              <w:spacing w:before="20" w:after="20"/>
              <w:jc w:val="both"/>
              <w:rPr>
                <w:rFonts w:ascii="Times New Roman" w:hAnsi="Times New Roman"/>
                <w:kern w:val="2"/>
                <w:sz w:val="20"/>
                <w:lang w:val="en-US" w:eastAsia="zh-CN"/>
              </w:rPr>
            </w:pPr>
            <w:r w:rsidRPr="00430CAF">
              <w:rPr>
                <w:rFonts w:ascii="Times New Roman" w:hAnsi="Times New Roman"/>
                <w:kern w:val="2"/>
                <w:sz w:val="20"/>
                <w:lang w:val="en-US" w:eastAsia="zh-CN"/>
              </w:rPr>
              <w:t>CA_n26(2A)</w:t>
            </w:r>
          </w:p>
        </w:tc>
        <w:tc>
          <w:tcPr>
            <w:tcW w:w="4148" w:type="dxa"/>
            <w:tcBorders>
              <w:top w:val="single" w:sz="4" w:space="0" w:color="auto"/>
              <w:left w:val="single" w:sz="4" w:space="0" w:color="auto"/>
              <w:bottom w:val="single" w:sz="4" w:space="0" w:color="auto"/>
              <w:right w:val="single" w:sz="4" w:space="0" w:color="auto"/>
            </w:tcBorders>
            <w:vAlign w:val="center"/>
          </w:tcPr>
          <w:p w14:paraId="0FD3C327" w14:textId="77777777" w:rsidR="00FE14CA" w:rsidRPr="005D12B8" w:rsidRDefault="00FE14CA" w:rsidP="00CB3F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Telstra</w:t>
            </w:r>
          </w:p>
        </w:tc>
      </w:tr>
      <w:tr w:rsidR="00FE14CA" w14:paraId="39F33896" w14:textId="77777777" w:rsidTr="00CB3FB8">
        <w:trPr>
          <w:cantSplit/>
          <w:trHeight w:val="155"/>
          <w:jc w:val="center"/>
        </w:trPr>
        <w:tc>
          <w:tcPr>
            <w:tcW w:w="9433" w:type="dxa"/>
            <w:gridSpan w:val="3"/>
            <w:tcBorders>
              <w:top w:val="single" w:sz="4" w:space="0" w:color="auto"/>
              <w:left w:val="single" w:sz="4" w:space="0" w:color="auto"/>
              <w:bottom w:val="single" w:sz="4" w:space="0" w:color="auto"/>
              <w:right w:val="single" w:sz="4" w:space="0" w:color="auto"/>
            </w:tcBorders>
            <w:vAlign w:val="center"/>
          </w:tcPr>
          <w:p w14:paraId="1FB6915C" w14:textId="77777777" w:rsidR="00FE14CA" w:rsidRPr="005D12B8" w:rsidRDefault="00FE14CA" w:rsidP="00CB3FB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kern w:val="2"/>
                <w:sz w:val="20"/>
                <w:lang w:val="en-US" w:eastAsia="zh-CN"/>
              </w:rPr>
              <w:t xml:space="preserve">Note 2: </w:t>
            </w:r>
            <w:r w:rsidRPr="00430CAF">
              <w:rPr>
                <w:rFonts w:ascii="Times New Roman" w:hAnsi="Times New Roman"/>
                <w:kern w:val="2"/>
                <w:sz w:val="20"/>
                <w:lang w:val="en-US" w:eastAsia="zh-CN"/>
              </w:rPr>
              <w:t>CA_n26(2A)</w:t>
            </w:r>
            <w:r>
              <w:rPr>
                <w:rFonts w:ascii="Times New Roman" w:eastAsiaTheme="minorEastAsia" w:hAnsi="Times New Roman" w:hint="eastAsia"/>
                <w:kern w:val="2"/>
                <w:sz w:val="20"/>
                <w:lang w:val="en-US" w:eastAsia="zh-CN"/>
              </w:rPr>
              <w:t xml:space="preserve"> is n</w:t>
            </w:r>
            <w:r>
              <w:rPr>
                <w:rFonts w:ascii="Times New Roman" w:eastAsiaTheme="minorEastAsia" w:hAnsi="Times New Roman"/>
                <w:kern w:val="2"/>
                <w:sz w:val="20"/>
                <w:lang w:val="en-US" w:eastAsia="zh-CN"/>
              </w:rPr>
              <w:t xml:space="preserve">ot intended for use in the USA. </w:t>
            </w:r>
          </w:p>
        </w:tc>
      </w:tr>
    </w:tbl>
    <w:p w14:paraId="42CE94E1" w14:textId="77777777" w:rsidR="00FE14CA" w:rsidRDefault="00FE14CA" w:rsidP="00FE14CA">
      <w:pPr>
        <w:spacing w:after="0"/>
        <w:rPr>
          <w:rFonts w:eastAsiaTheme="minorEastAsia"/>
          <w:bCs/>
          <w:lang w:val="en-US" w:eastAsia="zh-CN"/>
        </w:rPr>
      </w:pPr>
    </w:p>
    <w:p w14:paraId="0A325309" w14:textId="77777777" w:rsidR="00FE14CA" w:rsidRDefault="00FE14CA" w:rsidP="00FE14CA">
      <w:pPr>
        <w:spacing w:after="0"/>
        <w:rPr>
          <w:bCs/>
        </w:rPr>
      </w:pPr>
      <w:r>
        <w:rPr>
          <w:bCs/>
        </w:rPr>
        <w:t>The channel bandwidths per operating band for each band combination are listed in the following table.</w:t>
      </w:r>
    </w:p>
    <w:p w14:paraId="47A824D6" w14:textId="77777777" w:rsidR="00FE14CA" w:rsidRDefault="00FE14CA" w:rsidP="00FE14CA">
      <w:pPr>
        <w:pStyle w:val="TAL"/>
        <w:widowControl w:val="0"/>
        <w:spacing w:beforeLines="20" w:before="48" w:afterLines="20" w:after="48"/>
        <w:jc w:val="center"/>
        <w:rPr>
          <w:rFonts w:ascii="Times New Roman" w:hAnsi="Times New Roman"/>
          <w:b/>
          <w:kern w:val="2"/>
          <w:sz w:val="20"/>
          <w:lang w:val="en-US" w:eastAsia="zh-CN"/>
        </w:rPr>
      </w:pPr>
      <w:r>
        <w:rPr>
          <w:rFonts w:ascii="Times New Roman" w:hAnsi="Times New Roman" w:hint="eastAsia"/>
          <w:b/>
          <w:kern w:val="2"/>
          <w:sz w:val="20"/>
          <w:lang w:val="en-US" w:eastAsia="zh-CN"/>
        </w:rPr>
        <w:t>Table 2:</w:t>
      </w:r>
      <w:r>
        <w:rPr>
          <w:rFonts w:ascii="Times New Roman" w:hAnsi="Times New Roman"/>
          <w:b/>
          <w:kern w:val="2"/>
          <w:sz w:val="20"/>
          <w:lang w:val="en-US" w:eastAsia="zh-CN"/>
        </w:rPr>
        <w:t xml:space="preserve"> </w:t>
      </w:r>
      <w:r>
        <w:rPr>
          <w:rFonts w:ascii="Times New Roman" w:eastAsiaTheme="minorEastAsia" w:hAnsi="Times New Roman" w:hint="eastAsia"/>
          <w:b/>
          <w:kern w:val="2"/>
          <w:sz w:val="20"/>
          <w:lang w:val="en-US" w:eastAsia="zh-CN"/>
        </w:rPr>
        <w:t>C</w:t>
      </w:r>
      <w:r>
        <w:rPr>
          <w:rFonts w:ascii="Times New Roman" w:hAnsi="Times New Roman"/>
          <w:b/>
          <w:kern w:val="2"/>
          <w:sz w:val="20"/>
          <w:lang w:val="en-US" w:eastAsia="zh-CN"/>
        </w:rPr>
        <w:t>hannel bandwidths per operating band for each band combination</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80" w:firstRow="0" w:lastRow="0" w:firstColumn="1" w:lastColumn="0" w:noHBand="1" w:noVBand="1"/>
      </w:tblPr>
      <w:tblGrid>
        <w:gridCol w:w="2235"/>
        <w:gridCol w:w="1842"/>
        <w:gridCol w:w="709"/>
        <w:gridCol w:w="3698"/>
        <w:gridCol w:w="1360"/>
      </w:tblGrid>
      <w:tr w:rsidR="00FE14CA" w14:paraId="3E64E729" w14:textId="77777777" w:rsidTr="00FE14CA">
        <w:trPr>
          <w:trHeight w:val="187"/>
        </w:trPr>
        <w:tc>
          <w:tcPr>
            <w:tcW w:w="2235" w:type="dxa"/>
            <w:tcBorders>
              <w:top w:val="single" w:sz="4" w:space="0" w:color="auto"/>
              <w:left w:val="single" w:sz="4" w:space="0" w:color="auto"/>
              <w:bottom w:val="single" w:sz="4" w:space="0" w:color="auto"/>
              <w:right w:val="single" w:sz="4" w:space="0" w:color="auto"/>
            </w:tcBorders>
            <w:vAlign w:val="center"/>
          </w:tcPr>
          <w:p w14:paraId="1899F1CC" w14:textId="77777777" w:rsidR="00FE14CA" w:rsidRDefault="00FE14CA" w:rsidP="00CB3FB8">
            <w:pPr>
              <w:pStyle w:val="TAH"/>
              <w:rPr>
                <w:rFonts w:eastAsia="MS Mincho"/>
                <w:szCs w:val="18"/>
                <w:lang w:eastAsia="zh-CN"/>
              </w:rPr>
            </w:pPr>
            <w:r>
              <w:t>NR CA configuration</w:t>
            </w:r>
          </w:p>
        </w:tc>
        <w:tc>
          <w:tcPr>
            <w:tcW w:w="1842" w:type="dxa"/>
            <w:tcBorders>
              <w:top w:val="single" w:sz="4" w:space="0" w:color="auto"/>
              <w:left w:val="single" w:sz="4" w:space="0" w:color="auto"/>
              <w:bottom w:val="single" w:sz="4" w:space="0" w:color="auto"/>
              <w:right w:val="single" w:sz="4" w:space="0" w:color="auto"/>
            </w:tcBorders>
            <w:vAlign w:val="center"/>
          </w:tcPr>
          <w:p w14:paraId="64DDE098" w14:textId="77777777" w:rsidR="00FE14CA" w:rsidRDefault="00FE14CA" w:rsidP="00CB3FB8">
            <w:pPr>
              <w:pStyle w:val="TAH"/>
              <w:rPr>
                <w:rFonts w:eastAsia="MS Mincho"/>
                <w:szCs w:val="18"/>
                <w:lang w:eastAsia="zh-CN"/>
              </w:rPr>
            </w:pPr>
            <w:r>
              <w:t>Uplink CA configuration</w:t>
            </w:r>
            <w:r>
              <w:rPr>
                <w:lang w:eastAsia="zh-CN"/>
              </w:rPr>
              <w:t xml:space="preserve"> </w:t>
            </w:r>
            <w:r>
              <w:t>or single uplink carrier</w:t>
            </w:r>
          </w:p>
        </w:tc>
        <w:tc>
          <w:tcPr>
            <w:tcW w:w="709" w:type="dxa"/>
            <w:tcBorders>
              <w:top w:val="single" w:sz="4" w:space="0" w:color="auto"/>
              <w:left w:val="single" w:sz="4" w:space="0" w:color="auto"/>
              <w:bottom w:val="single" w:sz="4" w:space="0" w:color="auto"/>
              <w:right w:val="single" w:sz="4" w:space="0" w:color="auto"/>
            </w:tcBorders>
            <w:vAlign w:val="center"/>
          </w:tcPr>
          <w:p w14:paraId="2EFE1DFB" w14:textId="77777777" w:rsidR="00FE14CA" w:rsidRDefault="00FE14CA" w:rsidP="00CB3FB8">
            <w:pPr>
              <w:pStyle w:val="TAH"/>
              <w:rPr>
                <w:rFonts w:eastAsia="MS Mincho"/>
                <w:szCs w:val="18"/>
                <w:lang w:val="en-US" w:eastAsia="zh-CN"/>
              </w:rPr>
            </w:pPr>
            <w:r>
              <w:t>NR Band</w:t>
            </w:r>
          </w:p>
        </w:tc>
        <w:tc>
          <w:tcPr>
            <w:tcW w:w="3698" w:type="dxa"/>
            <w:tcBorders>
              <w:top w:val="single" w:sz="4" w:space="0" w:color="auto"/>
              <w:left w:val="single" w:sz="4" w:space="0" w:color="auto"/>
              <w:bottom w:val="single" w:sz="4" w:space="0" w:color="auto"/>
              <w:right w:val="single" w:sz="4" w:space="0" w:color="auto"/>
            </w:tcBorders>
            <w:vAlign w:val="center"/>
          </w:tcPr>
          <w:p w14:paraId="65D0FC33" w14:textId="77777777" w:rsidR="00FE14CA" w:rsidRDefault="00FE14CA" w:rsidP="00CB3FB8">
            <w:pPr>
              <w:pStyle w:val="TAH"/>
              <w:rPr>
                <w:rFonts w:eastAsia="MS Mincho" w:cs="Arial"/>
                <w:szCs w:val="18"/>
                <w:lang w:val="en-US" w:eastAsia="zh-CN" w:bidi="ar"/>
              </w:rPr>
            </w:pPr>
            <w:r>
              <w:rPr>
                <w:lang w:eastAsia="zh-CN"/>
              </w:rPr>
              <w:t>Channel bandwidth (MHz)</w:t>
            </w:r>
          </w:p>
        </w:tc>
        <w:tc>
          <w:tcPr>
            <w:tcW w:w="1360" w:type="dxa"/>
            <w:tcBorders>
              <w:top w:val="single" w:sz="4" w:space="0" w:color="auto"/>
              <w:left w:val="single" w:sz="4" w:space="0" w:color="auto"/>
              <w:bottom w:val="nil"/>
              <w:right w:val="single" w:sz="4" w:space="0" w:color="auto"/>
            </w:tcBorders>
            <w:vAlign w:val="center"/>
          </w:tcPr>
          <w:p w14:paraId="1D681E73" w14:textId="77777777" w:rsidR="00FE14CA" w:rsidRDefault="00FE14CA" w:rsidP="00CB3FB8">
            <w:pPr>
              <w:pStyle w:val="TAH"/>
              <w:rPr>
                <w:rFonts w:eastAsia="MS Mincho"/>
                <w:szCs w:val="18"/>
                <w:lang w:val="en-US" w:eastAsia="zh-CN"/>
              </w:rPr>
            </w:pPr>
            <w:r>
              <w:t>Bandwidth combination set</w:t>
            </w:r>
          </w:p>
        </w:tc>
      </w:tr>
      <w:tr w:rsidR="00FE14CA" w14:paraId="6616503E" w14:textId="77777777" w:rsidTr="00FE14CA">
        <w:trPr>
          <w:trHeight w:val="187"/>
        </w:trPr>
        <w:tc>
          <w:tcPr>
            <w:tcW w:w="2235" w:type="dxa"/>
            <w:tcBorders>
              <w:left w:val="single" w:sz="4" w:space="0" w:color="auto"/>
              <w:right w:val="single" w:sz="4" w:space="0" w:color="auto"/>
            </w:tcBorders>
            <w:vAlign w:val="center"/>
          </w:tcPr>
          <w:p w14:paraId="08CC3F56" w14:textId="77777777" w:rsidR="00FE14CA" w:rsidRDefault="00FE14CA" w:rsidP="00CB3FB8">
            <w:pPr>
              <w:pStyle w:val="TAC"/>
              <w:rPr>
                <w:rFonts w:eastAsia="MS Mincho"/>
                <w:szCs w:val="18"/>
                <w:lang w:val="en-US" w:eastAsia="zh-CN"/>
              </w:rPr>
            </w:pPr>
            <w:r w:rsidRPr="00430CAF">
              <w:rPr>
                <w:rFonts w:ascii="Times New Roman" w:hAnsi="Times New Roman"/>
                <w:kern w:val="2"/>
                <w:sz w:val="20"/>
                <w:lang w:val="en-US" w:eastAsia="zh-CN"/>
              </w:rPr>
              <w:t>CA_n26(2A)</w:t>
            </w:r>
          </w:p>
        </w:tc>
        <w:tc>
          <w:tcPr>
            <w:tcW w:w="1842" w:type="dxa"/>
            <w:tcBorders>
              <w:left w:val="single" w:sz="4" w:space="0" w:color="auto"/>
              <w:right w:val="single" w:sz="4" w:space="0" w:color="auto"/>
            </w:tcBorders>
            <w:vAlign w:val="center"/>
          </w:tcPr>
          <w:p w14:paraId="1EA670E1" w14:textId="77777777" w:rsidR="00FE14CA" w:rsidRDefault="00FE14CA" w:rsidP="00CB3FB8">
            <w:pPr>
              <w:pStyle w:val="TAC"/>
              <w:rPr>
                <w:rFonts w:eastAsia="MS Mincho"/>
                <w:szCs w:val="18"/>
                <w:lang w:val="en-US" w:eastAsia="zh-CN"/>
              </w:rPr>
            </w:pPr>
            <w:r w:rsidRPr="00430CAF">
              <w:rPr>
                <w:rFonts w:ascii="Times New Roman" w:hAnsi="Times New Roman"/>
                <w:kern w:val="2"/>
                <w:sz w:val="20"/>
                <w:lang w:val="en-US" w:eastAsia="zh-CN"/>
              </w:rPr>
              <w:t>CA_n26(2A)</w:t>
            </w:r>
          </w:p>
        </w:tc>
        <w:tc>
          <w:tcPr>
            <w:tcW w:w="709" w:type="dxa"/>
            <w:tcBorders>
              <w:top w:val="single" w:sz="4" w:space="0" w:color="auto"/>
              <w:left w:val="single" w:sz="4" w:space="0" w:color="auto"/>
              <w:bottom w:val="single" w:sz="4" w:space="0" w:color="auto"/>
              <w:right w:val="single" w:sz="4" w:space="0" w:color="auto"/>
            </w:tcBorders>
            <w:vAlign w:val="center"/>
          </w:tcPr>
          <w:p w14:paraId="724528C6" w14:textId="77777777" w:rsidR="00FE14CA" w:rsidRPr="002A0555" w:rsidRDefault="00FE14CA" w:rsidP="00CB3FB8">
            <w:pPr>
              <w:pStyle w:val="TAL"/>
              <w:widowControl w:val="0"/>
              <w:snapToGrid w:val="0"/>
              <w:spacing w:before="20" w:after="20"/>
              <w:jc w:val="both"/>
              <w:rPr>
                <w:rFonts w:ascii="Times New Roman" w:hAnsi="Times New Roman"/>
                <w:kern w:val="2"/>
                <w:sz w:val="20"/>
                <w:lang w:val="en-US" w:eastAsia="zh-CN"/>
              </w:rPr>
            </w:pPr>
            <w:r>
              <w:rPr>
                <w:rFonts w:ascii="Times New Roman" w:eastAsiaTheme="minorEastAsia" w:hAnsi="Times New Roman" w:hint="eastAsia"/>
                <w:kern w:val="2"/>
                <w:sz w:val="20"/>
                <w:lang w:val="en-US" w:eastAsia="zh-CN"/>
              </w:rPr>
              <w:t>n26</w:t>
            </w:r>
          </w:p>
        </w:tc>
        <w:tc>
          <w:tcPr>
            <w:tcW w:w="3698" w:type="dxa"/>
            <w:tcBorders>
              <w:top w:val="single" w:sz="4" w:space="0" w:color="auto"/>
              <w:left w:val="single" w:sz="4" w:space="0" w:color="auto"/>
              <w:bottom w:val="single" w:sz="4" w:space="0" w:color="auto"/>
              <w:right w:val="single" w:sz="4" w:space="0" w:color="auto"/>
            </w:tcBorders>
            <w:vAlign w:val="center"/>
          </w:tcPr>
          <w:p w14:paraId="623A273E" w14:textId="77777777" w:rsidR="00FE14CA" w:rsidRPr="002A0555" w:rsidRDefault="00FE14CA" w:rsidP="00CB3FB8">
            <w:pPr>
              <w:pStyle w:val="TAL"/>
              <w:widowControl w:val="0"/>
              <w:snapToGrid w:val="0"/>
              <w:spacing w:before="20" w:after="20"/>
              <w:jc w:val="both"/>
              <w:rPr>
                <w:rFonts w:ascii="Times New Roman" w:hAnsi="Times New Roman"/>
                <w:kern w:val="2"/>
                <w:sz w:val="20"/>
                <w:lang w:val="en-US" w:eastAsia="zh-CN"/>
              </w:rPr>
            </w:pPr>
            <w:r w:rsidRPr="005D12B8">
              <w:rPr>
                <w:rFonts w:ascii="Times New Roman" w:hAnsi="Times New Roman"/>
                <w:kern w:val="2"/>
                <w:sz w:val="20"/>
                <w:lang w:val="en-US" w:eastAsia="zh-CN"/>
              </w:rPr>
              <w:t>5, 10, 15</w:t>
            </w:r>
          </w:p>
        </w:tc>
        <w:tc>
          <w:tcPr>
            <w:tcW w:w="1360" w:type="dxa"/>
            <w:tcBorders>
              <w:left w:val="single" w:sz="4" w:space="0" w:color="auto"/>
              <w:right w:val="single" w:sz="4" w:space="0" w:color="auto"/>
            </w:tcBorders>
            <w:vAlign w:val="center"/>
          </w:tcPr>
          <w:p w14:paraId="6C006457" w14:textId="77777777" w:rsidR="00FE14CA" w:rsidRDefault="00FE14CA" w:rsidP="00CB3FB8">
            <w:pPr>
              <w:pStyle w:val="TAC"/>
              <w:rPr>
                <w:szCs w:val="18"/>
                <w:lang w:val="en-US" w:eastAsia="zh-CN"/>
              </w:rPr>
            </w:pPr>
            <w:r w:rsidRPr="00315595">
              <w:rPr>
                <w:rFonts w:ascii="Times New Roman" w:hAnsi="Times New Roman"/>
                <w:kern w:val="2"/>
                <w:sz w:val="20"/>
                <w:lang w:val="en-US" w:eastAsia="zh-CN"/>
              </w:rPr>
              <w:t>0</w:t>
            </w:r>
          </w:p>
        </w:tc>
      </w:tr>
    </w:tbl>
    <w:p w14:paraId="5FAA7758" w14:textId="77777777" w:rsidR="00A3730D" w:rsidRDefault="00A3730D" w:rsidP="00DC159C">
      <w:pPr>
        <w:rPr>
          <w:lang w:val="en-US"/>
        </w:rPr>
      </w:pPr>
    </w:p>
    <w:p w14:paraId="5E81452A" w14:textId="30E9C66E" w:rsidR="001A0B05" w:rsidRDefault="00E6333D" w:rsidP="001A32D5">
      <w:pPr>
        <w:rPr>
          <w:lang w:val="en-US"/>
        </w:rPr>
      </w:pPr>
      <w:r>
        <w:rPr>
          <w:lang w:val="en-US"/>
        </w:rPr>
        <w:t xml:space="preserve">In RAN4#108bis the group should agree on the MSD test point. </w:t>
      </w:r>
      <w:r w:rsidR="007B491C">
        <w:rPr>
          <w:lang w:val="en-US"/>
        </w:rPr>
        <w:t xml:space="preserve">It is obvious that in FDD with narrow RX-TX separation the IMD products land on top of DL’s causing significant </w:t>
      </w:r>
      <w:proofErr w:type="spellStart"/>
      <w:r w:rsidR="007B491C">
        <w:rPr>
          <w:lang w:val="en-US"/>
        </w:rPr>
        <w:t>desense</w:t>
      </w:r>
      <w:proofErr w:type="spellEnd"/>
      <w:r w:rsidR="007B491C">
        <w:rPr>
          <w:lang w:val="en-US"/>
        </w:rPr>
        <w:t xml:space="preserve">. </w:t>
      </w:r>
      <w:r w:rsidR="00EB4A33">
        <w:rPr>
          <w:lang w:val="en-US"/>
        </w:rPr>
        <w:t xml:space="preserve">We propose to use worst case test point, </w:t>
      </w:r>
      <w:r w:rsidR="00FF6411">
        <w:rPr>
          <w:lang w:val="en-US"/>
        </w:rPr>
        <w:t>which is narrowest CC BW’s and frequencies where IMD3 and IMD5 hit on top of</w:t>
      </w:r>
      <w:r w:rsidR="00EA26C0">
        <w:rPr>
          <w:lang w:val="en-US"/>
        </w:rPr>
        <w:t xml:space="preserve"> DL CC’s</w:t>
      </w:r>
    </w:p>
    <w:p w14:paraId="18D29386" w14:textId="63A386B2" w:rsidR="00CC1AB8" w:rsidRDefault="00CC1AB8" w:rsidP="001A32D5">
      <w:pPr>
        <w:rPr>
          <w:lang w:val="en-US"/>
        </w:rPr>
      </w:pPr>
      <w:r>
        <w:rPr>
          <w:lang w:val="en-US"/>
        </w:rPr>
        <w:t>We propose as follows. With these test points, the IMD3 peak is just at the middle of PCC, and IMD5 peak is just at the middle of SCC.</w:t>
      </w:r>
      <w:r w:rsidR="000B7957">
        <w:rPr>
          <w:lang w:val="en-US"/>
        </w:rPr>
        <w:t xml:space="preserve"> </w:t>
      </w:r>
      <w:r w:rsidR="00793B50">
        <w:rPr>
          <w:lang w:val="en-US"/>
        </w:rPr>
        <w:t>Here we have assumed normal UL RB allocations for each UL CC</w:t>
      </w:r>
      <w:r w:rsidR="002561E4">
        <w:rPr>
          <w:lang w:val="en-US"/>
        </w:rPr>
        <w:t>.</w:t>
      </w:r>
    </w:p>
    <w:tbl>
      <w:tblPr>
        <w:tblW w:w="5473" w:type="pct"/>
        <w:jc w:val="center"/>
        <w:tblCellMar>
          <w:left w:w="0" w:type="dxa"/>
          <w:right w:w="0" w:type="dxa"/>
        </w:tblCellMar>
        <w:tblLook w:val="04A0" w:firstRow="1" w:lastRow="0" w:firstColumn="1" w:lastColumn="0" w:noHBand="0" w:noVBand="1"/>
      </w:tblPr>
      <w:tblGrid>
        <w:gridCol w:w="1367"/>
        <w:gridCol w:w="1136"/>
        <w:gridCol w:w="725"/>
        <w:gridCol w:w="648"/>
        <w:gridCol w:w="1057"/>
        <w:gridCol w:w="1057"/>
        <w:gridCol w:w="930"/>
        <w:gridCol w:w="901"/>
        <w:gridCol w:w="898"/>
        <w:gridCol w:w="810"/>
        <w:gridCol w:w="991"/>
      </w:tblGrid>
      <w:tr w:rsidR="00CC1AB8" w:rsidRPr="003A550F" w14:paraId="5D38886A" w14:textId="77777777" w:rsidTr="00CC1AB8">
        <w:trPr>
          <w:trHeight w:val="630"/>
          <w:jc w:val="center"/>
        </w:trPr>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C258DFB"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val="fi-FI" w:eastAsia="en-GB"/>
              </w:rPr>
            </w:pPr>
            <w:r w:rsidRPr="003A550F">
              <w:rPr>
                <w:rFonts w:ascii="Arial" w:hAnsi="Arial"/>
                <w:b/>
                <w:sz w:val="18"/>
                <w:lang w:eastAsia="en-GB"/>
              </w:rPr>
              <w:t>CA configuration</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2136F59E" w14:textId="1F8B2DD1"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PCC/SCC Bandwidth</w:t>
            </w:r>
          </w:p>
          <w:p w14:paraId="5479822B" w14:textId="49F79D32"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w:t>
            </w:r>
            <w:r>
              <w:rPr>
                <w:rFonts w:ascii="Arial" w:hAnsi="Arial"/>
                <w:b/>
                <w:sz w:val="18"/>
                <w:lang w:eastAsia="en-GB"/>
              </w:rPr>
              <w:t>M</w:t>
            </w:r>
            <w:r w:rsidRPr="003A550F">
              <w:rPr>
                <w:rFonts w:ascii="Arial" w:hAnsi="Arial"/>
                <w:b/>
                <w:sz w:val="18"/>
                <w:lang w:eastAsia="en-GB"/>
              </w:rPr>
              <w:t>Hz)</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5483884E" w14:textId="692CAD52"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UL Fc (MHz)</w:t>
            </w:r>
          </w:p>
        </w:tc>
        <w:tc>
          <w:tcPr>
            <w:tcW w:w="308" w:type="pct"/>
            <w:tcBorders>
              <w:top w:val="single" w:sz="4" w:space="0" w:color="auto"/>
              <w:left w:val="single" w:sz="4" w:space="0" w:color="auto"/>
              <w:bottom w:val="single" w:sz="4" w:space="0" w:color="auto"/>
              <w:right w:val="single" w:sz="4" w:space="0" w:color="auto"/>
            </w:tcBorders>
            <w:vAlign w:val="center"/>
          </w:tcPr>
          <w:p w14:paraId="7D2E57C3" w14:textId="6CE29F94"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UL Fc (MHz)</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5110CA0" w14:textId="6A814B30"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PCC allocation</w:t>
            </w:r>
          </w:p>
          <w:p w14:paraId="0A1E2C5F"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4298EE9C"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SCC allocation</w:t>
            </w:r>
          </w:p>
          <w:p w14:paraId="0006B60F"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442" w:type="pct"/>
            <w:tcBorders>
              <w:top w:val="single" w:sz="8" w:space="0" w:color="auto"/>
              <w:left w:val="nil"/>
              <w:bottom w:val="single" w:sz="8" w:space="0" w:color="auto"/>
              <w:right w:val="single" w:sz="4" w:space="0" w:color="auto"/>
            </w:tcBorders>
            <w:vAlign w:val="center"/>
          </w:tcPr>
          <w:p w14:paraId="50A7DCBB" w14:textId="20834F84"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DL Fc (MHz)</w:t>
            </w:r>
          </w:p>
        </w:tc>
        <w:tc>
          <w:tcPr>
            <w:tcW w:w="428" w:type="pct"/>
            <w:tcBorders>
              <w:top w:val="single" w:sz="4" w:space="0" w:color="auto"/>
              <w:left w:val="single" w:sz="4" w:space="0" w:color="auto"/>
              <w:bottom w:val="single" w:sz="4" w:space="0" w:color="auto"/>
              <w:right w:val="single" w:sz="4" w:space="0" w:color="auto"/>
            </w:tcBorders>
            <w:vAlign w:val="center"/>
          </w:tcPr>
          <w:p w14:paraId="691E15BD" w14:textId="35E7D1F9"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DL Fc (MHz)</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1C8319B2" w14:textId="70E054B2"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PCC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385" w:type="pct"/>
            <w:tcBorders>
              <w:top w:val="single" w:sz="8" w:space="0" w:color="auto"/>
              <w:left w:val="nil"/>
              <w:bottom w:val="single" w:sz="8" w:space="0" w:color="auto"/>
              <w:right w:val="single" w:sz="4" w:space="0" w:color="auto"/>
            </w:tcBorders>
            <w:vAlign w:val="center"/>
            <w:hideMark/>
          </w:tcPr>
          <w:p w14:paraId="6C7D76A3"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SCC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47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43D42CD"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Duplex mode</w:t>
            </w:r>
          </w:p>
        </w:tc>
      </w:tr>
      <w:tr w:rsidR="00CC1AB8" w:rsidRPr="003A550F" w14:paraId="10D4CF05" w14:textId="77777777" w:rsidTr="00CC1AB8">
        <w:trPr>
          <w:trHeight w:val="18"/>
          <w:jc w:val="center"/>
        </w:trPr>
        <w:tc>
          <w:tcPr>
            <w:tcW w:w="65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5CD63175" w14:textId="69942ED2"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CA_n</w:t>
            </w:r>
            <w:r>
              <w:rPr>
                <w:rFonts w:ascii="Arial" w:hAnsi="Arial"/>
                <w:sz w:val="18"/>
                <w:szCs w:val="18"/>
                <w:lang w:eastAsia="en-GB"/>
              </w:rPr>
              <w:t>26(2A)</w:t>
            </w:r>
          </w:p>
        </w:tc>
        <w:tc>
          <w:tcPr>
            <w:tcW w:w="540"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20344560" w14:textId="1EDAF31A"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5/5</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10562E9F" w14:textId="2E9E46DA"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816.5</w:t>
            </w:r>
            <w:r w:rsidRPr="003A550F">
              <w:rPr>
                <w:rFonts w:ascii="Arial" w:hAnsi="Arial"/>
                <w:sz w:val="18"/>
                <w:szCs w:val="18"/>
                <w:lang w:eastAsia="en-GB"/>
              </w:rPr>
              <w:t xml:space="preserve"> </w:t>
            </w:r>
          </w:p>
        </w:tc>
        <w:tc>
          <w:tcPr>
            <w:tcW w:w="308" w:type="pct"/>
            <w:tcBorders>
              <w:top w:val="single" w:sz="4" w:space="0" w:color="auto"/>
              <w:left w:val="single" w:sz="4" w:space="0" w:color="auto"/>
              <w:bottom w:val="single" w:sz="4" w:space="0" w:color="auto"/>
              <w:right w:val="single" w:sz="4" w:space="0" w:color="auto"/>
            </w:tcBorders>
            <w:vAlign w:val="center"/>
          </w:tcPr>
          <w:p w14:paraId="0D08A5BD" w14:textId="22CD5D18"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val="fi-FI" w:eastAsia="fi-FI"/>
              </w:rPr>
            </w:pPr>
            <w:r>
              <w:rPr>
                <w:rFonts w:ascii="Arial" w:hAnsi="Arial"/>
                <w:sz w:val="18"/>
                <w:szCs w:val="18"/>
                <w:lang w:val="fi-FI" w:eastAsia="fi-FI"/>
              </w:rPr>
              <w:t>839</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5474CD2" w14:textId="1A2A3F52"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25</w:t>
            </w:r>
            <w:r w:rsidRPr="003A550F">
              <w:rPr>
                <w:rFonts w:ascii="Arial" w:hAnsi="Arial"/>
                <w:sz w:val="18"/>
                <w:szCs w:val="18"/>
                <w:lang w:val="fi-FI" w:eastAsia="fi-FI"/>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val="fi-FI" w:eastAsia="fi-FI"/>
              </w:rPr>
              <w:t xml:space="preserve"> = 0)</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2B5B03EF" w14:textId="1169E52B"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zh-CN"/>
              </w:rPr>
              <w:t>25</w:t>
            </w:r>
            <w:r w:rsidRPr="003A550F">
              <w:rPr>
                <w:rFonts w:ascii="Arial" w:hAnsi="Arial"/>
                <w:sz w:val="18"/>
                <w:szCs w:val="18"/>
                <w:lang w:eastAsia="zh-CN"/>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eastAsia="zh-CN"/>
              </w:rPr>
              <w:t xml:space="preserve"> = </w:t>
            </w:r>
            <w:r>
              <w:rPr>
                <w:rFonts w:ascii="Arial" w:hAnsi="Arial"/>
                <w:sz w:val="18"/>
                <w:szCs w:val="18"/>
                <w:lang w:eastAsia="zh-CN"/>
              </w:rPr>
              <w:t>0</w:t>
            </w:r>
            <w:r w:rsidRPr="003A550F">
              <w:rPr>
                <w:rFonts w:ascii="Arial" w:hAnsi="Arial"/>
                <w:sz w:val="18"/>
                <w:szCs w:val="18"/>
                <w:lang w:eastAsia="zh-CN"/>
              </w:rPr>
              <w:t>)</w:t>
            </w:r>
          </w:p>
        </w:tc>
        <w:tc>
          <w:tcPr>
            <w:tcW w:w="442" w:type="pct"/>
            <w:tcBorders>
              <w:top w:val="single" w:sz="8" w:space="0" w:color="auto"/>
              <w:left w:val="nil"/>
              <w:bottom w:val="single" w:sz="8" w:space="0" w:color="auto"/>
              <w:right w:val="single" w:sz="4" w:space="0" w:color="auto"/>
            </w:tcBorders>
            <w:vAlign w:val="center"/>
          </w:tcPr>
          <w:p w14:paraId="4C5EF446" w14:textId="545C619C" w:rsidR="00CC1AB8"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861.5</w:t>
            </w:r>
            <w:r w:rsidRPr="003A550F">
              <w:rPr>
                <w:rFonts w:ascii="Arial" w:hAnsi="Arial"/>
                <w:sz w:val="18"/>
                <w:szCs w:val="18"/>
                <w:lang w:eastAsia="en-GB"/>
              </w:rPr>
              <w:t xml:space="preserve"> </w:t>
            </w:r>
          </w:p>
        </w:tc>
        <w:tc>
          <w:tcPr>
            <w:tcW w:w="428" w:type="pct"/>
            <w:tcBorders>
              <w:top w:val="single" w:sz="4" w:space="0" w:color="auto"/>
              <w:left w:val="single" w:sz="4" w:space="0" w:color="auto"/>
              <w:bottom w:val="single" w:sz="4" w:space="0" w:color="auto"/>
              <w:right w:val="single" w:sz="4" w:space="0" w:color="auto"/>
            </w:tcBorders>
            <w:vAlign w:val="center"/>
          </w:tcPr>
          <w:p w14:paraId="163F4A92" w14:textId="3A7710A5" w:rsidR="00CC1AB8"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884</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5DB2B406" w14:textId="6D48A06C"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385" w:type="pct"/>
            <w:tcBorders>
              <w:top w:val="single" w:sz="8" w:space="0" w:color="auto"/>
              <w:left w:val="nil"/>
              <w:bottom w:val="single" w:sz="8" w:space="0" w:color="auto"/>
              <w:right w:val="single" w:sz="4" w:space="0" w:color="auto"/>
            </w:tcBorders>
            <w:vAlign w:val="center"/>
            <w:hideMark/>
          </w:tcPr>
          <w:p w14:paraId="2BB13FF8" w14:textId="7F9AF2A8"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47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49EFD540" w14:textId="77777777" w:rsidR="00CC1AB8" w:rsidRPr="003A550F" w:rsidRDefault="00CC1AB8" w:rsidP="00CC1A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FDD</w:t>
            </w:r>
          </w:p>
        </w:tc>
      </w:tr>
      <w:tr w:rsidR="00CC1AB8" w:rsidRPr="003A550F" w14:paraId="3BD2B249" w14:textId="77777777" w:rsidTr="00CC1AB8">
        <w:trPr>
          <w:trHeight w:val="18"/>
          <w:jc w:val="center"/>
        </w:trPr>
        <w:tc>
          <w:tcPr>
            <w:tcW w:w="65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4F16B354" w14:textId="53C85448"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4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4EA866B" w14:textId="50A48D2A"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4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243375BD" w14:textId="3F5590E6"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08" w:type="pct"/>
            <w:tcBorders>
              <w:top w:val="single" w:sz="4" w:space="0" w:color="auto"/>
              <w:left w:val="single" w:sz="4" w:space="0" w:color="auto"/>
              <w:bottom w:val="single" w:sz="4" w:space="0" w:color="auto"/>
              <w:right w:val="single" w:sz="4" w:space="0" w:color="auto"/>
            </w:tcBorders>
          </w:tcPr>
          <w:p w14:paraId="0263B9E8" w14:textId="77777777"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65389658" w14:textId="489B2192"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6ECA122" w14:textId="09A9C2A8"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42" w:type="pct"/>
            <w:tcBorders>
              <w:top w:val="single" w:sz="4" w:space="0" w:color="auto"/>
              <w:left w:val="single" w:sz="4" w:space="0" w:color="auto"/>
              <w:bottom w:val="single" w:sz="4" w:space="0" w:color="auto"/>
              <w:right w:val="single" w:sz="4" w:space="0" w:color="auto"/>
            </w:tcBorders>
          </w:tcPr>
          <w:p w14:paraId="3B8D2A37" w14:textId="77777777"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8" w:type="pct"/>
            <w:tcBorders>
              <w:top w:val="single" w:sz="4" w:space="0" w:color="auto"/>
              <w:left w:val="single" w:sz="4" w:space="0" w:color="auto"/>
              <w:bottom w:val="single" w:sz="4" w:space="0" w:color="auto"/>
              <w:right w:val="single" w:sz="4" w:space="0" w:color="auto"/>
            </w:tcBorders>
          </w:tcPr>
          <w:p w14:paraId="40BC2AA2" w14:textId="2A13255D"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7EEE7628" w14:textId="7AF5BF63"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85" w:type="pct"/>
            <w:tcBorders>
              <w:top w:val="single" w:sz="4" w:space="0" w:color="auto"/>
              <w:left w:val="nil"/>
              <w:bottom w:val="single" w:sz="4" w:space="0" w:color="auto"/>
              <w:right w:val="single" w:sz="4" w:space="0" w:color="auto"/>
            </w:tcBorders>
            <w:vAlign w:val="center"/>
          </w:tcPr>
          <w:p w14:paraId="1D37D073" w14:textId="4DF30CB7"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71"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1447F42" w14:textId="3D3FA6E9" w:rsidR="00CC1AB8" w:rsidRPr="003A550F" w:rsidRDefault="00CC1AB8" w:rsidP="003A550F">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r>
      <w:tr w:rsidR="00CC1AB8" w:rsidRPr="003A550F" w14:paraId="17746432" w14:textId="77777777" w:rsidTr="00CC1AB8">
        <w:trPr>
          <w:trHeight w:val="321"/>
          <w:jc w:val="center"/>
        </w:trPr>
        <w:tc>
          <w:tcPr>
            <w:tcW w:w="5000" w:type="pct"/>
            <w:gridSpan w:val="11"/>
            <w:tcBorders>
              <w:top w:val="single" w:sz="4" w:space="0" w:color="auto"/>
              <w:left w:val="single" w:sz="8" w:space="0" w:color="auto"/>
              <w:bottom w:val="single" w:sz="8" w:space="0" w:color="auto"/>
              <w:right w:val="single" w:sz="8" w:space="0" w:color="auto"/>
            </w:tcBorders>
          </w:tcPr>
          <w:p w14:paraId="1D0E73EA" w14:textId="5553C451"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1:</w:t>
            </w:r>
            <w:r w:rsidRPr="003A550F">
              <w:rPr>
                <w:rFonts w:ascii="Arial" w:hAnsi="Arial"/>
                <w:sz w:val="18"/>
                <w:lang w:eastAsia="en-GB"/>
              </w:rPr>
              <w:tab/>
              <w:t>All combinations of channel bandwidths defined in Table 5.5A.1-1.</w:t>
            </w:r>
          </w:p>
          <w:p w14:paraId="4E818B55" w14:textId="77777777"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2:</w:t>
            </w:r>
            <w:r w:rsidRPr="003A550F">
              <w:rPr>
                <w:rFonts w:ascii="Arial" w:hAnsi="Arial"/>
                <w:sz w:val="18"/>
                <w:lang w:eastAsia="zh-CN"/>
              </w:rPr>
              <w:tab/>
              <w:t>The carrier centre frequency of SCC in the UL operating band is configured closer to the DL operating band.</w:t>
            </w:r>
          </w:p>
          <w:p w14:paraId="5ACB25FA" w14:textId="77777777"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3:</w:t>
            </w:r>
            <w:r w:rsidRPr="003A550F">
              <w:rPr>
                <w:rFonts w:ascii="Arial" w:hAnsi="Arial"/>
                <w:sz w:val="18"/>
                <w:lang w:eastAsia="zh-CN"/>
              </w:rPr>
              <w:tab/>
            </w:r>
            <w:r w:rsidRPr="003A550F">
              <w:rPr>
                <w:rFonts w:ascii="Arial" w:hAnsi="Arial"/>
                <w:sz w:val="18"/>
                <w:lang w:eastAsia="en-GB"/>
              </w:rPr>
              <w:t>The transmi</w:t>
            </w:r>
            <w:r w:rsidRPr="003A550F">
              <w:rPr>
                <w:rFonts w:ascii="Arial" w:hAnsi="Arial"/>
                <w:sz w:val="18"/>
                <w:lang w:eastAsia="zh-CN"/>
              </w:rPr>
              <w:t xml:space="preserve">tted power over both PCC and SCC </w:t>
            </w:r>
            <w:r w:rsidRPr="003A550F">
              <w:rPr>
                <w:rFonts w:ascii="Arial" w:hAnsi="Arial"/>
                <w:sz w:val="18"/>
                <w:lang w:eastAsia="en-GB"/>
              </w:rPr>
              <w:t>shall be set to P</w:t>
            </w:r>
            <w:r w:rsidRPr="003A550F">
              <w:rPr>
                <w:rFonts w:ascii="Arial" w:hAnsi="Arial"/>
                <w:sz w:val="18"/>
                <w:vertAlign w:val="subscript"/>
                <w:lang w:eastAsia="en-GB"/>
              </w:rPr>
              <w:t>UMAX</w:t>
            </w:r>
            <w:r w:rsidRPr="003A550F">
              <w:rPr>
                <w:rFonts w:ascii="Arial" w:hAnsi="Arial"/>
                <w:sz w:val="18"/>
                <w:lang w:eastAsia="en-GB"/>
              </w:rPr>
              <w:t xml:space="preserve"> as defined in subclause 6.2A.4</w:t>
            </w:r>
            <w:r w:rsidRPr="003A550F">
              <w:rPr>
                <w:rFonts w:ascii="Arial" w:hAnsi="Arial"/>
                <w:sz w:val="18"/>
                <w:lang w:eastAsia="zh-CN"/>
              </w:rPr>
              <w:t>.</w:t>
            </w:r>
          </w:p>
          <w:p w14:paraId="3E7CC974" w14:textId="77777777"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4:</w:t>
            </w:r>
            <w:r w:rsidRPr="003A550F">
              <w:rPr>
                <w:rFonts w:ascii="Arial" w:hAnsi="Arial"/>
                <w:sz w:val="18"/>
                <w:lang w:eastAsia="en-GB"/>
              </w:rPr>
              <w:tab/>
              <w:t>The PCC allocation is same as Transmission bandwidth configuration N</w:t>
            </w:r>
            <w:r w:rsidRPr="003A550F">
              <w:rPr>
                <w:rFonts w:ascii="Arial" w:hAnsi="Arial"/>
                <w:sz w:val="18"/>
                <w:vertAlign w:val="subscript"/>
                <w:lang w:eastAsia="en-GB"/>
              </w:rPr>
              <w:t>RB</w:t>
            </w:r>
            <w:r w:rsidRPr="003A550F">
              <w:rPr>
                <w:rFonts w:ascii="Arial" w:hAnsi="Arial"/>
                <w:sz w:val="18"/>
                <w:lang w:eastAsia="en-GB"/>
              </w:rPr>
              <w:t xml:space="preserve"> as defined in Table 5.3.2-1.</w:t>
            </w:r>
          </w:p>
          <w:p w14:paraId="5449349E" w14:textId="384A9E22" w:rsidR="00CC1AB8" w:rsidRPr="003A550F" w:rsidRDefault="00CC1AB8" w:rsidP="003A550F">
            <w:pPr>
              <w:keepNext/>
              <w:keepLines/>
              <w:overflowPunct w:val="0"/>
              <w:autoSpaceDE w:val="0"/>
              <w:autoSpaceDN w:val="0"/>
              <w:adjustRightInd w:val="0"/>
              <w:spacing w:after="0"/>
              <w:ind w:left="851" w:hanging="851"/>
              <w:textAlignment w:val="baseline"/>
              <w:rPr>
                <w:rFonts w:ascii="Arial" w:hAnsi="Arial"/>
                <w:strike/>
                <w:sz w:val="18"/>
                <w:lang w:eastAsia="en-GB"/>
              </w:rPr>
            </w:pPr>
          </w:p>
        </w:tc>
      </w:tr>
    </w:tbl>
    <w:p w14:paraId="18DD477F" w14:textId="28C11749" w:rsidR="00EA26C0" w:rsidRDefault="00EA26C0" w:rsidP="001A32D5"/>
    <w:p w14:paraId="5AF3A247" w14:textId="16D1BFFF" w:rsidR="00DC3E57" w:rsidRDefault="007C421C" w:rsidP="00DC3E57">
      <w:pPr>
        <w:rPr>
          <w:ins w:id="0" w:author="Antti Immonen" w:date="2023-10-04T19:42:00Z"/>
          <w:lang w:val="en-US"/>
        </w:rPr>
      </w:pPr>
      <w:del w:id="1" w:author="Antti Immonen" w:date="2023-10-04T19:42:00Z">
        <w:r w:rsidDel="00DC3E57">
          <w:rPr>
            <w:lang w:val="en-US"/>
          </w:rPr>
          <w:delText>We propose to specify UL CA_n26(2A) only using single PA as that would be the reality in implementations.</w:delText>
        </w:r>
      </w:del>
      <w:ins w:id="2" w:author="Antti Immonen" w:date="2023-10-04T19:42:00Z">
        <w:r w:rsidR="00DC3E57" w:rsidRPr="00DC3E57">
          <w:rPr>
            <w:lang w:val="en-US"/>
          </w:rPr>
          <w:t xml:space="preserve"> </w:t>
        </w:r>
        <w:r w:rsidR="00DC3E57">
          <w:rPr>
            <w:lang w:val="en-US"/>
          </w:rPr>
          <w:t xml:space="preserve">At first look, single PA would sound logical as 2 </w:t>
        </w:r>
        <w:proofErr w:type="gramStart"/>
        <w:r w:rsidR="00DC3E57">
          <w:rPr>
            <w:lang w:val="en-US"/>
          </w:rPr>
          <w:t>PA’s</w:t>
        </w:r>
        <w:proofErr w:type="gramEnd"/>
        <w:r w:rsidR="00DC3E57">
          <w:rPr>
            <w:lang w:val="en-US"/>
          </w:rPr>
          <w:t xml:space="preserve"> are not common for LB’s. However, after more careful considerations there would be huge amount of work required to specify MPR for single PA, as currently MPR for Intra-band Non-contiguous CA is specified only for </w:t>
        </w:r>
        <w:proofErr w:type="spellStart"/>
        <w:r w:rsidR="00DC3E57">
          <w:rPr>
            <w:lang w:val="en-US"/>
          </w:rPr>
          <w:t>DualPA</w:t>
        </w:r>
        <w:proofErr w:type="spellEnd"/>
        <w:r w:rsidR="00DC3E57">
          <w:rPr>
            <w:lang w:val="en-US"/>
          </w:rPr>
          <w:t xml:space="preserve">. Also, MPR to meet </w:t>
        </w:r>
        <w:proofErr w:type="gramStart"/>
        <w:r w:rsidR="00DC3E57">
          <w:rPr>
            <w:lang w:val="en-US"/>
          </w:rPr>
          <w:t>e.g.</w:t>
        </w:r>
        <w:proofErr w:type="gramEnd"/>
        <w:r w:rsidR="00DC3E57">
          <w:rPr>
            <w:lang w:val="en-US"/>
          </w:rPr>
          <w:t xml:space="preserve"> emissions within CC gap would probably be much larger than with 2 PA’s, at least that was the case in LTE. It should be further considered if 1PA or 2PA is used to specify CA_n26(2A).</w:t>
        </w:r>
      </w:ins>
    </w:p>
    <w:p w14:paraId="12A724B0" w14:textId="4FA562F2" w:rsidR="007C421C" w:rsidRPr="007C421C" w:rsidDel="00DC3E57" w:rsidRDefault="007C421C" w:rsidP="001A32D5">
      <w:pPr>
        <w:rPr>
          <w:del w:id="3" w:author="Antti Immonen" w:date="2023-10-04T19:42:00Z"/>
          <w:lang w:val="en-US"/>
        </w:rPr>
      </w:pPr>
    </w:p>
    <w:p w14:paraId="15169272" w14:textId="453C8FB2" w:rsidR="00337F8D" w:rsidRDefault="00926577" w:rsidP="001A0B05">
      <w:pPr>
        <w:rPr>
          <w:lang w:val="en-US"/>
        </w:rPr>
      </w:pPr>
      <w:r>
        <w:rPr>
          <w:lang w:val="en-US"/>
        </w:rPr>
        <w:t>.</w:t>
      </w:r>
    </w:p>
    <w:p w14:paraId="2B3FDCFA" w14:textId="77777777" w:rsidR="00926577" w:rsidRDefault="00926577" w:rsidP="001A0B05">
      <w:pPr>
        <w:rPr>
          <w:lang w:val="en-US"/>
        </w:rPr>
      </w:pPr>
    </w:p>
    <w:p w14:paraId="4DFE68B2" w14:textId="77777777" w:rsidR="00C62E40" w:rsidRDefault="00C62E40" w:rsidP="00A8762B">
      <w:pPr>
        <w:rPr>
          <w:lang w:val="en-US"/>
        </w:rPr>
      </w:pPr>
    </w:p>
    <w:p w14:paraId="0C993219" w14:textId="77777777" w:rsidR="008A658C" w:rsidRDefault="008A658C" w:rsidP="00A8762B">
      <w:pPr>
        <w:rPr>
          <w:lang w:val="en-US"/>
        </w:rPr>
      </w:pPr>
    </w:p>
    <w:p w14:paraId="4B57620B" w14:textId="77777777" w:rsidR="00874787" w:rsidRPr="00D77BB1" w:rsidRDefault="00874787" w:rsidP="00A8762B"/>
    <w:p w14:paraId="3F8BEA58" w14:textId="7D2705B3" w:rsidR="009C37D0" w:rsidRDefault="00FA01C7" w:rsidP="009C37D0">
      <w:pPr>
        <w:pStyle w:val="Heading1"/>
        <w:tabs>
          <w:tab w:val="clear" w:pos="432"/>
          <w:tab w:val="num" w:pos="522"/>
        </w:tabs>
        <w:ind w:left="522" w:hanging="522"/>
        <w:rPr>
          <w:rFonts w:cs="Arial"/>
          <w:lang w:val="en-US"/>
        </w:rPr>
      </w:pPr>
      <w:r w:rsidRPr="00F66AC4">
        <w:rPr>
          <w:rFonts w:cs="Arial"/>
          <w:lang w:val="en-US"/>
        </w:rPr>
        <w:t>Conclusion</w:t>
      </w:r>
    </w:p>
    <w:p w14:paraId="5D129C10" w14:textId="06048DA5" w:rsidR="008F4FF2" w:rsidRDefault="00A155E3" w:rsidP="008F4FF2">
      <w:pPr>
        <w:rPr>
          <w:lang w:val="en-US"/>
        </w:rPr>
      </w:pPr>
      <w:r>
        <w:rPr>
          <w:lang w:val="en-US"/>
        </w:rPr>
        <w:t xml:space="preserve">Initial considerations on test point and PA configuration </w:t>
      </w:r>
      <w:proofErr w:type="gramStart"/>
      <w:r>
        <w:rPr>
          <w:lang w:val="en-US"/>
        </w:rPr>
        <w:t>was</w:t>
      </w:r>
      <w:proofErr w:type="gramEnd"/>
      <w:r>
        <w:rPr>
          <w:lang w:val="en-US"/>
        </w:rPr>
        <w:t xml:space="preserve"> provided for UL CA_n26(2A)</w:t>
      </w:r>
    </w:p>
    <w:p w14:paraId="149D128C" w14:textId="2CC15639" w:rsidR="008F4FF2" w:rsidRDefault="008F4FF2" w:rsidP="008F4FF2">
      <w:pPr>
        <w:rPr>
          <w:lang w:val="en-US"/>
        </w:rPr>
      </w:pPr>
      <w:r w:rsidRPr="008F4FF2">
        <w:rPr>
          <w:b/>
          <w:bCs/>
          <w:lang w:val="en-US"/>
        </w:rPr>
        <w:t>Proposal 1</w:t>
      </w:r>
      <w:r>
        <w:rPr>
          <w:lang w:val="en-US"/>
        </w:rPr>
        <w:t xml:space="preserve">: </w:t>
      </w:r>
      <w:r w:rsidR="00A155E3">
        <w:rPr>
          <w:lang w:val="en-US"/>
        </w:rPr>
        <w:t>Use the following test points:</w:t>
      </w:r>
    </w:p>
    <w:tbl>
      <w:tblPr>
        <w:tblW w:w="5473" w:type="pct"/>
        <w:jc w:val="center"/>
        <w:tblCellMar>
          <w:left w:w="0" w:type="dxa"/>
          <w:right w:w="0" w:type="dxa"/>
        </w:tblCellMar>
        <w:tblLook w:val="04A0" w:firstRow="1" w:lastRow="0" w:firstColumn="1" w:lastColumn="0" w:noHBand="0" w:noVBand="1"/>
      </w:tblPr>
      <w:tblGrid>
        <w:gridCol w:w="1367"/>
        <w:gridCol w:w="1136"/>
        <w:gridCol w:w="725"/>
        <w:gridCol w:w="648"/>
        <w:gridCol w:w="1057"/>
        <w:gridCol w:w="1057"/>
        <w:gridCol w:w="930"/>
        <w:gridCol w:w="901"/>
        <w:gridCol w:w="898"/>
        <w:gridCol w:w="810"/>
        <w:gridCol w:w="991"/>
      </w:tblGrid>
      <w:tr w:rsidR="00A155E3" w:rsidRPr="003A550F" w14:paraId="44BFE899" w14:textId="77777777" w:rsidTr="00CB3FB8">
        <w:trPr>
          <w:trHeight w:val="630"/>
          <w:jc w:val="center"/>
        </w:trPr>
        <w:tc>
          <w:tcPr>
            <w:tcW w:w="65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075EFA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val="fi-FI" w:eastAsia="en-GB"/>
              </w:rPr>
            </w:pPr>
            <w:r w:rsidRPr="003A550F">
              <w:rPr>
                <w:rFonts w:ascii="Arial" w:hAnsi="Arial"/>
                <w:b/>
                <w:sz w:val="18"/>
                <w:lang w:eastAsia="en-GB"/>
              </w:rPr>
              <w:t>CA configuration</w:t>
            </w:r>
          </w:p>
        </w:tc>
        <w:tc>
          <w:tcPr>
            <w:tcW w:w="540" w:type="pct"/>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47785B45"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PCC/SCC Bandwidth</w:t>
            </w:r>
          </w:p>
          <w:p w14:paraId="6F525256"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w:t>
            </w:r>
            <w:r>
              <w:rPr>
                <w:rFonts w:ascii="Arial" w:hAnsi="Arial"/>
                <w:b/>
                <w:sz w:val="18"/>
                <w:lang w:eastAsia="en-GB"/>
              </w:rPr>
              <w:t>M</w:t>
            </w:r>
            <w:r w:rsidRPr="003A550F">
              <w:rPr>
                <w:rFonts w:ascii="Arial" w:hAnsi="Arial"/>
                <w:b/>
                <w:sz w:val="18"/>
                <w:lang w:eastAsia="en-GB"/>
              </w:rPr>
              <w:t>Hz)</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442DA49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UL Fc (MHz)</w:t>
            </w:r>
          </w:p>
        </w:tc>
        <w:tc>
          <w:tcPr>
            <w:tcW w:w="308" w:type="pct"/>
            <w:tcBorders>
              <w:top w:val="single" w:sz="4" w:space="0" w:color="auto"/>
              <w:left w:val="single" w:sz="4" w:space="0" w:color="auto"/>
              <w:bottom w:val="single" w:sz="4" w:space="0" w:color="auto"/>
              <w:right w:val="single" w:sz="4" w:space="0" w:color="auto"/>
            </w:tcBorders>
            <w:vAlign w:val="center"/>
          </w:tcPr>
          <w:p w14:paraId="26108F6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UL Fc (MHz)</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45AF627"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PCC allocation</w:t>
            </w:r>
          </w:p>
          <w:p w14:paraId="10A220CB"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36D0D16E"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UL SCC allocation</w:t>
            </w:r>
          </w:p>
          <w:p w14:paraId="03FF3FF5"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(L</w:t>
            </w:r>
            <w:r w:rsidRPr="003A550F">
              <w:rPr>
                <w:rFonts w:ascii="Arial" w:hAnsi="Arial"/>
                <w:b/>
                <w:sz w:val="18"/>
                <w:vertAlign w:val="subscript"/>
                <w:lang w:eastAsia="en-GB"/>
              </w:rPr>
              <w:t>CRB</w:t>
            </w:r>
            <w:r w:rsidRPr="003A550F">
              <w:rPr>
                <w:rFonts w:ascii="Arial" w:hAnsi="Arial"/>
                <w:b/>
                <w:sz w:val="18"/>
                <w:lang w:eastAsia="en-GB"/>
              </w:rPr>
              <w:t>)</w:t>
            </w:r>
          </w:p>
        </w:tc>
        <w:tc>
          <w:tcPr>
            <w:tcW w:w="442" w:type="pct"/>
            <w:tcBorders>
              <w:top w:val="single" w:sz="8" w:space="0" w:color="auto"/>
              <w:left w:val="nil"/>
              <w:bottom w:val="single" w:sz="8" w:space="0" w:color="auto"/>
              <w:right w:val="single" w:sz="4" w:space="0" w:color="auto"/>
            </w:tcBorders>
            <w:vAlign w:val="center"/>
          </w:tcPr>
          <w:p w14:paraId="7245490E"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PCC DL Fc (MHz)</w:t>
            </w:r>
          </w:p>
        </w:tc>
        <w:tc>
          <w:tcPr>
            <w:tcW w:w="428" w:type="pct"/>
            <w:tcBorders>
              <w:top w:val="single" w:sz="4" w:space="0" w:color="auto"/>
              <w:left w:val="single" w:sz="4" w:space="0" w:color="auto"/>
              <w:bottom w:val="single" w:sz="4" w:space="0" w:color="auto"/>
              <w:right w:val="single" w:sz="4" w:space="0" w:color="auto"/>
            </w:tcBorders>
            <w:vAlign w:val="center"/>
          </w:tcPr>
          <w:p w14:paraId="6710A0F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Pr>
                <w:rFonts w:ascii="Arial" w:hAnsi="Arial"/>
                <w:b/>
                <w:sz w:val="18"/>
                <w:lang w:eastAsia="en-GB"/>
              </w:rPr>
              <w:t>SCC DL Fc (MHz)</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3FCC9F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PCC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385" w:type="pct"/>
            <w:tcBorders>
              <w:top w:val="single" w:sz="8" w:space="0" w:color="auto"/>
              <w:left w:val="nil"/>
              <w:bottom w:val="single" w:sz="8" w:space="0" w:color="auto"/>
              <w:right w:val="single" w:sz="4" w:space="0" w:color="auto"/>
            </w:tcBorders>
            <w:vAlign w:val="center"/>
            <w:hideMark/>
          </w:tcPr>
          <w:p w14:paraId="13DD3AE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SCC ΔR</w:t>
            </w:r>
            <w:r w:rsidRPr="003A550F">
              <w:rPr>
                <w:rFonts w:ascii="Arial" w:hAnsi="Arial"/>
                <w:b/>
                <w:sz w:val="18"/>
                <w:vertAlign w:val="subscript"/>
                <w:lang w:eastAsia="en-GB"/>
              </w:rPr>
              <w:t>IBC</w:t>
            </w:r>
            <w:r w:rsidRPr="003A550F">
              <w:rPr>
                <w:rFonts w:ascii="Arial" w:hAnsi="Arial"/>
                <w:b/>
                <w:sz w:val="18"/>
                <w:lang w:eastAsia="en-GB"/>
              </w:rPr>
              <w:t xml:space="preserve"> (dB)</w:t>
            </w:r>
          </w:p>
        </w:tc>
        <w:tc>
          <w:tcPr>
            <w:tcW w:w="471"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2929D43D"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b/>
                <w:sz w:val="18"/>
                <w:lang w:eastAsia="en-GB"/>
              </w:rPr>
            </w:pPr>
            <w:r w:rsidRPr="003A550F">
              <w:rPr>
                <w:rFonts w:ascii="Arial" w:hAnsi="Arial"/>
                <w:b/>
                <w:sz w:val="18"/>
                <w:lang w:eastAsia="en-GB"/>
              </w:rPr>
              <w:t>Duplex mode</w:t>
            </w:r>
          </w:p>
        </w:tc>
      </w:tr>
      <w:tr w:rsidR="00A155E3" w:rsidRPr="003A550F" w14:paraId="46E9EF34" w14:textId="77777777" w:rsidTr="00CB3FB8">
        <w:trPr>
          <w:trHeight w:val="18"/>
          <w:jc w:val="center"/>
        </w:trPr>
        <w:tc>
          <w:tcPr>
            <w:tcW w:w="650" w:type="pct"/>
            <w:tcBorders>
              <w:top w:val="single" w:sz="8" w:space="0" w:color="auto"/>
              <w:left w:val="single" w:sz="8" w:space="0" w:color="auto"/>
              <w:bottom w:val="nil"/>
              <w:right w:val="single" w:sz="8" w:space="0" w:color="auto"/>
            </w:tcBorders>
            <w:tcMar>
              <w:top w:w="0" w:type="dxa"/>
              <w:left w:w="108" w:type="dxa"/>
              <w:bottom w:w="0" w:type="dxa"/>
              <w:right w:w="108" w:type="dxa"/>
            </w:tcMar>
            <w:vAlign w:val="center"/>
            <w:hideMark/>
          </w:tcPr>
          <w:p w14:paraId="114B1784"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CA_n</w:t>
            </w:r>
            <w:r>
              <w:rPr>
                <w:rFonts w:ascii="Arial" w:hAnsi="Arial"/>
                <w:sz w:val="18"/>
                <w:szCs w:val="18"/>
                <w:lang w:eastAsia="en-GB"/>
              </w:rPr>
              <w:t>26(2A)</w:t>
            </w:r>
          </w:p>
        </w:tc>
        <w:tc>
          <w:tcPr>
            <w:tcW w:w="540" w:type="pct"/>
            <w:tcBorders>
              <w:top w:val="single" w:sz="8" w:space="0" w:color="auto"/>
              <w:left w:val="nil"/>
              <w:bottom w:val="nil"/>
              <w:right w:val="single" w:sz="8" w:space="0" w:color="auto"/>
            </w:tcBorders>
            <w:tcMar>
              <w:top w:w="0" w:type="dxa"/>
              <w:left w:w="108" w:type="dxa"/>
              <w:bottom w:w="0" w:type="dxa"/>
              <w:right w:w="108" w:type="dxa"/>
            </w:tcMar>
            <w:vAlign w:val="center"/>
            <w:hideMark/>
          </w:tcPr>
          <w:p w14:paraId="08D1E5F1"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5/5</w:t>
            </w:r>
          </w:p>
        </w:tc>
        <w:tc>
          <w:tcPr>
            <w:tcW w:w="345"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776F10D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816.5</w:t>
            </w:r>
            <w:r w:rsidRPr="003A550F">
              <w:rPr>
                <w:rFonts w:ascii="Arial" w:hAnsi="Arial"/>
                <w:sz w:val="18"/>
                <w:szCs w:val="18"/>
                <w:lang w:eastAsia="en-GB"/>
              </w:rPr>
              <w:t xml:space="preserve"> </w:t>
            </w:r>
          </w:p>
        </w:tc>
        <w:tc>
          <w:tcPr>
            <w:tcW w:w="308" w:type="pct"/>
            <w:tcBorders>
              <w:top w:val="single" w:sz="4" w:space="0" w:color="auto"/>
              <w:left w:val="single" w:sz="4" w:space="0" w:color="auto"/>
              <w:bottom w:val="single" w:sz="4" w:space="0" w:color="auto"/>
              <w:right w:val="single" w:sz="4" w:space="0" w:color="auto"/>
            </w:tcBorders>
            <w:vAlign w:val="center"/>
          </w:tcPr>
          <w:p w14:paraId="7AE6BE9B"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val="fi-FI" w:eastAsia="fi-FI"/>
              </w:rPr>
            </w:pPr>
            <w:r>
              <w:rPr>
                <w:rFonts w:ascii="Arial" w:hAnsi="Arial"/>
                <w:sz w:val="18"/>
                <w:szCs w:val="18"/>
                <w:lang w:val="fi-FI" w:eastAsia="fi-FI"/>
              </w:rPr>
              <w:t>839</w:t>
            </w:r>
          </w:p>
        </w:tc>
        <w:tc>
          <w:tcPr>
            <w:tcW w:w="502"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012B35BA"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25</w:t>
            </w:r>
            <w:r w:rsidRPr="003A550F">
              <w:rPr>
                <w:rFonts w:ascii="Arial" w:hAnsi="Arial"/>
                <w:sz w:val="18"/>
                <w:szCs w:val="18"/>
                <w:lang w:val="fi-FI" w:eastAsia="fi-FI"/>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val="fi-FI" w:eastAsia="fi-FI"/>
              </w:rPr>
              <w:t xml:space="preserve"> = 0)</w:t>
            </w:r>
          </w:p>
        </w:tc>
        <w:tc>
          <w:tcPr>
            <w:tcW w:w="502" w:type="pct"/>
            <w:tcBorders>
              <w:top w:val="single" w:sz="8" w:space="0" w:color="auto"/>
              <w:left w:val="nil"/>
              <w:bottom w:val="single" w:sz="8" w:space="0" w:color="auto"/>
              <w:right w:val="single" w:sz="4" w:space="0" w:color="auto"/>
            </w:tcBorders>
            <w:tcMar>
              <w:top w:w="0" w:type="dxa"/>
              <w:left w:w="108" w:type="dxa"/>
              <w:bottom w:w="0" w:type="dxa"/>
              <w:right w:w="108" w:type="dxa"/>
            </w:tcMar>
            <w:vAlign w:val="center"/>
            <w:hideMark/>
          </w:tcPr>
          <w:p w14:paraId="71B8C5F5"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zh-CN"/>
              </w:rPr>
              <w:t>25</w:t>
            </w:r>
            <w:r w:rsidRPr="003A550F">
              <w:rPr>
                <w:rFonts w:ascii="Arial" w:hAnsi="Arial"/>
                <w:sz w:val="18"/>
                <w:szCs w:val="18"/>
                <w:lang w:eastAsia="zh-CN"/>
              </w:rPr>
              <w:t xml:space="preserve"> (RB</w:t>
            </w:r>
            <w:r w:rsidRPr="003A550F">
              <w:rPr>
                <w:rFonts w:ascii="Arial" w:hAnsi="Arial" w:cs="Arial"/>
                <w:color w:val="000000"/>
                <w:sz w:val="18"/>
                <w:szCs w:val="18"/>
                <w:vertAlign w:val="subscript"/>
                <w:lang w:eastAsia="zh-CN"/>
              </w:rPr>
              <w:t>START</w:t>
            </w:r>
            <w:r w:rsidRPr="003A550F">
              <w:rPr>
                <w:rFonts w:ascii="Arial" w:hAnsi="Arial"/>
                <w:sz w:val="18"/>
                <w:szCs w:val="18"/>
                <w:lang w:eastAsia="zh-CN"/>
              </w:rPr>
              <w:t xml:space="preserve"> = </w:t>
            </w:r>
            <w:r>
              <w:rPr>
                <w:rFonts w:ascii="Arial" w:hAnsi="Arial"/>
                <w:sz w:val="18"/>
                <w:szCs w:val="18"/>
                <w:lang w:eastAsia="zh-CN"/>
              </w:rPr>
              <w:t>0</w:t>
            </w:r>
            <w:r w:rsidRPr="003A550F">
              <w:rPr>
                <w:rFonts w:ascii="Arial" w:hAnsi="Arial"/>
                <w:sz w:val="18"/>
                <w:szCs w:val="18"/>
                <w:lang w:eastAsia="zh-CN"/>
              </w:rPr>
              <w:t>)</w:t>
            </w:r>
          </w:p>
        </w:tc>
        <w:tc>
          <w:tcPr>
            <w:tcW w:w="442" w:type="pct"/>
            <w:tcBorders>
              <w:top w:val="single" w:sz="8" w:space="0" w:color="auto"/>
              <w:left w:val="nil"/>
              <w:bottom w:val="single" w:sz="8" w:space="0" w:color="auto"/>
              <w:right w:val="single" w:sz="4" w:space="0" w:color="auto"/>
            </w:tcBorders>
            <w:vAlign w:val="center"/>
          </w:tcPr>
          <w:p w14:paraId="588F3A58" w14:textId="77777777" w:rsidR="00A155E3"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861.5</w:t>
            </w:r>
            <w:r w:rsidRPr="003A550F">
              <w:rPr>
                <w:rFonts w:ascii="Arial" w:hAnsi="Arial"/>
                <w:sz w:val="18"/>
                <w:szCs w:val="18"/>
                <w:lang w:eastAsia="en-GB"/>
              </w:rPr>
              <w:t xml:space="preserve"> </w:t>
            </w:r>
          </w:p>
        </w:tc>
        <w:tc>
          <w:tcPr>
            <w:tcW w:w="428" w:type="pct"/>
            <w:tcBorders>
              <w:top w:val="single" w:sz="4" w:space="0" w:color="auto"/>
              <w:left w:val="single" w:sz="4" w:space="0" w:color="auto"/>
              <w:bottom w:val="single" w:sz="4" w:space="0" w:color="auto"/>
              <w:right w:val="single" w:sz="4" w:space="0" w:color="auto"/>
            </w:tcBorders>
            <w:vAlign w:val="center"/>
          </w:tcPr>
          <w:p w14:paraId="09BE2E65" w14:textId="77777777" w:rsidR="00A155E3"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val="fi-FI" w:eastAsia="fi-FI"/>
              </w:rPr>
              <w:t>884</w:t>
            </w:r>
          </w:p>
        </w:tc>
        <w:tc>
          <w:tcPr>
            <w:tcW w:w="427" w:type="pct"/>
            <w:tcBorders>
              <w:top w:val="single" w:sz="8" w:space="0" w:color="auto"/>
              <w:left w:val="single" w:sz="4" w:space="0" w:color="auto"/>
              <w:bottom w:val="single" w:sz="8" w:space="0" w:color="auto"/>
              <w:right w:val="single" w:sz="8" w:space="0" w:color="auto"/>
            </w:tcBorders>
            <w:tcMar>
              <w:top w:w="0" w:type="dxa"/>
              <w:left w:w="108" w:type="dxa"/>
              <w:bottom w:w="0" w:type="dxa"/>
              <w:right w:w="108" w:type="dxa"/>
            </w:tcMar>
            <w:vAlign w:val="center"/>
            <w:hideMark/>
          </w:tcPr>
          <w:p w14:paraId="600685CC"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385" w:type="pct"/>
            <w:tcBorders>
              <w:top w:val="single" w:sz="8" w:space="0" w:color="auto"/>
              <w:left w:val="nil"/>
              <w:bottom w:val="single" w:sz="8" w:space="0" w:color="auto"/>
              <w:right w:val="single" w:sz="4" w:space="0" w:color="auto"/>
            </w:tcBorders>
            <w:vAlign w:val="center"/>
            <w:hideMark/>
          </w:tcPr>
          <w:p w14:paraId="7547CA48"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Pr>
                <w:rFonts w:ascii="Arial" w:hAnsi="Arial"/>
                <w:sz w:val="18"/>
                <w:szCs w:val="18"/>
                <w:lang w:eastAsia="en-GB"/>
              </w:rPr>
              <w:t>TBD</w:t>
            </w:r>
          </w:p>
        </w:tc>
        <w:tc>
          <w:tcPr>
            <w:tcW w:w="471" w:type="pct"/>
            <w:tcBorders>
              <w:top w:val="single" w:sz="8" w:space="0" w:color="auto"/>
              <w:left w:val="single" w:sz="4" w:space="0" w:color="auto"/>
              <w:bottom w:val="single" w:sz="4" w:space="0" w:color="auto"/>
              <w:right w:val="single" w:sz="8" w:space="0" w:color="auto"/>
            </w:tcBorders>
            <w:tcMar>
              <w:top w:w="0" w:type="dxa"/>
              <w:left w:w="108" w:type="dxa"/>
              <w:bottom w:w="0" w:type="dxa"/>
              <w:right w:w="108" w:type="dxa"/>
            </w:tcMar>
            <w:vAlign w:val="center"/>
            <w:hideMark/>
          </w:tcPr>
          <w:p w14:paraId="5E2830ED"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lang w:eastAsia="en-GB"/>
              </w:rPr>
            </w:pPr>
            <w:r w:rsidRPr="003A550F">
              <w:rPr>
                <w:rFonts w:ascii="Arial" w:hAnsi="Arial"/>
                <w:sz w:val="18"/>
                <w:szCs w:val="18"/>
                <w:lang w:eastAsia="en-GB"/>
              </w:rPr>
              <w:t>FDD</w:t>
            </w:r>
          </w:p>
        </w:tc>
      </w:tr>
      <w:tr w:rsidR="00A155E3" w:rsidRPr="003A550F" w14:paraId="2CECE821" w14:textId="77777777" w:rsidTr="00CB3FB8">
        <w:trPr>
          <w:trHeight w:val="18"/>
          <w:jc w:val="center"/>
        </w:trPr>
        <w:tc>
          <w:tcPr>
            <w:tcW w:w="65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vAlign w:val="center"/>
          </w:tcPr>
          <w:p w14:paraId="178A8871"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40" w:type="pct"/>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38A115C4"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45"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6CCDB52"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08" w:type="pct"/>
            <w:tcBorders>
              <w:top w:val="single" w:sz="4" w:space="0" w:color="auto"/>
              <w:left w:val="single" w:sz="4" w:space="0" w:color="auto"/>
              <w:bottom w:val="single" w:sz="4" w:space="0" w:color="auto"/>
              <w:right w:val="single" w:sz="4" w:space="0" w:color="auto"/>
            </w:tcBorders>
          </w:tcPr>
          <w:p w14:paraId="4C068778"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3187E6A7"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502" w:type="pct"/>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45A86943"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42" w:type="pct"/>
            <w:tcBorders>
              <w:top w:val="single" w:sz="4" w:space="0" w:color="auto"/>
              <w:left w:val="single" w:sz="4" w:space="0" w:color="auto"/>
              <w:bottom w:val="single" w:sz="4" w:space="0" w:color="auto"/>
              <w:right w:val="single" w:sz="4" w:space="0" w:color="auto"/>
            </w:tcBorders>
          </w:tcPr>
          <w:p w14:paraId="68DB0BF3"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8" w:type="pct"/>
            <w:tcBorders>
              <w:top w:val="single" w:sz="4" w:space="0" w:color="auto"/>
              <w:left w:val="single" w:sz="4" w:space="0" w:color="auto"/>
              <w:bottom w:val="single" w:sz="4" w:space="0" w:color="auto"/>
              <w:right w:val="single" w:sz="4" w:space="0" w:color="auto"/>
            </w:tcBorders>
          </w:tcPr>
          <w:p w14:paraId="36665699"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27"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0F1505F3"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385" w:type="pct"/>
            <w:tcBorders>
              <w:top w:val="single" w:sz="4" w:space="0" w:color="auto"/>
              <w:left w:val="nil"/>
              <w:bottom w:val="single" w:sz="4" w:space="0" w:color="auto"/>
              <w:right w:val="single" w:sz="4" w:space="0" w:color="auto"/>
            </w:tcBorders>
            <w:vAlign w:val="center"/>
          </w:tcPr>
          <w:p w14:paraId="3491F101"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c>
          <w:tcPr>
            <w:tcW w:w="471" w:type="pct"/>
            <w:tcBorders>
              <w:top w:val="single" w:sz="4" w:space="0" w:color="auto"/>
              <w:left w:val="single" w:sz="4" w:space="0" w:color="auto"/>
              <w:bottom w:val="single" w:sz="4" w:space="0" w:color="auto"/>
              <w:right w:val="single" w:sz="8" w:space="0" w:color="auto"/>
            </w:tcBorders>
            <w:tcMar>
              <w:top w:w="0" w:type="dxa"/>
              <w:left w:w="108" w:type="dxa"/>
              <w:bottom w:w="0" w:type="dxa"/>
              <w:right w:w="108" w:type="dxa"/>
            </w:tcMar>
            <w:vAlign w:val="center"/>
          </w:tcPr>
          <w:p w14:paraId="5DD76FE7" w14:textId="77777777" w:rsidR="00A155E3" w:rsidRPr="003A550F" w:rsidRDefault="00A155E3" w:rsidP="00CB3FB8">
            <w:pPr>
              <w:keepNext/>
              <w:keepLines/>
              <w:overflowPunct w:val="0"/>
              <w:autoSpaceDE w:val="0"/>
              <w:autoSpaceDN w:val="0"/>
              <w:adjustRightInd w:val="0"/>
              <w:spacing w:after="0"/>
              <w:jc w:val="center"/>
              <w:textAlignment w:val="baseline"/>
              <w:rPr>
                <w:rFonts w:ascii="Arial" w:hAnsi="Arial"/>
                <w:sz w:val="18"/>
                <w:szCs w:val="18"/>
                <w:highlight w:val="green"/>
                <w:lang w:eastAsia="en-GB"/>
              </w:rPr>
            </w:pPr>
          </w:p>
        </w:tc>
      </w:tr>
      <w:tr w:rsidR="00A155E3" w:rsidRPr="003A550F" w14:paraId="5A43919C" w14:textId="77777777" w:rsidTr="00CB3FB8">
        <w:trPr>
          <w:trHeight w:val="321"/>
          <w:jc w:val="center"/>
        </w:trPr>
        <w:tc>
          <w:tcPr>
            <w:tcW w:w="5000" w:type="pct"/>
            <w:gridSpan w:val="11"/>
            <w:tcBorders>
              <w:top w:val="single" w:sz="4" w:space="0" w:color="auto"/>
              <w:left w:val="single" w:sz="8" w:space="0" w:color="auto"/>
              <w:bottom w:val="single" w:sz="8" w:space="0" w:color="auto"/>
              <w:right w:val="single" w:sz="8" w:space="0" w:color="auto"/>
            </w:tcBorders>
          </w:tcPr>
          <w:p w14:paraId="17921375" w14:textId="0B88A700"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1:</w:t>
            </w:r>
            <w:r w:rsidRPr="003A550F">
              <w:rPr>
                <w:rFonts w:ascii="Arial" w:hAnsi="Arial"/>
                <w:sz w:val="18"/>
                <w:lang w:eastAsia="en-GB"/>
              </w:rPr>
              <w:tab/>
              <w:t>All combinations of channel bandwidths defined in Table 5.5A.</w:t>
            </w:r>
            <w:r w:rsidR="002F4976">
              <w:rPr>
                <w:rFonts w:ascii="Arial" w:hAnsi="Arial"/>
                <w:sz w:val="18"/>
                <w:lang w:eastAsia="en-GB"/>
              </w:rPr>
              <w:t>2</w:t>
            </w:r>
            <w:r w:rsidRPr="003A550F">
              <w:rPr>
                <w:rFonts w:ascii="Arial" w:hAnsi="Arial"/>
                <w:sz w:val="18"/>
                <w:lang w:eastAsia="en-GB"/>
              </w:rPr>
              <w:t>-1.</w:t>
            </w:r>
          </w:p>
          <w:p w14:paraId="5A011E55"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2:</w:t>
            </w:r>
            <w:r w:rsidRPr="003A550F">
              <w:rPr>
                <w:rFonts w:ascii="Arial" w:hAnsi="Arial"/>
                <w:sz w:val="18"/>
                <w:lang w:eastAsia="zh-CN"/>
              </w:rPr>
              <w:tab/>
              <w:t>The carrier centre frequency of SCC in the UL operating band is configured closer to the DL operating band.</w:t>
            </w:r>
          </w:p>
          <w:p w14:paraId="77F590DF"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zh-CN"/>
              </w:rPr>
              <w:t>NOTE 3:</w:t>
            </w:r>
            <w:r w:rsidRPr="003A550F">
              <w:rPr>
                <w:rFonts w:ascii="Arial" w:hAnsi="Arial"/>
                <w:sz w:val="18"/>
                <w:lang w:eastAsia="zh-CN"/>
              </w:rPr>
              <w:tab/>
            </w:r>
            <w:r w:rsidRPr="003A550F">
              <w:rPr>
                <w:rFonts w:ascii="Arial" w:hAnsi="Arial"/>
                <w:sz w:val="18"/>
                <w:lang w:eastAsia="en-GB"/>
              </w:rPr>
              <w:t>The transmi</w:t>
            </w:r>
            <w:r w:rsidRPr="003A550F">
              <w:rPr>
                <w:rFonts w:ascii="Arial" w:hAnsi="Arial"/>
                <w:sz w:val="18"/>
                <w:lang w:eastAsia="zh-CN"/>
              </w:rPr>
              <w:t xml:space="preserve">tted power over both PCC and SCC </w:t>
            </w:r>
            <w:r w:rsidRPr="003A550F">
              <w:rPr>
                <w:rFonts w:ascii="Arial" w:hAnsi="Arial"/>
                <w:sz w:val="18"/>
                <w:lang w:eastAsia="en-GB"/>
              </w:rPr>
              <w:t>shall be set to P</w:t>
            </w:r>
            <w:r w:rsidRPr="003A550F">
              <w:rPr>
                <w:rFonts w:ascii="Arial" w:hAnsi="Arial"/>
                <w:sz w:val="18"/>
                <w:vertAlign w:val="subscript"/>
                <w:lang w:eastAsia="en-GB"/>
              </w:rPr>
              <w:t>UMAX</w:t>
            </w:r>
            <w:r w:rsidRPr="003A550F">
              <w:rPr>
                <w:rFonts w:ascii="Arial" w:hAnsi="Arial"/>
                <w:sz w:val="18"/>
                <w:lang w:eastAsia="en-GB"/>
              </w:rPr>
              <w:t xml:space="preserve"> as defined in subclause 6.2A.4</w:t>
            </w:r>
            <w:r w:rsidRPr="003A550F">
              <w:rPr>
                <w:rFonts w:ascii="Arial" w:hAnsi="Arial"/>
                <w:sz w:val="18"/>
                <w:lang w:eastAsia="zh-CN"/>
              </w:rPr>
              <w:t>.</w:t>
            </w:r>
          </w:p>
          <w:p w14:paraId="22C3ADBB"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z w:val="18"/>
                <w:lang w:eastAsia="en-GB"/>
              </w:rPr>
            </w:pPr>
            <w:r w:rsidRPr="003A550F">
              <w:rPr>
                <w:rFonts w:ascii="Arial" w:hAnsi="Arial"/>
                <w:sz w:val="18"/>
                <w:lang w:eastAsia="en-GB"/>
              </w:rPr>
              <w:t>NOTE 4:</w:t>
            </w:r>
            <w:r w:rsidRPr="003A550F">
              <w:rPr>
                <w:rFonts w:ascii="Arial" w:hAnsi="Arial"/>
                <w:sz w:val="18"/>
                <w:lang w:eastAsia="en-GB"/>
              </w:rPr>
              <w:tab/>
              <w:t>The PCC allocation is same as Transmission bandwidth configuration N</w:t>
            </w:r>
            <w:r w:rsidRPr="003A550F">
              <w:rPr>
                <w:rFonts w:ascii="Arial" w:hAnsi="Arial"/>
                <w:sz w:val="18"/>
                <w:vertAlign w:val="subscript"/>
                <w:lang w:eastAsia="en-GB"/>
              </w:rPr>
              <w:t>RB</w:t>
            </w:r>
            <w:r w:rsidRPr="003A550F">
              <w:rPr>
                <w:rFonts w:ascii="Arial" w:hAnsi="Arial"/>
                <w:sz w:val="18"/>
                <w:lang w:eastAsia="en-GB"/>
              </w:rPr>
              <w:t xml:space="preserve"> as defined in Table 5.3.2-1.</w:t>
            </w:r>
          </w:p>
          <w:p w14:paraId="47EC9601" w14:textId="77777777" w:rsidR="00A155E3" w:rsidRPr="003A550F" w:rsidRDefault="00A155E3" w:rsidP="00CB3FB8">
            <w:pPr>
              <w:keepNext/>
              <w:keepLines/>
              <w:overflowPunct w:val="0"/>
              <w:autoSpaceDE w:val="0"/>
              <w:autoSpaceDN w:val="0"/>
              <w:adjustRightInd w:val="0"/>
              <w:spacing w:after="0"/>
              <w:ind w:left="851" w:hanging="851"/>
              <w:textAlignment w:val="baseline"/>
              <w:rPr>
                <w:rFonts w:ascii="Arial" w:hAnsi="Arial"/>
                <w:strike/>
                <w:sz w:val="18"/>
                <w:lang w:eastAsia="en-GB"/>
              </w:rPr>
            </w:pPr>
          </w:p>
        </w:tc>
      </w:tr>
    </w:tbl>
    <w:p w14:paraId="08DB0D5E" w14:textId="77777777" w:rsidR="00A155E3" w:rsidRDefault="00A155E3" w:rsidP="008F4FF2">
      <w:pPr>
        <w:rPr>
          <w:lang w:val="en-US"/>
        </w:rPr>
      </w:pPr>
    </w:p>
    <w:p w14:paraId="109EB4F0" w14:textId="436B2ADC" w:rsidR="0083627F" w:rsidRDefault="00A155E3" w:rsidP="0083627F">
      <w:pPr>
        <w:rPr>
          <w:lang w:val="en-US"/>
        </w:rPr>
      </w:pPr>
      <w:r w:rsidRPr="00A155E3">
        <w:rPr>
          <w:b/>
          <w:bCs/>
          <w:lang w:val="en-US"/>
        </w:rPr>
        <w:t>Proposal 2</w:t>
      </w:r>
      <w:r>
        <w:rPr>
          <w:lang w:val="en-US"/>
        </w:rPr>
        <w:t xml:space="preserve">: </w:t>
      </w:r>
      <w:del w:id="4" w:author="Antti Immonen" w:date="2023-10-04T19:43:00Z">
        <w:r w:rsidR="00DC3E57" w:rsidDel="0083627F">
          <w:rPr>
            <w:lang w:val="en-US"/>
          </w:rPr>
          <w:delText>Specify UL CA_n26(2) using one PA</w:delText>
        </w:r>
      </w:del>
      <w:ins w:id="5" w:author="Antti Immonen" w:date="2023-10-04T19:43:00Z">
        <w:r w:rsidR="0083627F" w:rsidRPr="0083627F">
          <w:rPr>
            <w:lang w:val="en-US"/>
          </w:rPr>
          <w:t xml:space="preserve"> </w:t>
        </w:r>
        <w:r w:rsidR="0083627F">
          <w:rPr>
            <w:lang w:val="en-US"/>
          </w:rPr>
          <w:t>Carefully consider if 1 PA or 2 PA should be used</w:t>
        </w:r>
        <w:r w:rsidR="00684D80">
          <w:rPr>
            <w:lang w:val="en-US"/>
          </w:rPr>
          <w:t xml:space="preserve"> to specify CA_n26(2A)</w:t>
        </w:r>
        <w:r w:rsidR="0083627F">
          <w:rPr>
            <w:lang w:val="en-US"/>
          </w:rPr>
          <w:t>.</w:t>
        </w:r>
      </w:ins>
    </w:p>
    <w:p w14:paraId="1612B7E4" w14:textId="3390115D" w:rsidR="00DC3E57" w:rsidRDefault="00DC3E57" w:rsidP="008F4FF2">
      <w:pPr>
        <w:rPr>
          <w:lang w:val="en-US"/>
        </w:rPr>
      </w:pPr>
    </w:p>
    <w:p w14:paraId="21B914FD" w14:textId="77777777" w:rsidR="008F4FF2" w:rsidRPr="008F4FF2" w:rsidRDefault="008F4FF2" w:rsidP="008F4FF2">
      <w:pPr>
        <w:rPr>
          <w:lang w:val="en-US"/>
        </w:rPr>
      </w:pPr>
    </w:p>
    <w:p w14:paraId="370EE77B" w14:textId="663AE64F" w:rsidR="0090577D" w:rsidRPr="00705514" w:rsidRDefault="0090577D" w:rsidP="00F66AC4">
      <w:pPr>
        <w:pStyle w:val="Heading1"/>
        <w:rPr>
          <w:lang w:val="en-US"/>
        </w:rPr>
      </w:pPr>
      <w:r w:rsidRPr="00705514">
        <w:rPr>
          <w:lang w:val="en-US"/>
        </w:rPr>
        <w:t>Reference</w:t>
      </w:r>
    </w:p>
    <w:p w14:paraId="5C346CDA" w14:textId="30A4CFB8" w:rsidR="00614B7A" w:rsidRPr="00292827" w:rsidRDefault="003C7067" w:rsidP="00614B7A">
      <w:pPr>
        <w:tabs>
          <w:tab w:val="left" w:pos="1080"/>
        </w:tabs>
        <w:rPr>
          <w:bCs/>
          <w:lang w:eastAsia="x-none"/>
        </w:rPr>
      </w:pPr>
      <w:r>
        <w:rPr>
          <w:lang w:val="en-US" w:eastAsia="x-none"/>
        </w:rPr>
        <w:t>[1] R</w:t>
      </w:r>
      <w:r w:rsidR="00292827">
        <w:rPr>
          <w:lang w:val="en-US" w:eastAsia="x-none"/>
        </w:rPr>
        <w:t>P</w:t>
      </w:r>
      <w:r>
        <w:rPr>
          <w:lang w:val="en-US" w:eastAsia="x-none"/>
        </w:rPr>
        <w:t>-</w:t>
      </w:r>
      <w:r w:rsidRPr="00292827">
        <w:rPr>
          <w:lang w:val="en-US" w:eastAsia="x-none"/>
        </w:rPr>
        <w:t>23</w:t>
      </w:r>
      <w:r w:rsidR="00292827" w:rsidRPr="00292827">
        <w:rPr>
          <w:lang w:val="en-US" w:eastAsia="x-none"/>
        </w:rPr>
        <w:t>2680</w:t>
      </w:r>
      <w:r w:rsidR="00842E79" w:rsidRPr="00292827">
        <w:rPr>
          <w:lang w:val="en-US" w:eastAsia="x-none"/>
        </w:rPr>
        <w:t>,</w:t>
      </w:r>
      <w:r w:rsidRPr="00292827">
        <w:rPr>
          <w:lang w:val="en-US" w:eastAsia="x-none"/>
        </w:rPr>
        <w:t xml:space="preserve"> </w:t>
      </w:r>
      <w:bookmarkStart w:id="6" w:name="OLE_LINK4"/>
      <w:bookmarkStart w:id="7" w:name="OLE_LINK3"/>
      <w:r w:rsidR="00292827" w:rsidRPr="00292827">
        <w:rPr>
          <w:rFonts w:eastAsia="Batang"/>
          <w:lang w:val="en-US" w:eastAsia="zh-CN"/>
        </w:rPr>
        <w:t>Revised WID on enhancement for 700/800/900MHz band combinations</w:t>
      </w:r>
      <w:bookmarkEnd w:id="6"/>
      <w:bookmarkEnd w:id="7"/>
    </w:p>
    <w:p w14:paraId="58613E52" w14:textId="453ECF21" w:rsidR="00583456" w:rsidRDefault="00583456" w:rsidP="00614B7A">
      <w:pPr>
        <w:tabs>
          <w:tab w:val="left" w:pos="1080"/>
        </w:tabs>
        <w:rPr>
          <w:lang w:val="en-US" w:eastAsia="x-none"/>
        </w:rPr>
      </w:pPr>
    </w:p>
    <w:sectPr w:rsidR="00583456" w:rsidSect="00521ED0">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7860E" w14:textId="77777777" w:rsidR="00646F87" w:rsidRDefault="00646F87">
      <w:r>
        <w:separator/>
      </w:r>
    </w:p>
  </w:endnote>
  <w:endnote w:type="continuationSeparator" w:id="0">
    <w:p w14:paraId="543677BA" w14:textId="77777777" w:rsidR="00646F87" w:rsidRDefault="00646F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504020202020204"/>
    <w:charset w:val="00"/>
    <w:family w:val="swiss"/>
    <w:notTrueType/>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EC9B"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0ABBACEF" w14:textId="77777777" w:rsidR="00960E3B" w:rsidRDefault="00960E3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0AA01A" w14:textId="77777777" w:rsidR="00960E3B" w:rsidRDefault="00960E3B">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0FACBD0C" w14:textId="77777777" w:rsidR="00960E3B" w:rsidRDefault="00960E3B">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CDC861" w14:textId="77777777" w:rsidR="00646F87" w:rsidRDefault="00646F87">
      <w:r>
        <w:separator/>
      </w:r>
    </w:p>
  </w:footnote>
  <w:footnote w:type="continuationSeparator" w:id="0">
    <w:p w14:paraId="3DFD03C8" w14:textId="77777777" w:rsidR="00646F87" w:rsidRDefault="00646F8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43D2B"/>
    <w:multiLevelType w:val="hybridMultilevel"/>
    <w:tmpl w:val="C5D064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2E9208C"/>
    <w:multiLevelType w:val="hybridMultilevel"/>
    <w:tmpl w:val="04B4BAA0"/>
    <w:lvl w:ilvl="0" w:tplc="04090003">
      <w:start w:val="1"/>
      <w:numFmt w:val="bullet"/>
      <w:lvlText w:val=""/>
      <w:lvlJc w:val="left"/>
      <w:pPr>
        <w:ind w:left="420" w:hanging="420"/>
      </w:pPr>
      <w:rPr>
        <w:rFonts w:ascii="Wingdings" w:hAnsi="Wingdings" w:hint="default"/>
      </w:rPr>
    </w:lvl>
    <w:lvl w:ilvl="1" w:tplc="916C5866">
      <w:start w:val="1"/>
      <w:numFmt w:val="bullet"/>
      <w:lvlText w:val="–"/>
      <w:lvlJc w:val="left"/>
      <w:pPr>
        <w:ind w:left="840" w:hanging="420"/>
      </w:pPr>
      <w:rPr>
        <w:rFonts w:ascii="DengXian" w:eastAsia="DengXian" w:hAnsi="DengXian"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444F59F0"/>
    <w:multiLevelType w:val="multilevel"/>
    <w:tmpl w:val="DF5C5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526"/>
        </w:tabs>
        <w:ind w:left="576" w:hanging="576"/>
      </w:pPr>
      <w:rPr>
        <w:rFonts w:hint="default"/>
      </w:rPr>
    </w:lvl>
    <w:lvl w:ilvl="2">
      <w:start w:val="1"/>
      <w:numFmt w:val="decimal"/>
      <w:pStyle w:val="Heading3"/>
      <w:lvlText w:val="%1.%2.%3."/>
      <w:lvlJc w:val="left"/>
      <w:pPr>
        <w:tabs>
          <w:tab w:val="num" w:pos="810"/>
        </w:tabs>
        <w:ind w:left="810" w:hanging="81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49101FA5"/>
    <w:multiLevelType w:val="hybridMultilevel"/>
    <w:tmpl w:val="0F9E68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1"/>
  </w:num>
  <w:num w:numId="3">
    <w:abstractNumId w:val="12"/>
  </w:num>
  <w:num w:numId="4">
    <w:abstractNumId w:val="9"/>
  </w:num>
  <w:num w:numId="5">
    <w:abstractNumId w:val="4"/>
  </w:num>
  <w:num w:numId="6">
    <w:abstractNumId w:val="1"/>
  </w:num>
  <w:num w:numId="7">
    <w:abstractNumId w:val="10"/>
  </w:num>
  <w:num w:numId="8">
    <w:abstractNumId w:val="5"/>
  </w:num>
  <w:num w:numId="9">
    <w:abstractNumId w:val="8"/>
  </w:num>
  <w:num w:numId="10">
    <w:abstractNumId w:val="13"/>
  </w:num>
  <w:num w:numId="11">
    <w:abstractNumId w:val="3"/>
  </w:num>
  <w:num w:numId="12">
    <w:abstractNumId w:val="0"/>
  </w:num>
  <w:num w:numId="13">
    <w:abstractNumId w:val="7"/>
  </w:num>
  <w:num w:numId="14">
    <w:abstractNumId w:val="2"/>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ti Immonen">
    <w15:presenceInfo w15:providerId="AD" w15:userId="S::aimmonen@qti.qualcomm.com::64cbc8dd-b444-48bf-b0b7-3cc17554bd3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2BE"/>
    <w:rsid w:val="00000837"/>
    <w:rsid w:val="00000A79"/>
    <w:rsid w:val="00000BC1"/>
    <w:rsid w:val="00001325"/>
    <w:rsid w:val="000015E2"/>
    <w:rsid w:val="00001CD0"/>
    <w:rsid w:val="00001E00"/>
    <w:rsid w:val="000020E9"/>
    <w:rsid w:val="00002A96"/>
    <w:rsid w:val="00002F20"/>
    <w:rsid w:val="0000301D"/>
    <w:rsid w:val="000032F9"/>
    <w:rsid w:val="00003326"/>
    <w:rsid w:val="00003883"/>
    <w:rsid w:val="000042A1"/>
    <w:rsid w:val="00004852"/>
    <w:rsid w:val="0000518F"/>
    <w:rsid w:val="00005E61"/>
    <w:rsid w:val="00006110"/>
    <w:rsid w:val="00006186"/>
    <w:rsid w:val="00006198"/>
    <w:rsid w:val="000062E4"/>
    <w:rsid w:val="00006351"/>
    <w:rsid w:val="000065AA"/>
    <w:rsid w:val="0000667F"/>
    <w:rsid w:val="00006710"/>
    <w:rsid w:val="00006C01"/>
    <w:rsid w:val="00006C4A"/>
    <w:rsid w:val="00006F97"/>
    <w:rsid w:val="000070F0"/>
    <w:rsid w:val="000071B2"/>
    <w:rsid w:val="000074D2"/>
    <w:rsid w:val="00010EE0"/>
    <w:rsid w:val="000110AD"/>
    <w:rsid w:val="0001181D"/>
    <w:rsid w:val="000118B2"/>
    <w:rsid w:val="00011994"/>
    <w:rsid w:val="00011ADF"/>
    <w:rsid w:val="00011B0B"/>
    <w:rsid w:val="00011C44"/>
    <w:rsid w:val="0001267B"/>
    <w:rsid w:val="00012960"/>
    <w:rsid w:val="00012B14"/>
    <w:rsid w:val="00013086"/>
    <w:rsid w:val="000138F3"/>
    <w:rsid w:val="00013A12"/>
    <w:rsid w:val="0001409E"/>
    <w:rsid w:val="00014358"/>
    <w:rsid w:val="0001465F"/>
    <w:rsid w:val="00014A98"/>
    <w:rsid w:val="00014CF4"/>
    <w:rsid w:val="00014CFE"/>
    <w:rsid w:val="00014E0C"/>
    <w:rsid w:val="00014E18"/>
    <w:rsid w:val="00014FFF"/>
    <w:rsid w:val="00015A6B"/>
    <w:rsid w:val="00015EE8"/>
    <w:rsid w:val="00016102"/>
    <w:rsid w:val="0001616C"/>
    <w:rsid w:val="00016294"/>
    <w:rsid w:val="000162FA"/>
    <w:rsid w:val="0001640E"/>
    <w:rsid w:val="00016676"/>
    <w:rsid w:val="000167F5"/>
    <w:rsid w:val="00016903"/>
    <w:rsid w:val="00016A3A"/>
    <w:rsid w:val="00016ED1"/>
    <w:rsid w:val="000170C8"/>
    <w:rsid w:val="0001723C"/>
    <w:rsid w:val="00017307"/>
    <w:rsid w:val="00017A58"/>
    <w:rsid w:val="00017CD3"/>
    <w:rsid w:val="00017DB2"/>
    <w:rsid w:val="00020424"/>
    <w:rsid w:val="00020464"/>
    <w:rsid w:val="00020690"/>
    <w:rsid w:val="0002074A"/>
    <w:rsid w:val="00020B64"/>
    <w:rsid w:val="00021335"/>
    <w:rsid w:val="0002180A"/>
    <w:rsid w:val="000218D1"/>
    <w:rsid w:val="000219E5"/>
    <w:rsid w:val="00022188"/>
    <w:rsid w:val="00022423"/>
    <w:rsid w:val="000233AC"/>
    <w:rsid w:val="000237A1"/>
    <w:rsid w:val="000237B1"/>
    <w:rsid w:val="00023D76"/>
    <w:rsid w:val="000246F5"/>
    <w:rsid w:val="000248EA"/>
    <w:rsid w:val="00024C2B"/>
    <w:rsid w:val="00024E2C"/>
    <w:rsid w:val="000250DE"/>
    <w:rsid w:val="00025989"/>
    <w:rsid w:val="00025D54"/>
    <w:rsid w:val="000260C5"/>
    <w:rsid w:val="0002636D"/>
    <w:rsid w:val="00026854"/>
    <w:rsid w:val="00026BDF"/>
    <w:rsid w:val="00026DB4"/>
    <w:rsid w:val="00027229"/>
    <w:rsid w:val="00027407"/>
    <w:rsid w:val="00027F27"/>
    <w:rsid w:val="00027FBC"/>
    <w:rsid w:val="000300E5"/>
    <w:rsid w:val="00030203"/>
    <w:rsid w:val="00030390"/>
    <w:rsid w:val="00030480"/>
    <w:rsid w:val="00030910"/>
    <w:rsid w:val="0003108E"/>
    <w:rsid w:val="000311C6"/>
    <w:rsid w:val="0003172D"/>
    <w:rsid w:val="000317A7"/>
    <w:rsid w:val="00031C1B"/>
    <w:rsid w:val="00032695"/>
    <w:rsid w:val="000328CA"/>
    <w:rsid w:val="00032FF6"/>
    <w:rsid w:val="00033112"/>
    <w:rsid w:val="00033396"/>
    <w:rsid w:val="00033508"/>
    <w:rsid w:val="0003352E"/>
    <w:rsid w:val="00033656"/>
    <w:rsid w:val="0003375A"/>
    <w:rsid w:val="00033B9A"/>
    <w:rsid w:val="00033E47"/>
    <w:rsid w:val="00034403"/>
    <w:rsid w:val="00034928"/>
    <w:rsid w:val="000349F9"/>
    <w:rsid w:val="00034D4C"/>
    <w:rsid w:val="00034F8D"/>
    <w:rsid w:val="000354FD"/>
    <w:rsid w:val="0003558C"/>
    <w:rsid w:val="00035828"/>
    <w:rsid w:val="00035DD1"/>
    <w:rsid w:val="00036437"/>
    <w:rsid w:val="0003668C"/>
    <w:rsid w:val="00036B11"/>
    <w:rsid w:val="00036B38"/>
    <w:rsid w:val="00036D09"/>
    <w:rsid w:val="00036F82"/>
    <w:rsid w:val="000371E4"/>
    <w:rsid w:val="000375A2"/>
    <w:rsid w:val="000378CF"/>
    <w:rsid w:val="0003794F"/>
    <w:rsid w:val="00037D87"/>
    <w:rsid w:val="00037F8C"/>
    <w:rsid w:val="00040657"/>
    <w:rsid w:val="000407A0"/>
    <w:rsid w:val="000408D8"/>
    <w:rsid w:val="00040941"/>
    <w:rsid w:val="000415CC"/>
    <w:rsid w:val="00041B76"/>
    <w:rsid w:val="00041C36"/>
    <w:rsid w:val="000420FB"/>
    <w:rsid w:val="000428B4"/>
    <w:rsid w:val="00042ADE"/>
    <w:rsid w:val="00042F7D"/>
    <w:rsid w:val="00043184"/>
    <w:rsid w:val="000431CF"/>
    <w:rsid w:val="0004350F"/>
    <w:rsid w:val="0004387C"/>
    <w:rsid w:val="00043D07"/>
    <w:rsid w:val="00043D1F"/>
    <w:rsid w:val="00043E36"/>
    <w:rsid w:val="000440F2"/>
    <w:rsid w:val="000440FF"/>
    <w:rsid w:val="000444E2"/>
    <w:rsid w:val="000446FD"/>
    <w:rsid w:val="00044D64"/>
    <w:rsid w:val="00044DFC"/>
    <w:rsid w:val="0004511D"/>
    <w:rsid w:val="00045318"/>
    <w:rsid w:val="00045774"/>
    <w:rsid w:val="00046F38"/>
    <w:rsid w:val="000470D7"/>
    <w:rsid w:val="0004795F"/>
    <w:rsid w:val="00047A40"/>
    <w:rsid w:val="00050256"/>
    <w:rsid w:val="00051030"/>
    <w:rsid w:val="00051601"/>
    <w:rsid w:val="00051617"/>
    <w:rsid w:val="0005186B"/>
    <w:rsid w:val="000523F3"/>
    <w:rsid w:val="000526E7"/>
    <w:rsid w:val="000526FF"/>
    <w:rsid w:val="0005277B"/>
    <w:rsid w:val="000530FA"/>
    <w:rsid w:val="00053989"/>
    <w:rsid w:val="00053991"/>
    <w:rsid w:val="00053E42"/>
    <w:rsid w:val="00053EB2"/>
    <w:rsid w:val="000549BA"/>
    <w:rsid w:val="000549E2"/>
    <w:rsid w:val="000550EF"/>
    <w:rsid w:val="0005548B"/>
    <w:rsid w:val="000555F0"/>
    <w:rsid w:val="00055B21"/>
    <w:rsid w:val="000568F8"/>
    <w:rsid w:val="00056C5E"/>
    <w:rsid w:val="00056E4E"/>
    <w:rsid w:val="000572B6"/>
    <w:rsid w:val="00057B8F"/>
    <w:rsid w:val="00057D4E"/>
    <w:rsid w:val="00060026"/>
    <w:rsid w:val="000601B0"/>
    <w:rsid w:val="000605D7"/>
    <w:rsid w:val="00060DD0"/>
    <w:rsid w:val="00061648"/>
    <w:rsid w:val="000616FB"/>
    <w:rsid w:val="000622CD"/>
    <w:rsid w:val="00062734"/>
    <w:rsid w:val="00062AE2"/>
    <w:rsid w:val="00062E5A"/>
    <w:rsid w:val="00062F52"/>
    <w:rsid w:val="00063B14"/>
    <w:rsid w:val="00064271"/>
    <w:rsid w:val="0006427B"/>
    <w:rsid w:val="000642D1"/>
    <w:rsid w:val="000643A3"/>
    <w:rsid w:val="0006440F"/>
    <w:rsid w:val="000648F2"/>
    <w:rsid w:val="00064AD2"/>
    <w:rsid w:val="00065095"/>
    <w:rsid w:val="00065317"/>
    <w:rsid w:val="000654B6"/>
    <w:rsid w:val="00065BE5"/>
    <w:rsid w:val="00065C27"/>
    <w:rsid w:val="00066495"/>
    <w:rsid w:val="00066EEB"/>
    <w:rsid w:val="00066EFB"/>
    <w:rsid w:val="000671C6"/>
    <w:rsid w:val="00067594"/>
    <w:rsid w:val="00067955"/>
    <w:rsid w:val="00070561"/>
    <w:rsid w:val="00070BB7"/>
    <w:rsid w:val="00070ECC"/>
    <w:rsid w:val="00072354"/>
    <w:rsid w:val="00072470"/>
    <w:rsid w:val="000724BF"/>
    <w:rsid w:val="00072597"/>
    <w:rsid w:val="000725AA"/>
    <w:rsid w:val="00072C4C"/>
    <w:rsid w:val="00072E91"/>
    <w:rsid w:val="000737DA"/>
    <w:rsid w:val="00074312"/>
    <w:rsid w:val="00074EBA"/>
    <w:rsid w:val="00074F2C"/>
    <w:rsid w:val="00075042"/>
    <w:rsid w:val="0007555F"/>
    <w:rsid w:val="00075AFE"/>
    <w:rsid w:val="0007672D"/>
    <w:rsid w:val="00076DB9"/>
    <w:rsid w:val="00076FF1"/>
    <w:rsid w:val="000771C7"/>
    <w:rsid w:val="00077DCD"/>
    <w:rsid w:val="00077FE0"/>
    <w:rsid w:val="000800B0"/>
    <w:rsid w:val="0008018F"/>
    <w:rsid w:val="00080636"/>
    <w:rsid w:val="000806E9"/>
    <w:rsid w:val="00081509"/>
    <w:rsid w:val="00081B62"/>
    <w:rsid w:val="00081ECB"/>
    <w:rsid w:val="00081F1C"/>
    <w:rsid w:val="00082C7C"/>
    <w:rsid w:val="00082CE8"/>
    <w:rsid w:val="00083917"/>
    <w:rsid w:val="00083B0F"/>
    <w:rsid w:val="00083EA3"/>
    <w:rsid w:val="000841A8"/>
    <w:rsid w:val="00084301"/>
    <w:rsid w:val="0008452A"/>
    <w:rsid w:val="00084BE4"/>
    <w:rsid w:val="0008501F"/>
    <w:rsid w:val="00085320"/>
    <w:rsid w:val="0008544F"/>
    <w:rsid w:val="00085A9C"/>
    <w:rsid w:val="00085BE1"/>
    <w:rsid w:val="00085C24"/>
    <w:rsid w:val="00085CDB"/>
    <w:rsid w:val="00085DB7"/>
    <w:rsid w:val="0008682B"/>
    <w:rsid w:val="00086A61"/>
    <w:rsid w:val="00086D93"/>
    <w:rsid w:val="00087F35"/>
    <w:rsid w:val="00090891"/>
    <w:rsid w:val="00090BB8"/>
    <w:rsid w:val="000915EE"/>
    <w:rsid w:val="00092321"/>
    <w:rsid w:val="00092919"/>
    <w:rsid w:val="0009299F"/>
    <w:rsid w:val="00092DCA"/>
    <w:rsid w:val="00092E07"/>
    <w:rsid w:val="000930D5"/>
    <w:rsid w:val="00093167"/>
    <w:rsid w:val="000937D2"/>
    <w:rsid w:val="000940C0"/>
    <w:rsid w:val="000941C7"/>
    <w:rsid w:val="0009429E"/>
    <w:rsid w:val="0009458D"/>
    <w:rsid w:val="00094661"/>
    <w:rsid w:val="00094768"/>
    <w:rsid w:val="00094FFF"/>
    <w:rsid w:val="000952F4"/>
    <w:rsid w:val="00096631"/>
    <w:rsid w:val="00096860"/>
    <w:rsid w:val="00096C3C"/>
    <w:rsid w:val="00096EF3"/>
    <w:rsid w:val="000972E8"/>
    <w:rsid w:val="0009768A"/>
    <w:rsid w:val="00097818"/>
    <w:rsid w:val="00097ADD"/>
    <w:rsid w:val="00097D67"/>
    <w:rsid w:val="00097F57"/>
    <w:rsid w:val="000A00B2"/>
    <w:rsid w:val="000A0D70"/>
    <w:rsid w:val="000A0FB9"/>
    <w:rsid w:val="000A1326"/>
    <w:rsid w:val="000A1338"/>
    <w:rsid w:val="000A13B3"/>
    <w:rsid w:val="000A161B"/>
    <w:rsid w:val="000A172C"/>
    <w:rsid w:val="000A1A26"/>
    <w:rsid w:val="000A1A85"/>
    <w:rsid w:val="000A1BCF"/>
    <w:rsid w:val="000A1BFD"/>
    <w:rsid w:val="000A1D6C"/>
    <w:rsid w:val="000A2153"/>
    <w:rsid w:val="000A2412"/>
    <w:rsid w:val="000A2601"/>
    <w:rsid w:val="000A26E5"/>
    <w:rsid w:val="000A2929"/>
    <w:rsid w:val="000A2A53"/>
    <w:rsid w:val="000A2D07"/>
    <w:rsid w:val="000A31E0"/>
    <w:rsid w:val="000A34A7"/>
    <w:rsid w:val="000A3A5C"/>
    <w:rsid w:val="000A3A69"/>
    <w:rsid w:val="000A3BD7"/>
    <w:rsid w:val="000A3E0C"/>
    <w:rsid w:val="000A3F67"/>
    <w:rsid w:val="000A4067"/>
    <w:rsid w:val="000A4350"/>
    <w:rsid w:val="000A4516"/>
    <w:rsid w:val="000A517C"/>
    <w:rsid w:val="000A561C"/>
    <w:rsid w:val="000A56B0"/>
    <w:rsid w:val="000A5C2C"/>
    <w:rsid w:val="000A639C"/>
    <w:rsid w:val="000A6602"/>
    <w:rsid w:val="000A697D"/>
    <w:rsid w:val="000A6F93"/>
    <w:rsid w:val="000A7524"/>
    <w:rsid w:val="000A786A"/>
    <w:rsid w:val="000A79E3"/>
    <w:rsid w:val="000B034D"/>
    <w:rsid w:val="000B0B23"/>
    <w:rsid w:val="000B0F3E"/>
    <w:rsid w:val="000B21FB"/>
    <w:rsid w:val="000B230C"/>
    <w:rsid w:val="000B24B0"/>
    <w:rsid w:val="000B2A42"/>
    <w:rsid w:val="000B2EFB"/>
    <w:rsid w:val="000B2F22"/>
    <w:rsid w:val="000B327D"/>
    <w:rsid w:val="000B33BA"/>
    <w:rsid w:val="000B37AA"/>
    <w:rsid w:val="000B42A8"/>
    <w:rsid w:val="000B434A"/>
    <w:rsid w:val="000B4611"/>
    <w:rsid w:val="000B5030"/>
    <w:rsid w:val="000B541B"/>
    <w:rsid w:val="000B56F7"/>
    <w:rsid w:val="000B5BCF"/>
    <w:rsid w:val="000B5EB8"/>
    <w:rsid w:val="000B5EE7"/>
    <w:rsid w:val="000B5FC6"/>
    <w:rsid w:val="000B61EB"/>
    <w:rsid w:val="000B6760"/>
    <w:rsid w:val="000B6D46"/>
    <w:rsid w:val="000B6D65"/>
    <w:rsid w:val="000B6DAA"/>
    <w:rsid w:val="000B6F9F"/>
    <w:rsid w:val="000B7434"/>
    <w:rsid w:val="000B7957"/>
    <w:rsid w:val="000C04DE"/>
    <w:rsid w:val="000C0625"/>
    <w:rsid w:val="000C084C"/>
    <w:rsid w:val="000C086D"/>
    <w:rsid w:val="000C0B1F"/>
    <w:rsid w:val="000C0B53"/>
    <w:rsid w:val="000C123E"/>
    <w:rsid w:val="000C1B7F"/>
    <w:rsid w:val="000C1CE2"/>
    <w:rsid w:val="000C1E85"/>
    <w:rsid w:val="000C1E9C"/>
    <w:rsid w:val="000C1EBE"/>
    <w:rsid w:val="000C1F3E"/>
    <w:rsid w:val="000C1FC7"/>
    <w:rsid w:val="000C2370"/>
    <w:rsid w:val="000C264F"/>
    <w:rsid w:val="000C28BA"/>
    <w:rsid w:val="000C2E7D"/>
    <w:rsid w:val="000C30F7"/>
    <w:rsid w:val="000C34E3"/>
    <w:rsid w:val="000C3601"/>
    <w:rsid w:val="000C3A15"/>
    <w:rsid w:val="000C47C2"/>
    <w:rsid w:val="000C4985"/>
    <w:rsid w:val="000C4A55"/>
    <w:rsid w:val="000C4A63"/>
    <w:rsid w:val="000C4A8B"/>
    <w:rsid w:val="000C5396"/>
    <w:rsid w:val="000C5471"/>
    <w:rsid w:val="000C577D"/>
    <w:rsid w:val="000C5A31"/>
    <w:rsid w:val="000C5AE5"/>
    <w:rsid w:val="000C5B5A"/>
    <w:rsid w:val="000C5EE5"/>
    <w:rsid w:val="000C655C"/>
    <w:rsid w:val="000C6632"/>
    <w:rsid w:val="000C6650"/>
    <w:rsid w:val="000C6CBF"/>
    <w:rsid w:val="000C6E79"/>
    <w:rsid w:val="000C73B4"/>
    <w:rsid w:val="000C7434"/>
    <w:rsid w:val="000C770A"/>
    <w:rsid w:val="000C7AA6"/>
    <w:rsid w:val="000C7E14"/>
    <w:rsid w:val="000D003D"/>
    <w:rsid w:val="000D01BA"/>
    <w:rsid w:val="000D0791"/>
    <w:rsid w:val="000D0992"/>
    <w:rsid w:val="000D1271"/>
    <w:rsid w:val="000D19C5"/>
    <w:rsid w:val="000D1A28"/>
    <w:rsid w:val="000D2B1D"/>
    <w:rsid w:val="000D2DDE"/>
    <w:rsid w:val="000D2E2A"/>
    <w:rsid w:val="000D2F5D"/>
    <w:rsid w:val="000D3487"/>
    <w:rsid w:val="000D34CA"/>
    <w:rsid w:val="000D3559"/>
    <w:rsid w:val="000D3CB5"/>
    <w:rsid w:val="000D4A3E"/>
    <w:rsid w:val="000D4D70"/>
    <w:rsid w:val="000D4E0C"/>
    <w:rsid w:val="000D4F4A"/>
    <w:rsid w:val="000D56C9"/>
    <w:rsid w:val="000D5BA2"/>
    <w:rsid w:val="000D5D29"/>
    <w:rsid w:val="000D5FA8"/>
    <w:rsid w:val="000D6053"/>
    <w:rsid w:val="000D6162"/>
    <w:rsid w:val="000D639F"/>
    <w:rsid w:val="000D6C5D"/>
    <w:rsid w:val="000D6E9F"/>
    <w:rsid w:val="000D7224"/>
    <w:rsid w:val="000D75A3"/>
    <w:rsid w:val="000D7652"/>
    <w:rsid w:val="000D7E45"/>
    <w:rsid w:val="000D7EAF"/>
    <w:rsid w:val="000E03AD"/>
    <w:rsid w:val="000E0602"/>
    <w:rsid w:val="000E0CAC"/>
    <w:rsid w:val="000E0E0E"/>
    <w:rsid w:val="000E0FDA"/>
    <w:rsid w:val="000E1041"/>
    <w:rsid w:val="000E1046"/>
    <w:rsid w:val="000E16BD"/>
    <w:rsid w:val="000E24F5"/>
    <w:rsid w:val="000E2630"/>
    <w:rsid w:val="000E2C23"/>
    <w:rsid w:val="000E2C3C"/>
    <w:rsid w:val="000E2EC6"/>
    <w:rsid w:val="000E3B40"/>
    <w:rsid w:val="000E3D46"/>
    <w:rsid w:val="000E3DD1"/>
    <w:rsid w:val="000E4FBB"/>
    <w:rsid w:val="000E58CF"/>
    <w:rsid w:val="000E5AAC"/>
    <w:rsid w:val="000E5C51"/>
    <w:rsid w:val="000E60A4"/>
    <w:rsid w:val="000E6208"/>
    <w:rsid w:val="000E6686"/>
    <w:rsid w:val="000E6F68"/>
    <w:rsid w:val="000E7110"/>
    <w:rsid w:val="000E7250"/>
    <w:rsid w:val="000E791F"/>
    <w:rsid w:val="000F0534"/>
    <w:rsid w:val="000F0E0B"/>
    <w:rsid w:val="000F0FD2"/>
    <w:rsid w:val="000F17CB"/>
    <w:rsid w:val="000F1DA5"/>
    <w:rsid w:val="000F2C1B"/>
    <w:rsid w:val="000F2F45"/>
    <w:rsid w:val="000F323B"/>
    <w:rsid w:val="000F5357"/>
    <w:rsid w:val="000F5A74"/>
    <w:rsid w:val="000F5EAE"/>
    <w:rsid w:val="000F685C"/>
    <w:rsid w:val="000F6D6C"/>
    <w:rsid w:val="000F711D"/>
    <w:rsid w:val="000F74DC"/>
    <w:rsid w:val="000F751F"/>
    <w:rsid w:val="000F771B"/>
    <w:rsid w:val="000F78E2"/>
    <w:rsid w:val="000F79D0"/>
    <w:rsid w:val="001005AA"/>
    <w:rsid w:val="0010071D"/>
    <w:rsid w:val="001007FF"/>
    <w:rsid w:val="001009B0"/>
    <w:rsid w:val="00101DAE"/>
    <w:rsid w:val="00101F7E"/>
    <w:rsid w:val="00102303"/>
    <w:rsid w:val="00102320"/>
    <w:rsid w:val="00102563"/>
    <w:rsid w:val="00102B34"/>
    <w:rsid w:val="00102BAE"/>
    <w:rsid w:val="00102D89"/>
    <w:rsid w:val="00103032"/>
    <w:rsid w:val="0010374E"/>
    <w:rsid w:val="00103EB5"/>
    <w:rsid w:val="0010413C"/>
    <w:rsid w:val="00104258"/>
    <w:rsid w:val="00104417"/>
    <w:rsid w:val="00104985"/>
    <w:rsid w:val="00104B7E"/>
    <w:rsid w:val="00104E67"/>
    <w:rsid w:val="0010550D"/>
    <w:rsid w:val="001057EE"/>
    <w:rsid w:val="00105823"/>
    <w:rsid w:val="00105FDB"/>
    <w:rsid w:val="00106117"/>
    <w:rsid w:val="00106778"/>
    <w:rsid w:val="001067F4"/>
    <w:rsid w:val="00106E80"/>
    <w:rsid w:val="001072D7"/>
    <w:rsid w:val="00107454"/>
    <w:rsid w:val="00107D93"/>
    <w:rsid w:val="001101A1"/>
    <w:rsid w:val="001103C1"/>
    <w:rsid w:val="001104EA"/>
    <w:rsid w:val="0011056D"/>
    <w:rsid w:val="001106F9"/>
    <w:rsid w:val="00110D11"/>
    <w:rsid w:val="001111C0"/>
    <w:rsid w:val="00111FFF"/>
    <w:rsid w:val="00112756"/>
    <w:rsid w:val="0011296F"/>
    <w:rsid w:val="00112A1A"/>
    <w:rsid w:val="00112D52"/>
    <w:rsid w:val="001135B2"/>
    <w:rsid w:val="001135F5"/>
    <w:rsid w:val="00113626"/>
    <w:rsid w:val="00113700"/>
    <w:rsid w:val="001139A0"/>
    <w:rsid w:val="00113B01"/>
    <w:rsid w:val="00113D5F"/>
    <w:rsid w:val="0011401A"/>
    <w:rsid w:val="00114817"/>
    <w:rsid w:val="00114BC8"/>
    <w:rsid w:val="00114D45"/>
    <w:rsid w:val="00114EF7"/>
    <w:rsid w:val="00115243"/>
    <w:rsid w:val="00115D7C"/>
    <w:rsid w:val="00116046"/>
    <w:rsid w:val="00116F74"/>
    <w:rsid w:val="001176B7"/>
    <w:rsid w:val="001200DE"/>
    <w:rsid w:val="00121578"/>
    <w:rsid w:val="00121931"/>
    <w:rsid w:val="001219FC"/>
    <w:rsid w:val="00121AF9"/>
    <w:rsid w:val="00121C56"/>
    <w:rsid w:val="0012254D"/>
    <w:rsid w:val="001231A4"/>
    <w:rsid w:val="00123516"/>
    <w:rsid w:val="001239DE"/>
    <w:rsid w:val="00123B8B"/>
    <w:rsid w:val="00123BD7"/>
    <w:rsid w:val="00123EA8"/>
    <w:rsid w:val="00124252"/>
    <w:rsid w:val="00124802"/>
    <w:rsid w:val="00124944"/>
    <w:rsid w:val="00124B29"/>
    <w:rsid w:val="00124C5D"/>
    <w:rsid w:val="0012598C"/>
    <w:rsid w:val="00125C52"/>
    <w:rsid w:val="00125CFA"/>
    <w:rsid w:val="00125E8B"/>
    <w:rsid w:val="00125ED8"/>
    <w:rsid w:val="001266F1"/>
    <w:rsid w:val="00126DA5"/>
    <w:rsid w:val="001271F9"/>
    <w:rsid w:val="001274D2"/>
    <w:rsid w:val="00127DEC"/>
    <w:rsid w:val="00127E48"/>
    <w:rsid w:val="00130287"/>
    <w:rsid w:val="00130393"/>
    <w:rsid w:val="00130644"/>
    <w:rsid w:val="00130ECD"/>
    <w:rsid w:val="001310DC"/>
    <w:rsid w:val="0013166F"/>
    <w:rsid w:val="00131FD4"/>
    <w:rsid w:val="001323CD"/>
    <w:rsid w:val="0013327E"/>
    <w:rsid w:val="00133FDC"/>
    <w:rsid w:val="001342C2"/>
    <w:rsid w:val="00134365"/>
    <w:rsid w:val="0013447F"/>
    <w:rsid w:val="00134647"/>
    <w:rsid w:val="00134A8F"/>
    <w:rsid w:val="0013513B"/>
    <w:rsid w:val="0013546D"/>
    <w:rsid w:val="00135CB8"/>
    <w:rsid w:val="00135E13"/>
    <w:rsid w:val="00136B51"/>
    <w:rsid w:val="00136BDF"/>
    <w:rsid w:val="00137126"/>
    <w:rsid w:val="001372A8"/>
    <w:rsid w:val="0013754C"/>
    <w:rsid w:val="001375EB"/>
    <w:rsid w:val="00137897"/>
    <w:rsid w:val="00137B11"/>
    <w:rsid w:val="00137CAD"/>
    <w:rsid w:val="00137D8E"/>
    <w:rsid w:val="00137ECF"/>
    <w:rsid w:val="001400B0"/>
    <w:rsid w:val="0014072B"/>
    <w:rsid w:val="001410CF"/>
    <w:rsid w:val="00141458"/>
    <w:rsid w:val="0014150B"/>
    <w:rsid w:val="00141764"/>
    <w:rsid w:val="00142046"/>
    <w:rsid w:val="001422CC"/>
    <w:rsid w:val="00142612"/>
    <w:rsid w:val="00142792"/>
    <w:rsid w:val="00142B46"/>
    <w:rsid w:val="001430CD"/>
    <w:rsid w:val="001436F7"/>
    <w:rsid w:val="0014397E"/>
    <w:rsid w:val="00144026"/>
    <w:rsid w:val="00144095"/>
    <w:rsid w:val="001445CF"/>
    <w:rsid w:val="001446B1"/>
    <w:rsid w:val="0014531A"/>
    <w:rsid w:val="001456C9"/>
    <w:rsid w:val="0014572B"/>
    <w:rsid w:val="00145EBE"/>
    <w:rsid w:val="00145FCD"/>
    <w:rsid w:val="00146597"/>
    <w:rsid w:val="001466F3"/>
    <w:rsid w:val="001469DA"/>
    <w:rsid w:val="00146DCE"/>
    <w:rsid w:val="00147307"/>
    <w:rsid w:val="0014774C"/>
    <w:rsid w:val="00147803"/>
    <w:rsid w:val="00150F51"/>
    <w:rsid w:val="001516D8"/>
    <w:rsid w:val="00151825"/>
    <w:rsid w:val="00151994"/>
    <w:rsid w:val="00151ABA"/>
    <w:rsid w:val="00151E7D"/>
    <w:rsid w:val="0015239C"/>
    <w:rsid w:val="001528ED"/>
    <w:rsid w:val="00153234"/>
    <w:rsid w:val="00153798"/>
    <w:rsid w:val="0015385F"/>
    <w:rsid w:val="00153BB1"/>
    <w:rsid w:val="00153EB5"/>
    <w:rsid w:val="00154025"/>
    <w:rsid w:val="00154061"/>
    <w:rsid w:val="0015439A"/>
    <w:rsid w:val="001546C6"/>
    <w:rsid w:val="0015491B"/>
    <w:rsid w:val="00154986"/>
    <w:rsid w:val="00154A62"/>
    <w:rsid w:val="00154ABB"/>
    <w:rsid w:val="00154F3B"/>
    <w:rsid w:val="001553C6"/>
    <w:rsid w:val="001556D5"/>
    <w:rsid w:val="001559C8"/>
    <w:rsid w:val="00155AB9"/>
    <w:rsid w:val="00155C95"/>
    <w:rsid w:val="00155EBB"/>
    <w:rsid w:val="00155F77"/>
    <w:rsid w:val="001568D4"/>
    <w:rsid w:val="0015701C"/>
    <w:rsid w:val="0015760F"/>
    <w:rsid w:val="001576FF"/>
    <w:rsid w:val="001577F0"/>
    <w:rsid w:val="00157F32"/>
    <w:rsid w:val="0016030D"/>
    <w:rsid w:val="0016046E"/>
    <w:rsid w:val="00160586"/>
    <w:rsid w:val="001611D4"/>
    <w:rsid w:val="0016136A"/>
    <w:rsid w:val="001619CC"/>
    <w:rsid w:val="00161D6F"/>
    <w:rsid w:val="00161FE8"/>
    <w:rsid w:val="00162356"/>
    <w:rsid w:val="001624B9"/>
    <w:rsid w:val="00162645"/>
    <w:rsid w:val="00162BC6"/>
    <w:rsid w:val="00162E8B"/>
    <w:rsid w:val="00163472"/>
    <w:rsid w:val="0016353B"/>
    <w:rsid w:val="00163674"/>
    <w:rsid w:val="00163997"/>
    <w:rsid w:val="001639FF"/>
    <w:rsid w:val="00163C73"/>
    <w:rsid w:val="001640E2"/>
    <w:rsid w:val="00166BBB"/>
    <w:rsid w:val="00166DF3"/>
    <w:rsid w:val="00167081"/>
    <w:rsid w:val="001679C5"/>
    <w:rsid w:val="00167B3A"/>
    <w:rsid w:val="00170570"/>
    <w:rsid w:val="00170B48"/>
    <w:rsid w:val="00170C0A"/>
    <w:rsid w:val="00170FF5"/>
    <w:rsid w:val="00171233"/>
    <w:rsid w:val="001713DD"/>
    <w:rsid w:val="001715F5"/>
    <w:rsid w:val="00171629"/>
    <w:rsid w:val="00171946"/>
    <w:rsid w:val="00171D36"/>
    <w:rsid w:val="0017224D"/>
    <w:rsid w:val="001728C4"/>
    <w:rsid w:val="001729BD"/>
    <w:rsid w:val="00172D5B"/>
    <w:rsid w:val="00172E59"/>
    <w:rsid w:val="0017355B"/>
    <w:rsid w:val="001735A3"/>
    <w:rsid w:val="001739BE"/>
    <w:rsid w:val="00173B56"/>
    <w:rsid w:val="00174162"/>
    <w:rsid w:val="001747AD"/>
    <w:rsid w:val="001748B7"/>
    <w:rsid w:val="00174969"/>
    <w:rsid w:val="001749BF"/>
    <w:rsid w:val="00174BA5"/>
    <w:rsid w:val="00174BD8"/>
    <w:rsid w:val="001755E9"/>
    <w:rsid w:val="00175B5B"/>
    <w:rsid w:val="00175C29"/>
    <w:rsid w:val="00175CD9"/>
    <w:rsid w:val="00175DB3"/>
    <w:rsid w:val="00175EB8"/>
    <w:rsid w:val="00176380"/>
    <w:rsid w:val="00176652"/>
    <w:rsid w:val="00176945"/>
    <w:rsid w:val="00177069"/>
    <w:rsid w:val="001771D5"/>
    <w:rsid w:val="0017733E"/>
    <w:rsid w:val="0017788A"/>
    <w:rsid w:val="00177970"/>
    <w:rsid w:val="0017799A"/>
    <w:rsid w:val="00177B70"/>
    <w:rsid w:val="00177F69"/>
    <w:rsid w:val="0018021E"/>
    <w:rsid w:val="00180631"/>
    <w:rsid w:val="00180B7E"/>
    <w:rsid w:val="00180E17"/>
    <w:rsid w:val="00180E49"/>
    <w:rsid w:val="00181289"/>
    <w:rsid w:val="0018138B"/>
    <w:rsid w:val="00181B37"/>
    <w:rsid w:val="00181BE9"/>
    <w:rsid w:val="00181C32"/>
    <w:rsid w:val="00181D67"/>
    <w:rsid w:val="001824A0"/>
    <w:rsid w:val="00182838"/>
    <w:rsid w:val="00183169"/>
    <w:rsid w:val="001839D0"/>
    <w:rsid w:val="00183C01"/>
    <w:rsid w:val="001842D9"/>
    <w:rsid w:val="001842E4"/>
    <w:rsid w:val="00184A30"/>
    <w:rsid w:val="00184AAF"/>
    <w:rsid w:val="00184E92"/>
    <w:rsid w:val="00185051"/>
    <w:rsid w:val="0018555B"/>
    <w:rsid w:val="0018558C"/>
    <w:rsid w:val="001855CC"/>
    <w:rsid w:val="00185893"/>
    <w:rsid w:val="00186488"/>
    <w:rsid w:val="0018664E"/>
    <w:rsid w:val="00186B6A"/>
    <w:rsid w:val="00186D8A"/>
    <w:rsid w:val="00187053"/>
    <w:rsid w:val="0018788E"/>
    <w:rsid w:val="00187E14"/>
    <w:rsid w:val="001900C8"/>
    <w:rsid w:val="00190445"/>
    <w:rsid w:val="001905F3"/>
    <w:rsid w:val="00190F12"/>
    <w:rsid w:val="00191449"/>
    <w:rsid w:val="00191D6B"/>
    <w:rsid w:val="00192293"/>
    <w:rsid w:val="00192538"/>
    <w:rsid w:val="001925A9"/>
    <w:rsid w:val="00192904"/>
    <w:rsid w:val="00192FFF"/>
    <w:rsid w:val="00193142"/>
    <w:rsid w:val="00193534"/>
    <w:rsid w:val="00193747"/>
    <w:rsid w:val="001937B4"/>
    <w:rsid w:val="00194380"/>
    <w:rsid w:val="00194403"/>
    <w:rsid w:val="00194582"/>
    <w:rsid w:val="00194DEE"/>
    <w:rsid w:val="00194E91"/>
    <w:rsid w:val="00195007"/>
    <w:rsid w:val="00195150"/>
    <w:rsid w:val="0019558D"/>
    <w:rsid w:val="00195848"/>
    <w:rsid w:val="00195E87"/>
    <w:rsid w:val="00196362"/>
    <w:rsid w:val="001968A7"/>
    <w:rsid w:val="00197D53"/>
    <w:rsid w:val="001A0786"/>
    <w:rsid w:val="001A0B05"/>
    <w:rsid w:val="001A0EAC"/>
    <w:rsid w:val="001A1533"/>
    <w:rsid w:val="001A18E6"/>
    <w:rsid w:val="001A1AB0"/>
    <w:rsid w:val="001A1B9D"/>
    <w:rsid w:val="001A1BED"/>
    <w:rsid w:val="001A1D6F"/>
    <w:rsid w:val="001A24F6"/>
    <w:rsid w:val="001A2543"/>
    <w:rsid w:val="001A2832"/>
    <w:rsid w:val="001A2CCE"/>
    <w:rsid w:val="001A32D5"/>
    <w:rsid w:val="001A41D0"/>
    <w:rsid w:val="001A4813"/>
    <w:rsid w:val="001A4C57"/>
    <w:rsid w:val="001A50B1"/>
    <w:rsid w:val="001A52AF"/>
    <w:rsid w:val="001A56F6"/>
    <w:rsid w:val="001A5D51"/>
    <w:rsid w:val="001A5DC9"/>
    <w:rsid w:val="001A658B"/>
    <w:rsid w:val="001A6604"/>
    <w:rsid w:val="001A6E5D"/>
    <w:rsid w:val="001A6FC9"/>
    <w:rsid w:val="001A6FCB"/>
    <w:rsid w:val="001A79A4"/>
    <w:rsid w:val="001B0041"/>
    <w:rsid w:val="001B031E"/>
    <w:rsid w:val="001B0534"/>
    <w:rsid w:val="001B075A"/>
    <w:rsid w:val="001B08C2"/>
    <w:rsid w:val="001B0959"/>
    <w:rsid w:val="001B0F6F"/>
    <w:rsid w:val="001B1154"/>
    <w:rsid w:val="001B12B5"/>
    <w:rsid w:val="001B180F"/>
    <w:rsid w:val="001B19FE"/>
    <w:rsid w:val="001B2358"/>
    <w:rsid w:val="001B2837"/>
    <w:rsid w:val="001B2F8C"/>
    <w:rsid w:val="001B30DD"/>
    <w:rsid w:val="001B3291"/>
    <w:rsid w:val="001B33C0"/>
    <w:rsid w:val="001B4214"/>
    <w:rsid w:val="001B447B"/>
    <w:rsid w:val="001B4C11"/>
    <w:rsid w:val="001B4DD5"/>
    <w:rsid w:val="001B54A7"/>
    <w:rsid w:val="001B568B"/>
    <w:rsid w:val="001B58A4"/>
    <w:rsid w:val="001B5CA4"/>
    <w:rsid w:val="001B5E69"/>
    <w:rsid w:val="001B6328"/>
    <w:rsid w:val="001B6982"/>
    <w:rsid w:val="001B6B77"/>
    <w:rsid w:val="001B6E8F"/>
    <w:rsid w:val="001B7144"/>
    <w:rsid w:val="001B7463"/>
    <w:rsid w:val="001B7831"/>
    <w:rsid w:val="001B7F30"/>
    <w:rsid w:val="001C0A18"/>
    <w:rsid w:val="001C144C"/>
    <w:rsid w:val="001C169F"/>
    <w:rsid w:val="001C16F8"/>
    <w:rsid w:val="001C1A2E"/>
    <w:rsid w:val="001C20E2"/>
    <w:rsid w:val="001C22CF"/>
    <w:rsid w:val="001C2468"/>
    <w:rsid w:val="001C2AC5"/>
    <w:rsid w:val="001C2D1F"/>
    <w:rsid w:val="001C2DE7"/>
    <w:rsid w:val="001C3588"/>
    <w:rsid w:val="001C35E8"/>
    <w:rsid w:val="001C3FC8"/>
    <w:rsid w:val="001C41EF"/>
    <w:rsid w:val="001C47AE"/>
    <w:rsid w:val="001C4AAD"/>
    <w:rsid w:val="001C4BC6"/>
    <w:rsid w:val="001C5DB8"/>
    <w:rsid w:val="001C6217"/>
    <w:rsid w:val="001C69DD"/>
    <w:rsid w:val="001C6C24"/>
    <w:rsid w:val="001D002A"/>
    <w:rsid w:val="001D02BF"/>
    <w:rsid w:val="001D04B9"/>
    <w:rsid w:val="001D09B3"/>
    <w:rsid w:val="001D0B0F"/>
    <w:rsid w:val="001D0D5B"/>
    <w:rsid w:val="001D1048"/>
    <w:rsid w:val="001D134E"/>
    <w:rsid w:val="001D1447"/>
    <w:rsid w:val="001D1841"/>
    <w:rsid w:val="001D18FF"/>
    <w:rsid w:val="001D21FC"/>
    <w:rsid w:val="001D2401"/>
    <w:rsid w:val="001D2669"/>
    <w:rsid w:val="001D309C"/>
    <w:rsid w:val="001D3928"/>
    <w:rsid w:val="001D3AAF"/>
    <w:rsid w:val="001D3C7E"/>
    <w:rsid w:val="001D3CC1"/>
    <w:rsid w:val="001D3E98"/>
    <w:rsid w:val="001D4299"/>
    <w:rsid w:val="001D43C3"/>
    <w:rsid w:val="001D448D"/>
    <w:rsid w:val="001D45C9"/>
    <w:rsid w:val="001D472D"/>
    <w:rsid w:val="001D4ABF"/>
    <w:rsid w:val="001D4AD0"/>
    <w:rsid w:val="001D52C2"/>
    <w:rsid w:val="001D52E4"/>
    <w:rsid w:val="001D539C"/>
    <w:rsid w:val="001D57D1"/>
    <w:rsid w:val="001D5D15"/>
    <w:rsid w:val="001D60D7"/>
    <w:rsid w:val="001D6CE8"/>
    <w:rsid w:val="001D6E51"/>
    <w:rsid w:val="001D6E97"/>
    <w:rsid w:val="001D6FF9"/>
    <w:rsid w:val="001D71A7"/>
    <w:rsid w:val="001D791E"/>
    <w:rsid w:val="001D7BA7"/>
    <w:rsid w:val="001E1023"/>
    <w:rsid w:val="001E11D1"/>
    <w:rsid w:val="001E1212"/>
    <w:rsid w:val="001E19B7"/>
    <w:rsid w:val="001E1C0D"/>
    <w:rsid w:val="001E22AF"/>
    <w:rsid w:val="001E2518"/>
    <w:rsid w:val="001E2ABF"/>
    <w:rsid w:val="001E2C3E"/>
    <w:rsid w:val="001E31EE"/>
    <w:rsid w:val="001E36A1"/>
    <w:rsid w:val="001E3907"/>
    <w:rsid w:val="001E390B"/>
    <w:rsid w:val="001E4395"/>
    <w:rsid w:val="001E459E"/>
    <w:rsid w:val="001E4C42"/>
    <w:rsid w:val="001E57E7"/>
    <w:rsid w:val="001E584A"/>
    <w:rsid w:val="001E5A46"/>
    <w:rsid w:val="001E5C0F"/>
    <w:rsid w:val="001E5C6C"/>
    <w:rsid w:val="001E5D8B"/>
    <w:rsid w:val="001E61F1"/>
    <w:rsid w:val="001E6CA2"/>
    <w:rsid w:val="001E71FF"/>
    <w:rsid w:val="001E73A7"/>
    <w:rsid w:val="001E7909"/>
    <w:rsid w:val="001E7CF7"/>
    <w:rsid w:val="001F02FC"/>
    <w:rsid w:val="001F099B"/>
    <w:rsid w:val="001F16E6"/>
    <w:rsid w:val="001F1AFB"/>
    <w:rsid w:val="001F1E8A"/>
    <w:rsid w:val="001F208F"/>
    <w:rsid w:val="001F26EE"/>
    <w:rsid w:val="001F27A3"/>
    <w:rsid w:val="001F2C22"/>
    <w:rsid w:val="001F2D74"/>
    <w:rsid w:val="001F3771"/>
    <w:rsid w:val="001F3907"/>
    <w:rsid w:val="001F3AB5"/>
    <w:rsid w:val="001F4191"/>
    <w:rsid w:val="001F43EF"/>
    <w:rsid w:val="001F463C"/>
    <w:rsid w:val="001F4697"/>
    <w:rsid w:val="001F4B1C"/>
    <w:rsid w:val="001F4B45"/>
    <w:rsid w:val="001F5601"/>
    <w:rsid w:val="001F5A57"/>
    <w:rsid w:val="001F71DC"/>
    <w:rsid w:val="001F7246"/>
    <w:rsid w:val="001F786D"/>
    <w:rsid w:val="001F7A3A"/>
    <w:rsid w:val="001F7D63"/>
    <w:rsid w:val="00200133"/>
    <w:rsid w:val="00200819"/>
    <w:rsid w:val="00200B9D"/>
    <w:rsid w:val="00200CB6"/>
    <w:rsid w:val="00200D15"/>
    <w:rsid w:val="00201163"/>
    <w:rsid w:val="0020157D"/>
    <w:rsid w:val="0020161A"/>
    <w:rsid w:val="002017AB"/>
    <w:rsid w:val="002019FF"/>
    <w:rsid w:val="00201CA6"/>
    <w:rsid w:val="0020242B"/>
    <w:rsid w:val="002038A0"/>
    <w:rsid w:val="00204E5B"/>
    <w:rsid w:val="00204ECB"/>
    <w:rsid w:val="00205462"/>
    <w:rsid w:val="002054B0"/>
    <w:rsid w:val="002055ED"/>
    <w:rsid w:val="002058AB"/>
    <w:rsid w:val="00205A5F"/>
    <w:rsid w:val="00205AAE"/>
    <w:rsid w:val="00205BB2"/>
    <w:rsid w:val="002060E3"/>
    <w:rsid w:val="00206772"/>
    <w:rsid w:val="002067FC"/>
    <w:rsid w:val="00206923"/>
    <w:rsid w:val="00206B59"/>
    <w:rsid w:val="00206D86"/>
    <w:rsid w:val="00206DF2"/>
    <w:rsid w:val="00207149"/>
    <w:rsid w:val="0020722F"/>
    <w:rsid w:val="002076F3"/>
    <w:rsid w:val="00207786"/>
    <w:rsid w:val="002077F9"/>
    <w:rsid w:val="00207A4A"/>
    <w:rsid w:val="002104FD"/>
    <w:rsid w:val="00210570"/>
    <w:rsid w:val="0021083C"/>
    <w:rsid w:val="0021093C"/>
    <w:rsid w:val="00211772"/>
    <w:rsid w:val="002119C3"/>
    <w:rsid w:val="002119C5"/>
    <w:rsid w:val="002120ED"/>
    <w:rsid w:val="002121D7"/>
    <w:rsid w:val="00212615"/>
    <w:rsid w:val="0021274F"/>
    <w:rsid w:val="002127E6"/>
    <w:rsid w:val="002133CA"/>
    <w:rsid w:val="00213519"/>
    <w:rsid w:val="00213522"/>
    <w:rsid w:val="0021383C"/>
    <w:rsid w:val="00213ACB"/>
    <w:rsid w:val="00213AF4"/>
    <w:rsid w:val="00213BFE"/>
    <w:rsid w:val="002142D2"/>
    <w:rsid w:val="002147D5"/>
    <w:rsid w:val="00214983"/>
    <w:rsid w:val="00215247"/>
    <w:rsid w:val="00216158"/>
    <w:rsid w:val="0021650F"/>
    <w:rsid w:val="00217281"/>
    <w:rsid w:val="0021749B"/>
    <w:rsid w:val="002175F8"/>
    <w:rsid w:val="00220133"/>
    <w:rsid w:val="002207D2"/>
    <w:rsid w:val="00220952"/>
    <w:rsid w:val="00220CB1"/>
    <w:rsid w:val="002212FA"/>
    <w:rsid w:val="002217EE"/>
    <w:rsid w:val="00221BA7"/>
    <w:rsid w:val="00222423"/>
    <w:rsid w:val="00222695"/>
    <w:rsid w:val="0022273B"/>
    <w:rsid w:val="002230BE"/>
    <w:rsid w:val="00223625"/>
    <w:rsid w:val="00223868"/>
    <w:rsid w:val="00223959"/>
    <w:rsid w:val="00224406"/>
    <w:rsid w:val="0022465E"/>
    <w:rsid w:val="00224662"/>
    <w:rsid w:val="002247C0"/>
    <w:rsid w:val="00224A0B"/>
    <w:rsid w:val="0022505B"/>
    <w:rsid w:val="002253AB"/>
    <w:rsid w:val="00225AF5"/>
    <w:rsid w:val="00225CD2"/>
    <w:rsid w:val="00226020"/>
    <w:rsid w:val="00226326"/>
    <w:rsid w:val="00226825"/>
    <w:rsid w:val="0022732E"/>
    <w:rsid w:val="002273B6"/>
    <w:rsid w:val="0022748E"/>
    <w:rsid w:val="0022758E"/>
    <w:rsid w:val="002279B7"/>
    <w:rsid w:val="00230A56"/>
    <w:rsid w:val="00230BEE"/>
    <w:rsid w:val="00230C94"/>
    <w:rsid w:val="00230E59"/>
    <w:rsid w:val="00230EB7"/>
    <w:rsid w:val="00230EC6"/>
    <w:rsid w:val="00230EC9"/>
    <w:rsid w:val="00230FED"/>
    <w:rsid w:val="00231333"/>
    <w:rsid w:val="002318FC"/>
    <w:rsid w:val="00231913"/>
    <w:rsid w:val="00231BD8"/>
    <w:rsid w:val="00231E92"/>
    <w:rsid w:val="002321E2"/>
    <w:rsid w:val="002326F2"/>
    <w:rsid w:val="00233766"/>
    <w:rsid w:val="0023377B"/>
    <w:rsid w:val="00233CFA"/>
    <w:rsid w:val="00233E2A"/>
    <w:rsid w:val="00233EF5"/>
    <w:rsid w:val="0023472E"/>
    <w:rsid w:val="002348BC"/>
    <w:rsid w:val="00234C5F"/>
    <w:rsid w:val="00234F02"/>
    <w:rsid w:val="00235939"/>
    <w:rsid w:val="002364D9"/>
    <w:rsid w:val="002364FD"/>
    <w:rsid w:val="00236663"/>
    <w:rsid w:val="00236888"/>
    <w:rsid w:val="00236AFB"/>
    <w:rsid w:val="00236BC9"/>
    <w:rsid w:val="00236C6E"/>
    <w:rsid w:val="00236EB4"/>
    <w:rsid w:val="00237353"/>
    <w:rsid w:val="00237E42"/>
    <w:rsid w:val="0024005F"/>
    <w:rsid w:val="002403E3"/>
    <w:rsid w:val="00240974"/>
    <w:rsid w:val="00240D6A"/>
    <w:rsid w:val="002411DB"/>
    <w:rsid w:val="0024156D"/>
    <w:rsid w:val="002418D1"/>
    <w:rsid w:val="002420FA"/>
    <w:rsid w:val="00242258"/>
    <w:rsid w:val="00242294"/>
    <w:rsid w:val="0024341E"/>
    <w:rsid w:val="00244062"/>
    <w:rsid w:val="0024412B"/>
    <w:rsid w:val="0024423D"/>
    <w:rsid w:val="0024432E"/>
    <w:rsid w:val="00244AD5"/>
    <w:rsid w:val="00244CE5"/>
    <w:rsid w:val="00244E0D"/>
    <w:rsid w:val="00244EC5"/>
    <w:rsid w:val="00245579"/>
    <w:rsid w:val="002455BE"/>
    <w:rsid w:val="002460C4"/>
    <w:rsid w:val="002461C3"/>
    <w:rsid w:val="0024689B"/>
    <w:rsid w:val="002470BB"/>
    <w:rsid w:val="00247300"/>
    <w:rsid w:val="002478CB"/>
    <w:rsid w:val="00247BC2"/>
    <w:rsid w:val="00247C34"/>
    <w:rsid w:val="002501CF"/>
    <w:rsid w:val="00250998"/>
    <w:rsid w:val="00251463"/>
    <w:rsid w:val="00251908"/>
    <w:rsid w:val="00251AE9"/>
    <w:rsid w:val="00251B67"/>
    <w:rsid w:val="00251C05"/>
    <w:rsid w:val="00252428"/>
    <w:rsid w:val="002527A1"/>
    <w:rsid w:val="00252C9A"/>
    <w:rsid w:val="0025317B"/>
    <w:rsid w:val="00253D02"/>
    <w:rsid w:val="002541E7"/>
    <w:rsid w:val="00254888"/>
    <w:rsid w:val="002551F4"/>
    <w:rsid w:val="00255927"/>
    <w:rsid w:val="002559A4"/>
    <w:rsid w:val="00255C09"/>
    <w:rsid w:val="002560F6"/>
    <w:rsid w:val="002561E4"/>
    <w:rsid w:val="00256328"/>
    <w:rsid w:val="00256465"/>
    <w:rsid w:val="0025655F"/>
    <w:rsid w:val="0025665A"/>
    <w:rsid w:val="00256A53"/>
    <w:rsid w:val="00256DF4"/>
    <w:rsid w:val="0025731F"/>
    <w:rsid w:val="00257344"/>
    <w:rsid w:val="002578CB"/>
    <w:rsid w:val="00257D01"/>
    <w:rsid w:val="00257F31"/>
    <w:rsid w:val="00260006"/>
    <w:rsid w:val="00260078"/>
    <w:rsid w:val="002603D2"/>
    <w:rsid w:val="002604B0"/>
    <w:rsid w:val="00260833"/>
    <w:rsid w:val="00261335"/>
    <w:rsid w:val="0026168B"/>
    <w:rsid w:val="002616A1"/>
    <w:rsid w:val="002616D9"/>
    <w:rsid w:val="0026182D"/>
    <w:rsid w:val="00261FFD"/>
    <w:rsid w:val="0026238E"/>
    <w:rsid w:val="002623A5"/>
    <w:rsid w:val="00262E57"/>
    <w:rsid w:val="002635B5"/>
    <w:rsid w:val="00263A40"/>
    <w:rsid w:val="00263B56"/>
    <w:rsid w:val="00263E47"/>
    <w:rsid w:val="00263E53"/>
    <w:rsid w:val="00264019"/>
    <w:rsid w:val="002642D2"/>
    <w:rsid w:val="0026441B"/>
    <w:rsid w:val="002647D1"/>
    <w:rsid w:val="00264E3B"/>
    <w:rsid w:val="00265201"/>
    <w:rsid w:val="002658E7"/>
    <w:rsid w:val="00265B90"/>
    <w:rsid w:val="00265DD9"/>
    <w:rsid w:val="00265EC8"/>
    <w:rsid w:val="00266622"/>
    <w:rsid w:val="002666CB"/>
    <w:rsid w:val="0026678A"/>
    <w:rsid w:val="00266E01"/>
    <w:rsid w:val="00266EB5"/>
    <w:rsid w:val="00266FA5"/>
    <w:rsid w:val="00266FDB"/>
    <w:rsid w:val="00267702"/>
    <w:rsid w:val="00267985"/>
    <w:rsid w:val="00267D26"/>
    <w:rsid w:val="00267E4B"/>
    <w:rsid w:val="002701B7"/>
    <w:rsid w:val="00270F79"/>
    <w:rsid w:val="0027136E"/>
    <w:rsid w:val="00271887"/>
    <w:rsid w:val="002722A0"/>
    <w:rsid w:val="0027242C"/>
    <w:rsid w:val="00272474"/>
    <w:rsid w:val="00272CAE"/>
    <w:rsid w:val="002739D3"/>
    <w:rsid w:val="00274205"/>
    <w:rsid w:val="0027453E"/>
    <w:rsid w:val="00274767"/>
    <w:rsid w:val="00274925"/>
    <w:rsid w:val="00274BF1"/>
    <w:rsid w:val="00274D2B"/>
    <w:rsid w:val="00274FBC"/>
    <w:rsid w:val="0027504A"/>
    <w:rsid w:val="002751AB"/>
    <w:rsid w:val="002755E7"/>
    <w:rsid w:val="002757AE"/>
    <w:rsid w:val="002757F6"/>
    <w:rsid w:val="00275B1A"/>
    <w:rsid w:val="00275C3D"/>
    <w:rsid w:val="00275CFF"/>
    <w:rsid w:val="00276223"/>
    <w:rsid w:val="00276783"/>
    <w:rsid w:val="0027684D"/>
    <w:rsid w:val="00276A08"/>
    <w:rsid w:val="00276A29"/>
    <w:rsid w:val="00276CC3"/>
    <w:rsid w:val="00276CD6"/>
    <w:rsid w:val="002778DC"/>
    <w:rsid w:val="00277B68"/>
    <w:rsid w:val="00277BD4"/>
    <w:rsid w:val="00277F2F"/>
    <w:rsid w:val="002801F7"/>
    <w:rsid w:val="00280813"/>
    <w:rsid w:val="00280882"/>
    <w:rsid w:val="00280A43"/>
    <w:rsid w:val="00280AE6"/>
    <w:rsid w:val="00280D5D"/>
    <w:rsid w:val="002810CE"/>
    <w:rsid w:val="00281A9C"/>
    <w:rsid w:val="002820D4"/>
    <w:rsid w:val="002822FD"/>
    <w:rsid w:val="00282312"/>
    <w:rsid w:val="00283358"/>
    <w:rsid w:val="002834C9"/>
    <w:rsid w:val="0028362B"/>
    <w:rsid w:val="00283AAC"/>
    <w:rsid w:val="00283BEE"/>
    <w:rsid w:val="0028415F"/>
    <w:rsid w:val="0028417E"/>
    <w:rsid w:val="00284391"/>
    <w:rsid w:val="00285070"/>
    <w:rsid w:val="00285299"/>
    <w:rsid w:val="0028534C"/>
    <w:rsid w:val="002854F2"/>
    <w:rsid w:val="00285829"/>
    <w:rsid w:val="00285B58"/>
    <w:rsid w:val="00285CF2"/>
    <w:rsid w:val="00285D30"/>
    <w:rsid w:val="0028617B"/>
    <w:rsid w:val="002865FA"/>
    <w:rsid w:val="002866C4"/>
    <w:rsid w:val="0028685E"/>
    <w:rsid w:val="002869C0"/>
    <w:rsid w:val="00287757"/>
    <w:rsid w:val="00287E41"/>
    <w:rsid w:val="002900D1"/>
    <w:rsid w:val="00290C0A"/>
    <w:rsid w:val="00290FB2"/>
    <w:rsid w:val="0029101E"/>
    <w:rsid w:val="0029138C"/>
    <w:rsid w:val="002921C4"/>
    <w:rsid w:val="0029239C"/>
    <w:rsid w:val="002926ED"/>
    <w:rsid w:val="00292827"/>
    <w:rsid w:val="0029286C"/>
    <w:rsid w:val="00292CA6"/>
    <w:rsid w:val="0029310A"/>
    <w:rsid w:val="002932EC"/>
    <w:rsid w:val="00294E11"/>
    <w:rsid w:val="00295047"/>
    <w:rsid w:val="00296186"/>
    <w:rsid w:val="002961A6"/>
    <w:rsid w:val="002964A3"/>
    <w:rsid w:val="00296B7E"/>
    <w:rsid w:val="00296FCC"/>
    <w:rsid w:val="002976AF"/>
    <w:rsid w:val="00297836"/>
    <w:rsid w:val="002A0214"/>
    <w:rsid w:val="002A0942"/>
    <w:rsid w:val="002A10DA"/>
    <w:rsid w:val="002A129F"/>
    <w:rsid w:val="002A1663"/>
    <w:rsid w:val="002A1AD8"/>
    <w:rsid w:val="002A1B4E"/>
    <w:rsid w:val="002A23C7"/>
    <w:rsid w:val="002A2E43"/>
    <w:rsid w:val="002A350E"/>
    <w:rsid w:val="002A3BFD"/>
    <w:rsid w:val="002A5175"/>
    <w:rsid w:val="002A57E8"/>
    <w:rsid w:val="002A58AB"/>
    <w:rsid w:val="002A5A2D"/>
    <w:rsid w:val="002A5C73"/>
    <w:rsid w:val="002A679B"/>
    <w:rsid w:val="002A685B"/>
    <w:rsid w:val="002A6CB3"/>
    <w:rsid w:val="002A6ED0"/>
    <w:rsid w:val="002A77FF"/>
    <w:rsid w:val="002B02CB"/>
    <w:rsid w:val="002B05C7"/>
    <w:rsid w:val="002B0866"/>
    <w:rsid w:val="002B0AD0"/>
    <w:rsid w:val="002B0DA6"/>
    <w:rsid w:val="002B11FF"/>
    <w:rsid w:val="002B1C8F"/>
    <w:rsid w:val="002B1FD0"/>
    <w:rsid w:val="002B2185"/>
    <w:rsid w:val="002B2373"/>
    <w:rsid w:val="002B26E1"/>
    <w:rsid w:val="002B2702"/>
    <w:rsid w:val="002B2C2C"/>
    <w:rsid w:val="002B2C81"/>
    <w:rsid w:val="002B31B5"/>
    <w:rsid w:val="002B38D6"/>
    <w:rsid w:val="002B3B2F"/>
    <w:rsid w:val="002B40E0"/>
    <w:rsid w:val="002B43AE"/>
    <w:rsid w:val="002B48E9"/>
    <w:rsid w:val="002B4C2E"/>
    <w:rsid w:val="002B4D6F"/>
    <w:rsid w:val="002B53D8"/>
    <w:rsid w:val="002B544B"/>
    <w:rsid w:val="002B59E9"/>
    <w:rsid w:val="002B6395"/>
    <w:rsid w:val="002B6A74"/>
    <w:rsid w:val="002B6F3F"/>
    <w:rsid w:val="002B735A"/>
    <w:rsid w:val="002B75CC"/>
    <w:rsid w:val="002B7883"/>
    <w:rsid w:val="002B7F9F"/>
    <w:rsid w:val="002C034B"/>
    <w:rsid w:val="002C050D"/>
    <w:rsid w:val="002C0E6F"/>
    <w:rsid w:val="002C1343"/>
    <w:rsid w:val="002C15A4"/>
    <w:rsid w:val="002C1A95"/>
    <w:rsid w:val="002C1C74"/>
    <w:rsid w:val="002C27CE"/>
    <w:rsid w:val="002C27E7"/>
    <w:rsid w:val="002C3086"/>
    <w:rsid w:val="002C3188"/>
    <w:rsid w:val="002C332D"/>
    <w:rsid w:val="002C33B8"/>
    <w:rsid w:val="002C3AA2"/>
    <w:rsid w:val="002C3DA6"/>
    <w:rsid w:val="002C40B7"/>
    <w:rsid w:val="002C4205"/>
    <w:rsid w:val="002C4394"/>
    <w:rsid w:val="002C4B36"/>
    <w:rsid w:val="002C4E58"/>
    <w:rsid w:val="002C4F68"/>
    <w:rsid w:val="002C5440"/>
    <w:rsid w:val="002C5D0B"/>
    <w:rsid w:val="002C7713"/>
    <w:rsid w:val="002C773B"/>
    <w:rsid w:val="002C7C8C"/>
    <w:rsid w:val="002C7DED"/>
    <w:rsid w:val="002D087B"/>
    <w:rsid w:val="002D0BCE"/>
    <w:rsid w:val="002D0C99"/>
    <w:rsid w:val="002D0E26"/>
    <w:rsid w:val="002D14E8"/>
    <w:rsid w:val="002D16BA"/>
    <w:rsid w:val="002D1B2B"/>
    <w:rsid w:val="002D1FD7"/>
    <w:rsid w:val="002D20C4"/>
    <w:rsid w:val="002D2365"/>
    <w:rsid w:val="002D254B"/>
    <w:rsid w:val="002D25B7"/>
    <w:rsid w:val="002D27F3"/>
    <w:rsid w:val="002D282D"/>
    <w:rsid w:val="002D2DBA"/>
    <w:rsid w:val="002D300E"/>
    <w:rsid w:val="002D3535"/>
    <w:rsid w:val="002D3689"/>
    <w:rsid w:val="002D3A61"/>
    <w:rsid w:val="002D417D"/>
    <w:rsid w:val="002D4919"/>
    <w:rsid w:val="002D4A80"/>
    <w:rsid w:val="002D4F4E"/>
    <w:rsid w:val="002D547C"/>
    <w:rsid w:val="002D5DDD"/>
    <w:rsid w:val="002D6849"/>
    <w:rsid w:val="002D7260"/>
    <w:rsid w:val="002D727D"/>
    <w:rsid w:val="002D72FC"/>
    <w:rsid w:val="002D7985"/>
    <w:rsid w:val="002E0790"/>
    <w:rsid w:val="002E173F"/>
    <w:rsid w:val="002E1E16"/>
    <w:rsid w:val="002E1E6C"/>
    <w:rsid w:val="002E1FA4"/>
    <w:rsid w:val="002E20FA"/>
    <w:rsid w:val="002E272E"/>
    <w:rsid w:val="002E284A"/>
    <w:rsid w:val="002E2BE9"/>
    <w:rsid w:val="002E3114"/>
    <w:rsid w:val="002E391C"/>
    <w:rsid w:val="002E3BD7"/>
    <w:rsid w:val="002E3E52"/>
    <w:rsid w:val="002E3F3E"/>
    <w:rsid w:val="002E407E"/>
    <w:rsid w:val="002E4193"/>
    <w:rsid w:val="002E4241"/>
    <w:rsid w:val="002E4880"/>
    <w:rsid w:val="002E4A76"/>
    <w:rsid w:val="002E4D02"/>
    <w:rsid w:val="002E55A2"/>
    <w:rsid w:val="002E580D"/>
    <w:rsid w:val="002E5C0E"/>
    <w:rsid w:val="002E5C6F"/>
    <w:rsid w:val="002E6793"/>
    <w:rsid w:val="002E7022"/>
    <w:rsid w:val="002E7199"/>
    <w:rsid w:val="002E7660"/>
    <w:rsid w:val="002E7B67"/>
    <w:rsid w:val="002E7C4B"/>
    <w:rsid w:val="002F037C"/>
    <w:rsid w:val="002F1770"/>
    <w:rsid w:val="002F1791"/>
    <w:rsid w:val="002F214D"/>
    <w:rsid w:val="002F25D1"/>
    <w:rsid w:val="002F38DB"/>
    <w:rsid w:val="002F3A50"/>
    <w:rsid w:val="002F3E5B"/>
    <w:rsid w:val="002F4302"/>
    <w:rsid w:val="002F48A3"/>
    <w:rsid w:val="002F48FD"/>
    <w:rsid w:val="002F4976"/>
    <w:rsid w:val="002F4A63"/>
    <w:rsid w:val="002F4B41"/>
    <w:rsid w:val="002F4C00"/>
    <w:rsid w:val="002F4EDB"/>
    <w:rsid w:val="002F581B"/>
    <w:rsid w:val="002F5BE6"/>
    <w:rsid w:val="002F5C02"/>
    <w:rsid w:val="002F5D4D"/>
    <w:rsid w:val="002F5DEB"/>
    <w:rsid w:val="002F6AED"/>
    <w:rsid w:val="002F6F5A"/>
    <w:rsid w:val="002F7510"/>
    <w:rsid w:val="002F7815"/>
    <w:rsid w:val="002F7A30"/>
    <w:rsid w:val="002F7C38"/>
    <w:rsid w:val="002F7E3E"/>
    <w:rsid w:val="00300433"/>
    <w:rsid w:val="003006FE"/>
    <w:rsid w:val="003006FF"/>
    <w:rsid w:val="00300890"/>
    <w:rsid w:val="00300A06"/>
    <w:rsid w:val="00300A89"/>
    <w:rsid w:val="00300F5D"/>
    <w:rsid w:val="00301272"/>
    <w:rsid w:val="003017E1"/>
    <w:rsid w:val="00301EFA"/>
    <w:rsid w:val="0030222A"/>
    <w:rsid w:val="0030226D"/>
    <w:rsid w:val="003023C5"/>
    <w:rsid w:val="00302D5C"/>
    <w:rsid w:val="00302F04"/>
    <w:rsid w:val="00303723"/>
    <w:rsid w:val="003038CB"/>
    <w:rsid w:val="00303E4F"/>
    <w:rsid w:val="00304479"/>
    <w:rsid w:val="003044EF"/>
    <w:rsid w:val="0030450E"/>
    <w:rsid w:val="00304A78"/>
    <w:rsid w:val="00304BB7"/>
    <w:rsid w:val="00304EC9"/>
    <w:rsid w:val="00304EE3"/>
    <w:rsid w:val="00305452"/>
    <w:rsid w:val="00305531"/>
    <w:rsid w:val="0030575C"/>
    <w:rsid w:val="00305E56"/>
    <w:rsid w:val="00305E70"/>
    <w:rsid w:val="0030648A"/>
    <w:rsid w:val="0030658D"/>
    <w:rsid w:val="00306778"/>
    <w:rsid w:val="00306AB4"/>
    <w:rsid w:val="00306BCE"/>
    <w:rsid w:val="00306C15"/>
    <w:rsid w:val="00306E65"/>
    <w:rsid w:val="0030710A"/>
    <w:rsid w:val="0030713F"/>
    <w:rsid w:val="00307DE4"/>
    <w:rsid w:val="00307F1E"/>
    <w:rsid w:val="00310331"/>
    <w:rsid w:val="00310352"/>
    <w:rsid w:val="0031040B"/>
    <w:rsid w:val="003109C2"/>
    <w:rsid w:val="00311532"/>
    <w:rsid w:val="0031162E"/>
    <w:rsid w:val="00311874"/>
    <w:rsid w:val="00311D14"/>
    <w:rsid w:val="00312A91"/>
    <w:rsid w:val="00312AEA"/>
    <w:rsid w:val="00312EF8"/>
    <w:rsid w:val="003133AC"/>
    <w:rsid w:val="003134DB"/>
    <w:rsid w:val="003138A2"/>
    <w:rsid w:val="00313F7D"/>
    <w:rsid w:val="003149E9"/>
    <w:rsid w:val="00314A72"/>
    <w:rsid w:val="00314DB7"/>
    <w:rsid w:val="00314F09"/>
    <w:rsid w:val="00315017"/>
    <w:rsid w:val="00315A3F"/>
    <w:rsid w:val="00315EB5"/>
    <w:rsid w:val="0031615D"/>
    <w:rsid w:val="003161A1"/>
    <w:rsid w:val="0031643D"/>
    <w:rsid w:val="0031685F"/>
    <w:rsid w:val="00316A23"/>
    <w:rsid w:val="00316AB4"/>
    <w:rsid w:val="00316BDE"/>
    <w:rsid w:val="00317548"/>
    <w:rsid w:val="00317F3D"/>
    <w:rsid w:val="0032072C"/>
    <w:rsid w:val="00320AB6"/>
    <w:rsid w:val="00320B8A"/>
    <w:rsid w:val="00320C8C"/>
    <w:rsid w:val="0032148A"/>
    <w:rsid w:val="0032195A"/>
    <w:rsid w:val="00321A07"/>
    <w:rsid w:val="00321B31"/>
    <w:rsid w:val="00322083"/>
    <w:rsid w:val="003228AD"/>
    <w:rsid w:val="00322EBD"/>
    <w:rsid w:val="00323F04"/>
    <w:rsid w:val="00324340"/>
    <w:rsid w:val="0032442E"/>
    <w:rsid w:val="00324706"/>
    <w:rsid w:val="00324937"/>
    <w:rsid w:val="00325C68"/>
    <w:rsid w:val="00325D20"/>
    <w:rsid w:val="00326129"/>
    <w:rsid w:val="003265A8"/>
    <w:rsid w:val="003267B9"/>
    <w:rsid w:val="003275ED"/>
    <w:rsid w:val="0032797F"/>
    <w:rsid w:val="00327B03"/>
    <w:rsid w:val="00327DEC"/>
    <w:rsid w:val="00327EF9"/>
    <w:rsid w:val="00327FCD"/>
    <w:rsid w:val="00330243"/>
    <w:rsid w:val="00330623"/>
    <w:rsid w:val="0033066C"/>
    <w:rsid w:val="00331B63"/>
    <w:rsid w:val="00331EFF"/>
    <w:rsid w:val="003321DB"/>
    <w:rsid w:val="0033246A"/>
    <w:rsid w:val="0033249A"/>
    <w:rsid w:val="003324CA"/>
    <w:rsid w:val="00332BFE"/>
    <w:rsid w:val="00332DD8"/>
    <w:rsid w:val="00332E3C"/>
    <w:rsid w:val="00332FAF"/>
    <w:rsid w:val="00333233"/>
    <w:rsid w:val="003336B2"/>
    <w:rsid w:val="003337D9"/>
    <w:rsid w:val="00333865"/>
    <w:rsid w:val="003338B4"/>
    <w:rsid w:val="003348EF"/>
    <w:rsid w:val="00335635"/>
    <w:rsid w:val="003359A3"/>
    <w:rsid w:val="00336845"/>
    <w:rsid w:val="00336963"/>
    <w:rsid w:val="00336A1A"/>
    <w:rsid w:val="003370EF"/>
    <w:rsid w:val="00337554"/>
    <w:rsid w:val="0033757B"/>
    <w:rsid w:val="00337613"/>
    <w:rsid w:val="00337A5E"/>
    <w:rsid w:val="00337F8D"/>
    <w:rsid w:val="0034021B"/>
    <w:rsid w:val="003402F4"/>
    <w:rsid w:val="00340539"/>
    <w:rsid w:val="0034157C"/>
    <w:rsid w:val="00341B7C"/>
    <w:rsid w:val="00341D2E"/>
    <w:rsid w:val="00341F00"/>
    <w:rsid w:val="00341FE3"/>
    <w:rsid w:val="00342089"/>
    <w:rsid w:val="003427F4"/>
    <w:rsid w:val="00342A03"/>
    <w:rsid w:val="00342D54"/>
    <w:rsid w:val="003439A0"/>
    <w:rsid w:val="00343AE0"/>
    <w:rsid w:val="00344FE2"/>
    <w:rsid w:val="00345083"/>
    <w:rsid w:val="00345632"/>
    <w:rsid w:val="00345CDD"/>
    <w:rsid w:val="00345FDB"/>
    <w:rsid w:val="00345FF9"/>
    <w:rsid w:val="0034613F"/>
    <w:rsid w:val="00346628"/>
    <w:rsid w:val="0034670C"/>
    <w:rsid w:val="00346BAD"/>
    <w:rsid w:val="00346E73"/>
    <w:rsid w:val="00346FFE"/>
    <w:rsid w:val="00347822"/>
    <w:rsid w:val="003478F5"/>
    <w:rsid w:val="00347971"/>
    <w:rsid w:val="00347A4B"/>
    <w:rsid w:val="0035071D"/>
    <w:rsid w:val="0035082B"/>
    <w:rsid w:val="003508AD"/>
    <w:rsid w:val="00350AEE"/>
    <w:rsid w:val="003512A1"/>
    <w:rsid w:val="00351328"/>
    <w:rsid w:val="003514E1"/>
    <w:rsid w:val="0035163A"/>
    <w:rsid w:val="003517BE"/>
    <w:rsid w:val="00351D17"/>
    <w:rsid w:val="0035231F"/>
    <w:rsid w:val="00353057"/>
    <w:rsid w:val="00353094"/>
    <w:rsid w:val="003534A5"/>
    <w:rsid w:val="003535D2"/>
    <w:rsid w:val="0035398B"/>
    <w:rsid w:val="00353C7A"/>
    <w:rsid w:val="00353D8F"/>
    <w:rsid w:val="00354733"/>
    <w:rsid w:val="00354768"/>
    <w:rsid w:val="00354D25"/>
    <w:rsid w:val="003551E4"/>
    <w:rsid w:val="00355206"/>
    <w:rsid w:val="003552BF"/>
    <w:rsid w:val="003557D8"/>
    <w:rsid w:val="00355E0B"/>
    <w:rsid w:val="00355E5E"/>
    <w:rsid w:val="00356674"/>
    <w:rsid w:val="0035730E"/>
    <w:rsid w:val="003573AD"/>
    <w:rsid w:val="00357459"/>
    <w:rsid w:val="003609F7"/>
    <w:rsid w:val="00360B4B"/>
    <w:rsid w:val="003612CF"/>
    <w:rsid w:val="00361435"/>
    <w:rsid w:val="00361788"/>
    <w:rsid w:val="003621F4"/>
    <w:rsid w:val="0036247E"/>
    <w:rsid w:val="003626C2"/>
    <w:rsid w:val="00362754"/>
    <w:rsid w:val="00362F30"/>
    <w:rsid w:val="003631D5"/>
    <w:rsid w:val="00363482"/>
    <w:rsid w:val="0036351D"/>
    <w:rsid w:val="003637F6"/>
    <w:rsid w:val="00363820"/>
    <w:rsid w:val="00364132"/>
    <w:rsid w:val="00364469"/>
    <w:rsid w:val="00364739"/>
    <w:rsid w:val="00364CE9"/>
    <w:rsid w:val="00364D22"/>
    <w:rsid w:val="00364F73"/>
    <w:rsid w:val="0036548D"/>
    <w:rsid w:val="00366207"/>
    <w:rsid w:val="003667C5"/>
    <w:rsid w:val="0036684F"/>
    <w:rsid w:val="00366973"/>
    <w:rsid w:val="00366AFC"/>
    <w:rsid w:val="0036730B"/>
    <w:rsid w:val="0036788B"/>
    <w:rsid w:val="00367EDE"/>
    <w:rsid w:val="00367F3B"/>
    <w:rsid w:val="00370549"/>
    <w:rsid w:val="00370C4F"/>
    <w:rsid w:val="00370CA0"/>
    <w:rsid w:val="00370CDE"/>
    <w:rsid w:val="003710AC"/>
    <w:rsid w:val="0037152C"/>
    <w:rsid w:val="00371E22"/>
    <w:rsid w:val="003720AD"/>
    <w:rsid w:val="00372609"/>
    <w:rsid w:val="003727A4"/>
    <w:rsid w:val="00372B4A"/>
    <w:rsid w:val="00372F81"/>
    <w:rsid w:val="00373053"/>
    <w:rsid w:val="00373468"/>
    <w:rsid w:val="00373574"/>
    <w:rsid w:val="00373AF1"/>
    <w:rsid w:val="00373BBF"/>
    <w:rsid w:val="00374F3E"/>
    <w:rsid w:val="003753EA"/>
    <w:rsid w:val="0037571B"/>
    <w:rsid w:val="00375E5A"/>
    <w:rsid w:val="00376038"/>
    <w:rsid w:val="00376303"/>
    <w:rsid w:val="0037657E"/>
    <w:rsid w:val="0037674E"/>
    <w:rsid w:val="0037682F"/>
    <w:rsid w:val="0037745D"/>
    <w:rsid w:val="0037764C"/>
    <w:rsid w:val="003778B4"/>
    <w:rsid w:val="00377C74"/>
    <w:rsid w:val="00377CB7"/>
    <w:rsid w:val="00380411"/>
    <w:rsid w:val="00380CA3"/>
    <w:rsid w:val="00380D90"/>
    <w:rsid w:val="00380E3A"/>
    <w:rsid w:val="00381587"/>
    <w:rsid w:val="003818FB"/>
    <w:rsid w:val="00381B6F"/>
    <w:rsid w:val="00381D85"/>
    <w:rsid w:val="00382216"/>
    <w:rsid w:val="0038237B"/>
    <w:rsid w:val="0038297C"/>
    <w:rsid w:val="003829C1"/>
    <w:rsid w:val="00382D98"/>
    <w:rsid w:val="00383113"/>
    <w:rsid w:val="0038314E"/>
    <w:rsid w:val="003832A1"/>
    <w:rsid w:val="00383324"/>
    <w:rsid w:val="00383432"/>
    <w:rsid w:val="00383571"/>
    <w:rsid w:val="003835A0"/>
    <w:rsid w:val="00383C5A"/>
    <w:rsid w:val="003845F0"/>
    <w:rsid w:val="0038473F"/>
    <w:rsid w:val="00384DA1"/>
    <w:rsid w:val="00384F01"/>
    <w:rsid w:val="00385043"/>
    <w:rsid w:val="00385B1E"/>
    <w:rsid w:val="00385D57"/>
    <w:rsid w:val="0038614C"/>
    <w:rsid w:val="003861E5"/>
    <w:rsid w:val="003861FE"/>
    <w:rsid w:val="0038696C"/>
    <w:rsid w:val="00387539"/>
    <w:rsid w:val="003878AD"/>
    <w:rsid w:val="00387A87"/>
    <w:rsid w:val="00387BA4"/>
    <w:rsid w:val="00387CB5"/>
    <w:rsid w:val="00390A6F"/>
    <w:rsid w:val="00390D30"/>
    <w:rsid w:val="00391665"/>
    <w:rsid w:val="00391BDB"/>
    <w:rsid w:val="00391CF7"/>
    <w:rsid w:val="00391E6A"/>
    <w:rsid w:val="00392BC9"/>
    <w:rsid w:val="00392F02"/>
    <w:rsid w:val="00393109"/>
    <w:rsid w:val="003931B6"/>
    <w:rsid w:val="00393306"/>
    <w:rsid w:val="0039354A"/>
    <w:rsid w:val="00393EC1"/>
    <w:rsid w:val="00394151"/>
    <w:rsid w:val="00394216"/>
    <w:rsid w:val="003942D8"/>
    <w:rsid w:val="00394515"/>
    <w:rsid w:val="00394CA4"/>
    <w:rsid w:val="00394CC9"/>
    <w:rsid w:val="0039533D"/>
    <w:rsid w:val="003957B9"/>
    <w:rsid w:val="00395970"/>
    <w:rsid w:val="003959B1"/>
    <w:rsid w:val="003961A7"/>
    <w:rsid w:val="003962F5"/>
    <w:rsid w:val="00396303"/>
    <w:rsid w:val="003964AE"/>
    <w:rsid w:val="00396A8A"/>
    <w:rsid w:val="00396B6C"/>
    <w:rsid w:val="00396FEC"/>
    <w:rsid w:val="0039712B"/>
    <w:rsid w:val="0039718E"/>
    <w:rsid w:val="00397437"/>
    <w:rsid w:val="003977A8"/>
    <w:rsid w:val="003A06B7"/>
    <w:rsid w:val="003A09F4"/>
    <w:rsid w:val="003A0B91"/>
    <w:rsid w:val="003A0F6D"/>
    <w:rsid w:val="003A1532"/>
    <w:rsid w:val="003A169D"/>
    <w:rsid w:val="003A196D"/>
    <w:rsid w:val="003A1C0F"/>
    <w:rsid w:val="003A1C96"/>
    <w:rsid w:val="003A249A"/>
    <w:rsid w:val="003A2C9C"/>
    <w:rsid w:val="003A3229"/>
    <w:rsid w:val="003A32A2"/>
    <w:rsid w:val="003A3E1F"/>
    <w:rsid w:val="003A42B8"/>
    <w:rsid w:val="003A4689"/>
    <w:rsid w:val="003A47FD"/>
    <w:rsid w:val="003A4826"/>
    <w:rsid w:val="003A4D94"/>
    <w:rsid w:val="003A4E18"/>
    <w:rsid w:val="003A527A"/>
    <w:rsid w:val="003A550F"/>
    <w:rsid w:val="003A5A4E"/>
    <w:rsid w:val="003A5AA8"/>
    <w:rsid w:val="003A6236"/>
    <w:rsid w:val="003A67F1"/>
    <w:rsid w:val="003A6A23"/>
    <w:rsid w:val="003A6B12"/>
    <w:rsid w:val="003A6B1B"/>
    <w:rsid w:val="003A6D0D"/>
    <w:rsid w:val="003A6F80"/>
    <w:rsid w:val="003A727F"/>
    <w:rsid w:val="003A73DF"/>
    <w:rsid w:val="003A79BE"/>
    <w:rsid w:val="003A79E1"/>
    <w:rsid w:val="003A7A72"/>
    <w:rsid w:val="003A7B83"/>
    <w:rsid w:val="003B0495"/>
    <w:rsid w:val="003B04FC"/>
    <w:rsid w:val="003B0C9D"/>
    <w:rsid w:val="003B0D31"/>
    <w:rsid w:val="003B0D36"/>
    <w:rsid w:val="003B0FD5"/>
    <w:rsid w:val="003B1085"/>
    <w:rsid w:val="003B1819"/>
    <w:rsid w:val="003B1BB6"/>
    <w:rsid w:val="003B1C86"/>
    <w:rsid w:val="003B225A"/>
    <w:rsid w:val="003B2876"/>
    <w:rsid w:val="003B3BF9"/>
    <w:rsid w:val="003B3D77"/>
    <w:rsid w:val="003B4DF2"/>
    <w:rsid w:val="003B53D8"/>
    <w:rsid w:val="003B5714"/>
    <w:rsid w:val="003B5903"/>
    <w:rsid w:val="003B5E85"/>
    <w:rsid w:val="003B5F4D"/>
    <w:rsid w:val="003B6018"/>
    <w:rsid w:val="003B607A"/>
    <w:rsid w:val="003B6A98"/>
    <w:rsid w:val="003B6FBA"/>
    <w:rsid w:val="003B72B7"/>
    <w:rsid w:val="003B72E1"/>
    <w:rsid w:val="003B78EB"/>
    <w:rsid w:val="003C0031"/>
    <w:rsid w:val="003C02AA"/>
    <w:rsid w:val="003C06DA"/>
    <w:rsid w:val="003C11BC"/>
    <w:rsid w:val="003C1867"/>
    <w:rsid w:val="003C18A0"/>
    <w:rsid w:val="003C2307"/>
    <w:rsid w:val="003C253D"/>
    <w:rsid w:val="003C2936"/>
    <w:rsid w:val="003C2C65"/>
    <w:rsid w:val="003C2F7F"/>
    <w:rsid w:val="003C3191"/>
    <w:rsid w:val="003C37C2"/>
    <w:rsid w:val="003C4226"/>
    <w:rsid w:val="003C42C3"/>
    <w:rsid w:val="003C4768"/>
    <w:rsid w:val="003C4817"/>
    <w:rsid w:val="003C4F69"/>
    <w:rsid w:val="003C51B6"/>
    <w:rsid w:val="003C5435"/>
    <w:rsid w:val="003C551F"/>
    <w:rsid w:val="003C5692"/>
    <w:rsid w:val="003C5E38"/>
    <w:rsid w:val="003C6439"/>
    <w:rsid w:val="003C65D0"/>
    <w:rsid w:val="003C675A"/>
    <w:rsid w:val="003C7067"/>
    <w:rsid w:val="003C7753"/>
    <w:rsid w:val="003C7927"/>
    <w:rsid w:val="003C7B29"/>
    <w:rsid w:val="003D0345"/>
    <w:rsid w:val="003D04DD"/>
    <w:rsid w:val="003D0547"/>
    <w:rsid w:val="003D0DEB"/>
    <w:rsid w:val="003D1991"/>
    <w:rsid w:val="003D1B40"/>
    <w:rsid w:val="003D1EFA"/>
    <w:rsid w:val="003D2030"/>
    <w:rsid w:val="003D23FE"/>
    <w:rsid w:val="003D246C"/>
    <w:rsid w:val="003D283C"/>
    <w:rsid w:val="003D2A12"/>
    <w:rsid w:val="003D3513"/>
    <w:rsid w:val="003D3737"/>
    <w:rsid w:val="003D3AA8"/>
    <w:rsid w:val="003D3F93"/>
    <w:rsid w:val="003D4081"/>
    <w:rsid w:val="003D4729"/>
    <w:rsid w:val="003D4837"/>
    <w:rsid w:val="003D498D"/>
    <w:rsid w:val="003D4C75"/>
    <w:rsid w:val="003D56A4"/>
    <w:rsid w:val="003D56AC"/>
    <w:rsid w:val="003D5A42"/>
    <w:rsid w:val="003D5CCA"/>
    <w:rsid w:val="003D6C47"/>
    <w:rsid w:val="003D6F0B"/>
    <w:rsid w:val="003D75EC"/>
    <w:rsid w:val="003D77E4"/>
    <w:rsid w:val="003D7986"/>
    <w:rsid w:val="003D7B05"/>
    <w:rsid w:val="003D7D06"/>
    <w:rsid w:val="003D7FB2"/>
    <w:rsid w:val="003D7FCF"/>
    <w:rsid w:val="003E0838"/>
    <w:rsid w:val="003E0B2D"/>
    <w:rsid w:val="003E0C07"/>
    <w:rsid w:val="003E11F3"/>
    <w:rsid w:val="003E1B49"/>
    <w:rsid w:val="003E23F1"/>
    <w:rsid w:val="003E32CC"/>
    <w:rsid w:val="003E32CD"/>
    <w:rsid w:val="003E34A7"/>
    <w:rsid w:val="003E38B4"/>
    <w:rsid w:val="003E3A86"/>
    <w:rsid w:val="003E3BC3"/>
    <w:rsid w:val="003E3DA0"/>
    <w:rsid w:val="003E415B"/>
    <w:rsid w:val="003E4608"/>
    <w:rsid w:val="003E5136"/>
    <w:rsid w:val="003E526D"/>
    <w:rsid w:val="003E5C1F"/>
    <w:rsid w:val="003E5E44"/>
    <w:rsid w:val="003E61D4"/>
    <w:rsid w:val="003E626D"/>
    <w:rsid w:val="003E658E"/>
    <w:rsid w:val="003E65BD"/>
    <w:rsid w:val="003E6626"/>
    <w:rsid w:val="003E69B9"/>
    <w:rsid w:val="003E7070"/>
    <w:rsid w:val="003E7325"/>
    <w:rsid w:val="003E75CF"/>
    <w:rsid w:val="003E79EB"/>
    <w:rsid w:val="003E7A37"/>
    <w:rsid w:val="003E7B9A"/>
    <w:rsid w:val="003F072F"/>
    <w:rsid w:val="003F0E37"/>
    <w:rsid w:val="003F1282"/>
    <w:rsid w:val="003F1985"/>
    <w:rsid w:val="003F1A0E"/>
    <w:rsid w:val="003F1CE1"/>
    <w:rsid w:val="003F1CE6"/>
    <w:rsid w:val="003F2549"/>
    <w:rsid w:val="003F28F9"/>
    <w:rsid w:val="003F2DA5"/>
    <w:rsid w:val="003F2E22"/>
    <w:rsid w:val="003F2E56"/>
    <w:rsid w:val="003F3475"/>
    <w:rsid w:val="003F3503"/>
    <w:rsid w:val="003F3C05"/>
    <w:rsid w:val="003F3E8F"/>
    <w:rsid w:val="003F3FBC"/>
    <w:rsid w:val="003F4029"/>
    <w:rsid w:val="003F4183"/>
    <w:rsid w:val="003F491F"/>
    <w:rsid w:val="003F4CC6"/>
    <w:rsid w:val="003F505B"/>
    <w:rsid w:val="003F5079"/>
    <w:rsid w:val="003F5320"/>
    <w:rsid w:val="003F54D2"/>
    <w:rsid w:val="003F59E2"/>
    <w:rsid w:val="003F5AAB"/>
    <w:rsid w:val="003F5ADC"/>
    <w:rsid w:val="003F5DF1"/>
    <w:rsid w:val="003F6117"/>
    <w:rsid w:val="003F644D"/>
    <w:rsid w:val="003F64E4"/>
    <w:rsid w:val="003F7063"/>
    <w:rsid w:val="003F755E"/>
    <w:rsid w:val="003F77B5"/>
    <w:rsid w:val="003F7AA1"/>
    <w:rsid w:val="003F7B61"/>
    <w:rsid w:val="00400048"/>
    <w:rsid w:val="004004FB"/>
    <w:rsid w:val="00400A7A"/>
    <w:rsid w:val="00400BA3"/>
    <w:rsid w:val="00400CE4"/>
    <w:rsid w:val="00400EC1"/>
    <w:rsid w:val="00401764"/>
    <w:rsid w:val="004017CB"/>
    <w:rsid w:val="00401C4C"/>
    <w:rsid w:val="00401E4A"/>
    <w:rsid w:val="00402151"/>
    <w:rsid w:val="00402A31"/>
    <w:rsid w:val="00402C69"/>
    <w:rsid w:val="00403CA3"/>
    <w:rsid w:val="00403F04"/>
    <w:rsid w:val="00404369"/>
    <w:rsid w:val="004045B3"/>
    <w:rsid w:val="00404663"/>
    <w:rsid w:val="0040521D"/>
    <w:rsid w:val="00405484"/>
    <w:rsid w:val="00405601"/>
    <w:rsid w:val="004056A3"/>
    <w:rsid w:val="00405EE1"/>
    <w:rsid w:val="00405F8D"/>
    <w:rsid w:val="0040637A"/>
    <w:rsid w:val="00406B75"/>
    <w:rsid w:val="00406B81"/>
    <w:rsid w:val="004073F3"/>
    <w:rsid w:val="00407576"/>
    <w:rsid w:val="004079A4"/>
    <w:rsid w:val="00407A40"/>
    <w:rsid w:val="00407DCA"/>
    <w:rsid w:val="00407FF9"/>
    <w:rsid w:val="004102A2"/>
    <w:rsid w:val="00410579"/>
    <w:rsid w:val="004105DB"/>
    <w:rsid w:val="00410A22"/>
    <w:rsid w:val="00410F34"/>
    <w:rsid w:val="00411DE9"/>
    <w:rsid w:val="00412138"/>
    <w:rsid w:val="00412326"/>
    <w:rsid w:val="004128CD"/>
    <w:rsid w:val="00412BAF"/>
    <w:rsid w:val="00412E18"/>
    <w:rsid w:val="0041346E"/>
    <w:rsid w:val="004134F1"/>
    <w:rsid w:val="00413857"/>
    <w:rsid w:val="004148FF"/>
    <w:rsid w:val="00414BD6"/>
    <w:rsid w:val="00415201"/>
    <w:rsid w:val="00415ADA"/>
    <w:rsid w:val="00415B6A"/>
    <w:rsid w:val="00416563"/>
    <w:rsid w:val="0041671C"/>
    <w:rsid w:val="00416B35"/>
    <w:rsid w:val="00416B73"/>
    <w:rsid w:val="00416EE8"/>
    <w:rsid w:val="00416F11"/>
    <w:rsid w:val="00417A99"/>
    <w:rsid w:val="00417B99"/>
    <w:rsid w:val="00420863"/>
    <w:rsid w:val="004209B7"/>
    <w:rsid w:val="00420B13"/>
    <w:rsid w:val="00420BC3"/>
    <w:rsid w:val="00420EDE"/>
    <w:rsid w:val="0042110B"/>
    <w:rsid w:val="00421F24"/>
    <w:rsid w:val="004220B3"/>
    <w:rsid w:val="00422361"/>
    <w:rsid w:val="00422B43"/>
    <w:rsid w:val="00422B98"/>
    <w:rsid w:val="00422E0A"/>
    <w:rsid w:val="00423164"/>
    <w:rsid w:val="004232DF"/>
    <w:rsid w:val="0042335E"/>
    <w:rsid w:val="00423441"/>
    <w:rsid w:val="0042352E"/>
    <w:rsid w:val="004238C4"/>
    <w:rsid w:val="004239D7"/>
    <w:rsid w:val="00423CED"/>
    <w:rsid w:val="00423DF6"/>
    <w:rsid w:val="00423FE3"/>
    <w:rsid w:val="00424AED"/>
    <w:rsid w:val="00425B1D"/>
    <w:rsid w:val="00425C54"/>
    <w:rsid w:val="00426B1E"/>
    <w:rsid w:val="004277CF"/>
    <w:rsid w:val="00427FFA"/>
    <w:rsid w:val="00430080"/>
    <w:rsid w:val="00430089"/>
    <w:rsid w:val="004302EB"/>
    <w:rsid w:val="00430CAD"/>
    <w:rsid w:val="00430D3C"/>
    <w:rsid w:val="00431004"/>
    <w:rsid w:val="00431194"/>
    <w:rsid w:val="00431627"/>
    <w:rsid w:val="00431830"/>
    <w:rsid w:val="00431DD6"/>
    <w:rsid w:val="00432001"/>
    <w:rsid w:val="004322FC"/>
    <w:rsid w:val="00432517"/>
    <w:rsid w:val="0043285A"/>
    <w:rsid w:val="00432A3B"/>
    <w:rsid w:val="00432A7E"/>
    <w:rsid w:val="00432C62"/>
    <w:rsid w:val="00432D57"/>
    <w:rsid w:val="004335A3"/>
    <w:rsid w:val="00433647"/>
    <w:rsid w:val="004337A2"/>
    <w:rsid w:val="00433AD0"/>
    <w:rsid w:val="00433B2D"/>
    <w:rsid w:val="00433DAF"/>
    <w:rsid w:val="00433E77"/>
    <w:rsid w:val="00433F36"/>
    <w:rsid w:val="004342A0"/>
    <w:rsid w:val="004343DA"/>
    <w:rsid w:val="00434C14"/>
    <w:rsid w:val="00434DFF"/>
    <w:rsid w:val="00434ED6"/>
    <w:rsid w:val="00435452"/>
    <w:rsid w:val="00435E1C"/>
    <w:rsid w:val="00435F2E"/>
    <w:rsid w:val="00436263"/>
    <w:rsid w:val="004365B2"/>
    <w:rsid w:val="00437275"/>
    <w:rsid w:val="004372F6"/>
    <w:rsid w:val="00437606"/>
    <w:rsid w:val="00437929"/>
    <w:rsid w:val="00437BE7"/>
    <w:rsid w:val="004401A4"/>
    <w:rsid w:val="0044043F"/>
    <w:rsid w:val="004404BA"/>
    <w:rsid w:val="00440805"/>
    <w:rsid w:val="0044086E"/>
    <w:rsid w:val="00440C6D"/>
    <w:rsid w:val="00440D3A"/>
    <w:rsid w:val="0044125C"/>
    <w:rsid w:val="004413C1"/>
    <w:rsid w:val="0044174B"/>
    <w:rsid w:val="00441BB4"/>
    <w:rsid w:val="00441C17"/>
    <w:rsid w:val="00441CF9"/>
    <w:rsid w:val="00442030"/>
    <w:rsid w:val="0044215E"/>
    <w:rsid w:val="004421EC"/>
    <w:rsid w:val="004422CD"/>
    <w:rsid w:val="00442857"/>
    <w:rsid w:val="00442A68"/>
    <w:rsid w:val="0044397D"/>
    <w:rsid w:val="00443FD4"/>
    <w:rsid w:val="004440FD"/>
    <w:rsid w:val="004445A4"/>
    <w:rsid w:val="00444607"/>
    <w:rsid w:val="00444C43"/>
    <w:rsid w:val="00445059"/>
    <w:rsid w:val="00445605"/>
    <w:rsid w:val="0044573D"/>
    <w:rsid w:val="00445800"/>
    <w:rsid w:val="004458FE"/>
    <w:rsid w:val="0044602B"/>
    <w:rsid w:val="0044606C"/>
    <w:rsid w:val="00446622"/>
    <w:rsid w:val="00446644"/>
    <w:rsid w:val="004466B8"/>
    <w:rsid w:val="00446B00"/>
    <w:rsid w:val="00446EAF"/>
    <w:rsid w:val="004470FF"/>
    <w:rsid w:val="00447432"/>
    <w:rsid w:val="00450852"/>
    <w:rsid w:val="00450863"/>
    <w:rsid w:val="0045112E"/>
    <w:rsid w:val="00451B62"/>
    <w:rsid w:val="00453273"/>
    <w:rsid w:val="0045343F"/>
    <w:rsid w:val="004539A6"/>
    <w:rsid w:val="00454054"/>
    <w:rsid w:val="004540BA"/>
    <w:rsid w:val="00454466"/>
    <w:rsid w:val="0045462E"/>
    <w:rsid w:val="00454C47"/>
    <w:rsid w:val="00454DF4"/>
    <w:rsid w:val="00454FAD"/>
    <w:rsid w:val="00455081"/>
    <w:rsid w:val="004556D8"/>
    <w:rsid w:val="00455884"/>
    <w:rsid w:val="00455907"/>
    <w:rsid w:val="004561F2"/>
    <w:rsid w:val="00456226"/>
    <w:rsid w:val="00456C3F"/>
    <w:rsid w:val="00456DFB"/>
    <w:rsid w:val="004571A6"/>
    <w:rsid w:val="00457AB9"/>
    <w:rsid w:val="00457EE2"/>
    <w:rsid w:val="004603AD"/>
    <w:rsid w:val="00460A42"/>
    <w:rsid w:val="00460FFD"/>
    <w:rsid w:val="0046187A"/>
    <w:rsid w:val="00461BEC"/>
    <w:rsid w:val="00461D66"/>
    <w:rsid w:val="00461ECB"/>
    <w:rsid w:val="00462F48"/>
    <w:rsid w:val="00463264"/>
    <w:rsid w:val="0046364E"/>
    <w:rsid w:val="00463B2B"/>
    <w:rsid w:val="00463D45"/>
    <w:rsid w:val="00463DD2"/>
    <w:rsid w:val="004647AA"/>
    <w:rsid w:val="00464A7D"/>
    <w:rsid w:val="00464F9A"/>
    <w:rsid w:val="00465074"/>
    <w:rsid w:val="004655F0"/>
    <w:rsid w:val="00465BF2"/>
    <w:rsid w:val="00465E11"/>
    <w:rsid w:val="00465F0B"/>
    <w:rsid w:val="00466277"/>
    <w:rsid w:val="0046693F"/>
    <w:rsid w:val="00466C1F"/>
    <w:rsid w:val="00466C90"/>
    <w:rsid w:val="00466CE2"/>
    <w:rsid w:val="00466DA4"/>
    <w:rsid w:val="004672D0"/>
    <w:rsid w:val="004672D9"/>
    <w:rsid w:val="00467417"/>
    <w:rsid w:val="0046778F"/>
    <w:rsid w:val="004706CD"/>
    <w:rsid w:val="00470D35"/>
    <w:rsid w:val="00471138"/>
    <w:rsid w:val="004716F0"/>
    <w:rsid w:val="00471B2D"/>
    <w:rsid w:val="00471D09"/>
    <w:rsid w:val="00472250"/>
    <w:rsid w:val="004729B1"/>
    <w:rsid w:val="00472CF2"/>
    <w:rsid w:val="00473355"/>
    <w:rsid w:val="0047361D"/>
    <w:rsid w:val="00473B87"/>
    <w:rsid w:val="00473BD0"/>
    <w:rsid w:val="00474729"/>
    <w:rsid w:val="00474907"/>
    <w:rsid w:val="00474A1B"/>
    <w:rsid w:val="00474A60"/>
    <w:rsid w:val="00474D36"/>
    <w:rsid w:val="004759D7"/>
    <w:rsid w:val="00475ACA"/>
    <w:rsid w:val="0047631E"/>
    <w:rsid w:val="00476B1F"/>
    <w:rsid w:val="00476B60"/>
    <w:rsid w:val="00476BC7"/>
    <w:rsid w:val="00476CBD"/>
    <w:rsid w:val="00477349"/>
    <w:rsid w:val="004774D4"/>
    <w:rsid w:val="00477AFF"/>
    <w:rsid w:val="00480C7D"/>
    <w:rsid w:val="00480CA5"/>
    <w:rsid w:val="00480E5A"/>
    <w:rsid w:val="00480E68"/>
    <w:rsid w:val="00480F71"/>
    <w:rsid w:val="004817C2"/>
    <w:rsid w:val="00481B30"/>
    <w:rsid w:val="00482236"/>
    <w:rsid w:val="0048263D"/>
    <w:rsid w:val="00482B06"/>
    <w:rsid w:val="00482EBE"/>
    <w:rsid w:val="0048385F"/>
    <w:rsid w:val="00483B86"/>
    <w:rsid w:val="00483C46"/>
    <w:rsid w:val="00483CF6"/>
    <w:rsid w:val="00483E05"/>
    <w:rsid w:val="004842BE"/>
    <w:rsid w:val="004845C1"/>
    <w:rsid w:val="0048493E"/>
    <w:rsid w:val="00484AB9"/>
    <w:rsid w:val="0048522C"/>
    <w:rsid w:val="004852CF"/>
    <w:rsid w:val="0048547C"/>
    <w:rsid w:val="004854C9"/>
    <w:rsid w:val="00485A2D"/>
    <w:rsid w:val="00485E8F"/>
    <w:rsid w:val="004865CB"/>
    <w:rsid w:val="004865F6"/>
    <w:rsid w:val="00486B60"/>
    <w:rsid w:val="00486E77"/>
    <w:rsid w:val="00487896"/>
    <w:rsid w:val="00487ECF"/>
    <w:rsid w:val="00490099"/>
    <w:rsid w:val="00490312"/>
    <w:rsid w:val="004904AE"/>
    <w:rsid w:val="004907E1"/>
    <w:rsid w:val="00490B06"/>
    <w:rsid w:val="00490B92"/>
    <w:rsid w:val="0049139C"/>
    <w:rsid w:val="004913D6"/>
    <w:rsid w:val="00491A6E"/>
    <w:rsid w:val="00491D15"/>
    <w:rsid w:val="00491FA8"/>
    <w:rsid w:val="00492081"/>
    <w:rsid w:val="004922F8"/>
    <w:rsid w:val="004926E4"/>
    <w:rsid w:val="004928E2"/>
    <w:rsid w:val="00492A05"/>
    <w:rsid w:val="00492A0F"/>
    <w:rsid w:val="00492E39"/>
    <w:rsid w:val="00493657"/>
    <w:rsid w:val="004937DA"/>
    <w:rsid w:val="004939EE"/>
    <w:rsid w:val="00493AAA"/>
    <w:rsid w:val="00494234"/>
    <w:rsid w:val="00494C37"/>
    <w:rsid w:val="00494D8F"/>
    <w:rsid w:val="00495090"/>
    <w:rsid w:val="0049519B"/>
    <w:rsid w:val="00495637"/>
    <w:rsid w:val="0049580B"/>
    <w:rsid w:val="0049596D"/>
    <w:rsid w:val="00495B8B"/>
    <w:rsid w:val="00495E5F"/>
    <w:rsid w:val="00495E6C"/>
    <w:rsid w:val="00496639"/>
    <w:rsid w:val="00496D08"/>
    <w:rsid w:val="00496D59"/>
    <w:rsid w:val="00497362"/>
    <w:rsid w:val="004976A7"/>
    <w:rsid w:val="00497A03"/>
    <w:rsid w:val="00497DF8"/>
    <w:rsid w:val="004A038E"/>
    <w:rsid w:val="004A09E8"/>
    <w:rsid w:val="004A1348"/>
    <w:rsid w:val="004A1841"/>
    <w:rsid w:val="004A187C"/>
    <w:rsid w:val="004A1885"/>
    <w:rsid w:val="004A1A8E"/>
    <w:rsid w:val="004A1D0F"/>
    <w:rsid w:val="004A204A"/>
    <w:rsid w:val="004A2BDE"/>
    <w:rsid w:val="004A2F56"/>
    <w:rsid w:val="004A36A9"/>
    <w:rsid w:val="004A38DE"/>
    <w:rsid w:val="004A402B"/>
    <w:rsid w:val="004A4481"/>
    <w:rsid w:val="004A454B"/>
    <w:rsid w:val="004A50CB"/>
    <w:rsid w:val="004A5393"/>
    <w:rsid w:val="004A6CB2"/>
    <w:rsid w:val="004A6F6E"/>
    <w:rsid w:val="004A74AC"/>
    <w:rsid w:val="004A7B1E"/>
    <w:rsid w:val="004B0B75"/>
    <w:rsid w:val="004B0F26"/>
    <w:rsid w:val="004B10DC"/>
    <w:rsid w:val="004B10E8"/>
    <w:rsid w:val="004B11BD"/>
    <w:rsid w:val="004B1302"/>
    <w:rsid w:val="004B18D3"/>
    <w:rsid w:val="004B1BAB"/>
    <w:rsid w:val="004B1F23"/>
    <w:rsid w:val="004B23C3"/>
    <w:rsid w:val="004B24DA"/>
    <w:rsid w:val="004B2B4F"/>
    <w:rsid w:val="004B2C0B"/>
    <w:rsid w:val="004B2F2A"/>
    <w:rsid w:val="004B36F6"/>
    <w:rsid w:val="004B3753"/>
    <w:rsid w:val="004B3A61"/>
    <w:rsid w:val="004B3C74"/>
    <w:rsid w:val="004B4139"/>
    <w:rsid w:val="004B4356"/>
    <w:rsid w:val="004B44A8"/>
    <w:rsid w:val="004B50D1"/>
    <w:rsid w:val="004B51C6"/>
    <w:rsid w:val="004B55C6"/>
    <w:rsid w:val="004B573B"/>
    <w:rsid w:val="004B5819"/>
    <w:rsid w:val="004B6441"/>
    <w:rsid w:val="004B64D8"/>
    <w:rsid w:val="004B6833"/>
    <w:rsid w:val="004B709D"/>
    <w:rsid w:val="004B720A"/>
    <w:rsid w:val="004B72C0"/>
    <w:rsid w:val="004B7689"/>
    <w:rsid w:val="004C01F2"/>
    <w:rsid w:val="004C0442"/>
    <w:rsid w:val="004C0461"/>
    <w:rsid w:val="004C0D02"/>
    <w:rsid w:val="004C149D"/>
    <w:rsid w:val="004C153E"/>
    <w:rsid w:val="004C195D"/>
    <w:rsid w:val="004C1A8E"/>
    <w:rsid w:val="004C1C95"/>
    <w:rsid w:val="004C1EE5"/>
    <w:rsid w:val="004C226E"/>
    <w:rsid w:val="004C24F8"/>
    <w:rsid w:val="004C321F"/>
    <w:rsid w:val="004C384E"/>
    <w:rsid w:val="004C3C1B"/>
    <w:rsid w:val="004C3E60"/>
    <w:rsid w:val="004C4318"/>
    <w:rsid w:val="004C4928"/>
    <w:rsid w:val="004C498A"/>
    <w:rsid w:val="004C49D7"/>
    <w:rsid w:val="004C4C86"/>
    <w:rsid w:val="004C4E01"/>
    <w:rsid w:val="004C5025"/>
    <w:rsid w:val="004C51A3"/>
    <w:rsid w:val="004C52B8"/>
    <w:rsid w:val="004C5BA0"/>
    <w:rsid w:val="004C618F"/>
    <w:rsid w:val="004C6275"/>
    <w:rsid w:val="004C6307"/>
    <w:rsid w:val="004C6A32"/>
    <w:rsid w:val="004C72C7"/>
    <w:rsid w:val="004C7862"/>
    <w:rsid w:val="004C7974"/>
    <w:rsid w:val="004C7A22"/>
    <w:rsid w:val="004C7AF0"/>
    <w:rsid w:val="004C7C62"/>
    <w:rsid w:val="004C7E28"/>
    <w:rsid w:val="004C7F5D"/>
    <w:rsid w:val="004D0378"/>
    <w:rsid w:val="004D05DF"/>
    <w:rsid w:val="004D0D2A"/>
    <w:rsid w:val="004D1346"/>
    <w:rsid w:val="004D1474"/>
    <w:rsid w:val="004D1514"/>
    <w:rsid w:val="004D187C"/>
    <w:rsid w:val="004D21EA"/>
    <w:rsid w:val="004D2348"/>
    <w:rsid w:val="004D2464"/>
    <w:rsid w:val="004D2A3F"/>
    <w:rsid w:val="004D305E"/>
    <w:rsid w:val="004D390E"/>
    <w:rsid w:val="004D3A0F"/>
    <w:rsid w:val="004D3AF6"/>
    <w:rsid w:val="004D3EAE"/>
    <w:rsid w:val="004D40A3"/>
    <w:rsid w:val="004D41B4"/>
    <w:rsid w:val="004D4218"/>
    <w:rsid w:val="004D48DE"/>
    <w:rsid w:val="004D4BFB"/>
    <w:rsid w:val="004D4C5F"/>
    <w:rsid w:val="004D5664"/>
    <w:rsid w:val="004D570B"/>
    <w:rsid w:val="004D5BEC"/>
    <w:rsid w:val="004D5EF5"/>
    <w:rsid w:val="004D601F"/>
    <w:rsid w:val="004D6385"/>
    <w:rsid w:val="004D67CB"/>
    <w:rsid w:val="004D71A9"/>
    <w:rsid w:val="004D7332"/>
    <w:rsid w:val="004D7B13"/>
    <w:rsid w:val="004D7FA8"/>
    <w:rsid w:val="004E00C2"/>
    <w:rsid w:val="004E032B"/>
    <w:rsid w:val="004E0461"/>
    <w:rsid w:val="004E0AA8"/>
    <w:rsid w:val="004E0B2A"/>
    <w:rsid w:val="004E0D48"/>
    <w:rsid w:val="004E1123"/>
    <w:rsid w:val="004E11EE"/>
    <w:rsid w:val="004E1978"/>
    <w:rsid w:val="004E1A01"/>
    <w:rsid w:val="004E1BA2"/>
    <w:rsid w:val="004E1D25"/>
    <w:rsid w:val="004E24CC"/>
    <w:rsid w:val="004E28DE"/>
    <w:rsid w:val="004E2BE0"/>
    <w:rsid w:val="004E2E2A"/>
    <w:rsid w:val="004E373A"/>
    <w:rsid w:val="004E38DD"/>
    <w:rsid w:val="004E43C1"/>
    <w:rsid w:val="004E4657"/>
    <w:rsid w:val="004E49C5"/>
    <w:rsid w:val="004E49C8"/>
    <w:rsid w:val="004E4CC0"/>
    <w:rsid w:val="004E5747"/>
    <w:rsid w:val="004E5AFE"/>
    <w:rsid w:val="004E5B05"/>
    <w:rsid w:val="004E5CB3"/>
    <w:rsid w:val="004E6967"/>
    <w:rsid w:val="004E696A"/>
    <w:rsid w:val="004E6C12"/>
    <w:rsid w:val="004E7064"/>
    <w:rsid w:val="004E7590"/>
    <w:rsid w:val="004E78C8"/>
    <w:rsid w:val="004E7DA8"/>
    <w:rsid w:val="004E7EB8"/>
    <w:rsid w:val="004F069F"/>
    <w:rsid w:val="004F0C92"/>
    <w:rsid w:val="004F1B14"/>
    <w:rsid w:val="004F1DFD"/>
    <w:rsid w:val="004F1FE1"/>
    <w:rsid w:val="004F2200"/>
    <w:rsid w:val="004F2409"/>
    <w:rsid w:val="004F2600"/>
    <w:rsid w:val="004F2722"/>
    <w:rsid w:val="004F2825"/>
    <w:rsid w:val="004F29AD"/>
    <w:rsid w:val="004F30FB"/>
    <w:rsid w:val="004F3362"/>
    <w:rsid w:val="004F379B"/>
    <w:rsid w:val="004F37F0"/>
    <w:rsid w:val="004F4207"/>
    <w:rsid w:val="004F4210"/>
    <w:rsid w:val="004F4B02"/>
    <w:rsid w:val="004F4D04"/>
    <w:rsid w:val="004F4FB8"/>
    <w:rsid w:val="004F539E"/>
    <w:rsid w:val="004F5562"/>
    <w:rsid w:val="004F5D10"/>
    <w:rsid w:val="004F5E40"/>
    <w:rsid w:val="004F6043"/>
    <w:rsid w:val="004F6562"/>
    <w:rsid w:val="004F6633"/>
    <w:rsid w:val="004F668E"/>
    <w:rsid w:val="004F692F"/>
    <w:rsid w:val="004F7081"/>
    <w:rsid w:val="004F7129"/>
    <w:rsid w:val="004F7290"/>
    <w:rsid w:val="004F746B"/>
    <w:rsid w:val="004F7546"/>
    <w:rsid w:val="004F773F"/>
    <w:rsid w:val="004F79D2"/>
    <w:rsid w:val="004F7E8A"/>
    <w:rsid w:val="004F7EAC"/>
    <w:rsid w:val="004F7ED0"/>
    <w:rsid w:val="005003DF"/>
    <w:rsid w:val="005007E2"/>
    <w:rsid w:val="00500898"/>
    <w:rsid w:val="00500BA5"/>
    <w:rsid w:val="005010BF"/>
    <w:rsid w:val="00501D13"/>
    <w:rsid w:val="00502A3E"/>
    <w:rsid w:val="00503A10"/>
    <w:rsid w:val="00504CDF"/>
    <w:rsid w:val="00505008"/>
    <w:rsid w:val="00505386"/>
    <w:rsid w:val="0050583D"/>
    <w:rsid w:val="00505D2D"/>
    <w:rsid w:val="005063CA"/>
    <w:rsid w:val="005068E4"/>
    <w:rsid w:val="00506CAE"/>
    <w:rsid w:val="00507279"/>
    <w:rsid w:val="00507514"/>
    <w:rsid w:val="00507B00"/>
    <w:rsid w:val="00507B9C"/>
    <w:rsid w:val="005106BE"/>
    <w:rsid w:val="005106D8"/>
    <w:rsid w:val="00510A25"/>
    <w:rsid w:val="0051139E"/>
    <w:rsid w:val="00511476"/>
    <w:rsid w:val="00511D58"/>
    <w:rsid w:val="00511EB5"/>
    <w:rsid w:val="00512027"/>
    <w:rsid w:val="00512B93"/>
    <w:rsid w:val="00512F02"/>
    <w:rsid w:val="005137EF"/>
    <w:rsid w:val="00514809"/>
    <w:rsid w:val="00514D33"/>
    <w:rsid w:val="00515269"/>
    <w:rsid w:val="00515608"/>
    <w:rsid w:val="00515646"/>
    <w:rsid w:val="00516442"/>
    <w:rsid w:val="005167E8"/>
    <w:rsid w:val="005168FA"/>
    <w:rsid w:val="00516EF0"/>
    <w:rsid w:val="005173DB"/>
    <w:rsid w:val="005174E2"/>
    <w:rsid w:val="00517733"/>
    <w:rsid w:val="00517965"/>
    <w:rsid w:val="00520A46"/>
    <w:rsid w:val="00521007"/>
    <w:rsid w:val="00521297"/>
    <w:rsid w:val="00521ED0"/>
    <w:rsid w:val="00522780"/>
    <w:rsid w:val="00522F62"/>
    <w:rsid w:val="005235ED"/>
    <w:rsid w:val="005237CC"/>
    <w:rsid w:val="00524D75"/>
    <w:rsid w:val="005250F6"/>
    <w:rsid w:val="00525311"/>
    <w:rsid w:val="005254F6"/>
    <w:rsid w:val="00525E31"/>
    <w:rsid w:val="00525FC0"/>
    <w:rsid w:val="005266E8"/>
    <w:rsid w:val="00526D84"/>
    <w:rsid w:val="00526EDC"/>
    <w:rsid w:val="0052707B"/>
    <w:rsid w:val="005275D0"/>
    <w:rsid w:val="0052782A"/>
    <w:rsid w:val="0052785A"/>
    <w:rsid w:val="00527B8C"/>
    <w:rsid w:val="00527E52"/>
    <w:rsid w:val="00530045"/>
    <w:rsid w:val="00531A02"/>
    <w:rsid w:val="005321F3"/>
    <w:rsid w:val="005327B6"/>
    <w:rsid w:val="00532855"/>
    <w:rsid w:val="00532BAD"/>
    <w:rsid w:val="00532FEC"/>
    <w:rsid w:val="005331CE"/>
    <w:rsid w:val="0053361B"/>
    <w:rsid w:val="0053362E"/>
    <w:rsid w:val="00533B0B"/>
    <w:rsid w:val="005340DE"/>
    <w:rsid w:val="005342A2"/>
    <w:rsid w:val="00534C55"/>
    <w:rsid w:val="00534C5F"/>
    <w:rsid w:val="0053509D"/>
    <w:rsid w:val="005350A5"/>
    <w:rsid w:val="005351C6"/>
    <w:rsid w:val="00535979"/>
    <w:rsid w:val="00535D1A"/>
    <w:rsid w:val="00535E13"/>
    <w:rsid w:val="00535FD3"/>
    <w:rsid w:val="0053650A"/>
    <w:rsid w:val="005365A0"/>
    <w:rsid w:val="00536833"/>
    <w:rsid w:val="00536EBD"/>
    <w:rsid w:val="0053716B"/>
    <w:rsid w:val="005375C1"/>
    <w:rsid w:val="0053765E"/>
    <w:rsid w:val="00537F2E"/>
    <w:rsid w:val="0054008E"/>
    <w:rsid w:val="005404AC"/>
    <w:rsid w:val="0054062E"/>
    <w:rsid w:val="00540AD9"/>
    <w:rsid w:val="00540E4D"/>
    <w:rsid w:val="00541455"/>
    <w:rsid w:val="0054188C"/>
    <w:rsid w:val="00541A61"/>
    <w:rsid w:val="00542669"/>
    <w:rsid w:val="005427B8"/>
    <w:rsid w:val="00543144"/>
    <w:rsid w:val="00543570"/>
    <w:rsid w:val="00543ACF"/>
    <w:rsid w:val="00543AF4"/>
    <w:rsid w:val="00543BDB"/>
    <w:rsid w:val="00543E5A"/>
    <w:rsid w:val="0054477C"/>
    <w:rsid w:val="00544F7A"/>
    <w:rsid w:val="00545421"/>
    <w:rsid w:val="00545B0C"/>
    <w:rsid w:val="00546005"/>
    <w:rsid w:val="0054607C"/>
    <w:rsid w:val="00546C85"/>
    <w:rsid w:val="0054738D"/>
    <w:rsid w:val="005474E1"/>
    <w:rsid w:val="00547903"/>
    <w:rsid w:val="00547B0A"/>
    <w:rsid w:val="00547B0B"/>
    <w:rsid w:val="00547B57"/>
    <w:rsid w:val="00547EDD"/>
    <w:rsid w:val="00550135"/>
    <w:rsid w:val="0055072E"/>
    <w:rsid w:val="00550C25"/>
    <w:rsid w:val="00550CA9"/>
    <w:rsid w:val="00551028"/>
    <w:rsid w:val="0055164C"/>
    <w:rsid w:val="00551763"/>
    <w:rsid w:val="00551AF4"/>
    <w:rsid w:val="00551CC8"/>
    <w:rsid w:val="00551F44"/>
    <w:rsid w:val="00551FCA"/>
    <w:rsid w:val="00551FDF"/>
    <w:rsid w:val="005521EA"/>
    <w:rsid w:val="00552C10"/>
    <w:rsid w:val="00553913"/>
    <w:rsid w:val="0055477D"/>
    <w:rsid w:val="00554B68"/>
    <w:rsid w:val="00554F48"/>
    <w:rsid w:val="00554F7D"/>
    <w:rsid w:val="00555A0D"/>
    <w:rsid w:val="00555ADB"/>
    <w:rsid w:val="00555BBA"/>
    <w:rsid w:val="00555FB3"/>
    <w:rsid w:val="005561BF"/>
    <w:rsid w:val="005567C9"/>
    <w:rsid w:val="005570BF"/>
    <w:rsid w:val="00557385"/>
    <w:rsid w:val="005576E2"/>
    <w:rsid w:val="005576F7"/>
    <w:rsid w:val="00560074"/>
    <w:rsid w:val="00560716"/>
    <w:rsid w:val="005607A9"/>
    <w:rsid w:val="005607CC"/>
    <w:rsid w:val="00561500"/>
    <w:rsid w:val="0056188B"/>
    <w:rsid w:val="00561E0B"/>
    <w:rsid w:val="00562432"/>
    <w:rsid w:val="0056275F"/>
    <w:rsid w:val="00562A6B"/>
    <w:rsid w:val="00562C3D"/>
    <w:rsid w:val="005632E6"/>
    <w:rsid w:val="005634D5"/>
    <w:rsid w:val="00563530"/>
    <w:rsid w:val="00563C29"/>
    <w:rsid w:val="00563E46"/>
    <w:rsid w:val="00563ECF"/>
    <w:rsid w:val="00563F76"/>
    <w:rsid w:val="005648D7"/>
    <w:rsid w:val="00565824"/>
    <w:rsid w:val="00565866"/>
    <w:rsid w:val="00565D25"/>
    <w:rsid w:val="00566517"/>
    <w:rsid w:val="00566729"/>
    <w:rsid w:val="005673B1"/>
    <w:rsid w:val="0056772E"/>
    <w:rsid w:val="0056774B"/>
    <w:rsid w:val="005677A9"/>
    <w:rsid w:val="00567A1D"/>
    <w:rsid w:val="00570586"/>
    <w:rsid w:val="005706C5"/>
    <w:rsid w:val="005718DC"/>
    <w:rsid w:val="005719CC"/>
    <w:rsid w:val="00571E71"/>
    <w:rsid w:val="0057217A"/>
    <w:rsid w:val="00572303"/>
    <w:rsid w:val="00572669"/>
    <w:rsid w:val="00572C82"/>
    <w:rsid w:val="0057304C"/>
    <w:rsid w:val="005731F7"/>
    <w:rsid w:val="005736E5"/>
    <w:rsid w:val="00574420"/>
    <w:rsid w:val="005746F9"/>
    <w:rsid w:val="0057495D"/>
    <w:rsid w:val="00574DF4"/>
    <w:rsid w:val="00574FB4"/>
    <w:rsid w:val="0057518F"/>
    <w:rsid w:val="00575ED0"/>
    <w:rsid w:val="00576146"/>
    <w:rsid w:val="00576171"/>
    <w:rsid w:val="00576D83"/>
    <w:rsid w:val="00576F28"/>
    <w:rsid w:val="00576F52"/>
    <w:rsid w:val="00576FBD"/>
    <w:rsid w:val="0057700D"/>
    <w:rsid w:val="0057702D"/>
    <w:rsid w:val="005770B6"/>
    <w:rsid w:val="00577EB6"/>
    <w:rsid w:val="0058025A"/>
    <w:rsid w:val="00580E3C"/>
    <w:rsid w:val="005816AC"/>
    <w:rsid w:val="0058268D"/>
    <w:rsid w:val="00582DD8"/>
    <w:rsid w:val="00582E01"/>
    <w:rsid w:val="00583456"/>
    <w:rsid w:val="0058368D"/>
    <w:rsid w:val="005837D2"/>
    <w:rsid w:val="005838C4"/>
    <w:rsid w:val="00583984"/>
    <w:rsid w:val="00583C9E"/>
    <w:rsid w:val="00583FF2"/>
    <w:rsid w:val="005843D5"/>
    <w:rsid w:val="005845D5"/>
    <w:rsid w:val="00584A56"/>
    <w:rsid w:val="00585287"/>
    <w:rsid w:val="005853DB"/>
    <w:rsid w:val="005864F7"/>
    <w:rsid w:val="00586599"/>
    <w:rsid w:val="00586623"/>
    <w:rsid w:val="00586B81"/>
    <w:rsid w:val="00586D95"/>
    <w:rsid w:val="00586ED9"/>
    <w:rsid w:val="00586EDD"/>
    <w:rsid w:val="00586FA5"/>
    <w:rsid w:val="005873E4"/>
    <w:rsid w:val="005873FD"/>
    <w:rsid w:val="005878F0"/>
    <w:rsid w:val="00587A21"/>
    <w:rsid w:val="00587F45"/>
    <w:rsid w:val="00590180"/>
    <w:rsid w:val="00590253"/>
    <w:rsid w:val="00590442"/>
    <w:rsid w:val="0059044D"/>
    <w:rsid w:val="00591B32"/>
    <w:rsid w:val="005920D4"/>
    <w:rsid w:val="00592560"/>
    <w:rsid w:val="0059271E"/>
    <w:rsid w:val="00592849"/>
    <w:rsid w:val="00592B33"/>
    <w:rsid w:val="005931AF"/>
    <w:rsid w:val="0059391C"/>
    <w:rsid w:val="005940F2"/>
    <w:rsid w:val="005942D5"/>
    <w:rsid w:val="0059466A"/>
    <w:rsid w:val="00594752"/>
    <w:rsid w:val="00594F3D"/>
    <w:rsid w:val="005950D8"/>
    <w:rsid w:val="0059533D"/>
    <w:rsid w:val="0059542B"/>
    <w:rsid w:val="0059592B"/>
    <w:rsid w:val="00595B80"/>
    <w:rsid w:val="00595F7E"/>
    <w:rsid w:val="005964BF"/>
    <w:rsid w:val="00596AB4"/>
    <w:rsid w:val="00596B1E"/>
    <w:rsid w:val="00596B98"/>
    <w:rsid w:val="005971AF"/>
    <w:rsid w:val="005975BF"/>
    <w:rsid w:val="00597C40"/>
    <w:rsid w:val="00597E5D"/>
    <w:rsid w:val="005A04F9"/>
    <w:rsid w:val="005A0847"/>
    <w:rsid w:val="005A085B"/>
    <w:rsid w:val="005A0A44"/>
    <w:rsid w:val="005A0F20"/>
    <w:rsid w:val="005A1195"/>
    <w:rsid w:val="005A23FC"/>
    <w:rsid w:val="005A2608"/>
    <w:rsid w:val="005A267F"/>
    <w:rsid w:val="005A29EA"/>
    <w:rsid w:val="005A2E56"/>
    <w:rsid w:val="005A2EA0"/>
    <w:rsid w:val="005A329D"/>
    <w:rsid w:val="005A4870"/>
    <w:rsid w:val="005A4A69"/>
    <w:rsid w:val="005A4C51"/>
    <w:rsid w:val="005A4DBE"/>
    <w:rsid w:val="005A5109"/>
    <w:rsid w:val="005A5467"/>
    <w:rsid w:val="005A5966"/>
    <w:rsid w:val="005A59CF"/>
    <w:rsid w:val="005A5CD5"/>
    <w:rsid w:val="005A5E67"/>
    <w:rsid w:val="005A793C"/>
    <w:rsid w:val="005A7960"/>
    <w:rsid w:val="005A7A96"/>
    <w:rsid w:val="005B047C"/>
    <w:rsid w:val="005B0567"/>
    <w:rsid w:val="005B0D74"/>
    <w:rsid w:val="005B14CE"/>
    <w:rsid w:val="005B21F0"/>
    <w:rsid w:val="005B2661"/>
    <w:rsid w:val="005B2846"/>
    <w:rsid w:val="005B2F86"/>
    <w:rsid w:val="005B3367"/>
    <w:rsid w:val="005B35C7"/>
    <w:rsid w:val="005B398A"/>
    <w:rsid w:val="005B3CC6"/>
    <w:rsid w:val="005B3D9E"/>
    <w:rsid w:val="005B40A6"/>
    <w:rsid w:val="005B4149"/>
    <w:rsid w:val="005B4429"/>
    <w:rsid w:val="005B448B"/>
    <w:rsid w:val="005B4588"/>
    <w:rsid w:val="005B4F51"/>
    <w:rsid w:val="005B4FFF"/>
    <w:rsid w:val="005B541A"/>
    <w:rsid w:val="005B5DF2"/>
    <w:rsid w:val="005B5F79"/>
    <w:rsid w:val="005B6A10"/>
    <w:rsid w:val="005B6F69"/>
    <w:rsid w:val="005B753E"/>
    <w:rsid w:val="005B7596"/>
    <w:rsid w:val="005B792A"/>
    <w:rsid w:val="005B7944"/>
    <w:rsid w:val="005B7FBF"/>
    <w:rsid w:val="005C0B9D"/>
    <w:rsid w:val="005C1017"/>
    <w:rsid w:val="005C1723"/>
    <w:rsid w:val="005C17BB"/>
    <w:rsid w:val="005C1907"/>
    <w:rsid w:val="005C1D06"/>
    <w:rsid w:val="005C222C"/>
    <w:rsid w:val="005C23A2"/>
    <w:rsid w:val="005C24A9"/>
    <w:rsid w:val="005C2561"/>
    <w:rsid w:val="005C2715"/>
    <w:rsid w:val="005C296A"/>
    <w:rsid w:val="005C2BB3"/>
    <w:rsid w:val="005C2BFC"/>
    <w:rsid w:val="005C30D3"/>
    <w:rsid w:val="005C382B"/>
    <w:rsid w:val="005C3FD8"/>
    <w:rsid w:val="005C3FF1"/>
    <w:rsid w:val="005C46CB"/>
    <w:rsid w:val="005C5021"/>
    <w:rsid w:val="005C563D"/>
    <w:rsid w:val="005C5746"/>
    <w:rsid w:val="005C5E0C"/>
    <w:rsid w:val="005C5E4D"/>
    <w:rsid w:val="005C5F4D"/>
    <w:rsid w:val="005C6495"/>
    <w:rsid w:val="005C65D7"/>
    <w:rsid w:val="005C6EA5"/>
    <w:rsid w:val="005C7578"/>
    <w:rsid w:val="005C7714"/>
    <w:rsid w:val="005C7902"/>
    <w:rsid w:val="005C7FC8"/>
    <w:rsid w:val="005D04FB"/>
    <w:rsid w:val="005D06AD"/>
    <w:rsid w:val="005D1264"/>
    <w:rsid w:val="005D12F9"/>
    <w:rsid w:val="005D1853"/>
    <w:rsid w:val="005D1A0F"/>
    <w:rsid w:val="005D1AF9"/>
    <w:rsid w:val="005D1C43"/>
    <w:rsid w:val="005D2320"/>
    <w:rsid w:val="005D2434"/>
    <w:rsid w:val="005D25B9"/>
    <w:rsid w:val="005D2787"/>
    <w:rsid w:val="005D297B"/>
    <w:rsid w:val="005D2B3E"/>
    <w:rsid w:val="005D2EFC"/>
    <w:rsid w:val="005D3511"/>
    <w:rsid w:val="005D4B3C"/>
    <w:rsid w:val="005D4C3F"/>
    <w:rsid w:val="005D549F"/>
    <w:rsid w:val="005D5961"/>
    <w:rsid w:val="005D5ED1"/>
    <w:rsid w:val="005D6E11"/>
    <w:rsid w:val="005D717C"/>
    <w:rsid w:val="005D7204"/>
    <w:rsid w:val="005D75AC"/>
    <w:rsid w:val="005D7C23"/>
    <w:rsid w:val="005D7E2B"/>
    <w:rsid w:val="005E05A6"/>
    <w:rsid w:val="005E0E71"/>
    <w:rsid w:val="005E14E9"/>
    <w:rsid w:val="005E19B4"/>
    <w:rsid w:val="005E1B74"/>
    <w:rsid w:val="005E1D6F"/>
    <w:rsid w:val="005E1EE7"/>
    <w:rsid w:val="005E2591"/>
    <w:rsid w:val="005E2A1C"/>
    <w:rsid w:val="005E2AD6"/>
    <w:rsid w:val="005E2BEB"/>
    <w:rsid w:val="005E362E"/>
    <w:rsid w:val="005E3C68"/>
    <w:rsid w:val="005E4A35"/>
    <w:rsid w:val="005E534E"/>
    <w:rsid w:val="005E56ED"/>
    <w:rsid w:val="005E5729"/>
    <w:rsid w:val="005E597B"/>
    <w:rsid w:val="005E59A8"/>
    <w:rsid w:val="005E5B21"/>
    <w:rsid w:val="005E5CBA"/>
    <w:rsid w:val="005E5CD5"/>
    <w:rsid w:val="005E6619"/>
    <w:rsid w:val="005E67D1"/>
    <w:rsid w:val="005E684F"/>
    <w:rsid w:val="005E69DF"/>
    <w:rsid w:val="005E6AE7"/>
    <w:rsid w:val="005E6BCB"/>
    <w:rsid w:val="005E6F14"/>
    <w:rsid w:val="005E72EB"/>
    <w:rsid w:val="005E785C"/>
    <w:rsid w:val="005E7A84"/>
    <w:rsid w:val="005E7E5C"/>
    <w:rsid w:val="005F0059"/>
    <w:rsid w:val="005F03DB"/>
    <w:rsid w:val="005F03E6"/>
    <w:rsid w:val="005F0B18"/>
    <w:rsid w:val="005F1025"/>
    <w:rsid w:val="005F135B"/>
    <w:rsid w:val="005F15A5"/>
    <w:rsid w:val="005F1688"/>
    <w:rsid w:val="005F1E71"/>
    <w:rsid w:val="005F211C"/>
    <w:rsid w:val="005F24D2"/>
    <w:rsid w:val="005F2549"/>
    <w:rsid w:val="005F277A"/>
    <w:rsid w:val="005F2818"/>
    <w:rsid w:val="005F29AA"/>
    <w:rsid w:val="005F29DB"/>
    <w:rsid w:val="005F2A90"/>
    <w:rsid w:val="005F2FDB"/>
    <w:rsid w:val="005F3056"/>
    <w:rsid w:val="005F30B5"/>
    <w:rsid w:val="005F31B2"/>
    <w:rsid w:val="005F3390"/>
    <w:rsid w:val="005F37AF"/>
    <w:rsid w:val="005F3CB3"/>
    <w:rsid w:val="005F3EB7"/>
    <w:rsid w:val="005F4549"/>
    <w:rsid w:val="005F495C"/>
    <w:rsid w:val="005F4FE7"/>
    <w:rsid w:val="005F5101"/>
    <w:rsid w:val="005F5FB5"/>
    <w:rsid w:val="005F68F1"/>
    <w:rsid w:val="005F6A40"/>
    <w:rsid w:val="005F712F"/>
    <w:rsid w:val="005F76A4"/>
    <w:rsid w:val="005F7971"/>
    <w:rsid w:val="005F7B67"/>
    <w:rsid w:val="005F7CFD"/>
    <w:rsid w:val="005F7DA6"/>
    <w:rsid w:val="005F7E90"/>
    <w:rsid w:val="005F7ED3"/>
    <w:rsid w:val="006002A5"/>
    <w:rsid w:val="006003CC"/>
    <w:rsid w:val="006005C0"/>
    <w:rsid w:val="0060064A"/>
    <w:rsid w:val="00600850"/>
    <w:rsid w:val="00600EAD"/>
    <w:rsid w:val="006013A0"/>
    <w:rsid w:val="00601C7A"/>
    <w:rsid w:val="00601C80"/>
    <w:rsid w:val="00601EE8"/>
    <w:rsid w:val="006021E1"/>
    <w:rsid w:val="00602B6A"/>
    <w:rsid w:val="00602EE5"/>
    <w:rsid w:val="00603617"/>
    <w:rsid w:val="0060381F"/>
    <w:rsid w:val="006042CB"/>
    <w:rsid w:val="006042CC"/>
    <w:rsid w:val="00604312"/>
    <w:rsid w:val="006046B6"/>
    <w:rsid w:val="006049FD"/>
    <w:rsid w:val="00605175"/>
    <w:rsid w:val="00605534"/>
    <w:rsid w:val="006055F2"/>
    <w:rsid w:val="0060587D"/>
    <w:rsid w:val="006059EE"/>
    <w:rsid w:val="00605EF3"/>
    <w:rsid w:val="00606C96"/>
    <w:rsid w:val="00607004"/>
    <w:rsid w:val="00607465"/>
    <w:rsid w:val="00607638"/>
    <w:rsid w:val="006101F0"/>
    <w:rsid w:val="006102C5"/>
    <w:rsid w:val="006102D1"/>
    <w:rsid w:val="00610494"/>
    <w:rsid w:val="006108CF"/>
    <w:rsid w:val="0061093F"/>
    <w:rsid w:val="00610E2B"/>
    <w:rsid w:val="0061105D"/>
    <w:rsid w:val="00611405"/>
    <w:rsid w:val="006116A5"/>
    <w:rsid w:val="00611E72"/>
    <w:rsid w:val="00612064"/>
    <w:rsid w:val="00612119"/>
    <w:rsid w:val="006123A2"/>
    <w:rsid w:val="00612770"/>
    <w:rsid w:val="00612992"/>
    <w:rsid w:val="00613038"/>
    <w:rsid w:val="00613671"/>
    <w:rsid w:val="00613713"/>
    <w:rsid w:val="006140F6"/>
    <w:rsid w:val="006145B9"/>
    <w:rsid w:val="00614B7A"/>
    <w:rsid w:val="00616409"/>
    <w:rsid w:val="00616603"/>
    <w:rsid w:val="00617241"/>
    <w:rsid w:val="006173AF"/>
    <w:rsid w:val="006178BC"/>
    <w:rsid w:val="00617AA7"/>
    <w:rsid w:val="00617D19"/>
    <w:rsid w:val="006200A9"/>
    <w:rsid w:val="006205C1"/>
    <w:rsid w:val="00620D81"/>
    <w:rsid w:val="0062180E"/>
    <w:rsid w:val="00621A2F"/>
    <w:rsid w:val="00621FF0"/>
    <w:rsid w:val="0062255B"/>
    <w:rsid w:val="00622692"/>
    <w:rsid w:val="00622A21"/>
    <w:rsid w:val="006231F3"/>
    <w:rsid w:val="0062340D"/>
    <w:rsid w:val="00623670"/>
    <w:rsid w:val="00623BD2"/>
    <w:rsid w:val="00623CCC"/>
    <w:rsid w:val="00623D8D"/>
    <w:rsid w:val="00623FDF"/>
    <w:rsid w:val="0062416F"/>
    <w:rsid w:val="00624BE4"/>
    <w:rsid w:val="00624E83"/>
    <w:rsid w:val="00624FD9"/>
    <w:rsid w:val="006252F1"/>
    <w:rsid w:val="00625485"/>
    <w:rsid w:val="00625596"/>
    <w:rsid w:val="00625715"/>
    <w:rsid w:val="006258FC"/>
    <w:rsid w:val="0062606D"/>
    <w:rsid w:val="006261CB"/>
    <w:rsid w:val="0062624E"/>
    <w:rsid w:val="0062662F"/>
    <w:rsid w:val="006266D7"/>
    <w:rsid w:val="006268EE"/>
    <w:rsid w:val="00627366"/>
    <w:rsid w:val="006273B4"/>
    <w:rsid w:val="00627FEB"/>
    <w:rsid w:val="006304F0"/>
    <w:rsid w:val="00630AAF"/>
    <w:rsid w:val="00630D53"/>
    <w:rsid w:val="00630EAD"/>
    <w:rsid w:val="00631006"/>
    <w:rsid w:val="006312FE"/>
    <w:rsid w:val="0063190E"/>
    <w:rsid w:val="00631917"/>
    <w:rsid w:val="00631E58"/>
    <w:rsid w:val="00632297"/>
    <w:rsid w:val="0063253F"/>
    <w:rsid w:val="006326A8"/>
    <w:rsid w:val="00632833"/>
    <w:rsid w:val="00632F2F"/>
    <w:rsid w:val="00632FF1"/>
    <w:rsid w:val="0063314D"/>
    <w:rsid w:val="00633CAB"/>
    <w:rsid w:val="006340D4"/>
    <w:rsid w:val="006344A4"/>
    <w:rsid w:val="00634B97"/>
    <w:rsid w:val="00635397"/>
    <w:rsid w:val="006353BB"/>
    <w:rsid w:val="00635564"/>
    <w:rsid w:val="0063560E"/>
    <w:rsid w:val="006356F1"/>
    <w:rsid w:val="00635FF3"/>
    <w:rsid w:val="00636242"/>
    <w:rsid w:val="00636784"/>
    <w:rsid w:val="006375E5"/>
    <w:rsid w:val="0063791A"/>
    <w:rsid w:val="00637C32"/>
    <w:rsid w:val="00637F44"/>
    <w:rsid w:val="006404BF"/>
    <w:rsid w:val="00641129"/>
    <w:rsid w:val="006411BB"/>
    <w:rsid w:val="006411FD"/>
    <w:rsid w:val="006415CF"/>
    <w:rsid w:val="00641666"/>
    <w:rsid w:val="0064189C"/>
    <w:rsid w:val="00641B49"/>
    <w:rsid w:val="00642762"/>
    <w:rsid w:val="00642A26"/>
    <w:rsid w:val="00643419"/>
    <w:rsid w:val="00643447"/>
    <w:rsid w:val="00643CD3"/>
    <w:rsid w:val="00643D00"/>
    <w:rsid w:val="00643F4F"/>
    <w:rsid w:val="006440C3"/>
    <w:rsid w:val="006445E9"/>
    <w:rsid w:val="006447FF"/>
    <w:rsid w:val="00644C82"/>
    <w:rsid w:val="006450CB"/>
    <w:rsid w:val="00645469"/>
    <w:rsid w:val="0064562D"/>
    <w:rsid w:val="00645725"/>
    <w:rsid w:val="00645743"/>
    <w:rsid w:val="00645C3B"/>
    <w:rsid w:val="00646715"/>
    <w:rsid w:val="006467EB"/>
    <w:rsid w:val="00646F87"/>
    <w:rsid w:val="0064718A"/>
    <w:rsid w:val="00647580"/>
    <w:rsid w:val="00647ABC"/>
    <w:rsid w:val="0065058F"/>
    <w:rsid w:val="00650B89"/>
    <w:rsid w:val="00650F37"/>
    <w:rsid w:val="0065104B"/>
    <w:rsid w:val="00651811"/>
    <w:rsid w:val="00651818"/>
    <w:rsid w:val="00651DBD"/>
    <w:rsid w:val="006523AD"/>
    <w:rsid w:val="006523C6"/>
    <w:rsid w:val="0065251A"/>
    <w:rsid w:val="00652940"/>
    <w:rsid w:val="006529FD"/>
    <w:rsid w:val="00652BD8"/>
    <w:rsid w:val="00652D90"/>
    <w:rsid w:val="006530F8"/>
    <w:rsid w:val="00653166"/>
    <w:rsid w:val="00653759"/>
    <w:rsid w:val="006547D3"/>
    <w:rsid w:val="006549B1"/>
    <w:rsid w:val="0065508B"/>
    <w:rsid w:val="006551F3"/>
    <w:rsid w:val="0065554D"/>
    <w:rsid w:val="006555F3"/>
    <w:rsid w:val="00655611"/>
    <w:rsid w:val="00655AB8"/>
    <w:rsid w:val="00655E22"/>
    <w:rsid w:val="00656685"/>
    <w:rsid w:val="00656812"/>
    <w:rsid w:val="0065694D"/>
    <w:rsid w:val="00656E1A"/>
    <w:rsid w:val="0065711D"/>
    <w:rsid w:val="0065744C"/>
    <w:rsid w:val="00657591"/>
    <w:rsid w:val="00657FC0"/>
    <w:rsid w:val="006601DC"/>
    <w:rsid w:val="006603D5"/>
    <w:rsid w:val="006606E2"/>
    <w:rsid w:val="00661E36"/>
    <w:rsid w:val="006622BF"/>
    <w:rsid w:val="00662436"/>
    <w:rsid w:val="006627B5"/>
    <w:rsid w:val="00662D7D"/>
    <w:rsid w:val="00663195"/>
    <w:rsid w:val="00663545"/>
    <w:rsid w:val="00663770"/>
    <w:rsid w:val="00663BC9"/>
    <w:rsid w:val="00663C7D"/>
    <w:rsid w:val="00664A49"/>
    <w:rsid w:val="00664B21"/>
    <w:rsid w:val="00665702"/>
    <w:rsid w:val="006663F2"/>
    <w:rsid w:val="0066676A"/>
    <w:rsid w:val="0066680D"/>
    <w:rsid w:val="006677A5"/>
    <w:rsid w:val="00667BFB"/>
    <w:rsid w:val="00667EAC"/>
    <w:rsid w:val="0067003F"/>
    <w:rsid w:val="0067038B"/>
    <w:rsid w:val="006707E7"/>
    <w:rsid w:val="00670CBF"/>
    <w:rsid w:val="006713F8"/>
    <w:rsid w:val="0067184D"/>
    <w:rsid w:val="0067240C"/>
    <w:rsid w:val="006724C3"/>
    <w:rsid w:val="006724D8"/>
    <w:rsid w:val="0067269C"/>
    <w:rsid w:val="006728EF"/>
    <w:rsid w:val="00672998"/>
    <w:rsid w:val="00672B3E"/>
    <w:rsid w:val="006731A0"/>
    <w:rsid w:val="006736EC"/>
    <w:rsid w:val="00673CFF"/>
    <w:rsid w:val="00674355"/>
    <w:rsid w:val="006744D9"/>
    <w:rsid w:val="0067485D"/>
    <w:rsid w:val="006752B6"/>
    <w:rsid w:val="006758D1"/>
    <w:rsid w:val="00675B13"/>
    <w:rsid w:val="00675C9A"/>
    <w:rsid w:val="00675EC1"/>
    <w:rsid w:val="00675FE2"/>
    <w:rsid w:val="006761B2"/>
    <w:rsid w:val="006761BE"/>
    <w:rsid w:val="0067642D"/>
    <w:rsid w:val="0067698A"/>
    <w:rsid w:val="00676C5E"/>
    <w:rsid w:val="00676DCA"/>
    <w:rsid w:val="00677165"/>
    <w:rsid w:val="006771D9"/>
    <w:rsid w:val="006772A4"/>
    <w:rsid w:val="006775CE"/>
    <w:rsid w:val="0067770C"/>
    <w:rsid w:val="006779A8"/>
    <w:rsid w:val="00677BA5"/>
    <w:rsid w:val="006804C1"/>
    <w:rsid w:val="0068094F"/>
    <w:rsid w:val="00681131"/>
    <w:rsid w:val="0068130C"/>
    <w:rsid w:val="00681449"/>
    <w:rsid w:val="00681863"/>
    <w:rsid w:val="00681879"/>
    <w:rsid w:val="00681BA7"/>
    <w:rsid w:val="00681C86"/>
    <w:rsid w:val="00681E48"/>
    <w:rsid w:val="00682257"/>
    <w:rsid w:val="00682F71"/>
    <w:rsid w:val="006837E1"/>
    <w:rsid w:val="00683F7E"/>
    <w:rsid w:val="00684270"/>
    <w:rsid w:val="006843AF"/>
    <w:rsid w:val="006845CA"/>
    <w:rsid w:val="00684D80"/>
    <w:rsid w:val="00686264"/>
    <w:rsid w:val="00686AB1"/>
    <w:rsid w:val="00686C73"/>
    <w:rsid w:val="006876A2"/>
    <w:rsid w:val="0069074E"/>
    <w:rsid w:val="00691226"/>
    <w:rsid w:val="006913F1"/>
    <w:rsid w:val="006914D7"/>
    <w:rsid w:val="00692361"/>
    <w:rsid w:val="0069257A"/>
    <w:rsid w:val="00692A67"/>
    <w:rsid w:val="0069325E"/>
    <w:rsid w:val="006937D5"/>
    <w:rsid w:val="0069399C"/>
    <w:rsid w:val="00693B21"/>
    <w:rsid w:val="00694519"/>
    <w:rsid w:val="006947F0"/>
    <w:rsid w:val="00694B07"/>
    <w:rsid w:val="00694BAD"/>
    <w:rsid w:val="006953DC"/>
    <w:rsid w:val="006957D1"/>
    <w:rsid w:val="00695871"/>
    <w:rsid w:val="00695903"/>
    <w:rsid w:val="00695D19"/>
    <w:rsid w:val="00696D35"/>
    <w:rsid w:val="00697217"/>
    <w:rsid w:val="00697243"/>
    <w:rsid w:val="0069757C"/>
    <w:rsid w:val="006A05C1"/>
    <w:rsid w:val="006A094D"/>
    <w:rsid w:val="006A09EE"/>
    <w:rsid w:val="006A0A88"/>
    <w:rsid w:val="006A0AC2"/>
    <w:rsid w:val="006A0FC3"/>
    <w:rsid w:val="006A16CD"/>
    <w:rsid w:val="006A16FF"/>
    <w:rsid w:val="006A17A4"/>
    <w:rsid w:val="006A1A4D"/>
    <w:rsid w:val="006A1BF6"/>
    <w:rsid w:val="006A202E"/>
    <w:rsid w:val="006A2312"/>
    <w:rsid w:val="006A236A"/>
    <w:rsid w:val="006A2474"/>
    <w:rsid w:val="006A28BE"/>
    <w:rsid w:val="006A28F4"/>
    <w:rsid w:val="006A2ED4"/>
    <w:rsid w:val="006A2F9B"/>
    <w:rsid w:val="006A363B"/>
    <w:rsid w:val="006A3F02"/>
    <w:rsid w:val="006A3FB4"/>
    <w:rsid w:val="006A44D9"/>
    <w:rsid w:val="006A47F4"/>
    <w:rsid w:val="006A47FE"/>
    <w:rsid w:val="006A481B"/>
    <w:rsid w:val="006A4B02"/>
    <w:rsid w:val="006A4E63"/>
    <w:rsid w:val="006A4FF4"/>
    <w:rsid w:val="006A50B5"/>
    <w:rsid w:val="006A549A"/>
    <w:rsid w:val="006A5CBD"/>
    <w:rsid w:val="006A616F"/>
    <w:rsid w:val="006A64C8"/>
    <w:rsid w:val="006A66BC"/>
    <w:rsid w:val="006A6919"/>
    <w:rsid w:val="006A72A3"/>
    <w:rsid w:val="006A7B82"/>
    <w:rsid w:val="006A7E14"/>
    <w:rsid w:val="006A7F06"/>
    <w:rsid w:val="006B0041"/>
    <w:rsid w:val="006B03AA"/>
    <w:rsid w:val="006B0412"/>
    <w:rsid w:val="006B083A"/>
    <w:rsid w:val="006B08DE"/>
    <w:rsid w:val="006B0935"/>
    <w:rsid w:val="006B1C59"/>
    <w:rsid w:val="006B1CB3"/>
    <w:rsid w:val="006B1E6A"/>
    <w:rsid w:val="006B1F01"/>
    <w:rsid w:val="006B2001"/>
    <w:rsid w:val="006B2635"/>
    <w:rsid w:val="006B2641"/>
    <w:rsid w:val="006B26DF"/>
    <w:rsid w:val="006B297E"/>
    <w:rsid w:val="006B2DBF"/>
    <w:rsid w:val="006B3E16"/>
    <w:rsid w:val="006B4331"/>
    <w:rsid w:val="006B48BB"/>
    <w:rsid w:val="006B49A4"/>
    <w:rsid w:val="006B49F6"/>
    <w:rsid w:val="006B5880"/>
    <w:rsid w:val="006B58F5"/>
    <w:rsid w:val="006B5DD2"/>
    <w:rsid w:val="006B5F15"/>
    <w:rsid w:val="006B5FD5"/>
    <w:rsid w:val="006B60CA"/>
    <w:rsid w:val="006B65A9"/>
    <w:rsid w:val="006B65D8"/>
    <w:rsid w:val="006B67EB"/>
    <w:rsid w:val="006B69D5"/>
    <w:rsid w:val="006B6DAA"/>
    <w:rsid w:val="006B7132"/>
    <w:rsid w:val="006B75BA"/>
    <w:rsid w:val="006B79D0"/>
    <w:rsid w:val="006B7BF2"/>
    <w:rsid w:val="006B7C43"/>
    <w:rsid w:val="006B7D70"/>
    <w:rsid w:val="006C0670"/>
    <w:rsid w:val="006C0A93"/>
    <w:rsid w:val="006C0B36"/>
    <w:rsid w:val="006C1228"/>
    <w:rsid w:val="006C18B7"/>
    <w:rsid w:val="006C199A"/>
    <w:rsid w:val="006C19D1"/>
    <w:rsid w:val="006C1A49"/>
    <w:rsid w:val="006C267B"/>
    <w:rsid w:val="006C27A1"/>
    <w:rsid w:val="006C2B2A"/>
    <w:rsid w:val="006C2C1C"/>
    <w:rsid w:val="006C38E6"/>
    <w:rsid w:val="006C3C62"/>
    <w:rsid w:val="006C3E1E"/>
    <w:rsid w:val="006C3F36"/>
    <w:rsid w:val="006C3FC9"/>
    <w:rsid w:val="006C4393"/>
    <w:rsid w:val="006C43D4"/>
    <w:rsid w:val="006C44B0"/>
    <w:rsid w:val="006C44DF"/>
    <w:rsid w:val="006C475C"/>
    <w:rsid w:val="006C4988"/>
    <w:rsid w:val="006C5259"/>
    <w:rsid w:val="006C53DB"/>
    <w:rsid w:val="006C5527"/>
    <w:rsid w:val="006C5A1D"/>
    <w:rsid w:val="006C5A6E"/>
    <w:rsid w:val="006C5F02"/>
    <w:rsid w:val="006C66A5"/>
    <w:rsid w:val="006C683D"/>
    <w:rsid w:val="006C7168"/>
    <w:rsid w:val="006C757A"/>
    <w:rsid w:val="006C7A53"/>
    <w:rsid w:val="006C7C5A"/>
    <w:rsid w:val="006D03F6"/>
    <w:rsid w:val="006D0A67"/>
    <w:rsid w:val="006D0CF1"/>
    <w:rsid w:val="006D0D0D"/>
    <w:rsid w:val="006D0F47"/>
    <w:rsid w:val="006D1A7B"/>
    <w:rsid w:val="006D1F33"/>
    <w:rsid w:val="006D2020"/>
    <w:rsid w:val="006D28B0"/>
    <w:rsid w:val="006D305C"/>
    <w:rsid w:val="006D32D6"/>
    <w:rsid w:val="006D3D0F"/>
    <w:rsid w:val="006D3DCF"/>
    <w:rsid w:val="006D4101"/>
    <w:rsid w:val="006D461F"/>
    <w:rsid w:val="006D4A70"/>
    <w:rsid w:val="006D54CC"/>
    <w:rsid w:val="006D6D8D"/>
    <w:rsid w:val="006D7134"/>
    <w:rsid w:val="006D73B5"/>
    <w:rsid w:val="006D765E"/>
    <w:rsid w:val="006D777A"/>
    <w:rsid w:val="006D7813"/>
    <w:rsid w:val="006E0F91"/>
    <w:rsid w:val="006E1113"/>
    <w:rsid w:val="006E1B28"/>
    <w:rsid w:val="006E1C46"/>
    <w:rsid w:val="006E20B4"/>
    <w:rsid w:val="006E249F"/>
    <w:rsid w:val="006E27C5"/>
    <w:rsid w:val="006E2C7A"/>
    <w:rsid w:val="006E2E62"/>
    <w:rsid w:val="006E3112"/>
    <w:rsid w:val="006E42B8"/>
    <w:rsid w:val="006E4356"/>
    <w:rsid w:val="006E4413"/>
    <w:rsid w:val="006E46D0"/>
    <w:rsid w:val="006E47E3"/>
    <w:rsid w:val="006E5206"/>
    <w:rsid w:val="006E54F4"/>
    <w:rsid w:val="006E5807"/>
    <w:rsid w:val="006E590F"/>
    <w:rsid w:val="006E5BD1"/>
    <w:rsid w:val="006E5FC0"/>
    <w:rsid w:val="006E6FE5"/>
    <w:rsid w:val="006E778F"/>
    <w:rsid w:val="006E7859"/>
    <w:rsid w:val="006F0ACE"/>
    <w:rsid w:val="006F1285"/>
    <w:rsid w:val="006F1573"/>
    <w:rsid w:val="006F1BAC"/>
    <w:rsid w:val="006F1CD3"/>
    <w:rsid w:val="006F1DB4"/>
    <w:rsid w:val="006F1F48"/>
    <w:rsid w:val="006F1FCF"/>
    <w:rsid w:val="006F2DFB"/>
    <w:rsid w:val="006F303B"/>
    <w:rsid w:val="006F3228"/>
    <w:rsid w:val="006F351C"/>
    <w:rsid w:val="006F364C"/>
    <w:rsid w:val="006F3C47"/>
    <w:rsid w:val="006F3E4B"/>
    <w:rsid w:val="006F404E"/>
    <w:rsid w:val="006F41DD"/>
    <w:rsid w:val="006F42B2"/>
    <w:rsid w:val="006F42F3"/>
    <w:rsid w:val="006F46C5"/>
    <w:rsid w:val="006F4AA6"/>
    <w:rsid w:val="006F4DBC"/>
    <w:rsid w:val="006F4DF6"/>
    <w:rsid w:val="006F4F21"/>
    <w:rsid w:val="006F5BA7"/>
    <w:rsid w:val="006F5D05"/>
    <w:rsid w:val="006F5FE8"/>
    <w:rsid w:val="006F60F7"/>
    <w:rsid w:val="006F6670"/>
    <w:rsid w:val="006F67E4"/>
    <w:rsid w:val="006F6978"/>
    <w:rsid w:val="006F6AC9"/>
    <w:rsid w:val="006F6B45"/>
    <w:rsid w:val="006F6E6E"/>
    <w:rsid w:val="006F753B"/>
    <w:rsid w:val="006F7B79"/>
    <w:rsid w:val="006F7BA6"/>
    <w:rsid w:val="00700008"/>
    <w:rsid w:val="00700483"/>
    <w:rsid w:val="0070056D"/>
    <w:rsid w:val="00700830"/>
    <w:rsid w:val="00700D15"/>
    <w:rsid w:val="00701011"/>
    <w:rsid w:val="007012BF"/>
    <w:rsid w:val="007014DA"/>
    <w:rsid w:val="00701674"/>
    <w:rsid w:val="0070169C"/>
    <w:rsid w:val="00701DA0"/>
    <w:rsid w:val="0070250E"/>
    <w:rsid w:val="0070286B"/>
    <w:rsid w:val="00702CB0"/>
    <w:rsid w:val="00703171"/>
    <w:rsid w:val="00704120"/>
    <w:rsid w:val="00704268"/>
    <w:rsid w:val="007044D7"/>
    <w:rsid w:val="007045AF"/>
    <w:rsid w:val="007047D6"/>
    <w:rsid w:val="0070489D"/>
    <w:rsid w:val="00704A83"/>
    <w:rsid w:val="00705161"/>
    <w:rsid w:val="00705514"/>
    <w:rsid w:val="00705588"/>
    <w:rsid w:val="0070558F"/>
    <w:rsid w:val="007057C6"/>
    <w:rsid w:val="00705EB8"/>
    <w:rsid w:val="00706076"/>
    <w:rsid w:val="0070639D"/>
    <w:rsid w:val="00706BAC"/>
    <w:rsid w:val="00706CBF"/>
    <w:rsid w:val="00706CEE"/>
    <w:rsid w:val="00706D25"/>
    <w:rsid w:val="00706F32"/>
    <w:rsid w:val="00707020"/>
    <w:rsid w:val="00707204"/>
    <w:rsid w:val="00707981"/>
    <w:rsid w:val="00707A97"/>
    <w:rsid w:val="00707D58"/>
    <w:rsid w:val="00707E25"/>
    <w:rsid w:val="00710042"/>
    <w:rsid w:val="00710537"/>
    <w:rsid w:val="007108D8"/>
    <w:rsid w:val="00710A50"/>
    <w:rsid w:val="007113BE"/>
    <w:rsid w:val="0071157E"/>
    <w:rsid w:val="00711EEC"/>
    <w:rsid w:val="00711F11"/>
    <w:rsid w:val="00712676"/>
    <w:rsid w:val="00712B7E"/>
    <w:rsid w:val="00712CBA"/>
    <w:rsid w:val="00712F16"/>
    <w:rsid w:val="00713E56"/>
    <w:rsid w:val="00713FA4"/>
    <w:rsid w:val="0071453D"/>
    <w:rsid w:val="00715F13"/>
    <w:rsid w:val="00716001"/>
    <w:rsid w:val="00716FFC"/>
    <w:rsid w:val="00717421"/>
    <w:rsid w:val="007174B3"/>
    <w:rsid w:val="007179CF"/>
    <w:rsid w:val="00717B18"/>
    <w:rsid w:val="00717B6B"/>
    <w:rsid w:val="00717BBF"/>
    <w:rsid w:val="007201AE"/>
    <w:rsid w:val="00720547"/>
    <w:rsid w:val="00721399"/>
    <w:rsid w:val="0072166E"/>
    <w:rsid w:val="00721679"/>
    <w:rsid w:val="00721D85"/>
    <w:rsid w:val="007224C9"/>
    <w:rsid w:val="007225D7"/>
    <w:rsid w:val="00722686"/>
    <w:rsid w:val="00722C67"/>
    <w:rsid w:val="0072304F"/>
    <w:rsid w:val="007233A5"/>
    <w:rsid w:val="00723562"/>
    <w:rsid w:val="00723637"/>
    <w:rsid w:val="007236F8"/>
    <w:rsid w:val="007238AB"/>
    <w:rsid w:val="00723E33"/>
    <w:rsid w:val="0072477F"/>
    <w:rsid w:val="007247C5"/>
    <w:rsid w:val="00724945"/>
    <w:rsid w:val="00724979"/>
    <w:rsid w:val="00725575"/>
    <w:rsid w:val="007255B7"/>
    <w:rsid w:val="0072664F"/>
    <w:rsid w:val="00726CE3"/>
    <w:rsid w:val="00726E61"/>
    <w:rsid w:val="00727071"/>
    <w:rsid w:val="0072710A"/>
    <w:rsid w:val="00727242"/>
    <w:rsid w:val="00730880"/>
    <w:rsid w:val="00730A25"/>
    <w:rsid w:val="00730A49"/>
    <w:rsid w:val="00731475"/>
    <w:rsid w:val="00731991"/>
    <w:rsid w:val="00731D02"/>
    <w:rsid w:val="00732D90"/>
    <w:rsid w:val="0073334B"/>
    <w:rsid w:val="00733723"/>
    <w:rsid w:val="0073383C"/>
    <w:rsid w:val="0073413D"/>
    <w:rsid w:val="0073419D"/>
    <w:rsid w:val="0073530F"/>
    <w:rsid w:val="00735808"/>
    <w:rsid w:val="00735F1D"/>
    <w:rsid w:val="00735FF5"/>
    <w:rsid w:val="00737096"/>
    <w:rsid w:val="0073715A"/>
    <w:rsid w:val="00737D42"/>
    <w:rsid w:val="007400A3"/>
    <w:rsid w:val="007406C0"/>
    <w:rsid w:val="0074077F"/>
    <w:rsid w:val="00740E45"/>
    <w:rsid w:val="00740E7B"/>
    <w:rsid w:val="00741F67"/>
    <w:rsid w:val="0074249E"/>
    <w:rsid w:val="00742735"/>
    <w:rsid w:val="0074296A"/>
    <w:rsid w:val="00742990"/>
    <w:rsid w:val="00742F1A"/>
    <w:rsid w:val="0074320E"/>
    <w:rsid w:val="00744227"/>
    <w:rsid w:val="007444C0"/>
    <w:rsid w:val="0074457E"/>
    <w:rsid w:val="00744B8C"/>
    <w:rsid w:val="007452CF"/>
    <w:rsid w:val="007455BE"/>
    <w:rsid w:val="00745894"/>
    <w:rsid w:val="00746087"/>
    <w:rsid w:val="0074697D"/>
    <w:rsid w:val="00746F72"/>
    <w:rsid w:val="007500E4"/>
    <w:rsid w:val="00750434"/>
    <w:rsid w:val="00751CF0"/>
    <w:rsid w:val="00751D05"/>
    <w:rsid w:val="00752B1A"/>
    <w:rsid w:val="00753A6B"/>
    <w:rsid w:val="00753B19"/>
    <w:rsid w:val="007540AB"/>
    <w:rsid w:val="00754D7D"/>
    <w:rsid w:val="007550B4"/>
    <w:rsid w:val="007550B8"/>
    <w:rsid w:val="00755C11"/>
    <w:rsid w:val="00755D21"/>
    <w:rsid w:val="00755D34"/>
    <w:rsid w:val="00755D86"/>
    <w:rsid w:val="00755E6D"/>
    <w:rsid w:val="00756013"/>
    <w:rsid w:val="00756027"/>
    <w:rsid w:val="0075627B"/>
    <w:rsid w:val="00756EDA"/>
    <w:rsid w:val="00757096"/>
    <w:rsid w:val="0075711F"/>
    <w:rsid w:val="00757A80"/>
    <w:rsid w:val="00757F25"/>
    <w:rsid w:val="007601B6"/>
    <w:rsid w:val="00760F1F"/>
    <w:rsid w:val="007612BB"/>
    <w:rsid w:val="0076193C"/>
    <w:rsid w:val="007620EB"/>
    <w:rsid w:val="007621B8"/>
    <w:rsid w:val="0076227C"/>
    <w:rsid w:val="00762293"/>
    <w:rsid w:val="00762588"/>
    <w:rsid w:val="007625A0"/>
    <w:rsid w:val="007626D3"/>
    <w:rsid w:val="00762DB1"/>
    <w:rsid w:val="00762F76"/>
    <w:rsid w:val="00763CC6"/>
    <w:rsid w:val="0076433C"/>
    <w:rsid w:val="00764454"/>
    <w:rsid w:val="00764685"/>
    <w:rsid w:val="007646C3"/>
    <w:rsid w:val="00764ABF"/>
    <w:rsid w:val="00764F6B"/>
    <w:rsid w:val="00765328"/>
    <w:rsid w:val="007657BE"/>
    <w:rsid w:val="007663F2"/>
    <w:rsid w:val="007664C6"/>
    <w:rsid w:val="00766A38"/>
    <w:rsid w:val="00766CB7"/>
    <w:rsid w:val="00767169"/>
    <w:rsid w:val="00767C60"/>
    <w:rsid w:val="00767F66"/>
    <w:rsid w:val="00770324"/>
    <w:rsid w:val="007706F8"/>
    <w:rsid w:val="00770C66"/>
    <w:rsid w:val="00771689"/>
    <w:rsid w:val="007719DB"/>
    <w:rsid w:val="00771BBF"/>
    <w:rsid w:val="00772069"/>
    <w:rsid w:val="0077238F"/>
    <w:rsid w:val="007724E6"/>
    <w:rsid w:val="0077268A"/>
    <w:rsid w:val="00772D93"/>
    <w:rsid w:val="00772F91"/>
    <w:rsid w:val="0077333A"/>
    <w:rsid w:val="00773968"/>
    <w:rsid w:val="007739A8"/>
    <w:rsid w:val="00773AFC"/>
    <w:rsid w:val="00773F65"/>
    <w:rsid w:val="00774004"/>
    <w:rsid w:val="0077434B"/>
    <w:rsid w:val="007744E9"/>
    <w:rsid w:val="00774655"/>
    <w:rsid w:val="007747B8"/>
    <w:rsid w:val="007754EA"/>
    <w:rsid w:val="00775742"/>
    <w:rsid w:val="00775A07"/>
    <w:rsid w:val="00776855"/>
    <w:rsid w:val="007771C3"/>
    <w:rsid w:val="00777ADA"/>
    <w:rsid w:val="00777E61"/>
    <w:rsid w:val="007802BF"/>
    <w:rsid w:val="00780428"/>
    <w:rsid w:val="0078063F"/>
    <w:rsid w:val="00780DA4"/>
    <w:rsid w:val="00780EA5"/>
    <w:rsid w:val="007810DC"/>
    <w:rsid w:val="007810F2"/>
    <w:rsid w:val="00781352"/>
    <w:rsid w:val="00781653"/>
    <w:rsid w:val="00782404"/>
    <w:rsid w:val="007824A3"/>
    <w:rsid w:val="00782606"/>
    <w:rsid w:val="00782636"/>
    <w:rsid w:val="00782785"/>
    <w:rsid w:val="00783033"/>
    <w:rsid w:val="0078309C"/>
    <w:rsid w:val="00783156"/>
    <w:rsid w:val="00783878"/>
    <w:rsid w:val="00783C78"/>
    <w:rsid w:val="00783FA3"/>
    <w:rsid w:val="0078443B"/>
    <w:rsid w:val="007846E1"/>
    <w:rsid w:val="007846F4"/>
    <w:rsid w:val="007850F8"/>
    <w:rsid w:val="0078516D"/>
    <w:rsid w:val="00785429"/>
    <w:rsid w:val="0078574E"/>
    <w:rsid w:val="0078598F"/>
    <w:rsid w:val="007867AB"/>
    <w:rsid w:val="0078680D"/>
    <w:rsid w:val="00786A8F"/>
    <w:rsid w:val="00787A50"/>
    <w:rsid w:val="00787B6A"/>
    <w:rsid w:val="00790F37"/>
    <w:rsid w:val="00790FEC"/>
    <w:rsid w:val="007910CE"/>
    <w:rsid w:val="00791761"/>
    <w:rsid w:val="00791CC0"/>
    <w:rsid w:val="00791DAA"/>
    <w:rsid w:val="0079227B"/>
    <w:rsid w:val="007923E1"/>
    <w:rsid w:val="00792480"/>
    <w:rsid w:val="00792D6A"/>
    <w:rsid w:val="0079324E"/>
    <w:rsid w:val="0079338E"/>
    <w:rsid w:val="007933AC"/>
    <w:rsid w:val="007933BE"/>
    <w:rsid w:val="00793B50"/>
    <w:rsid w:val="007941DA"/>
    <w:rsid w:val="007941E0"/>
    <w:rsid w:val="007942A6"/>
    <w:rsid w:val="007942B9"/>
    <w:rsid w:val="00794449"/>
    <w:rsid w:val="0079485D"/>
    <w:rsid w:val="00794A20"/>
    <w:rsid w:val="00794A29"/>
    <w:rsid w:val="00794E0C"/>
    <w:rsid w:val="00795163"/>
    <w:rsid w:val="007951C7"/>
    <w:rsid w:val="00795625"/>
    <w:rsid w:val="0079596F"/>
    <w:rsid w:val="00796590"/>
    <w:rsid w:val="0079660F"/>
    <w:rsid w:val="00796642"/>
    <w:rsid w:val="00796814"/>
    <w:rsid w:val="00796B47"/>
    <w:rsid w:val="00796F61"/>
    <w:rsid w:val="00796FBD"/>
    <w:rsid w:val="0079758B"/>
    <w:rsid w:val="007975A0"/>
    <w:rsid w:val="00797BC0"/>
    <w:rsid w:val="007A065B"/>
    <w:rsid w:val="007A0BD1"/>
    <w:rsid w:val="007A0DB3"/>
    <w:rsid w:val="007A175F"/>
    <w:rsid w:val="007A1DAB"/>
    <w:rsid w:val="007A2462"/>
    <w:rsid w:val="007A2464"/>
    <w:rsid w:val="007A2514"/>
    <w:rsid w:val="007A26DB"/>
    <w:rsid w:val="007A2782"/>
    <w:rsid w:val="007A2850"/>
    <w:rsid w:val="007A2F03"/>
    <w:rsid w:val="007A323B"/>
    <w:rsid w:val="007A393B"/>
    <w:rsid w:val="007A4322"/>
    <w:rsid w:val="007A43B6"/>
    <w:rsid w:val="007A4535"/>
    <w:rsid w:val="007A456B"/>
    <w:rsid w:val="007A49D0"/>
    <w:rsid w:val="007A4A27"/>
    <w:rsid w:val="007A53F4"/>
    <w:rsid w:val="007A5574"/>
    <w:rsid w:val="007A55A8"/>
    <w:rsid w:val="007A5B0B"/>
    <w:rsid w:val="007A5E77"/>
    <w:rsid w:val="007A65C7"/>
    <w:rsid w:val="007A66A5"/>
    <w:rsid w:val="007A6809"/>
    <w:rsid w:val="007A72FB"/>
    <w:rsid w:val="007A7B89"/>
    <w:rsid w:val="007B050D"/>
    <w:rsid w:val="007B0C6C"/>
    <w:rsid w:val="007B0D5D"/>
    <w:rsid w:val="007B0DE3"/>
    <w:rsid w:val="007B10E2"/>
    <w:rsid w:val="007B15F0"/>
    <w:rsid w:val="007B1635"/>
    <w:rsid w:val="007B1793"/>
    <w:rsid w:val="007B1A88"/>
    <w:rsid w:val="007B1E57"/>
    <w:rsid w:val="007B221E"/>
    <w:rsid w:val="007B2724"/>
    <w:rsid w:val="007B27D2"/>
    <w:rsid w:val="007B2EAC"/>
    <w:rsid w:val="007B3178"/>
    <w:rsid w:val="007B3395"/>
    <w:rsid w:val="007B402C"/>
    <w:rsid w:val="007B453E"/>
    <w:rsid w:val="007B4575"/>
    <w:rsid w:val="007B47C3"/>
    <w:rsid w:val="007B48CC"/>
    <w:rsid w:val="007B491C"/>
    <w:rsid w:val="007B4EF8"/>
    <w:rsid w:val="007B5195"/>
    <w:rsid w:val="007B58FA"/>
    <w:rsid w:val="007B63B7"/>
    <w:rsid w:val="007B6F49"/>
    <w:rsid w:val="007B73F0"/>
    <w:rsid w:val="007B757A"/>
    <w:rsid w:val="007B7E88"/>
    <w:rsid w:val="007C01B6"/>
    <w:rsid w:val="007C0361"/>
    <w:rsid w:val="007C0A1B"/>
    <w:rsid w:val="007C1173"/>
    <w:rsid w:val="007C118E"/>
    <w:rsid w:val="007C18C2"/>
    <w:rsid w:val="007C2EFF"/>
    <w:rsid w:val="007C3016"/>
    <w:rsid w:val="007C35C4"/>
    <w:rsid w:val="007C4211"/>
    <w:rsid w:val="007C421C"/>
    <w:rsid w:val="007C43FD"/>
    <w:rsid w:val="007C493F"/>
    <w:rsid w:val="007C4A89"/>
    <w:rsid w:val="007C4E56"/>
    <w:rsid w:val="007C4EA6"/>
    <w:rsid w:val="007C54FC"/>
    <w:rsid w:val="007C55CC"/>
    <w:rsid w:val="007C599A"/>
    <w:rsid w:val="007C59F9"/>
    <w:rsid w:val="007C5A4E"/>
    <w:rsid w:val="007C5D3D"/>
    <w:rsid w:val="007C5E93"/>
    <w:rsid w:val="007C600C"/>
    <w:rsid w:val="007C61AF"/>
    <w:rsid w:val="007C6E00"/>
    <w:rsid w:val="007C72A8"/>
    <w:rsid w:val="007C7675"/>
    <w:rsid w:val="007D0421"/>
    <w:rsid w:val="007D1389"/>
    <w:rsid w:val="007D16F6"/>
    <w:rsid w:val="007D192A"/>
    <w:rsid w:val="007D1D86"/>
    <w:rsid w:val="007D2289"/>
    <w:rsid w:val="007D2899"/>
    <w:rsid w:val="007D2E56"/>
    <w:rsid w:val="007D4554"/>
    <w:rsid w:val="007D4584"/>
    <w:rsid w:val="007D47CD"/>
    <w:rsid w:val="007D4D07"/>
    <w:rsid w:val="007D5806"/>
    <w:rsid w:val="007D6988"/>
    <w:rsid w:val="007D6CE6"/>
    <w:rsid w:val="007D759E"/>
    <w:rsid w:val="007D7CEC"/>
    <w:rsid w:val="007D7E70"/>
    <w:rsid w:val="007E1193"/>
    <w:rsid w:val="007E1275"/>
    <w:rsid w:val="007E1E78"/>
    <w:rsid w:val="007E211F"/>
    <w:rsid w:val="007E2178"/>
    <w:rsid w:val="007E2302"/>
    <w:rsid w:val="007E2DC3"/>
    <w:rsid w:val="007E2EC2"/>
    <w:rsid w:val="007E315C"/>
    <w:rsid w:val="007E32D9"/>
    <w:rsid w:val="007E3565"/>
    <w:rsid w:val="007E3A4D"/>
    <w:rsid w:val="007E3A90"/>
    <w:rsid w:val="007E3C70"/>
    <w:rsid w:val="007E40AE"/>
    <w:rsid w:val="007E4E9E"/>
    <w:rsid w:val="007E4FED"/>
    <w:rsid w:val="007E50D0"/>
    <w:rsid w:val="007E50FC"/>
    <w:rsid w:val="007E5488"/>
    <w:rsid w:val="007E57E8"/>
    <w:rsid w:val="007E5A9E"/>
    <w:rsid w:val="007E5B5B"/>
    <w:rsid w:val="007E5B8D"/>
    <w:rsid w:val="007E5E20"/>
    <w:rsid w:val="007E613A"/>
    <w:rsid w:val="007E6401"/>
    <w:rsid w:val="007E7353"/>
    <w:rsid w:val="007E74E4"/>
    <w:rsid w:val="007F0B26"/>
    <w:rsid w:val="007F0B72"/>
    <w:rsid w:val="007F0C95"/>
    <w:rsid w:val="007F0F23"/>
    <w:rsid w:val="007F148F"/>
    <w:rsid w:val="007F1496"/>
    <w:rsid w:val="007F14E1"/>
    <w:rsid w:val="007F16F9"/>
    <w:rsid w:val="007F1A14"/>
    <w:rsid w:val="007F1BC0"/>
    <w:rsid w:val="007F2243"/>
    <w:rsid w:val="007F275A"/>
    <w:rsid w:val="007F2B2B"/>
    <w:rsid w:val="007F2B6A"/>
    <w:rsid w:val="007F3094"/>
    <w:rsid w:val="007F321F"/>
    <w:rsid w:val="007F3CA1"/>
    <w:rsid w:val="007F406C"/>
    <w:rsid w:val="007F40D8"/>
    <w:rsid w:val="007F4B41"/>
    <w:rsid w:val="007F4C7A"/>
    <w:rsid w:val="007F4D12"/>
    <w:rsid w:val="007F51CC"/>
    <w:rsid w:val="007F5B69"/>
    <w:rsid w:val="007F5F94"/>
    <w:rsid w:val="007F6CB9"/>
    <w:rsid w:val="007F6F18"/>
    <w:rsid w:val="007F7987"/>
    <w:rsid w:val="007F7A98"/>
    <w:rsid w:val="008000EE"/>
    <w:rsid w:val="00800130"/>
    <w:rsid w:val="0080055A"/>
    <w:rsid w:val="008008A4"/>
    <w:rsid w:val="00800CCB"/>
    <w:rsid w:val="0080162E"/>
    <w:rsid w:val="008017C0"/>
    <w:rsid w:val="00801901"/>
    <w:rsid w:val="00801D20"/>
    <w:rsid w:val="00801D46"/>
    <w:rsid w:val="00801D79"/>
    <w:rsid w:val="00801E0C"/>
    <w:rsid w:val="00802FDB"/>
    <w:rsid w:val="00803BB2"/>
    <w:rsid w:val="00804B52"/>
    <w:rsid w:val="00804FE7"/>
    <w:rsid w:val="00805531"/>
    <w:rsid w:val="008056B3"/>
    <w:rsid w:val="00805733"/>
    <w:rsid w:val="00805742"/>
    <w:rsid w:val="00806271"/>
    <w:rsid w:val="0080631C"/>
    <w:rsid w:val="00806420"/>
    <w:rsid w:val="00806522"/>
    <w:rsid w:val="0080677C"/>
    <w:rsid w:val="00806D18"/>
    <w:rsid w:val="00806FBE"/>
    <w:rsid w:val="008070E2"/>
    <w:rsid w:val="0080737A"/>
    <w:rsid w:val="00807535"/>
    <w:rsid w:val="008077EA"/>
    <w:rsid w:val="008079BC"/>
    <w:rsid w:val="00807B5C"/>
    <w:rsid w:val="00807FB7"/>
    <w:rsid w:val="00810344"/>
    <w:rsid w:val="008108ED"/>
    <w:rsid w:val="008109E0"/>
    <w:rsid w:val="00810BE3"/>
    <w:rsid w:val="00810ED7"/>
    <w:rsid w:val="008116BD"/>
    <w:rsid w:val="008125C7"/>
    <w:rsid w:val="008128CE"/>
    <w:rsid w:val="008133BD"/>
    <w:rsid w:val="00813F05"/>
    <w:rsid w:val="00813F3C"/>
    <w:rsid w:val="00814060"/>
    <w:rsid w:val="008144EA"/>
    <w:rsid w:val="00814834"/>
    <w:rsid w:val="00814899"/>
    <w:rsid w:val="00814986"/>
    <w:rsid w:val="008152C9"/>
    <w:rsid w:val="00815410"/>
    <w:rsid w:val="008154A9"/>
    <w:rsid w:val="008158C2"/>
    <w:rsid w:val="00815A95"/>
    <w:rsid w:val="00815B3F"/>
    <w:rsid w:val="00815EA4"/>
    <w:rsid w:val="008167D2"/>
    <w:rsid w:val="008167F9"/>
    <w:rsid w:val="008169E8"/>
    <w:rsid w:val="00816A67"/>
    <w:rsid w:val="00816C32"/>
    <w:rsid w:val="00817528"/>
    <w:rsid w:val="00817E33"/>
    <w:rsid w:val="00817F1C"/>
    <w:rsid w:val="0082098A"/>
    <w:rsid w:val="008209B8"/>
    <w:rsid w:val="00820F65"/>
    <w:rsid w:val="00821285"/>
    <w:rsid w:val="00821480"/>
    <w:rsid w:val="00821942"/>
    <w:rsid w:val="0082276A"/>
    <w:rsid w:val="00822FA2"/>
    <w:rsid w:val="008238B8"/>
    <w:rsid w:val="0082396A"/>
    <w:rsid w:val="0082472F"/>
    <w:rsid w:val="008249BE"/>
    <w:rsid w:val="00824A57"/>
    <w:rsid w:val="00824D2A"/>
    <w:rsid w:val="00825DEC"/>
    <w:rsid w:val="008261D7"/>
    <w:rsid w:val="0082652D"/>
    <w:rsid w:val="0082657E"/>
    <w:rsid w:val="008272EC"/>
    <w:rsid w:val="00827B7C"/>
    <w:rsid w:val="00827F68"/>
    <w:rsid w:val="008302A1"/>
    <w:rsid w:val="0083059D"/>
    <w:rsid w:val="00830633"/>
    <w:rsid w:val="0083089C"/>
    <w:rsid w:val="008310D9"/>
    <w:rsid w:val="00831375"/>
    <w:rsid w:val="00831816"/>
    <w:rsid w:val="008318A3"/>
    <w:rsid w:val="00831C53"/>
    <w:rsid w:val="0083247C"/>
    <w:rsid w:val="0083260B"/>
    <w:rsid w:val="00832A8E"/>
    <w:rsid w:val="00833022"/>
    <w:rsid w:val="00833222"/>
    <w:rsid w:val="008333BE"/>
    <w:rsid w:val="00833923"/>
    <w:rsid w:val="0083418A"/>
    <w:rsid w:val="00834639"/>
    <w:rsid w:val="008351F1"/>
    <w:rsid w:val="008354CB"/>
    <w:rsid w:val="00835AF3"/>
    <w:rsid w:val="00835C7E"/>
    <w:rsid w:val="00835DE7"/>
    <w:rsid w:val="00835E0F"/>
    <w:rsid w:val="00835EF9"/>
    <w:rsid w:val="00835FD5"/>
    <w:rsid w:val="0083627F"/>
    <w:rsid w:val="00836640"/>
    <w:rsid w:val="00836834"/>
    <w:rsid w:val="008369D0"/>
    <w:rsid w:val="00836C03"/>
    <w:rsid w:val="00836F93"/>
    <w:rsid w:val="00837AA5"/>
    <w:rsid w:val="00837D15"/>
    <w:rsid w:val="0084009E"/>
    <w:rsid w:val="0084078A"/>
    <w:rsid w:val="00840A0B"/>
    <w:rsid w:val="0084101A"/>
    <w:rsid w:val="00841439"/>
    <w:rsid w:val="00841619"/>
    <w:rsid w:val="008416AB"/>
    <w:rsid w:val="0084182C"/>
    <w:rsid w:val="0084189B"/>
    <w:rsid w:val="0084192D"/>
    <w:rsid w:val="00842010"/>
    <w:rsid w:val="008423D6"/>
    <w:rsid w:val="0084248E"/>
    <w:rsid w:val="00842E79"/>
    <w:rsid w:val="0084318E"/>
    <w:rsid w:val="0084342E"/>
    <w:rsid w:val="008436A4"/>
    <w:rsid w:val="008436D5"/>
    <w:rsid w:val="0084379E"/>
    <w:rsid w:val="00843921"/>
    <w:rsid w:val="00843EF9"/>
    <w:rsid w:val="00844161"/>
    <w:rsid w:val="00844922"/>
    <w:rsid w:val="00845A0A"/>
    <w:rsid w:val="00845DC0"/>
    <w:rsid w:val="00846038"/>
    <w:rsid w:val="008461DE"/>
    <w:rsid w:val="00846244"/>
    <w:rsid w:val="0084627F"/>
    <w:rsid w:val="0084692B"/>
    <w:rsid w:val="00846A26"/>
    <w:rsid w:val="008474B1"/>
    <w:rsid w:val="008475CA"/>
    <w:rsid w:val="00847D73"/>
    <w:rsid w:val="008503DA"/>
    <w:rsid w:val="008505D7"/>
    <w:rsid w:val="00850803"/>
    <w:rsid w:val="008509C9"/>
    <w:rsid w:val="00850ED6"/>
    <w:rsid w:val="00850F7C"/>
    <w:rsid w:val="00851E6D"/>
    <w:rsid w:val="008523CC"/>
    <w:rsid w:val="00852BB1"/>
    <w:rsid w:val="00852E67"/>
    <w:rsid w:val="00853247"/>
    <w:rsid w:val="008537F0"/>
    <w:rsid w:val="00853B27"/>
    <w:rsid w:val="0085400A"/>
    <w:rsid w:val="00854115"/>
    <w:rsid w:val="0085443D"/>
    <w:rsid w:val="008549D8"/>
    <w:rsid w:val="00854ADF"/>
    <w:rsid w:val="00854E3F"/>
    <w:rsid w:val="0085554B"/>
    <w:rsid w:val="008559F2"/>
    <w:rsid w:val="0085616A"/>
    <w:rsid w:val="00856175"/>
    <w:rsid w:val="0085620D"/>
    <w:rsid w:val="008562A0"/>
    <w:rsid w:val="0085660A"/>
    <w:rsid w:val="0085676F"/>
    <w:rsid w:val="008567F9"/>
    <w:rsid w:val="0085698B"/>
    <w:rsid w:val="00856A75"/>
    <w:rsid w:val="00856CFD"/>
    <w:rsid w:val="00856FF7"/>
    <w:rsid w:val="0085715D"/>
    <w:rsid w:val="0085743F"/>
    <w:rsid w:val="0085775F"/>
    <w:rsid w:val="00857AA3"/>
    <w:rsid w:val="00857CB7"/>
    <w:rsid w:val="00857D43"/>
    <w:rsid w:val="00857F29"/>
    <w:rsid w:val="0086107D"/>
    <w:rsid w:val="00861728"/>
    <w:rsid w:val="00861DD3"/>
    <w:rsid w:val="00861E47"/>
    <w:rsid w:val="00862384"/>
    <w:rsid w:val="0086321E"/>
    <w:rsid w:val="008632C0"/>
    <w:rsid w:val="00863672"/>
    <w:rsid w:val="00863D9C"/>
    <w:rsid w:val="00864237"/>
    <w:rsid w:val="008654B7"/>
    <w:rsid w:val="00865A8B"/>
    <w:rsid w:val="00865EFC"/>
    <w:rsid w:val="00866242"/>
    <w:rsid w:val="008663BA"/>
    <w:rsid w:val="00866533"/>
    <w:rsid w:val="0086664F"/>
    <w:rsid w:val="00866785"/>
    <w:rsid w:val="00866D91"/>
    <w:rsid w:val="00866DDB"/>
    <w:rsid w:val="00867503"/>
    <w:rsid w:val="00867570"/>
    <w:rsid w:val="0086772C"/>
    <w:rsid w:val="00870DFB"/>
    <w:rsid w:val="00870E48"/>
    <w:rsid w:val="00870EAF"/>
    <w:rsid w:val="00870F4B"/>
    <w:rsid w:val="00871CE9"/>
    <w:rsid w:val="008721CA"/>
    <w:rsid w:val="00872964"/>
    <w:rsid w:val="00872994"/>
    <w:rsid w:val="00872D4D"/>
    <w:rsid w:val="008731C1"/>
    <w:rsid w:val="00873523"/>
    <w:rsid w:val="008735C1"/>
    <w:rsid w:val="00873803"/>
    <w:rsid w:val="008739C2"/>
    <w:rsid w:val="00873AAE"/>
    <w:rsid w:val="00873D07"/>
    <w:rsid w:val="008740BB"/>
    <w:rsid w:val="00874787"/>
    <w:rsid w:val="00874C83"/>
    <w:rsid w:val="00874DFD"/>
    <w:rsid w:val="00875013"/>
    <w:rsid w:val="0087514E"/>
    <w:rsid w:val="0087541C"/>
    <w:rsid w:val="00875A93"/>
    <w:rsid w:val="00875E39"/>
    <w:rsid w:val="00875ECC"/>
    <w:rsid w:val="008760A4"/>
    <w:rsid w:val="00876D19"/>
    <w:rsid w:val="0087721D"/>
    <w:rsid w:val="008772BE"/>
    <w:rsid w:val="00877518"/>
    <w:rsid w:val="00877C68"/>
    <w:rsid w:val="00880925"/>
    <w:rsid w:val="00880D92"/>
    <w:rsid w:val="00880F6C"/>
    <w:rsid w:val="00881166"/>
    <w:rsid w:val="0088152A"/>
    <w:rsid w:val="008816E2"/>
    <w:rsid w:val="00881AFE"/>
    <w:rsid w:val="00881D0A"/>
    <w:rsid w:val="008828EB"/>
    <w:rsid w:val="00882E2E"/>
    <w:rsid w:val="00883201"/>
    <w:rsid w:val="00883314"/>
    <w:rsid w:val="00883519"/>
    <w:rsid w:val="00883A9F"/>
    <w:rsid w:val="00883CF5"/>
    <w:rsid w:val="00883EEA"/>
    <w:rsid w:val="00884495"/>
    <w:rsid w:val="008844FD"/>
    <w:rsid w:val="00884590"/>
    <w:rsid w:val="00884952"/>
    <w:rsid w:val="00884C9A"/>
    <w:rsid w:val="00884FAA"/>
    <w:rsid w:val="00885172"/>
    <w:rsid w:val="008857E2"/>
    <w:rsid w:val="00885C1D"/>
    <w:rsid w:val="00885CB4"/>
    <w:rsid w:val="008863FC"/>
    <w:rsid w:val="00886758"/>
    <w:rsid w:val="00886DF8"/>
    <w:rsid w:val="00887156"/>
    <w:rsid w:val="0088723B"/>
    <w:rsid w:val="00887D68"/>
    <w:rsid w:val="00890197"/>
    <w:rsid w:val="00890645"/>
    <w:rsid w:val="008909EB"/>
    <w:rsid w:val="00890B68"/>
    <w:rsid w:val="00891046"/>
    <w:rsid w:val="008915DE"/>
    <w:rsid w:val="00891718"/>
    <w:rsid w:val="00891BC3"/>
    <w:rsid w:val="00891E17"/>
    <w:rsid w:val="0089215A"/>
    <w:rsid w:val="00892A0F"/>
    <w:rsid w:val="00892DDB"/>
    <w:rsid w:val="00893270"/>
    <w:rsid w:val="00893618"/>
    <w:rsid w:val="0089367F"/>
    <w:rsid w:val="008939BE"/>
    <w:rsid w:val="00893A2B"/>
    <w:rsid w:val="0089466D"/>
    <w:rsid w:val="00894852"/>
    <w:rsid w:val="00894AEC"/>
    <w:rsid w:val="00894B1A"/>
    <w:rsid w:val="008951A8"/>
    <w:rsid w:val="008956BD"/>
    <w:rsid w:val="00895737"/>
    <w:rsid w:val="008958DC"/>
    <w:rsid w:val="00895C20"/>
    <w:rsid w:val="0089624D"/>
    <w:rsid w:val="0089666C"/>
    <w:rsid w:val="008968D7"/>
    <w:rsid w:val="00896DB2"/>
    <w:rsid w:val="00896EB8"/>
    <w:rsid w:val="00897405"/>
    <w:rsid w:val="00897567"/>
    <w:rsid w:val="008977D2"/>
    <w:rsid w:val="00897A69"/>
    <w:rsid w:val="00897F83"/>
    <w:rsid w:val="008A048C"/>
    <w:rsid w:val="008A050A"/>
    <w:rsid w:val="008A0E21"/>
    <w:rsid w:val="008A19FC"/>
    <w:rsid w:val="008A1EB8"/>
    <w:rsid w:val="008A2168"/>
    <w:rsid w:val="008A2610"/>
    <w:rsid w:val="008A2701"/>
    <w:rsid w:val="008A4795"/>
    <w:rsid w:val="008A4C71"/>
    <w:rsid w:val="008A54B9"/>
    <w:rsid w:val="008A566E"/>
    <w:rsid w:val="008A658C"/>
    <w:rsid w:val="008A6623"/>
    <w:rsid w:val="008A7C55"/>
    <w:rsid w:val="008A7D0D"/>
    <w:rsid w:val="008A7E32"/>
    <w:rsid w:val="008A7E55"/>
    <w:rsid w:val="008B004E"/>
    <w:rsid w:val="008B00E3"/>
    <w:rsid w:val="008B0F90"/>
    <w:rsid w:val="008B0F95"/>
    <w:rsid w:val="008B113E"/>
    <w:rsid w:val="008B1326"/>
    <w:rsid w:val="008B13DF"/>
    <w:rsid w:val="008B1C49"/>
    <w:rsid w:val="008B1ED0"/>
    <w:rsid w:val="008B2DDE"/>
    <w:rsid w:val="008B2F7E"/>
    <w:rsid w:val="008B302F"/>
    <w:rsid w:val="008B356B"/>
    <w:rsid w:val="008B3770"/>
    <w:rsid w:val="008B3906"/>
    <w:rsid w:val="008B3ED7"/>
    <w:rsid w:val="008B3F06"/>
    <w:rsid w:val="008B45BC"/>
    <w:rsid w:val="008B463F"/>
    <w:rsid w:val="008B49AE"/>
    <w:rsid w:val="008B4A4A"/>
    <w:rsid w:val="008B4E9B"/>
    <w:rsid w:val="008B4FE8"/>
    <w:rsid w:val="008B5836"/>
    <w:rsid w:val="008B5873"/>
    <w:rsid w:val="008B5A74"/>
    <w:rsid w:val="008B5ED3"/>
    <w:rsid w:val="008B6492"/>
    <w:rsid w:val="008B64A6"/>
    <w:rsid w:val="008B64B0"/>
    <w:rsid w:val="008B6932"/>
    <w:rsid w:val="008B6C12"/>
    <w:rsid w:val="008B6CF1"/>
    <w:rsid w:val="008B6F0C"/>
    <w:rsid w:val="008B6F0E"/>
    <w:rsid w:val="008B7073"/>
    <w:rsid w:val="008B77F7"/>
    <w:rsid w:val="008B7AA7"/>
    <w:rsid w:val="008B7B1D"/>
    <w:rsid w:val="008C0215"/>
    <w:rsid w:val="008C0BFD"/>
    <w:rsid w:val="008C10DA"/>
    <w:rsid w:val="008C12C5"/>
    <w:rsid w:val="008C1AAB"/>
    <w:rsid w:val="008C23A2"/>
    <w:rsid w:val="008C23BB"/>
    <w:rsid w:val="008C2EB9"/>
    <w:rsid w:val="008C3119"/>
    <w:rsid w:val="008C333F"/>
    <w:rsid w:val="008C3762"/>
    <w:rsid w:val="008C3EB6"/>
    <w:rsid w:val="008C3F4F"/>
    <w:rsid w:val="008C4224"/>
    <w:rsid w:val="008C4257"/>
    <w:rsid w:val="008C4437"/>
    <w:rsid w:val="008C58E0"/>
    <w:rsid w:val="008C5A4D"/>
    <w:rsid w:val="008C5C3E"/>
    <w:rsid w:val="008C61E9"/>
    <w:rsid w:val="008C658D"/>
    <w:rsid w:val="008C669C"/>
    <w:rsid w:val="008C6E86"/>
    <w:rsid w:val="008C7629"/>
    <w:rsid w:val="008C7853"/>
    <w:rsid w:val="008C7E65"/>
    <w:rsid w:val="008C7F01"/>
    <w:rsid w:val="008D0301"/>
    <w:rsid w:val="008D05D9"/>
    <w:rsid w:val="008D0985"/>
    <w:rsid w:val="008D0DFF"/>
    <w:rsid w:val="008D1432"/>
    <w:rsid w:val="008D1B01"/>
    <w:rsid w:val="008D207A"/>
    <w:rsid w:val="008D23C6"/>
    <w:rsid w:val="008D29B7"/>
    <w:rsid w:val="008D2BBF"/>
    <w:rsid w:val="008D3567"/>
    <w:rsid w:val="008D3952"/>
    <w:rsid w:val="008D3AAB"/>
    <w:rsid w:val="008D3BDE"/>
    <w:rsid w:val="008D3F73"/>
    <w:rsid w:val="008D59F7"/>
    <w:rsid w:val="008D5A2D"/>
    <w:rsid w:val="008D5B0A"/>
    <w:rsid w:val="008D60B2"/>
    <w:rsid w:val="008D6BDB"/>
    <w:rsid w:val="008D7109"/>
    <w:rsid w:val="008D748B"/>
    <w:rsid w:val="008D77D6"/>
    <w:rsid w:val="008D7D34"/>
    <w:rsid w:val="008D7E55"/>
    <w:rsid w:val="008E072B"/>
    <w:rsid w:val="008E0739"/>
    <w:rsid w:val="008E0B1E"/>
    <w:rsid w:val="008E0D2B"/>
    <w:rsid w:val="008E1130"/>
    <w:rsid w:val="008E2080"/>
    <w:rsid w:val="008E23B5"/>
    <w:rsid w:val="008E2616"/>
    <w:rsid w:val="008E2C15"/>
    <w:rsid w:val="008E2C29"/>
    <w:rsid w:val="008E3168"/>
    <w:rsid w:val="008E3170"/>
    <w:rsid w:val="008E33EB"/>
    <w:rsid w:val="008E3533"/>
    <w:rsid w:val="008E387C"/>
    <w:rsid w:val="008E4365"/>
    <w:rsid w:val="008E44C5"/>
    <w:rsid w:val="008E4FB2"/>
    <w:rsid w:val="008E5211"/>
    <w:rsid w:val="008E54C2"/>
    <w:rsid w:val="008E624E"/>
    <w:rsid w:val="008E65C8"/>
    <w:rsid w:val="008E666A"/>
    <w:rsid w:val="008E68F5"/>
    <w:rsid w:val="008E6CB3"/>
    <w:rsid w:val="008E72F3"/>
    <w:rsid w:val="008E742E"/>
    <w:rsid w:val="008E762B"/>
    <w:rsid w:val="008F009E"/>
    <w:rsid w:val="008F00BD"/>
    <w:rsid w:val="008F010E"/>
    <w:rsid w:val="008F0387"/>
    <w:rsid w:val="008F03EC"/>
    <w:rsid w:val="008F05D8"/>
    <w:rsid w:val="008F06EB"/>
    <w:rsid w:val="008F0743"/>
    <w:rsid w:val="008F0756"/>
    <w:rsid w:val="008F088C"/>
    <w:rsid w:val="008F0E38"/>
    <w:rsid w:val="008F11DF"/>
    <w:rsid w:val="008F1906"/>
    <w:rsid w:val="008F1ACD"/>
    <w:rsid w:val="008F2D00"/>
    <w:rsid w:val="008F2E34"/>
    <w:rsid w:val="008F2E41"/>
    <w:rsid w:val="008F33AA"/>
    <w:rsid w:val="008F3705"/>
    <w:rsid w:val="008F38FD"/>
    <w:rsid w:val="008F42BF"/>
    <w:rsid w:val="008F455D"/>
    <w:rsid w:val="008F4EFB"/>
    <w:rsid w:val="008F4FF2"/>
    <w:rsid w:val="008F532F"/>
    <w:rsid w:val="008F54A0"/>
    <w:rsid w:val="008F5B0A"/>
    <w:rsid w:val="008F5EA6"/>
    <w:rsid w:val="008F6056"/>
    <w:rsid w:val="008F6101"/>
    <w:rsid w:val="008F6897"/>
    <w:rsid w:val="008F719E"/>
    <w:rsid w:val="008F7578"/>
    <w:rsid w:val="008F7F93"/>
    <w:rsid w:val="008F7FBA"/>
    <w:rsid w:val="009005EE"/>
    <w:rsid w:val="00900663"/>
    <w:rsid w:val="00900890"/>
    <w:rsid w:val="00900D21"/>
    <w:rsid w:val="00900DC6"/>
    <w:rsid w:val="00901409"/>
    <w:rsid w:val="009015FD"/>
    <w:rsid w:val="00901D45"/>
    <w:rsid w:val="00901F8D"/>
    <w:rsid w:val="00902884"/>
    <w:rsid w:val="009029C5"/>
    <w:rsid w:val="00902D70"/>
    <w:rsid w:val="0090345A"/>
    <w:rsid w:val="00903D25"/>
    <w:rsid w:val="00903EC0"/>
    <w:rsid w:val="00903FFE"/>
    <w:rsid w:val="009042F2"/>
    <w:rsid w:val="00904CAB"/>
    <w:rsid w:val="00904CF6"/>
    <w:rsid w:val="00905039"/>
    <w:rsid w:val="0090537A"/>
    <w:rsid w:val="00905468"/>
    <w:rsid w:val="0090577D"/>
    <w:rsid w:val="00905AB5"/>
    <w:rsid w:val="00905AFB"/>
    <w:rsid w:val="0090617D"/>
    <w:rsid w:val="00906591"/>
    <w:rsid w:val="00906AEE"/>
    <w:rsid w:val="00906EB7"/>
    <w:rsid w:val="0090797F"/>
    <w:rsid w:val="00907CFC"/>
    <w:rsid w:val="00910168"/>
    <w:rsid w:val="00910CD8"/>
    <w:rsid w:val="00910F3D"/>
    <w:rsid w:val="00911040"/>
    <w:rsid w:val="0091106D"/>
    <w:rsid w:val="0091171C"/>
    <w:rsid w:val="0091192B"/>
    <w:rsid w:val="00911ADC"/>
    <w:rsid w:val="00911FBA"/>
    <w:rsid w:val="00912095"/>
    <w:rsid w:val="0091227E"/>
    <w:rsid w:val="00912434"/>
    <w:rsid w:val="00912569"/>
    <w:rsid w:val="009128F5"/>
    <w:rsid w:val="00912975"/>
    <w:rsid w:val="00912E14"/>
    <w:rsid w:val="0091349A"/>
    <w:rsid w:val="0091350F"/>
    <w:rsid w:val="009135C9"/>
    <w:rsid w:val="00913641"/>
    <w:rsid w:val="009136DA"/>
    <w:rsid w:val="00913FF8"/>
    <w:rsid w:val="0091417E"/>
    <w:rsid w:val="0091461F"/>
    <w:rsid w:val="00914799"/>
    <w:rsid w:val="009149ED"/>
    <w:rsid w:val="00914A3A"/>
    <w:rsid w:val="0091576A"/>
    <w:rsid w:val="009159CA"/>
    <w:rsid w:val="00915CE5"/>
    <w:rsid w:val="00915E74"/>
    <w:rsid w:val="00916213"/>
    <w:rsid w:val="00916B4B"/>
    <w:rsid w:val="00916FFB"/>
    <w:rsid w:val="009171A2"/>
    <w:rsid w:val="00917B72"/>
    <w:rsid w:val="00917B84"/>
    <w:rsid w:val="00917E20"/>
    <w:rsid w:val="009200ED"/>
    <w:rsid w:val="0092013D"/>
    <w:rsid w:val="009201E7"/>
    <w:rsid w:val="00920205"/>
    <w:rsid w:val="0092091D"/>
    <w:rsid w:val="00920F6D"/>
    <w:rsid w:val="00921BAD"/>
    <w:rsid w:val="00922213"/>
    <w:rsid w:val="0092239E"/>
    <w:rsid w:val="0092246C"/>
    <w:rsid w:val="009224E7"/>
    <w:rsid w:val="00922598"/>
    <w:rsid w:val="0092276F"/>
    <w:rsid w:val="0092280B"/>
    <w:rsid w:val="00922B80"/>
    <w:rsid w:val="00922D28"/>
    <w:rsid w:val="00922DE5"/>
    <w:rsid w:val="00922F0C"/>
    <w:rsid w:val="009232D9"/>
    <w:rsid w:val="00923911"/>
    <w:rsid w:val="00923B7C"/>
    <w:rsid w:val="00923C16"/>
    <w:rsid w:val="00923E75"/>
    <w:rsid w:val="0092405A"/>
    <w:rsid w:val="00924655"/>
    <w:rsid w:val="00925384"/>
    <w:rsid w:val="00925557"/>
    <w:rsid w:val="00925726"/>
    <w:rsid w:val="00925944"/>
    <w:rsid w:val="00926577"/>
    <w:rsid w:val="009269ED"/>
    <w:rsid w:val="00926D82"/>
    <w:rsid w:val="00926EC6"/>
    <w:rsid w:val="00926F91"/>
    <w:rsid w:val="009274B8"/>
    <w:rsid w:val="0093022F"/>
    <w:rsid w:val="00930579"/>
    <w:rsid w:val="009307BC"/>
    <w:rsid w:val="009309F4"/>
    <w:rsid w:val="0093144C"/>
    <w:rsid w:val="009314C8"/>
    <w:rsid w:val="009315AA"/>
    <w:rsid w:val="0093176C"/>
    <w:rsid w:val="009317E2"/>
    <w:rsid w:val="0093189C"/>
    <w:rsid w:val="0093196F"/>
    <w:rsid w:val="00931A17"/>
    <w:rsid w:val="00931C33"/>
    <w:rsid w:val="009324C7"/>
    <w:rsid w:val="00932891"/>
    <w:rsid w:val="00932BBB"/>
    <w:rsid w:val="00932D2F"/>
    <w:rsid w:val="00932D51"/>
    <w:rsid w:val="00933175"/>
    <w:rsid w:val="009339EC"/>
    <w:rsid w:val="009340B4"/>
    <w:rsid w:val="00934167"/>
    <w:rsid w:val="00934277"/>
    <w:rsid w:val="009343B2"/>
    <w:rsid w:val="00934C0E"/>
    <w:rsid w:val="00934D40"/>
    <w:rsid w:val="00935285"/>
    <w:rsid w:val="009355B9"/>
    <w:rsid w:val="00935B4E"/>
    <w:rsid w:val="00935FC1"/>
    <w:rsid w:val="00936241"/>
    <w:rsid w:val="00936364"/>
    <w:rsid w:val="00936786"/>
    <w:rsid w:val="00936A90"/>
    <w:rsid w:val="00936CF2"/>
    <w:rsid w:val="00937078"/>
    <w:rsid w:val="0093763B"/>
    <w:rsid w:val="00937657"/>
    <w:rsid w:val="00937755"/>
    <w:rsid w:val="0094026E"/>
    <w:rsid w:val="00940474"/>
    <w:rsid w:val="009407FC"/>
    <w:rsid w:val="00940975"/>
    <w:rsid w:val="00940CCA"/>
    <w:rsid w:val="00940E8F"/>
    <w:rsid w:val="00940ECD"/>
    <w:rsid w:val="0094126D"/>
    <w:rsid w:val="00941429"/>
    <w:rsid w:val="009416AD"/>
    <w:rsid w:val="009417D0"/>
    <w:rsid w:val="00941FA6"/>
    <w:rsid w:val="00942316"/>
    <w:rsid w:val="00942735"/>
    <w:rsid w:val="009428CB"/>
    <w:rsid w:val="00943794"/>
    <w:rsid w:val="009437DC"/>
    <w:rsid w:val="00943BDE"/>
    <w:rsid w:val="00943DB2"/>
    <w:rsid w:val="00944254"/>
    <w:rsid w:val="00944300"/>
    <w:rsid w:val="0094443D"/>
    <w:rsid w:val="0094506E"/>
    <w:rsid w:val="009451EC"/>
    <w:rsid w:val="0094522B"/>
    <w:rsid w:val="00945CF9"/>
    <w:rsid w:val="00945ECD"/>
    <w:rsid w:val="0094654A"/>
    <w:rsid w:val="00946558"/>
    <w:rsid w:val="00946572"/>
    <w:rsid w:val="00946A3A"/>
    <w:rsid w:val="00946BBA"/>
    <w:rsid w:val="00946FAD"/>
    <w:rsid w:val="009470D1"/>
    <w:rsid w:val="0094743F"/>
    <w:rsid w:val="00947582"/>
    <w:rsid w:val="00947B8A"/>
    <w:rsid w:val="00947CE3"/>
    <w:rsid w:val="00947FA3"/>
    <w:rsid w:val="0095025A"/>
    <w:rsid w:val="00950649"/>
    <w:rsid w:val="00950813"/>
    <w:rsid w:val="009513B4"/>
    <w:rsid w:val="0095150C"/>
    <w:rsid w:val="00951857"/>
    <w:rsid w:val="0095192B"/>
    <w:rsid w:val="0095240E"/>
    <w:rsid w:val="009526C6"/>
    <w:rsid w:val="009528BD"/>
    <w:rsid w:val="00953504"/>
    <w:rsid w:val="00953610"/>
    <w:rsid w:val="009536E5"/>
    <w:rsid w:val="00953893"/>
    <w:rsid w:val="00953C27"/>
    <w:rsid w:val="00953EA9"/>
    <w:rsid w:val="00954725"/>
    <w:rsid w:val="009548F5"/>
    <w:rsid w:val="00954B23"/>
    <w:rsid w:val="00954B44"/>
    <w:rsid w:val="00954F53"/>
    <w:rsid w:val="00954F65"/>
    <w:rsid w:val="00955C91"/>
    <w:rsid w:val="0095630B"/>
    <w:rsid w:val="009567C1"/>
    <w:rsid w:val="0095680D"/>
    <w:rsid w:val="00956A61"/>
    <w:rsid w:val="00956B3E"/>
    <w:rsid w:val="00956BB9"/>
    <w:rsid w:val="00956CBF"/>
    <w:rsid w:val="00956EAC"/>
    <w:rsid w:val="00956EBB"/>
    <w:rsid w:val="00957017"/>
    <w:rsid w:val="00957124"/>
    <w:rsid w:val="0095719B"/>
    <w:rsid w:val="00957209"/>
    <w:rsid w:val="0095726D"/>
    <w:rsid w:val="00957A95"/>
    <w:rsid w:val="00957ED1"/>
    <w:rsid w:val="00960905"/>
    <w:rsid w:val="00960B59"/>
    <w:rsid w:val="00960BC2"/>
    <w:rsid w:val="00960C08"/>
    <w:rsid w:val="00960E3B"/>
    <w:rsid w:val="00960F93"/>
    <w:rsid w:val="0096124F"/>
    <w:rsid w:val="009614BD"/>
    <w:rsid w:val="009619C2"/>
    <w:rsid w:val="00961CAD"/>
    <w:rsid w:val="00961EBB"/>
    <w:rsid w:val="00961FE2"/>
    <w:rsid w:val="00962597"/>
    <w:rsid w:val="0096288D"/>
    <w:rsid w:val="00962B42"/>
    <w:rsid w:val="00962D9B"/>
    <w:rsid w:val="00962DBD"/>
    <w:rsid w:val="00962FBD"/>
    <w:rsid w:val="0096407B"/>
    <w:rsid w:val="00964226"/>
    <w:rsid w:val="00964255"/>
    <w:rsid w:val="00964583"/>
    <w:rsid w:val="00964D68"/>
    <w:rsid w:val="00964E9F"/>
    <w:rsid w:val="00965077"/>
    <w:rsid w:val="00965472"/>
    <w:rsid w:val="009657FE"/>
    <w:rsid w:val="00965DC9"/>
    <w:rsid w:val="00966D64"/>
    <w:rsid w:val="0096751F"/>
    <w:rsid w:val="0096766A"/>
    <w:rsid w:val="009676E2"/>
    <w:rsid w:val="00970040"/>
    <w:rsid w:val="009703EE"/>
    <w:rsid w:val="00970564"/>
    <w:rsid w:val="00970BDC"/>
    <w:rsid w:val="00970CE1"/>
    <w:rsid w:val="00971090"/>
    <w:rsid w:val="00971373"/>
    <w:rsid w:val="0097139E"/>
    <w:rsid w:val="00971980"/>
    <w:rsid w:val="00971DBA"/>
    <w:rsid w:val="00971E1B"/>
    <w:rsid w:val="00971E8B"/>
    <w:rsid w:val="00971F5E"/>
    <w:rsid w:val="00972D53"/>
    <w:rsid w:val="00972F05"/>
    <w:rsid w:val="00973219"/>
    <w:rsid w:val="0097348A"/>
    <w:rsid w:val="0097388F"/>
    <w:rsid w:val="0097451C"/>
    <w:rsid w:val="00974B5A"/>
    <w:rsid w:val="00975066"/>
    <w:rsid w:val="00975224"/>
    <w:rsid w:val="0097580E"/>
    <w:rsid w:val="00975898"/>
    <w:rsid w:val="00975EF7"/>
    <w:rsid w:val="00975FB6"/>
    <w:rsid w:val="00975FF8"/>
    <w:rsid w:val="009769C3"/>
    <w:rsid w:val="009769F0"/>
    <w:rsid w:val="00976DAF"/>
    <w:rsid w:val="00977569"/>
    <w:rsid w:val="00977869"/>
    <w:rsid w:val="00977AB6"/>
    <w:rsid w:val="00977C60"/>
    <w:rsid w:val="009807F8"/>
    <w:rsid w:val="00980B60"/>
    <w:rsid w:val="00980BA9"/>
    <w:rsid w:val="00980BE4"/>
    <w:rsid w:val="00980BF8"/>
    <w:rsid w:val="00980C9B"/>
    <w:rsid w:val="009811F4"/>
    <w:rsid w:val="00981330"/>
    <w:rsid w:val="009818F6"/>
    <w:rsid w:val="00981CBE"/>
    <w:rsid w:val="00981D78"/>
    <w:rsid w:val="00981ED4"/>
    <w:rsid w:val="0098211B"/>
    <w:rsid w:val="009821A3"/>
    <w:rsid w:val="009826DA"/>
    <w:rsid w:val="00982744"/>
    <w:rsid w:val="00982871"/>
    <w:rsid w:val="00982A63"/>
    <w:rsid w:val="00982B57"/>
    <w:rsid w:val="0098323E"/>
    <w:rsid w:val="009833C7"/>
    <w:rsid w:val="009833FD"/>
    <w:rsid w:val="009835EA"/>
    <w:rsid w:val="00983671"/>
    <w:rsid w:val="00983903"/>
    <w:rsid w:val="00983E1F"/>
    <w:rsid w:val="00983EAA"/>
    <w:rsid w:val="00984B39"/>
    <w:rsid w:val="00984DF4"/>
    <w:rsid w:val="009850B7"/>
    <w:rsid w:val="009851CF"/>
    <w:rsid w:val="0098550E"/>
    <w:rsid w:val="00985A03"/>
    <w:rsid w:val="00985EFB"/>
    <w:rsid w:val="009860C0"/>
    <w:rsid w:val="0098610A"/>
    <w:rsid w:val="009863C3"/>
    <w:rsid w:val="0098645C"/>
    <w:rsid w:val="0098654C"/>
    <w:rsid w:val="009865A6"/>
    <w:rsid w:val="0098667B"/>
    <w:rsid w:val="0098680C"/>
    <w:rsid w:val="009869C8"/>
    <w:rsid w:val="00986A58"/>
    <w:rsid w:val="00986DCC"/>
    <w:rsid w:val="00986FE0"/>
    <w:rsid w:val="0098716E"/>
    <w:rsid w:val="00987981"/>
    <w:rsid w:val="00987DA6"/>
    <w:rsid w:val="00987DD1"/>
    <w:rsid w:val="00987E42"/>
    <w:rsid w:val="00990244"/>
    <w:rsid w:val="009909A5"/>
    <w:rsid w:val="00990B33"/>
    <w:rsid w:val="00990C8A"/>
    <w:rsid w:val="00991607"/>
    <w:rsid w:val="00992913"/>
    <w:rsid w:val="00992B13"/>
    <w:rsid w:val="00992FC2"/>
    <w:rsid w:val="0099307A"/>
    <w:rsid w:val="0099327E"/>
    <w:rsid w:val="00993E0F"/>
    <w:rsid w:val="00993E81"/>
    <w:rsid w:val="009947EA"/>
    <w:rsid w:val="0099486D"/>
    <w:rsid w:val="009948DC"/>
    <w:rsid w:val="00994B6D"/>
    <w:rsid w:val="00995415"/>
    <w:rsid w:val="00995725"/>
    <w:rsid w:val="00995E47"/>
    <w:rsid w:val="00995E9B"/>
    <w:rsid w:val="00996A91"/>
    <w:rsid w:val="00996BE5"/>
    <w:rsid w:val="00996F50"/>
    <w:rsid w:val="00997117"/>
    <w:rsid w:val="0099731F"/>
    <w:rsid w:val="00997768"/>
    <w:rsid w:val="009977BB"/>
    <w:rsid w:val="0099797E"/>
    <w:rsid w:val="00997D5F"/>
    <w:rsid w:val="009A0750"/>
    <w:rsid w:val="009A08BE"/>
    <w:rsid w:val="009A0BDB"/>
    <w:rsid w:val="009A136D"/>
    <w:rsid w:val="009A16A9"/>
    <w:rsid w:val="009A1894"/>
    <w:rsid w:val="009A1AD5"/>
    <w:rsid w:val="009A2612"/>
    <w:rsid w:val="009A357B"/>
    <w:rsid w:val="009A3970"/>
    <w:rsid w:val="009A3C45"/>
    <w:rsid w:val="009A41BB"/>
    <w:rsid w:val="009A4651"/>
    <w:rsid w:val="009A49A2"/>
    <w:rsid w:val="009A4D02"/>
    <w:rsid w:val="009A5741"/>
    <w:rsid w:val="009A59F3"/>
    <w:rsid w:val="009A5FD3"/>
    <w:rsid w:val="009A6D4C"/>
    <w:rsid w:val="009A7301"/>
    <w:rsid w:val="009A7566"/>
    <w:rsid w:val="009A7B8F"/>
    <w:rsid w:val="009A7CB3"/>
    <w:rsid w:val="009A7E3C"/>
    <w:rsid w:val="009A7EA5"/>
    <w:rsid w:val="009B0165"/>
    <w:rsid w:val="009B0BAE"/>
    <w:rsid w:val="009B0F56"/>
    <w:rsid w:val="009B1475"/>
    <w:rsid w:val="009B15FC"/>
    <w:rsid w:val="009B17EC"/>
    <w:rsid w:val="009B1E7D"/>
    <w:rsid w:val="009B22BD"/>
    <w:rsid w:val="009B23DD"/>
    <w:rsid w:val="009B27D6"/>
    <w:rsid w:val="009B2851"/>
    <w:rsid w:val="009B2DD8"/>
    <w:rsid w:val="009B3A84"/>
    <w:rsid w:val="009B3CD8"/>
    <w:rsid w:val="009B456F"/>
    <w:rsid w:val="009B45EB"/>
    <w:rsid w:val="009B4871"/>
    <w:rsid w:val="009B4B74"/>
    <w:rsid w:val="009B4BD8"/>
    <w:rsid w:val="009B5880"/>
    <w:rsid w:val="009B5ACD"/>
    <w:rsid w:val="009B5B57"/>
    <w:rsid w:val="009B5BF1"/>
    <w:rsid w:val="009B6246"/>
    <w:rsid w:val="009B64A8"/>
    <w:rsid w:val="009B700B"/>
    <w:rsid w:val="009B7131"/>
    <w:rsid w:val="009B7262"/>
    <w:rsid w:val="009B73DC"/>
    <w:rsid w:val="009B76CC"/>
    <w:rsid w:val="009B79B7"/>
    <w:rsid w:val="009B7BB8"/>
    <w:rsid w:val="009C00CE"/>
    <w:rsid w:val="009C04FC"/>
    <w:rsid w:val="009C0ED1"/>
    <w:rsid w:val="009C0F3A"/>
    <w:rsid w:val="009C15EB"/>
    <w:rsid w:val="009C1D1B"/>
    <w:rsid w:val="009C1E2B"/>
    <w:rsid w:val="009C2259"/>
    <w:rsid w:val="009C22CD"/>
    <w:rsid w:val="009C258B"/>
    <w:rsid w:val="009C28E8"/>
    <w:rsid w:val="009C2D31"/>
    <w:rsid w:val="009C2D78"/>
    <w:rsid w:val="009C361A"/>
    <w:rsid w:val="009C37D0"/>
    <w:rsid w:val="009C3935"/>
    <w:rsid w:val="009C46D2"/>
    <w:rsid w:val="009C4716"/>
    <w:rsid w:val="009C4F21"/>
    <w:rsid w:val="009C5C71"/>
    <w:rsid w:val="009C5DCE"/>
    <w:rsid w:val="009C67FD"/>
    <w:rsid w:val="009C6834"/>
    <w:rsid w:val="009C6DFC"/>
    <w:rsid w:val="009C6EB7"/>
    <w:rsid w:val="009C70E2"/>
    <w:rsid w:val="009C75C0"/>
    <w:rsid w:val="009C760D"/>
    <w:rsid w:val="009C769F"/>
    <w:rsid w:val="009C7E4C"/>
    <w:rsid w:val="009C7F7C"/>
    <w:rsid w:val="009D013B"/>
    <w:rsid w:val="009D05A5"/>
    <w:rsid w:val="009D088F"/>
    <w:rsid w:val="009D09E5"/>
    <w:rsid w:val="009D0C06"/>
    <w:rsid w:val="009D11EA"/>
    <w:rsid w:val="009D1332"/>
    <w:rsid w:val="009D1367"/>
    <w:rsid w:val="009D1412"/>
    <w:rsid w:val="009D2170"/>
    <w:rsid w:val="009D242A"/>
    <w:rsid w:val="009D27D6"/>
    <w:rsid w:val="009D27ED"/>
    <w:rsid w:val="009D2856"/>
    <w:rsid w:val="009D2954"/>
    <w:rsid w:val="009D2D1C"/>
    <w:rsid w:val="009D2FD4"/>
    <w:rsid w:val="009D2FF3"/>
    <w:rsid w:val="009D3355"/>
    <w:rsid w:val="009D36AE"/>
    <w:rsid w:val="009D3BD8"/>
    <w:rsid w:val="009D3E19"/>
    <w:rsid w:val="009D433D"/>
    <w:rsid w:val="009D45E4"/>
    <w:rsid w:val="009D4C2C"/>
    <w:rsid w:val="009D4D1A"/>
    <w:rsid w:val="009D4E19"/>
    <w:rsid w:val="009D518E"/>
    <w:rsid w:val="009D53AC"/>
    <w:rsid w:val="009D555F"/>
    <w:rsid w:val="009D5745"/>
    <w:rsid w:val="009D5DA2"/>
    <w:rsid w:val="009D6275"/>
    <w:rsid w:val="009D6FAE"/>
    <w:rsid w:val="009D7129"/>
    <w:rsid w:val="009D7336"/>
    <w:rsid w:val="009D7624"/>
    <w:rsid w:val="009D780D"/>
    <w:rsid w:val="009D7E52"/>
    <w:rsid w:val="009D7F29"/>
    <w:rsid w:val="009E00F3"/>
    <w:rsid w:val="009E0166"/>
    <w:rsid w:val="009E01B6"/>
    <w:rsid w:val="009E0472"/>
    <w:rsid w:val="009E04AB"/>
    <w:rsid w:val="009E083B"/>
    <w:rsid w:val="009E09BD"/>
    <w:rsid w:val="009E0F90"/>
    <w:rsid w:val="009E2636"/>
    <w:rsid w:val="009E27F4"/>
    <w:rsid w:val="009E3935"/>
    <w:rsid w:val="009E3A1D"/>
    <w:rsid w:val="009E3FC1"/>
    <w:rsid w:val="009E4033"/>
    <w:rsid w:val="009E429A"/>
    <w:rsid w:val="009E42CF"/>
    <w:rsid w:val="009E43A5"/>
    <w:rsid w:val="009E48F6"/>
    <w:rsid w:val="009E4C74"/>
    <w:rsid w:val="009E5FE9"/>
    <w:rsid w:val="009E680D"/>
    <w:rsid w:val="009E7D4E"/>
    <w:rsid w:val="009F02F9"/>
    <w:rsid w:val="009F092E"/>
    <w:rsid w:val="009F11C2"/>
    <w:rsid w:val="009F1401"/>
    <w:rsid w:val="009F1D9B"/>
    <w:rsid w:val="009F1DC3"/>
    <w:rsid w:val="009F1E72"/>
    <w:rsid w:val="009F1EB2"/>
    <w:rsid w:val="009F1F04"/>
    <w:rsid w:val="009F21BC"/>
    <w:rsid w:val="009F230A"/>
    <w:rsid w:val="009F3232"/>
    <w:rsid w:val="009F3EB7"/>
    <w:rsid w:val="009F3F4E"/>
    <w:rsid w:val="009F4335"/>
    <w:rsid w:val="009F4336"/>
    <w:rsid w:val="009F4858"/>
    <w:rsid w:val="009F48F8"/>
    <w:rsid w:val="009F4942"/>
    <w:rsid w:val="009F5CFB"/>
    <w:rsid w:val="009F5E15"/>
    <w:rsid w:val="009F603A"/>
    <w:rsid w:val="009F6649"/>
    <w:rsid w:val="009F7216"/>
    <w:rsid w:val="009F7497"/>
    <w:rsid w:val="009F7D6C"/>
    <w:rsid w:val="00A002E4"/>
    <w:rsid w:val="00A00386"/>
    <w:rsid w:val="00A00DD6"/>
    <w:rsid w:val="00A00E73"/>
    <w:rsid w:val="00A00EC3"/>
    <w:rsid w:val="00A00ED0"/>
    <w:rsid w:val="00A01008"/>
    <w:rsid w:val="00A0124B"/>
    <w:rsid w:val="00A012B3"/>
    <w:rsid w:val="00A0167F"/>
    <w:rsid w:val="00A0191F"/>
    <w:rsid w:val="00A01BF6"/>
    <w:rsid w:val="00A020D5"/>
    <w:rsid w:val="00A027AF"/>
    <w:rsid w:val="00A02815"/>
    <w:rsid w:val="00A0333F"/>
    <w:rsid w:val="00A033AD"/>
    <w:rsid w:val="00A0365B"/>
    <w:rsid w:val="00A038D7"/>
    <w:rsid w:val="00A038E7"/>
    <w:rsid w:val="00A04AB4"/>
    <w:rsid w:val="00A052C5"/>
    <w:rsid w:val="00A054B7"/>
    <w:rsid w:val="00A0551F"/>
    <w:rsid w:val="00A061EC"/>
    <w:rsid w:val="00A0650C"/>
    <w:rsid w:val="00A06648"/>
    <w:rsid w:val="00A0685D"/>
    <w:rsid w:val="00A068A7"/>
    <w:rsid w:val="00A06930"/>
    <w:rsid w:val="00A0696A"/>
    <w:rsid w:val="00A0728D"/>
    <w:rsid w:val="00A074D5"/>
    <w:rsid w:val="00A1038F"/>
    <w:rsid w:val="00A10771"/>
    <w:rsid w:val="00A10D63"/>
    <w:rsid w:val="00A11110"/>
    <w:rsid w:val="00A113E0"/>
    <w:rsid w:val="00A11FC5"/>
    <w:rsid w:val="00A12309"/>
    <w:rsid w:val="00A12B7A"/>
    <w:rsid w:val="00A12F23"/>
    <w:rsid w:val="00A1303B"/>
    <w:rsid w:val="00A13257"/>
    <w:rsid w:val="00A1333B"/>
    <w:rsid w:val="00A13382"/>
    <w:rsid w:val="00A13408"/>
    <w:rsid w:val="00A13D4D"/>
    <w:rsid w:val="00A14118"/>
    <w:rsid w:val="00A14E3E"/>
    <w:rsid w:val="00A155E3"/>
    <w:rsid w:val="00A15626"/>
    <w:rsid w:val="00A15658"/>
    <w:rsid w:val="00A157A4"/>
    <w:rsid w:val="00A159D7"/>
    <w:rsid w:val="00A15A19"/>
    <w:rsid w:val="00A15FFD"/>
    <w:rsid w:val="00A16631"/>
    <w:rsid w:val="00A16647"/>
    <w:rsid w:val="00A16AC2"/>
    <w:rsid w:val="00A16AE1"/>
    <w:rsid w:val="00A173D8"/>
    <w:rsid w:val="00A174BA"/>
    <w:rsid w:val="00A1797E"/>
    <w:rsid w:val="00A179C1"/>
    <w:rsid w:val="00A17BA5"/>
    <w:rsid w:val="00A20389"/>
    <w:rsid w:val="00A20A0F"/>
    <w:rsid w:val="00A2101B"/>
    <w:rsid w:val="00A213F6"/>
    <w:rsid w:val="00A21606"/>
    <w:rsid w:val="00A21BE5"/>
    <w:rsid w:val="00A21EEF"/>
    <w:rsid w:val="00A2240D"/>
    <w:rsid w:val="00A224B9"/>
    <w:rsid w:val="00A22596"/>
    <w:rsid w:val="00A22602"/>
    <w:rsid w:val="00A2279B"/>
    <w:rsid w:val="00A227A2"/>
    <w:rsid w:val="00A22D92"/>
    <w:rsid w:val="00A2329C"/>
    <w:rsid w:val="00A235BD"/>
    <w:rsid w:val="00A23C06"/>
    <w:rsid w:val="00A23D27"/>
    <w:rsid w:val="00A23D3F"/>
    <w:rsid w:val="00A23D86"/>
    <w:rsid w:val="00A23EB5"/>
    <w:rsid w:val="00A24673"/>
    <w:rsid w:val="00A24918"/>
    <w:rsid w:val="00A24A88"/>
    <w:rsid w:val="00A24DD2"/>
    <w:rsid w:val="00A24E41"/>
    <w:rsid w:val="00A25CB6"/>
    <w:rsid w:val="00A262F3"/>
    <w:rsid w:val="00A26813"/>
    <w:rsid w:val="00A26D09"/>
    <w:rsid w:val="00A2732D"/>
    <w:rsid w:val="00A27820"/>
    <w:rsid w:val="00A2794D"/>
    <w:rsid w:val="00A279BC"/>
    <w:rsid w:val="00A27A6E"/>
    <w:rsid w:val="00A3036C"/>
    <w:rsid w:val="00A3037E"/>
    <w:rsid w:val="00A3069E"/>
    <w:rsid w:val="00A30942"/>
    <w:rsid w:val="00A309A5"/>
    <w:rsid w:val="00A30ADB"/>
    <w:rsid w:val="00A310A7"/>
    <w:rsid w:val="00A31110"/>
    <w:rsid w:val="00A31604"/>
    <w:rsid w:val="00A31A32"/>
    <w:rsid w:val="00A31AD3"/>
    <w:rsid w:val="00A31C35"/>
    <w:rsid w:val="00A321A2"/>
    <w:rsid w:val="00A32991"/>
    <w:rsid w:val="00A32BA8"/>
    <w:rsid w:val="00A334FF"/>
    <w:rsid w:val="00A33B13"/>
    <w:rsid w:val="00A33E24"/>
    <w:rsid w:val="00A357CB"/>
    <w:rsid w:val="00A35A04"/>
    <w:rsid w:val="00A35F08"/>
    <w:rsid w:val="00A3641B"/>
    <w:rsid w:val="00A364D0"/>
    <w:rsid w:val="00A364F4"/>
    <w:rsid w:val="00A36E14"/>
    <w:rsid w:val="00A36F93"/>
    <w:rsid w:val="00A36FC4"/>
    <w:rsid w:val="00A3730D"/>
    <w:rsid w:val="00A374E5"/>
    <w:rsid w:val="00A37B3E"/>
    <w:rsid w:val="00A40206"/>
    <w:rsid w:val="00A40958"/>
    <w:rsid w:val="00A40A6D"/>
    <w:rsid w:val="00A410C7"/>
    <w:rsid w:val="00A413AF"/>
    <w:rsid w:val="00A41D8A"/>
    <w:rsid w:val="00A425E7"/>
    <w:rsid w:val="00A429AA"/>
    <w:rsid w:val="00A42C0B"/>
    <w:rsid w:val="00A43127"/>
    <w:rsid w:val="00A431F8"/>
    <w:rsid w:val="00A43200"/>
    <w:rsid w:val="00A434D1"/>
    <w:rsid w:val="00A43DD0"/>
    <w:rsid w:val="00A44A0D"/>
    <w:rsid w:val="00A44F91"/>
    <w:rsid w:val="00A451D0"/>
    <w:rsid w:val="00A4549F"/>
    <w:rsid w:val="00A45827"/>
    <w:rsid w:val="00A458E0"/>
    <w:rsid w:val="00A46503"/>
    <w:rsid w:val="00A4665E"/>
    <w:rsid w:val="00A46FAA"/>
    <w:rsid w:val="00A471C8"/>
    <w:rsid w:val="00A473BA"/>
    <w:rsid w:val="00A4745D"/>
    <w:rsid w:val="00A504B7"/>
    <w:rsid w:val="00A50607"/>
    <w:rsid w:val="00A50898"/>
    <w:rsid w:val="00A5093A"/>
    <w:rsid w:val="00A50CEE"/>
    <w:rsid w:val="00A51B09"/>
    <w:rsid w:val="00A51BFF"/>
    <w:rsid w:val="00A51D95"/>
    <w:rsid w:val="00A51E1F"/>
    <w:rsid w:val="00A520E1"/>
    <w:rsid w:val="00A5226F"/>
    <w:rsid w:val="00A52C37"/>
    <w:rsid w:val="00A52DD9"/>
    <w:rsid w:val="00A52E45"/>
    <w:rsid w:val="00A52ED7"/>
    <w:rsid w:val="00A531F8"/>
    <w:rsid w:val="00A542C8"/>
    <w:rsid w:val="00A54576"/>
    <w:rsid w:val="00A54856"/>
    <w:rsid w:val="00A54BA3"/>
    <w:rsid w:val="00A55067"/>
    <w:rsid w:val="00A5554F"/>
    <w:rsid w:val="00A55902"/>
    <w:rsid w:val="00A55C0E"/>
    <w:rsid w:val="00A55CB5"/>
    <w:rsid w:val="00A55E46"/>
    <w:rsid w:val="00A55E59"/>
    <w:rsid w:val="00A55E60"/>
    <w:rsid w:val="00A5606A"/>
    <w:rsid w:val="00A56A0E"/>
    <w:rsid w:val="00A56B74"/>
    <w:rsid w:val="00A56DCF"/>
    <w:rsid w:val="00A57961"/>
    <w:rsid w:val="00A57A51"/>
    <w:rsid w:val="00A57C83"/>
    <w:rsid w:val="00A57CD8"/>
    <w:rsid w:val="00A57D58"/>
    <w:rsid w:val="00A60442"/>
    <w:rsid w:val="00A604C2"/>
    <w:rsid w:val="00A605DA"/>
    <w:rsid w:val="00A60D41"/>
    <w:rsid w:val="00A612C7"/>
    <w:rsid w:val="00A61769"/>
    <w:rsid w:val="00A61A16"/>
    <w:rsid w:val="00A61A7C"/>
    <w:rsid w:val="00A61BF2"/>
    <w:rsid w:val="00A61E45"/>
    <w:rsid w:val="00A62276"/>
    <w:rsid w:val="00A6257E"/>
    <w:rsid w:val="00A6267D"/>
    <w:rsid w:val="00A63111"/>
    <w:rsid w:val="00A632B9"/>
    <w:rsid w:val="00A63319"/>
    <w:rsid w:val="00A63634"/>
    <w:rsid w:val="00A6369E"/>
    <w:rsid w:val="00A6391E"/>
    <w:rsid w:val="00A63A66"/>
    <w:rsid w:val="00A63C6D"/>
    <w:rsid w:val="00A63EAA"/>
    <w:rsid w:val="00A65A23"/>
    <w:rsid w:val="00A66AFB"/>
    <w:rsid w:val="00A66C74"/>
    <w:rsid w:val="00A6706C"/>
    <w:rsid w:val="00A6723E"/>
    <w:rsid w:val="00A6754A"/>
    <w:rsid w:val="00A67790"/>
    <w:rsid w:val="00A67F8B"/>
    <w:rsid w:val="00A70223"/>
    <w:rsid w:val="00A703D0"/>
    <w:rsid w:val="00A704FC"/>
    <w:rsid w:val="00A70A64"/>
    <w:rsid w:val="00A70A7B"/>
    <w:rsid w:val="00A70B21"/>
    <w:rsid w:val="00A712C8"/>
    <w:rsid w:val="00A712CF"/>
    <w:rsid w:val="00A71572"/>
    <w:rsid w:val="00A717B0"/>
    <w:rsid w:val="00A71E21"/>
    <w:rsid w:val="00A722EA"/>
    <w:rsid w:val="00A726B4"/>
    <w:rsid w:val="00A728D6"/>
    <w:rsid w:val="00A7299B"/>
    <w:rsid w:val="00A72C73"/>
    <w:rsid w:val="00A73732"/>
    <w:rsid w:val="00A7399B"/>
    <w:rsid w:val="00A73ADE"/>
    <w:rsid w:val="00A73CC6"/>
    <w:rsid w:val="00A745F2"/>
    <w:rsid w:val="00A74703"/>
    <w:rsid w:val="00A74ECA"/>
    <w:rsid w:val="00A74F01"/>
    <w:rsid w:val="00A75EC5"/>
    <w:rsid w:val="00A7605F"/>
    <w:rsid w:val="00A7632D"/>
    <w:rsid w:val="00A7638F"/>
    <w:rsid w:val="00A764F1"/>
    <w:rsid w:val="00A766ED"/>
    <w:rsid w:val="00A76916"/>
    <w:rsid w:val="00A77A8D"/>
    <w:rsid w:val="00A8003E"/>
    <w:rsid w:val="00A807AB"/>
    <w:rsid w:val="00A80C0D"/>
    <w:rsid w:val="00A80C31"/>
    <w:rsid w:val="00A811A7"/>
    <w:rsid w:val="00A811E8"/>
    <w:rsid w:val="00A813DF"/>
    <w:rsid w:val="00A8167E"/>
    <w:rsid w:val="00A8176A"/>
    <w:rsid w:val="00A817FF"/>
    <w:rsid w:val="00A81872"/>
    <w:rsid w:val="00A81C4E"/>
    <w:rsid w:val="00A81C69"/>
    <w:rsid w:val="00A81CF8"/>
    <w:rsid w:val="00A81FF7"/>
    <w:rsid w:val="00A824BD"/>
    <w:rsid w:val="00A828C9"/>
    <w:rsid w:val="00A82A7D"/>
    <w:rsid w:val="00A82A8D"/>
    <w:rsid w:val="00A82CA9"/>
    <w:rsid w:val="00A82F3F"/>
    <w:rsid w:val="00A83401"/>
    <w:rsid w:val="00A834BF"/>
    <w:rsid w:val="00A83663"/>
    <w:rsid w:val="00A847A8"/>
    <w:rsid w:val="00A84997"/>
    <w:rsid w:val="00A84F0E"/>
    <w:rsid w:val="00A85793"/>
    <w:rsid w:val="00A85D16"/>
    <w:rsid w:val="00A86144"/>
    <w:rsid w:val="00A8652E"/>
    <w:rsid w:val="00A8696F"/>
    <w:rsid w:val="00A86BFB"/>
    <w:rsid w:val="00A8711A"/>
    <w:rsid w:val="00A875B9"/>
    <w:rsid w:val="00A8762B"/>
    <w:rsid w:val="00A8769B"/>
    <w:rsid w:val="00A87954"/>
    <w:rsid w:val="00A903C8"/>
    <w:rsid w:val="00A91634"/>
    <w:rsid w:val="00A91C25"/>
    <w:rsid w:val="00A91D58"/>
    <w:rsid w:val="00A92368"/>
    <w:rsid w:val="00A924E5"/>
    <w:rsid w:val="00A92AC8"/>
    <w:rsid w:val="00A934EF"/>
    <w:rsid w:val="00A939C4"/>
    <w:rsid w:val="00A93B18"/>
    <w:rsid w:val="00A93EAF"/>
    <w:rsid w:val="00A94611"/>
    <w:rsid w:val="00A94BAB"/>
    <w:rsid w:val="00A952AA"/>
    <w:rsid w:val="00A952EA"/>
    <w:rsid w:val="00A95454"/>
    <w:rsid w:val="00A95659"/>
    <w:rsid w:val="00A958A5"/>
    <w:rsid w:val="00A95DAC"/>
    <w:rsid w:val="00A95ED3"/>
    <w:rsid w:val="00A966AD"/>
    <w:rsid w:val="00A96CE5"/>
    <w:rsid w:val="00A971F8"/>
    <w:rsid w:val="00A9739A"/>
    <w:rsid w:val="00A97B21"/>
    <w:rsid w:val="00A97CDF"/>
    <w:rsid w:val="00A97FBC"/>
    <w:rsid w:val="00AA04D8"/>
    <w:rsid w:val="00AA06E3"/>
    <w:rsid w:val="00AA145D"/>
    <w:rsid w:val="00AA1A94"/>
    <w:rsid w:val="00AA1CC0"/>
    <w:rsid w:val="00AA1ED0"/>
    <w:rsid w:val="00AA2A27"/>
    <w:rsid w:val="00AA2EDA"/>
    <w:rsid w:val="00AA3476"/>
    <w:rsid w:val="00AA397D"/>
    <w:rsid w:val="00AA3B54"/>
    <w:rsid w:val="00AA3F20"/>
    <w:rsid w:val="00AA4391"/>
    <w:rsid w:val="00AA490F"/>
    <w:rsid w:val="00AA4CA3"/>
    <w:rsid w:val="00AA4DBE"/>
    <w:rsid w:val="00AA539D"/>
    <w:rsid w:val="00AA5550"/>
    <w:rsid w:val="00AA5603"/>
    <w:rsid w:val="00AA5A32"/>
    <w:rsid w:val="00AA5AAF"/>
    <w:rsid w:val="00AA5D49"/>
    <w:rsid w:val="00AA68A8"/>
    <w:rsid w:val="00AA6C00"/>
    <w:rsid w:val="00AA6DCC"/>
    <w:rsid w:val="00AA7AD4"/>
    <w:rsid w:val="00AB122A"/>
    <w:rsid w:val="00AB1254"/>
    <w:rsid w:val="00AB19DD"/>
    <w:rsid w:val="00AB1AAE"/>
    <w:rsid w:val="00AB20C9"/>
    <w:rsid w:val="00AB21F9"/>
    <w:rsid w:val="00AB243F"/>
    <w:rsid w:val="00AB2FFF"/>
    <w:rsid w:val="00AB3909"/>
    <w:rsid w:val="00AB393C"/>
    <w:rsid w:val="00AB4143"/>
    <w:rsid w:val="00AB425F"/>
    <w:rsid w:val="00AB45F6"/>
    <w:rsid w:val="00AB488E"/>
    <w:rsid w:val="00AB4A58"/>
    <w:rsid w:val="00AB4D6C"/>
    <w:rsid w:val="00AB51DD"/>
    <w:rsid w:val="00AB54EB"/>
    <w:rsid w:val="00AB58A4"/>
    <w:rsid w:val="00AB5A32"/>
    <w:rsid w:val="00AB617A"/>
    <w:rsid w:val="00AB6943"/>
    <w:rsid w:val="00AB6DFE"/>
    <w:rsid w:val="00AB6FE5"/>
    <w:rsid w:val="00AB71A9"/>
    <w:rsid w:val="00AB7883"/>
    <w:rsid w:val="00AC0676"/>
    <w:rsid w:val="00AC0771"/>
    <w:rsid w:val="00AC0E4D"/>
    <w:rsid w:val="00AC1807"/>
    <w:rsid w:val="00AC1D9E"/>
    <w:rsid w:val="00AC2142"/>
    <w:rsid w:val="00AC23E4"/>
    <w:rsid w:val="00AC243C"/>
    <w:rsid w:val="00AC2564"/>
    <w:rsid w:val="00AC25CD"/>
    <w:rsid w:val="00AC2C0C"/>
    <w:rsid w:val="00AC3797"/>
    <w:rsid w:val="00AC395E"/>
    <w:rsid w:val="00AC3B34"/>
    <w:rsid w:val="00AC4449"/>
    <w:rsid w:val="00AC4463"/>
    <w:rsid w:val="00AC4603"/>
    <w:rsid w:val="00AC4B61"/>
    <w:rsid w:val="00AC4FD8"/>
    <w:rsid w:val="00AC540F"/>
    <w:rsid w:val="00AC5532"/>
    <w:rsid w:val="00AC58B4"/>
    <w:rsid w:val="00AC5A28"/>
    <w:rsid w:val="00AC5BDB"/>
    <w:rsid w:val="00AC68D0"/>
    <w:rsid w:val="00AC6C3A"/>
    <w:rsid w:val="00AC7012"/>
    <w:rsid w:val="00AC7471"/>
    <w:rsid w:val="00AC7521"/>
    <w:rsid w:val="00AC7580"/>
    <w:rsid w:val="00AC7D17"/>
    <w:rsid w:val="00AC7E61"/>
    <w:rsid w:val="00AC7F54"/>
    <w:rsid w:val="00AD032F"/>
    <w:rsid w:val="00AD0482"/>
    <w:rsid w:val="00AD04B4"/>
    <w:rsid w:val="00AD0C6B"/>
    <w:rsid w:val="00AD163B"/>
    <w:rsid w:val="00AD16C5"/>
    <w:rsid w:val="00AD2408"/>
    <w:rsid w:val="00AD2DF4"/>
    <w:rsid w:val="00AD3125"/>
    <w:rsid w:val="00AD390E"/>
    <w:rsid w:val="00AD3F74"/>
    <w:rsid w:val="00AD432D"/>
    <w:rsid w:val="00AD4BB3"/>
    <w:rsid w:val="00AD4E70"/>
    <w:rsid w:val="00AD4F75"/>
    <w:rsid w:val="00AD5421"/>
    <w:rsid w:val="00AD555B"/>
    <w:rsid w:val="00AD5792"/>
    <w:rsid w:val="00AD57F3"/>
    <w:rsid w:val="00AD584B"/>
    <w:rsid w:val="00AD6622"/>
    <w:rsid w:val="00AD685D"/>
    <w:rsid w:val="00AD693F"/>
    <w:rsid w:val="00AD6FD8"/>
    <w:rsid w:val="00AD79D7"/>
    <w:rsid w:val="00AE0170"/>
    <w:rsid w:val="00AE0285"/>
    <w:rsid w:val="00AE0592"/>
    <w:rsid w:val="00AE0CAE"/>
    <w:rsid w:val="00AE0D65"/>
    <w:rsid w:val="00AE0EDD"/>
    <w:rsid w:val="00AE11A3"/>
    <w:rsid w:val="00AE14D5"/>
    <w:rsid w:val="00AE16A0"/>
    <w:rsid w:val="00AE18D3"/>
    <w:rsid w:val="00AE193F"/>
    <w:rsid w:val="00AE1BFE"/>
    <w:rsid w:val="00AE28E9"/>
    <w:rsid w:val="00AE2AED"/>
    <w:rsid w:val="00AE2DBB"/>
    <w:rsid w:val="00AE3305"/>
    <w:rsid w:val="00AE3800"/>
    <w:rsid w:val="00AE3816"/>
    <w:rsid w:val="00AE3AF3"/>
    <w:rsid w:val="00AE3EE8"/>
    <w:rsid w:val="00AE3FE0"/>
    <w:rsid w:val="00AE426C"/>
    <w:rsid w:val="00AE4CDE"/>
    <w:rsid w:val="00AE5086"/>
    <w:rsid w:val="00AE5463"/>
    <w:rsid w:val="00AE5827"/>
    <w:rsid w:val="00AE5CBE"/>
    <w:rsid w:val="00AE60C6"/>
    <w:rsid w:val="00AE66D5"/>
    <w:rsid w:val="00AE6E09"/>
    <w:rsid w:val="00AE6F9E"/>
    <w:rsid w:val="00AE7DB5"/>
    <w:rsid w:val="00AF025E"/>
    <w:rsid w:val="00AF03FC"/>
    <w:rsid w:val="00AF0715"/>
    <w:rsid w:val="00AF08A0"/>
    <w:rsid w:val="00AF0D0A"/>
    <w:rsid w:val="00AF0F7D"/>
    <w:rsid w:val="00AF1973"/>
    <w:rsid w:val="00AF1D5C"/>
    <w:rsid w:val="00AF2A89"/>
    <w:rsid w:val="00AF2F7B"/>
    <w:rsid w:val="00AF37CB"/>
    <w:rsid w:val="00AF3988"/>
    <w:rsid w:val="00AF401E"/>
    <w:rsid w:val="00AF4983"/>
    <w:rsid w:val="00AF4EB8"/>
    <w:rsid w:val="00AF5605"/>
    <w:rsid w:val="00AF56DB"/>
    <w:rsid w:val="00AF5718"/>
    <w:rsid w:val="00AF595A"/>
    <w:rsid w:val="00AF5B8D"/>
    <w:rsid w:val="00AF5D37"/>
    <w:rsid w:val="00AF65D1"/>
    <w:rsid w:val="00AF66EB"/>
    <w:rsid w:val="00AF6B61"/>
    <w:rsid w:val="00AF6CB1"/>
    <w:rsid w:val="00AF7367"/>
    <w:rsid w:val="00AF7A7E"/>
    <w:rsid w:val="00B00573"/>
    <w:rsid w:val="00B01117"/>
    <w:rsid w:val="00B0155E"/>
    <w:rsid w:val="00B01816"/>
    <w:rsid w:val="00B01C49"/>
    <w:rsid w:val="00B01F88"/>
    <w:rsid w:val="00B02C21"/>
    <w:rsid w:val="00B02E4D"/>
    <w:rsid w:val="00B03160"/>
    <w:rsid w:val="00B033C5"/>
    <w:rsid w:val="00B035C5"/>
    <w:rsid w:val="00B044CF"/>
    <w:rsid w:val="00B044D9"/>
    <w:rsid w:val="00B048D4"/>
    <w:rsid w:val="00B04EC5"/>
    <w:rsid w:val="00B05290"/>
    <w:rsid w:val="00B05458"/>
    <w:rsid w:val="00B05B45"/>
    <w:rsid w:val="00B05D0D"/>
    <w:rsid w:val="00B060A1"/>
    <w:rsid w:val="00B0637D"/>
    <w:rsid w:val="00B064CA"/>
    <w:rsid w:val="00B06607"/>
    <w:rsid w:val="00B06B40"/>
    <w:rsid w:val="00B06CEE"/>
    <w:rsid w:val="00B07386"/>
    <w:rsid w:val="00B0757A"/>
    <w:rsid w:val="00B075C2"/>
    <w:rsid w:val="00B07D3B"/>
    <w:rsid w:val="00B07EB4"/>
    <w:rsid w:val="00B10062"/>
    <w:rsid w:val="00B10832"/>
    <w:rsid w:val="00B10F39"/>
    <w:rsid w:val="00B121C9"/>
    <w:rsid w:val="00B12526"/>
    <w:rsid w:val="00B128D7"/>
    <w:rsid w:val="00B12B67"/>
    <w:rsid w:val="00B12D6A"/>
    <w:rsid w:val="00B13AA2"/>
    <w:rsid w:val="00B13D1E"/>
    <w:rsid w:val="00B13FD6"/>
    <w:rsid w:val="00B14745"/>
    <w:rsid w:val="00B14890"/>
    <w:rsid w:val="00B153E3"/>
    <w:rsid w:val="00B157E5"/>
    <w:rsid w:val="00B1623F"/>
    <w:rsid w:val="00B162B7"/>
    <w:rsid w:val="00B16F1C"/>
    <w:rsid w:val="00B20149"/>
    <w:rsid w:val="00B2023A"/>
    <w:rsid w:val="00B2068B"/>
    <w:rsid w:val="00B20AC8"/>
    <w:rsid w:val="00B20C02"/>
    <w:rsid w:val="00B20C4A"/>
    <w:rsid w:val="00B20C77"/>
    <w:rsid w:val="00B20FDE"/>
    <w:rsid w:val="00B211A3"/>
    <w:rsid w:val="00B211BF"/>
    <w:rsid w:val="00B2152F"/>
    <w:rsid w:val="00B21660"/>
    <w:rsid w:val="00B21ECA"/>
    <w:rsid w:val="00B225E9"/>
    <w:rsid w:val="00B2267D"/>
    <w:rsid w:val="00B2276F"/>
    <w:rsid w:val="00B22C12"/>
    <w:rsid w:val="00B22C9C"/>
    <w:rsid w:val="00B22E28"/>
    <w:rsid w:val="00B23059"/>
    <w:rsid w:val="00B235CB"/>
    <w:rsid w:val="00B23B4D"/>
    <w:rsid w:val="00B23BFE"/>
    <w:rsid w:val="00B23F37"/>
    <w:rsid w:val="00B244BF"/>
    <w:rsid w:val="00B245BC"/>
    <w:rsid w:val="00B24817"/>
    <w:rsid w:val="00B250A8"/>
    <w:rsid w:val="00B258C9"/>
    <w:rsid w:val="00B2595B"/>
    <w:rsid w:val="00B25B31"/>
    <w:rsid w:val="00B25CA1"/>
    <w:rsid w:val="00B25D53"/>
    <w:rsid w:val="00B25F49"/>
    <w:rsid w:val="00B26725"/>
    <w:rsid w:val="00B2683D"/>
    <w:rsid w:val="00B26F5B"/>
    <w:rsid w:val="00B27143"/>
    <w:rsid w:val="00B274E7"/>
    <w:rsid w:val="00B276BA"/>
    <w:rsid w:val="00B27991"/>
    <w:rsid w:val="00B27AA9"/>
    <w:rsid w:val="00B27D77"/>
    <w:rsid w:val="00B27DC8"/>
    <w:rsid w:val="00B30760"/>
    <w:rsid w:val="00B31216"/>
    <w:rsid w:val="00B31306"/>
    <w:rsid w:val="00B3136E"/>
    <w:rsid w:val="00B3155D"/>
    <w:rsid w:val="00B31FAD"/>
    <w:rsid w:val="00B320A7"/>
    <w:rsid w:val="00B32368"/>
    <w:rsid w:val="00B32606"/>
    <w:rsid w:val="00B3271B"/>
    <w:rsid w:val="00B32ABD"/>
    <w:rsid w:val="00B32EC7"/>
    <w:rsid w:val="00B330D4"/>
    <w:rsid w:val="00B332A7"/>
    <w:rsid w:val="00B332AB"/>
    <w:rsid w:val="00B33396"/>
    <w:rsid w:val="00B338BB"/>
    <w:rsid w:val="00B33D01"/>
    <w:rsid w:val="00B33E0A"/>
    <w:rsid w:val="00B33F4F"/>
    <w:rsid w:val="00B340A1"/>
    <w:rsid w:val="00B352AE"/>
    <w:rsid w:val="00B35A09"/>
    <w:rsid w:val="00B35B97"/>
    <w:rsid w:val="00B35BE7"/>
    <w:rsid w:val="00B35C4C"/>
    <w:rsid w:val="00B360A8"/>
    <w:rsid w:val="00B360DF"/>
    <w:rsid w:val="00B3660C"/>
    <w:rsid w:val="00B36AB7"/>
    <w:rsid w:val="00B37AE1"/>
    <w:rsid w:val="00B37CF5"/>
    <w:rsid w:val="00B37E7C"/>
    <w:rsid w:val="00B409AF"/>
    <w:rsid w:val="00B40A11"/>
    <w:rsid w:val="00B40B34"/>
    <w:rsid w:val="00B40C3E"/>
    <w:rsid w:val="00B413BD"/>
    <w:rsid w:val="00B4194D"/>
    <w:rsid w:val="00B42C64"/>
    <w:rsid w:val="00B42CC7"/>
    <w:rsid w:val="00B432A5"/>
    <w:rsid w:val="00B43829"/>
    <w:rsid w:val="00B43D9B"/>
    <w:rsid w:val="00B44157"/>
    <w:rsid w:val="00B44B1D"/>
    <w:rsid w:val="00B44DB2"/>
    <w:rsid w:val="00B46047"/>
    <w:rsid w:val="00B464D9"/>
    <w:rsid w:val="00B468C0"/>
    <w:rsid w:val="00B46FD8"/>
    <w:rsid w:val="00B47307"/>
    <w:rsid w:val="00B4741F"/>
    <w:rsid w:val="00B47A0E"/>
    <w:rsid w:val="00B50264"/>
    <w:rsid w:val="00B503C1"/>
    <w:rsid w:val="00B50940"/>
    <w:rsid w:val="00B509FF"/>
    <w:rsid w:val="00B5194E"/>
    <w:rsid w:val="00B52029"/>
    <w:rsid w:val="00B5226E"/>
    <w:rsid w:val="00B522E5"/>
    <w:rsid w:val="00B52CD3"/>
    <w:rsid w:val="00B52F24"/>
    <w:rsid w:val="00B52F64"/>
    <w:rsid w:val="00B53267"/>
    <w:rsid w:val="00B53BCD"/>
    <w:rsid w:val="00B53DBF"/>
    <w:rsid w:val="00B545FA"/>
    <w:rsid w:val="00B5471A"/>
    <w:rsid w:val="00B547C3"/>
    <w:rsid w:val="00B54954"/>
    <w:rsid w:val="00B549CD"/>
    <w:rsid w:val="00B55391"/>
    <w:rsid w:val="00B555E9"/>
    <w:rsid w:val="00B55AED"/>
    <w:rsid w:val="00B55CE7"/>
    <w:rsid w:val="00B56138"/>
    <w:rsid w:val="00B56534"/>
    <w:rsid w:val="00B57760"/>
    <w:rsid w:val="00B57C8B"/>
    <w:rsid w:val="00B57C8E"/>
    <w:rsid w:val="00B6022D"/>
    <w:rsid w:val="00B60432"/>
    <w:rsid w:val="00B605B6"/>
    <w:rsid w:val="00B60912"/>
    <w:rsid w:val="00B616DC"/>
    <w:rsid w:val="00B61727"/>
    <w:rsid w:val="00B61C7E"/>
    <w:rsid w:val="00B61E2E"/>
    <w:rsid w:val="00B61F6F"/>
    <w:rsid w:val="00B6247B"/>
    <w:rsid w:val="00B628EE"/>
    <w:rsid w:val="00B62ECE"/>
    <w:rsid w:val="00B63293"/>
    <w:rsid w:val="00B63934"/>
    <w:rsid w:val="00B639EA"/>
    <w:rsid w:val="00B6436C"/>
    <w:rsid w:val="00B64F9D"/>
    <w:rsid w:val="00B65590"/>
    <w:rsid w:val="00B6564D"/>
    <w:rsid w:val="00B65AC5"/>
    <w:rsid w:val="00B65BD4"/>
    <w:rsid w:val="00B66188"/>
    <w:rsid w:val="00B66389"/>
    <w:rsid w:val="00B66417"/>
    <w:rsid w:val="00B6651D"/>
    <w:rsid w:val="00B66DD7"/>
    <w:rsid w:val="00B66E6D"/>
    <w:rsid w:val="00B66EC0"/>
    <w:rsid w:val="00B6755D"/>
    <w:rsid w:val="00B67657"/>
    <w:rsid w:val="00B702EA"/>
    <w:rsid w:val="00B70A9B"/>
    <w:rsid w:val="00B70BDF"/>
    <w:rsid w:val="00B70EAA"/>
    <w:rsid w:val="00B71872"/>
    <w:rsid w:val="00B7198C"/>
    <w:rsid w:val="00B72030"/>
    <w:rsid w:val="00B72124"/>
    <w:rsid w:val="00B72140"/>
    <w:rsid w:val="00B728DF"/>
    <w:rsid w:val="00B73272"/>
    <w:rsid w:val="00B738CF"/>
    <w:rsid w:val="00B7441F"/>
    <w:rsid w:val="00B74569"/>
    <w:rsid w:val="00B745E0"/>
    <w:rsid w:val="00B750F9"/>
    <w:rsid w:val="00B755FD"/>
    <w:rsid w:val="00B7627D"/>
    <w:rsid w:val="00B7658D"/>
    <w:rsid w:val="00B766BD"/>
    <w:rsid w:val="00B766C5"/>
    <w:rsid w:val="00B76A31"/>
    <w:rsid w:val="00B76F26"/>
    <w:rsid w:val="00B76F46"/>
    <w:rsid w:val="00B77365"/>
    <w:rsid w:val="00B778AA"/>
    <w:rsid w:val="00B77CB7"/>
    <w:rsid w:val="00B80114"/>
    <w:rsid w:val="00B802EF"/>
    <w:rsid w:val="00B80351"/>
    <w:rsid w:val="00B8044F"/>
    <w:rsid w:val="00B806A3"/>
    <w:rsid w:val="00B807B0"/>
    <w:rsid w:val="00B811A7"/>
    <w:rsid w:val="00B812F2"/>
    <w:rsid w:val="00B814E8"/>
    <w:rsid w:val="00B8174E"/>
    <w:rsid w:val="00B81794"/>
    <w:rsid w:val="00B82520"/>
    <w:rsid w:val="00B827D1"/>
    <w:rsid w:val="00B82F31"/>
    <w:rsid w:val="00B83AE9"/>
    <w:rsid w:val="00B84406"/>
    <w:rsid w:val="00B84464"/>
    <w:rsid w:val="00B8490A"/>
    <w:rsid w:val="00B84AB6"/>
    <w:rsid w:val="00B84DBA"/>
    <w:rsid w:val="00B852B5"/>
    <w:rsid w:val="00B856EA"/>
    <w:rsid w:val="00B8623B"/>
    <w:rsid w:val="00B86269"/>
    <w:rsid w:val="00B869F4"/>
    <w:rsid w:val="00B86B1A"/>
    <w:rsid w:val="00B872BE"/>
    <w:rsid w:val="00B877AA"/>
    <w:rsid w:val="00B8799F"/>
    <w:rsid w:val="00B90195"/>
    <w:rsid w:val="00B905F0"/>
    <w:rsid w:val="00B90722"/>
    <w:rsid w:val="00B90B7A"/>
    <w:rsid w:val="00B9125A"/>
    <w:rsid w:val="00B91F8B"/>
    <w:rsid w:val="00B9247D"/>
    <w:rsid w:val="00B92511"/>
    <w:rsid w:val="00B9251B"/>
    <w:rsid w:val="00B92633"/>
    <w:rsid w:val="00B929C2"/>
    <w:rsid w:val="00B92ABA"/>
    <w:rsid w:val="00B92B00"/>
    <w:rsid w:val="00B92BD1"/>
    <w:rsid w:val="00B93286"/>
    <w:rsid w:val="00B934CD"/>
    <w:rsid w:val="00B935A4"/>
    <w:rsid w:val="00B93D6F"/>
    <w:rsid w:val="00B93E60"/>
    <w:rsid w:val="00B94097"/>
    <w:rsid w:val="00B947A2"/>
    <w:rsid w:val="00B94B09"/>
    <w:rsid w:val="00B94DD0"/>
    <w:rsid w:val="00B95415"/>
    <w:rsid w:val="00B9579A"/>
    <w:rsid w:val="00B95898"/>
    <w:rsid w:val="00B958FF"/>
    <w:rsid w:val="00B962F4"/>
    <w:rsid w:val="00B9657C"/>
    <w:rsid w:val="00B96992"/>
    <w:rsid w:val="00B96DD5"/>
    <w:rsid w:val="00B974F4"/>
    <w:rsid w:val="00B976BE"/>
    <w:rsid w:val="00B9788E"/>
    <w:rsid w:val="00B97B6E"/>
    <w:rsid w:val="00B97DB5"/>
    <w:rsid w:val="00BA0479"/>
    <w:rsid w:val="00BA0B91"/>
    <w:rsid w:val="00BA1377"/>
    <w:rsid w:val="00BA15F9"/>
    <w:rsid w:val="00BA18D2"/>
    <w:rsid w:val="00BA1EE3"/>
    <w:rsid w:val="00BA216E"/>
    <w:rsid w:val="00BA230B"/>
    <w:rsid w:val="00BA2DFD"/>
    <w:rsid w:val="00BA2E07"/>
    <w:rsid w:val="00BA2FB6"/>
    <w:rsid w:val="00BA3286"/>
    <w:rsid w:val="00BA3436"/>
    <w:rsid w:val="00BA34C9"/>
    <w:rsid w:val="00BA37B8"/>
    <w:rsid w:val="00BA3976"/>
    <w:rsid w:val="00BA3F15"/>
    <w:rsid w:val="00BA45E0"/>
    <w:rsid w:val="00BA48BB"/>
    <w:rsid w:val="00BA4A39"/>
    <w:rsid w:val="00BA5016"/>
    <w:rsid w:val="00BA5B7B"/>
    <w:rsid w:val="00BA5D55"/>
    <w:rsid w:val="00BA6143"/>
    <w:rsid w:val="00BA6295"/>
    <w:rsid w:val="00BA687D"/>
    <w:rsid w:val="00BA747E"/>
    <w:rsid w:val="00BA787B"/>
    <w:rsid w:val="00BA79D0"/>
    <w:rsid w:val="00BA7FAD"/>
    <w:rsid w:val="00BB0037"/>
    <w:rsid w:val="00BB0230"/>
    <w:rsid w:val="00BB03B5"/>
    <w:rsid w:val="00BB057B"/>
    <w:rsid w:val="00BB0653"/>
    <w:rsid w:val="00BB073C"/>
    <w:rsid w:val="00BB07A9"/>
    <w:rsid w:val="00BB0848"/>
    <w:rsid w:val="00BB09C2"/>
    <w:rsid w:val="00BB0E3E"/>
    <w:rsid w:val="00BB10F4"/>
    <w:rsid w:val="00BB1770"/>
    <w:rsid w:val="00BB1B27"/>
    <w:rsid w:val="00BB1BE9"/>
    <w:rsid w:val="00BB1E35"/>
    <w:rsid w:val="00BB1E94"/>
    <w:rsid w:val="00BB27D6"/>
    <w:rsid w:val="00BB2A2F"/>
    <w:rsid w:val="00BB32F0"/>
    <w:rsid w:val="00BB37A4"/>
    <w:rsid w:val="00BB3C4A"/>
    <w:rsid w:val="00BB3CDA"/>
    <w:rsid w:val="00BB3CF1"/>
    <w:rsid w:val="00BB3D1D"/>
    <w:rsid w:val="00BB46FD"/>
    <w:rsid w:val="00BB4870"/>
    <w:rsid w:val="00BB4A68"/>
    <w:rsid w:val="00BB4D50"/>
    <w:rsid w:val="00BB4E05"/>
    <w:rsid w:val="00BB5D82"/>
    <w:rsid w:val="00BB5DAB"/>
    <w:rsid w:val="00BB5E43"/>
    <w:rsid w:val="00BB6053"/>
    <w:rsid w:val="00BB6183"/>
    <w:rsid w:val="00BB6244"/>
    <w:rsid w:val="00BB697E"/>
    <w:rsid w:val="00BB6BE8"/>
    <w:rsid w:val="00BB6E3B"/>
    <w:rsid w:val="00BB7060"/>
    <w:rsid w:val="00BB734F"/>
    <w:rsid w:val="00BB7F63"/>
    <w:rsid w:val="00BC0C83"/>
    <w:rsid w:val="00BC0EB0"/>
    <w:rsid w:val="00BC110F"/>
    <w:rsid w:val="00BC1209"/>
    <w:rsid w:val="00BC16E6"/>
    <w:rsid w:val="00BC1C0E"/>
    <w:rsid w:val="00BC1EBE"/>
    <w:rsid w:val="00BC242E"/>
    <w:rsid w:val="00BC2785"/>
    <w:rsid w:val="00BC2E2D"/>
    <w:rsid w:val="00BC3200"/>
    <w:rsid w:val="00BC3BE4"/>
    <w:rsid w:val="00BC3EF5"/>
    <w:rsid w:val="00BC4194"/>
    <w:rsid w:val="00BC4326"/>
    <w:rsid w:val="00BC4A68"/>
    <w:rsid w:val="00BC4EA8"/>
    <w:rsid w:val="00BC4F08"/>
    <w:rsid w:val="00BC56BA"/>
    <w:rsid w:val="00BC5B9A"/>
    <w:rsid w:val="00BC5DC7"/>
    <w:rsid w:val="00BC61A9"/>
    <w:rsid w:val="00BC65DD"/>
    <w:rsid w:val="00BC6AD6"/>
    <w:rsid w:val="00BC6E0E"/>
    <w:rsid w:val="00BC6E44"/>
    <w:rsid w:val="00BC720D"/>
    <w:rsid w:val="00BC76A1"/>
    <w:rsid w:val="00BC79D2"/>
    <w:rsid w:val="00BC7C48"/>
    <w:rsid w:val="00BC7E86"/>
    <w:rsid w:val="00BC7EA8"/>
    <w:rsid w:val="00BD0248"/>
    <w:rsid w:val="00BD0897"/>
    <w:rsid w:val="00BD0AD0"/>
    <w:rsid w:val="00BD0AED"/>
    <w:rsid w:val="00BD0FC7"/>
    <w:rsid w:val="00BD10E4"/>
    <w:rsid w:val="00BD113A"/>
    <w:rsid w:val="00BD1468"/>
    <w:rsid w:val="00BD154F"/>
    <w:rsid w:val="00BD1602"/>
    <w:rsid w:val="00BD25E8"/>
    <w:rsid w:val="00BD2ABA"/>
    <w:rsid w:val="00BD3361"/>
    <w:rsid w:val="00BD33E3"/>
    <w:rsid w:val="00BD3612"/>
    <w:rsid w:val="00BD36EA"/>
    <w:rsid w:val="00BD3974"/>
    <w:rsid w:val="00BD3C34"/>
    <w:rsid w:val="00BD3E95"/>
    <w:rsid w:val="00BD4558"/>
    <w:rsid w:val="00BD4727"/>
    <w:rsid w:val="00BD47D5"/>
    <w:rsid w:val="00BD4874"/>
    <w:rsid w:val="00BD5377"/>
    <w:rsid w:val="00BD54ED"/>
    <w:rsid w:val="00BD5737"/>
    <w:rsid w:val="00BD5AF5"/>
    <w:rsid w:val="00BD5C2D"/>
    <w:rsid w:val="00BD5CAB"/>
    <w:rsid w:val="00BD5E82"/>
    <w:rsid w:val="00BD66BA"/>
    <w:rsid w:val="00BD6C06"/>
    <w:rsid w:val="00BD6D5C"/>
    <w:rsid w:val="00BD735E"/>
    <w:rsid w:val="00BD74BF"/>
    <w:rsid w:val="00BE02EC"/>
    <w:rsid w:val="00BE0881"/>
    <w:rsid w:val="00BE0884"/>
    <w:rsid w:val="00BE0D12"/>
    <w:rsid w:val="00BE1421"/>
    <w:rsid w:val="00BE175F"/>
    <w:rsid w:val="00BE1BAD"/>
    <w:rsid w:val="00BE1E5C"/>
    <w:rsid w:val="00BE1E8B"/>
    <w:rsid w:val="00BE1F71"/>
    <w:rsid w:val="00BE2082"/>
    <w:rsid w:val="00BE21E8"/>
    <w:rsid w:val="00BE22CC"/>
    <w:rsid w:val="00BE22E0"/>
    <w:rsid w:val="00BE287E"/>
    <w:rsid w:val="00BE2BB2"/>
    <w:rsid w:val="00BE3383"/>
    <w:rsid w:val="00BE38EB"/>
    <w:rsid w:val="00BE3E16"/>
    <w:rsid w:val="00BE3E92"/>
    <w:rsid w:val="00BE3F08"/>
    <w:rsid w:val="00BE46EE"/>
    <w:rsid w:val="00BE4781"/>
    <w:rsid w:val="00BE4B1B"/>
    <w:rsid w:val="00BE4DB0"/>
    <w:rsid w:val="00BE5298"/>
    <w:rsid w:val="00BE678C"/>
    <w:rsid w:val="00BE6FE8"/>
    <w:rsid w:val="00BE7163"/>
    <w:rsid w:val="00BE7900"/>
    <w:rsid w:val="00BE7A3A"/>
    <w:rsid w:val="00BE7CC5"/>
    <w:rsid w:val="00BF065F"/>
    <w:rsid w:val="00BF0A47"/>
    <w:rsid w:val="00BF0B0A"/>
    <w:rsid w:val="00BF0F2A"/>
    <w:rsid w:val="00BF117A"/>
    <w:rsid w:val="00BF1B27"/>
    <w:rsid w:val="00BF1C45"/>
    <w:rsid w:val="00BF20E5"/>
    <w:rsid w:val="00BF23D0"/>
    <w:rsid w:val="00BF272C"/>
    <w:rsid w:val="00BF2D48"/>
    <w:rsid w:val="00BF2DD1"/>
    <w:rsid w:val="00BF31B4"/>
    <w:rsid w:val="00BF3256"/>
    <w:rsid w:val="00BF3794"/>
    <w:rsid w:val="00BF3A02"/>
    <w:rsid w:val="00BF3F76"/>
    <w:rsid w:val="00BF40A8"/>
    <w:rsid w:val="00BF49E1"/>
    <w:rsid w:val="00BF4AF4"/>
    <w:rsid w:val="00BF4CEB"/>
    <w:rsid w:val="00BF5058"/>
    <w:rsid w:val="00BF5292"/>
    <w:rsid w:val="00BF5485"/>
    <w:rsid w:val="00BF5B41"/>
    <w:rsid w:val="00BF5E43"/>
    <w:rsid w:val="00BF69EA"/>
    <w:rsid w:val="00BF6D33"/>
    <w:rsid w:val="00C00F79"/>
    <w:rsid w:val="00C01B14"/>
    <w:rsid w:val="00C021AE"/>
    <w:rsid w:val="00C02203"/>
    <w:rsid w:val="00C02651"/>
    <w:rsid w:val="00C02709"/>
    <w:rsid w:val="00C036B6"/>
    <w:rsid w:val="00C045BD"/>
    <w:rsid w:val="00C04709"/>
    <w:rsid w:val="00C04A67"/>
    <w:rsid w:val="00C04A88"/>
    <w:rsid w:val="00C04AF2"/>
    <w:rsid w:val="00C0511F"/>
    <w:rsid w:val="00C05C2F"/>
    <w:rsid w:val="00C05DBF"/>
    <w:rsid w:val="00C06CC7"/>
    <w:rsid w:val="00C07C62"/>
    <w:rsid w:val="00C07F5A"/>
    <w:rsid w:val="00C07FC4"/>
    <w:rsid w:val="00C103DD"/>
    <w:rsid w:val="00C10436"/>
    <w:rsid w:val="00C105EA"/>
    <w:rsid w:val="00C11CF2"/>
    <w:rsid w:val="00C11D7B"/>
    <w:rsid w:val="00C12625"/>
    <w:rsid w:val="00C12D38"/>
    <w:rsid w:val="00C1311D"/>
    <w:rsid w:val="00C13256"/>
    <w:rsid w:val="00C1408D"/>
    <w:rsid w:val="00C141EB"/>
    <w:rsid w:val="00C143C1"/>
    <w:rsid w:val="00C14563"/>
    <w:rsid w:val="00C149F6"/>
    <w:rsid w:val="00C14BAC"/>
    <w:rsid w:val="00C15058"/>
    <w:rsid w:val="00C15D84"/>
    <w:rsid w:val="00C16C23"/>
    <w:rsid w:val="00C16ED2"/>
    <w:rsid w:val="00C175A7"/>
    <w:rsid w:val="00C175EC"/>
    <w:rsid w:val="00C17C0E"/>
    <w:rsid w:val="00C17D84"/>
    <w:rsid w:val="00C17DFE"/>
    <w:rsid w:val="00C205E5"/>
    <w:rsid w:val="00C20D53"/>
    <w:rsid w:val="00C21180"/>
    <w:rsid w:val="00C21283"/>
    <w:rsid w:val="00C213D3"/>
    <w:rsid w:val="00C21813"/>
    <w:rsid w:val="00C2185A"/>
    <w:rsid w:val="00C21A1F"/>
    <w:rsid w:val="00C21BAF"/>
    <w:rsid w:val="00C21C3A"/>
    <w:rsid w:val="00C221C5"/>
    <w:rsid w:val="00C221E6"/>
    <w:rsid w:val="00C226F3"/>
    <w:rsid w:val="00C227E0"/>
    <w:rsid w:val="00C22BAE"/>
    <w:rsid w:val="00C23E40"/>
    <w:rsid w:val="00C241C1"/>
    <w:rsid w:val="00C242F2"/>
    <w:rsid w:val="00C24DDB"/>
    <w:rsid w:val="00C25011"/>
    <w:rsid w:val="00C2506C"/>
    <w:rsid w:val="00C2552A"/>
    <w:rsid w:val="00C25DED"/>
    <w:rsid w:val="00C25E64"/>
    <w:rsid w:val="00C25F62"/>
    <w:rsid w:val="00C25FAB"/>
    <w:rsid w:val="00C260C6"/>
    <w:rsid w:val="00C260EC"/>
    <w:rsid w:val="00C26416"/>
    <w:rsid w:val="00C27668"/>
    <w:rsid w:val="00C278D5"/>
    <w:rsid w:val="00C279C2"/>
    <w:rsid w:val="00C279FB"/>
    <w:rsid w:val="00C27DD1"/>
    <w:rsid w:val="00C27F21"/>
    <w:rsid w:val="00C30499"/>
    <w:rsid w:val="00C31031"/>
    <w:rsid w:val="00C3136B"/>
    <w:rsid w:val="00C316CA"/>
    <w:rsid w:val="00C31D51"/>
    <w:rsid w:val="00C31E3C"/>
    <w:rsid w:val="00C320A9"/>
    <w:rsid w:val="00C3226D"/>
    <w:rsid w:val="00C322C4"/>
    <w:rsid w:val="00C32323"/>
    <w:rsid w:val="00C332D0"/>
    <w:rsid w:val="00C34088"/>
    <w:rsid w:val="00C3463A"/>
    <w:rsid w:val="00C346C4"/>
    <w:rsid w:val="00C34760"/>
    <w:rsid w:val="00C354C7"/>
    <w:rsid w:val="00C357AC"/>
    <w:rsid w:val="00C36243"/>
    <w:rsid w:val="00C364C3"/>
    <w:rsid w:val="00C367B2"/>
    <w:rsid w:val="00C36C68"/>
    <w:rsid w:val="00C373D4"/>
    <w:rsid w:val="00C37693"/>
    <w:rsid w:val="00C3796D"/>
    <w:rsid w:val="00C37B28"/>
    <w:rsid w:val="00C37BC5"/>
    <w:rsid w:val="00C37CA1"/>
    <w:rsid w:val="00C40435"/>
    <w:rsid w:val="00C41648"/>
    <w:rsid w:val="00C41907"/>
    <w:rsid w:val="00C41A0C"/>
    <w:rsid w:val="00C41A0F"/>
    <w:rsid w:val="00C420AE"/>
    <w:rsid w:val="00C42754"/>
    <w:rsid w:val="00C42CFD"/>
    <w:rsid w:val="00C42FFC"/>
    <w:rsid w:val="00C4302C"/>
    <w:rsid w:val="00C432F5"/>
    <w:rsid w:val="00C43598"/>
    <w:rsid w:val="00C4401B"/>
    <w:rsid w:val="00C4443C"/>
    <w:rsid w:val="00C44DCA"/>
    <w:rsid w:val="00C44F15"/>
    <w:rsid w:val="00C45891"/>
    <w:rsid w:val="00C46B4E"/>
    <w:rsid w:val="00C46CFE"/>
    <w:rsid w:val="00C46DB5"/>
    <w:rsid w:val="00C4707E"/>
    <w:rsid w:val="00C47419"/>
    <w:rsid w:val="00C50371"/>
    <w:rsid w:val="00C50D18"/>
    <w:rsid w:val="00C517EC"/>
    <w:rsid w:val="00C5190D"/>
    <w:rsid w:val="00C51949"/>
    <w:rsid w:val="00C51D53"/>
    <w:rsid w:val="00C52110"/>
    <w:rsid w:val="00C524A8"/>
    <w:rsid w:val="00C52ABA"/>
    <w:rsid w:val="00C52CCA"/>
    <w:rsid w:val="00C52E46"/>
    <w:rsid w:val="00C5317A"/>
    <w:rsid w:val="00C534AA"/>
    <w:rsid w:val="00C53875"/>
    <w:rsid w:val="00C53F79"/>
    <w:rsid w:val="00C541D2"/>
    <w:rsid w:val="00C542DD"/>
    <w:rsid w:val="00C545CB"/>
    <w:rsid w:val="00C546CB"/>
    <w:rsid w:val="00C5497A"/>
    <w:rsid w:val="00C54E4B"/>
    <w:rsid w:val="00C55E50"/>
    <w:rsid w:val="00C56370"/>
    <w:rsid w:val="00C56ED6"/>
    <w:rsid w:val="00C57176"/>
    <w:rsid w:val="00C571F6"/>
    <w:rsid w:val="00C5751B"/>
    <w:rsid w:val="00C60AA5"/>
    <w:rsid w:val="00C60DE1"/>
    <w:rsid w:val="00C6124F"/>
    <w:rsid w:val="00C61595"/>
    <w:rsid w:val="00C615C8"/>
    <w:rsid w:val="00C61B32"/>
    <w:rsid w:val="00C61E5C"/>
    <w:rsid w:val="00C61FEA"/>
    <w:rsid w:val="00C6255C"/>
    <w:rsid w:val="00C6289D"/>
    <w:rsid w:val="00C62E40"/>
    <w:rsid w:val="00C63FEE"/>
    <w:rsid w:val="00C64668"/>
    <w:rsid w:val="00C64915"/>
    <w:rsid w:val="00C64D52"/>
    <w:rsid w:val="00C65088"/>
    <w:rsid w:val="00C650D3"/>
    <w:rsid w:val="00C65181"/>
    <w:rsid w:val="00C65556"/>
    <w:rsid w:val="00C6560E"/>
    <w:rsid w:val="00C65686"/>
    <w:rsid w:val="00C656FA"/>
    <w:rsid w:val="00C6574E"/>
    <w:rsid w:val="00C65776"/>
    <w:rsid w:val="00C65B2D"/>
    <w:rsid w:val="00C662C9"/>
    <w:rsid w:val="00C67146"/>
    <w:rsid w:val="00C6771F"/>
    <w:rsid w:val="00C677D2"/>
    <w:rsid w:val="00C67A10"/>
    <w:rsid w:val="00C67B98"/>
    <w:rsid w:val="00C70762"/>
    <w:rsid w:val="00C70BBF"/>
    <w:rsid w:val="00C7139B"/>
    <w:rsid w:val="00C71644"/>
    <w:rsid w:val="00C71F6E"/>
    <w:rsid w:val="00C71FC5"/>
    <w:rsid w:val="00C72133"/>
    <w:rsid w:val="00C721B0"/>
    <w:rsid w:val="00C726A0"/>
    <w:rsid w:val="00C7276F"/>
    <w:rsid w:val="00C72B33"/>
    <w:rsid w:val="00C72D0C"/>
    <w:rsid w:val="00C73543"/>
    <w:rsid w:val="00C7377E"/>
    <w:rsid w:val="00C73C81"/>
    <w:rsid w:val="00C73CCA"/>
    <w:rsid w:val="00C74772"/>
    <w:rsid w:val="00C747CA"/>
    <w:rsid w:val="00C749C5"/>
    <w:rsid w:val="00C74B29"/>
    <w:rsid w:val="00C74DBA"/>
    <w:rsid w:val="00C74DE4"/>
    <w:rsid w:val="00C754F9"/>
    <w:rsid w:val="00C757C6"/>
    <w:rsid w:val="00C7583D"/>
    <w:rsid w:val="00C758FC"/>
    <w:rsid w:val="00C75A09"/>
    <w:rsid w:val="00C75B10"/>
    <w:rsid w:val="00C75CCC"/>
    <w:rsid w:val="00C76581"/>
    <w:rsid w:val="00C76647"/>
    <w:rsid w:val="00C76941"/>
    <w:rsid w:val="00C76A00"/>
    <w:rsid w:val="00C779F9"/>
    <w:rsid w:val="00C77AE8"/>
    <w:rsid w:val="00C80C32"/>
    <w:rsid w:val="00C81037"/>
    <w:rsid w:val="00C81393"/>
    <w:rsid w:val="00C81BFA"/>
    <w:rsid w:val="00C82D0D"/>
    <w:rsid w:val="00C83527"/>
    <w:rsid w:val="00C83C21"/>
    <w:rsid w:val="00C83D2F"/>
    <w:rsid w:val="00C83D6C"/>
    <w:rsid w:val="00C84110"/>
    <w:rsid w:val="00C8439D"/>
    <w:rsid w:val="00C843D8"/>
    <w:rsid w:val="00C8507B"/>
    <w:rsid w:val="00C85ED1"/>
    <w:rsid w:val="00C86390"/>
    <w:rsid w:val="00C8643D"/>
    <w:rsid w:val="00C864A6"/>
    <w:rsid w:val="00C86B87"/>
    <w:rsid w:val="00C86BEB"/>
    <w:rsid w:val="00C86F09"/>
    <w:rsid w:val="00C86FCF"/>
    <w:rsid w:val="00C87527"/>
    <w:rsid w:val="00C8782D"/>
    <w:rsid w:val="00C87A90"/>
    <w:rsid w:val="00C90219"/>
    <w:rsid w:val="00C903EC"/>
    <w:rsid w:val="00C90468"/>
    <w:rsid w:val="00C90537"/>
    <w:rsid w:val="00C907F9"/>
    <w:rsid w:val="00C908F3"/>
    <w:rsid w:val="00C90A9A"/>
    <w:rsid w:val="00C90BBD"/>
    <w:rsid w:val="00C90F7E"/>
    <w:rsid w:val="00C910F6"/>
    <w:rsid w:val="00C913EB"/>
    <w:rsid w:val="00C915C9"/>
    <w:rsid w:val="00C917DF"/>
    <w:rsid w:val="00C91BF4"/>
    <w:rsid w:val="00C91C84"/>
    <w:rsid w:val="00C9278A"/>
    <w:rsid w:val="00C93479"/>
    <w:rsid w:val="00C93A98"/>
    <w:rsid w:val="00C93E4C"/>
    <w:rsid w:val="00C941B4"/>
    <w:rsid w:val="00C94B31"/>
    <w:rsid w:val="00C94DC8"/>
    <w:rsid w:val="00C94E77"/>
    <w:rsid w:val="00C95B50"/>
    <w:rsid w:val="00C96481"/>
    <w:rsid w:val="00C96D4C"/>
    <w:rsid w:val="00C97032"/>
    <w:rsid w:val="00C974A9"/>
    <w:rsid w:val="00C97E8F"/>
    <w:rsid w:val="00CA078A"/>
    <w:rsid w:val="00CA082F"/>
    <w:rsid w:val="00CA09C2"/>
    <w:rsid w:val="00CA0AB3"/>
    <w:rsid w:val="00CA0BED"/>
    <w:rsid w:val="00CA14D8"/>
    <w:rsid w:val="00CA14FA"/>
    <w:rsid w:val="00CA181E"/>
    <w:rsid w:val="00CA20C2"/>
    <w:rsid w:val="00CA215A"/>
    <w:rsid w:val="00CA29D5"/>
    <w:rsid w:val="00CA3369"/>
    <w:rsid w:val="00CA3781"/>
    <w:rsid w:val="00CA3CDC"/>
    <w:rsid w:val="00CA3F59"/>
    <w:rsid w:val="00CA406D"/>
    <w:rsid w:val="00CA440A"/>
    <w:rsid w:val="00CA4C79"/>
    <w:rsid w:val="00CA4E0C"/>
    <w:rsid w:val="00CA503B"/>
    <w:rsid w:val="00CA505E"/>
    <w:rsid w:val="00CA519A"/>
    <w:rsid w:val="00CA5289"/>
    <w:rsid w:val="00CA5709"/>
    <w:rsid w:val="00CA6792"/>
    <w:rsid w:val="00CA6A11"/>
    <w:rsid w:val="00CA6E50"/>
    <w:rsid w:val="00CA6FA5"/>
    <w:rsid w:val="00CA75D5"/>
    <w:rsid w:val="00CA7707"/>
    <w:rsid w:val="00CA7AC9"/>
    <w:rsid w:val="00CA7DB9"/>
    <w:rsid w:val="00CB05DC"/>
    <w:rsid w:val="00CB0D96"/>
    <w:rsid w:val="00CB0F18"/>
    <w:rsid w:val="00CB1732"/>
    <w:rsid w:val="00CB1952"/>
    <w:rsid w:val="00CB1ABD"/>
    <w:rsid w:val="00CB1E40"/>
    <w:rsid w:val="00CB2088"/>
    <w:rsid w:val="00CB2910"/>
    <w:rsid w:val="00CB2AC8"/>
    <w:rsid w:val="00CB31FF"/>
    <w:rsid w:val="00CB32F7"/>
    <w:rsid w:val="00CB3579"/>
    <w:rsid w:val="00CB44D3"/>
    <w:rsid w:val="00CB4610"/>
    <w:rsid w:val="00CB4F5D"/>
    <w:rsid w:val="00CB4FEF"/>
    <w:rsid w:val="00CB537A"/>
    <w:rsid w:val="00CB6A42"/>
    <w:rsid w:val="00CB6D97"/>
    <w:rsid w:val="00CB6F2E"/>
    <w:rsid w:val="00CB7422"/>
    <w:rsid w:val="00CB742A"/>
    <w:rsid w:val="00CB74E3"/>
    <w:rsid w:val="00CB74F2"/>
    <w:rsid w:val="00CB7A7B"/>
    <w:rsid w:val="00CB7D19"/>
    <w:rsid w:val="00CC026C"/>
    <w:rsid w:val="00CC02E0"/>
    <w:rsid w:val="00CC08F5"/>
    <w:rsid w:val="00CC0991"/>
    <w:rsid w:val="00CC1167"/>
    <w:rsid w:val="00CC117D"/>
    <w:rsid w:val="00CC13CD"/>
    <w:rsid w:val="00CC174B"/>
    <w:rsid w:val="00CC1AB8"/>
    <w:rsid w:val="00CC1D3D"/>
    <w:rsid w:val="00CC1D80"/>
    <w:rsid w:val="00CC21EF"/>
    <w:rsid w:val="00CC246F"/>
    <w:rsid w:val="00CC2571"/>
    <w:rsid w:val="00CC262B"/>
    <w:rsid w:val="00CC2831"/>
    <w:rsid w:val="00CC28CA"/>
    <w:rsid w:val="00CC2964"/>
    <w:rsid w:val="00CC2AFE"/>
    <w:rsid w:val="00CC2E18"/>
    <w:rsid w:val="00CC33DF"/>
    <w:rsid w:val="00CC3517"/>
    <w:rsid w:val="00CC3524"/>
    <w:rsid w:val="00CC36AE"/>
    <w:rsid w:val="00CC3BF6"/>
    <w:rsid w:val="00CC417E"/>
    <w:rsid w:val="00CC430F"/>
    <w:rsid w:val="00CC4582"/>
    <w:rsid w:val="00CC4CC5"/>
    <w:rsid w:val="00CC53B9"/>
    <w:rsid w:val="00CC592B"/>
    <w:rsid w:val="00CC6037"/>
    <w:rsid w:val="00CC63D5"/>
    <w:rsid w:val="00CC6A47"/>
    <w:rsid w:val="00CC6C67"/>
    <w:rsid w:val="00CC6EE1"/>
    <w:rsid w:val="00CC71C1"/>
    <w:rsid w:val="00CC72C8"/>
    <w:rsid w:val="00CC7661"/>
    <w:rsid w:val="00CC7C48"/>
    <w:rsid w:val="00CD0B68"/>
    <w:rsid w:val="00CD0C1B"/>
    <w:rsid w:val="00CD0CB2"/>
    <w:rsid w:val="00CD0EF0"/>
    <w:rsid w:val="00CD1562"/>
    <w:rsid w:val="00CD246E"/>
    <w:rsid w:val="00CD273A"/>
    <w:rsid w:val="00CD2AF4"/>
    <w:rsid w:val="00CD31FC"/>
    <w:rsid w:val="00CD3343"/>
    <w:rsid w:val="00CD353F"/>
    <w:rsid w:val="00CD3D03"/>
    <w:rsid w:val="00CD42E0"/>
    <w:rsid w:val="00CD4337"/>
    <w:rsid w:val="00CD456F"/>
    <w:rsid w:val="00CD4601"/>
    <w:rsid w:val="00CD47B3"/>
    <w:rsid w:val="00CD486E"/>
    <w:rsid w:val="00CD4C69"/>
    <w:rsid w:val="00CD4D4E"/>
    <w:rsid w:val="00CD5BE1"/>
    <w:rsid w:val="00CD5F34"/>
    <w:rsid w:val="00CD605B"/>
    <w:rsid w:val="00CD6617"/>
    <w:rsid w:val="00CD6660"/>
    <w:rsid w:val="00CD67F1"/>
    <w:rsid w:val="00CD6861"/>
    <w:rsid w:val="00CD6EBF"/>
    <w:rsid w:val="00CD7076"/>
    <w:rsid w:val="00CD7394"/>
    <w:rsid w:val="00CD74A3"/>
    <w:rsid w:val="00CD7679"/>
    <w:rsid w:val="00CE0757"/>
    <w:rsid w:val="00CE092B"/>
    <w:rsid w:val="00CE0B88"/>
    <w:rsid w:val="00CE18BF"/>
    <w:rsid w:val="00CE1AD5"/>
    <w:rsid w:val="00CE1BCB"/>
    <w:rsid w:val="00CE1C3F"/>
    <w:rsid w:val="00CE1DFB"/>
    <w:rsid w:val="00CE22B6"/>
    <w:rsid w:val="00CE2826"/>
    <w:rsid w:val="00CE2B85"/>
    <w:rsid w:val="00CE325F"/>
    <w:rsid w:val="00CE3AA7"/>
    <w:rsid w:val="00CE3B4C"/>
    <w:rsid w:val="00CE454B"/>
    <w:rsid w:val="00CE5102"/>
    <w:rsid w:val="00CE555B"/>
    <w:rsid w:val="00CE562D"/>
    <w:rsid w:val="00CE59DF"/>
    <w:rsid w:val="00CE5EC2"/>
    <w:rsid w:val="00CE723E"/>
    <w:rsid w:val="00CE7474"/>
    <w:rsid w:val="00CE7554"/>
    <w:rsid w:val="00CE76F4"/>
    <w:rsid w:val="00CE7D4C"/>
    <w:rsid w:val="00CF0054"/>
    <w:rsid w:val="00CF010A"/>
    <w:rsid w:val="00CF02BE"/>
    <w:rsid w:val="00CF054D"/>
    <w:rsid w:val="00CF077D"/>
    <w:rsid w:val="00CF0D80"/>
    <w:rsid w:val="00CF14E4"/>
    <w:rsid w:val="00CF16AB"/>
    <w:rsid w:val="00CF18B0"/>
    <w:rsid w:val="00CF1EA4"/>
    <w:rsid w:val="00CF1EBB"/>
    <w:rsid w:val="00CF2845"/>
    <w:rsid w:val="00CF285C"/>
    <w:rsid w:val="00CF285D"/>
    <w:rsid w:val="00CF293F"/>
    <w:rsid w:val="00CF2D98"/>
    <w:rsid w:val="00CF2EBF"/>
    <w:rsid w:val="00CF31CC"/>
    <w:rsid w:val="00CF4485"/>
    <w:rsid w:val="00CF46FD"/>
    <w:rsid w:val="00CF4BAE"/>
    <w:rsid w:val="00CF4C82"/>
    <w:rsid w:val="00CF52ED"/>
    <w:rsid w:val="00CF53F3"/>
    <w:rsid w:val="00CF5922"/>
    <w:rsid w:val="00CF5FDE"/>
    <w:rsid w:val="00CF6354"/>
    <w:rsid w:val="00CF65B9"/>
    <w:rsid w:val="00CF69C5"/>
    <w:rsid w:val="00CF6F78"/>
    <w:rsid w:val="00CF74DD"/>
    <w:rsid w:val="00CF7731"/>
    <w:rsid w:val="00CF78E8"/>
    <w:rsid w:val="00CF7D73"/>
    <w:rsid w:val="00D004D9"/>
    <w:rsid w:val="00D004DA"/>
    <w:rsid w:val="00D00A81"/>
    <w:rsid w:val="00D00A97"/>
    <w:rsid w:val="00D01D21"/>
    <w:rsid w:val="00D01F72"/>
    <w:rsid w:val="00D02121"/>
    <w:rsid w:val="00D024CC"/>
    <w:rsid w:val="00D03248"/>
    <w:rsid w:val="00D03913"/>
    <w:rsid w:val="00D03F71"/>
    <w:rsid w:val="00D046FE"/>
    <w:rsid w:val="00D04CE7"/>
    <w:rsid w:val="00D04E2F"/>
    <w:rsid w:val="00D05121"/>
    <w:rsid w:val="00D05437"/>
    <w:rsid w:val="00D0575F"/>
    <w:rsid w:val="00D0586D"/>
    <w:rsid w:val="00D05E2F"/>
    <w:rsid w:val="00D05E72"/>
    <w:rsid w:val="00D05F7C"/>
    <w:rsid w:val="00D061BD"/>
    <w:rsid w:val="00D06282"/>
    <w:rsid w:val="00D0655F"/>
    <w:rsid w:val="00D073B6"/>
    <w:rsid w:val="00D0765D"/>
    <w:rsid w:val="00D0797E"/>
    <w:rsid w:val="00D07BED"/>
    <w:rsid w:val="00D07FB0"/>
    <w:rsid w:val="00D100AB"/>
    <w:rsid w:val="00D10199"/>
    <w:rsid w:val="00D10B67"/>
    <w:rsid w:val="00D10ECA"/>
    <w:rsid w:val="00D1153D"/>
    <w:rsid w:val="00D11583"/>
    <w:rsid w:val="00D115AC"/>
    <w:rsid w:val="00D118DD"/>
    <w:rsid w:val="00D11B75"/>
    <w:rsid w:val="00D11B97"/>
    <w:rsid w:val="00D11BFE"/>
    <w:rsid w:val="00D12373"/>
    <w:rsid w:val="00D124F4"/>
    <w:rsid w:val="00D1270F"/>
    <w:rsid w:val="00D12D39"/>
    <w:rsid w:val="00D12F86"/>
    <w:rsid w:val="00D13206"/>
    <w:rsid w:val="00D132B1"/>
    <w:rsid w:val="00D135A7"/>
    <w:rsid w:val="00D13C12"/>
    <w:rsid w:val="00D13FC2"/>
    <w:rsid w:val="00D14749"/>
    <w:rsid w:val="00D1499B"/>
    <w:rsid w:val="00D14C4B"/>
    <w:rsid w:val="00D14D64"/>
    <w:rsid w:val="00D14F76"/>
    <w:rsid w:val="00D15C91"/>
    <w:rsid w:val="00D15F62"/>
    <w:rsid w:val="00D15F88"/>
    <w:rsid w:val="00D16526"/>
    <w:rsid w:val="00D16A56"/>
    <w:rsid w:val="00D16E4A"/>
    <w:rsid w:val="00D172A9"/>
    <w:rsid w:val="00D1749D"/>
    <w:rsid w:val="00D1790F"/>
    <w:rsid w:val="00D17CAE"/>
    <w:rsid w:val="00D17D71"/>
    <w:rsid w:val="00D200D5"/>
    <w:rsid w:val="00D205FA"/>
    <w:rsid w:val="00D20AC1"/>
    <w:rsid w:val="00D21232"/>
    <w:rsid w:val="00D213CD"/>
    <w:rsid w:val="00D215AC"/>
    <w:rsid w:val="00D219C7"/>
    <w:rsid w:val="00D21A8F"/>
    <w:rsid w:val="00D21CA2"/>
    <w:rsid w:val="00D21D17"/>
    <w:rsid w:val="00D21E5D"/>
    <w:rsid w:val="00D22296"/>
    <w:rsid w:val="00D22B0F"/>
    <w:rsid w:val="00D22CAC"/>
    <w:rsid w:val="00D22DEA"/>
    <w:rsid w:val="00D22E7A"/>
    <w:rsid w:val="00D23312"/>
    <w:rsid w:val="00D2360D"/>
    <w:rsid w:val="00D23A70"/>
    <w:rsid w:val="00D2401C"/>
    <w:rsid w:val="00D248F7"/>
    <w:rsid w:val="00D249F1"/>
    <w:rsid w:val="00D251BA"/>
    <w:rsid w:val="00D252E9"/>
    <w:rsid w:val="00D2558D"/>
    <w:rsid w:val="00D26312"/>
    <w:rsid w:val="00D26419"/>
    <w:rsid w:val="00D26485"/>
    <w:rsid w:val="00D26746"/>
    <w:rsid w:val="00D268F8"/>
    <w:rsid w:val="00D26D3A"/>
    <w:rsid w:val="00D27352"/>
    <w:rsid w:val="00D273DE"/>
    <w:rsid w:val="00D274B0"/>
    <w:rsid w:val="00D2761C"/>
    <w:rsid w:val="00D2775C"/>
    <w:rsid w:val="00D277F2"/>
    <w:rsid w:val="00D27D31"/>
    <w:rsid w:val="00D30A46"/>
    <w:rsid w:val="00D31226"/>
    <w:rsid w:val="00D31BBB"/>
    <w:rsid w:val="00D31FEA"/>
    <w:rsid w:val="00D3229A"/>
    <w:rsid w:val="00D323F5"/>
    <w:rsid w:val="00D3265C"/>
    <w:rsid w:val="00D32F25"/>
    <w:rsid w:val="00D3350C"/>
    <w:rsid w:val="00D33802"/>
    <w:rsid w:val="00D33AE8"/>
    <w:rsid w:val="00D342C8"/>
    <w:rsid w:val="00D34313"/>
    <w:rsid w:val="00D34B7F"/>
    <w:rsid w:val="00D350A5"/>
    <w:rsid w:val="00D35BAA"/>
    <w:rsid w:val="00D36057"/>
    <w:rsid w:val="00D36127"/>
    <w:rsid w:val="00D36249"/>
    <w:rsid w:val="00D367AB"/>
    <w:rsid w:val="00D36C28"/>
    <w:rsid w:val="00D37310"/>
    <w:rsid w:val="00D37C9F"/>
    <w:rsid w:val="00D37EA5"/>
    <w:rsid w:val="00D400A9"/>
    <w:rsid w:val="00D4094B"/>
    <w:rsid w:val="00D40C2B"/>
    <w:rsid w:val="00D40F52"/>
    <w:rsid w:val="00D40F61"/>
    <w:rsid w:val="00D41FB3"/>
    <w:rsid w:val="00D42322"/>
    <w:rsid w:val="00D428E2"/>
    <w:rsid w:val="00D42BFA"/>
    <w:rsid w:val="00D42D39"/>
    <w:rsid w:val="00D4302E"/>
    <w:rsid w:val="00D433DE"/>
    <w:rsid w:val="00D43670"/>
    <w:rsid w:val="00D437C3"/>
    <w:rsid w:val="00D44292"/>
    <w:rsid w:val="00D44587"/>
    <w:rsid w:val="00D4503B"/>
    <w:rsid w:val="00D452C5"/>
    <w:rsid w:val="00D453E9"/>
    <w:rsid w:val="00D45D3D"/>
    <w:rsid w:val="00D46202"/>
    <w:rsid w:val="00D462BD"/>
    <w:rsid w:val="00D462CC"/>
    <w:rsid w:val="00D4632E"/>
    <w:rsid w:val="00D46734"/>
    <w:rsid w:val="00D469F1"/>
    <w:rsid w:val="00D46DB7"/>
    <w:rsid w:val="00D4707C"/>
    <w:rsid w:val="00D47108"/>
    <w:rsid w:val="00D4723F"/>
    <w:rsid w:val="00D4754C"/>
    <w:rsid w:val="00D47564"/>
    <w:rsid w:val="00D47751"/>
    <w:rsid w:val="00D47D25"/>
    <w:rsid w:val="00D50269"/>
    <w:rsid w:val="00D5060A"/>
    <w:rsid w:val="00D50967"/>
    <w:rsid w:val="00D50BF9"/>
    <w:rsid w:val="00D513BC"/>
    <w:rsid w:val="00D51D44"/>
    <w:rsid w:val="00D5244B"/>
    <w:rsid w:val="00D5271B"/>
    <w:rsid w:val="00D5324B"/>
    <w:rsid w:val="00D53760"/>
    <w:rsid w:val="00D5389F"/>
    <w:rsid w:val="00D53917"/>
    <w:rsid w:val="00D5398F"/>
    <w:rsid w:val="00D53E2D"/>
    <w:rsid w:val="00D53EE0"/>
    <w:rsid w:val="00D5416E"/>
    <w:rsid w:val="00D54194"/>
    <w:rsid w:val="00D54497"/>
    <w:rsid w:val="00D548D5"/>
    <w:rsid w:val="00D54924"/>
    <w:rsid w:val="00D54BAD"/>
    <w:rsid w:val="00D54D1D"/>
    <w:rsid w:val="00D54DB1"/>
    <w:rsid w:val="00D54E77"/>
    <w:rsid w:val="00D5501D"/>
    <w:rsid w:val="00D550E6"/>
    <w:rsid w:val="00D55AD6"/>
    <w:rsid w:val="00D5648A"/>
    <w:rsid w:val="00D5653D"/>
    <w:rsid w:val="00D5659B"/>
    <w:rsid w:val="00D56625"/>
    <w:rsid w:val="00D5689B"/>
    <w:rsid w:val="00D56B30"/>
    <w:rsid w:val="00D60342"/>
    <w:rsid w:val="00D603DC"/>
    <w:rsid w:val="00D6068C"/>
    <w:rsid w:val="00D60891"/>
    <w:rsid w:val="00D60E23"/>
    <w:rsid w:val="00D61C9E"/>
    <w:rsid w:val="00D62203"/>
    <w:rsid w:val="00D628C3"/>
    <w:rsid w:val="00D62E5B"/>
    <w:rsid w:val="00D6320B"/>
    <w:rsid w:val="00D633CF"/>
    <w:rsid w:val="00D63479"/>
    <w:rsid w:val="00D635E9"/>
    <w:rsid w:val="00D637EF"/>
    <w:rsid w:val="00D63CE4"/>
    <w:rsid w:val="00D63D15"/>
    <w:rsid w:val="00D63DCB"/>
    <w:rsid w:val="00D64006"/>
    <w:rsid w:val="00D642BF"/>
    <w:rsid w:val="00D642E3"/>
    <w:rsid w:val="00D64324"/>
    <w:rsid w:val="00D64601"/>
    <w:rsid w:val="00D648BD"/>
    <w:rsid w:val="00D650C1"/>
    <w:rsid w:val="00D65150"/>
    <w:rsid w:val="00D6534E"/>
    <w:rsid w:val="00D65603"/>
    <w:rsid w:val="00D658AE"/>
    <w:rsid w:val="00D658D6"/>
    <w:rsid w:val="00D66317"/>
    <w:rsid w:val="00D664A4"/>
    <w:rsid w:val="00D664D9"/>
    <w:rsid w:val="00D664DC"/>
    <w:rsid w:val="00D66558"/>
    <w:rsid w:val="00D665B5"/>
    <w:rsid w:val="00D6664A"/>
    <w:rsid w:val="00D6666E"/>
    <w:rsid w:val="00D66AF1"/>
    <w:rsid w:val="00D66BD4"/>
    <w:rsid w:val="00D66D54"/>
    <w:rsid w:val="00D66EDA"/>
    <w:rsid w:val="00D717A6"/>
    <w:rsid w:val="00D717E6"/>
    <w:rsid w:val="00D718C7"/>
    <w:rsid w:val="00D71A48"/>
    <w:rsid w:val="00D71FCA"/>
    <w:rsid w:val="00D72209"/>
    <w:rsid w:val="00D72B7B"/>
    <w:rsid w:val="00D7361F"/>
    <w:rsid w:val="00D73D1E"/>
    <w:rsid w:val="00D73E1C"/>
    <w:rsid w:val="00D744C7"/>
    <w:rsid w:val="00D747FE"/>
    <w:rsid w:val="00D74903"/>
    <w:rsid w:val="00D74AC4"/>
    <w:rsid w:val="00D750FB"/>
    <w:rsid w:val="00D75151"/>
    <w:rsid w:val="00D75A03"/>
    <w:rsid w:val="00D7676F"/>
    <w:rsid w:val="00D771DA"/>
    <w:rsid w:val="00D77839"/>
    <w:rsid w:val="00D7785B"/>
    <w:rsid w:val="00D77BB1"/>
    <w:rsid w:val="00D77C97"/>
    <w:rsid w:val="00D8018D"/>
    <w:rsid w:val="00D809A8"/>
    <w:rsid w:val="00D80E7F"/>
    <w:rsid w:val="00D80E9D"/>
    <w:rsid w:val="00D80F84"/>
    <w:rsid w:val="00D81484"/>
    <w:rsid w:val="00D8201F"/>
    <w:rsid w:val="00D82627"/>
    <w:rsid w:val="00D82889"/>
    <w:rsid w:val="00D82950"/>
    <w:rsid w:val="00D82B34"/>
    <w:rsid w:val="00D82BB3"/>
    <w:rsid w:val="00D8324C"/>
    <w:rsid w:val="00D837E6"/>
    <w:rsid w:val="00D83FDD"/>
    <w:rsid w:val="00D83FF9"/>
    <w:rsid w:val="00D84977"/>
    <w:rsid w:val="00D849B6"/>
    <w:rsid w:val="00D85172"/>
    <w:rsid w:val="00D854EC"/>
    <w:rsid w:val="00D857EB"/>
    <w:rsid w:val="00D8584A"/>
    <w:rsid w:val="00D85CD8"/>
    <w:rsid w:val="00D86377"/>
    <w:rsid w:val="00D86A96"/>
    <w:rsid w:val="00D86DB1"/>
    <w:rsid w:val="00D871F0"/>
    <w:rsid w:val="00D8720A"/>
    <w:rsid w:val="00D873C3"/>
    <w:rsid w:val="00D87823"/>
    <w:rsid w:val="00D87956"/>
    <w:rsid w:val="00D90931"/>
    <w:rsid w:val="00D90A0F"/>
    <w:rsid w:val="00D90D9A"/>
    <w:rsid w:val="00D91130"/>
    <w:rsid w:val="00D9152D"/>
    <w:rsid w:val="00D917F7"/>
    <w:rsid w:val="00D91DB5"/>
    <w:rsid w:val="00D9230A"/>
    <w:rsid w:val="00D924C2"/>
    <w:rsid w:val="00D926C8"/>
    <w:rsid w:val="00D926F2"/>
    <w:rsid w:val="00D92A6B"/>
    <w:rsid w:val="00D92DCE"/>
    <w:rsid w:val="00D9323C"/>
    <w:rsid w:val="00D93303"/>
    <w:rsid w:val="00D93592"/>
    <w:rsid w:val="00D93A6E"/>
    <w:rsid w:val="00D9422C"/>
    <w:rsid w:val="00D9465A"/>
    <w:rsid w:val="00D9497B"/>
    <w:rsid w:val="00D94C42"/>
    <w:rsid w:val="00D95116"/>
    <w:rsid w:val="00D95406"/>
    <w:rsid w:val="00D95770"/>
    <w:rsid w:val="00D95E4A"/>
    <w:rsid w:val="00D95EAB"/>
    <w:rsid w:val="00D960BC"/>
    <w:rsid w:val="00D9621E"/>
    <w:rsid w:val="00D96830"/>
    <w:rsid w:val="00D97318"/>
    <w:rsid w:val="00D97937"/>
    <w:rsid w:val="00D97D5A"/>
    <w:rsid w:val="00DA0230"/>
    <w:rsid w:val="00DA0407"/>
    <w:rsid w:val="00DA0610"/>
    <w:rsid w:val="00DA06EA"/>
    <w:rsid w:val="00DA0B61"/>
    <w:rsid w:val="00DA0EA4"/>
    <w:rsid w:val="00DA0EF4"/>
    <w:rsid w:val="00DA14F9"/>
    <w:rsid w:val="00DA193B"/>
    <w:rsid w:val="00DA1B17"/>
    <w:rsid w:val="00DA1C5F"/>
    <w:rsid w:val="00DA1C8A"/>
    <w:rsid w:val="00DA1DEA"/>
    <w:rsid w:val="00DA20E9"/>
    <w:rsid w:val="00DA22D9"/>
    <w:rsid w:val="00DA273A"/>
    <w:rsid w:val="00DA27E7"/>
    <w:rsid w:val="00DA293D"/>
    <w:rsid w:val="00DA2CEC"/>
    <w:rsid w:val="00DA2D44"/>
    <w:rsid w:val="00DA30AD"/>
    <w:rsid w:val="00DA3137"/>
    <w:rsid w:val="00DA3528"/>
    <w:rsid w:val="00DA3629"/>
    <w:rsid w:val="00DA36F3"/>
    <w:rsid w:val="00DA3790"/>
    <w:rsid w:val="00DA37BB"/>
    <w:rsid w:val="00DA3C5D"/>
    <w:rsid w:val="00DA3DE5"/>
    <w:rsid w:val="00DA3E45"/>
    <w:rsid w:val="00DA4A98"/>
    <w:rsid w:val="00DA50E0"/>
    <w:rsid w:val="00DA532E"/>
    <w:rsid w:val="00DA53B7"/>
    <w:rsid w:val="00DA565E"/>
    <w:rsid w:val="00DA5868"/>
    <w:rsid w:val="00DA5D3D"/>
    <w:rsid w:val="00DA643A"/>
    <w:rsid w:val="00DA68C1"/>
    <w:rsid w:val="00DA7085"/>
    <w:rsid w:val="00DA779D"/>
    <w:rsid w:val="00DA77C4"/>
    <w:rsid w:val="00DB06EB"/>
    <w:rsid w:val="00DB10D1"/>
    <w:rsid w:val="00DB15FE"/>
    <w:rsid w:val="00DB1D51"/>
    <w:rsid w:val="00DB1ED0"/>
    <w:rsid w:val="00DB21B7"/>
    <w:rsid w:val="00DB2462"/>
    <w:rsid w:val="00DB313B"/>
    <w:rsid w:val="00DB3172"/>
    <w:rsid w:val="00DB334F"/>
    <w:rsid w:val="00DB38D8"/>
    <w:rsid w:val="00DB3907"/>
    <w:rsid w:val="00DB3AB4"/>
    <w:rsid w:val="00DB3C88"/>
    <w:rsid w:val="00DB4398"/>
    <w:rsid w:val="00DB4C24"/>
    <w:rsid w:val="00DB50B1"/>
    <w:rsid w:val="00DB578C"/>
    <w:rsid w:val="00DB5D67"/>
    <w:rsid w:val="00DB5DC6"/>
    <w:rsid w:val="00DB5FA3"/>
    <w:rsid w:val="00DB6647"/>
    <w:rsid w:val="00DB66CE"/>
    <w:rsid w:val="00DB6832"/>
    <w:rsid w:val="00DB6FE7"/>
    <w:rsid w:val="00DB72CE"/>
    <w:rsid w:val="00DB741D"/>
    <w:rsid w:val="00DB7ABF"/>
    <w:rsid w:val="00DC0381"/>
    <w:rsid w:val="00DC038A"/>
    <w:rsid w:val="00DC0744"/>
    <w:rsid w:val="00DC09BB"/>
    <w:rsid w:val="00DC0C19"/>
    <w:rsid w:val="00DC105D"/>
    <w:rsid w:val="00DC1101"/>
    <w:rsid w:val="00DC139D"/>
    <w:rsid w:val="00DC159C"/>
    <w:rsid w:val="00DC1805"/>
    <w:rsid w:val="00DC2181"/>
    <w:rsid w:val="00DC2307"/>
    <w:rsid w:val="00DC27DD"/>
    <w:rsid w:val="00DC2995"/>
    <w:rsid w:val="00DC2AB7"/>
    <w:rsid w:val="00DC346E"/>
    <w:rsid w:val="00DC3615"/>
    <w:rsid w:val="00DC3A53"/>
    <w:rsid w:val="00DC3E57"/>
    <w:rsid w:val="00DC4015"/>
    <w:rsid w:val="00DC4208"/>
    <w:rsid w:val="00DC4D9D"/>
    <w:rsid w:val="00DC5292"/>
    <w:rsid w:val="00DC5754"/>
    <w:rsid w:val="00DC6670"/>
    <w:rsid w:val="00DC719E"/>
    <w:rsid w:val="00DC71C3"/>
    <w:rsid w:val="00DC743A"/>
    <w:rsid w:val="00DC77FC"/>
    <w:rsid w:val="00DC7A31"/>
    <w:rsid w:val="00DD0195"/>
    <w:rsid w:val="00DD1079"/>
    <w:rsid w:val="00DD10C7"/>
    <w:rsid w:val="00DD14C1"/>
    <w:rsid w:val="00DD162A"/>
    <w:rsid w:val="00DD27DC"/>
    <w:rsid w:val="00DD2AB6"/>
    <w:rsid w:val="00DD2B50"/>
    <w:rsid w:val="00DD2CAF"/>
    <w:rsid w:val="00DD32DD"/>
    <w:rsid w:val="00DD335A"/>
    <w:rsid w:val="00DD3781"/>
    <w:rsid w:val="00DD38B2"/>
    <w:rsid w:val="00DD408B"/>
    <w:rsid w:val="00DD44B1"/>
    <w:rsid w:val="00DD4849"/>
    <w:rsid w:val="00DD48D9"/>
    <w:rsid w:val="00DD4B30"/>
    <w:rsid w:val="00DD5440"/>
    <w:rsid w:val="00DD5A87"/>
    <w:rsid w:val="00DD6EBD"/>
    <w:rsid w:val="00DD7299"/>
    <w:rsid w:val="00DD779D"/>
    <w:rsid w:val="00DD7F58"/>
    <w:rsid w:val="00DE0438"/>
    <w:rsid w:val="00DE064C"/>
    <w:rsid w:val="00DE06AD"/>
    <w:rsid w:val="00DE078C"/>
    <w:rsid w:val="00DE0857"/>
    <w:rsid w:val="00DE13D5"/>
    <w:rsid w:val="00DE1A44"/>
    <w:rsid w:val="00DE1AED"/>
    <w:rsid w:val="00DE1D01"/>
    <w:rsid w:val="00DE24A6"/>
    <w:rsid w:val="00DE25C9"/>
    <w:rsid w:val="00DE2703"/>
    <w:rsid w:val="00DE2A5B"/>
    <w:rsid w:val="00DE2B1A"/>
    <w:rsid w:val="00DE2B97"/>
    <w:rsid w:val="00DE3297"/>
    <w:rsid w:val="00DE4CEC"/>
    <w:rsid w:val="00DE4D3A"/>
    <w:rsid w:val="00DE4F5D"/>
    <w:rsid w:val="00DE593B"/>
    <w:rsid w:val="00DE59FA"/>
    <w:rsid w:val="00DE5A83"/>
    <w:rsid w:val="00DE5B03"/>
    <w:rsid w:val="00DE5BB8"/>
    <w:rsid w:val="00DE6035"/>
    <w:rsid w:val="00DE6341"/>
    <w:rsid w:val="00DE6489"/>
    <w:rsid w:val="00DE699A"/>
    <w:rsid w:val="00DE6A39"/>
    <w:rsid w:val="00DE6D06"/>
    <w:rsid w:val="00DE7120"/>
    <w:rsid w:val="00DE71DC"/>
    <w:rsid w:val="00DE7355"/>
    <w:rsid w:val="00DE7A8D"/>
    <w:rsid w:val="00DE7BF8"/>
    <w:rsid w:val="00DE7D7E"/>
    <w:rsid w:val="00DF045B"/>
    <w:rsid w:val="00DF0975"/>
    <w:rsid w:val="00DF0EF9"/>
    <w:rsid w:val="00DF0F9E"/>
    <w:rsid w:val="00DF106D"/>
    <w:rsid w:val="00DF118A"/>
    <w:rsid w:val="00DF1281"/>
    <w:rsid w:val="00DF1627"/>
    <w:rsid w:val="00DF1844"/>
    <w:rsid w:val="00DF1951"/>
    <w:rsid w:val="00DF199B"/>
    <w:rsid w:val="00DF1E2D"/>
    <w:rsid w:val="00DF1E3E"/>
    <w:rsid w:val="00DF1E4A"/>
    <w:rsid w:val="00DF201C"/>
    <w:rsid w:val="00DF23CA"/>
    <w:rsid w:val="00DF255E"/>
    <w:rsid w:val="00DF2ECA"/>
    <w:rsid w:val="00DF3FCD"/>
    <w:rsid w:val="00DF4C20"/>
    <w:rsid w:val="00DF4C7C"/>
    <w:rsid w:val="00DF51C0"/>
    <w:rsid w:val="00DF53E9"/>
    <w:rsid w:val="00DF54A5"/>
    <w:rsid w:val="00DF5633"/>
    <w:rsid w:val="00DF586A"/>
    <w:rsid w:val="00DF5E7A"/>
    <w:rsid w:val="00DF6058"/>
    <w:rsid w:val="00DF6787"/>
    <w:rsid w:val="00DF6A7F"/>
    <w:rsid w:val="00DF6F8C"/>
    <w:rsid w:val="00DF7330"/>
    <w:rsid w:val="00DF79C3"/>
    <w:rsid w:val="00DF7C4C"/>
    <w:rsid w:val="00DF7EB3"/>
    <w:rsid w:val="00E00BE1"/>
    <w:rsid w:val="00E00D3F"/>
    <w:rsid w:val="00E00EDA"/>
    <w:rsid w:val="00E01B92"/>
    <w:rsid w:val="00E01D73"/>
    <w:rsid w:val="00E02049"/>
    <w:rsid w:val="00E02214"/>
    <w:rsid w:val="00E02A67"/>
    <w:rsid w:val="00E02DFC"/>
    <w:rsid w:val="00E02FF6"/>
    <w:rsid w:val="00E03047"/>
    <w:rsid w:val="00E0316B"/>
    <w:rsid w:val="00E035A8"/>
    <w:rsid w:val="00E036E0"/>
    <w:rsid w:val="00E038FF"/>
    <w:rsid w:val="00E03CCB"/>
    <w:rsid w:val="00E03E27"/>
    <w:rsid w:val="00E03E6C"/>
    <w:rsid w:val="00E03EE4"/>
    <w:rsid w:val="00E040AF"/>
    <w:rsid w:val="00E04392"/>
    <w:rsid w:val="00E045FA"/>
    <w:rsid w:val="00E04AA5"/>
    <w:rsid w:val="00E04C77"/>
    <w:rsid w:val="00E055E2"/>
    <w:rsid w:val="00E05663"/>
    <w:rsid w:val="00E0573F"/>
    <w:rsid w:val="00E05F25"/>
    <w:rsid w:val="00E060A0"/>
    <w:rsid w:val="00E068F1"/>
    <w:rsid w:val="00E06EE3"/>
    <w:rsid w:val="00E070DE"/>
    <w:rsid w:val="00E075F2"/>
    <w:rsid w:val="00E07900"/>
    <w:rsid w:val="00E07E56"/>
    <w:rsid w:val="00E10636"/>
    <w:rsid w:val="00E10A17"/>
    <w:rsid w:val="00E111DD"/>
    <w:rsid w:val="00E11453"/>
    <w:rsid w:val="00E11966"/>
    <w:rsid w:val="00E11AC1"/>
    <w:rsid w:val="00E11D94"/>
    <w:rsid w:val="00E11E9C"/>
    <w:rsid w:val="00E120E9"/>
    <w:rsid w:val="00E12206"/>
    <w:rsid w:val="00E12531"/>
    <w:rsid w:val="00E12A4F"/>
    <w:rsid w:val="00E12E73"/>
    <w:rsid w:val="00E131BE"/>
    <w:rsid w:val="00E13333"/>
    <w:rsid w:val="00E13B50"/>
    <w:rsid w:val="00E13CE9"/>
    <w:rsid w:val="00E14ACF"/>
    <w:rsid w:val="00E1538E"/>
    <w:rsid w:val="00E1543D"/>
    <w:rsid w:val="00E1559A"/>
    <w:rsid w:val="00E15724"/>
    <w:rsid w:val="00E15B6D"/>
    <w:rsid w:val="00E15E63"/>
    <w:rsid w:val="00E161A3"/>
    <w:rsid w:val="00E16436"/>
    <w:rsid w:val="00E16577"/>
    <w:rsid w:val="00E1689F"/>
    <w:rsid w:val="00E16CAC"/>
    <w:rsid w:val="00E1714C"/>
    <w:rsid w:val="00E17789"/>
    <w:rsid w:val="00E17C36"/>
    <w:rsid w:val="00E17D20"/>
    <w:rsid w:val="00E2017B"/>
    <w:rsid w:val="00E21193"/>
    <w:rsid w:val="00E2122D"/>
    <w:rsid w:val="00E214D1"/>
    <w:rsid w:val="00E2249B"/>
    <w:rsid w:val="00E224AA"/>
    <w:rsid w:val="00E2343F"/>
    <w:rsid w:val="00E23660"/>
    <w:rsid w:val="00E23813"/>
    <w:rsid w:val="00E243CE"/>
    <w:rsid w:val="00E246DB"/>
    <w:rsid w:val="00E24908"/>
    <w:rsid w:val="00E24A42"/>
    <w:rsid w:val="00E24D7E"/>
    <w:rsid w:val="00E25241"/>
    <w:rsid w:val="00E25AE4"/>
    <w:rsid w:val="00E26647"/>
    <w:rsid w:val="00E26A6F"/>
    <w:rsid w:val="00E26B6B"/>
    <w:rsid w:val="00E26BEC"/>
    <w:rsid w:val="00E2797A"/>
    <w:rsid w:val="00E30460"/>
    <w:rsid w:val="00E30549"/>
    <w:rsid w:val="00E31E1A"/>
    <w:rsid w:val="00E31F40"/>
    <w:rsid w:val="00E32473"/>
    <w:rsid w:val="00E32928"/>
    <w:rsid w:val="00E32A79"/>
    <w:rsid w:val="00E32D5E"/>
    <w:rsid w:val="00E33CB9"/>
    <w:rsid w:val="00E343BD"/>
    <w:rsid w:val="00E34864"/>
    <w:rsid w:val="00E3587F"/>
    <w:rsid w:val="00E35962"/>
    <w:rsid w:val="00E35A26"/>
    <w:rsid w:val="00E35B66"/>
    <w:rsid w:val="00E35B6C"/>
    <w:rsid w:val="00E35BC4"/>
    <w:rsid w:val="00E35E38"/>
    <w:rsid w:val="00E36579"/>
    <w:rsid w:val="00E36B18"/>
    <w:rsid w:val="00E36B2F"/>
    <w:rsid w:val="00E36D90"/>
    <w:rsid w:val="00E36DB0"/>
    <w:rsid w:val="00E371C2"/>
    <w:rsid w:val="00E374C5"/>
    <w:rsid w:val="00E37503"/>
    <w:rsid w:val="00E377D8"/>
    <w:rsid w:val="00E37D2E"/>
    <w:rsid w:val="00E37EB2"/>
    <w:rsid w:val="00E403AD"/>
    <w:rsid w:val="00E408DB"/>
    <w:rsid w:val="00E40900"/>
    <w:rsid w:val="00E412E7"/>
    <w:rsid w:val="00E413B2"/>
    <w:rsid w:val="00E423DD"/>
    <w:rsid w:val="00E4357B"/>
    <w:rsid w:val="00E435E3"/>
    <w:rsid w:val="00E43707"/>
    <w:rsid w:val="00E43B47"/>
    <w:rsid w:val="00E43D02"/>
    <w:rsid w:val="00E44251"/>
    <w:rsid w:val="00E44342"/>
    <w:rsid w:val="00E4441F"/>
    <w:rsid w:val="00E447C5"/>
    <w:rsid w:val="00E44BEB"/>
    <w:rsid w:val="00E44C9D"/>
    <w:rsid w:val="00E44EAF"/>
    <w:rsid w:val="00E44EE4"/>
    <w:rsid w:val="00E4534E"/>
    <w:rsid w:val="00E4542B"/>
    <w:rsid w:val="00E46035"/>
    <w:rsid w:val="00E46664"/>
    <w:rsid w:val="00E4693F"/>
    <w:rsid w:val="00E474E8"/>
    <w:rsid w:val="00E475D4"/>
    <w:rsid w:val="00E5057C"/>
    <w:rsid w:val="00E507E8"/>
    <w:rsid w:val="00E50BAA"/>
    <w:rsid w:val="00E50C8F"/>
    <w:rsid w:val="00E50CF3"/>
    <w:rsid w:val="00E50D0D"/>
    <w:rsid w:val="00E510AA"/>
    <w:rsid w:val="00E517C8"/>
    <w:rsid w:val="00E51ADE"/>
    <w:rsid w:val="00E52700"/>
    <w:rsid w:val="00E52969"/>
    <w:rsid w:val="00E52ADA"/>
    <w:rsid w:val="00E52C8B"/>
    <w:rsid w:val="00E53145"/>
    <w:rsid w:val="00E535F7"/>
    <w:rsid w:val="00E5379B"/>
    <w:rsid w:val="00E53C5E"/>
    <w:rsid w:val="00E53EAD"/>
    <w:rsid w:val="00E5423F"/>
    <w:rsid w:val="00E5436C"/>
    <w:rsid w:val="00E5448C"/>
    <w:rsid w:val="00E545B7"/>
    <w:rsid w:val="00E5470D"/>
    <w:rsid w:val="00E54D84"/>
    <w:rsid w:val="00E55033"/>
    <w:rsid w:val="00E55073"/>
    <w:rsid w:val="00E5537B"/>
    <w:rsid w:val="00E5578F"/>
    <w:rsid w:val="00E55DC0"/>
    <w:rsid w:val="00E56057"/>
    <w:rsid w:val="00E564FD"/>
    <w:rsid w:val="00E56FB6"/>
    <w:rsid w:val="00E57073"/>
    <w:rsid w:val="00E571A4"/>
    <w:rsid w:val="00E57238"/>
    <w:rsid w:val="00E5745E"/>
    <w:rsid w:val="00E57ADD"/>
    <w:rsid w:val="00E57E72"/>
    <w:rsid w:val="00E602B8"/>
    <w:rsid w:val="00E60952"/>
    <w:rsid w:val="00E60B01"/>
    <w:rsid w:val="00E614EE"/>
    <w:rsid w:val="00E6151C"/>
    <w:rsid w:val="00E6175A"/>
    <w:rsid w:val="00E61828"/>
    <w:rsid w:val="00E622A2"/>
    <w:rsid w:val="00E62DCC"/>
    <w:rsid w:val="00E62EEA"/>
    <w:rsid w:val="00E632D8"/>
    <w:rsid w:val="00E6333D"/>
    <w:rsid w:val="00E6342D"/>
    <w:rsid w:val="00E636C7"/>
    <w:rsid w:val="00E63933"/>
    <w:rsid w:val="00E63B0D"/>
    <w:rsid w:val="00E63BE2"/>
    <w:rsid w:val="00E63F08"/>
    <w:rsid w:val="00E647E9"/>
    <w:rsid w:val="00E647F6"/>
    <w:rsid w:val="00E64B30"/>
    <w:rsid w:val="00E64EDD"/>
    <w:rsid w:val="00E651A1"/>
    <w:rsid w:val="00E6567F"/>
    <w:rsid w:val="00E6591A"/>
    <w:rsid w:val="00E6624D"/>
    <w:rsid w:val="00E66730"/>
    <w:rsid w:val="00E66892"/>
    <w:rsid w:val="00E66C26"/>
    <w:rsid w:val="00E66F5D"/>
    <w:rsid w:val="00E677AB"/>
    <w:rsid w:val="00E6799B"/>
    <w:rsid w:val="00E67A85"/>
    <w:rsid w:val="00E706AB"/>
    <w:rsid w:val="00E706BA"/>
    <w:rsid w:val="00E70769"/>
    <w:rsid w:val="00E70B1B"/>
    <w:rsid w:val="00E70E35"/>
    <w:rsid w:val="00E70E7C"/>
    <w:rsid w:val="00E70E9E"/>
    <w:rsid w:val="00E70EE9"/>
    <w:rsid w:val="00E71805"/>
    <w:rsid w:val="00E722A2"/>
    <w:rsid w:val="00E7237C"/>
    <w:rsid w:val="00E72461"/>
    <w:rsid w:val="00E728CA"/>
    <w:rsid w:val="00E72BE1"/>
    <w:rsid w:val="00E72C3C"/>
    <w:rsid w:val="00E737E2"/>
    <w:rsid w:val="00E742B9"/>
    <w:rsid w:val="00E74706"/>
    <w:rsid w:val="00E74A7C"/>
    <w:rsid w:val="00E7535E"/>
    <w:rsid w:val="00E75EBB"/>
    <w:rsid w:val="00E76377"/>
    <w:rsid w:val="00E7685E"/>
    <w:rsid w:val="00E76BA3"/>
    <w:rsid w:val="00E76E0B"/>
    <w:rsid w:val="00E776D4"/>
    <w:rsid w:val="00E77C0A"/>
    <w:rsid w:val="00E77D4F"/>
    <w:rsid w:val="00E77E8F"/>
    <w:rsid w:val="00E77F42"/>
    <w:rsid w:val="00E80152"/>
    <w:rsid w:val="00E8019D"/>
    <w:rsid w:val="00E8023E"/>
    <w:rsid w:val="00E80295"/>
    <w:rsid w:val="00E808D4"/>
    <w:rsid w:val="00E80CE5"/>
    <w:rsid w:val="00E812B8"/>
    <w:rsid w:val="00E81602"/>
    <w:rsid w:val="00E816D1"/>
    <w:rsid w:val="00E8199E"/>
    <w:rsid w:val="00E819BA"/>
    <w:rsid w:val="00E81CCA"/>
    <w:rsid w:val="00E81E0F"/>
    <w:rsid w:val="00E82948"/>
    <w:rsid w:val="00E83311"/>
    <w:rsid w:val="00E83361"/>
    <w:rsid w:val="00E8344A"/>
    <w:rsid w:val="00E835BD"/>
    <w:rsid w:val="00E83905"/>
    <w:rsid w:val="00E839B1"/>
    <w:rsid w:val="00E83C5F"/>
    <w:rsid w:val="00E83DDD"/>
    <w:rsid w:val="00E848F3"/>
    <w:rsid w:val="00E84DAF"/>
    <w:rsid w:val="00E851AB"/>
    <w:rsid w:val="00E853C2"/>
    <w:rsid w:val="00E854FB"/>
    <w:rsid w:val="00E856B7"/>
    <w:rsid w:val="00E85D98"/>
    <w:rsid w:val="00E866EA"/>
    <w:rsid w:val="00E86AB0"/>
    <w:rsid w:val="00E86AE1"/>
    <w:rsid w:val="00E87269"/>
    <w:rsid w:val="00E876F7"/>
    <w:rsid w:val="00E87794"/>
    <w:rsid w:val="00E909C5"/>
    <w:rsid w:val="00E909D7"/>
    <w:rsid w:val="00E90A7C"/>
    <w:rsid w:val="00E90CBC"/>
    <w:rsid w:val="00E90D73"/>
    <w:rsid w:val="00E912E6"/>
    <w:rsid w:val="00E913BB"/>
    <w:rsid w:val="00E916B8"/>
    <w:rsid w:val="00E919B5"/>
    <w:rsid w:val="00E91C66"/>
    <w:rsid w:val="00E91DF6"/>
    <w:rsid w:val="00E922BC"/>
    <w:rsid w:val="00E92A0A"/>
    <w:rsid w:val="00E92AD0"/>
    <w:rsid w:val="00E92FE3"/>
    <w:rsid w:val="00E93456"/>
    <w:rsid w:val="00E938E6"/>
    <w:rsid w:val="00E94051"/>
    <w:rsid w:val="00E945A4"/>
    <w:rsid w:val="00E94619"/>
    <w:rsid w:val="00E94E5C"/>
    <w:rsid w:val="00E94E9E"/>
    <w:rsid w:val="00E95093"/>
    <w:rsid w:val="00E955D4"/>
    <w:rsid w:val="00E9562D"/>
    <w:rsid w:val="00E958FC"/>
    <w:rsid w:val="00E95B39"/>
    <w:rsid w:val="00E95C6B"/>
    <w:rsid w:val="00E9600D"/>
    <w:rsid w:val="00E96A09"/>
    <w:rsid w:val="00E96E7D"/>
    <w:rsid w:val="00E97431"/>
    <w:rsid w:val="00E97451"/>
    <w:rsid w:val="00E974EB"/>
    <w:rsid w:val="00E9766A"/>
    <w:rsid w:val="00E978BC"/>
    <w:rsid w:val="00E97949"/>
    <w:rsid w:val="00E97E26"/>
    <w:rsid w:val="00E97E39"/>
    <w:rsid w:val="00EA06F1"/>
    <w:rsid w:val="00EA0ABF"/>
    <w:rsid w:val="00EA1781"/>
    <w:rsid w:val="00EA1851"/>
    <w:rsid w:val="00EA1929"/>
    <w:rsid w:val="00EA1CB4"/>
    <w:rsid w:val="00EA201E"/>
    <w:rsid w:val="00EA22B3"/>
    <w:rsid w:val="00EA26C0"/>
    <w:rsid w:val="00EA2AAC"/>
    <w:rsid w:val="00EA308F"/>
    <w:rsid w:val="00EA334C"/>
    <w:rsid w:val="00EA405B"/>
    <w:rsid w:val="00EA40FD"/>
    <w:rsid w:val="00EA4596"/>
    <w:rsid w:val="00EA4694"/>
    <w:rsid w:val="00EA47C1"/>
    <w:rsid w:val="00EA48CA"/>
    <w:rsid w:val="00EA495C"/>
    <w:rsid w:val="00EA49BE"/>
    <w:rsid w:val="00EA4A7A"/>
    <w:rsid w:val="00EA4D1C"/>
    <w:rsid w:val="00EA4F9C"/>
    <w:rsid w:val="00EA544B"/>
    <w:rsid w:val="00EA55CA"/>
    <w:rsid w:val="00EA596F"/>
    <w:rsid w:val="00EA59A0"/>
    <w:rsid w:val="00EA5DD3"/>
    <w:rsid w:val="00EA5FF9"/>
    <w:rsid w:val="00EA62F4"/>
    <w:rsid w:val="00EA6358"/>
    <w:rsid w:val="00EA643B"/>
    <w:rsid w:val="00EA675F"/>
    <w:rsid w:val="00EA6788"/>
    <w:rsid w:val="00EA699C"/>
    <w:rsid w:val="00EA6DD2"/>
    <w:rsid w:val="00EA6E0C"/>
    <w:rsid w:val="00EA715F"/>
    <w:rsid w:val="00EA733C"/>
    <w:rsid w:val="00EA769D"/>
    <w:rsid w:val="00EA7795"/>
    <w:rsid w:val="00EA7978"/>
    <w:rsid w:val="00EB0532"/>
    <w:rsid w:val="00EB073A"/>
    <w:rsid w:val="00EB095E"/>
    <w:rsid w:val="00EB0BFA"/>
    <w:rsid w:val="00EB1075"/>
    <w:rsid w:val="00EB1184"/>
    <w:rsid w:val="00EB1A5A"/>
    <w:rsid w:val="00EB1B3C"/>
    <w:rsid w:val="00EB21F4"/>
    <w:rsid w:val="00EB2235"/>
    <w:rsid w:val="00EB24B0"/>
    <w:rsid w:val="00EB24DA"/>
    <w:rsid w:val="00EB31EB"/>
    <w:rsid w:val="00EB33EC"/>
    <w:rsid w:val="00EB3778"/>
    <w:rsid w:val="00EB3C09"/>
    <w:rsid w:val="00EB410E"/>
    <w:rsid w:val="00EB420B"/>
    <w:rsid w:val="00EB43BD"/>
    <w:rsid w:val="00EB48D3"/>
    <w:rsid w:val="00EB4954"/>
    <w:rsid w:val="00EB4A33"/>
    <w:rsid w:val="00EB51A5"/>
    <w:rsid w:val="00EB5B1A"/>
    <w:rsid w:val="00EB5C05"/>
    <w:rsid w:val="00EB5C27"/>
    <w:rsid w:val="00EB5C78"/>
    <w:rsid w:val="00EB5E7F"/>
    <w:rsid w:val="00EB5F9A"/>
    <w:rsid w:val="00EB5FA8"/>
    <w:rsid w:val="00EB652E"/>
    <w:rsid w:val="00EB658B"/>
    <w:rsid w:val="00EB668F"/>
    <w:rsid w:val="00EB6743"/>
    <w:rsid w:val="00EB6887"/>
    <w:rsid w:val="00EB6B05"/>
    <w:rsid w:val="00EB6EDF"/>
    <w:rsid w:val="00EB6EEC"/>
    <w:rsid w:val="00EB760C"/>
    <w:rsid w:val="00EB7611"/>
    <w:rsid w:val="00EB7844"/>
    <w:rsid w:val="00EB793A"/>
    <w:rsid w:val="00EB7ABC"/>
    <w:rsid w:val="00EB7C35"/>
    <w:rsid w:val="00EB7C61"/>
    <w:rsid w:val="00EC00D0"/>
    <w:rsid w:val="00EC02AE"/>
    <w:rsid w:val="00EC0C2B"/>
    <w:rsid w:val="00EC0D81"/>
    <w:rsid w:val="00EC1747"/>
    <w:rsid w:val="00EC1777"/>
    <w:rsid w:val="00EC1FDE"/>
    <w:rsid w:val="00EC2052"/>
    <w:rsid w:val="00EC232B"/>
    <w:rsid w:val="00EC2383"/>
    <w:rsid w:val="00EC23D1"/>
    <w:rsid w:val="00EC2599"/>
    <w:rsid w:val="00EC27BB"/>
    <w:rsid w:val="00EC2DEB"/>
    <w:rsid w:val="00EC3210"/>
    <w:rsid w:val="00EC3E19"/>
    <w:rsid w:val="00EC4424"/>
    <w:rsid w:val="00EC4704"/>
    <w:rsid w:val="00EC4B14"/>
    <w:rsid w:val="00EC4DF0"/>
    <w:rsid w:val="00EC5024"/>
    <w:rsid w:val="00EC541C"/>
    <w:rsid w:val="00EC55D6"/>
    <w:rsid w:val="00EC5BCB"/>
    <w:rsid w:val="00EC6447"/>
    <w:rsid w:val="00EC6C7C"/>
    <w:rsid w:val="00EC7302"/>
    <w:rsid w:val="00EC73C4"/>
    <w:rsid w:val="00EC797C"/>
    <w:rsid w:val="00EC7FFD"/>
    <w:rsid w:val="00ED05AA"/>
    <w:rsid w:val="00ED0ABD"/>
    <w:rsid w:val="00ED0CAF"/>
    <w:rsid w:val="00ED0CC3"/>
    <w:rsid w:val="00ED100A"/>
    <w:rsid w:val="00ED118A"/>
    <w:rsid w:val="00ED1DCF"/>
    <w:rsid w:val="00ED219A"/>
    <w:rsid w:val="00ED2BF1"/>
    <w:rsid w:val="00ED33CC"/>
    <w:rsid w:val="00ED3C0F"/>
    <w:rsid w:val="00ED3C3A"/>
    <w:rsid w:val="00ED4144"/>
    <w:rsid w:val="00ED444D"/>
    <w:rsid w:val="00ED4861"/>
    <w:rsid w:val="00ED5779"/>
    <w:rsid w:val="00ED5874"/>
    <w:rsid w:val="00ED5C02"/>
    <w:rsid w:val="00ED5E9F"/>
    <w:rsid w:val="00ED5FB7"/>
    <w:rsid w:val="00ED62ED"/>
    <w:rsid w:val="00ED67BD"/>
    <w:rsid w:val="00ED7017"/>
    <w:rsid w:val="00ED7E30"/>
    <w:rsid w:val="00EE0027"/>
    <w:rsid w:val="00EE02B8"/>
    <w:rsid w:val="00EE075A"/>
    <w:rsid w:val="00EE076E"/>
    <w:rsid w:val="00EE07FF"/>
    <w:rsid w:val="00EE0950"/>
    <w:rsid w:val="00EE1502"/>
    <w:rsid w:val="00EE1B73"/>
    <w:rsid w:val="00EE230A"/>
    <w:rsid w:val="00EE2478"/>
    <w:rsid w:val="00EE249C"/>
    <w:rsid w:val="00EE298F"/>
    <w:rsid w:val="00EE2ADF"/>
    <w:rsid w:val="00EE2BC7"/>
    <w:rsid w:val="00EE2E39"/>
    <w:rsid w:val="00EE2F74"/>
    <w:rsid w:val="00EE3683"/>
    <w:rsid w:val="00EE378B"/>
    <w:rsid w:val="00EE37D7"/>
    <w:rsid w:val="00EE389E"/>
    <w:rsid w:val="00EE38E7"/>
    <w:rsid w:val="00EE3DA3"/>
    <w:rsid w:val="00EE3E5C"/>
    <w:rsid w:val="00EE4210"/>
    <w:rsid w:val="00EE46AC"/>
    <w:rsid w:val="00EE4BC1"/>
    <w:rsid w:val="00EE4FA1"/>
    <w:rsid w:val="00EE5452"/>
    <w:rsid w:val="00EE5EAF"/>
    <w:rsid w:val="00EE60F4"/>
    <w:rsid w:val="00EE676F"/>
    <w:rsid w:val="00EE6981"/>
    <w:rsid w:val="00EE7A2E"/>
    <w:rsid w:val="00EF155D"/>
    <w:rsid w:val="00EF1867"/>
    <w:rsid w:val="00EF1D9C"/>
    <w:rsid w:val="00EF2101"/>
    <w:rsid w:val="00EF261A"/>
    <w:rsid w:val="00EF2800"/>
    <w:rsid w:val="00EF2E5C"/>
    <w:rsid w:val="00EF33ED"/>
    <w:rsid w:val="00EF366C"/>
    <w:rsid w:val="00EF3C83"/>
    <w:rsid w:val="00EF3E7C"/>
    <w:rsid w:val="00EF40A5"/>
    <w:rsid w:val="00EF461F"/>
    <w:rsid w:val="00EF4798"/>
    <w:rsid w:val="00EF47D6"/>
    <w:rsid w:val="00EF4E5C"/>
    <w:rsid w:val="00EF5243"/>
    <w:rsid w:val="00EF5B1E"/>
    <w:rsid w:val="00EF5F75"/>
    <w:rsid w:val="00EF6078"/>
    <w:rsid w:val="00EF61F8"/>
    <w:rsid w:val="00EF638A"/>
    <w:rsid w:val="00EF6714"/>
    <w:rsid w:val="00EF6A97"/>
    <w:rsid w:val="00EF6B9A"/>
    <w:rsid w:val="00EF6F59"/>
    <w:rsid w:val="00EF7168"/>
    <w:rsid w:val="00EF738A"/>
    <w:rsid w:val="00EF74F9"/>
    <w:rsid w:val="00EF7596"/>
    <w:rsid w:val="00EF7C60"/>
    <w:rsid w:val="00EF7FA3"/>
    <w:rsid w:val="00F002E7"/>
    <w:rsid w:val="00F00AED"/>
    <w:rsid w:val="00F00C6A"/>
    <w:rsid w:val="00F00CB7"/>
    <w:rsid w:val="00F00F67"/>
    <w:rsid w:val="00F0138F"/>
    <w:rsid w:val="00F01AFB"/>
    <w:rsid w:val="00F01E8E"/>
    <w:rsid w:val="00F023E8"/>
    <w:rsid w:val="00F02502"/>
    <w:rsid w:val="00F02647"/>
    <w:rsid w:val="00F03822"/>
    <w:rsid w:val="00F0383A"/>
    <w:rsid w:val="00F03B3A"/>
    <w:rsid w:val="00F03D2F"/>
    <w:rsid w:val="00F03E56"/>
    <w:rsid w:val="00F044B5"/>
    <w:rsid w:val="00F0465E"/>
    <w:rsid w:val="00F04846"/>
    <w:rsid w:val="00F04D2A"/>
    <w:rsid w:val="00F04ED7"/>
    <w:rsid w:val="00F0573E"/>
    <w:rsid w:val="00F0574F"/>
    <w:rsid w:val="00F05B16"/>
    <w:rsid w:val="00F05F8A"/>
    <w:rsid w:val="00F0641A"/>
    <w:rsid w:val="00F06556"/>
    <w:rsid w:val="00F066C6"/>
    <w:rsid w:val="00F06A3F"/>
    <w:rsid w:val="00F06C0D"/>
    <w:rsid w:val="00F06C41"/>
    <w:rsid w:val="00F0704F"/>
    <w:rsid w:val="00F0725B"/>
    <w:rsid w:val="00F07483"/>
    <w:rsid w:val="00F077AB"/>
    <w:rsid w:val="00F079C2"/>
    <w:rsid w:val="00F07B6F"/>
    <w:rsid w:val="00F07D07"/>
    <w:rsid w:val="00F10499"/>
    <w:rsid w:val="00F10921"/>
    <w:rsid w:val="00F10F86"/>
    <w:rsid w:val="00F1154E"/>
    <w:rsid w:val="00F11D0E"/>
    <w:rsid w:val="00F11D7F"/>
    <w:rsid w:val="00F12617"/>
    <w:rsid w:val="00F12783"/>
    <w:rsid w:val="00F12E37"/>
    <w:rsid w:val="00F12FCC"/>
    <w:rsid w:val="00F1313D"/>
    <w:rsid w:val="00F138D8"/>
    <w:rsid w:val="00F13940"/>
    <w:rsid w:val="00F13A20"/>
    <w:rsid w:val="00F13B95"/>
    <w:rsid w:val="00F140FE"/>
    <w:rsid w:val="00F14195"/>
    <w:rsid w:val="00F1436C"/>
    <w:rsid w:val="00F1468E"/>
    <w:rsid w:val="00F1471D"/>
    <w:rsid w:val="00F14CD9"/>
    <w:rsid w:val="00F1506C"/>
    <w:rsid w:val="00F15511"/>
    <w:rsid w:val="00F1596A"/>
    <w:rsid w:val="00F15F85"/>
    <w:rsid w:val="00F163F9"/>
    <w:rsid w:val="00F1739E"/>
    <w:rsid w:val="00F177E3"/>
    <w:rsid w:val="00F17DAF"/>
    <w:rsid w:val="00F17EC4"/>
    <w:rsid w:val="00F2069D"/>
    <w:rsid w:val="00F20C2B"/>
    <w:rsid w:val="00F20C62"/>
    <w:rsid w:val="00F20F87"/>
    <w:rsid w:val="00F21135"/>
    <w:rsid w:val="00F221CA"/>
    <w:rsid w:val="00F22A04"/>
    <w:rsid w:val="00F22C01"/>
    <w:rsid w:val="00F22E44"/>
    <w:rsid w:val="00F2337F"/>
    <w:rsid w:val="00F23424"/>
    <w:rsid w:val="00F23A3A"/>
    <w:rsid w:val="00F23D12"/>
    <w:rsid w:val="00F23F7C"/>
    <w:rsid w:val="00F247E6"/>
    <w:rsid w:val="00F2498A"/>
    <w:rsid w:val="00F249BF"/>
    <w:rsid w:val="00F25505"/>
    <w:rsid w:val="00F2593C"/>
    <w:rsid w:val="00F25D7C"/>
    <w:rsid w:val="00F25E63"/>
    <w:rsid w:val="00F265D0"/>
    <w:rsid w:val="00F26F6A"/>
    <w:rsid w:val="00F2709F"/>
    <w:rsid w:val="00F27241"/>
    <w:rsid w:val="00F27418"/>
    <w:rsid w:val="00F27468"/>
    <w:rsid w:val="00F279BF"/>
    <w:rsid w:val="00F27C6C"/>
    <w:rsid w:val="00F302B9"/>
    <w:rsid w:val="00F304C5"/>
    <w:rsid w:val="00F30596"/>
    <w:rsid w:val="00F30B07"/>
    <w:rsid w:val="00F311C9"/>
    <w:rsid w:val="00F31521"/>
    <w:rsid w:val="00F31692"/>
    <w:rsid w:val="00F31B07"/>
    <w:rsid w:val="00F31E35"/>
    <w:rsid w:val="00F323E3"/>
    <w:rsid w:val="00F326B6"/>
    <w:rsid w:val="00F3273D"/>
    <w:rsid w:val="00F32C8F"/>
    <w:rsid w:val="00F334DC"/>
    <w:rsid w:val="00F3391E"/>
    <w:rsid w:val="00F33F69"/>
    <w:rsid w:val="00F34451"/>
    <w:rsid w:val="00F34581"/>
    <w:rsid w:val="00F345D2"/>
    <w:rsid w:val="00F349CB"/>
    <w:rsid w:val="00F34A38"/>
    <w:rsid w:val="00F35003"/>
    <w:rsid w:val="00F354C9"/>
    <w:rsid w:val="00F35682"/>
    <w:rsid w:val="00F3597D"/>
    <w:rsid w:val="00F35C07"/>
    <w:rsid w:val="00F36224"/>
    <w:rsid w:val="00F3671A"/>
    <w:rsid w:val="00F368B6"/>
    <w:rsid w:val="00F369A1"/>
    <w:rsid w:val="00F36A11"/>
    <w:rsid w:val="00F36C90"/>
    <w:rsid w:val="00F36D83"/>
    <w:rsid w:val="00F37528"/>
    <w:rsid w:val="00F3756B"/>
    <w:rsid w:val="00F375E7"/>
    <w:rsid w:val="00F37A2C"/>
    <w:rsid w:val="00F4013A"/>
    <w:rsid w:val="00F40251"/>
    <w:rsid w:val="00F4035D"/>
    <w:rsid w:val="00F4051D"/>
    <w:rsid w:val="00F40694"/>
    <w:rsid w:val="00F4288E"/>
    <w:rsid w:val="00F42BC0"/>
    <w:rsid w:val="00F434D7"/>
    <w:rsid w:val="00F43512"/>
    <w:rsid w:val="00F437E7"/>
    <w:rsid w:val="00F438FF"/>
    <w:rsid w:val="00F4392D"/>
    <w:rsid w:val="00F43ADD"/>
    <w:rsid w:val="00F43DE9"/>
    <w:rsid w:val="00F44479"/>
    <w:rsid w:val="00F44A09"/>
    <w:rsid w:val="00F44A5C"/>
    <w:rsid w:val="00F453EE"/>
    <w:rsid w:val="00F45965"/>
    <w:rsid w:val="00F45F14"/>
    <w:rsid w:val="00F46354"/>
    <w:rsid w:val="00F46FDC"/>
    <w:rsid w:val="00F47367"/>
    <w:rsid w:val="00F47599"/>
    <w:rsid w:val="00F47BEA"/>
    <w:rsid w:val="00F47CAD"/>
    <w:rsid w:val="00F50C2E"/>
    <w:rsid w:val="00F50F32"/>
    <w:rsid w:val="00F5110D"/>
    <w:rsid w:val="00F51233"/>
    <w:rsid w:val="00F5187D"/>
    <w:rsid w:val="00F520BD"/>
    <w:rsid w:val="00F52547"/>
    <w:rsid w:val="00F52867"/>
    <w:rsid w:val="00F5292D"/>
    <w:rsid w:val="00F53A5A"/>
    <w:rsid w:val="00F53B16"/>
    <w:rsid w:val="00F53BC0"/>
    <w:rsid w:val="00F541ED"/>
    <w:rsid w:val="00F54746"/>
    <w:rsid w:val="00F54985"/>
    <w:rsid w:val="00F550AE"/>
    <w:rsid w:val="00F553CD"/>
    <w:rsid w:val="00F55594"/>
    <w:rsid w:val="00F5582D"/>
    <w:rsid w:val="00F55F6C"/>
    <w:rsid w:val="00F56082"/>
    <w:rsid w:val="00F56228"/>
    <w:rsid w:val="00F56F2F"/>
    <w:rsid w:val="00F574CA"/>
    <w:rsid w:val="00F577C7"/>
    <w:rsid w:val="00F57822"/>
    <w:rsid w:val="00F57C7C"/>
    <w:rsid w:val="00F60331"/>
    <w:rsid w:val="00F60989"/>
    <w:rsid w:val="00F609D9"/>
    <w:rsid w:val="00F60A94"/>
    <w:rsid w:val="00F61677"/>
    <w:rsid w:val="00F6167A"/>
    <w:rsid w:val="00F61733"/>
    <w:rsid w:val="00F6225F"/>
    <w:rsid w:val="00F622F3"/>
    <w:rsid w:val="00F6241A"/>
    <w:rsid w:val="00F6274A"/>
    <w:rsid w:val="00F62B53"/>
    <w:rsid w:val="00F62CBF"/>
    <w:rsid w:val="00F645DF"/>
    <w:rsid w:val="00F64FA4"/>
    <w:rsid w:val="00F65345"/>
    <w:rsid w:val="00F65623"/>
    <w:rsid w:val="00F65E8D"/>
    <w:rsid w:val="00F660AB"/>
    <w:rsid w:val="00F66144"/>
    <w:rsid w:val="00F66838"/>
    <w:rsid w:val="00F66854"/>
    <w:rsid w:val="00F66AC4"/>
    <w:rsid w:val="00F670D6"/>
    <w:rsid w:val="00F671F0"/>
    <w:rsid w:val="00F6734B"/>
    <w:rsid w:val="00F67B4B"/>
    <w:rsid w:val="00F67EFE"/>
    <w:rsid w:val="00F67F1F"/>
    <w:rsid w:val="00F7012E"/>
    <w:rsid w:val="00F70168"/>
    <w:rsid w:val="00F7020A"/>
    <w:rsid w:val="00F70400"/>
    <w:rsid w:val="00F70D7E"/>
    <w:rsid w:val="00F70DD7"/>
    <w:rsid w:val="00F70E46"/>
    <w:rsid w:val="00F711A2"/>
    <w:rsid w:val="00F71F36"/>
    <w:rsid w:val="00F71FED"/>
    <w:rsid w:val="00F7250B"/>
    <w:rsid w:val="00F72D36"/>
    <w:rsid w:val="00F7347D"/>
    <w:rsid w:val="00F734A5"/>
    <w:rsid w:val="00F73785"/>
    <w:rsid w:val="00F739C8"/>
    <w:rsid w:val="00F73E24"/>
    <w:rsid w:val="00F741A5"/>
    <w:rsid w:val="00F74282"/>
    <w:rsid w:val="00F74537"/>
    <w:rsid w:val="00F74642"/>
    <w:rsid w:val="00F7473B"/>
    <w:rsid w:val="00F7598B"/>
    <w:rsid w:val="00F75AC7"/>
    <w:rsid w:val="00F75FF6"/>
    <w:rsid w:val="00F760C8"/>
    <w:rsid w:val="00F76803"/>
    <w:rsid w:val="00F7689F"/>
    <w:rsid w:val="00F77167"/>
    <w:rsid w:val="00F800CC"/>
    <w:rsid w:val="00F802EE"/>
    <w:rsid w:val="00F803E5"/>
    <w:rsid w:val="00F806BB"/>
    <w:rsid w:val="00F823BD"/>
    <w:rsid w:val="00F826CA"/>
    <w:rsid w:val="00F8270A"/>
    <w:rsid w:val="00F8374B"/>
    <w:rsid w:val="00F83DDB"/>
    <w:rsid w:val="00F84499"/>
    <w:rsid w:val="00F84965"/>
    <w:rsid w:val="00F85299"/>
    <w:rsid w:val="00F852E3"/>
    <w:rsid w:val="00F85976"/>
    <w:rsid w:val="00F859E5"/>
    <w:rsid w:val="00F85BD6"/>
    <w:rsid w:val="00F86067"/>
    <w:rsid w:val="00F868BA"/>
    <w:rsid w:val="00F869B6"/>
    <w:rsid w:val="00F86C97"/>
    <w:rsid w:val="00F86CE6"/>
    <w:rsid w:val="00F86F42"/>
    <w:rsid w:val="00F87406"/>
    <w:rsid w:val="00F876A0"/>
    <w:rsid w:val="00F87783"/>
    <w:rsid w:val="00F90411"/>
    <w:rsid w:val="00F90515"/>
    <w:rsid w:val="00F906B5"/>
    <w:rsid w:val="00F90EA6"/>
    <w:rsid w:val="00F915C6"/>
    <w:rsid w:val="00F919B9"/>
    <w:rsid w:val="00F92025"/>
    <w:rsid w:val="00F925C8"/>
    <w:rsid w:val="00F925F8"/>
    <w:rsid w:val="00F928DB"/>
    <w:rsid w:val="00F9332F"/>
    <w:rsid w:val="00F937D3"/>
    <w:rsid w:val="00F94113"/>
    <w:rsid w:val="00F9451B"/>
    <w:rsid w:val="00F947C2"/>
    <w:rsid w:val="00F94B2B"/>
    <w:rsid w:val="00F94C27"/>
    <w:rsid w:val="00F95391"/>
    <w:rsid w:val="00F95417"/>
    <w:rsid w:val="00F95CBC"/>
    <w:rsid w:val="00F95D23"/>
    <w:rsid w:val="00F973B2"/>
    <w:rsid w:val="00F973FA"/>
    <w:rsid w:val="00F97879"/>
    <w:rsid w:val="00F97954"/>
    <w:rsid w:val="00F97983"/>
    <w:rsid w:val="00F979B7"/>
    <w:rsid w:val="00F97C79"/>
    <w:rsid w:val="00F97E39"/>
    <w:rsid w:val="00FA01C7"/>
    <w:rsid w:val="00FA04F7"/>
    <w:rsid w:val="00FA07B0"/>
    <w:rsid w:val="00FA0AAE"/>
    <w:rsid w:val="00FA0B3D"/>
    <w:rsid w:val="00FA0E5A"/>
    <w:rsid w:val="00FA10CA"/>
    <w:rsid w:val="00FA1345"/>
    <w:rsid w:val="00FA218E"/>
    <w:rsid w:val="00FA30DB"/>
    <w:rsid w:val="00FA3AC5"/>
    <w:rsid w:val="00FA3B24"/>
    <w:rsid w:val="00FA3DF5"/>
    <w:rsid w:val="00FA4115"/>
    <w:rsid w:val="00FA43A1"/>
    <w:rsid w:val="00FA4485"/>
    <w:rsid w:val="00FA496F"/>
    <w:rsid w:val="00FA49F2"/>
    <w:rsid w:val="00FA4CF5"/>
    <w:rsid w:val="00FA4D52"/>
    <w:rsid w:val="00FA525D"/>
    <w:rsid w:val="00FA558D"/>
    <w:rsid w:val="00FA5EDD"/>
    <w:rsid w:val="00FA60B6"/>
    <w:rsid w:val="00FA6138"/>
    <w:rsid w:val="00FA62E0"/>
    <w:rsid w:val="00FA636E"/>
    <w:rsid w:val="00FA6A53"/>
    <w:rsid w:val="00FA7281"/>
    <w:rsid w:val="00FA7297"/>
    <w:rsid w:val="00FA7622"/>
    <w:rsid w:val="00FA7758"/>
    <w:rsid w:val="00FA7853"/>
    <w:rsid w:val="00FA7E80"/>
    <w:rsid w:val="00FB029F"/>
    <w:rsid w:val="00FB03BD"/>
    <w:rsid w:val="00FB13FE"/>
    <w:rsid w:val="00FB147F"/>
    <w:rsid w:val="00FB1A91"/>
    <w:rsid w:val="00FB1ADF"/>
    <w:rsid w:val="00FB1DD5"/>
    <w:rsid w:val="00FB241F"/>
    <w:rsid w:val="00FB2D4B"/>
    <w:rsid w:val="00FB2FFF"/>
    <w:rsid w:val="00FB32BF"/>
    <w:rsid w:val="00FB3A04"/>
    <w:rsid w:val="00FB3A69"/>
    <w:rsid w:val="00FB3C56"/>
    <w:rsid w:val="00FB3EB0"/>
    <w:rsid w:val="00FB4096"/>
    <w:rsid w:val="00FB4845"/>
    <w:rsid w:val="00FB4AE3"/>
    <w:rsid w:val="00FB4C76"/>
    <w:rsid w:val="00FB5A32"/>
    <w:rsid w:val="00FB5E2C"/>
    <w:rsid w:val="00FB6560"/>
    <w:rsid w:val="00FB678B"/>
    <w:rsid w:val="00FB6CE4"/>
    <w:rsid w:val="00FB7436"/>
    <w:rsid w:val="00FB75B5"/>
    <w:rsid w:val="00FB7E90"/>
    <w:rsid w:val="00FC0685"/>
    <w:rsid w:val="00FC069F"/>
    <w:rsid w:val="00FC100C"/>
    <w:rsid w:val="00FC10D3"/>
    <w:rsid w:val="00FC13BC"/>
    <w:rsid w:val="00FC15AC"/>
    <w:rsid w:val="00FC1614"/>
    <w:rsid w:val="00FC1696"/>
    <w:rsid w:val="00FC1848"/>
    <w:rsid w:val="00FC1DD6"/>
    <w:rsid w:val="00FC2417"/>
    <w:rsid w:val="00FC2762"/>
    <w:rsid w:val="00FC2DAF"/>
    <w:rsid w:val="00FC31A5"/>
    <w:rsid w:val="00FC502D"/>
    <w:rsid w:val="00FC50C6"/>
    <w:rsid w:val="00FC58AF"/>
    <w:rsid w:val="00FC5AA5"/>
    <w:rsid w:val="00FC5D78"/>
    <w:rsid w:val="00FC6066"/>
    <w:rsid w:val="00FC6354"/>
    <w:rsid w:val="00FC692F"/>
    <w:rsid w:val="00FC6995"/>
    <w:rsid w:val="00FC6C81"/>
    <w:rsid w:val="00FC7EE0"/>
    <w:rsid w:val="00FD0636"/>
    <w:rsid w:val="00FD08F5"/>
    <w:rsid w:val="00FD09D0"/>
    <w:rsid w:val="00FD0AAD"/>
    <w:rsid w:val="00FD0D8C"/>
    <w:rsid w:val="00FD1000"/>
    <w:rsid w:val="00FD1527"/>
    <w:rsid w:val="00FD155D"/>
    <w:rsid w:val="00FD1F75"/>
    <w:rsid w:val="00FD2B52"/>
    <w:rsid w:val="00FD33DB"/>
    <w:rsid w:val="00FD4236"/>
    <w:rsid w:val="00FD46F5"/>
    <w:rsid w:val="00FD4A2D"/>
    <w:rsid w:val="00FD5200"/>
    <w:rsid w:val="00FD52B3"/>
    <w:rsid w:val="00FD5312"/>
    <w:rsid w:val="00FD57AF"/>
    <w:rsid w:val="00FD5C6D"/>
    <w:rsid w:val="00FD5C90"/>
    <w:rsid w:val="00FD63ED"/>
    <w:rsid w:val="00FD6525"/>
    <w:rsid w:val="00FD699B"/>
    <w:rsid w:val="00FD6ED6"/>
    <w:rsid w:val="00FD73BA"/>
    <w:rsid w:val="00FD7575"/>
    <w:rsid w:val="00FD77B8"/>
    <w:rsid w:val="00FD7F93"/>
    <w:rsid w:val="00FE0C53"/>
    <w:rsid w:val="00FE0EAD"/>
    <w:rsid w:val="00FE122E"/>
    <w:rsid w:val="00FE130E"/>
    <w:rsid w:val="00FE14CA"/>
    <w:rsid w:val="00FE1714"/>
    <w:rsid w:val="00FE1F88"/>
    <w:rsid w:val="00FE26B0"/>
    <w:rsid w:val="00FE2830"/>
    <w:rsid w:val="00FE28F2"/>
    <w:rsid w:val="00FE2DB8"/>
    <w:rsid w:val="00FE2E74"/>
    <w:rsid w:val="00FE2E7B"/>
    <w:rsid w:val="00FE2FB8"/>
    <w:rsid w:val="00FE3177"/>
    <w:rsid w:val="00FE3499"/>
    <w:rsid w:val="00FE3BB2"/>
    <w:rsid w:val="00FE40E7"/>
    <w:rsid w:val="00FE434B"/>
    <w:rsid w:val="00FE451F"/>
    <w:rsid w:val="00FE45BF"/>
    <w:rsid w:val="00FE4C55"/>
    <w:rsid w:val="00FE4E88"/>
    <w:rsid w:val="00FE510C"/>
    <w:rsid w:val="00FE5D31"/>
    <w:rsid w:val="00FE6818"/>
    <w:rsid w:val="00FE69C5"/>
    <w:rsid w:val="00FE7360"/>
    <w:rsid w:val="00FE79E2"/>
    <w:rsid w:val="00FE7DD1"/>
    <w:rsid w:val="00FF0DAF"/>
    <w:rsid w:val="00FF0DE5"/>
    <w:rsid w:val="00FF1E3F"/>
    <w:rsid w:val="00FF357A"/>
    <w:rsid w:val="00FF37B3"/>
    <w:rsid w:val="00FF3818"/>
    <w:rsid w:val="00FF3A5B"/>
    <w:rsid w:val="00FF3CB3"/>
    <w:rsid w:val="00FF3F30"/>
    <w:rsid w:val="00FF4511"/>
    <w:rsid w:val="00FF4B26"/>
    <w:rsid w:val="00FF4BEE"/>
    <w:rsid w:val="00FF5106"/>
    <w:rsid w:val="00FF6411"/>
    <w:rsid w:val="00FF6B48"/>
    <w:rsid w:val="00FF6EBD"/>
    <w:rsid w:val="00FF76CE"/>
    <w:rsid w:val="00FF7EE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066EE5"/>
  <w15:chartTrackingRefBased/>
  <w15:docId w15:val="{4B1E49BC-FAF7-462F-B462-B26742A99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imes New Roman"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header"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Plain Text" w:uiPriority="99"/>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D3A0F"/>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link w:val="EQChar"/>
    <w:qFormat/>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qFormat/>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qFormat/>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0">
    <w:name w:val="B1"/>
    <w:basedOn w:val="List"/>
    <w:link w:val="B1Char"/>
    <w:qFormat/>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uiPriority w:val="99"/>
    <w:qFormat/>
    <w:rsid w:val="00F1468E"/>
  </w:style>
  <w:style w:type="paragraph" w:customStyle="1" w:styleId="B3">
    <w:name w:val="B3"/>
    <w:basedOn w:val="List3"/>
    <w:link w:val="B3Char"/>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rsid w:val="00F1468E"/>
    <w:rPr>
      <w:color w:val="0000FF"/>
      <w:u w:val="singl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uiPriority w:val="99"/>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aliases w:val="TableGrid"/>
    <w:basedOn w:val="TableNormal"/>
    <w:uiPriority w:val="39"/>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qFormat/>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qFormat/>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C72C8"/>
    <w:rPr>
      <w:rFonts w:ascii="Times New Roman" w:eastAsia="MS Mincho" w:hAnsi="Times New Roman"/>
      <w:b/>
      <w:lang w:val="en-GB"/>
    </w:rPr>
  </w:style>
  <w:style w:type="character" w:customStyle="1" w:styleId="PlainTextChar">
    <w:name w:val="Plain Text Char"/>
    <w:link w:val="PlainText"/>
    <w:uiPriority w:val="99"/>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Bullet 1,AC List 01"/>
    <w:basedOn w:val="Normal"/>
    <w:link w:val="ListParagraphChar"/>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1">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0"/>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customStyle="1" w:styleId="Default">
    <w:name w:val="Default"/>
    <w:rsid w:val="00051601"/>
    <w:pPr>
      <w:autoSpaceDE w:val="0"/>
      <w:autoSpaceDN w:val="0"/>
      <w:adjustRightInd w:val="0"/>
    </w:pPr>
    <w:rPr>
      <w:rFonts w:ascii="Arial" w:eastAsia="SimSun" w:hAnsi="Arial" w:cs="Arial"/>
      <w:color w:val="000000"/>
      <w:sz w:val="24"/>
      <w:szCs w:val="24"/>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EC02AE"/>
    <w:rPr>
      <w:rFonts w:ascii="Times New Roman" w:hAnsi="Times New Roman"/>
      <w:lang w:val="en-GB"/>
    </w:rPr>
  </w:style>
  <w:style w:type="character" w:customStyle="1" w:styleId="EQChar">
    <w:name w:val="EQ Char"/>
    <w:link w:val="EQ"/>
    <w:qFormat/>
    <w:rsid w:val="000771C7"/>
    <w:rPr>
      <w:rFonts w:ascii="Times New Roman" w:hAnsi="Times New Roman"/>
      <w:noProof/>
      <w:lang w:val="en-GB"/>
    </w:rPr>
  </w:style>
  <w:style w:type="paragraph" w:customStyle="1" w:styleId="B1">
    <w:name w:val="B1+"/>
    <w:basedOn w:val="B10"/>
    <w:qFormat/>
    <w:rsid w:val="006752B6"/>
    <w:pPr>
      <w:numPr>
        <w:numId w:val="11"/>
      </w:numPr>
      <w:overflowPunct w:val="0"/>
      <w:autoSpaceDE w:val="0"/>
      <w:autoSpaceDN w:val="0"/>
      <w:adjustRightInd w:val="0"/>
      <w:textAlignment w:val="baseline"/>
    </w:pPr>
    <w:rPr>
      <w:rFonts w:eastAsia="SimSun"/>
    </w:rPr>
  </w:style>
  <w:style w:type="character" w:customStyle="1" w:styleId="B1Zchn">
    <w:name w:val="B1 Zchn"/>
    <w:rsid w:val="00A74703"/>
    <w:rPr>
      <w:lang w:eastAsia="en-US"/>
    </w:rPr>
  </w:style>
  <w:style w:type="character" w:customStyle="1" w:styleId="B3Char">
    <w:name w:val="B3 Char"/>
    <w:link w:val="B3"/>
    <w:rsid w:val="00D642BF"/>
    <w:rPr>
      <w:rFonts w:ascii="Times New Roman" w:hAnsi="Times New Roman"/>
      <w:lang w:val="en-GB"/>
    </w:rPr>
  </w:style>
  <w:style w:type="character" w:customStyle="1" w:styleId="PLChar">
    <w:name w:val="PL Char"/>
    <w:link w:val="PL"/>
    <w:qFormat/>
    <w:rsid w:val="00EC6C7C"/>
    <w:rPr>
      <w:rFonts w:ascii="Courier New" w:hAnsi="Courier New"/>
      <w:noProof/>
      <w:sz w:val="16"/>
    </w:rPr>
  </w:style>
  <w:style w:type="paragraph" w:styleId="NoSpacing">
    <w:name w:val="No Spacing"/>
    <w:uiPriority w:val="1"/>
    <w:qFormat/>
    <w:rsid w:val="00310352"/>
    <w:pPr>
      <w:overflowPunct w:val="0"/>
      <w:autoSpaceDE w:val="0"/>
      <w:autoSpaceDN w:val="0"/>
      <w:adjustRightInd w:val="0"/>
      <w:textAlignment w:val="baseline"/>
    </w:pPr>
    <w:rPr>
      <w:rFonts w:ascii="Times New Roman" w:eastAsia="MS Mincho" w:hAnsi="Times New Roman"/>
      <w:lang w:val="en-GB"/>
    </w:rPr>
  </w:style>
  <w:style w:type="character" w:customStyle="1" w:styleId="msoins00">
    <w:name w:val="msoins0"/>
    <w:rsid w:val="001F4697"/>
  </w:style>
  <w:style w:type="character" w:customStyle="1" w:styleId="font4">
    <w:name w:val="font4"/>
    <w:basedOn w:val="DefaultParagraphFont"/>
    <w:qFormat/>
    <w:rsid w:val="002348BC"/>
  </w:style>
  <w:style w:type="character" w:styleId="UnresolvedMention">
    <w:name w:val="Unresolved Mention"/>
    <w:basedOn w:val="DefaultParagraphFont"/>
    <w:uiPriority w:val="99"/>
    <w:semiHidden/>
    <w:unhideWhenUsed/>
    <w:rsid w:val="00FC7EE0"/>
    <w:rPr>
      <w:color w:val="605E5C"/>
      <w:shd w:val="clear" w:color="auto" w:fill="E1DFDD"/>
    </w:rPr>
  </w:style>
  <w:style w:type="table" w:customStyle="1" w:styleId="TableGrid4">
    <w:name w:val="Table Grid4"/>
    <w:basedOn w:val="TableNormal"/>
    <w:next w:val="TableGrid"/>
    <w:uiPriority w:val="39"/>
    <w:rsid w:val="00341B7C"/>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AC5A28"/>
    <w:rPr>
      <w:b/>
      <w:bCs/>
      <w:i/>
      <w:iC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6404">
      <w:bodyDiv w:val="1"/>
      <w:marLeft w:val="0"/>
      <w:marRight w:val="0"/>
      <w:marTop w:val="0"/>
      <w:marBottom w:val="0"/>
      <w:divBdr>
        <w:top w:val="none" w:sz="0" w:space="0" w:color="auto"/>
        <w:left w:val="none" w:sz="0" w:space="0" w:color="auto"/>
        <w:bottom w:val="none" w:sz="0" w:space="0" w:color="auto"/>
        <w:right w:val="none" w:sz="0" w:space="0" w:color="auto"/>
      </w:divBdr>
    </w:div>
    <w:div w:id="32921385">
      <w:bodyDiv w:val="1"/>
      <w:marLeft w:val="0"/>
      <w:marRight w:val="0"/>
      <w:marTop w:val="0"/>
      <w:marBottom w:val="0"/>
      <w:divBdr>
        <w:top w:val="none" w:sz="0" w:space="0" w:color="auto"/>
        <w:left w:val="none" w:sz="0" w:space="0" w:color="auto"/>
        <w:bottom w:val="none" w:sz="0" w:space="0" w:color="auto"/>
        <w:right w:val="none" w:sz="0" w:space="0" w:color="auto"/>
      </w:divBdr>
    </w:div>
    <w:div w:id="87652901">
      <w:bodyDiv w:val="1"/>
      <w:marLeft w:val="0"/>
      <w:marRight w:val="0"/>
      <w:marTop w:val="0"/>
      <w:marBottom w:val="0"/>
      <w:divBdr>
        <w:top w:val="none" w:sz="0" w:space="0" w:color="auto"/>
        <w:left w:val="none" w:sz="0" w:space="0" w:color="auto"/>
        <w:bottom w:val="none" w:sz="0" w:space="0" w:color="auto"/>
        <w:right w:val="none" w:sz="0" w:space="0" w:color="auto"/>
      </w:divBdr>
    </w:div>
    <w:div w:id="111750093">
      <w:bodyDiv w:val="1"/>
      <w:marLeft w:val="0"/>
      <w:marRight w:val="0"/>
      <w:marTop w:val="0"/>
      <w:marBottom w:val="0"/>
      <w:divBdr>
        <w:top w:val="none" w:sz="0" w:space="0" w:color="auto"/>
        <w:left w:val="none" w:sz="0" w:space="0" w:color="auto"/>
        <w:bottom w:val="none" w:sz="0" w:space="0" w:color="auto"/>
        <w:right w:val="none" w:sz="0" w:space="0" w:color="auto"/>
      </w:divBdr>
    </w:div>
    <w:div w:id="123082294">
      <w:bodyDiv w:val="1"/>
      <w:marLeft w:val="0"/>
      <w:marRight w:val="0"/>
      <w:marTop w:val="0"/>
      <w:marBottom w:val="0"/>
      <w:divBdr>
        <w:top w:val="none" w:sz="0" w:space="0" w:color="auto"/>
        <w:left w:val="none" w:sz="0" w:space="0" w:color="auto"/>
        <w:bottom w:val="none" w:sz="0" w:space="0" w:color="auto"/>
        <w:right w:val="none" w:sz="0" w:space="0" w:color="auto"/>
      </w:divBdr>
    </w:div>
    <w:div w:id="240020784">
      <w:bodyDiv w:val="1"/>
      <w:marLeft w:val="0"/>
      <w:marRight w:val="0"/>
      <w:marTop w:val="0"/>
      <w:marBottom w:val="0"/>
      <w:divBdr>
        <w:top w:val="none" w:sz="0" w:space="0" w:color="auto"/>
        <w:left w:val="none" w:sz="0" w:space="0" w:color="auto"/>
        <w:bottom w:val="none" w:sz="0" w:space="0" w:color="auto"/>
        <w:right w:val="none" w:sz="0" w:space="0" w:color="auto"/>
      </w:divBdr>
    </w:div>
    <w:div w:id="250628106">
      <w:bodyDiv w:val="1"/>
      <w:marLeft w:val="0"/>
      <w:marRight w:val="0"/>
      <w:marTop w:val="0"/>
      <w:marBottom w:val="0"/>
      <w:divBdr>
        <w:top w:val="none" w:sz="0" w:space="0" w:color="auto"/>
        <w:left w:val="none" w:sz="0" w:space="0" w:color="auto"/>
        <w:bottom w:val="none" w:sz="0" w:space="0" w:color="auto"/>
        <w:right w:val="none" w:sz="0" w:space="0" w:color="auto"/>
      </w:divBdr>
      <w:divsChild>
        <w:div w:id="116796539">
          <w:marLeft w:val="1080"/>
          <w:marRight w:val="0"/>
          <w:marTop w:val="100"/>
          <w:marBottom w:val="0"/>
          <w:divBdr>
            <w:top w:val="none" w:sz="0" w:space="0" w:color="auto"/>
            <w:left w:val="none" w:sz="0" w:space="0" w:color="auto"/>
            <w:bottom w:val="none" w:sz="0" w:space="0" w:color="auto"/>
            <w:right w:val="none" w:sz="0" w:space="0" w:color="auto"/>
          </w:divBdr>
        </w:div>
        <w:div w:id="675421111">
          <w:marLeft w:val="1080"/>
          <w:marRight w:val="0"/>
          <w:marTop w:val="100"/>
          <w:marBottom w:val="0"/>
          <w:divBdr>
            <w:top w:val="none" w:sz="0" w:space="0" w:color="auto"/>
            <w:left w:val="none" w:sz="0" w:space="0" w:color="auto"/>
            <w:bottom w:val="none" w:sz="0" w:space="0" w:color="auto"/>
            <w:right w:val="none" w:sz="0" w:space="0" w:color="auto"/>
          </w:divBdr>
        </w:div>
      </w:divsChild>
    </w:div>
    <w:div w:id="260913263">
      <w:bodyDiv w:val="1"/>
      <w:marLeft w:val="0"/>
      <w:marRight w:val="0"/>
      <w:marTop w:val="0"/>
      <w:marBottom w:val="0"/>
      <w:divBdr>
        <w:top w:val="none" w:sz="0" w:space="0" w:color="auto"/>
        <w:left w:val="none" w:sz="0" w:space="0" w:color="auto"/>
        <w:bottom w:val="none" w:sz="0" w:space="0" w:color="auto"/>
        <w:right w:val="none" w:sz="0" w:space="0" w:color="auto"/>
      </w:divBdr>
    </w:div>
    <w:div w:id="267008229">
      <w:bodyDiv w:val="1"/>
      <w:marLeft w:val="0"/>
      <w:marRight w:val="0"/>
      <w:marTop w:val="0"/>
      <w:marBottom w:val="0"/>
      <w:divBdr>
        <w:top w:val="none" w:sz="0" w:space="0" w:color="auto"/>
        <w:left w:val="none" w:sz="0" w:space="0" w:color="auto"/>
        <w:bottom w:val="none" w:sz="0" w:space="0" w:color="auto"/>
        <w:right w:val="none" w:sz="0" w:space="0" w:color="auto"/>
      </w:divBdr>
    </w:div>
    <w:div w:id="293877481">
      <w:bodyDiv w:val="1"/>
      <w:marLeft w:val="0"/>
      <w:marRight w:val="0"/>
      <w:marTop w:val="0"/>
      <w:marBottom w:val="0"/>
      <w:divBdr>
        <w:top w:val="none" w:sz="0" w:space="0" w:color="auto"/>
        <w:left w:val="none" w:sz="0" w:space="0" w:color="auto"/>
        <w:bottom w:val="none" w:sz="0" w:space="0" w:color="auto"/>
        <w:right w:val="none" w:sz="0" w:space="0" w:color="auto"/>
      </w:divBdr>
    </w:div>
    <w:div w:id="300810786">
      <w:bodyDiv w:val="1"/>
      <w:marLeft w:val="0"/>
      <w:marRight w:val="0"/>
      <w:marTop w:val="0"/>
      <w:marBottom w:val="0"/>
      <w:divBdr>
        <w:top w:val="none" w:sz="0" w:space="0" w:color="auto"/>
        <w:left w:val="none" w:sz="0" w:space="0" w:color="auto"/>
        <w:bottom w:val="none" w:sz="0" w:space="0" w:color="auto"/>
        <w:right w:val="none" w:sz="0" w:space="0" w:color="auto"/>
      </w:divBdr>
    </w:div>
    <w:div w:id="312954933">
      <w:bodyDiv w:val="1"/>
      <w:marLeft w:val="0"/>
      <w:marRight w:val="0"/>
      <w:marTop w:val="0"/>
      <w:marBottom w:val="0"/>
      <w:divBdr>
        <w:top w:val="none" w:sz="0" w:space="0" w:color="auto"/>
        <w:left w:val="none" w:sz="0" w:space="0" w:color="auto"/>
        <w:bottom w:val="none" w:sz="0" w:space="0" w:color="auto"/>
        <w:right w:val="none" w:sz="0" w:space="0" w:color="auto"/>
      </w:divBdr>
    </w:div>
    <w:div w:id="332686596">
      <w:bodyDiv w:val="1"/>
      <w:marLeft w:val="0"/>
      <w:marRight w:val="0"/>
      <w:marTop w:val="0"/>
      <w:marBottom w:val="0"/>
      <w:divBdr>
        <w:top w:val="none" w:sz="0" w:space="0" w:color="auto"/>
        <w:left w:val="none" w:sz="0" w:space="0" w:color="auto"/>
        <w:bottom w:val="none" w:sz="0" w:space="0" w:color="auto"/>
        <w:right w:val="none" w:sz="0" w:space="0" w:color="auto"/>
      </w:divBdr>
    </w:div>
    <w:div w:id="418215947">
      <w:bodyDiv w:val="1"/>
      <w:marLeft w:val="0"/>
      <w:marRight w:val="0"/>
      <w:marTop w:val="0"/>
      <w:marBottom w:val="0"/>
      <w:divBdr>
        <w:top w:val="none" w:sz="0" w:space="0" w:color="auto"/>
        <w:left w:val="none" w:sz="0" w:space="0" w:color="auto"/>
        <w:bottom w:val="none" w:sz="0" w:space="0" w:color="auto"/>
        <w:right w:val="none" w:sz="0" w:space="0" w:color="auto"/>
      </w:divBdr>
    </w:div>
    <w:div w:id="425657874">
      <w:bodyDiv w:val="1"/>
      <w:marLeft w:val="0"/>
      <w:marRight w:val="0"/>
      <w:marTop w:val="0"/>
      <w:marBottom w:val="0"/>
      <w:divBdr>
        <w:top w:val="none" w:sz="0" w:space="0" w:color="auto"/>
        <w:left w:val="none" w:sz="0" w:space="0" w:color="auto"/>
        <w:bottom w:val="none" w:sz="0" w:space="0" w:color="auto"/>
        <w:right w:val="none" w:sz="0" w:space="0" w:color="auto"/>
      </w:divBdr>
    </w:div>
    <w:div w:id="523516522">
      <w:bodyDiv w:val="1"/>
      <w:marLeft w:val="0"/>
      <w:marRight w:val="0"/>
      <w:marTop w:val="0"/>
      <w:marBottom w:val="0"/>
      <w:divBdr>
        <w:top w:val="none" w:sz="0" w:space="0" w:color="auto"/>
        <w:left w:val="none" w:sz="0" w:space="0" w:color="auto"/>
        <w:bottom w:val="none" w:sz="0" w:space="0" w:color="auto"/>
        <w:right w:val="none" w:sz="0" w:space="0" w:color="auto"/>
      </w:divBdr>
    </w:div>
    <w:div w:id="523984417">
      <w:bodyDiv w:val="1"/>
      <w:marLeft w:val="0"/>
      <w:marRight w:val="0"/>
      <w:marTop w:val="0"/>
      <w:marBottom w:val="0"/>
      <w:divBdr>
        <w:top w:val="none" w:sz="0" w:space="0" w:color="auto"/>
        <w:left w:val="none" w:sz="0" w:space="0" w:color="auto"/>
        <w:bottom w:val="none" w:sz="0" w:space="0" w:color="auto"/>
        <w:right w:val="none" w:sz="0" w:space="0" w:color="auto"/>
      </w:divBdr>
    </w:div>
    <w:div w:id="557790661">
      <w:bodyDiv w:val="1"/>
      <w:marLeft w:val="0"/>
      <w:marRight w:val="0"/>
      <w:marTop w:val="0"/>
      <w:marBottom w:val="0"/>
      <w:divBdr>
        <w:top w:val="none" w:sz="0" w:space="0" w:color="auto"/>
        <w:left w:val="none" w:sz="0" w:space="0" w:color="auto"/>
        <w:bottom w:val="none" w:sz="0" w:space="0" w:color="auto"/>
        <w:right w:val="none" w:sz="0" w:space="0" w:color="auto"/>
      </w:divBdr>
      <w:divsChild>
        <w:div w:id="663317555">
          <w:marLeft w:val="547"/>
          <w:marRight w:val="0"/>
          <w:marTop w:val="0"/>
          <w:marBottom w:val="0"/>
          <w:divBdr>
            <w:top w:val="none" w:sz="0" w:space="0" w:color="auto"/>
            <w:left w:val="none" w:sz="0" w:space="0" w:color="auto"/>
            <w:bottom w:val="none" w:sz="0" w:space="0" w:color="auto"/>
            <w:right w:val="none" w:sz="0" w:space="0" w:color="auto"/>
          </w:divBdr>
        </w:div>
        <w:div w:id="11997373">
          <w:marLeft w:val="1166"/>
          <w:marRight w:val="0"/>
          <w:marTop w:val="0"/>
          <w:marBottom w:val="120"/>
          <w:divBdr>
            <w:top w:val="none" w:sz="0" w:space="0" w:color="auto"/>
            <w:left w:val="none" w:sz="0" w:space="0" w:color="auto"/>
            <w:bottom w:val="none" w:sz="0" w:space="0" w:color="auto"/>
            <w:right w:val="none" w:sz="0" w:space="0" w:color="auto"/>
          </w:divBdr>
        </w:div>
        <w:div w:id="110824438">
          <w:marLeft w:val="1800"/>
          <w:marRight w:val="0"/>
          <w:marTop w:val="0"/>
          <w:marBottom w:val="0"/>
          <w:divBdr>
            <w:top w:val="none" w:sz="0" w:space="0" w:color="auto"/>
            <w:left w:val="none" w:sz="0" w:space="0" w:color="auto"/>
            <w:bottom w:val="none" w:sz="0" w:space="0" w:color="auto"/>
            <w:right w:val="none" w:sz="0" w:space="0" w:color="auto"/>
          </w:divBdr>
        </w:div>
        <w:div w:id="677580979">
          <w:marLeft w:val="1800"/>
          <w:marRight w:val="0"/>
          <w:marTop w:val="0"/>
          <w:marBottom w:val="0"/>
          <w:divBdr>
            <w:top w:val="none" w:sz="0" w:space="0" w:color="auto"/>
            <w:left w:val="none" w:sz="0" w:space="0" w:color="auto"/>
            <w:bottom w:val="none" w:sz="0" w:space="0" w:color="auto"/>
            <w:right w:val="none" w:sz="0" w:space="0" w:color="auto"/>
          </w:divBdr>
        </w:div>
        <w:div w:id="1528251643">
          <w:marLeft w:val="2520"/>
          <w:marRight w:val="0"/>
          <w:marTop w:val="0"/>
          <w:marBottom w:val="0"/>
          <w:divBdr>
            <w:top w:val="none" w:sz="0" w:space="0" w:color="auto"/>
            <w:left w:val="none" w:sz="0" w:space="0" w:color="auto"/>
            <w:bottom w:val="none" w:sz="0" w:space="0" w:color="auto"/>
            <w:right w:val="none" w:sz="0" w:space="0" w:color="auto"/>
          </w:divBdr>
        </w:div>
        <w:div w:id="1220441886">
          <w:marLeft w:val="2520"/>
          <w:marRight w:val="0"/>
          <w:marTop w:val="0"/>
          <w:marBottom w:val="0"/>
          <w:divBdr>
            <w:top w:val="none" w:sz="0" w:space="0" w:color="auto"/>
            <w:left w:val="none" w:sz="0" w:space="0" w:color="auto"/>
            <w:bottom w:val="none" w:sz="0" w:space="0" w:color="auto"/>
            <w:right w:val="none" w:sz="0" w:space="0" w:color="auto"/>
          </w:divBdr>
        </w:div>
        <w:div w:id="487599501">
          <w:marLeft w:val="1800"/>
          <w:marRight w:val="0"/>
          <w:marTop w:val="0"/>
          <w:marBottom w:val="0"/>
          <w:divBdr>
            <w:top w:val="none" w:sz="0" w:space="0" w:color="auto"/>
            <w:left w:val="none" w:sz="0" w:space="0" w:color="auto"/>
            <w:bottom w:val="none" w:sz="0" w:space="0" w:color="auto"/>
            <w:right w:val="none" w:sz="0" w:space="0" w:color="auto"/>
          </w:divBdr>
        </w:div>
        <w:div w:id="367339282">
          <w:marLeft w:val="1800"/>
          <w:marRight w:val="0"/>
          <w:marTop w:val="0"/>
          <w:marBottom w:val="0"/>
          <w:divBdr>
            <w:top w:val="none" w:sz="0" w:space="0" w:color="auto"/>
            <w:left w:val="none" w:sz="0" w:space="0" w:color="auto"/>
            <w:bottom w:val="none" w:sz="0" w:space="0" w:color="auto"/>
            <w:right w:val="none" w:sz="0" w:space="0" w:color="auto"/>
          </w:divBdr>
        </w:div>
        <w:div w:id="167214230">
          <w:marLeft w:val="1800"/>
          <w:marRight w:val="0"/>
          <w:marTop w:val="0"/>
          <w:marBottom w:val="0"/>
          <w:divBdr>
            <w:top w:val="none" w:sz="0" w:space="0" w:color="auto"/>
            <w:left w:val="none" w:sz="0" w:space="0" w:color="auto"/>
            <w:bottom w:val="none" w:sz="0" w:space="0" w:color="auto"/>
            <w:right w:val="none" w:sz="0" w:space="0" w:color="auto"/>
          </w:divBdr>
        </w:div>
        <w:div w:id="849372011">
          <w:marLeft w:val="2520"/>
          <w:marRight w:val="0"/>
          <w:marTop w:val="0"/>
          <w:marBottom w:val="0"/>
          <w:divBdr>
            <w:top w:val="none" w:sz="0" w:space="0" w:color="auto"/>
            <w:left w:val="none" w:sz="0" w:space="0" w:color="auto"/>
            <w:bottom w:val="none" w:sz="0" w:space="0" w:color="auto"/>
            <w:right w:val="none" w:sz="0" w:space="0" w:color="auto"/>
          </w:divBdr>
        </w:div>
      </w:divsChild>
    </w:div>
    <w:div w:id="589314412">
      <w:bodyDiv w:val="1"/>
      <w:marLeft w:val="0"/>
      <w:marRight w:val="0"/>
      <w:marTop w:val="0"/>
      <w:marBottom w:val="0"/>
      <w:divBdr>
        <w:top w:val="none" w:sz="0" w:space="0" w:color="auto"/>
        <w:left w:val="none" w:sz="0" w:space="0" w:color="auto"/>
        <w:bottom w:val="none" w:sz="0" w:space="0" w:color="auto"/>
        <w:right w:val="none" w:sz="0" w:space="0" w:color="auto"/>
      </w:divBdr>
    </w:div>
    <w:div w:id="632953088">
      <w:bodyDiv w:val="1"/>
      <w:marLeft w:val="0"/>
      <w:marRight w:val="0"/>
      <w:marTop w:val="0"/>
      <w:marBottom w:val="0"/>
      <w:divBdr>
        <w:top w:val="none" w:sz="0" w:space="0" w:color="auto"/>
        <w:left w:val="none" w:sz="0" w:space="0" w:color="auto"/>
        <w:bottom w:val="none" w:sz="0" w:space="0" w:color="auto"/>
        <w:right w:val="none" w:sz="0" w:space="0" w:color="auto"/>
      </w:divBdr>
      <w:divsChild>
        <w:div w:id="1207791188">
          <w:marLeft w:val="0"/>
          <w:marRight w:val="0"/>
          <w:marTop w:val="0"/>
          <w:marBottom w:val="0"/>
          <w:divBdr>
            <w:top w:val="none" w:sz="0" w:space="0" w:color="auto"/>
            <w:left w:val="none" w:sz="0" w:space="0" w:color="auto"/>
            <w:bottom w:val="none" w:sz="0" w:space="0" w:color="auto"/>
            <w:right w:val="none" w:sz="0" w:space="0" w:color="auto"/>
          </w:divBdr>
        </w:div>
      </w:divsChild>
    </w:div>
    <w:div w:id="659239934">
      <w:bodyDiv w:val="1"/>
      <w:marLeft w:val="0"/>
      <w:marRight w:val="0"/>
      <w:marTop w:val="0"/>
      <w:marBottom w:val="0"/>
      <w:divBdr>
        <w:top w:val="none" w:sz="0" w:space="0" w:color="auto"/>
        <w:left w:val="none" w:sz="0" w:space="0" w:color="auto"/>
        <w:bottom w:val="none" w:sz="0" w:space="0" w:color="auto"/>
        <w:right w:val="none" w:sz="0" w:space="0" w:color="auto"/>
      </w:divBdr>
    </w:div>
    <w:div w:id="681519032">
      <w:bodyDiv w:val="1"/>
      <w:marLeft w:val="0"/>
      <w:marRight w:val="0"/>
      <w:marTop w:val="0"/>
      <w:marBottom w:val="0"/>
      <w:divBdr>
        <w:top w:val="none" w:sz="0" w:space="0" w:color="auto"/>
        <w:left w:val="none" w:sz="0" w:space="0" w:color="auto"/>
        <w:bottom w:val="none" w:sz="0" w:space="0" w:color="auto"/>
        <w:right w:val="none" w:sz="0" w:space="0" w:color="auto"/>
      </w:divBdr>
    </w:div>
    <w:div w:id="684135730">
      <w:bodyDiv w:val="1"/>
      <w:marLeft w:val="0"/>
      <w:marRight w:val="0"/>
      <w:marTop w:val="0"/>
      <w:marBottom w:val="0"/>
      <w:divBdr>
        <w:top w:val="none" w:sz="0" w:space="0" w:color="auto"/>
        <w:left w:val="none" w:sz="0" w:space="0" w:color="auto"/>
        <w:bottom w:val="none" w:sz="0" w:space="0" w:color="auto"/>
        <w:right w:val="none" w:sz="0" w:space="0" w:color="auto"/>
      </w:divBdr>
    </w:div>
    <w:div w:id="702174777">
      <w:bodyDiv w:val="1"/>
      <w:marLeft w:val="0"/>
      <w:marRight w:val="0"/>
      <w:marTop w:val="0"/>
      <w:marBottom w:val="0"/>
      <w:divBdr>
        <w:top w:val="none" w:sz="0" w:space="0" w:color="auto"/>
        <w:left w:val="none" w:sz="0" w:space="0" w:color="auto"/>
        <w:bottom w:val="none" w:sz="0" w:space="0" w:color="auto"/>
        <w:right w:val="none" w:sz="0" w:space="0" w:color="auto"/>
      </w:divBdr>
    </w:div>
    <w:div w:id="709184496">
      <w:bodyDiv w:val="1"/>
      <w:marLeft w:val="0"/>
      <w:marRight w:val="0"/>
      <w:marTop w:val="0"/>
      <w:marBottom w:val="0"/>
      <w:divBdr>
        <w:top w:val="none" w:sz="0" w:space="0" w:color="auto"/>
        <w:left w:val="none" w:sz="0" w:space="0" w:color="auto"/>
        <w:bottom w:val="none" w:sz="0" w:space="0" w:color="auto"/>
        <w:right w:val="none" w:sz="0" w:space="0" w:color="auto"/>
      </w:divBdr>
      <w:divsChild>
        <w:div w:id="36704216">
          <w:marLeft w:val="360"/>
          <w:marRight w:val="0"/>
          <w:marTop w:val="200"/>
          <w:marBottom w:val="0"/>
          <w:divBdr>
            <w:top w:val="none" w:sz="0" w:space="0" w:color="auto"/>
            <w:left w:val="none" w:sz="0" w:space="0" w:color="auto"/>
            <w:bottom w:val="none" w:sz="0" w:space="0" w:color="auto"/>
            <w:right w:val="none" w:sz="0" w:space="0" w:color="auto"/>
          </w:divBdr>
        </w:div>
        <w:div w:id="168175565">
          <w:marLeft w:val="360"/>
          <w:marRight w:val="0"/>
          <w:marTop w:val="200"/>
          <w:marBottom w:val="0"/>
          <w:divBdr>
            <w:top w:val="none" w:sz="0" w:space="0" w:color="auto"/>
            <w:left w:val="none" w:sz="0" w:space="0" w:color="auto"/>
            <w:bottom w:val="none" w:sz="0" w:space="0" w:color="auto"/>
            <w:right w:val="none" w:sz="0" w:space="0" w:color="auto"/>
          </w:divBdr>
        </w:div>
        <w:div w:id="511145216">
          <w:marLeft w:val="360"/>
          <w:marRight w:val="0"/>
          <w:marTop w:val="200"/>
          <w:marBottom w:val="0"/>
          <w:divBdr>
            <w:top w:val="none" w:sz="0" w:space="0" w:color="auto"/>
            <w:left w:val="none" w:sz="0" w:space="0" w:color="auto"/>
            <w:bottom w:val="none" w:sz="0" w:space="0" w:color="auto"/>
            <w:right w:val="none" w:sz="0" w:space="0" w:color="auto"/>
          </w:divBdr>
        </w:div>
        <w:div w:id="712341054">
          <w:marLeft w:val="360"/>
          <w:marRight w:val="0"/>
          <w:marTop w:val="200"/>
          <w:marBottom w:val="0"/>
          <w:divBdr>
            <w:top w:val="none" w:sz="0" w:space="0" w:color="auto"/>
            <w:left w:val="none" w:sz="0" w:space="0" w:color="auto"/>
            <w:bottom w:val="none" w:sz="0" w:space="0" w:color="auto"/>
            <w:right w:val="none" w:sz="0" w:space="0" w:color="auto"/>
          </w:divBdr>
        </w:div>
        <w:div w:id="1204440842">
          <w:marLeft w:val="360"/>
          <w:marRight w:val="0"/>
          <w:marTop w:val="200"/>
          <w:marBottom w:val="0"/>
          <w:divBdr>
            <w:top w:val="none" w:sz="0" w:space="0" w:color="auto"/>
            <w:left w:val="none" w:sz="0" w:space="0" w:color="auto"/>
            <w:bottom w:val="none" w:sz="0" w:space="0" w:color="auto"/>
            <w:right w:val="none" w:sz="0" w:space="0" w:color="auto"/>
          </w:divBdr>
        </w:div>
        <w:div w:id="1251499275">
          <w:marLeft w:val="360"/>
          <w:marRight w:val="0"/>
          <w:marTop w:val="200"/>
          <w:marBottom w:val="0"/>
          <w:divBdr>
            <w:top w:val="none" w:sz="0" w:space="0" w:color="auto"/>
            <w:left w:val="none" w:sz="0" w:space="0" w:color="auto"/>
            <w:bottom w:val="none" w:sz="0" w:space="0" w:color="auto"/>
            <w:right w:val="none" w:sz="0" w:space="0" w:color="auto"/>
          </w:divBdr>
        </w:div>
        <w:div w:id="1304120664">
          <w:marLeft w:val="360"/>
          <w:marRight w:val="0"/>
          <w:marTop w:val="200"/>
          <w:marBottom w:val="0"/>
          <w:divBdr>
            <w:top w:val="none" w:sz="0" w:space="0" w:color="auto"/>
            <w:left w:val="none" w:sz="0" w:space="0" w:color="auto"/>
            <w:bottom w:val="none" w:sz="0" w:space="0" w:color="auto"/>
            <w:right w:val="none" w:sz="0" w:space="0" w:color="auto"/>
          </w:divBdr>
        </w:div>
        <w:div w:id="1431854529">
          <w:marLeft w:val="360"/>
          <w:marRight w:val="0"/>
          <w:marTop w:val="200"/>
          <w:marBottom w:val="0"/>
          <w:divBdr>
            <w:top w:val="none" w:sz="0" w:space="0" w:color="auto"/>
            <w:left w:val="none" w:sz="0" w:space="0" w:color="auto"/>
            <w:bottom w:val="none" w:sz="0" w:space="0" w:color="auto"/>
            <w:right w:val="none" w:sz="0" w:space="0" w:color="auto"/>
          </w:divBdr>
        </w:div>
        <w:div w:id="1478718137">
          <w:marLeft w:val="360"/>
          <w:marRight w:val="0"/>
          <w:marTop w:val="200"/>
          <w:marBottom w:val="0"/>
          <w:divBdr>
            <w:top w:val="none" w:sz="0" w:space="0" w:color="auto"/>
            <w:left w:val="none" w:sz="0" w:space="0" w:color="auto"/>
            <w:bottom w:val="none" w:sz="0" w:space="0" w:color="auto"/>
            <w:right w:val="none" w:sz="0" w:space="0" w:color="auto"/>
          </w:divBdr>
        </w:div>
      </w:divsChild>
    </w:div>
    <w:div w:id="711729100">
      <w:bodyDiv w:val="1"/>
      <w:marLeft w:val="0"/>
      <w:marRight w:val="0"/>
      <w:marTop w:val="0"/>
      <w:marBottom w:val="0"/>
      <w:divBdr>
        <w:top w:val="none" w:sz="0" w:space="0" w:color="auto"/>
        <w:left w:val="none" w:sz="0" w:space="0" w:color="auto"/>
        <w:bottom w:val="none" w:sz="0" w:space="0" w:color="auto"/>
        <w:right w:val="none" w:sz="0" w:space="0" w:color="auto"/>
      </w:divBdr>
    </w:div>
    <w:div w:id="718823003">
      <w:bodyDiv w:val="1"/>
      <w:marLeft w:val="0"/>
      <w:marRight w:val="0"/>
      <w:marTop w:val="0"/>
      <w:marBottom w:val="0"/>
      <w:divBdr>
        <w:top w:val="none" w:sz="0" w:space="0" w:color="auto"/>
        <w:left w:val="none" w:sz="0" w:space="0" w:color="auto"/>
        <w:bottom w:val="none" w:sz="0" w:space="0" w:color="auto"/>
        <w:right w:val="none" w:sz="0" w:space="0" w:color="auto"/>
      </w:divBdr>
    </w:div>
    <w:div w:id="731006455">
      <w:bodyDiv w:val="1"/>
      <w:marLeft w:val="0"/>
      <w:marRight w:val="0"/>
      <w:marTop w:val="0"/>
      <w:marBottom w:val="0"/>
      <w:divBdr>
        <w:top w:val="none" w:sz="0" w:space="0" w:color="auto"/>
        <w:left w:val="none" w:sz="0" w:space="0" w:color="auto"/>
        <w:bottom w:val="none" w:sz="0" w:space="0" w:color="auto"/>
        <w:right w:val="none" w:sz="0" w:space="0" w:color="auto"/>
      </w:divBdr>
    </w:div>
    <w:div w:id="766970790">
      <w:bodyDiv w:val="1"/>
      <w:marLeft w:val="0"/>
      <w:marRight w:val="0"/>
      <w:marTop w:val="0"/>
      <w:marBottom w:val="0"/>
      <w:divBdr>
        <w:top w:val="none" w:sz="0" w:space="0" w:color="auto"/>
        <w:left w:val="none" w:sz="0" w:space="0" w:color="auto"/>
        <w:bottom w:val="none" w:sz="0" w:space="0" w:color="auto"/>
        <w:right w:val="none" w:sz="0" w:space="0" w:color="auto"/>
      </w:divBdr>
    </w:div>
    <w:div w:id="783109617">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788280">
      <w:bodyDiv w:val="1"/>
      <w:marLeft w:val="0"/>
      <w:marRight w:val="0"/>
      <w:marTop w:val="0"/>
      <w:marBottom w:val="0"/>
      <w:divBdr>
        <w:top w:val="none" w:sz="0" w:space="0" w:color="auto"/>
        <w:left w:val="none" w:sz="0" w:space="0" w:color="auto"/>
        <w:bottom w:val="none" w:sz="0" w:space="0" w:color="auto"/>
        <w:right w:val="none" w:sz="0" w:space="0" w:color="auto"/>
      </w:divBdr>
    </w:div>
    <w:div w:id="833648231">
      <w:bodyDiv w:val="1"/>
      <w:marLeft w:val="0"/>
      <w:marRight w:val="0"/>
      <w:marTop w:val="0"/>
      <w:marBottom w:val="0"/>
      <w:divBdr>
        <w:top w:val="none" w:sz="0" w:space="0" w:color="auto"/>
        <w:left w:val="none" w:sz="0" w:space="0" w:color="auto"/>
        <w:bottom w:val="none" w:sz="0" w:space="0" w:color="auto"/>
        <w:right w:val="none" w:sz="0" w:space="0" w:color="auto"/>
      </w:divBdr>
    </w:div>
    <w:div w:id="835730132">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7572169">
      <w:bodyDiv w:val="1"/>
      <w:marLeft w:val="0"/>
      <w:marRight w:val="0"/>
      <w:marTop w:val="0"/>
      <w:marBottom w:val="0"/>
      <w:divBdr>
        <w:top w:val="none" w:sz="0" w:space="0" w:color="auto"/>
        <w:left w:val="none" w:sz="0" w:space="0" w:color="auto"/>
        <w:bottom w:val="none" w:sz="0" w:space="0" w:color="auto"/>
        <w:right w:val="none" w:sz="0" w:space="0" w:color="auto"/>
      </w:divBdr>
    </w:div>
    <w:div w:id="871499855">
      <w:bodyDiv w:val="1"/>
      <w:marLeft w:val="0"/>
      <w:marRight w:val="0"/>
      <w:marTop w:val="0"/>
      <w:marBottom w:val="0"/>
      <w:divBdr>
        <w:top w:val="none" w:sz="0" w:space="0" w:color="auto"/>
        <w:left w:val="none" w:sz="0" w:space="0" w:color="auto"/>
        <w:bottom w:val="none" w:sz="0" w:space="0" w:color="auto"/>
        <w:right w:val="none" w:sz="0" w:space="0" w:color="auto"/>
      </w:divBdr>
    </w:div>
    <w:div w:id="932788108">
      <w:bodyDiv w:val="1"/>
      <w:marLeft w:val="0"/>
      <w:marRight w:val="0"/>
      <w:marTop w:val="0"/>
      <w:marBottom w:val="0"/>
      <w:divBdr>
        <w:top w:val="none" w:sz="0" w:space="0" w:color="auto"/>
        <w:left w:val="none" w:sz="0" w:space="0" w:color="auto"/>
        <w:bottom w:val="none" w:sz="0" w:space="0" w:color="auto"/>
        <w:right w:val="none" w:sz="0" w:space="0" w:color="auto"/>
      </w:divBdr>
    </w:div>
    <w:div w:id="938755695">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597093">
      <w:bodyDiv w:val="1"/>
      <w:marLeft w:val="0"/>
      <w:marRight w:val="0"/>
      <w:marTop w:val="0"/>
      <w:marBottom w:val="0"/>
      <w:divBdr>
        <w:top w:val="none" w:sz="0" w:space="0" w:color="auto"/>
        <w:left w:val="none" w:sz="0" w:space="0" w:color="auto"/>
        <w:bottom w:val="none" w:sz="0" w:space="0" w:color="auto"/>
        <w:right w:val="none" w:sz="0" w:space="0" w:color="auto"/>
      </w:divBdr>
      <w:divsChild>
        <w:div w:id="745185">
          <w:marLeft w:val="1080"/>
          <w:marRight w:val="0"/>
          <w:marTop w:val="100"/>
          <w:marBottom w:val="0"/>
          <w:divBdr>
            <w:top w:val="none" w:sz="0" w:space="0" w:color="auto"/>
            <w:left w:val="none" w:sz="0" w:space="0" w:color="auto"/>
            <w:bottom w:val="none" w:sz="0" w:space="0" w:color="auto"/>
            <w:right w:val="none" w:sz="0" w:space="0" w:color="auto"/>
          </w:divBdr>
        </w:div>
        <w:div w:id="15471977">
          <w:marLeft w:val="1080"/>
          <w:marRight w:val="0"/>
          <w:marTop w:val="100"/>
          <w:marBottom w:val="0"/>
          <w:divBdr>
            <w:top w:val="none" w:sz="0" w:space="0" w:color="auto"/>
            <w:left w:val="none" w:sz="0" w:space="0" w:color="auto"/>
            <w:bottom w:val="none" w:sz="0" w:space="0" w:color="auto"/>
            <w:right w:val="none" w:sz="0" w:space="0" w:color="auto"/>
          </w:divBdr>
        </w:div>
        <w:div w:id="193151883">
          <w:marLeft w:val="1080"/>
          <w:marRight w:val="0"/>
          <w:marTop w:val="100"/>
          <w:marBottom w:val="0"/>
          <w:divBdr>
            <w:top w:val="none" w:sz="0" w:space="0" w:color="auto"/>
            <w:left w:val="none" w:sz="0" w:space="0" w:color="auto"/>
            <w:bottom w:val="none" w:sz="0" w:space="0" w:color="auto"/>
            <w:right w:val="none" w:sz="0" w:space="0" w:color="auto"/>
          </w:divBdr>
        </w:div>
        <w:div w:id="551187788">
          <w:marLeft w:val="1080"/>
          <w:marRight w:val="0"/>
          <w:marTop w:val="100"/>
          <w:marBottom w:val="0"/>
          <w:divBdr>
            <w:top w:val="none" w:sz="0" w:space="0" w:color="auto"/>
            <w:left w:val="none" w:sz="0" w:space="0" w:color="auto"/>
            <w:bottom w:val="none" w:sz="0" w:space="0" w:color="auto"/>
            <w:right w:val="none" w:sz="0" w:space="0" w:color="auto"/>
          </w:divBdr>
        </w:div>
        <w:div w:id="563151296">
          <w:marLeft w:val="1080"/>
          <w:marRight w:val="0"/>
          <w:marTop w:val="100"/>
          <w:marBottom w:val="0"/>
          <w:divBdr>
            <w:top w:val="none" w:sz="0" w:space="0" w:color="auto"/>
            <w:left w:val="none" w:sz="0" w:space="0" w:color="auto"/>
            <w:bottom w:val="none" w:sz="0" w:space="0" w:color="auto"/>
            <w:right w:val="none" w:sz="0" w:space="0" w:color="auto"/>
          </w:divBdr>
        </w:div>
        <w:div w:id="832453122">
          <w:marLeft w:val="1080"/>
          <w:marRight w:val="0"/>
          <w:marTop w:val="100"/>
          <w:marBottom w:val="0"/>
          <w:divBdr>
            <w:top w:val="none" w:sz="0" w:space="0" w:color="auto"/>
            <w:left w:val="none" w:sz="0" w:space="0" w:color="auto"/>
            <w:bottom w:val="none" w:sz="0" w:space="0" w:color="auto"/>
            <w:right w:val="none" w:sz="0" w:space="0" w:color="auto"/>
          </w:divBdr>
        </w:div>
      </w:divsChild>
    </w:div>
    <w:div w:id="1012339418">
      <w:bodyDiv w:val="1"/>
      <w:marLeft w:val="0"/>
      <w:marRight w:val="0"/>
      <w:marTop w:val="0"/>
      <w:marBottom w:val="0"/>
      <w:divBdr>
        <w:top w:val="none" w:sz="0" w:space="0" w:color="auto"/>
        <w:left w:val="none" w:sz="0" w:space="0" w:color="auto"/>
        <w:bottom w:val="none" w:sz="0" w:space="0" w:color="auto"/>
        <w:right w:val="none" w:sz="0" w:space="0" w:color="auto"/>
      </w:divBdr>
    </w:div>
    <w:div w:id="1024865853">
      <w:bodyDiv w:val="1"/>
      <w:marLeft w:val="0"/>
      <w:marRight w:val="0"/>
      <w:marTop w:val="0"/>
      <w:marBottom w:val="0"/>
      <w:divBdr>
        <w:top w:val="none" w:sz="0" w:space="0" w:color="auto"/>
        <w:left w:val="none" w:sz="0" w:space="0" w:color="auto"/>
        <w:bottom w:val="none" w:sz="0" w:space="0" w:color="auto"/>
        <w:right w:val="none" w:sz="0" w:space="0" w:color="auto"/>
      </w:divBdr>
    </w:div>
    <w:div w:id="1039665600">
      <w:bodyDiv w:val="1"/>
      <w:marLeft w:val="0"/>
      <w:marRight w:val="0"/>
      <w:marTop w:val="0"/>
      <w:marBottom w:val="0"/>
      <w:divBdr>
        <w:top w:val="none" w:sz="0" w:space="0" w:color="auto"/>
        <w:left w:val="none" w:sz="0" w:space="0" w:color="auto"/>
        <w:bottom w:val="none" w:sz="0" w:space="0" w:color="auto"/>
        <w:right w:val="none" w:sz="0" w:space="0" w:color="auto"/>
      </w:divBdr>
    </w:div>
    <w:div w:id="1121657026">
      <w:bodyDiv w:val="1"/>
      <w:marLeft w:val="0"/>
      <w:marRight w:val="0"/>
      <w:marTop w:val="0"/>
      <w:marBottom w:val="0"/>
      <w:divBdr>
        <w:top w:val="none" w:sz="0" w:space="0" w:color="auto"/>
        <w:left w:val="none" w:sz="0" w:space="0" w:color="auto"/>
        <w:bottom w:val="none" w:sz="0" w:space="0" w:color="auto"/>
        <w:right w:val="none" w:sz="0" w:space="0" w:color="auto"/>
      </w:divBdr>
    </w:div>
    <w:div w:id="1142849434">
      <w:bodyDiv w:val="1"/>
      <w:marLeft w:val="0"/>
      <w:marRight w:val="0"/>
      <w:marTop w:val="0"/>
      <w:marBottom w:val="0"/>
      <w:divBdr>
        <w:top w:val="none" w:sz="0" w:space="0" w:color="auto"/>
        <w:left w:val="none" w:sz="0" w:space="0" w:color="auto"/>
        <w:bottom w:val="none" w:sz="0" w:space="0" w:color="auto"/>
        <w:right w:val="none" w:sz="0" w:space="0" w:color="auto"/>
      </w:divBdr>
    </w:div>
    <w:div w:id="1148278271">
      <w:bodyDiv w:val="1"/>
      <w:marLeft w:val="0"/>
      <w:marRight w:val="0"/>
      <w:marTop w:val="0"/>
      <w:marBottom w:val="0"/>
      <w:divBdr>
        <w:top w:val="none" w:sz="0" w:space="0" w:color="auto"/>
        <w:left w:val="none" w:sz="0" w:space="0" w:color="auto"/>
        <w:bottom w:val="none" w:sz="0" w:space="0" w:color="auto"/>
        <w:right w:val="none" w:sz="0" w:space="0" w:color="auto"/>
      </w:divBdr>
    </w:div>
    <w:div w:id="1156725923">
      <w:bodyDiv w:val="1"/>
      <w:marLeft w:val="0"/>
      <w:marRight w:val="0"/>
      <w:marTop w:val="0"/>
      <w:marBottom w:val="0"/>
      <w:divBdr>
        <w:top w:val="none" w:sz="0" w:space="0" w:color="auto"/>
        <w:left w:val="none" w:sz="0" w:space="0" w:color="auto"/>
        <w:bottom w:val="none" w:sz="0" w:space="0" w:color="auto"/>
        <w:right w:val="none" w:sz="0" w:space="0" w:color="auto"/>
      </w:divBdr>
    </w:div>
    <w:div w:id="1179082805">
      <w:bodyDiv w:val="1"/>
      <w:marLeft w:val="0"/>
      <w:marRight w:val="0"/>
      <w:marTop w:val="0"/>
      <w:marBottom w:val="0"/>
      <w:divBdr>
        <w:top w:val="none" w:sz="0" w:space="0" w:color="auto"/>
        <w:left w:val="none" w:sz="0" w:space="0" w:color="auto"/>
        <w:bottom w:val="none" w:sz="0" w:space="0" w:color="auto"/>
        <w:right w:val="none" w:sz="0" w:space="0" w:color="auto"/>
      </w:divBdr>
    </w:div>
    <w:div w:id="1184057876">
      <w:bodyDiv w:val="1"/>
      <w:marLeft w:val="0"/>
      <w:marRight w:val="0"/>
      <w:marTop w:val="0"/>
      <w:marBottom w:val="0"/>
      <w:divBdr>
        <w:top w:val="none" w:sz="0" w:space="0" w:color="auto"/>
        <w:left w:val="none" w:sz="0" w:space="0" w:color="auto"/>
        <w:bottom w:val="none" w:sz="0" w:space="0" w:color="auto"/>
        <w:right w:val="none" w:sz="0" w:space="0" w:color="auto"/>
      </w:divBdr>
    </w:div>
    <w:div w:id="1187675246">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82493730">
      <w:bodyDiv w:val="1"/>
      <w:marLeft w:val="0"/>
      <w:marRight w:val="0"/>
      <w:marTop w:val="0"/>
      <w:marBottom w:val="0"/>
      <w:divBdr>
        <w:top w:val="none" w:sz="0" w:space="0" w:color="auto"/>
        <w:left w:val="none" w:sz="0" w:space="0" w:color="auto"/>
        <w:bottom w:val="none" w:sz="0" w:space="0" w:color="auto"/>
        <w:right w:val="none" w:sz="0" w:space="0" w:color="auto"/>
      </w:divBdr>
    </w:div>
    <w:div w:id="1306935392">
      <w:bodyDiv w:val="1"/>
      <w:marLeft w:val="0"/>
      <w:marRight w:val="0"/>
      <w:marTop w:val="0"/>
      <w:marBottom w:val="0"/>
      <w:divBdr>
        <w:top w:val="none" w:sz="0" w:space="0" w:color="auto"/>
        <w:left w:val="none" w:sz="0" w:space="0" w:color="auto"/>
        <w:bottom w:val="none" w:sz="0" w:space="0" w:color="auto"/>
        <w:right w:val="none" w:sz="0" w:space="0" w:color="auto"/>
      </w:divBdr>
    </w:div>
    <w:div w:id="1314286664">
      <w:bodyDiv w:val="1"/>
      <w:marLeft w:val="0"/>
      <w:marRight w:val="0"/>
      <w:marTop w:val="0"/>
      <w:marBottom w:val="0"/>
      <w:divBdr>
        <w:top w:val="none" w:sz="0" w:space="0" w:color="auto"/>
        <w:left w:val="none" w:sz="0" w:space="0" w:color="auto"/>
        <w:bottom w:val="none" w:sz="0" w:space="0" w:color="auto"/>
        <w:right w:val="none" w:sz="0" w:space="0" w:color="auto"/>
      </w:divBdr>
    </w:div>
    <w:div w:id="134250607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5940412">
      <w:bodyDiv w:val="1"/>
      <w:marLeft w:val="0"/>
      <w:marRight w:val="0"/>
      <w:marTop w:val="0"/>
      <w:marBottom w:val="0"/>
      <w:divBdr>
        <w:top w:val="none" w:sz="0" w:space="0" w:color="auto"/>
        <w:left w:val="none" w:sz="0" w:space="0" w:color="auto"/>
        <w:bottom w:val="none" w:sz="0" w:space="0" w:color="auto"/>
        <w:right w:val="none" w:sz="0" w:space="0" w:color="auto"/>
      </w:divBdr>
    </w:div>
    <w:div w:id="1352955432">
      <w:bodyDiv w:val="1"/>
      <w:marLeft w:val="0"/>
      <w:marRight w:val="0"/>
      <w:marTop w:val="0"/>
      <w:marBottom w:val="0"/>
      <w:divBdr>
        <w:top w:val="none" w:sz="0" w:space="0" w:color="auto"/>
        <w:left w:val="none" w:sz="0" w:space="0" w:color="auto"/>
        <w:bottom w:val="none" w:sz="0" w:space="0" w:color="auto"/>
        <w:right w:val="none" w:sz="0" w:space="0" w:color="auto"/>
      </w:divBdr>
    </w:div>
    <w:div w:id="1360661623">
      <w:bodyDiv w:val="1"/>
      <w:marLeft w:val="0"/>
      <w:marRight w:val="0"/>
      <w:marTop w:val="0"/>
      <w:marBottom w:val="0"/>
      <w:divBdr>
        <w:top w:val="none" w:sz="0" w:space="0" w:color="auto"/>
        <w:left w:val="none" w:sz="0" w:space="0" w:color="auto"/>
        <w:bottom w:val="none" w:sz="0" w:space="0" w:color="auto"/>
        <w:right w:val="none" w:sz="0" w:space="0" w:color="auto"/>
      </w:divBdr>
    </w:div>
    <w:div w:id="1375738193">
      <w:bodyDiv w:val="1"/>
      <w:marLeft w:val="0"/>
      <w:marRight w:val="0"/>
      <w:marTop w:val="0"/>
      <w:marBottom w:val="0"/>
      <w:divBdr>
        <w:top w:val="none" w:sz="0" w:space="0" w:color="auto"/>
        <w:left w:val="none" w:sz="0" w:space="0" w:color="auto"/>
        <w:bottom w:val="none" w:sz="0" w:space="0" w:color="auto"/>
        <w:right w:val="none" w:sz="0" w:space="0" w:color="auto"/>
      </w:divBdr>
    </w:div>
    <w:div w:id="1424838436">
      <w:bodyDiv w:val="1"/>
      <w:marLeft w:val="0"/>
      <w:marRight w:val="0"/>
      <w:marTop w:val="0"/>
      <w:marBottom w:val="0"/>
      <w:divBdr>
        <w:top w:val="none" w:sz="0" w:space="0" w:color="auto"/>
        <w:left w:val="none" w:sz="0" w:space="0" w:color="auto"/>
        <w:bottom w:val="none" w:sz="0" w:space="0" w:color="auto"/>
        <w:right w:val="none" w:sz="0" w:space="0" w:color="auto"/>
      </w:divBdr>
    </w:div>
    <w:div w:id="1456873727">
      <w:bodyDiv w:val="1"/>
      <w:marLeft w:val="0"/>
      <w:marRight w:val="0"/>
      <w:marTop w:val="0"/>
      <w:marBottom w:val="0"/>
      <w:divBdr>
        <w:top w:val="none" w:sz="0" w:space="0" w:color="auto"/>
        <w:left w:val="none" w:sz="0" w:space="0" w:color="auto"/>
        <w:bottom w:val="none" w:sz="0" w:space="0" w:color="auto"/>
        <w:right w:val="none" w:sz="0" w:space="0" w:color="auto"/>
      </w:divBdr>
    </w:div>
    <w:div w:id="1490562178">
      <w:bodyDiv w:val="1"/>
      <w:marLeft w:val="0"/>
      <w:marRight w:val="0"/>
      <w:marTop w:val="0"/>
      <w:marBottom w:val="0"/>
      <w:divBdr>
        <w:top w:val="none" w:sz="0" w:space="0" w:color="auto"/>
        <w:left w:val="none" w:sz="0" w:space="0" w:color="auto"/>
        <w:bottom w:val="none" w:sz="0" w:space="0" w:color="auto"/>
        <w:right w:val="none" w:sz="0" w:space="0" w:color="auto"/>
      </w:divBdr>
    </w:div>
    <w:div w:id="1511329263">
      <w:bodyDiv w:val="1"/>
      <w:marLeft w:val="0"/>
      <w:marRight w:val="0"/>
      <w:marTop w:val="0"/>
      <w:marBottom w:val="0"/>
      <w:divBdr>
        <w:top w:val="none" w:sz="0" w:space="0" w:color="auto"/>
        <w:left w:val="none" w:sz="0" w:space="0" w:color="auto"/>
        <w:bottom w:val="none" w:sz="0" w:space="0" w:color="auto"/>
        <w:right w:val="none" w:sz="0" w:space="0" w:color="auto"/>
      </w:divBdr>
    </w:div>
    <w:div w:id="1520895528">
      <w:bodyDiv w:val="1"/>
      <w:marLeft w:val="0"/>
      <w:marRight w:val="0"/>
      <w:marTop w:val="0"/>
      <w:marBottom w:val="0"/>
      <w:divBdr>
        <w:top w:val="none" w:sz="0" w:space="0" w:color="auto"/>
        <w:left w:val="none" w:sz="0" w:space="0" w:color="auto"/>
        <w:bottom w:val="none" w:sz="0" w:space="0" w:color="auto"/>
        <w:right w:val="none" w:sz="0" w:space="0" w:color="auto"/>
      </w:divBdr>
    </w:div>
    <w:div w:id="1557162127">
      <w:bodyDiv w:val="1"/>
      <w:marLeft w:val="0"/>
      <w:marRight w:val="0"/>
      <w:marTop w:val="0"/>
      <w:marBottom w:val="0"/>
      <w:divBdr>
        <w:top w:val="none" w:sz="0" w:space="0" w:color="auto"/>
        <w:left w:val="none" w:sz="0" w:space="0" w:color="auto"/>
        <w:bottom w:val="none" w:sz="0" w:space="0" w:color="auto"/>
        <w:right w:val="none" w:sz="0" w:space="0" w:color="auto"/>
      </w:divBdr>
    </w:div>
    <w:div w:id="1562717783">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28777407">
      <w:bodyDiv w:val="1"/>
      <w:marLeft w:val="0"/>
      <w:marRight w:val="0"/>
      <w:marTop w:val="0"/>
      <w:marBottom w:val="0"/>
      <w:divBdr>
        <w:top w:val="none" w:sz="0" w:space="0" w:color="auto"/>
        <w:left w:val="none" w:sz="0" w:space="0" w:color="auto"/>
        <w:bottom w:val="none" w:sz="0" w:space="0" w:color="auto"/>
        <w:right w:val="none" w:sz="0" w:space="0" w:color="auto"/>
      </w:divBdr>
    </w:div>
    <w:div w:id="1635257666">
      <w:bodyDiv w:val="1"/>
      <w:marLeft w:val="0"/>
      <w:marRight w:val="0"/>
      <w:marTop w:val="0"/>
      <w:marBottom w:val="0"/>
      <w:divBdr>
        <w:top w:val="none" w:sz="0" w:space="0" w:color="auto"/>
        <w:left w:val="none" w:sz="0" w:space="0" w:color="auto"/>
        <w:bottom w:val="none" w:sz="0" w:space="0" w:color="auto"/>
        <w:right w:val="none" w:sz="0" w:space="0" w:color="auto"/>
      </w:divBdr>
    </w:div>
    <w:div w:id="1701202661">
      <w:bodyDiv w:val="1"/>
      <w:marLeft w:val="0"/>
      <w:marRight w:val="0"/>
      <w:marTop w:val="0"/>
      <w:marBottom w:val="0"/>
      <w:divBdr>
        <w:top w:val="none" w:sz="0" w:space="0" w:color="auto"/>
        <w:left w:val="none" w:sz="0" w:space="0" w:color="auto"/>
        <w:bottom w:val="none" w:sz="0" w:space="0" w:color="auto"/>
        <w:right w:val="none" w:sz="0" w:space="0" w:color="auto"/>
      </w:divBdr>
    </w:div>
    <w:div w:id="1704861004">
      <w:bodyDiv w:val="1"/>
      <w:marLeft w:val="0"/>
      <w:marRight w:val="0"/>
      <w:marTop w:val="0"/>
      <w:marBottom w:val="0"/>
      <w:divBdr>
        <w:top w:val="none" w:sz="0" w:space="0" w:color="auto"/>
        <w:left w:val="none" w:sz="0" w:space="0" w:color="auto"/>
        <w:bottom w:val="none" w:sz="0" w:space="0" w:color="auto"/>
        <w:right w:val="none" w:sz="0" w:space="0" w:color="auto"/>
      </w:divBdr>
      <w:divsChild>
        <w:div w:id="760834721">
          <w:marLeft w:val="360"/>
          <w:marRight w:val="0"/>
          <w:marTop w:val="200"/>
          <w:marBottom w:val="0"/>
          <w:divBdr>
            <w:top w:val="none" w:sz="0" w:space="0" w:color="auto"/>
            <w:left w:val="none" w:sz="0" w:space="0" w:color="auto"/>
            <w:bottom w:val="none" w:sz="0" w:space="0" w:color="auto"/>
            <w:right w:val="none" w:sz="0" w:space="0" w:color="auto"/>
          </w:divBdr>
        </w:div>
        <w:div w:id="1160344224">
          <w:marLeft w:val="360"/>
          <w:marRight w:val="0"/>
          <w:marTop w:val="200"/>
          <w:marBottom w:val="0"/>
          <w:divBdr>
            <w:top w:val="none" w:sz="0" w:space="0" w:color="auto"/>
            <w:left w:val="none" w:sz="0" w:space="0" w:color="auto"/>
            <w:bottom w:val="none" w:sz="0" w:space="0" w:color="auto"/>
            <w:right w:val="none" w:sz="0" w:space="0" w:color="auto"/>
          </w:divBdr>
        </w:div>
        <w:div w:id="1231765396">
          <w:marLeft w:val="360"/>
          <w:marRight w:val="0"/>
          <w:marTop w:val="200"/>
          <w:marBottom w:val="0"/>
          <w:divBdr>
            <w:top w:val="none" w:sz="0" w:space="0" w:color="auto"/>
            <w:left w:val="none" w:sz="0" w:space="0" w:color="auto"/>
            <w:bottom w:val="none" w:sz="0" w:space="0" w:color="auto"/>
            <w:right w:val="none" w:sz="0" w:space="0" w:color="auto"/>
          </w:divBdr>
        </w:div>
        <w:div w:id="1273974455">
          <w:marLeft w:val="360"/>
          <w:marRight w:val="0"/>
          <w:marTop w:val="200"/>
          <w:marBottom w:val="0"/>
          <w:divBdr>
            <w:top w:val="none" w:sz="0" w:space="0" w:color="auto"/>
            <w:left w:val="none" w:sz="0" w:space="0" w:color="auto"/>
            <w:bottom w:val="none" w:sz="0" w:space="0" w:color="auto"/>
            <w:right w:val="none" w:sz="0" w:space="0" w:color="auto"/>
          </w:divBdr>
        </w:div>
        <w:div w:id="1516842580">
          <w:marLeft w:val="360"/>
          <w:marRight w:val="0"/>
          <w:marTop w:val="200"/>
          <w:marBottom w:val="0"/>
          <w:divBdr>
            <w:top w:val="none" w:sz="0" w:space="0" w:color="auto"/>
            <w:left w:val="none" w:sz="0" w:space="0" w:color="auto"/>
            <w:bottom w:val="none" w:sz="0" w:space="0" w:color="auto"/>
            <w:right w:val="none" w:sz="0" w:space="0" w:color="auto"/>
          </w:divBdr>
        </w:div>
        <w:div w:id="1575814329">
          <w:marLeft w:val="360"/>
          <w:marRight w:val="0"/>
          <w:marTop w:val="200"/>
          <w:marBottom w:val="0"/>
          <w:divBdr>
            <w:top w:val="none" w:sz="0" w:space="0" w:color="auto"/>
            <w:left w:val="none" w:sz="0" w:space="0" w:color="auto"/>
            <w:bottom w:val="none" w:sz="0" w:space="0" w:color="auto"/>
            <w:right w:val="none" w:sz="0" w:space="0" w:color="auto"/>
          </w:divBdr>
        </w:div>
        <w:div w:id="2020304199">
          <w:marLeft w:val="360"/>
          <w:marRight w:val="0"/>
          <w:marTop w:val="200"/>
          <w:marBottom w:val="0"/>
          <w:divBdr>
            <w:top w:val="none" w:sz="0" w:space="0" w:color="auto"/>
            <w:left w:val="none" w:sz="0" w:space="0" w:color="auto"/>
            <w:bottom w:val="none" w:sz="0" w:space="0" w:color="auto"/>
            <w:right w:val="none" w:sz="0" w:space="0" w:color="auto"/>
          </w:divBdr>
        </w:div>
        <w:div w:id="1270772470">
          <w:marLeft w:val="360"/>
          <w:marRight w:val="0"/>
          <w:marTop w:val="200"/>
          <w:marBottom w:val="0"/>
          <w:divBdr>
            <w:top w:val="none" w:sz="0" w:space="0" w:color="auto"/>
            <w:left w:val="none" w:sz="0" w:space="0" w:color="auto"/>
            <w:bottom w:val="none" w:sz="0" w:space="0" w:color="auto"/>
            <w:right w:val="none" w:sz="0" w:space="0" w:color="auto"/>
          </w:divBdr>
        </w:div>
        <w:div w:id="1370108931">
          <w:marLeft w:val="360"/>
          <w:marRight w:val="0"/>
          <w:marTop w:val="200"/>
          <w:marBottom w:val="0"/>
          <w:divBdr>
            <w:top w:val="none" w:sz="0" w:space="0" w:color="auto"/>
            <w:left w:val="none" w:sz="0" w:space="0" w:color="auto"/>
            <w:bottom w:val="none" w:sz="0" w:space="0" w:color="auto"/>
            <w:right w:val="none" w:sz="0" w:space="0" w:color="auto"/>
          </w:divBdr>
        </w:div>
      </w:divsChild>
    </w:div>
    <w:div w:id="1712799007">
      <w:bodyDiv w:val="1"/>
      <w:marLeft w:val="0"/>
      <w:marRight w:val="0"/>
      <w:marTop w:val="0"/>
      <w:marBottom w:val="0"/>
      <w:divBdr>
        <w:top w:val="none" w:sz="0" w:space="0" w:color="auto"/>
        <w:left w:val="none" w:sz="0" w:space="0" w:color="auto"/>
        <w:bottom w:val="none" w:sz="0" w:space="0" w:color="auto"/>
        <w:right w:val="none" w:sz="0" w:space="0" w:color="auto"/>
      </w:divBdr>
    </w:div>
    <w:div w:id="1724988838">
      <w:bodyDiv w:val="1"/>
      <w:marLeft w:val="0"/>
      <w:marRight w:val="0"/>
      <w:marTop w:val="0"/>
      <w:marBottom w:val="0"/>
      <w:divBdr>
        <w:top w:val="none" w:sz="0" w:space="0" w:color="auto"/>
        <w:left w:val="none" w:sz="0" w:space="0" w:color="auto"/>
        <w:bottom w:val="none" w:sz="0" w:space="0" w:color="auto"/>
        <w:right w:val="none" w:sz="0" w:space="0" w:color="auto"/>
      </w:divBdr>
    </w:div>
    <w:div w:id="1734890262">
      <w:bodyDiv w:val="1"/>
      <w:marLeft w:val="0"/>
      <w:marRight w:val="0"/>
      <w:marTop w:val="0"/>
      <w:marBottom w:val="0"/>
      <w:divBdr>
        <w:top w:val="none" w:sz="0" w:space="0" w:color="auto"/>
        <w:left w:val="none" w:sz="0" w:space="0" w:color="auto"/>
        <w:bottom w:val="none" w:sz="0" w:space="0" w:color="auto"/>
        <w:right w:val="none" w:sz="0" w:space="0" w:color="auto"/>
      </w:divBdr>
    </w:div>
    <w:div w:id="1754819046">
      <w:bodyDiv w:val="1"/>
      <w:marLeft w:val="0"/>
      <w:marRight w:val="0"/>
      <w:marTop w:val="0"/>
      <w:marBottom w:val="0"/>
      <w:divBdr>
        <w:top w:val="none" w:sz="0" w:space="0" w:color="auto"/>
        <w:left w:val="none" w:sz="0" w:space="0" w:color="auto"/>
        <w:bottom w:val="none" w:sz="0" w:space="0" w:color="auto"/>
        <w:right w:val="none" w:sz="0" w:space="0" w:color="auto"/>
      </w:divBdr>
    </w:div>
    <w:div w:id="1802652599">
      <w:bodyDiv w:val="1"/>
      <w:marLeft w:val="0"/>
      <w:marRight w:val="0"/>
      <w:marTop w:val="0"/>
      <w:marBottom w:val="0"/>
      <w:divBdr>
        <w:top w:val="none" w:sz="0" w:space="0" w:color="auto"/>
        <w:left w:val="none" w:sz="0" w:space="0" w:color="auto"/>
        <w:bottom w:val="none" w:sz="0" w:space="0" w:color="auto"/>
        <w:right w:val="none" w:sz="0" w:space="0" w:color="auto"/>
      </w:divBdr>
    </w:div>
    <w:div w:id="1810710591">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48061042">
      <w:bodyDiv w:val="1"/>
      <w:marLeft w:val="0"/>
      <w:marRight w:val="0"/>
      <w:marTop w:val="0"/>
      <w:marBottom w:val="0"/>
      <w:divBdr>
        <w:top w:val="none" w:sz="0" w:space="0" w:color="auto"/>
        <w:left w:val="none" w:sz="0" w:space="0" w:color="auto"/>
        <w:bottom w:val="none" w:sz="0" w:space="0" w:color="auto"/>
        <w:right w:val="none" w:sz="0" w:space="0" w:color="auto"/>
      </w:divBdr>
    </w:div>
    <w:div w:id="1866627184">
      <w:bodyDiv w:val="1"/>
      <w:marLeft w:val="0"/>
      <w:marRight w:val="0"/>
      <w:marTop w:val="0"/>
      <w:marBottom w:val="0"/>
      <w:divBdr>
        <w:top w:val="none" w:sz="0" w:space="0" w:color="auto"/>
        <w:left w:val="none" w:sz="0" w:space="0" w:color="auto"/>
        <w:bottom w:val="none" w:sz="0" w:space="0" w:color="auto"/>
        <w:right w:val="none" w:sz="0" w:space="0" w:color="auto"/>
      </w:divBdr>
    </w:div>
    <w:div w:id="1925988479">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24629297">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87340042">
      <w:bodyDiv w:val="1"/>
      <w:marLeft w:val="0"/>
      <w:marRight w:val="0"/>
      <w:marTop w:val="0"/>
      <w:marBottom w:val="0"/>
      <w:divBdr>
        <w:top w:val="none" w:sz="0" w:space="0" w:color="auto"/>
        <w:left w:val="none" w:sz="0" w:space="0" w:color="auto"/>
        <w:bottom w:val="none" w:sz="0" w:space="0" w:color="auto"/>
        <w:right w:val="none" w:sz="0" w:space="0" w:color="auto"/>
      </w:divBdr>
    </w:div>
    <w:div w:id="2093626874">
      <w:bodyDiv w:val="1"/>
      <w:marLeft w:val="0"/>
      <w:marRight w:val="0"/>
      <w:marTop w:val="0"/>
      <w:marBottom w:val="0"/>
      <w:divBdr>
        <w:top w:val="none" w:sz="0" w:space="0" w:color="auto"/>
        <w:left w:val="none" w:sz="0" w:space="0" w:color="auto"/>
        <w:bottom w:val="none" w:sz="0" w:space="0" w:color="auto"/>
        <w:right w:val="none" w:sz="0" w:space="0" w:color="auto"/>
      </w:divBdr>
    </w:div>
    <w:div w:id="2117675005">
      <w:bodyDiv w:val="1"/>
      <w:marLeft w:val="0"/>
      <w:marRight w:val="0"/>
      <w:marTop w:val="0"/>
      <w:marBottom w:val="0"/>
      <w:divBdr>
        <w:top w:val="none" w:sz="0" w:space="0" w:color="auto"/>
        <w:left w:val="none" w:sz="0" w:space="0" w:color="auto"/>
        <w:bottom w:val="none" w:sz="0" w:space="0" w:color="auto"/>
        <w:right w:val="none" w:sz="0" w:space="0" w:color="auto"/>
      </w:divBdr>
    </w:div>
    <w:div w:id="2128113437">
      <w:bodyDiv w:val="1"/>
      <w:marLeft w:val="0"/>
      <w:marRight w:val="0"/>
      <w:marTop w:val="0"/>
      <w:marBottom w:val="0"/>
      <w:divBdr>
        <w:top w:val="none" w:sz="0" w:space="0" w:color="auto"/>
        <w:left w:val="none" w:sz="0" w:space="0" w:color="auto"/>
        <w:bottom w:val="none" w:sz="0" w:space="0" w:color="auto"/>
        <w:right w:val="none" w:sz="0" w:space="0" w:color="auto"/>
      </w:divBdr>
    </w:div>
    <w:div w:id="21284228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D1476D4B300D3469BA2489416C2BC9F" ma:contentTypeVersion="11" ma:contentTypeDescription="Create a new document." ma:contentTypeScope="" ma:versionID="9080d6d86f65965fde6faba1ce7aee33">
  <xsd:schema xmlns:xsd="http://www.w3.org/2001/XMLSchema" xmlns:xs="http://www.w3.org/2001/XMLSchema" xmlns:p="http://schemas.microsoft.com/office/2006/metadata/properties" xmlns:ns3="0e53c44e-47cb-4e1d-bff5-76a229dc5788" xmlns:ns4="45bff752-9522-4e90-97e7-b07b27538477" targetNamespace="http://schemas.microsoft.com/office/2006/metadata/properties" ma:root="true" ma:fieldsID="cd4b42ca6a0c9211d974c68e7974d1bf" ns3:_="" ns4:_="">
    <xsd:import namespace="0e53c44e-47cb-4e1d-bff5-76a229dc5788"/>
    <xsd:import namespace="45bff752-9522-4e90-97e7-b07b2753847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53c44e-47cb-4e1d-bff5-76a229dc57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bff752-9522-4e90-97e7-b07b27538477"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147022D-7186-4874-A596-897EACE22CB7}">
  <ds:schemaRefs>
    <ds:schemaRef ds:uri="http://schemas.microsoft.com/sharepoint/v3/contenttype/forms"/>
  </ds:schemaRefs>
</ds:datastoreItem>
</file>

<file path=customXml/itemProps2.xml><?xml version="1.0" encoding="utf-8"?>
<ds:datastoreItem xmlns:ds="http://schemas.openxmlformats.org/officeDocument/2006/customXml" ds:itemID="{2ADE6F82-C974-46A8-B8A0-BB4B900DF36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99FA1CF-7E18-46C6-97BF-9D1601C9B0F5}">
  <ds:schemaRefs>
    <ds:schemaRef ds:uri="http://schemas.openxmlformats.org/officeDocument/2006/bibliography"/>
  </ds:schemaRefs>
</ds:datastoreItem>
</file>

<file path=customXml/itemProps4.xml><?xml version="1.0" encoding="utf-8"?>
<ds:datastoreItem xmlns:ds="http://schemas.openxmlformats.org/officeDocument/2006/customXml" ds:itemID="{39162CB7-CBC5-4D7F-9D49-26D541A2B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53c44e-47cb-4e1d-bff5-76a229dc5788"/>
    <ds:schemaRef ds:uri="45bff752-9522-4e90-97e7-b07b27538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 Memo</Template>
  <TotalTime>6</TotalTime>
  <Pages>2</Pages>
  <Words>560</Words>
  <Characters>3192</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WF from RAN4#105</vt:lpstr>
      <vt:lpstr>Considerations</vt:lpstr>
      <vt:lpstr>Conclusion</vt:lpstr>
      <vt:lpstr>Reference</vt:lpstr>
    </vt:vector>
  </TitlesOfParts>
  <Company>Qualcomm</Company>
  <LinksUpToDate>false</LinksUpToDate>
  <CharactersWithSpaces>3745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dc:creator>
  <cp:keywords/>
  <dc:description/>
  <cp:lastModifiedBy>Antti Immonen</cp:lastModifiedBy>
  <cp:revision>2</cp:revision>
  <cp:lastPrinted>2017-09-11T16:45:00Z</cp:lastPrinted>
  <dcterms:created xsi:type="dcterms:W3CDTF">2023-10-09T03:44:00Z</dcterms:created>
  <dcterms:modified xsi:type="dcterms:W3CDTF">2023-10-09T03:44:00Z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000000000AEBFFD5532DD94AB8049BF5B11262A9070050610DB9D40CC948AF35946847DB92030000003FBF5D0000292E7FD1B1D6624A86B7549A1FD9E19A0000B95A0F870000</vt:lpwstr>
  </property>
  <property fmtid="{D5CDD505-2E9C-101B-9397-08002B2CF9AE}" pid="8" name="_EmailStoreID0">
    <vt:lpwstr>0000000038A1BB1005E5101AA1BB08002B2A56C20000454D534D44422E444C4C00000000000000001B55FA20AA6611CD9BC800AA002FC45A0C00000067666F6E67407174692E7175616C636F6D6D2E636F6D002F6F3D5175616C636F6D6D2F6F753D53616E20446965676F2041646D696E2047726F75702F636E3D526563697</vt:lpwstr>
  </property>
  <property fmtid="{D5CDD505-2E9C-101B-9397-08002B2CF9AE}" pid="9" name="_EmailStoreID1">
    <vt:lpwstr>069656E74732F636E3D67666F6E6700E94632F4400000000200000010000000670066006F006E00670040007100740069002E007100750061006C0063006F006D006D002E0063006F006D0000000000</vt:lpwstr>
  </property>
  <property fmtid="{D5CDD505-2E9C-101B-9397-08002B2CF9AE}" pid="10" name="ContentTypeId">
    <vt:lpwstr>0x010100CD1476D4B300D3469BA2489416C2BC9F</vt:lpwstr>
  </property>
  <property fmtid="{D5CDD505-2E9C-101B-9397-08002B2CF9AE}" pid="11" name="_ReviewingToolsShownOnce">
    <vt:lpwstr/>
  </property>
</Properties>
</file>