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5A5C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sidR="00287FE6">
        <w:rPr>
          <w:b/>
          <w:sz w:val="24"/>
          <w:szCs w:val="24"/>
        </w:rPr>
        <w:t>bis</w:t>
      </w:r>
      <w:r>
        <w:rPr>
          <w:b/>
          <w:i/>
          <w:noProof/>
          <w:sz w:val="28"/>
        </w:rPr>
        <w:tab/>
      </w:r>
      <w:r w:rsidR="004E7101" w:rsidRPr="004E7101">
        <w:rPr>
          <w:b/>
          <w:i/>
          <w:noProof/>
          <w:sz w:val="28"/>
        </w:rPr>
        <w:t>R4-2317</w:t>
      </w:r>
      <w:r w:rsidR="00DA2E72">
        <w:rPr>
          <w:b/>
          <w:i/>
          <w:noProof/>
          <w:sz w:val="28"/>
        </w:rPr>
        <w:t>422</w:t>
      </w:r>
    </w:p>
    <w:p w14:paraId="7CB45193" w14:textId="75C4DD80" w:rsidR="001E41F3" w:rsidRPr="0025002D" w:rsidRDefault="003E7CC6" w:rsidP="005E2C44">
      <w:pPr>
        <w:pStyle w:val="CRCoverPage"/>
        <w:outlineLvl w:val="0"/>
        <w:rPr>
          <w:b/>
          <w:noProof/>
          <w:sz w:val="24"/>
        </w:rPr>
      </w:pPr>
      <w:r w:rsidRPr="003E7CC6">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2BFC5"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1B0DDE">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B3913" w:rsidR="001E41F3" w:rsidRDefault="003D641E" w:rsidP="00A908EF">
            <w:pPr>
              <w:pStyle w:val="CRCoverPage"/>
              <w:spacing w:after="0"/>
              <w:ind w:left="100"/>
              <w:rPr>
                <w:noProof/>
              </w:rPr>
            </w:pPr>
            <w:r w:rsidRPr="003D641E">
              <w:t xml:space="preserve">CR on measurements of inter-RAT E-UTRAN cells for </w:t>
            </w:r>
            <w:proofErr w:type="spellStart"/>
            <w:r w:rsidRPr="003D641E">
              <w:t>eRedCap</w:t>
            </w:r>
            <w:proofErr w:type="spellEnd"/>
            <w:r w:rsidRPr="003D641E">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89B7E" w:rsidR="001E41F3" w:rsidRDefault="00C63E67">
            <w:pPr>
              <w:pStyle w:val="CRCoverPage"/>
              <w:spacing w:after="0"/>
              <w:ind w:left="100"/>
              <w:rPr>
                <w:noProof/>
              </w:rPr>
            </w:pPr>
            <w:proofErr w:type="spellStart"/>
            <w:r w:rsidRPr="00C63E67">
              <w:rPr>
                <w:rFonts w:cs="Arial"/>
                <w:sz w:val="21"/>
                <w:szCs w:val="21"/>
                <w:lang w:eastAsia="zh-CN"/>
              </w:rPr>
              <w:t>NR_redcap_enh</w:t>
            </w:r>
            <w:proofErr w:type="spellEnd"/>
            <w:r w:rsidRPr="00C63E67">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66F2C" w:rsidR="001E41F3" w:rsidRDefault="0025002D" w:rsidP="002D6A34">
            <w:pPr>
              <w:pStyle w:val="CRCoverPage"/>
              <w:spacing w:after="0"/>
              <w:ind w:left="100"/>
              <w:rPr>
                <w:noProof/>
              </w:rPr>
            </w:pPr>
            <w:r>
              <w:rPr>
                <w:noProof/>
              </w:rPr>
              <w:t>202</w:t>
            </w:r>
            <w:r w:rsidR="00A908EF">
              <w:rPr>
                <w:noProof/>
              </w:rPr>
              <w:t>3</w:t>
            </w:r>
            <w:r>
              <w:rPr>
                <w:noProof/>
              </w:rPr>
              <w:t>-</w:t>
            </w:r>
            <w:r w:rsidR="004B7150">
              <w:rPr>
                <w:noProof/>
              </w:rPr>
              <w:t>10</w:t>
            </w:r>
            <w:r>
              <w:rPr>
                <w:noProof/>
              </w:rPr>
              <w:t>-</w:t>
            </w:r>
            <w:r w:rsidR="004B715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04E4D" w14:textId="16DD05C7" w:rsidR="00287FE6" w:rsidRPr="00287FE6" w:rsidRDefault="00287FE6" w:rsidP="00287FE6">
            <w:pPr>
              <w:pStyle w:val="CRCoverPage"/>
              <w:spacing w:after="180"/>
              <w:rPr>
                <w:lang w:val="en-US" w:eastAsia="zh-CN"/>
              </w:rPr>
            </w:pPr>
            <w:r>
              <w:rPr>
                <w:lang w:val="en-US" w:eastAsia="zh-CN"/>
              </w:rPr>
              <w:t xml:space="preserve">Specify measurement requirements for inter-RAT E-UTRAN cells for </w:t>
            </w:r>
            <w:proofErr w:type="spellStart"/>
            <w:r>
              <w:rPr>
                <w:lang w:val="en-US" w:eastAsia="zh-CN"/>
              </w:rPr>
              <w:t>eRedCap</w:t>
            </w:r>
            <w:proofErr w:type="spellEnd"/>
            <w:r>
              <w:rPr>
                <w:lang w:val="en-US" w:eastAsia="zh-CN"/>
              </w:rPr>
              <w:t xml:space="preserve"> UE, b</w:t>
            </w:r>
            <w:r>
              <w:rPr>
                <w:noProof/>
                <w:lang w:eastAsia="zh-CN"/>
              </w:rPr>
              <w:t>ased on the below agreements achieved in RAN4#108 meeting [R4-2314372].</w:t>
            </w:r>
          </w:p>
          <w:p w14:paraId="55C68592" w14:textId="77777777" w:rsidR="00287FE6" w:rsidRPr="009E387A" w:rsidRDefault="00287FE6" w:rsidP="00287FE6">
            <w:pPr>
              <w:rPr>
                <w:b/>
                <w:bCs/>
                <w:u w:val="single"/>
                <w:lang w:val="en-US"/>
              </w:rPr>
            </w:pPr>
            <w:r w:rsidRPr="009E387A">
              <w:rPr>
                <w:b/>
                <w:bCs/>
                <w:u w:val="single"/>
                <w:lang w:val="en-US"/>
              </w:rPr>
              <w:t xml:space="preserve">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partially</w:t>
            </w:r>
            <w:r w:rsidRPr="009E387A">
              <w:rPr>
                <w:b/>
                <w:bCs/>
                <w:u w:val="single"/>
                <w:lang w:val="en-US"/>
              </w:rPr>
              <w:t xml:space="preserve"> overlapping for </w:t>
            </w:r>
            <w:proofErr w:type="spellStart"/>
            <w:r w:rsidRPr="00C41382">
              <w:rPr>
                <w:b/>
                <w:bCs/>
                <w:highlight w:val="cyan"/>
                <w:u w:val="single"/>
                <w:lang w:val="en-US"/>
              </w:rPr>
              <w:t>neighbour</w:t>
            </w:r>
            <w:proofErr w:type="spellEnd"/>
            <w:r w:rsidRPr="009E387A">
              <w:rPr>
                <w:b/>
                <w:bCs/>
                <w:u w:val="single"/>
                <w:lang w:val="en-US"/>
              </w:rPr>
              <w:t xml:space="preserve"> cell measurements</w:t>
            </w:r>
          </w:p>
          <w:p w14:paraId="3BFF02F6" w14:textId="77777777" w:rsidR="00287FE6" w:rsidRPr="009E387A" w:rsidRDefault="00287FE6" w:rsidP="00287FE6">
            <w:pPr>
              <w:pStyle w:val="afa"/>
              <w:numPr>
                <w:ilvl w:val="1"/>
                <w:numId w:val="24"/>
              </w:numPr>
              <w:overflowPunct w:val="0"/>
              <w:autoSpaceDE w:val="0"/>
              <w:autoSpaceDN w:val="0"/>
              <w:adjustRightInd w:val="0"/>
              <w:spacing w:after="120" w:line="252" w:lineRule="auto"/>
              <w:ind w:firstLineChars="0"/>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RAN PTW duration</w:t>
            </w:r>
          </w:p>
          <w:p w14:paraId="48573BEC" w14:textId="77777777" w:rsidR="00287FE6" w:rsidRPr="009E387A" w:rsidRDefault="00287FE6" w:rsidP="00287FE6">
            <w:pPr>
              <w:rPr>
                <w:b/>
                <w:bCs/>
                <w:u w:val="single"/>
                <w:lang w:val="en-US"/>
              </w:rPr>
            </w:pPr>
            <w:r w:rsidRPr="009E387A">
              <w:rPr>
                <w:b/>
                <w:bCs/>
                <w:u w:val="single"/>
                <w:lang w:val="en-US"/>
              </w:rPr>
              <w:t xml:space="preserve">How to define requirements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partially</w:t>
            </w:r>
            <w:r w:rsidRPr="009E387A">
              <w:rPr>
                <w:b/>
                <w:bCs/>
                <w:u w:val="single"/>
                <w:lang w:val="en-US"/>
              </w:rPr>
              <w:t xml:space="preserve"> overlapping for </w:t>
            </w:r>
            <w:proofErr w:type="spellStart"/>
            <w:r w:rsidRPr="00C41382">
              <w:rPr>
                <w:b/>
                <w:bCs/>
                <w:highlight w:val="yellow"/>
                <w:u w:val="single"/>
                <w:lang w:val="en-US"/>
              </w:rPr>
              <w:t>neighbour</w:t>
            </w:r>
            <w:proofErr w:type="spellEnd"/>
            <w:r w:rsidRPr="009E387A">
              <w:rPr>
                <w:b/>
                <w:bCs/>
                <w:u w:val="single"/>
                <w:lang w:val="en-US"/>
              </w:rPr>
              <w:t xml:space="preserve"> cell measurements</w:t>
            </w:r>
          </w:p>
          <w:p w14:paraId="55A297F6" w14:textId="77777777" w:rsidR="00287FE6" w:rsidRPr="009E387A" w:rsidRDefault="00287FE6" w:rsidP="00287FE6">
            <w:pPr>
              <w:pStyle w:val="afa"/>
              <w:numPr>
                <w:ilvl w:val="1"/>
                <w:numId w:val="24"/>
              </w:numPr>
              <w:overflowPunct w:val="0"/>
              <w:autoSpaceDE w:val="0"/>
              <w:autoSpaceDN w:val="0"/>
              <w:adjustRightInd w:val="0"/>
              <w:spacing w:after="120"/>
              <w:ind w:firstLineChars="0"/>
              <w:textAlignment w:val="baseline"/>
              <w:rPr>
                <w:color w:val="000000" w:themeColor="text1"/>
              </w:rPr>
            </w:pPr>
            <w:r w:rsidRPr="009E387A">
              <w:rPr>
                <w:color w:val="000000" w:themeColor="text1"/>
              </w:rPr>
              <w:t xml:space="preserve">UE performs neighbour cell measurement based on the </w:t>
            </w:r>
            <w:r w:rsidRPr="00287FE6">
              <w:rPr>
                <w:color w:val="000000" w:themeColor="text1"/>
              </w:rPr>
              <w:t>RAN configured DRX cycle</w:t>
            </w:r>
            <w:r w:rsidRPr="009E387A">
              <w:rPr>
                <w:color w:val="000000" w:themeColor="text1"/>
              </w:rPr>
              <w:t xml:space="preserve"> within inactive PTW (i.e., RAN PTW)</w:t>
            </w:r>
          </w:p>
          <w:p w14:paraId="393E7C9C" w14:textId="77777777" w:rsidR="00287FE6" w:rsidRPr="009E387A" w:rsidRDefault="00287FE6" w:rsidP="00287FE6">
            <w:pPr>
              <w:spacing w:line="252" w:lineRule="auto"/>
              <w:rPr>
                <w:b/>
                <w:bCs/>
                <w:u w:val="single"/>
                <w:lang w:eastAsia="ja-JP"/>
              </w:rPr>
            </w:pPr>
            <w:r w:rsidRPr="009E387A">
              <w:rPr>
                <w:b/>
                <w:bCs/>
                <w:u w:val="single"/>
                <w:lang w:eastAsia="ja-JP"/>
              </w:rPr>
              <w:t xml:space="preserve">When to measure when configured with both IDLE and INACTIVE </w:t>
            </w:r>
            <w:proofErr w:type="spellStart"/>
            <w:r w:rsidRPr="009E387A">
              <w:rPr>
                <w:b/>
                <w:bCs/>
                <w:u w:val="single"/>
                <w:lang w:eastAsia="ja-JP"/>
              </w:rPr>
              <w:t>eDRX</w:t>
            </w:r>
            <w:proofErr w:type="spellEnd"/>
            <w:r w:rsidRPr="009E387A">
              <w:rPr>
                <w:b/>
                <w:bCs/>
                <w:u w:val="single"/>
                <w:lang w:eastAsia="ja-JP"/>
              </w:rPr>
              <w:t xml:space="preserve"> configurations larger than 10.24s and when the PTWs are </w:t>
            </w:r>
            <w:r w:rsidRPr="00C41382">
              <w:rPr>
                <w:b/>
                <w:bCs/>
                <w:highlight w:val="yellow"/>
                <w:u w:val="single"/>
                <w:lang w:eastAsia="ja-JP"/>
              </w:rPr>
              <w:t>non-overlapping</w:t>
            </w:r>
            <w:r w:rsidRPr="009E387A">
              <w:rPr>
                <w:b/>
                <w:bCs/>
                <w:u w:val="single"/>
                <w:lang w:eastAsia="ja-JP"/>
              </w:rPr>
              <w:t xml:space="preserve"> (not-coinciding) for </w:t>
            </w:r>
            <w:r w:rsidRPr="00C41382">
              <w:rPr>
                <w:b/>
                <w:bCs/>
                <w:highlight w:val="yellow"/>
                <w:u w:val="single"/>
                <w:lang w:eastAsia="ja-JP"/>
              </w:rPr>
              <w:t>neighbour</w:t>
            </w:r>
            <w:r w:rsidRPr="009E387A">
              <w:rPr>
                <w:b/>
                <w:bCs/>
                <w:u w:val="single"/>
                <w:lang w:eastAsia="ja-JP"/>
              </w:rPr>
              <w:t xml:space="preserve"> cell measurement</w:t>
            </w:r>
          </w:p>
          <w:p w14:paraId="2D3F440A" w14:textId="77777777" w:rsidR="00287FE6" w:rsidRPr="009E387A" w:rsidRDefault="00287FE6" w:rsidP="00287FE6">
            <w:pPr>
              <w:pStyle w:val="afa"/>
              <w:numPr>
                <w:ilvl w:val="1"/>
                <w:numId w:val="24"/>
              </w:numPr>
              <w:overflowPunct w:val="0"/>
              <w:autoSpaceDE w:val="0"/>
              <w:autoSpaceDN w:val="0"/>
              <w:adjustRightInd w:val="0"/>
              <w:spacing w:after="120" w:line="252" w:lineRule="auto"/>
              <w:ind w:firstLineChars="0"/>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RAN PTW duration</w:t>
            </w:r>
          </w:p>
          <w:p w14:paraId="40853CEF" w14:textId="77777777" w:rsidR="00287FE6" w:rsidRPr="009E387A" w:rsidRDefault="00287FE6" w:rsidP="00287FE6">
            <w:pPr>
              <w:rPr>
                <w:b/>
                <w:bCs/>
                <w:u w:val="single"/>
                <w:lang w:val="en-US"/>
              </w:rPr>
            </w:pPr>
            <w:r w:rsidRPr="009E387A">
              <w:rPr>
                <w:b/>
                <w:bCs/>
                <w:u w:val="single"/>
                <w:lang w:val="en-US"/>
              </w:rPr>
              <w:t xml:space="preserve">How to define requirements 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non-overlapping</w:t>
            </w:r>
            <w:r w:rsidRPr="009E387A">
              <w:rPr>
                <w:b/>
                <w:bCs/>
                <w:u w:val="single"/>
                <w:lang w:val="en-US"/>
              </w:rPr>
              <w:t xml:space="preserve"> (not-</w:t>
            </w:r>
            <w:proofErr w:type="spellStart"/>
            <w:r w:rsidRPr="009E387A">
              <w:rPr>
                <w:b/>
                <w:bCs/>
                <w:u w:val="single"/>
                <w:lang w:val="en-US"/>
              </w:rPr>
              <w:t>conciding</w:t>
            </w:r>
            <w:proofErr w:type="spellEnd"/>
            <w:r w:rsidRPr="009E387A">
              <w:rPr>
                <w:b/>
                <w:bCs/>
                <w:u w:val="single"/>
                <w:lang w:val="en-US"/>
              </w:rPr>
              <w:t xml:space="preserve">) for </w:t>
            </w:r>
            <w:proofErr w:type="spellStart"/>
            <w:r w:rsidRPr="00C41382">
              <w:rPr>
                <w:b/>
                <w:bCs/>
                <w:highlight w:val="yellow"/>
                <w:u w:val="single"/>
                <w:lang w:val="en-US"/>
              </w:rPr>
              <w:t>neighbour</w:t>
            </w:r>
            <w:proofErr w:type="spellEnd"/>
            <w:r w:rsidRPr="009E387A">
              <w:rPr>
                <w:b/>
                <w:bCs/>
                <w:u w:val="single"/>
                <w:lang w:val="en-US"/>
              </w:rPr>
              <w:t xml:space="preserve"> cell measurement</w:t>
            </w:r>
          </w:p>
          <w:p w14:paraId="527F64C1" w14:textId="77777777" w:rsidR="00287FE6" w:rsidRPr="009E387A" w:rsidRDefault="00287FE6" w:rsidP="00287FE6">
            <w:pPr>
              <w:pStyle w:val="afa"/>
              <w:numPr>
                <w:ilvl w:val="1"/>
                <w:numId w:val="24"/>
              </w:numPr>
              <w:overflowPunct w:val="0"/>
              <w:autoSpaceDE w:val="0"/>
              <w:autoSpaceDN w:val="0"/>
              <w:adjustRightInd w:val="0"/>
              <w:spacing w:after="120"/>
              <w:ind w:firstLineChars="0"/>
              <w:textAlignment w:val="baseline"/>
              <w:rPr>
                <w:color w:val="000000" w:themeColor="text1"/>
              </w:rPr>
            </w:pPr>
            <w:r w:rsidRPr="009E387A">
              <w:rPr>
                <w:color w:val="000000" w:themeColor="text1"/>
              </w:rPr>
              <w:t>UE performs neighbour cell measurement based on the RAN configured DRX cycle within inactive PTW (i.e., RAN PTW)</w:t>
            </w:r>
          </w:p>
          <w:p w14:paraId="708AA7DE" w14:textId="34F401C9" w:rsidR="00B83623" w:rsidRPr="002F762B" w:rsidRDefault="00B83623" w:rsidP="00287FE6">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1DB83A4" w:rsidR="00550466" w:rsidRDefault="00287FE6" w:rsidP="008B35C6">
            <w:pPr>
              <w:pStyle w:val="CRCoverPage"/>
              <w:spacing w:after="180"/>
              <w:rPr>
                <w:noProof/>
                <w:lang w:eastAsia="zh-CN"/>
              </w:rPr>
            </w:pPr>
            <w:r>
              <w:rPr>
                <w:lang w:val="en-US" w:eastAsia="zh-CN"/>
              </w:rPr>
              <w:t xml:space="preserve">Specify measurement requirements for inter-RAT E-UTRAN cells for </w:t>
            </w:r>
            <w:proofErr w:type="spellStart"/>
            <w:r>
              <w:rPr>
                <w:lang w:val="en-US" w:eastAsia="zh-CN"/>
              </w:rPr>
              <w:t>eRedCap</w:t>
            </w:r>
            <w:proofErr w:type="spellEnd"/>
            <w:r>
              <w:rPr>
                <w:lang w:val="en-US" w:eastAsia="zh-CN"/>
              </w:rPr>
              <w:t xml:space="preserve"> UE when inactive </w:t>
            </w:r>
            <w:proofErr w:type="spellStart"/>
            <w:r>
              <w:rPr>
                <w:lang w:val="en-US" w:eastAsia="zh-CN"/>
              </w:rPr>
              <w:t>eDRX</w:t>
            </w:r>
            <w:proofErr w:type="spellEnd"/>
            <w:r>
              <w:rPr>
                <w:lang w:val="en-US" w:eastAsia="zh-CN"/>
              </w:rPr>
              <w:t xml:space="preserve"> larger than 10.24s is configured</w:t>
            </w:r>
            <w:r w:rsidR="008B35C6">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F37" w:rsidR="001E41F3" w:rsidRDefault="008B35C6" w:rsidP="002D6A34">
            <w:pPr>
              <w:pStyle w:val="CRCoverPage"/>
              <w:spacing w:after="0"/>
              <w:ind w:left="100"/>
              <w:rPr>
                <w:noProof/>
              </w:rPr>
            </w:pPr>
            <w:r>
              <w:rPr>
                <w:noProof/>
              </w:rPr>
              <w:t>No</w:t>
            </w:r>
            <w:r w:rsidR="00287FE6">
              <w:rPr>
                <w:lang w:val="en-US" w:eastAsia="zh-CN"/>
              </w:rPr>
              <w:t xml:space="preserve"> measurement requirements for inter-RAT E-UTRAN cells for </w:t>
            </w:r>
            <w:proofErr w:type="spellStart"/>
            <w:r w:rsidR="00287FE6">
              <w:rPr>
                <w:lang w:val="en-US" w:eastAsia="zh-CN"/>
              </w:rPr>
              <w:t>eRedCap</w:t>
            </w:r>
            <w:proofErr w:type="spellEnd"/>
            <w:r w:rsidR="00287FE6">
              <w:rPr>
                <w:lang w:val="en-US"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394A" w:rsidR="001E41F3" w:rsidRDefault="00287FE6" w:rsidP="002D6A34">
            <w:pPr>
              <w:pStyle w:val="CRCoverPage"/>
              <w:spacing w:after="0"/>
              <w:ind w:left="100"/>
              <w:rPr>
                <w:noProof/>
                <w:lang w:eastAsia="zh-CN"/>
              </w:rPr>
            </w:pPr>
            <w:r>
              <w:t>5.1B.2.5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D3EF30C" w14:textId="77777777" w:rsidR="002A679A" w:rsidRDefault="002A679A" w:rsidP="002A679A">
      <w:pPr>
        <w:pStyle w:val="40"/>
      </w:pPr>
      <w:r w:rsidRPr="000B38D1">
        <w:t>5.1B.2.5</w:t>
      </w:r>
      <w:r>
        <w:tab/>
      </w:r>
      <w:r w:rsidRPr="000B38D1">
        <w:t>Measurements of inter-RAT E-UTRAN cells</w:t>
      </w:r>
    </w:p>
    <w:p w14:paraId="52FEF703" w14:textId="4D13BB63" w:rsidR="002A679A" w:rsidRPr="00F21C54" w:rsidRDefault="002A679A" w:rsidP="002A679A">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ins w:id="2" w:author="Huawei" w:date="2023-10-11T18:27:00Z">
        <w:r w:rsidR="00844734">
          <w:rPr>
            <w:rFonts w:cs="v4.2.0"/>
          </w:rPr>
          <w:t xml:space="preserve"> </w:t>
        </w:r>
        <w:r w:rsidR="00844734" w:rsidRPr="00E23401">
          <w:rPr>
            <w:rFonts w:cs="v4.2.0"/>
          </w:rPr>
          <w:t xml:space="preserve">and UE is not configured </w:t>
        </w:r>
      </w:ins>
      <w:ins w:id="3" w:author="Huawei" w:date="2023-10-13T11:33:00Z">
        <w:r w:rsidR="000F30B5">
          <w:rPr>
            <w:rFonts w:cs="v4.2.0"/>
          </w:rPr>
          <w:t>with</w:t>
        </w:r>
      </w:ins>
      <w:ins w:id="4" w:author="Huawei" w:date="2023-10-11T18:27:00Z">
        <w:r w:rsidR="00844734" w:rsidRPr="00E23401">
          <w:rPr>
            <w:rFonts w:cs="v4.2.0"/>
          </w:rPr>
          <w:t xml:space="preserve"> </w:t>
        </w:r>
        <w:proofErr w:type="spellStart"/>
        <w:r w:rsidR="00844734" w:rsidRPr="00E23401">
          <w:rPr>
            <w:rFonts w:cs="v4.2.0"/>
          </w:rPr>
          <w:t>eDRX</w:t>
        </w:r>
        <w:proofErr w:type="spellEnd"/>
        <w:r w:rsidR="00844734" w:rsidRPr="00E23401">
          <w:rPr>
            <w:rFonts w:cs="v4.2.0"/>
          </w:rPr>
          <w:t xml:space="preserve"> by [</w:t>
        </w:r>
        <w:r w:rsidR="00844734" w:rsidRPr="00E23401">
          <w:rPr>
            <w:rFonts w:cs="v4.2.0"/>
            <w:i/>
          </w:rPr>
          <w:t>ran-ExtendedPagingCycle-r18</w:t>
        </w:r>
        <w:r w:rsidR="00844734" w:rsidRPr="00E23401">
          <w:rPr>
            <w:rFonts w:cs="v4.2.0"/>
          </w:rPr>
          <w:t xml:space="preserve">] </w:t>
        </w:r>
      </w:ins>
      <w:bookmarkStart w:id="5" w:name="_GoBack"/>
      <w:bookmarkEnd w:id="5"/>
      <w:ins w:id="6" w:author="Huawei" w:date="2023-10-13T11:32:00Z">
        <w:r w:rsidR="000F30B5">
          <w:rPr>
            <w:rFonts w:cs="v4.2.0"/>
          </w:rPr>
          <w:t>or</w:t>
        </w:r>
      </w:ins>
      <w:ins w:id="7" w:author="Huawei" w:date="2023-10-11T18:27:00Z">
        <w:r w:rsidR="00844734" w:rsidRPr="00E23401">
          <w:rPr>
            <w:rFonts w:cs="v4.2.0"/>
          </w:rPr>
          <w:t xml:space="preserve"> </w:t>
        </w:r>
        <w:r w:rsidR="00844734" w:rsidRPr="00E23401">
          <w:rPr>
            <w:rFonts w:cs="v4.2.0"/>
            <w:i/>
          </w:rPr>
          <w:t>eDRX-AllowedInactive-r18</w:t>
        </w:r>
        <w:r w:rsidR="00844734" w:rsidRPr="00E23401">
          <w:rPr>
            <w:rFonts w:cs="v4.2.0"/>
          </w:rPr>
          <w:t xml:space="preserve"> is </w:t>
        </w:r>
      </w:ins>
      <w:ins w:id="8" w:author="Huawei" w:date="2023-10-13T11:32:00Z">
        <w:r w:rsidR="000F30B5">
          <w:rPr>
            <w:rFonts w:cs="v4.2.0"/>
          </w:rPr>
          <w:t xml:space="preserve">not </w:t>
        </w:r>
      </w:ins>
      <w:ins w:id="9" w:author="Huawei" w:date="2023-10-11T18:27:00Z">
        <w:r w:rsidR="00844734" w:rsidRPr="00E23401">
          <w:rPr>
            <w:rFonts w:cs="v4.2.0"/>
          </w:rPr>
          <w:t>signalled in SIB1</w:t>
        </w:r>
      </w:ins>
      <w:r w:rsidRPr="00E23401">
        <w:rPr>
          <w:rFonts w:cs="v4.2.0"/>
        </w:rPr>
        <w:t>,</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-1</w:t>
      </w:r>
      <w:r w:rsidRPr="00ED2F00">
        <w:t>.</w:t>
      </w:r>
    </w:p>
    <w:p w14:paraId="1A571E43" w14:textId="77777777" w:rsidR="002A679A" w:rsidRPr="00C972E7" w:rsidRDefault="002A679A" w:rsidP="002A679A">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A679A" w:rsidRPr="00C972E7" w14:paraId="0191DC85" w14:textId="77777777" w:rsidTr="00CA7A34">
        <w:trPr>
          <w:cantSplit/>
          <w:trHeight w:val="310"/>
          <w:jc w:val="center"/>
        </w:trPr>
        <w:tc>
          <w:tcPr>
            <w:tcW w:w="879" w:type="pct"/>
            <w:vMerge w:val="restart"/>
            <w:tcBorders>
              <w:top w:val="single" w:sz="4" w:space="0" w:color="auto"/>
              <w:left w:val="single" w:sz="4" w:space="0" w:color="auto"/>
              <w:right w:val="single" w:sz="4" w:space="0" w:color="auto"/>
            </w:tcBorders>
          </w:tcPr>
          <w:p w14:paraId="1B30A099" w14:textId="77777777" w:rsidR="002A679A" w:rsidRPr="00C972E7" w:rsidRDefault="002A679A" w:rsidP="00CA7A34">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38DC029" w14:textId="77777777" w:rsidR="002A679A" w:rsidRPr="00C972E7" w:rsidRDefault="002A679A" w:rsidP="00CA7A34">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011AFAC" w14:textId="77777777" w:rsidR="002A679A" w:rsidRPr="00C972E7" w:rsidRDefault="002A679A" w:rsidP="00CA7A34">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8D3DF7" w14:textId="77777777" w:rsidR="002A679A" w:rsidRPr="00C972E7" w:rsidRDefault="002A679A" w:rsidP="00CA7A34">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28EF676" w14:textId="77777777" w:rsidR="002A679A" w:rsidRPr="00C972E7" w:rsidRDefault="002A679A" w:rsidP="00CA7A34">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A679A" w:rsidRPr="00C972E7" w14:paraId="0C2479F1" w14:textId="77777777" w:rsidTr="00CA7A34">
        <w:trPr>
          <w:cantSplit/>
          <w:trHeight w:val="310"/>
          <w:jc w:val="center"/>
        </w:trPr>
        <w:tc>
          <w:tcPr>
            <w:tcW w:w="879" w:type="pct"/>
            <w:vMerge/>
            <w:tcBorders>
              <w:left w:val="single" w:sz="4" w:space="0" w:color="auto"/>
              <w:bottom w:val="single" w:sz="4" w:space="0" w:color="auto"/>
              <w:right w:val="single" w:sz="4" w:space="0" w:color="auto"/>
            </w:tcBorders>
          </w:tcPr>
          <w:p w14:paraId="53C59103" w14:textId="77777777" w:rsidR="002A679A" w:rsidRPr="00C972E7" w:rsidRDefault="002A679A" w:rsidP="00CA7A3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D5910DB" w14:textId="77777777" w:rsidR="002A679A" w:rsidRPr="00C972E7" w:rsidRDefault="002A679A" w:rsidP="00CA7A3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CE89506" w14:textId="77777777" w:rsidR="002A679A" w:rsidRPr="00C972E7" w:rsidRDefault="002A679A" w:rsidP="00CA7A3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A9DD7F" w14:textId="77777777" w:rsidR="002A679A" w:rsidRPr="00C972E7" w:rsidRDefault="002A679A" w:rsidP="00CA7A3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CA33491" w14:textId="77777777" w:rsidR="002A679A" w:rsidRPr="00C972E7" w:rsidRDefault="002A679A" w:rsidP="00CA7A34">
            <w:pPr>
              <w:pStyle w:val="TAH"/>
            </w:pPr>
          </w:p>
        </w:tc>
      </w:tr>
      <w:tr w:rsidR="002A679A" w:rsidRPr="00C972E7" w14:paraId="1594F1FB" w14:textId="77777777" w:rsidTr="00CA7A34">
        <w:trPr>
          <w:cantSplit/>
          <w:jc w:val="center"/>
        </w:trPr>
        <w:tc>
          <w:tcPr>
            <w:tcW w:w="879" w:type="pct"/>
            <w:vMerge w:val="restart"/>
            <w:tcBorders>
              <w:top w:val="single" w:sz="4" w:space="0" w:color="auto"/>
              <w:left w:val="single" w:sz="4" w:space="0" w:color="auto"/>
              <w:right w:val="single" w:sz="4" w:space="0" w:color="auto"/>
            </w:tcBorders>
          </w:tcPr>
          <w:p w14:paraId="6E66CF2A" w14:textId="77777777" w:rsidR="002A679A" w:rsidRPr="00C972E7" w:rsidRDefault="002A679A" w:rsidP="00CA7A34">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9267C6F"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480AA08" w14:textId="77777777" w:rsidR="002A679A" w:rsidRPr="00C972E7" w:rsidRDefault="002A679A" w:rsidP="00CA7A34">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707CA8C" w14:textId="77777777" w:rsidR="002A679A" w:rsidRPr="00C972E7" w:rsidRDefault="002A679A" w:rsidP="00CA7A34">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0F24E4D" w14:textId="77777777" w:rsidR="002A679A" w:rsidRPr="00C972E7" w:rsidRDefault="002A679A" w:rsidP="00CA7A34">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AB2B9F6" w14:textId="77777777" w:rsidR="002A679A" w:rsidRPr="00C972E7" w:rsidRDefault="002A679A" w:rsidP="00CA7A34">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A679A" w:rsidRPr="00C972E7" w14:paraId="400FF551" w14:textId="77777777" w:rsidTr="00CA7A34">
        <w:trPr>
          <w:cantSplit/>
          <w:jc w:val="center"/>
        </w:trPr>
        <w:tc>
          <w:tcPr>
            <w:tcW w:w="879" w:type="pct"/>
            <w:vMerge/>
            <w:tcBorders>
              <w:left w:val="single" w:sz="4" w:space="0" w:color="auto"/>
              <w:right w:val="single" w:sz="4" w:space="0" w:color="auto"/>
            </w:tcBorders>
          </w:tcPr>
          <w:p w14:paraId="0E13D4F9"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DDFD12" w14:textId="77777777" w:rsidR="002A679A" w:rsidRPr="00C972E7" w:rsidRDefault="002A679A" w:rsidP="00CA7A34">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426040" w14:textId="77777777" w:rsidR="002A679A" w:rsidRPr="00C972E7" w:rsidRDefault="002A679A" w:rsidP="00CA7A34">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1734061" w14:textId="77777777" w:rsidR="002A679A" w:rsidRPr="00C972E7" w:rsidRDefault="002A679A" w:rsidP="00CA7A34">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D79ADDD" w14:textId="77777777" w:rsidR="002A679A" w:rsidRPr="00C972E7" w:rsidRDefault="002A679A" w:rsidP="00CA7A34">
            <w:pPr>
              <w:pStyle w:val="TAC"/>
            </w:pPr>
            <w:r w:rsidRPr="00C972E7">
              <w:t>5.12 (8)</w:t>
            </w:r>
          </w:p>
        </w:tc>
      </w:tr>
      <w:tr w:rsidR="002A679A" w:rsidRPr="00C972E7" w14:paraId="35DB84CA" w14:textId="77777777" w:rsidTr="00CA7A34">
        <w:trPr>
          <w:cantSplit/>
          <w:jc w:val="center"/>
        </w:trPr>
        <w:tc>
          <w:tcPr>
            <w:tcW w:w="879" w:type="pct"/>
            <w:vMerge/>
            <w:tcBorders>
              <w:left w:val="single" w:sz="4" w:space="0" w:color="auto"/>
              <w:right w:val="single" w:sz="4" w:space="0" w:color="auto"/>
            </w:tcBorders>
          </w:tcPr>
          <w:p w14:paraId="3F42EBFC"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563E7EF" w14:textId="77777777" w:rsidR="002A679A" w:rsidRPr="00C972E7" w:rsidRDefault="002A679A" w:rsidP="00CA7A34">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4C576F1" w14:textId="77777777" w:rsidR="002A679A" w:rsidRPr="00C972E7" w:rsidRDefault="002A679A" w:rsidP="00CA7A34">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670E175" w14:textId="77777777" w:rsidR="002A679A" w:rsidRPr="00C972E7" w:rsidRDefault="002A679A" w:rsidP="00CA7A34">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385FA2E" w14:textId="77777777" w:rsidR="002A679A" w:rsidRPr="00C972E7" w:rsidRDefault="002A679A" w:rsidP="00CA7A34">
            <w:pPr>
              <w:pStyle w:val="TAC"/>
            </w:pPr>
            <w:r w:rsidRPr="00C972E7">
              <w:t>6.4 (5)</w:t>
            </w:r>
          </w:p>
        </w:tc>
      </w:tr>
      <w:tr w:rsidR="002A679A" w:rsidRPr="00C972E7" w14:paraId="4D3DDDD7" w14:textId="77777777" w:rsidTr="00CA7A34">
        <w:trPr>
          <w:cantSplit/>
          <w:jc w:val="center"/>
        </w:trPr>
        <w:tc>
          <w:tcPr>
            <w:tcW w:w="879" w:type="pct"/>
            <w:vMerge/>
            <w:tcBorders>
              <w:left w:val="single" w:sz="4" w:space="0" w:color="auto"/>
              <w:right w:val="single" w:sz="4" w:space="0" w:color="auto"/>
            </w:tcBorders>
          </w:tcPr>
          <w:p w14:paraId="4181F733"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1F533BF" w14:textId="77777777" w:rsidR="002A679A" w:rsidRPr="00C972E7" w:rsidRDefault="002A679A" w:rsidP="00CA7A34">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6CF0686" w14:textId="77777777" w:rsidR="002A679A" w:rsidRPr="00C972E7" w:rsidRDefault="002A679A" w:rsidP="00CA7A34">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6F39F7E0" w14:textId="77777777" w:rsidR="002A679A" w:rsidRPr="00C972E7" w:rsidRDefault="002A679A" w:rsidP="00CA7A34">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DE74B3B" w14:textId="77777777" w:rsidR="002A679A" w:rsidRPr="00C972E7" w:rsidRDefault="002A679A" w:rsidP="00CA7A34">
            <w:pPr>
              <w:pStyle w:val="TAC"/>
            </w:pPr>
            <w:r w:rsidRPr="00C972E7">
              <w:t>7.68 (3)</w:t>
            </w:r>
          </w:p>
        </w:tc>
      </w:tr>
      <w:tr w:rsidR="002A679A" w:rsidRPr="00C972E7" w14:paraId="6085B915" w14:textId="77777777" w:rsidTr="00CA7A34">
        <w:trPr>
          <w:cantSplit/>
          <w:jc w:val="center"/>
        </w:trPr>
        <w:tc>
          <w:tcPr>
            <w:tcW w:w="879" w:type="pct"/>
            <w:vMerge/>
            <w:tcBorders>
              <w:left w:val="single" w:sz="4" w:space="0" w:color="auto"/>
              <w:right w:val="single" w:sz="4" w:space="0" w:color="auto"/>
            </w:tcBorders>
          </w:tcPr>
          <w:p w14:paraId="59745EEA"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tcPr>
          <w:p w14:paraId="606A20BB" w14:textId="77777777" w:rsidR="002A679A" w:rsidRPr="00C972E7" w:rsidRDefault="002A679A" w:rsidP="00CA7A34">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2768B16" w14:textId="77777777" w:rsidR="002A679A" w:rsidRPr="00C972E7" w:rsidRDefault="002A679A" w:rsidP="00CA7A34">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8C2AD12" w14:textId="77777777" w:rsidR="002A679A" w:rsidRPr="00C972E7" w:rsidRDefault="002A679A" w:rsidP="00CA7A34">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F7682D3" w14:textId="77777777" w:rsidR="002A679A" w:rsidRPr="00C972E7" w:rsidRDefault="002A679A" w:rsidP="00CA7A34">
            <w:pPr>
              <w:pStyle w:val="TAC"/>
            </w:pPr>
            <w:r w:rsidRPr="00C972E7">
              <w:t>15.36 (3)</w:t>
            </w:r>
          </w:p>
        </w:tc>
      </w:tr>
      <w:tr w:rsidR="002A679A" w:rsidRPr="00C972E7" w14:paraId="2C7FE425" w14:textId="77777777" w:rsidTr="00CA7A34">
        <w:trPr>
          <w:cantSplit/>
          <w:jc w:val="center"/>
        </w:trPr>
        <w:tc>
          <w:tcPr>
            <w:tcW w:w="879" w:type="pct"/>
            <w:vMerge/>
            <w:tcBorders>
              <w:left w:val="single" w:sz="4" w:space="0" w:color="auto"/>
              <w:right w:val="single" w:sz="4" w:space="0" w:color="auto"/>
            </w:tcBorders>
          </w:tcPr>
          <w:p w14:paraId="051A5212"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tcPr>
          <w:p w14:paraId="5DCB1E2E" w14:textId="77777777" w:rsidR="002A679A" w:rsidRPr="00C972E7" w:rsidRDefault="002A679A" w:rsidP="00CA7A34">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451B9E7" w14:textId="77777777" w:rsidR="002A679A" w:rsidRPr="00C972E7" w:rsidRDefault="002A679A" w:rsidP="00CA7A34">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5E55C209" w14:textId="77777777" w:rsidR="002A679A" w:rsidRPr="00C972E7" w:rsidRDefault="002A679A" w:rsidP="00CA7A34">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01BB6C" w14:textId="77777777" w:rsidR="002A679A" w:rsidRPr="00C972E7" w:rsidRDefault="002A679A" w:rsidP="00CA7A34">
            <w:pPr>
              <w:pStyle w:val="TAC"/>
            </w:pPr>
            <w:r w:rsidRPr="00C972E7">
              <w:t>30.72 (3)</w:t>
            </w:r>
          </w:p>
        </w:tc>
      </w:tr>
    </w:tbl>
    <w:p w14:paraId="496F16F7" w14:textId="77777777" w:rsidR="0068104E" w:rsidRDefault="0068104E" w:rsidP="00077A56">
      <w:pPr>
        <w:rPr>
          <w:rFonts w:cs="v4.2.0"/>
        </w:rPr>
      </w:pPr>
    </w:p>
    <w:p w14:paraId="203678BE" w14:textId="5200504C" w:rsidR="00AC091C" w:rsidRPr="00F21C54" w:rsidRDefault="00AC091C" w:rsidP="00AC091C">
      <w:pPr>
        <w:rPr>
          <w:ins w:id="10" w:author="Huawei" w:date="2023-09-12T16:34:00Z"/>
          <w:rFonts w:cs="v4.2.0"/>
        </w:rPr>
      </w:pPr>
      <w:ins w:id="11" w:author="Huawei" w:date="2023-09-12T16:34:00Z">
        <w:r w:rsidRPr="007D7928">
          <w:rPr>
            <w:rFonts w:cs="v4.2.0"/>
          </w:rPr>
          <w:t xml:space="preserve">When UE is configured </w:t>
        </w:r>
      </w:ins>
      <w:ins w:id="12" w:author="Huawei" w:date="2023-10-13T11:33:00Z">
        <w:r w:rsidR="000F30B5">
          <w:rPr>
            <w:rFonts w:cs="v4.2.0"/>
          </w:rPr>
          <w:t>with</w:t>
        </w:r>
      </w:ins>
      <w:ins w:id="13" w:author="Huawei" w:date="2023-09-12T16:34:00Z">
        <w:r w:rsidRPr="007D7928">
          <w:rPr>
            <w:rFonts w:cs="v4.2.0"/>
          </w:rPr>
          <w:t xml:space="preserve"> </w:t>
        </w:r>
        <w:proofErr w:type="spellStart"/>
        <w:r w:rsidRPr="007D7928">
          <w:rPr>
            <w:rFonts w:cs="v4.2.0"/>
          </w:rPr>
          <w:t>eDRX</w:t>
        </w:r>
        <w:proofErr w:type="spellEnd"/>
        <w:r w:rsidRPr="007D7928">
          <w:rPr>
            <w:rFonts w:cs="v4.2.0"/>
          </w:rPr>
          <w:t xml:space="preserve">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w:t>
        </w:r>
        <w:r>
          <w:rPr>
            <w:rFonts w:cs="v4.2.0"/>
          </w:rPr>
          <w:t>2</w:t>
        </w:r>
        <w:r w:rsidRPr="00ED2F00">
          <w:t>.</w:t>
        </w:r>
      </w:ins>
    </w:p>
    <w:p w14:paraId="64C2CF23" w14:textId="7C4D036A" w:rsidR="00AC091C" w:rsidRPr="009C5807" w:rsidRDefault="00AC091C" w:rsidP="00AC091C">
      <w:pPr>
        <w:pStyle w:val="TH"/>
        <w:rPr>
          <w:ins w:id="14" w:author="Huawei" w:date="2023-09-12T16:34:00Z"/>
          <w:rFonts w:cs="v4.2.0"/>
          <w:vertAlign w:val="subscript"/>
          <w:lang w:eastAsia="zh-CN"/>
        </w:rPr>
      </w:pPr>
      <w:ins w:id="15" w:author="Huawei" w:date="2023-09-12T16:34:00Z">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ins>
      <w:proofErr w:type="spellStart"/>
      <w:ins w:id="16" w:author="Huawei" w:date="2023-10-11T18:28:00Z">
        <w:r w:rsidR="009D60CD" w:rsidRPr="009D60CD">
          <w:rPr>
            <w:rFonts w:eastAsia="Times New Roman"/>
            <w:lang w:eastAsia="zh-CN"/>
          </w:rPr>
          <w:t>eDRX_IDLE</w:t>
        </w:r>
        <w:proofErr w:type="spellEnd"/>
        <w:r w:rsidR="009D60CD" w:rsidRPr="009D60CD">
          <w:rPr>
            <w:rFonts w:eastAsia="Times New Roman"/>
            <w:lang w:eastAsia="zh-CN"/>
          </w:rPr>
          <w:t xml:space="preserve"> cyc</w:t>
        </w:r>
        <w:r w:rsidR="009D60CD" w:rsidRPr="00E23401">
          <w:rPr>
            <w:rFonts w:eastAsia="Times New Roman"/>
            <w:lang w:eastAsia="zh-CN"/>
          </w:rPr>
          <w:t xml:space="preserve">le and </w:t>
        </w:r>
        <w:proofErr w:type="spellStart"/>
        <w:r w:rsidR="009D60CD" w:rsidRPr="00E23401">
          <w:rPr>
            <w:rFonts w:eastAsia="Times New Roman"/>
            <w:lang w:eastAsia="zh-CN"/>
          </w:rPr>
          <w:t>eDRX_INACTIVE</w:t>
        </w:r>
        <w:proofErr w:type="spellEnd"/>
        <w:r w:rsidR="009D60CD" w:rsidRPr="00E23401">
          <w:rPr>
            <w:rFonts w:eastAsia="Times New Roman"/>
            <w:lang w:eastAsia="zh-CN"/>
          </w:rPr>
          <w:t xml:space="preserve"> </w:t>
        </w:r>
        <w:r w:rsidR="009D60CD" w:rsidRPr="00E23401">
          <w:rPr>
            <w:rFonts w:eastAsia="Times New Roman" w:hint="eastAsia"/>
            <w:lang w:eastAsia="zh-CN"/>
          </w:rPr>
          <w:t>≥</w:t>
        </w:r>
        <w:r w:rsidR="009D60CD" w:rsidRPr="00E23401">
          <w:rPr>
            <w:rFonts w:eastAsia="Times New Roman"/>
            <w:lang w:eastAsia="zh-CN"/>
          </w:rPr>
          <w:t xml:space="preserve"> 20.48s</w:t>
        </w:r>
      </w:ins>
      <w:ins w:id="17" w:author="Huawei" w:date="2023-10-11T18:29:00Z">
        <w:r w:rsidR="009D60CD"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370403" w:rsidRPr="00691C10" w14:paraId="3B4FB2AF" w14:textId="77777777" w:rsidTr="00370403">
        <w:trPr>
          <w:cantSplit/>
          <w:jc w:val="center"/>
          <w:ins w:id="18" w:author="Huawei" w:date="2023-09-12T16:34: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1A7A54F9" w14:textId="0ECC9167" w:rsidR="00370403" w:rsidRPr="00691C10" w:rsidRDefault="00370403" w:rsidP="00CA7A34">
            <w:pPr>
              <w:pStyle w:val="TAH"/>
              <w:rPr>
                <w:ins w:id="19" w:author="Huawei" w:date="2023-09-12T16:34:00Z"/>
                <w:rFonts w:cs="v4.2.0"/>
              </w:rPr>
            </w:pPr>
            <w:proofErr w:type="spellStart"/>
            <w:ins w:id="20" w:author="Huawei" w:date="2023-09-12T16:34:00Z">
              <w:r>
                <w:rPr>
                  <w:rFonts w:cs="v4.2.0"/>
                </w:rPr>
                <w:t>eDRX_IDLE</w:t>
              </w:r>
              <w:proofErr w:type="spellEnd"/>
              <w:r>
                <w:rPr>
                  <w:rFonts w:cs="v4.2.0"/>
                </w:rPr>
                <w:t xml:space="preserve"> cycle </w:t>
              </w:r>
            </w:ins>
            <w:ins w:id="21" w:author="Huawei" w:date="2023-10-12T15:54:00Z">
              <w:r>
                <w:rPr>
                  <w:rFonts w:cs="v4.2.0"/>
                </w:rPr>
                <w:t>and</w:t>
              </w:r>
            </w:ins>
          </w:p>
          <w:p w14:paraId="046211DA" w14:textId="3A639C92" w:rsidR="00370403" w:rsidRDefault="00370403" w:rsidP="00CA7A34">
            <w:pPr>
              <w:pStyle w:val="TAH"/>
              <w:rPr>
                <w:ins w:id="22" w:author="Huawei" w:date="2023-09-12T16:34:00Z"/>
                <w:rFonts w:cs="v4.2.0"/>
              </w:rPr>
            </w:pPr>
            <w:proofErr w:type="spellStart"/>
            <w:ins w:id="23" w:author="Huawei" w:date="2023-09-12T16:34: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41538EE5" w14:textId="71343641" w:rsidR="00370403" w:rsidRPr="00AC091C" w:rsidRDefault="00370403" w:rsidP="00CA7A34">
            <w:pPr>
              <w:pStyle w:val="TAH"/>
              <w:rPr>
                <w:ins w:id="24" w:author="Huawei" w:date="2023-09-12T16:34:00Z"/>
                <w:rFonts w:cs="Arial"/>
                <w:snapToGrid w:val="0"/>
              </w:rPr>
            </w:pPr>
            <w:ins w:id="25" w:author="Huawei" w:date="2023-10-11T11:59:00Z">
              <w:r>
                <w:rPr>
                  <w:rFonts w:cs="v4.2.0"/>
                </w:rPr>
                <w:t xml:space="preserve">RAN </w:t>
              </w:r>
            </w:ins>
            <w:ins w:id="26" w:author="Huawei" w:date="2023-09-12T16:34:00Z">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3D9DB198" w14:textId="7BCE13B6" w:rsidR="00370403" w:rsidRPr="00691C10" w:rsidRDefault="00370403" w:rsidP="00CA7A34">
            <w:pPr>
              <w:pStyle w:val="TAH"/>
              <w:rPr>
                <w:ins w:id="27" w:author="Huawei" w:date="2023-09-12T16:34:00Z"/>
                <w:rFonts w:cs="v4.2.0"/>
              </w:rPr>
            </w:pPr>
            <w:proofErr w:type="spellStart"/>
            <w:ins w:id="28" w:author="Huawei" w:date="2023-10-11T12:00:00Z">
              <w:r>
                <w:rPr>
                  <w:rFonts w:cs="v4.2.0"/>
                </w:rPr>
                <w:t>eDRX</w:t>
              </w:r>
              <w:proofErr w:type="spellEnd"/>
              <w:r>
                <w:rPr>
                  <w:rFonts w:cs="v4.2.0"/>
                </w:rPr>
                <w:t xml:space="preserve"> </w:t>
              </w:r>
            </w:ins>
            <w:ins w:id="29" w:author="Huawei" w:date="2023-10-11T11:59:00Z">
              <w:r>
                <w:rPr>
                  <w:rFonts w:cs="v4.2.0"/>
                </w:rPr>
                <w:t xml:space="preserve">Inactive </w:t>
              </w:r>
            </w:ins>
            <w:ins w:id="30" w:author="Huawei" w:date="2023-09-12T16:34: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5B2FC38" w14:textId="7B3FF678" w:rsidR="00370403" w:rsidRPr="00691C10" w:rsidRDefault="00370403" w:rsidP="00CA7A34">
            <w:pPr>
              <w:pStyle w:val="TAH"/>
              <w:rPr>
                <w:ins w:id="31" w:author="Huawei" w:date="2023-09-12T16:34:00Z"/>
                <w:rFonts w:cs="Arial"/>
              </w:rPr>
            </w:pPr>
            <w:proofErr w:type="spellStart"/>
            <w:proofErr w:type="gramStart"/>
            <w:ins w:id="32" w:author="Huawei" w:date="2023-09-12T16:34:00Z">
              <w:r>
                <w:rPr>
                  <w:rFonts w:cs="v4.2.0"/>
                </w:rPr>
                <w:t>T</w:t>
              </w:r>
              <w:r>
                <w:rPr>
                  <w:rFonts w:cs="v4.2.0"/>
                  <w:vertAlign w:val="subscript"/>
                </w:rPr>
                <w:t>detect,EUTRAN</w:t>
              </w:r>
              <w:proofErr w:type="gramEnd"/>
              <w:r>
                <w:rPr>
                  <w:vertAlign w:val="subscript"/>
                </w:rPr>
                <w:t>_RedCap</w:t>
              </w:r>
              <w:proofErr w:type="spellEnd"/>
              <w:r>
                <w:rPr>
                  <w:rFonts w:cs="v4.2.0"/>
                </w:rPr>
                <w:t xml:space="preserve"> [s] (number of </w:t>
              </w:r>
            </w:ins>
            <w:ins w:id="33" w:author="Huawei" w:date="2023-10-11T12:44:00Z">
              <w:r>
                <w:rPr>
                  <w:rFonts w:cs="v4.2.0"/>
                </w:rPr>
                <w:t xml:space="preserve">RAN </w:t>
              </w:r>
            </w:ins>
            <w:ins w:id="34" w:author="Huawei" w:date="2023-09-12T16:34:00Z">
              <w:r>
                <w:rPr>
                  <w:rFonts w:cs="v4.2.0"/>
                </w:rPr>
                <w:t>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1E82CEAE" w14:textId="7C520351" w:rsidR="00370403" w:rsidRPr="00691C10" w:rsidRDefault="00370403" w:rsidP="00CA7A34">
            <w:pPr>
              <w:pStyle w:val="TAH"/>
              <w:rPr>
                <w:ins w:id="35" w:author="Huawei" w:date="2023-09-12T16:34:00Z"/>
                <w:rFonts w:cs="Arial"/>
                <w:snapToGrid w:val="0"/>
              </w:rPr>
            </w:pPr>
            <w:proofErr w:type="spellStart"/>
            <w:proofErr w:type="gramStart"/>
            <w:ins w:id="36" w:author="Huawei" w:date="2023-09-12T16:34:00Z">
              <w:r>
                <w:rPr>
                  <w:rFonts w:cs="v4.2.0"/>
                </w:rPr>
                <w:t>T</w:t>
              </w:r>
              <w:r>
                <w:rPr>
                  <w:rFonts w:cs="v4.2.0"/>
                  <w:vertAlign w:val="subscript"/>
                </w:rPr>
                <w:t>measure,EUTRAN</w:t>
              </w:r>
              <w:proofErr w:type="gramEnd"/>
              <w:r>
                <w:rPr>
                  <w:vertAlign w:val="subscript"/>
                </w:rPr>
                <w:t>_RedCap</w:t>
              </w:r>
              <w:proofErr w:type="spellEnd"/>
              <w:r>
                <w:rPr>
                  <w:rFonts w:cs="v4.2.0"/>
                </w:rPr>
                <w:t xml:space="preserve"> [s] (number of </w:t>
              </w:r>
            </w:ins>
            <w:ins w:id="37" w:author="Huawei" w:date="2023-10-11T12:44:00Z">
              <w:r>
                <w:rPr>
                  <w:rFonts w:cs="v4.2.0"/>
                </w:rPr>
                <w:t xml:space="preserve">RAN </w:t>
              </w:r>
            </w:ins>
            <w:ins w:id="38" w:author="Huawei" w:date="2023-09-12T16:34:00Z">
              <w:r>
                <w:rPr>
                  <w:rFonts w:cs="v4.2.0"/>
                </w:rPr>
                <w:t>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1B3FB6FD" w14:textId="77777777" w:rsidR="00370403" w:rsidRDefault="00370403" w:rsidP="00CA7A34">
            <w:pPr>
              <w:pStyle w:val="TAH"/>
              <w:rPr>
                <w:ins w:id="39" w:author="Huawei" w:date="2023-09-12T16:34:00Z"/>
                <w:rFonts w:cs="Arial"/>
                <w:vertAlign w:val="subscript"/>
              </w:rPr>
            </w:pPr>
            <w:proofErr w:type="spellStart"/>
            <w:ins w:id="40" w:author="Huawei" w:date="2023-09-12T16:34:00Z">
              <w:r>
                <w:rPr>
                  <w:rFonts w:cs="v4.2.0"/>
                </w:rPr>
                <w:t>T</w:t>
              </w:r>
              <w:r>
                <w:rPr>
                  <w:rFonts w:cs="v4.2.0"/>
                  <w:vertAlign w:val="subscript"/>
                </w:rPr>
                <w:t>evaluate,E-UTRAN</w:t>
              </w:r>
              <w:r>
                <w:rPr>
                  <w:vertAlign w:val="subscript"/>
                </w:rPr>
                <w:t>_RedCap</w:t>
              </w:r>
              <w:proofErr w:type="spellEnd"/>
            </w:ins>
          </w:p>
          <w:p w14:paraId="765BD037" w14:textId="1508C62A" w:rsidR="00370403" w:rsidRPr="00691C10" w:rsidRDefault="00370403" w:rsidP="00CA7A34">
            <w:pPr>
              <w:pStyle w:val="TAH"/>
              <w:rPr>
                <w:ins w:id="41" w:author="Huawei" w:date="2023-09-12T16:34:00Z"/>
                <w:rFonts w:cs="Arial"/>
              </w:rPr>
            </w:pPr>
            <w:ins w:id="42" w:author="Huawei" w:date="2023-09-12T16:34:00Z">
              <w:r>
                <w:rPr>
                  <w:rFonts w:cs="Arial"/>
                </w:rPr>
                <w:t xml:space="preserve">[s] (number of </w:t>
              </w:r>
            </w:ins>
            <w:ins w:id="43" w:author="Huawei" w:date="2023-10-11T12:44:00Z">
              <w:r>
                <w:rPr>
                  <w:rFonts w:cs="Arial"/>
                </w:rPr>
                <w:t xml:space="preserve">RAN </w:t>
              </w:r>
            </w:ins>
            <w:ins w:id="44" w:author="Huawei" w:date="2023-09-12T16:34:00Z">
              <w:r>
                <w:rPr>
                  <w:rFonts w:cs="Arial"/>
                </w:rPr>
                <w:t>DRX cycles</w:t>
              </w:r>
              <w:r>
                <w:rPr>
                  <w:rFonts w:cs="Arial"/>
                  <w:vertAlign w:val="superscript"/>
                  <w:lang w:eastAsia="zh-CN"/>
                </w:rPr>
                <w:t xml:space="preserve"> Note 3</w:t>
              </w:r>
              <w:r>
                <w:rPr>
                  <w:rFonts w:cs="Arial"/>
                </w:rPr>
                <w:t>)</w:t>
              </w:r>
            </w:ins>
          </w:p>
        </w:tc>
      </w:tr>
      <w:tr w:rsidR="00370403" w:rsidRPr="00691C10" w14:paraId="7756D924" w14:textId="77777777" w:rsidTr="00370403">
        <w:trPr>
          <w:cantSplit/>
          <w:jc w:val="center"/>
          <w:ins w:id="45" w:author="Huawei" w:date="2023-09-12T16:34:00Z"/>
        </w:trPr>
        <w:tc>
          <w:tcPr>
            <w:tcW w:w="863" w:type="pct"/>
            <w:vMerge w:val="restart"/>
            <w:vAlign w:val="center"/>
          </w:tcPr>
          <w:p w14:paraId="2051C640" w14:textId="77777777" w:rsidR="00370403" w:rsidRPr="00691C10" w:rsidRDefault="00370403" w:rsidP="00CA7A34">
            <w:pPr>
              <w:pStyle w:val="TAC"/>
              <w:rPr>
                <w:ins w:id="46" w:author="Huawei" w:date="2023-09-12T16:34:00Z"/>
                <w:rFonts w:cs="Arial"/>
              </w:rPr>
            </w:pPr>
            <w:ins w:id="47"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7BD554E6" w14:textId="2AB90056" w:rsidR="00370403" w:rsidRPr="00691C10" w:rsidRDefault="00370403" w:rsidP="00CA7A34">
            <w:pPr>
              <w:pStyle w:val="TAC"/>
              <w:rPr>
                <w:ins w:id="48" w:author="Huawei" w:date="2023-09-12T16:34:00Z"/>
                <w:rFonts w:cs="Arial"/>
              </w:rPr>
            </w:pPr>
            <w:ins w:id="49" w:author="Huawei" w:date="2023-09-12T16:34:00Z">
              <w:r>
                <w:rPr>
                  <w:rFonts w:cs="Arial"/>
                </w:rPr>
                <w:t>20.48</w:t>
              </w:r>
              <w:r w:rsidRPr="00633B10">
                <w:rPr>
                  <w:rFonts w:cs="Arial"/>
                </w:rPr>
                <w:t xml:space="preserve"> ≤ </w:t>
              </w:r>
              <w:proofErr w:type="spellStart"/>
              <w:r w:rsidRPr="00633B10">
                <w:rPr>
                  <w:rFonts w:cs="Arial"/>
                </w:rPr>
                <w:t>eDRX_I</w:t>
              </w:r>
            </w:ins>
            <w:ins w:id="50" w:author="Huawei" w:date="2023-10-12T15:53:00Z">
              <w:r>
                <w:rPr>
                  <w:rFonts w:cs="Arial"/>
                </w:rPr>
                <w:t>NACTIVE</w:t>
              </w:r>
            </w:ins>
            <w:proofErr w:type="spellEnd"/>
            <w:ins w:id="51" w:author="Huawei" w:date="2023-09-12T16:34:00Z">
              <w:r w:rsidRPr="00633B10">
                <w:rPr>
                  <w:rFonts w:cs="Arial"/>
                </w:rPr>
                <w:t xml:space="preserve"> cycle length ≤</w:t>
              </w:r>
              <w:r w:rsidRPr="00581E8E">
                <w:rPr>
                  <w:rFonts w:cs="Arial"/>
                  <w:lang w:eastAsia="zh-CN"/>
                </w:rPr>
                <w:t>10485.76</w:t>
              </w:r>
            </w:ins>
          </w:p>
        </w:tc>
        <w:tc>
          <w:tcPr>
            <w:tcW w:w="399" w:type="pct"/>
          </w:tcPr>
          <w:p w14:paraId="42270041" w14:textId="77777777" w:rsidR="00370403" w:rsidRPr="00AC091C" w:rsidRDefault="00370403" w:rsidP="00CA7A34">
            <w:pPr>
              <w:pStyle w:val="TAC"/>
              <w:rPr>
                <w:ins w:id="52" w:author="Huawei" w:date="2023-09-12T16:34:00Z"/>
                <w:rFonts w:cs="Arial"/>
                <w:snapToGrid w:val="0"/>
              </w:rPr>
            </w:pPr>
            <w:ins w:id="53" w:author="Huawei" w:date="2023-09-12T16:34:00Z">
              <w:r w:rsidRPr="00AC091C">
                <w:rPr>
                  <w:rFonts w:cs="Arial"/>
                </w:rPr>
                <w:t>0.32</w:t>
              </w:r>
            </w:ins>
          </w:p>
        </w:tc>
        <w:tc>
          <w:tcPr>
            <w:tcW w:w="666" w:type="pct"/>
          </w:tcPr>
          <w:p w14:paraId="6D418B76" w14:textId="77777777" w:rsidR="00370403" w:rsidRPr="00691C10" w:rsidRDefault="00370403" w:rsidP="00CA7A34">
            <w:pPr>
              <w:pStyle w:val="TAC"/>
              <w:rPr>
                <w:ins w:id="54" w:author="Huawei" w:date="2023-09-12T16:34:00Z"/>
                <w:rFonts w:cs="Arial"/>
              </w:rPr>
            </w:pPr>
            <w:ins w:id="55" w:author="Huawei" w:date="2023-09-12T16:34: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06902382" w14:textId="3659F49E" w:rsidR="00370403" w:rsidRPr="00691C10" w:rsidRDefault="00370403" w:rsidP="00370403">
            <w:pPr>
              <w:pStyle w:val="TOC1"/>
              <w:spacing w:before="0"/>
              <w:ind w:left="0" w:right="0" w:firstLine="0"/>
              <w:jc w:val="center"/>
              <w:rPr>
                <w:ins w:id="56" w:author="Huawei" w:date="2023-09-12T16:34:00Z"/>
                <w:rFonts w:ascii="Arial" w:hAnsi="Arial" w:cs="Arial"/>
                <w:snapToGrid w:val="0"/>
                <w:sz w:val="18"/>
                <w:szCs w:val="18"/>
              </w:rPr>
            </w:pPr>
            <m:oMath>
              <m:r>
                <w:ins w:id="57" w:author="Huawei" w:date="2023-10-12T15:53:00Z">
                  <w:rPr>
                    <w:rFonts w:ascii="Cambria Math" w:hAnsi="Arial" w:cs="Arial"/>
                    <w:sz w:val="18"/>
                    <w:szCs w:val="18"/>
                  </w:rPr>
                  <m:t>eDRX</m:t>
                </w:ins>
              </m:r>
              <m:func>
                <m:funcPr>
                  <m:ctrlPr>
                    <w:ins w:id="58" w:author="Huawei" w:date="2023-10-12T15:53:00Z">
                      <w:rPr>
                        <w:rFonts w:ascii="Cambria Math" w:hAnsi="Arial" w:cs="Arial"/>
                        <w:i/>
                        <w:sz w:val="18"/>
                        <w:szCs w:val="18"/>
                      </w:rPr>
                    </w:ins>
                  </m:ctrlPr>
                </m:funcPr>
                <m:fName>
                  <m:r>
                    <w:ins w:id="59" w:author="Huawei" w:date="2023-10-12T15:53:00Z">
                      <w:rPr>
                        <w:rFonts w:ascii="Cambria Math" w:hAnsi="Arial" w:cs="Arial"/>
                        <w:sz w:val="18"/>
                        <w:szCs w:val="18"/>
                      </w:rPr>
                      <m:t>_</m:t>
                    </w:ins>
                  </m:r>
                </m:fName>
                <m:e>
                  <m:r>
                    <w:ins w:id="60" w:author="Huawei" w:date="2023-10-12T15:53:00Z">
                      <w:rPr>
                        <w:rFonts w:ascii="Cambria Math" w:hAnsi="Arial" w:cs="Arial"/>
                        <w:sz w:val="18"/>
                        <w:szCs w:val="18"/>
                      </w:rPr>
                      <m:t>c</m:t>
                    </w:ins>
                  </m:r>
                </m:e>
              </m:func>
              <m:r>
                <w:ins w:id="61" w:author="Huawei" w:date="2023-10-12T15:53:00Z">
                  <w:rPr>
                    <w:rFonts w:ascii="Cambria Math" w:hAnsi="Arial" w:cs="Arial"/>
                    <w:sz w:val="18"/>
                    <w:szCs w:val="18"/>
                  </w:rPr>
                  <m:t>ycle</m:t>
                </w:ins>
              </m:r>
              <m:func>
                <m:funcPr>
                  <m:ctrlPr>
                    <w:ins w:id="62" w:author="Huawei" w:date="2023-10-12T15:53:00Z">
                      <w:rPr>
                        <w:rFonts w:ascii="Cambria Math" w:hAnsi="Arial" w:cs="Arial"/>
                        <w:i/>
                        <w:sz w:val="18"/>
                        <w:szCs w:val="18"/>
                      </w:rPr>
                    </w:ins>
                  </m:ctrlPr>
                </m:funcPr>
                <m:fName>
                  <m:r>
                    <w:ins w:id="63" w:author="Huawei" w:date="2023-10-12T15:53:00Z">
                      <w:rPr>
                        <w:rFonts w:ascii="Cambria Math" w:hAnsi="Arial" w:cs="Arial"/>
                        <w:sz w:val="18"/>
                        <w:szCs w:val="18"/>
                      </w:rPr>
                      <m:t>_</m:t>
                    </w:ins>
                  </m:r>
                </m:fName>
                <m:e>
                  <m:r>
                    <w:ins w:id="64" w:author="Huawei" w:date="2023-10-12T15:53:00Z">
                      <w:rPr>
                        <w:rFonts w:ascii="Cambria Math" w:hAnsi="Arial" w:cs="Arial"/>
                        <w:sz w:val="18"/>
                        <w:szCs w:val="18"/>
                      </w:rPr>
                      <m:t>l</m:t>
                    </w:ins>
                  </m:r>
                </m:e>
              </m:func>
              <m:r>
                <w:ins w:id="65" w:author="Huawei" w:date="2023-10-12T15:53:00Z">
                  <w:rPr>
                    <w:rFonts w:ascii="Cambria Math" w:hAnsi="Arial" w:cs="Arial"/>
                    <w:sz w:val="18"/>
                    <w:szCs w:val="18"/>
                  </w:rPr>
                  <m:t>engt</m:t>
                </w:ins>
              </m:r>
              <m:r>
                <w:ins w:id="66" w:author="Huawei" w:date="2023-10-12T15:53:00Z">
                  <w:rPr>
                    <w:rFonts w:ascii="Cambria Math" w:hAnsi="Cambria Math" w:cs="Cambria Math"/>
                    <w:sz w:val="18"/>
                    <w:szCs w:val="18"/>
                  </w:rPr>
                  <m:t>h</m:t>
                </w:ins>
              </m:r>
              <m:r>
                <w:ins w:id="67" w:author="Huawei" w:date="2023-10-12T15:53:00Z">
                  <w:rPr>
                    <w:rFonts w:ascii="Cambria Math" w:hAnsi="Arial" w:cs="Arial"/>
                    <w:sz w:val="18"/>
                    <w:szCs w:val="18"/>
                  </w:rPr>
                  <m:t>×</m:t>
                </w:ins>
              </m:r>
              <m:d>
                <m:dPr>
                  <m:begChr m:val="⌈"/>
                  <m:endChr m:val="⌉"/>
                  <m:ctrlPr>
                    <w:ins w:id="68" w:author="Huawei" w:date="2023-10-12T15:53:00Z">
                      <w:rPr>
                        <w:rFonts w:ascii="Cambria Math" w:hAnsi="Arial" w:cs="Arial"/>
                        <w:i/>
                        <w:sz w:val="18"/>
                        <w:szCs w:val="18"/>
                      </w:rPr>
                    </w:ins>
                  </m:ctrlPr>
                </m:dPr>
                <m:e>
                  <m:f>
                    <m:fPr>
                      <m:ctrlPr>
                        <w:ins w:id="69" w:author="Huawei" w:date="2023-10-12T15:53:00Z">
                          <w:rPr>
                            <w:rFonts w:ascii="Cambria Math" w:hAnsi="Arial" w:cs="Arial"/>
                            <w:i/>
                            <w:sz w:val="18"/>
                            <w:szCs w:val="18"/>
                          </w:rPr>
                        </w:ins>
                      </m:ctrlPr>
                    </m:fPr>
                    <m:num>
                      <m:r>
                        <w:ins w:id="70" w:author="Huawei" w:date="2023-10-12T15:53:00Z">
                          <w:rPr>
                            <w:rFonts w:ascii="Cambria Math" w:hAnsi="Arial" w:cs="Arial"/>
                            <w:sz w:val="18"/>
                            <w:szCs w:val="18"/>
                          </w:rPr>
                          <m:t>23</m:t>
                        </w:ins>
                      </m:r>
                    </m:num>
                    <m:den>
                      <m:d>
                        <m:dPr>
                          <m:begChr m:val="⌈"/>
                          <m:endChr m:val="⌉"/>
                          <m:ctrlPr>
                            <w:ins w:id="71" w:author="Huawei" w:date="2023-10-12T15:53:00Z">
                              <w:rPr>
                                <w:rFonts w:ascii="Cambria Math" w:hAnsi="Arial" w:cs="Arial"/>
                                <w:i/>
                                <w:sz w:val="18"/>
                                <w:szCs w:val="18"/>
                              </w:rPr>
                            </w:ins>
                          </m:ctrlPr>
                        </m:dPr>
                        <m:e>
                          <m:r>
                            <w:ins w:id="72" w:author="Huawei" w:date="2023-10-12T15:53:00Z">
                              <w:rPr>
                                <w:rFonts w:ascii="Cambria Math" w:hAnsi="Arial" w:cs="Arial"/>
                                <w:sz w:val="18"/>
                                <w:szCs w:val="18"/>
                              </w:rPr>
                              <m:t>PTW/DRX</m:t>
                            </w:ins>
                          </m:r>
                          <m:func>
                            <m:funcPr>
                              <m:ctrlPr>
                                <w:ins w:id="73" w:author="Huawei" w:date="2023-10-12T15:53:00Z">
                                  <w:rPr>
                                    <w:rFonts w:ascii="Cambria Math" w:hAnsi="Arial" w:cs="Arial"/>
                                    <w:i/>
                                    <w:sz w:val="18"/>
                                    <w:szCs w:val="18"/>
                                  </w:rPr>
                                </w:ins>
                              </m:ctrlPr>
                            </m:funcPr>
                            <m:fName>
                              <m:r>
                                <w:ins w:id="74" w:author="Huawei" w:date="2023-10-12T15:53:00Z">
                                  <w:rPr>
                                    <w:rFonts w:ascii="Cambria Math" w:hAnsi="Arial" w:cs="Arial"/>
                                    <w:sz w:val="18"/>
                                    <w:szCs w:val="18"/>
                                  </w:rPr>
                                  <m:t>_</m:t>
                                </w:ins>
                              </m:r>
                            </m:fName>
                            <m:e>
                              <m:r>
                                <w:ins w:id="75" w:author="Huawei" w:date="2023-10-12T15:53:00Z">
                                  <w:rPr>
                                    <w:rFonts w:ascii="Cambria Math" w:hAnsi="Arial" w:cs="Arial"/>
                                    <w:sz w:val="18"/>
                                    <w:szCs w:val="18"/>
                                  </w:rPr>
                                  <m:t>c</m:t>
                                </w:ins>
                              </m:r>
                            </m:e>
                          </m:func>
                          <m:r>
                            <w:ins w:id="76" w:author="Huawei" w:date="2023-10-12T15:53:00Z">
                              <w:rPr>
                                <w:rFonts w:ascii="Cambria Math" w:hAnsi="Arial" w:cs="Arial"/>
                                <w:sz w:val="18"/>
                                <w:szCs w:val="18"/>
                              </w:rPr>
                              <m:t>ycle</m:t>
                            </w:ins>
                          </m:r>
                          <m:func>
                            <m:funcPr>
                              <m:ctrlPr>
                                <w:ins w:id="77" w:author="Huawei" w:date="2023-10-12T15:53:00Z">
                                  <w:rPr>
                                    <w:rFonts w:ascii="Cambria Math" w:hAnsi="Arial" w:cs="Arial"/>
                                    <w:i/>
                                    <w:sz w:val="18"/>
                                    <w:szCs w:val="18"/>
                                  </w:rPr>
                                </w:ins>
                              </m:ctrlPr>
                            </m:funcPr>
                            <m:fName>
                              <m:r>
                                <w:ins w:id="78" w:author="Huawei" w:date="2023-10-12T15:53:00Z">
                                  <w:rPr>
                                    <w:rFonts w:ascii="Cambria Math" w:hAnsi="Arial" w:cs="Arial"/>
                                    <w:sz w:val="18"/>
                                    <w:szCs w:val="18"/>
                                  </w:rPr>
                                  <m:t>_</m:t>
                                </w:ins>
                              </m:r>
                            </m:fName>
                            <m:e>
                              <m:r>
                                <w:ins w:id="79" w:author="Huawei" w:date="2023-10-12T15:53:00Z">
                                  <w:rPr>
                                    <w:rFonts w:ascii="Cambria Math" w:hAnsi="Arial" w:cs="Arial"/>
                                    <w:sz w:val="18"/>
                                    <w:szCs w:val="18"/>
                                  </w:rPr>
                                  <m:t>l</m:t>
                                </w:ins>
                              </m:r>
                            </m:e>
                          </m:func>
                          <m:r>
                            <w:ins w:id="80" w:author="Huawei" w:date="2023-10-12T15:53:00Z">
                              <w:rPr>
                                <w:rFonts w:ascii="Cambria Math" w:hAnsi="Arial" w:cs="Arial"/>
                                <w:sz w:val="18"/>
                                <w:szCs w:val="18"/>
                              </w:rPr>
                              <m:t>engt</m:t>
                            </w:ins>
                          </m:r>
                          <m:r>
                            <w:ins w:id="81" w:author="Huawei" w:date="2023-10-12T15:53:00Z">
                              <w:rPr>
                                <w:rFonts w:ascii="Cambria Math" w:hAnsi="Cambria Math" w:cs="Cambria Math"/>
                                <w:sz w:val="18"/>
                                <w:szCs w:val="18"/>
                              </w:rPr>
                              <m:t>h</m:t>
                            </w:ins>
                          </m:r>
                          <m:ctrlPr>
                            <w:ins w:id="82" w:author="Huawei" w:date="2023-10-12T15:53:00Z">
                              <w:rPr>
                                <w:rFonts w:ascii="Cambria Math" w:hAnsi="Cambria Math" w:cs="Arial"/>
                                <w:i/>
                                <w:sz w:val="18"/>
                                <w:szCs w:val="18"/>
                              </w:rPr>
                            </w:ins>
                          </m:ctrlPr>
                        </m:e>
                      </m:d>
                      <m:ctrlPr>
                        <w:ins w:id="83" w:author="Huawei" w:date="2023-10-12T15:53:00Z">
                          <w:rPr>
                            <w:rFonts w:ascii="Cambria Math" w:hAnsi="Cambria Math" w:cs="Arial"/>
                            <w:i/>
                            <w:sz w:val="18"/>
                            <w:szCs w:val="18"/>
                          </w:rPr>
                        </w:ins>
                      </m:ctrlPr>
                    </m:den>
                  </m:f>
                  <m:ctrlPr>
                    <w:ins w:id="84" w:author="Huawei" w:date="2023-10-12T15:53:00Z">
                      <w:rPr>
                        <w:rFonts w:ascii="Cambria Math" w:hAnsi="Cambria Math" w:cs="Arial"/>
                        <w:i/>
                        <w:sz w:val="18"/>
                        <w:szCs w:val="18"/>
                      </w:rPr>
                    </w:ins>
                  </m:ctrlPr>
                </m:e>
              </m:d>
            </m:oMath>
            <w:del w:id="85" w:author="Huawei" w:date="2023-10-12T15:53:00Z">
              <w:r w:rsidRPr="00691C10" w:rsidDel="00370403">
                <w:rPr>
                  <w:rFonts w:ascii="Arial" w:hAnsi="Arial" w:cs="Arial"/>
                  <w:sz w:val="18"/>
                  <w:szCs w:val="18"/>
                </w:rPr>
                <w:fldChar w:fldCharType="begin"/>
              </w:r>
              <w:r w:rsidRPr="00691C10" w:rsidDel="00370403">
                <w:rPr>
                  <w:rFonts w:ascii="Arial" w:hAnsi="Arial" w:cs="Arial"/>
                  <w:sz w:val="18"/>
                  <w:szCs w:val="18"/>
                </w:rPr>
                <w:fldChar w:fldCharType="end"/>
              </w:r>
            </w:del>
            <w:ins w:id="86" w:author="Huawei" w:date="2023-09-12T16:34:00Z">
              <w:r w:rsidRPr="00691C10">
                <w:rPr>
                  <w:rFonts w:ascii="Arial" w:hAnsi="Arial" w:cs="Arial"/>
                  <w:sz w:val="18"/>
                  <w:szCs w:val="18"/>
                </w:rPr>
                <w:t xml:space="preserve"> (23)</w:t>
              </w:r>
            </w:ins>
          </w:p>
        </w:tc>
        <w:tc>
          <w:tcPr>
            <w:tcW w:w="572" w:type="pct"/>
          </w:tcPr>
          <w:p w14:paraId="62AEEC98" w14:textId="77777777" w:rsidR="00370403" w:rsidRPr="00691C10" w:rsidRDefault="00370403" w:rsidP="00CA7A34">
            <w:pPr>
              <w:keepNext/>
              <w:keepLines/>
              <w:spacing w:after="0"/>
              <w:jc w:val="center"/>
              <w:rPr>
                <w:ins w:id="87" w:author="Huawei" w:date="2023-09-12T16:34:00Z"/>
                <w:rFonts w:ascii="Arial" w:hAnsi="Arial" w:cs="Arial"/>
                <w:snapToGrid w:val="0"/>
                <w:sz w:val="18"/>
                <w:szCs w:val="18"/>
              </w:rPr>
            </w:pPr>
            <w:ins w:id="88" w:author="Huawei" w:date="2023-09-12T16:34:00Z">
              <w:r w:rsidRPr="00691C10">
                <w:rPr>
                  <w:rFonts w:ascii="Arial" w:hAnsi="Arial" w:cs="Arial"/>
                  <w:snapToGrid w:val="0"/>
                  <w:sz w:val="18"/>
                  <w:szCs w:val="18"/>
                </w:rPr>
                <w:t>0.32 (1)</w:t>
              </w:r>
            </w:ins>
          </w:p>
        </w:tc>
        <w:tc>
          <w:tcPr>
            <w:tcW w:w="637" w:type="pct"/>
          </w:tcPr>
          <w:p w14:paraId="6BB7702A" w14:textId="77777777" w:rsidR="00370403" w:rsidRPr="00691C10" w:rsidRDefault="00370403" w:rsidP="00CA7A34">
            <w:pPr>
              <w:pStyle w:val="TAC"/>
              <w:rPr>
                <w:ins w:id="89" w:author="Huawei" w:date="2023-09-12T16:34:00Z"/>
                <w:rFonts w:cs="Arial"/>
                <w:snapToGrid w:val="0"/>
              </w:rPr>
            </w:pPr>
            <w:ins w:id="90" w:author="Huawei" w:date="2023-09-12T16:34:00Z">
              <w:r w:rsidRPr="00691C10">
                <w:rPr>
                  <w:rFonts w:cs="Arial"/>
                  <w:snapToGrid w:val="0"/>
                </w:rPr>
                <w:t>0.64 (2)</w:t>
              </w:r>
            </w:ins>
          </w:p>
        </w:tc>
      </w:tr>
      <w:tr w:rsidR="00370403" w:rsidRPr="00691C10" w14:paraId="492E1783" w14:textId="77777777" w:rsidTr="00370403">
        <w:trPr>
          <w:cantSplit/>
          <w:jc w:val="center"/>
          <w:ins w:id="91" w:author="Huawei" w:date="2023-09-12T16:34:00Z"/>
        </w:trPr>
        <w:tc>
          <w:tcPr>
            <w:tcW w:w="863" w:type="pct"/>
            <w:vMerge/>
          </w:tcPr>
          <w:p w14:paraId="61D9888B" w14:textId="77777777" w:rsidR="00370403" w:rsidRPr="00691C10" w:rsidRDefault="00370403" w:rsidP="00CA7A34">
            <w:pPr>
              <w:pStyle w:val="TAC"/>
              <w:rPr>
                <w:ins w:id="92" w:author="Huawei" w:date="2023-09-12T16:34:00Z"/>
                <w:rFonts w:cs="Arial"/>
              </w:rPr>
            </w:pPr>
          </w:p>
        </w:tc>
        <w:tc>
          <w:tcPr>
            <w:tcW w:w="399" w:type="pct"/>
          </w:tcPr>
          <w:p w14:paraId="715821CC" w14:textId="77777777" w:rsidR="00370403" w:rsidRPr="00AC091C" w:rsidRDefault="00370403" w:rsidP="00CA7A34">
            <w:pPr>
              <w:pStyle w:val="TAC"/>
              <w:rPr>
                <w:ins w:id="93" w:author="Huawei" w:date="2023-09-12T16:34:00Z"/>
                <w:rFonts w:cs="Arial"/>
                <w:snapToGrid w:val="0"/>
              </w:rPr>
            </w:pPr>
            <w:ins w:id="94" w:author="Huawei" w:date="2023-09-12T16:34:00Z">
              <w:r w:rsidRPr="00AC091C">
                <w:rPr>
                  <w:rFonts w:cs="Arial"/>
                </w:rPr>
                <w:t>0.64</w:t>
              </w:r>
            </w:ins>
          </w:p>
        </w:tc>
        <w:tc>
          <w:tcPr>
            <w:tcW w:w="666" w:type="pct"/>
          </w:tcPr>
          <w:p w14:paraId="5D157F20" w14:textId="77777777" w:rsidR="00370403" w:rsidRPr="00691C10" w:rsidRDefault="00370403" w:rsidP="00CA7A34">
            <w:pPr>
              <w:pStyle w:val="TAC"/>
              <w:rPr>
                <w:ins w:id="95" w:author="Huawei" w:date="2023-09-12T16:34:00Z"/>
                <w:rFonts w:cs="Arial"/>
              </w:rPr>
            </w:pPr>
            <w:ins w:id="96" w:author="Huawei" w:date="2023-09-12T16:34: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1CBADDBF" w14:textId="77777777" w:rsidR="00370403" w:rsidRPr="00691C10" w:rsidRDefault="00370403" w:rsidP="00CA7A34">
            <w:pPr>
              <w:pStyle w:val="TOC1"/>
              <w:spacing w:before="0"/>
              <w:ind w:left="0" w:right="0"/>
              <w:jc w:val="center"/>
              <w:rPr>
                <w:ins w:id="97" w:author="Huawei" w:date="2023-09-12T16:34:00Z"/>
                <w:rFonts w:ascii="Arial" w:hAnsi="Arial" w:cs="Arial"/>
                <w:snapToGrid w:val="0"/>
                <w:sz w:val="18"/>
                <w:szCs w:val="18"/>
              </w:rPr>
            </w:pPr>
          </w:p>
        </w:tc>
        <w:tc>
          <w:tcPr>
            <w:tcW w:w="572" w:type="pct"/>
          </w:tcPr>
          <w:p w14:paraId="47D9AA2C" w14:textId="77777777" w:rsidR="00370403" w:rsidRPr="00691C10" w:rsidRDefault="00370403" w:rsidP="00CA7A34">
            <w:pPr>
              <w:keepNext/>
              <w:keepLines/>
              <w:spacing w:after="0"/>
              <w:jc w:val="center"/>
              <w:rPr>
                <w:ins w:id="98" w:author="Huawei" w:date="2023-09-12T16:34:00Z"/>
                <w:rFonts w:ascii="Arial" w:hAnsi="Arial" w:cs="Arial"/>
                <w:snapToGrid w:val="0"/>
                <w:sz w:val="18"/>
                <w:szCs w:val="18"/>
              </w:rPr>
            </w:pPr>
            <w:ins w:id="99" w:author="Huawei" w:date="2023-09-12T16:34:00Z">
              <w:r w:rsidRPr="00691C10">
                <w:rPr>
                  <w:rFonts w:ascii="Arial" w:hAnsi="Arial" w:cs="Arial"/>
                  <w:snapToGrid w:val="0"/>
                  <w:sz w:val="18"/>
                  <w:szCs w:val="18"/>
                </w:rPr>
                <w:t>0.64 (1)</w:t>
              </w:r>
            </w:ins>
          </w:p>
        </w:tc>
        <w:tc>
          <w:tcPr>
            <w:tcW w:w="637" w:type="pct"/>
          </w:tcPr>
          <w:p w14:paraId="04624642" w14:textId="77777777" w:rsidR="00370403" w:rsidRPr="00691C10" w:rsidRDefault="00370403" w:rsidP="00CA7A34">
            <w:pPr>
              <w:pStyle w:val="TAC"/>
              <w:rPr>
                <w:ins w:id="100" w:author="Huawei" w:date="2023-09-12T16:34:00Z"/>
                <w:rFonts w:cs="Arial"/>
                <w:snapToGrid w:val="0"/>
              </w:rPr>
            </w:pPr>
            <w:ins w:id="101" w:author="Huawei" w:date="2023-09-12T16:34:00Z">
              <w:r w:rsidRPr="00691C10">
                <w:rPr>
                  <w:rFonts w:cs="Arial"/>
                  <w:snapToGrid w:val="0"/>
                </w:rPr>
                <w:t>1.28 (2)</w:t>
              </w:r>
            </w:ins>
          </w:p>
        </w:tc>
      </w:tr>
      <w:tr w:rsidR="00370403" w:rsidRPr="00691C10" w14:paraId="2FFF3F06" w14:textId="77777777" w:rsidTr="00370403">
        <w:trPr>
          <w:cantSplit/>
          <w:jc w:val="center"/>
          <w:ins w:id="102" w:author="Huawei" w:date="2023-09-12T16:34:00Z"/>
        </w:trPr>
        <w:tc>
          <w:tcPr>
            <w:tcW w:w="863" w:type="pct"/>
            <w:vMerge/>
          </w:tcPr>
          <w:p w14:paraId="6AD32899" w14:textId="77777777" w:rsidR="00370403" w:rsidRPr="00691C10" w:rsidRDefault="00370403" w:rsidP="00CA7A34">
            <w:pPr>
              <w:pStyle w:val="TAC"/>
              <w:rPr>
                <w:ins w:id="103" w:author="Huawei" w:date="2023-09-12T16:34:00Z"/>
                <w:rFonts w:cs="Arial"/>
              </w:rPr>
            </w:pPr>
          </w:p>
        </w:tc>
        <w:tc>
          <w:tcPr>
            <w:tcW w:w="399" w:type="pct"/>
          </w:tcPr>
          <w:p w14:paraId="41C977BC" w14:textId="77777777" w:rsidR="00370403" w:rsidRPr="00AC091C" w:rsidRDefault="00370403" w:rsidP="00CA7A34">
            <w:pPr>
              <w:pStyle w:val="TAC"/>
              <w:rPr>
                <w:ins w:id="104" w:author="Huawei" w:date="2023-09-12T16:34:00Z"/>
                <w:rFonts w:cs="Arial"/>
                <w:snapToGrid w:val="0"/>
              </w:rPr>
            </w:pPr>
            <w:ins w:id="105" w:author="Huawei" w:date="2023-09-12T16:34:00Z">
              <w:r w:rsidRPr="00AC091C">
                <w:rPr>
                  <w:rFonts w:cs="Arial"/>
                </w:rPr>
                <w:t>1.28</w:t>
              </w:r>
            </w:ins>
          </w:p>
        </w:tc>
        <w:tc>
          <w:tcPr>
            <w:tcW w:w="666" w:type="pct"/>
          </w:tcPr>
          <w:p w14:paraId="69032E67" w14:textId="77777777" w:rsidR="00370403" w:rsidRPr="00691C10" w:rsidRDefault="00370403" w:rsidP="00CA7A34">
            <w:pPr>
              <w:pStyle w:val="TAC"/>
              <w:rPr>
                <w:ins w:id="106" w:author="Huawei" w:date="2023-09-12T16:34:00Z"/>
                <w:rFonts w:cs="Arial"/>
              </w:rPr>
            </w:pPr>
            <w:ins w:id="107" w:author="Huawei" w:date="2023-09-12T16:34:00Z">
              <w:r w:rsidRPr="00691C10">
                <w:rPr>
                  <w:rFonts w:cs="Arial"/>
                  <w:lang w:eastAsia="ja-JP"/>
                </w:rPr>
                <w:t>≥</w:t>
              </w:r>
              <w:r w:rsidRPr="00691C10">
                <w:rPr>
                  <w:rFonts w:cs="Arial" w:hint="eastAsia"/>
                  <w:lang w:eastAsia="zh-CN"/>
                </w:rPr>
                <w:t>2.56 (2)</w:t>
              </w:r>
            </w:ins>
          </w:p>
        </w:tc>
        <w:tc>
          <w:tcPr>
            <w:tcW w:w="1863" w:type="pct"/>
            <w:vMerge/>
          </w:tcPr>
          <w:p w14:paraId="3A180DB8" w14:textId="77777777" w:rsidR="00370403" w:rsidRPr="00691C10" w:rsidRDefault="00370403" w:rsidP="00CA7A34">
            <w:pPr>
              <w:pStyle w:val="TOC1"/>
              <w:spacing w:before="0"/>
              <w:ind w:left="0" w:right="0"/>
              <w:jc w:val="center"/>
              <w:rPr>
                <w:ins w:id="108" w:author="Huawei" w:date="2023-09-12T16:34:00Z"/>
                <w:rFonts w:ascii="Arial" w:hAnsi="Arial" w:cs="Arial"/>
                <w:snapToGrid w:val="0"/>
                <w:sz w:val="18"/>
                <w:szCs w:val="18"/>
              </w:rPr>
            </w:pPr>
          </w:p>
        </w:tc>
        <w:tc>
          <w:tcPr>
            <w:tcW w:w="572" w:type="pct"/>
          </w:tcPr>
          <w:p w14:paraId="47D31FB0" w14:textId="77777777" w:rsidR="00370403" w:rsidRPr="00691C10" w:rsidRDefault="00370403" w:rsidP="00CA7A34">
            <w:pPr>
              <w:pStyle w:val="TAC"/>
              <w:rPr>
                <w:ins w:id="109" w:author="Huawei" w:date="2023-09-12T16:34:00Z"/>
                <w:rFonts w:cs="Arial"/>
                <w:snapToGrid w:val="0"/>
              </w:rPr>
            </w:pPr>
            <w:ins w:id="110" w:author="Huawei" w:date="2023-09-12T16:34:00Z">
              <w:r w:rsidRPr="00691C10">
                <w:rPr>
                  <w:rFonts w:cs="Arial"/>
                  <w:snapToGrid w:val="0"/>
                </w:rPr>
                <w:t>1.28 (1)</w:t>
              </w:r>
            </w:ins>
          </w:p>
        </w:tc>
        <w:tc>
          <w:tcPr>
            <w:tcW w:w="637" w:type="pct"/>
          </w:tcPr>
          <w:p w14:paraId="09738699" w14:textId="77777777" w:rsidR="00370403" w:rsidRPr="00691C10" w:rsidRDefault="00370403" w:rsidP="00CA7A34">
            <w:pPr>
              <w:pStyle w:val="TAC"/>
              <w:rPr>
                <w:ins w:id="111" w:author="Huawei" w:date="2023-09-12T16:34:00Z"/>
                <w:rFonts w:cs="Arial"/>
                <w:snapToGrid w:val="0"/>
              </w:rPr>
            </w:pPr>
            <w:ins w:id="112" w:author="Huawei" w:date="2023-09-12T16:34:00Z">
              <w:r w:rsidRPr="00691C10">
                <w:rPr>
                  <w:rFonts w:cs="Arial"/>
                  <w:snapToGrid w:val="0"/>
                </w:rPr>
                <w:t>2.56 (2)</w:t>
              </w:r>
            </w:ins>
          </w:p>
        </w:tc>
      </w:tr>
      <w:tr w:rsidR="00370403" w:rsidRPr="00691C10" w14:paraId="40454F1B" w14:textId="77777777" w:rsidTr="00370403">
        <w:trPr>
          <w:cantSplit/>
          <w:jc w:val="center"/>
          <w:ins w:id="113" w:author="Huawei" w:date="2023-09-12T16:34:00Z"/>
        </w:trPr>
        <w:tc>
          <w:tcPr>
            <w:tcW w:w="863" w:type="pct"/>
            <w:vMerge/>
          </w:tcPr>
          <w:p w14:paraId="1AFC2E0D" w14:textId="77777777" w:rsidR="00370403" w:rsidRPr="00691C10" w:rsidRDefault="00370403" w:rsidP="00CA7A34">
            <w:pPr>
              <w:pStyle w:val="TAC"/>
              <w:rPr>
                <w:ins w:id="114" w:author="Huawei" w:date="2023-09-12T16:34:00Z"/>
                <w:rFonts w:cs="Arial"/>
              </w:rPr>
            </w:pPr>
          </w:p>
        </w:tc>
        <w:tc>
          <w:tcPr>
            <w:tcW w:w="399" w:type="pct"/>
          </w:tcPr>
          <w:p w14:paraId="577F7393" w14:textId="77777777" w:rsidR="00370403" w:rsidRPr="00AC091C" w:rsidRDefault="00370403" w:rsidP="00CA7A34">
            <w:pPr>
              <w:pStyle w:val="TAC"/>
              <w:rPr>
                <w:ins w:id="115" w:author="Huawei" w:date="2023-09-12T16:34:00Z"/>
                <w:rFonts w:cs="Arial"/>
                <w:snapToGrid w:val="0"/>
              </w:rPr>
            </w:pPr>
            <w:ins w:id="116" w:author="Huawei" w:date="2023-09-12T16:34:00Z">
              <w:r w:rsidRPr="00AC091C">
                <w:rPr>
                  <w:rFonts w:cs="Arial"/>
                </w:rPr>
                <w:t>2.56</w:t>
              </w:r>
            </w:ins>
          </w:p>
        </w:tc>
        <w:tc>
          <w:tcPr>
            <w:tcW w:w="666" w:type="pct"/>
          </w:tcPr>
          <w:p w14:paraId="4F81B9D9" w14:textId="77777777" w:rsidR="00370403" w:rsidRPr="00691C10" w:rsidRDefault="00370403" w:rsidP="00CA7A34">
            <w:pPr>
              <w:pStyle w:val="TAC"/>
              <w:rPr>
                <w:ins w:id="117" w:author="Huawei" w:date="2023-09-12T16:34:00Z"/>
                <w:rFonts w:cs="Arial"/>
              </w:rPr>
            </w:pPr>
            <w:ins w:id="118" w:author="Huawei" w:date="2023-09-12T16:34:00Z">
              <w:r w:rsidRPr="00691C10">
                <w:rPr>
                  <w:rFonts w:cs="Arial"/>
                  <w:lang w:eastAsia="ja-JP"/>
                </w:rPr>
                <w:t>≥</w:t>
              </w:r>
              <w:r w:rsidRPr="00691C10">
                <w:rPr>
                  <w:rFonts w:cs="Arial" w:hint="eastAsia"/>
                  <w:lang w:eastAsia="zh-CN"/>
                </w:rPr>
                <w:t>5.12 (4)</w:t>
              </w:r>
            </w:ins>
          </w:p>
        </w:tc>
        <w:tc>
          <w:tcPr>
            <w:tcW w:w="1863" w:type="pct"/>
            <w:vMerge/>
          </w:tcPr>
          <w:p w14:paraId="3EC3A5CE" w14:textId="77777777" w:rsidR="00370403" w:rsidRPr="00691C10" w:rsidRDefault="00370403" w:rsidP="00CA7A34">
            <w:pPr>
              <w:pStyle w:val="TOC1"/>
              <w:widowControl/>
              <w:tabs>
                <w:tab w:val="clear" w:pos="9639"/>
              </w:tabs>
              <w:spacing w:before="0"/>
              <w:ind w:left="0" w:right="0" w:firstLine="0"/>
              <w:jc w:val="center"/>
              <w:rPr>
                <w:ins w:id="119" w:author="Huawei" w:date="2023-09-12T16:34:00Z"/>
                <w:rFonts w:ascii="Arial" w:hAnsi="Arial" w:cs="Arial"/>
                <w:snapToGrid w:val="0"/>
                <w:sz w:val="18"/>
                <w:szCs w:val="18"/>
              </w:rPr>
            </w:pPr>
          </w:p>
        </w:tc>
        <w:tc>
          <w:tcPr>
            <w:tcW w:w="572" w:type="pct"/>
          </w:tcPr>
          <w:p w14:paraId="72BC9FDB" w14:textId="77777777" w:rsidR="00370403" w:rsidRPr="00691C10" w:rsidRDefault="00370403" w:rsidP="00CA7A34">
            <w:pPr>
              <w:pStyle w:val="TAC"/>
              <w:rPr>
                <w:ins w:id="120" w:author="Huawei" w:date="2023-09-12T16:34:00Z"/>
                <w:rFonts w:cs="Arial"/>
                <w:snapToGrid w:val="0"/>
              </w:rPr>
            </w:pPr>
            <w:ins w:id="121" w:author="Huawei" w:date="2023-09-12T16:34:00Z">
              <w:r w:rsidRPr="00691C10">
                <w:rPr>
                  <w:rFonts w:cs="Arial"/>
                  <w:snapToGrid w:val="0"/>
                </w:rPr>
                <w:t>2.56 (1)</w:t>
              </w:r>
            </w:ins>
          </w:p>
        </w:tc>
        <w:tc>
          <w:tcPr>
            <w:tcW w:w="637" w:type="pct"/>
          </w:tcPr>
          <w:p w14:paraId="494D9476" w14:textId="77777777" w:rsidR="00370403" w:rsidRPr="00691C10" w:rsidRDefault="00370403" w:rsidP="00CA7A34">
            <w:pPr>
              <w:pStyle w:val="TAC"/>
              <w:rPr>
                <w:ins w:id="122" w:author="Huawei" w:date="2023-09-12T16:34:00Z"/>
                <w:rFonts w:cs="Arial"/>
                <w:snapToGrid w:val="0"/>
              </w:rPr>
            </w:pPr>
            <w:ins w:id="123" w:author="Huawei" w:date="2023-09-12T16:34:00Z">
              <w:r w:rsidRPr="00691C10">
                <w:rPr>
                  <w:rFonts w:cs="Arial"/>
                </w:rPr>
                <w:t>5.12 (2)</w:t>
              </w:r>
            </w:ins>
          </w:p>
        </w:tc>
      </w:tr>
      <w:tr w:rsidR="00DE1F3F" w:rsidRPr="00691C10" w14:paraId="446316B3" w14:textId="77777777" w:rsidTr="00DE1F3F">
        <w:trPr>
          <w:cantSplit/>
          <w:jc w:val="center"/>
          <w:ins w:id="124" w:author="Huawei" w:date="2023-09-12T16:34:00Z"/>
        </w:trPr>
        <w:tc>
          <w:tcPr>
            <w:tcW w:w="5000" w:type="pct"/>
            <w:gridSpan w:val="6"/>
          </w:tcPr>
          <w:p w14:paraId="02B7A47E" w14:textId="72712D80" w:rsidR="00DE1F3F" w:rsidRDefault="00DE1F3F" w:rsidP="00CA7A34">
            <w:pPr>
              <w:pStyle w:val="TAN"/>
              <w:rPr>
                <w:ins w:id="125" w:author="Huawei" w:date="2023-09-12T16:34:00Z"/>
              </w:rPr>
            </w:pPr>
            <w:ins w:id="126" w:author="Huawei" w:date="2023-09-12T16:34:00Z">
              <w:r w:rsidRPr="00691C10">
                <w:t>NOTE 1</w:t>
              </w:r>
              <w:r>
                <w:t xml:space="preserve">: </w:t>
              </w:r>
            </w:ins>
            <w:ins w:id="127" w:author="Huawei" w:date="2023-10-11T12:01:00Z">
              <w:r w:rsidR="001D3590">
                <w:t xml:space="preserve">RAN </w:t>
              </w:r>
            </w:ins>
            <w:ins w:id="128" w:author="Huawei" w:date="2023-09-12T16:34:00Z">
              <w:r>
                <w:t>DRX cycle in this table is UE specific DRX value configured by RRC specified in [1].</w:t>
              </w:r>
            </w:ins>
          </w:p>
          <w:p w14:paraId="5A2E299F" w14:textId="63217746" w:rsidR="00DE1F3F" w:rsidRDefault="00DE1F3F" w:rsidP="00CA7A34">
            <w:pPr>
              <w:pStyle w:val="TAN"/>
              <w:rPr>
                <w:ins w:id="129" w:author="Huawei" w:date="2023-09-12T16:34:00Z"/>
              </w:rPr>
            </w:pPr>
            <w:ins w:id="130" w:author="Huawei" w:date="2023-09-12T16:34:00Z">
              <w:r w:rsidRPr="00691C10">
                <w:t xml:space="preserve">NOTE </w:t>
              </w:r>
              <w:r>
                <w:t>2</w:t>
              </w:r>
              <w:r w:rsidRPr="00691C10">
                <w:t xml:space="preserve">: The number of </w:t>
              </w:r>
            </w:ins>
            <w:ins w:id="131" w:author="Huawei" w:date="2023-10-11T12:01:00Z">
              <w:r w:rsidR="001D3590">
                <w:t xml:space="preserve">RAN </w:t>
              </w:r>
            </w:ins>
            <w:ins w:id="132" w:author="Huawei" w:date="2023-09-12T16:34:00Z">
              <w:r w:rsidRPr="00691C10">
                <w:t xml:space="preserve">DRX cycles in this table is given for the </w:t>
              </w:r>
            </w:ins>
            <w:ins w:id="133" w:author="Huawei" w:date="2023-10-11T15:26:00Z">
              <w:r w:rsidR="0011014B">
                <w:t xml:space="preserve">RAN </w:t>
              </w:r>
            </w:ins>
            <w:ins w:id="134" w:author="Huawei" w:date="2023-09-12T16:34:00Z">
              <w:r w:rsidRPr="00691C10">
                <w:t xml:space="preserve">DRX cycles within </w:t>
              </w:r>
              <w:r>
                <w:rPr>
                  <w:rFonts w:eastAsia="宋体"/>
                  <w:lang w:eastAsia="ja-JP"/>
                </w:rPr>
                <w:t>RAN configured PTW</w:t>
              </w:r>
              <w:r w:rsidRPr="00691C10">
                <w:t>s.</w:t>
              </w:r>
            </w:ins>
          </w:p>
          <w:p w14:paraId="37FFAD47" w14:textId="44EB98F4" w:rsidR="00DE1F3F" w:rsidRPr="00691C10" w:rsidRDefault="00DE1F3F" w:rsidP="00CA7A34">
            <w:pPr>
              <w:pStyle w:val="TAN"/>
              <w:rPr>
                <w:ins w:id="135" w:author="Huawei" w:date="2023-09-12T16:34:00Z"/>
                <w:lang w:eastAsia="zh-CN"/>
              </w:rPr>
            </w:pPr>
            <w:ins w:id="136" w:author="Huawei" w:date="2023-09-12T16:34:00Z">
              <w:r>
                <w:rPr>
                  <w:rFonts w:hint="eastAsia"/>
                  <w:lang w:eastAsia="zh-CN"/>
                </w:rPr>
                <w:t>N</w:t>
              </w:r>
              <w:r>
                <w:rPr>
                  <w:lang w:eastAsia="zh-CN"/>
                </w:rPr>
                <w:t xml:space="preserve">OTE 3: </w:t>
              </w:r>
            </w:ins>
            <w:proofErr w:type="spellStart"/>
            <w:ins w:id="137" w:author="Huawei" w:date="2023-10-11T12:01:00Z">
              <w:r w:rsidR="001D3590">
                <w:rPr>
                  <w:rFonts w:cs="v4.2.0"/>
                </w:rPr>
                <w:t>eDRX</w:t>
              </w:r>
              <w:proofErr w:type="spellEnd"/>
              <w:r w:rsidR="001D3590">
                <w:rPr>
                  <w:rFonts w:cs="v4.2.0"/>
                </w:rPr>
                <w:t xml:space="preserve"> Inactive</w:t>
              </w:r>
              <w:r w:rsidR="001D3590">
                <w:rPr>
                  <w:lang w:eastAsia="zh-CN"/>
                </w:rPr>
                <w:t xml:space="preserve"> </w:t>
              </w:r>
            </w:ins>
            <w:ins w:id="138" w:author="Huawei" w:date="2023-09-12T16:34:00Z">
              <w:r>
                <w:rPr>
                  <w:lang w:eastAsia="zh-CN"/>
                </w:rPr>
                <w:t xml:space="preserve">PTW in this table is </w:t>
              </w:r>
              <w:r w:rsidRPr="00AC091C">
                <w:rPr>
                  <w:lang w:eastAsia="zh-CN"/>
                </w:rPr>
                <w:t>RAN configured PTW</w:t>
              </w:r>
            </w:ins>
            <w:ins w:id="139" w:author="Huawei" w:date="2023-10-11T12:01:00Z">
              <w:r w:rsidR="001D3590">
                <w:rPr>
                  <w:lang w:eastAsia="zh-CN"/>
                </w:rPr>
                <w:t xml:space="preserve"> [1]</w:t>
              </w:r>
            </w:ins>
            <w:ins w:id="140" w:author="Huawei" w:date="2023-09-12T16:34:00Z">
              <w:r>
                <w:rPr>
                  <w:lang w:eastAsia="zh-CN"/>
                </w:rPr>
                <w:t>.</w:t>
              </w:r>
            </w:ins>
          </w:p>
          <w:p w14:paraId="66A75894" w14:textId="77777777" w:rsidR="00DE1F3F" w:rsidRDefault="00DE1F3F" w:rsidP="00CA7A34">
            <w:pPr>
              <w:pStyle w:val="TAN"/>
              <w:rPr>
                <w:ins w:id="141" w:author="Huawei" w:date="2023-09-12T16:34:00Z"/>
              </w:rPr>
            </w:pPr>
            <w:ins w:id="142" w:author="Huawei" w:date="2023-09-12T16:34: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3CFE1329" w14:textId="77777777" w:rsidR="00DE1F3F" w:rsidRDefault="00DE1F3F" w:rsidP="00CA7A34">
            <w:pPr>
              <w:pStyle w:val="TAN"/>
              <w:rPr>
                <w:ins w:id="143" w:author="Huawei" w:date="2023-09-12T16:34:00Z"/>
              </w:rPr>
            </w:pPr>
            <w:ins w:id="144" w:author="Huawei" w:date="2023-09-12T16:34: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7A31ED39" w14:textId="77777777" w:rsidR="00DE1F3F" w:rsidRDefault="00DE1F3F" w:rsidP="00CA7A34">
            <w:pPr>
              <w:pStyle w:val="TAN"/>
              <w:rPr>
                <w:ins w:id="145" w:author="Huawei" w:date="2023-09-12T16:34:00Z"/>
                <w:iCs/>
                <w:szCs w:val="18"/>
              </w:rPr>
            </w:pPr>
            <w:ins w:id="146" w:author="Huawei" w:date="2023-09-12T16:34: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ins>
          </w:p>
          <w:p w14:paraId="6866A209" w14:textId="77777777" w:rsidR="00DE1F3F" w:rsidRPr="00691C10" w:rsidRDefault="00DE1F3F" w:rsidP="00CA7A34">
            <w:pPr>
              <w:pStyle w:val="TAN"/>
              <w:rPr>
                <w:ins w:id="147" w:author="Huawei" w:date="2023-09-12T16:34:00Z"/>
              </w:rPr>
            </w:pPr>
            <w:ins w:id="148" w:author="Huawei" w:date="2023-09-12T16:34: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8D2C226" w14:textId="77777777" w:rsidR="00A15C40" w:rsidRDefault="00A15C40" w:rsidP="001C1505">
      <w:pPr>
        <w:rPr>
          <w:rFonts w:cs="v4.2.0"/>
        </w:rPr>
      </w:pPr>
    </w:p>
    <w:p w14:paraId="6E6D575D" w14:textId="776E3EA5" w:rsidR="00E23401" w:rsidRPr="00A15C40" w:rsidRDefault="00E23401" w:rsidP="00A15C40">
      <w:pPr>
        <w:rPr>
          <w:rFonts w:cs="v4.2.0"/>
        </w:rPr>
      </w:pPr>
      <w:ins w:id="149" w:author="Huawei" w:date="2023-10-12T16:08: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1"/>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74B9" w14:textId="77777777" w:rsidR="00715F66" w:rsidRDefault="00715F66">
      <w:r>
        <w:separator/>
      </w:r>
    </w:p>
  </w:endnote>
  <w:endnote w:type="continuationSeparator" w:id="0">
    <w:p w14:paraId="02AAEA5D" w14:textId="77777777" w:rsidR="00715F66" w:rsidRDefault="0071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E6D0" w14:textId="77777777" w:rsidR="00715F66" w:rsidRDefault="00715F66">
      <w:r>
        <w:separator/>
      </w:r>
    </w:p>
  </w:footnote>
  <w:footnote w:type="continuationSeparator" w:id="0">
    <w:p w14:paraId="31103C44" w14:textId="77777777" w:rsidR="00715F66" w:rsidRDefault="0071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6"/>
  </w:num>
  <w:num w:numId="2">
    <w:abstractNumId w:val="22"/>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17"/>
  </w:num>
  <w:num w:numId="15">
    <w:abstractNumId w:val="11"/>
  </w:num>
  <w:num w:numId="16">
    <w:abstractNumId w:val="15"/>
  </w:num>
  <w:num w:numId="17">
    <w:abstractNumId w:val="2"/>
  </w:num>
  <w:num w:numId="18">
    <w:abstractNumId w:val="12"/>
  </w:num>
  <w:num w:numId="19">
    <w:abstractNumId w:val="6"/>
  </w:num>
  <w:num w:numId="20">
    <w:abstractNumId w:val="23"/>
  </w:num>
  <w:num w:numId="21">
    <w:abstractNumId w:val="3"/>
  </w:num>
  <w:num w:numId="22">
    <w:abstractNumId w:val="1"/>
  </w:num>
  <w:num w:numId="23">
    <w:abstractNumId w:val="19"/>
  </w:num>
  <w:num w:numId="24">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E1379"/>
    <w:rsid w:val="000F30B5"/>
    <w:rsid w:val="0010005A"/>
    <w:rsid w:val="00104C6F"/>
    <w:rsid w:val="00107C2D"/>
    <w:rsid w:val="0011014B"/>
    <w:rsid w:val="00121143"/>
    <w:rsid w:val="00122218"/>
    <w:rsid w:val="0012244E"/>
    <w:rsid w:val="00137D1D"/>
    <w:rsid w:val="00145D43"/>
    <w:rsid w:val="00146755"/>
    <w:rsid w:val="00181BE3"/>
    <w:rsid w:val="00181ED7"/>
    <w:rsid w:val="00192C46"/>
    <w:rsid w:val="001A08B3"/>
    <w:rsid w:val="001A7B60"/>
    <w:rsid w:val="001B0DDE"/>
    <w:rsid w:val="001B52F0"/>
    <w:rsid w:val="001B7A65"/>
    <w:rsid w:val="001B7CF8"/>
    <w:rsid w:val="001C1505"/>
    <w:rsid w:val="001C6815"/>
    <w:rsid w:val="001D3590"/>
    <w:rsid w:val="001E3B93"/>
    <w:rsid w:val="001E41F3"/>
    <w:rsid w:val="00202E7B"/>
    <w:rsid w:val="00205ED0"/>
    <w:rsid w:val="00206359"/>
    <w:rsid w:val="002163B4"/>
    <w:rsid w:val="00220798"/>
    <w:rsid w:val="00226B50"/>
    <w:rsid w:val="0023511E"/>
    <w:rsid w:val="0025002D"/>
    <w:rsid w:val="002539F6"/>
    <w:rsid w:val="0026004D"/>
    <w:rsid w:val="00260904"/>
    <w:rsid w:val="002640DD"/>
    <w:rsid w:val="00275D12"/>
    <w:rsid w:val="002773D2"/>
    <w:rsid w:val="00282828"/>
    <w:rsid w:val="00284FEB"/>
    <w:rsid w:val="002860C4"/>
    <w:rsid w:val="00287FE6"/>
    <w:rsid w:val="00294D69"/>
    <w:rsid w:val="002A0F6A"/>
    <w:rsid w:val="002A2B6C"/>
    <w:rsid w:val="002A679A"/>
    <w:rsid w:val="002A7F98"/>
    <w:rsid w:val="002B3255"/>
    <w:rsid w:val="002B5741"/>
    <w:rsid w:val="002D6A34"/>
    <w:rsid w:val="002E472E"/>
    <w:rsid w:val="002F278F"/>
    <w:rsid w:val="002F6B12"/>
    <w:rsid w:val="002F6D0D"/>
    <w:rsid w:val="002F762B"/>
    <w:rsid w:val="00303050"/>
    <w:rsid w:val="00303C39"/>
    <w:rsid w:val="00305409"/>
    <w:rsid w:val="0031452A"/>
    <w:rsid w:val="00335681"/>
    <w:rsid w:val="00351EEE"/>
    <w:rsid w:val="003609EF"/>
    <w:rsid w:val="0036231A"/>
    <w:rsid w:val="00370403"/>
    <w:rsid w:val="00374DD4"/>
    <w:rsid w:val="0038379B"/>
    <w:rsid w:val="003869F5"/>
    <w:rsid w:val="003B2E3C"/>
    <w:rsid w:val="003D641E"/>
    <w:rsid w:val="003E1A36"/>
    <w:rsid w:val="003E7CC6"/>
    <w:rsid w:val="003F5B46"/>
    <w:rsid w:val="00410371"/>
    <w:rsid w:val="00413AA3"/>
    <w:rsid w:val="0042096D"/>
    <w:rsid w:val="004212C5"/>
    <w:rsid w:val="004228E0"/>
    <w:rsid w:val="004242F1"/>
    <w:rsid w:val="004521CB"/>
    <w:rsid w:val="004523A2"/>
    <w:rsid w:val="004A2A91"/>
    <w:rsid w:val="004A7DDD"/>
    <w:rsid w:val="004B15F0"/>
    <w:rsid w:val="004B7150"/>
    <w:rsid w:val="004B75B7"/>
    <w:rsid w:val="004D0540"/>
    <w:rsid w:val="004D7E7D"/>
    <w:rsid w:val="004E451E"/>
    <w:rsid w:val="004E7101"/>
    <w:rsid w:val="004F71C7"/>
    <w:rsid w:val="005141D9"/>
    <w:rsid w:val="0051580D"/>
    <w:rsid w:val="00516A76"/>
    <w:rsid w:val="00527BB9"/>
    <w:rsid w:val="00547111"/>
    <w:rsid w:val="00550466"/>
    <w:rsid w:val="00554E30"/>
    <w:rsid w:val="0056653A"/>
    <w:rsid w:val="00573D2A"/>
    <w:rsid w:val="00592D74"/>
    <w:rsid w:val="005A07F0"/>
    <w:rsid w:val="005B0517"/>
    <w:rsid w:val="005E2C44"/>
    <w:rsid w:val="005F0159"/>
    <w:rsid w:val="005F0D1C"/>
    <w:rsid w:val="005F4A4D"/>
    <w:rsid w:val="00602208"/>
    <w:rsid w:val="00605CD4"/>
    <w:rsid w:val="00621188"/>
    <w:rsid w:val="00621DB0"/>
    <w:rsid w:val="006242DB"/>
    <w:rsid w:val="006257ED"/>
    <w:rsid w:val="00633B10"/>
    <w:rsid w:val="0064713C"/>
    <w:rsid w:val="0065363D"/>
    <w:rsid w:val="006537CB"/>
    <w:rsid w:val="00653DE4"/>
    <w:rsid w:val="00665C47"/>
    <w:rsid w:val="00681035"/>
    <w:rsid w:val="0068104E"/>
    <w:rsid w:val="00681F6F"/>
    <w:rsid w:val="00686905"/>
    <w:rsid w:val="00695808"/>
    <w:rsid w:val="006A614B"/>
    <w:rsid w:val="006B2996"/>
    <w:rsid w:val="006B46FB"/>
    <w:rsid w:val="006C4247"/>
    <w:rsid w:val="006E21FB"/>
    <w:rsid w:val="00706144"/>
    <w:rsid w:val="00715F66"/>
    <w:rsid w:val="00720AE1"/>
    <w:rsid w:val="0072391B"/>
    <w:rsid w:val="00723CD2"/>
    <w:rsid w:val="00732955"/>
    <w:rsid w:val="00734F33"/>
    <w:rsid w:val="00755EA6"/>
    <w:rsid w:val="007713E9"/>
    <w:rsid w:val="0077455C"/>
    <w:rsid w:val="00776300"/>
    <w:rsid w:val="007842D8"/>
    <w:rsid w:val="00792342"/>
    <w:rsid w:val="007977A8"/>
    <w:rsid w:val="00797C71"/>
    <w:rsid w:val="007A03B6"/>
    <w:rsid w:val="007B512A"/>
    <w:rsid w:val="007C2097"/>
    <w:rsid w:val="007D239B"/>
    <w:rsid w:val="007D6A07"/>
    <w:rsid w:val="007D7928"/>
    <w:rsid w:val="007F7259"/>
    <w:rsid w:val="008029F4"/>
    <w:rsid w:val="008040A8"/>
    <w:rsid w:val="00815EFA"/>
    <w:rsid w:val="00822F9D"/>
    <w:rsid w:val="008279FA"/>
    <w:rsid w:val="008446AE"/>
    <w:rsid w:val="00844729"/>
    <w:rsid w:val="00844734"/>
    <w:rsid w:val="00847EA5"/>
    <w:rsid w:val="008626E7"/>
    <w:rsid w:val="00870EE7"/>
    <w:rsid w:val="008854F4"/>
    <w:rsid w:val="008863B9"/>
    <w:rsid w:val="008912BC"/>
    <w:rsid w:val="008A45A6"/>
    <w:rsid w:val="008B35C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D60CD"/>
    <w:rsid w:val="009E0CE7"/>
    <w:rsid w:val="009E3297"/>
    <w:rsid w:val="009E4A49"/>
    <w:rsid w:val="009F734F"/>
    <w:rsid w:val="00A10C25"/>
    <w:rsid w:val="00A14855"/>
    <w:rsid w:val="00A15C40"/>
    <w:rsid w:val="00A246B6"/>
    <w:rsid w:val="00A41354"/>
    <w:rsid w:val="00A41C4D"/>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74BD"/>
    <w:rsid w:val="00AE10A0"/>
    <w:rsid w:val="00AF431B"/>
    <w:rsid w:val="00B0051C"/>
    <w:rsid w:val="00B03D22"/>
    <w:rsid w:val="00B17194"/>
    <w:rsid w:val="00B17EC5"/>
    <w:rsid w:val="00B258BB"/>
    <w:rsid w:val="00B34D6C"/>
    <w:rsid w:val="00B42E90"/>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3E67"/>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40489"/>
    <w:rsid w:val="00D50255"/>
    <w:rsid w:val="00D66520"/>
    <w:rsid w:val="00D673D1"/>
    <w:rsid w:val="00D67B44"/>
    <w:rsid w:val="00D77D73"/>
    <w:rsid w:val="00D84AE9"/>
    <w:rsid w:val="00D863EB"/>
    <w:rsid w:val="00D97E11"/>
    <w:rsid w:val="00DA2E72"/>
    <w:rsid w:val="00DB099A"/>
    <w:rsid w:val="00DB18BD"/>
    <w:rsid w:val="00DB7597"/>
    <w:rsid w:val="00DB7C57"/>
    <w:rsid w:val="00DD19CA"/>
    <w:rsid w:val="00DE1E8A"/>
    <w:rsid w:val="00DE1F3F"/>
    <w:rsid w:val="00DE34CF"/>
    <w:rsid w:val="00DF6B66"/>
    <w:rsid w:val="00E045B3"/>
    <w:rsid w:val="00E13F3D"/>
    <w:rsid w:val="00E23401"/>
    <w:rsid w:val="00E32C9E"/>
    <w:rsid w:val="00E33842"/>
    <w:rsid w:val="00E34898"/>
    <w:rsid w:val="00E56BDE"/>
    <w:rsid w:val="00E83AD3"/>
    <w:rsid w:val="00EA37F9"/>
    <w:rsid w:val="00EA711D"/>
    <w:rsid w:val="00EB09B7"/>
    <w:rsid w:val="00EE7D7C"/>
    <w:rsid w:val="00EF0B36"/>
    <w:rsid w:val="00F05A72"/>
    <w:rsid w:val="00F1139D"/>
    <w:rsid w:val="00F20600"/>
    <w:rsid w:val="00F21C54"/>
    <w:rsid w:val="00F25D98"/>
    <w:rsid w:val="00F300FB"/>
    <w:rsid w:val="00F53D67"/>
    <w:rsid w:val="00F67EC4"/>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4F38-4D52-4D47-B915-5D77CE5B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964</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2023-10-13T05:02:00Z</dcterms:created>
  <dcterms:modified xsi:type="dcterms:W3CDTF">2023-10-13T05:02:00Z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(3)lToIiYebrPQk/FpzdRXRwqHsTmNJMYEY6whLuw+ltLo2rCanOSp6f2z0dxrOWWkPBSDdX9q7
+3dyMisZEIxv32UKC8iek8l9GUL6V1pMKoUoD+g3bXhOcRp/V2QfcTkGL7J3IJB3OvQ8lq3n
vY9V46x9qNDLb5xTsBDwZXZ1ei7hyQWhz2RjGlYw6l1IzRpAexPXmNi/NICRtTDSEw44PNyj
IAU4AS724RpQ9Cw83R</vt:lpwstr>
  </property>
  <property fmtid="{D5CDD505-2E9C-101B-9397-08002B2CF9AE}" pid="22" name="_2015_ms_pID_7253431">
    <vt:lpwstr>jmkfK2wWhhwqs5PMSgqsnQ+ylKGWTtpA+Tzpu+5HMQrX2sILCs8uXN
Tf9xl4BsYZPhDWVzLzdxMSeHZ6tVtl81ohXGAhVfLTPjUr7FKlFcJH+7Dy6vsUthj95DDFow
qXM2yK5BE8ktn/DI54zlaiVRKD4tWDqLCthOO0LFpWgs0DT+eqd9ieqi5DbhK6wuNaCMpAHH
StNh0+T8IyI+SuawVx1RikzSP8C1AVZlrdep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1697156568</vt:lpwstr>
  </property>
</Properties>
</file>