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6A3415"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10</w:t>
      </w:r>
      <w:r w:rsidR="00996612">
        <w:rPr>
          <w:b/>
          <w:sz w:val="24"/>
          <w:szCs w:val="24"/>
        </w:rPr>
        <w:t>8</w:t>
      </w:r>
      <w:r w:rsidR="000A7AD8">
        <w:rPr>
          <w:b/>
          <w:sz w:val="24"/>
          <w:szCs w:val="24"/>
        </w:rPr>
        <w:t>bis</w:t>
      </w:r>
      <w:r>
        <w:rPr>
          <w:b/>
          <w:i/>
          <w:noProof/>
          <w:sz w:val="28"/>
        </w:rPr>
        <w:tab/>
      </w:r>
      <w:r w:rsidR="00A528AF" w:rsidRPr="00A528AF">
        <w:rPr>
          <w:b/>
          <w:i/>
          <w:noProof/>
          <w:sz w:val="28"/>
        </w:rPr>
        <w:t>R4-231739</w:t>
      </w:r>
      <w:r w:rsidR="003E41ED">
        <w:rPr>
          <w:b/>
          <w:i/>
          <w:noProof/>
          <w:sz w:val="28"/>
        </w:rPr>
        <w:t>7</w:t>
      </w:r>
    </w:p>
    <w:p w14:paraId="7CB45193" w14:textId="1E1BE392" w:rsidR="001E41F3" w:rsidRPr="0025002D" w:rsidRDefault="000A7AD8" w:rsidP="005E2C44">
      <w:pPr>
        <w:pStyle w:val="CRCoverPage"/>
        <w:outlineLvl w:val="0"/>
        <w:rPr>
          <w:b/>
          <w:noProof/>
          <w:sz w:val="24"/>
        </w:rPr>
      </w:pPr>
      <w:r w:rsidRPr="000A7AD8">
        <w:rPr>
          <w:b/>
          <w:noProof/>
          <w:sz w:val="24"/>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283830" w:rsidR="001E41F3" w:rsidRPr="00410371" w:rsidRDefault="001E41F3" w:rsidP="006E5B73">
            <w:pPr>
              <w:pStyle w:val="CRCoverPage"/>
              <w:spacing w:after="0"/>
              <w:jc w:val="right"/>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78686" w:rsidR="001E41F3" w:rsidRPr="00410371" w:rsidRDefault="00C751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91EEDC" w:rsidR="001E41F3" w:rsidRPr="00410371" w:rsidRDefault="0025002D" w:rsidP="003F5ACC">
            <w:pPr>
              <w:pStyle w:val="CRCoverPage"/>
              <w:spacing w:after="0"/>
              <w:jc w:val="center"/>
              <w:rPr>
                <w:noProof/>
                <w:sz w:val="28"/>
              </w:rPr>
            </w:pPr>
            <w:r w:rsidRPr="002924DD">
              <w:rPr>
                <w:b/>
                <w:bCs/>
                <w:noProof/>
                <w:sz w:val="28"/>
                <w:szCs w:val="28"/>
                <w:lang w:eastAsia="zh-CN"/>
              </w:rPr>
              <w:t>1</w:t>
            </w:r>
            <w:r w:rsidR="00EA6A46">
              <w:rPr>
                <w:b/>
                <w:bCs/>
                <w:noProof/>
                <w:sz w:val="28"/>
                <w:szCs w:val="28"/>
                <w:lang w:eastAsia="zh-CN"/>
              </w:rPr>
              <w:t>8</w:t>
            </w:r>
            <w:r w:rsidRPr="002924DD">
              <w:rPr>
                <w:b/>
                <w:bCs/>
                <w:noProof/>
                <w:sz w:val="28"/>
                <w:szCs w:val="28"/>
                <w:lang w:eastAsia="zh-CN"/>
              </w:rPr>
              <w:t>.</w:t>
            </w:r>
            <w:r w:rsidR="00EA6A46">
              <w:rPr>
                <w:b/>
                <w:bCs/>
                <w:noProof/>
                <w:sz w:val="28"/>
                <w:szCs w:val="28"/>
                <w:lang w:eastAsia="zh-CN"/>
              </w:rPr>
              <w:t>3</w:t>
            </w:r>
            <w:r w:rsidRPr="002924DD">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28155F" w:rsidR="001E41F3" w:rsidRDefault="00421472" w:rsidP="00A908EF">
            <w:pPr>
              <w:pStyle w:val="CRCoverPage"/>
              <w:spacing w:after="0"/>
              <w:ind w:left="100"/>
              <w:rPr>
                <w:noProof/>
              </w:rPr>
            </w:pPr>
            <w:r w:rsidRPr="00421472">
              <w:t xml:space="preserve">Modification on interruption in paging reception for HD-FDD </w:t>
            </w:r>
            <w:proofErr w:type="spellStart"/>
            <w:r w:rsidRPr="00421472">
              <w:t>RedCap</w:t>
            </w:r>
            <w:proofErr w:type="spellEnd"/>
            <w:r w:rsidRPr="00421472">
              <w:t xml:space="preserv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8BDE0D" w:rsidR="001E41F3" w:rsidRDefault="006152C9">
            <w:pPr>
              <w:pStyle w:val="CRCoverPage"/>
              <w:spacing w:after="0"/>
              <w:ind w:left="100"/>
              <w:rPr>
                <w:noProof/>
              </w:rPr>
            </w:pPr>
            <w:proofErr w:type="spellStart"/>
            <w:r w:rsidRPr="006152C9">
              <w:rPr>
                <w:rFonts w:cs="Arial"/>
                <w:sz w:val="21"/>
                <w:szCs w:val="21"/>
                <w:lang w:eastAsia="zh-CN"/>
              </w:rPr>
              <w:t>NR_redcap</w:t>
            </w:r>
            <w:proofErr w:type="spellEnd"/>
            <w:r w:rsidRPr="006152C9">
              <w:rPr>
                <w:rFonts w:cs="Arial"/>
                <w:sz w:val="21"/>
                <w:szCs w:val="21"/>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4562CE" w:rsidR="001E41F3" w:rsidRDefault="0025002D" w:rsidP="002D6A34">
            <w:pPr>
              <w:pStyle w:val="CRCoverPage"/>
              <w:spacing w:after="0"/>
              <w:ind w:left="100"/>
              <w:rPr>
                <w:noProof/>
              </w:rPr>
            </w:pPr>
            <w:r>
              <w:rPr>
                <w:noProof/>
              </w:rPr>
              <w:t>202</w:t>
            </w:r>
            <w:r w:rsidR="00A908EF">
              <w:rPr>
                <w:noProof/>
              </w:rPr>
              <w:t>3</w:t>
            </w:r>
            <w:r>
              <w:rPr>
                <w:noProof/>
              </w:rPr>
              <w:t>-</w:t>
            </w:r>
            <w:r w:rsidR="00824D17">
              <w:rPr>
                <w:noProof/>
              </w:rPr>
              <w:t>10</w:t>
            </w:r>
            <w:r>
              <w:rPr>
                <w:noProof/>
              </w:rPr>
              <w:t>-</w:t>
            </w:r>
            <w:r w:rsidR="00824D17">
              <w:rPr>
                <w:noProof/>
              </w:rPr>
              <w:t>1</w:t>
            </w:r>
            <w:r w:rsidR="00EA6A46">
              <w:rPr>
                <w:noProof/>
              </w:rPr>
              <w:t>3</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107FF4" w:rsidR="001E41F3" w:rsidRDefault="00EA6A4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39B969" w:rsidR="001E41F3" w:rsidRDefault="0025002D" w:rsidP="002D6A34">
            <w:pPr>
              <w:pStyle w:val="CRCoverPage"/>
              <w:spacing w:after="0"/>
              <w:ind w:left="100"/>
              <w:rPr>
                <w:noProof/>
              </w:rPr>
            </w:pPr>
            <w:r w:rsidRPr="00805A69">
              <w:rPr>
                <w:noProof/>
              </w:rPr>
              <w:t>Rel-1</w:t>
            </w:r>
            <w:r w:rsidR="00EA6A4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AD3A0F" w14:textId="41A1F2A5" w:rsidR="0064713C" w:rsidRDefault="00421472" w:rsidP="00421472">
            <w:pPr>
              <w:pStyle w:val="CRCoverPage"/>
              <w:spacing w:after="180"/>
              <w:ind w:left="360"/>
              <w:rPr>
                <w:noProof/>
                <w:lang w:eastAsia="zh-CN"/>
              </w:rPr>
            </w:pPr>
            <w:r>
              <w:rPr>
                <w:noProof/>
                <w:lang w:eastAsia="zh-CN"/>
              </w:rPr>
              <w:t>The current paging requirements on monitoring of paging occasions for CG-SDT with HD-FDD Redcap UEs</w:t>
            </w:r>
            <w:r>
              <w:rPr>
                <w:lang w:eastAsia="ja-JP"/>
              </w:rPr>
              <w:t xml:space="preserve"> </w:t>
            </w:r>
            <w:r>
              <w:rPr>
                <w:noProof/>
                <w:lang w:eastAsia="zh-CN"/>
              </w:rPr>
              <w:t>are not alligned with RAN2</w:t>
            </w:r>
            <w:r w:rsidR="000A7AD8">
              <w:rPr>
                <w:noProof/>
                <w:lang w:eastAsia="zh-CN"/>
              </w:rPr>
              <w:t>. An LS reply is sent to RAN2 with the following conclusion made in RAN4[</w:t>
            </w:r>
            <w:r w:rsidR="000A7AD8" w:rsidRPr="000A7AD8">
              <w:rPr>
                <w:noProof/>
                <w:lang w:eastAsia="zh-CN"/>
              </w:rPr>
              <w:t>R4-2314464</w:t>
            </w:r>
            <w:r w:rsidR="000A7AD8">
              <w:rPr>
                <w:noProof/>
                <w:lang w:eastAsia="zh-CN"/>
              </w:rPr>
              <w:t>]</w:t>
            </w:r>
          </w:p>
          <w:tbl>
            <w:tblPr>
              <w:tblStyle w:val="aff6"/>
              <w:tblW w:w="0" w:type="auto"/>
              <w:tblInd w:w="360" w:type="dxa"/>
              <w:tblLayout w:type="fixed"/>
              <w:tblLook w:val="04A0" w:firstRow="1" w:lastRow="0" w:firstColumn="1" w:lastColumn="0" w:noHBand="0" w:noVBand="1"/>
            </w:tblPr>
            <w:tblGrid>
              <w:gridCol w:w="6122"/>
            </w:tblGrid>
            <w:tr w:rsidR="000A7AD8" w14:paraId="7DB966CC" w14:textId="77777777" w:rsidTr="000A7AD8">
              <w:trPr>
                <w:trHeight w:val="1993"/>
              </w:trPr>
              <w:tc>
                <w:tcPr>
                  <w:tcW w:w="6122" w:type="dxa"/>
                </w:tcPr>
                <w:p w14:paraId="3EF9F1DD" w14:textId="77777777" w:rsidR="000A7AD8" w:rsidRPr="00D44596" w:rsidRDefault="000A7AD8" w:rsidP="000A7AD8">
                  <w:pPr>
                    <w:pStyle w:val="CRCoverPage"/>
                    <w:spacing w:after="180"/>
                    <w:ind w:left="360"/>
                    <w:rPr>
                      <w:noProof/>
                      <w:lang w:eastAsia="zh-CN"/>
                    </w:rPr>
                  </w:pPr>
                  <w:r w:rsidRPr="00D44596">
                    <w:rPr>
                      <w:noProof/>
                      <w:lang w:eastAsia="zh-CN"/>
                    </w:rPr>
                    <w:t xml:space="preserve">RAN4 will further update requirements for the case of </w:t>
                  </w:r>
                  <w:r w:rsidRPr="000A7AD8">
                    <w:rPr>
                      <w:noProof/>
                      <w:lang w:eastAsia="zh-CN"/>
                    </w:rPr>
                    <w:t>partial</w:t>
                  </w:r>
                  <w:r w:rsidRPr="00D44596">
                    <w:rPr>
                      <w:noProof/>
                      <w:lang w:eastAsia="zh-CN"/>
                    </w:rPr>
                    <w:t xml:space="preserve"> collisions of POs with C</w:t>
                  </w:r>
                  <w:r>
                    <w:rPr>
                      <w:noProof/>
                      <w:lang w:eastAsia="zh-CN"/>
                    </w:rPr>
                    <w:t>G</w:t>
                  </w:r>
                  <w:r w:rsidRPr="00D44596">
                    <w:rPr>
                      <w:noProof/>
                      <w:lang w:eastAsia="zh-CN"/>
                    </w:rPr>
                    <w:t>-SDT occasions for HD-FDD RedCap UE within the SI modification period based on RAN2 LS</w:t>
                  </w:r>
                </w:p>
                <w:p w14:paraId="15C07DC9" w14:textId="77777777" w:rsidR="000A7AD8" w:rsidRPr="00D44596" w:rsidRDefault="000A7AD8" w:rsidP="000A7AD8">
                  <w:pPr>
                    <w:pStyle w:val="CRCoverPage"/>
                    <w:spacing w:after="180"/>
                    <w:ind w:left="360"/>
                    <w:rPr>
                      <w:noProof/>
                      <w:lang w:eastAsia="zh-CN"/>
                    </w:rPr>
                  </w:pPr>
                  <w:r w:rsidRPr="00D44596">
                    <w:rPr>
                      <w:noProof/>
                      <w:lang w:eastAsia="zh-CN"/>
                    </w:rPr>
                    <w:t xml:space="preserve">There are no existing RRM requirements for the case when </w:t>
                  </w:r>
                  <w:r w:rsidRPr="000A7AD8">
                    <w:rPr>
                      <w:noProof/>
                      <w:lang w:eastAsia="zh-CN"/>
                    </w:rPr>
                    <w:t>all</w:t>
                  </w:r>
                  <w:r w:rsidRPr="00D44596">
                    <w:rPr>
                      <w:noProof/>
                      <w:lang w:eastAsia="zh-CN"/>
                    </w:rPr>
                    <w:t xml:space="preserve"> </w:t>
                  </w:r>
                  <w:r w:rsidRPr="000A7AD8">
                    <w:rPr>
                      <w:noProof/>
                      <w:lang w:eastAsia="zh-CN"/>
                    </w:rPr>
                    <w:t>available</w:t>
                  </w:r>
                  <w:r w:rsidRPr="00D44596">
                    <w:rPr>
                      <w:noProof/>
                      <w:lang w:eastAsia="zh-CN"/>
                    </w:rPr>
                    <w:t xml:space="preserve"> POs are colliding with C</w:t>
                  </w:r>
                  <w:r>
                    <w:rPr>
                      <w:noProof/>
                      <w:lang w:eastAsia="zh-CN"/>
                    </w:rPr>
                    <w:t>G</w:t>
                  </w:r>
                  <w:r w:rsidRPr="00D44596">
                    <w:rPr>
                      <w:noProof/>
                      <w:lang w:eastAsia="zh-CN"/>
                    </w:rPr>
                    <w:t>-SDT occasions for HD-FDD RedCap UE within the SI modification period.</w:t>
                  </w:r>
                </w:p>
                <w:p w14:paraId="4FBC1689" w14:textId="14A63AF9" w:rsidR="000A7AD8" w:rsidRDefault="000A7AD8" w:rsidP="000A7AD8">
                  <w:pPr>
                    <w:pStyle w:val="CRCoverPage"/>
                    <w:spacing w:after="180"/>
                    <w:ind w:left="360"/>
                    <w:rPr>
                      <w:noProof/>
                      <w:lang w:eastAsia="zh-CN"/>
                    </w:rPr>
                  </w:pPr>
                  <w:r w:rsidRPr="000A7AD8">
                    <w:rPr>
                      <w:noProof/>
                      <w:lang w:eastAsia="zh-CN"/>
                    </w:rPr>
                    <w:t>RAN4 is not planning to cover this scenario in Rel-17 or Rel-18 specifications.</w:t>
                  </w:r>
                </w:p>
              </w:tc>
            </w:tr>
          </w:tbl>
          <w:p w14:paraId="25669535" w14:textId="77777777" w:rsidR="000A7AD8" w:rsidRDefault="000A7AD8" w:rsidP="00421472">
            <w:pPr>
              <w:pStyle w:val="CRCoverPage"/>
              <w:spacing w:after="180"/>
              <w:ind w:left="360"/>
              <w:rPr>
                <w:noProof/>
                <w:lang w:eastAsia="zh-CN"/>
              </w:rPr>
            </w:pPr>
          </w:p>
          <w:p w14:paraId="708AA7DE" w14:textId="21B88603" w:rsidR="000A7AD8" w:rsidRPr="002F762B" w:rsidRDefault="000A7AD8" w:rsidP="000A7AD8">
            <w:pPr>
              <w:pStyle w:val="CRCoverPage"/>
              <w:spacing w:after="180"/>
              <w:ind w:left="360"/>
              <w:rPr>
                <w:noProof/>
                <w:lang w:eastAsia="zh-CN"/>
              </w:rPr>
            </w:pP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036CBF" w14:textId="77777777" w:rsidR="000A7AD8" w:rsidRDefault="000A7AD8" w:rsidP="000A7AD8">
            <w:pPr>
              <w:pStyle w:val="CRCoverPage"/>
              <w:spacing w:after="180"/>
              <w:ind w:left="360"/>
              <w:rPr>
                <w:noProof/>
                <w:lang w:eastAsia="zh-CN"/>
              </w:rPr>
            </w:pPr>
            <w:r>
              <w:rPr>
                <w:noProof/>
                <w:lang w:eastAsia="zh-CN"/>
              </w:rPr>
              <w:t xml:space="preserve">For RedCap UE in HD-FDD mode, </w:t>
            </w:r>
          </w:p>
          <w:p w14:paraId="667A6B19" w14:textId="11284251" w:rsidR="000A7AD8" w:rsidRDefault="000A7AD8" w:rsidP="000A7AD8">
            <w:pPr>
              <w:pStyle w:val="CRCoverPage"/>
              <w:numPr>
                <w:ilvl w:val="0"/>
                <w:numId w:val="19"/>
              </w:numPr>
              <w:spacing w:after="180"/>
              <w:rPr>
                <w:noProof/>
                <w:lang w:eastAsia="zh-CN"/>
              </w:rPr>
            </w:pPr>
            <w:r>
              <w:rPr>
                <w:noProof/>
                <w:lang w:eastAsia="zh-CN"/>
              </w:rPr>
              <w:t>If paging occasions partially overlap with CG-SDT transmission, the UE is required to monitor for SI change indication in any paging occasion at least once per modification period [2] during SDT if the initial downlink BWP on which the SDT procedure is ongoing is associated with a CD-SSB.</w:t>
            </w:r>
          </w:p>
          <w:p w14:paraId="49259F54" w14:textId="14B0642D" w:rsidR="000A7AD8" w:rsidRPr="009C5807" w:rsidRDefault="000A7AD8" w:rsidP="000A7AD8">
            <w:pPr>
              <w:pStyle w:val="CRCoverPage"/>
              <w:numPr>
                <w:ilvl w:val="0"/>
                <w:numId w:val="19"/>
              </w:numPr>
              <w:spacing w:after="180"/>
              <w:rPr>
                <w:noProof/>
                <w:lang w:eastAsia="zh-CN"/>
              </w:rPr>
            </w:pPr>
            <w:r w:rsidRPr="009C5807">
              <w:rPr>
                <w:noProof/>
                <w:lang w:eastAsia="zh-CN"/>
              </w:rPr>
              <w:t>There is no requirement</w:t>
            </w:r>
            <w:r>
              <w:rPr>
                <w:noProof/>
                <w:lang w:eastAsia="zh-CN"/>
              </w:rPr>
              <w:t xml:space="preserve"> in case all available paging occasions overlap with the CG-SDT transmissions.</w:t>
            </w:r>
          </w:p>
          <w:p w14:paraId="31C656EC" w14:textId="0A7EEDD1" w:rsidR="000A7AD8" w:rsidRPr="00421472" w:rsidRDefault="000A7AD8" w:rsidP="000A7AD8">
            <w:pPr>
              <w:pStyle w:val="CRCoverPage"/>
              <w:spacing w:after="180"/>
              <w:ind w:left="360"/>
              <w:rPr>
                <w:noProof/>
                <w:lang w:eastAsia="zh-CN"/>
              </w:rPr>
            </w:pP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EECD0" w:rsidR="001E41F3" w:rsidRDefault="00AE10A0" w:rsidP="00421472">
            <w:pPr>
              <w:pStyle w:val="CRCoverPage"/>
              <w:spacing w:after="0"/>
              <w:ind w:left="100"/>
              <w:rPr>
                <w:noProof/>
              </w:rPr>
            </w:pPr>
            <w:r>
              <w:rPr>
                <w:noProof/>
              </w:rPr>
              <w:t>Incorrect implementation for</w:t>
            </w:r>
            <w:r w:rsidR="00421472">
              <w:rPr>
                <w:noProof/>
                <w:lang w:eastAsia="zh-CN"/>
              </w:rPr>
              <w:t xml:space="preserve"> RedCap UE in HD-FDD mode</w:t>
            </w:r>
            <w:r w:rsidR="002D6A3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9C0AF8" w:rsidR="001E41F3" w:rsidRDefault="00421472" w:rsidP="002D6A34">
            <w:pPr>
              <w:pStyle w:val="CRCoverPage"/>
              <w:spacing w:after="0"/>
              <w:ind w:left="100"/>
              <w:rPr>
                <w:noProof/>
                <w:lang w:eastAsia="zh-CN"/>
              </w:rPr>
            </w:pPr>
            <w:r w:rsidRPr="009C5807">
              <w:t>5.1</w:t>
            </w:r>
            <w:r>
              <w:t>B</w:t>
            </w:r>
            <w:r w:rsidRPr="009C5807">
              <w:t>.2.6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0A7AD8">
      <w:pPr>
        <w:pStyle w:val="40"/>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44AEADF0" w14:textId="04285436" w:rsidR="00812694" w:rsidRPr="009C5807" w:rsidRDefault="00812694" w:rsidP="00812694">
      <w:pPr>
        <w:pStyle w:val="40"/>
      </w:pPr>
      <w:r w:rsidRPr="009C5807">
        <w:t>5.1</w:t>
      </w:r>
      <w:r>
        <w:t>B</w:t>
      </w:r>
      <w:r w:rsidRPr="009C5807">
        <w:t>.2.6</w:t>
      </w:r>
      <w:r w:rsidRPr="009C5807">
        <w:tab/>
        <w:t>Maximum interruption in paging reception</w:t>
      </w:r>
    </w:p>
    <w:p w14:paraId="7C53ACA5" w14:textId="0DAE74DB" w:rsidR="00812694" w:rsidRDefault="00812694" w:rsidP="00812694">
      <w:r w:rsidRPr="009C5807">
        <w:t>The requirements in clause 4.2</w:t>
      </w:r>
      <w:r>
        <w:t>B</w:t>
      </w:r>
      <w:r w:rsidRPr="009C5807">
        <w:t>.2.6 shall apply</w:t>
      </w:r>
      <w:r>
        <w:t xml:space="preserve"> for </w:t>
      </w:r>
      <w:proofErr w:type="spellStart"/>
      <w:r>
        <w:t>RedCap</w:t>
      </w:r>
      <w:proofErr w:type="spellEnd"/>
      <w:r>
        <w:t xml:space="preserve"> UEs</w:t>
      </w:r>
      <w:r w:rsidRPr="009C5807">
        <w:t>.</w:t>
      </w:r>
      <w:r>
        <w:t xml:space="preserve"> </w:t>
      </w:r>
    </w:p>
    <w:p w14:paraId="7A918199" w14:textId="0BD85E2C" w:rsidR="000A7AD8" w:rsidRPr="009C5807" w:rsidRDefault="000A7AD8" w:rsidP="000A7AD8">
      <w:pPr>
        <w:rPr>
          <w:lang w:eastAsia="zh-CN"/>
        </w:rPr>
      </w:pPr>
      <w:r>
        <w:rPr>
          <w:lang w:eastAsia="zh-CN"/>
        </w:rPr>
        <w:t xml:space="preserve">For </w:t>
      </w:r>
      <w:proofErr w:type="spellStart"/>
      <w:r>
        <w:rPr>
          <w:lang w:eastAsia="zh-CN"/>
        </w:rPr>
        <w:t>RedCap</w:t>
      </w:r>
      <w:proofErr w:type="spellEnd"/>
      <w:r>
        <w:rPr>
          <w:lang w:eastAsia="zh-CN"/>
        </w:rPr>
        <w:t xml:space="preserve"> UE in HD-FDD mode, if </w:t>
      </w:r>
      <w:del w:id="3" w:author="Huawei" w:date="2023-09-26T14:41:00Z">
        <w:r w:rsidDel="000A7AD8">
          <w:rPr>
            <w:lang w:eastAsia="zh-CN"/>
          </w:rPr>
          <w:delText xml:space="preserve">a </w:delText>
        </w:r>
      </w:del>
      <w:r>
        <w:rPr>
          <w:lang w:eastAsia="zh-CN"/>
        </w:rPr>
        <w:t>paging occasion</w:t>
      </w:r>
      <w:ins w:id="4" w:author="Huawei" w:date="2023-09-26T14:41:00Z">
        <w:r>
          <w:rPr>
            <w:lang w:eastAsia="zh-CN"/>
          </w:rPr>
          <w:t>s</w:t>
        </w:r>
      </w:ins>
      <w:r>
        <w:rPr>
          <w:lang w:eastAsia="zh-CN"/>
        </w:rPr>
        <w:t xml:space="preserve"> </w:t>
      </w:r>
      <w:ins w:id="5" w:author="Huawei" w:date="2023-09-26T14:42:00Z">
        <w:r>
          <w:rPr>
            <w:lang w:eastAsia="zh-CN"/>
          </w:rPr>
          <w:t>partial</w:t>
        </w:r>
      </w:ins>
      <w:ins w:id="6" w:author="Huawei" w:date="2023-09-26T14:45:00Z">
        <w:r>
          <w:rPr>
            <w:lang w:eastAsia="zh-CN"/>
          </w:rPr>
          <w:t>ly</w:t>
        </w:r>
      </w:ins>
      <w:ins w:id="7" w:author="Huawei" w:date="2023-09-26T14:42:00Z">
        <w:r>
          <w:rPr>
            <w:lang w:eastAsia="zh-CN"/>
          </w:rPr>
          <w:t xml:space="preserve"> </w:t>
        </w:r>
      </w:ins>
      <w:r>
        <w:rPr>
          <w:lang w:eastAsia="zh-CN"/>
        </w:rPr>
        <w:t>overlap</w:t>
      </w:r>
      <w:del w:id="8" w:author="Huawei" w:date="2023-09-26T14:41:00Z">
        <w:r w:rsidDel="000A7AD8">
          <w:rPr>
            <w:lang w:eastAsia="zh-CN"/>
          </w:rPr>
          <w:delText>s</w:delText>
        </w:r>
      </w:del>
      <w:r>
        <w:rPr>
          <w:lang w:eastAsia="zh-CN"/>
        </w:rPr>
        <w:t xml:space="preserve"> with CG-SDT transmission</w:t>
      </w:r>
      <w:ins w:id="9" w:author="Huawei" w:date="2023-09-26T14:43:00Z">
        <w:r>
          <w:rPr>
            <w:lang w:eastAsia="zh-CN"/>
          </w:rPr>
          <w:t xml:space="preserve">, </w:t>
        </w:r>
        <w:r>
          <w:rPr>
            <w:lang w:eastAsia="ja-JP"/>
          </w:rPr>
          <w:t xml:space="preserve">the UE is </w:t>
        </w:r>
      </w:ins>
      <w:ins w:id="10" w:author="Huawei" w:date="2023-10-12T17:35:00Z">
        <w:r w:rsidR="00824D17">
          <w:rPr>
            <w:lang w:eastAsia="ja-JP"/>
          </w:rPr>
          <w:t xml:space="preserve">only </w:t>
        </w:r>
      </w:ins>
      <w:ins w:id="11" w:author="Huawei" w:date="2023-09-26T14:43:00Z">
        <w:r>
          <w:rPr>
            <w:lang w:eastAsia="ja-JP"/>
          </w:rPr>
          <w:t>required to monitor for SI change indication in any paging occasion at least once per modification period</w:t>
        </w:r>
      </w:ins>
      <w:ins w:id="12" w:author="Huawei" w:date="2023-09-27T17:58:00Z">
        <w:r w:rsidR="00A66B8A">
          <w:rPr>
            <w:lang w:eastAsia="ja-JP"/>
          </w:rPr>
          <w:t xml:space="preserve"> [2] </w:t>
        </w:r>
      </w:ins>
      <w:ins w:id="13" w:author="Huawei" w:date="2023-09-26T14:43:00Z">
        <w:r>
          <w:rPr>
            <w:lang w:eastAsia="ja-JP"/>
          </w:rPr>
          <w:t>during SDT</w:t>
        </w:r>
        <w:r>
          <w:t xml:space="preserve"> if the initial downlink BWP on which the SDT procedure is ongoing is associated with a CD-SSB</w:t>
        </w:r>
      </w:ins>
      <w:ins w:id="14" w:author="Huawei" w:date="2023-09-26T14:51:00Z">
        <w:r>
          <w:t xml:space="preserve">. </w:t>
        </w:r>
      </w:ins>
      <w:del w:id="15" w:author="Huawei" w:date="2023-09-26T14:43:00Z">
        <w:r w:rsidDel="000A7AD8">
          <w:rPr>
            <w:lang w:eastAsia="zh-CN"/>
          </w:rPr>
          <w:delText xml:space="preserve"> then the UE shall monitor the paging during the paging occasion. In this case the UE is allowed to drop the CG-SDT transmission.</w:delText>
        </w:r>
      </w:del>
    </w:p>
    <w:p w14:paraId="7070C177" w14:textId="3B770C15" w:rsidR="00B17194" w:rsidRDefault="00B17194" w:rsidP="000A7AD8">
      <w:pPr>
        <w:pStyle w:val="40"/>
        <w:jc w:val="center"/>
        <w:rPr>
          <w:rFonts w:eastAsia="宋体"/>
          <w:noProof/>
          <w:highlight w:val="yellow"/>
          <w:lang w:eastAsia="zh-CN"/>
        </w:rPr>
      </w:pPr>
      <w:r>
        <w:rPr>
          <w:rFonts w:eastAsia="宋体"/>
          <w:noProof/>
          <w:highlight w:val="yellow"/>
          <w:lang w:eastAsia="zh-CN"/>
        </w:rPr>
        <w:t>&lt;End of Change 1&gt;</w:t>
      </w:r>
    </w:p>
    <w:bookmarkEnd w:id="2"/>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0821D" w14:textId="77777777" w:rsidR="00B24AF1" w:rsidRDefault="00B24AF1">
      <w:r>
        <w:separator/>
      </w:r>
    </w:p>
  </w:endnote>
  <w:endnote w:type="continuationSeparator" w:id="0">
    <w:p w14:paraId="3EC4A464" w14:textId="77777777" w:rsidR="00B24AF1" w:rsidRDefault="00B24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E951C" w14:textId="77777777" w:rsidR="00B24AF1" w:rsidRDefault="00B24AF1">
      <w:r>
        <w:separator/>
      </w:r>
    </w:p>
  </w:footnote>
  <w:footnote w:type="continuationSeparator" w:id="0">
    <w:p w14:paraId="3D71BDD6" w14:textId="77777777" w:rsidR="00B24AF1" w:rsidRDefault="00B24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72A4" w:rsidRDefault="00FC72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72A4" w:rsidRDefault="00FC72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72A4" w:rsidRDefault="00FC72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FB07F4"/>
    <w:multiLevelType w:val="hybridMultilevel"/>
    <w:tmpl w:val="BD8C20DE"/>
    <w:lvl w:ilvl="0" w:tplc="39445AB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5"/>
  </w:num>
  <w:num w:numId="4">
    <w:abstractNumId w:val="6"/>
  </w:num>
  <w:num w:numId="5">
    <w:abstractNumId w:val="0"/>
  </w:num>
  <w:num w:numId="6">
    <w:abstractNumId w:val="7"/>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4"/>
  </w:num>
  <w:num w:numId="15">
    <w:abstractNumId w:val="9"/>
  </w:num>
  <w:num w:numId="16">
    <w:abstractNumId w:val="12"/>
  </w:num>
  <w:num w:numId="17">
    <w:abstractNumId w:val="1"/>
  </w:num>
  <w:num w:numId="18">
    <w:abstractNumId w:val="10"/>
  </w:num>
  <w:num w:numId="19">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FE6"/>
    <w:rsid w:val="00057795"/>
    <w:rsid w:val="00065FC0"/>
    <w:rsid w:val="00071DAD"/>
    <w:rsid w:val="000A6394"/>
    <w:rsid w:val="000A7AD8"/>
    <w:rsid w:val="000B7FED"/>
    <w:rsid w:val="000C038A"/>
    <w:rsid w:val="000C4194"/>
    <w:rsid w:val="000C6598"/>
    <w:rsid w:val="000D44B3"/>
    <w:rsid w:val="000E1379"/>
    <w:rsid w:val="00104C6F"/>
    <w:rsid w:val="00117CC5"/>
    <w:rsid w:val="00122218"/>
    <w:rsid w:val="0012244E"/>
    <w:rsid w:val="00137D1D"/>
    <w:rsid w:val="00145D43"/>
    <w:rsid w:val="00146755"/>
    <w:rsid w:val="00181BE3"/>
    <w:rsid w:val="00181ED7"/>
    <w:rsid w:val="00192C46"/>
    <w:rsid w:val="001A08B3"/>
    <w:rsid w:val="001A68CA"/>
    <w:rsid w:val="001A7B60"/>
    <w:rsid w:val="001B52F0"/>
    <w:rsid w:val="001B7A65"/>
    <w:rsid w:val="001B7CF8"/>
    <w:rsid w:val="001C6815"/>
    <w:rsid w:val="001E3B93"/>
    <w:rsid w:val="001E41F3"/>
    <w:rsid w:val="00205ED0"/>
    <w:rsid w:val="00206359"/>
    <w:rsid w:val="002163B4"/>
    <w:rsid w:val="00220798"/>
    <w:rsid w:val="00226B50"/>
    <w:rsid w:val="0023511E"/>
    <w:rsid w:val="00242296"/>
    <w:rsid w:val="0025002D"/>
    <w:rsid w:val="002539F6"/>
    <w:rsid w:val="0026004D"/>
    <w:rsid w:val="002640DD"/>
    <w:rsid w:val="00275D12"/>
    <w:rsid w:val="002773D2"/>
    <w:rsid w:val="00282828"/>
    <w:rsid w:val="00284FEB"/>
    <w:rsid w:val="002860C4"/>
    <w:rsid w:val="002924DD"/>
    <w:rsid w:val="002A0F6A"/>
    <w:rsid w:val="002A2B6C"/>
    <w:rsid w:val="002B5741"/>
    <w:rsid w:val="002D6A34"/>
    <w:rsid w:val="002E472E"/>
    <w:rsid w:val="002F6B12"/>
    <w:rsid w:val="002F6D0D"/>
    <w:rsid w:val="002F762B"/>
    <w:rsid w:val="00303C39"/>
    <w:rsid w:val="00305409"/>
    <w:rsid w:val="0031452A"/>
    <w:rsid w:val="00335681"/>
    <w:rsid w:val="003609EF"/>
    <w:rsid w:val="0036231A"/>
    <w:rsid w:val="00374DD4"/>
    <w:rsid w:val="0038379B"/>
    <w:rsid w:val="003869F5"/>
    <w:rsid w:val="003B2E3C"/>
    <w:rsid w:val="003E1A36"/>
    <w:rsid w:val="003E41ED"/>
    <w:rsid w:val="003F5ACC"/>
    <w:rsid w:val="003F5B46"/>
    <w:rsid w:val="00410371"/>
    <w:rsid w:val="00413AA3"/>
    <w:rsid w:val="0042096D"/>
    <w:rsid w:val="004212C5"/>
    <w:rsid w:val="00421472"/>
    <w:rsid w:val="004228E0"/>
    <w:rsid w:val="004242F1"/>
    <w:rsid w:val="004521CB"/>
    <w:rsid w:val="004523A2"/>
    <w:rsid w:val="004A2A91"/>
    <w:rsid w:val="004A7DDD"/>
    <w:rsid w:val="004B15F0"/>
    <w:rsid w:val="004B75B7"/>
    <w:rsid w:val="004D0540"/>
    <w:rsid w:val="004D7E7D"/>
    <w:rsid w:val="004E451E"/>
    <w:rsid w:val="004F71C7"/>
    <w:rsid w:val="005141D9"/>
    <w:rsid w:val="0051580D"/>
    <w:rsid w:val="00516A76"/>
    <w:rsid w:val="00527BB9"/>
    <w:rsid w:val="00547111"/>
    <w:rsid w:val="00550466"/>
    <w:rsid w:val="00573D2A"/>
    <w:rsid w:val="00592D74"/>
    <w:rsid w:val="005A07F0"/>
    <w:rsid w:val="005E2C44"/>
    <w:rsid w:val="005F0159"/>
    <w:rsid w:val="005F0D1C"/>
    <w:rsid w:val="005F4A4D"/>
    <w:rsid w:val="00602208"/>
    <w:rsid w:val="00605CD4"/>
    <w:rsid w:val="006152C9"/>
    <w:rsid w:val="00621188"/>
    <w:rsid w:val="00621DB0"/>
    <w:rsid w:val="006242DB"/>
    <w:rsid w:val="006257ED"/>
    <w:rsid w:val="00627F71"/>
    <w:rsid w:val="00633B10"/>
    <w:rsid w:val="0064713C"/>
    <w:rsid w:val="00653DE4"/>
    <w:rsid w:val="00665C47"/>
    <w:rsid w:val="00675C45"/>
    <w:rsid w:val="00681035"/>
    <w:rsid w:val="00681F6F"/>
    <w:rsid w:val="00686905"/>
    <w:rsid w:val="006943A5"/>
    <w:rsid w:val="00695808"/>
    <w:rsid w:val="006A01C1"/>
    <w:rsid w:val="006A614B"/>
    <w:rsid w:val="006B2996"/>
    <w:rsid w:val="006B3F2C"/>
    <w:rsid w:val="006B46FB"/>
    <w:rsid w:val="006C4247"/>
    <w:rsid w:val="006E21FB"/>
    <w:rsid w:val="006E5B73"/>
    <w:rsid w:val="0072391B"/>
    <w:rsid w:val="00723CD2"/>
    <w:rsid w:val="00732955"/>
    <w:rsid w:val="007713E9"/>
    <w:rsid w:val="0077455C"/>
    <w:rsid w:val="00792342"/>
    <w:rsid w:val="007977A8"/>
    <w:rsid w:val="00797C71"/>
    <w:rsid w:val="007A03B6"/>
    <w:rsid w:val="007B512A"/>
    <w:rsid w:val="007C2097"/>
    <w:rsid w:val="007D6A07"/>
    <w:rsid w:val="007F7259"/>
    <w:rsid w:val="008029F4"/>
    <w:rsid w:val="008040A8"/>
    <w:rsid w:val="00812694"/>
    <w:rsid w:val="00815EFA"/>
    <w:rsid w:val="00822F9D"/>
    <w:rsid w:val="00824D17"/>
    <w:rsid w:val="008279FA"/>
    <w:rsid w:val="008443D2"/>
    <w:rsid w:val="008446AE"/>
    <w:rsid w:val="00847EA5"/>
    <w:rsid w:val="008626E7"/>
    <w:rsid w:val="00870EE7"/>
    <w:rsid w:val="008854F4"/>
    <w:rsid w:val="008863B9"/>
    <w:rsid w:val="008A45A6"/>
    <w:rsid w:val="008D3CCC"/>
    <w:rsid w:val="008D7303"/>
    <w:rsid w:val="008F3789"/>
    <w:rsid w:val="008F686C"/>
    <w:rsid w:val="009148DE"/>
    <w:rsid w:val="00941E30"/>
    <w:rsid w:val="0095432A"/>
    <w:rsid w:val="009777D9"/>
    <w:rsid w:val="00982505"/>
    <w:rsid w:val="009901A4"/>
    <w:rsid w:val="00991B88"/>
    <w:rsid w:val="00996612"/>
    <w:rsid w:val="009A02AB"/>
    <w:rsid w:val="009A5753"/>
    <w:rsid w:val="009A579D"/>
    <w:rsid w:val="009E3297"/>
    <w:rsid w:val="009E4A49"/>
    <w:rsid w:val="009F734F"/>
    <w:rsid w:val="00A10C25"/>
    <w:rsid w:val="00A14855"/>
    <w:rsid w:val="00A246B6"/>
    <w:rsid w:val="00A47E70"/>
    <w:rsid w:val="00A50CF0"/>
    <w:rsid w:val="00A528AF"/>
    <w:rsid w:val="00A66B8A"/>
    <w:rsid w:val="00A7671C"/>
    <w:rsid w:val="00A804C0"/>
    <w:rsid w:val="00A82F95"/>
    <w:rsid w:val="00A908EF"/>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7194"/>
    <w:rsid w:val="00B17EC5"/>
    <w:rsid w:val="00B24AF1"/>
    <w:rsid w:val="00B258BB"/>
    <w:rsid w:val="00B34D6C"/>
    <w:rsid w:val="00B63AE2"/>
    <w:rsid w:val="00B67B97"/>
    <w:rsid w:val="00B968C8"/>
    <w:rsid w:val="00BA3EC5"/>
    <w:rsid w:val="00BA51D9"/>
    <w:rsid w:val="00BB5DFC"/>
    <w:rsid w:val="00BC128F"/>
    <w:rsid w:val="00BD279D"/>
    <w:rsid w:val="00BD6BB8"/>
    <w:rsid w:val="00BE62E8"/>
    <w:rsid w:val="00BE6DEF"/>
    <w:rsid w:val="00BF0B26"/>
    <w:rsid w:val="00BF21C5"/>
    <w:rsid w:val="00C10549"/>
    <w:rsid w:val="00C122CB"/>
    <w:rsid w:val="00C1372B"/>
    <w:rsid w:val="00C148EF"/>
    <w:rsid w:val="00C41E5E"/>
    <w:rsid w:val="00C47568"/>
    <w:rsid w:val="00C5101B"/>
    <w:rsid w:val="00C5389D"/>
    <w:rsid w:val="00C66BA2"/>
    <w:rsid w:val="00C73F73"/>
    <w:rsid w:val="00C751D1"/>
    <w:rsid w:val="00C76A8C"/>
    <w:rsid w:val="00C76B6E"/>
    <w:rsid w:val="00C84296"/>
    <w:rsid w:val="00C870F6"/>
    <w:rsid w:val="00C87F60"/>
    <w:rsid w:val="00C95985"/>
    <w:rsid w:val="00CB74A9"/>
    <w:rsid w:val="00CC5026"/>
    <w:rsid w:val="00CC5504"/>
    <w:rsid w:val="00CC68D0"/>
    <w:rsid w:val="00CD7918"/>
    <w:rsid w:val="00CE417B"/>
    <w:rsid w:val="00CF2B58"/>
    <w:rsid w:val="00D0203C"/>
    <w:rsid w:val="00D03F9A"/>
    <w:rsid w:val="00D06D51"/>
    <w:rsid w:val="00D2427E"/>
    <w:rsid w:val="00D24991"/>
    <w:rsid w:val="00D4181F"/>
    <w:rsid w:val="00D50255"/>
    <w:rsid w:val="00D66520"/>
    <w:rsid w:val="00D673D1"/>
    <w:rsid w:val="00D67B44"/>
    <w:rsid w:val="00D84AE9"/>
    <w:rsid w:val="00D863EB"/>
    <w:rsid w:val="00D97E11"/>
    <w:rsid w:val="00DB18BD"/>
    <w:rsid w:val="00DB7C57"/>
    <w:rsid w:val="00DD19CA"/>
    <w:rsid w:val="00DE1E8A"/>
    <w:rsid w:val="00DE34CF"/>
    <w:rsid w:val="00E045B3"/>
    <w:rsid w:val="00E13F3D"/>
    <w:rsid w:val="00E32C9E"/>
    <w:rsid w:val="00E33842"/>
    <w:rsid w:val="00E34898"/>
    <w:rsid w:val="00E56BDE"/>
    <w:rsid w:val="00E83AD3"/>
    <w:rsid w:val="00EA37F9"/>
    <w:rsid w:val="00EA6A46"/>
    <w:rsid w:val="00EA711D"/>
    <w:rsid w:val="00EB09B7"/>
    <w:rsid w:val="00EE76C2"/>
    <w:rsid w:val="00EE7D7C"/>
    <w:rsid w:val="00EF0B36"/>
    <w:rsid w:val="00F1139D"/>
    <w:rsid w:val="00F1435D"/>
    <w:rsid w:val="00F20600"/>
    <w:rsid w:val="00F21C54"/>
    <w:rsid w:val="00F25D98"/>
    <w:rsid w:val="00F300FB"/>
    <w:rsid w:val="00F53D67"/>
    <w:rsid w:val="00F67EC4"/>
    <w:rsid w:val="00FA0D53"/>
    <w:rsid w:val="00FB6386"/>
    <w:rsid w:val="00FC72A4"/>
    <w:rsid w:val="00FD59DE"/>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381517488">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8E4C8-CFB3-4C5C-A093-1CC18040A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497</Words>
  <Characters>2838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2023-10-13T06:19:00Z</dcterms:created>
  <dcterms:modified xsi:type="dcterms:W3CDTF">2023-10-13T06:20:00Z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(3)U16rdATYRxqLm5HhxEC3W3BoYkcPQvKvI81pWWBdNz6z/wayR4MEDwzbgUQMNkLdh1y34t3T
I65GJXWGiSnHIPgDiIlTqtpMyiUauWRe9Z3Lbez9yrlF7jEtTIHdgX3kVbNoPrsR3XpJyHLC
MJcynW9jcbvcNcwNNGnlkaiDgoZyd9DFRFQgnB6JTTNp3rFkG5PckgxE82CrMCmyq+f/vO5I
pwAxbBSqc34y06RQPt</vt:lpwstr>
  </property>
  <property fmtid="{D5CDD505-2E9C-101B-9397-08002B2CF9AE}" pid="22" name="_2015_ms_pID_7253431">
    <vt:lpwstr>SbzduVQYjjSHvbOn2AroAy6scM3qBUCagHXlolVMVpkqR/mDnMfUWu
LpS4A3y5pAhSHRAyXwgDem2KBu9X/3NAYuZHqQWWMzFsfSVpAfBgDbRO7NWrfu/ljqGWbnha
sn7s0DR+wMu/lO+PY52dOS7Q3bq7ljTEdE+GwJVqrBfj0iKc5Su9PzcnxiiLiT+8g3RTu7YS
J0ALLjTVGkEKw7x8KqTMqqb812vdmaCoMIIJ</vt:lpwstr>
  </property>
  <property fmtid="{D5CDD505-2E9C-101B-9397-08002B2CF9AE}" pid="23" name="_2015_ms_pID_7253432">
    <vt:lpwstr>6Q==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1697156568</vt:lpwstr>
  </property>
</Properties>
</file>