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6F58ABB"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1343BA">
        <w:rPr>
          <w:b/>
          <w:noProof/>
          <w:sz w:val="24"/>
        </w:rPr>
        <w:t>-bis</w:t>
      </w:r>
      <w:r>
        <w:rPr>
          <w:b/>
          <w:i/>
          <w:noProof/>
          <w:sz w:val="28"/>
        </w:rPr>
        <w:tab/>
      </w:r>
      <w:r w:rsidR="0043507C" w:rsidRPr="0043507C">
        <w:rPr>
          <w:b/>
          <w:i/>
          <w:noProof/>
          <w:sz w:val="28"/>
        </w:rPr>
        <w:t>R4-2317370</w:t>
      </w:r>
    </w:p>
    <w:p w14:paraId="2EDD7376" w14:textId="0CB8D99D" w:rsidR="00855D79" w:rsidRDefault="001343BA" w:rsidP="00855D79">
      <w:pPr>
        <w:pStyle w:val="CRCoverPage"/>
        <w:outlineLvl w:val="0"/>
        <w:rPr>
          <w:b/>
          <w:noProof/>
          <w:sz w:val="24"/>
        </w:rPr>
      </w:pPr>
      <w:r>
        <w:rPr>
          <w:b/>
          <w:noProof/>
          <w:sz w:val="24"/>
          <w:lang w:eastAsia="zh-CN"/>
        </w:rPr>
        <w:t>Xiamen</w:t>
      </w:r>
      <w:r w:rsidR="00A7179D" w:rsidRPr="00A7179D">
        <w:rPr>
          <w:b/>
          <w:noProof/>
          <w:sz w:val="24"/>
          <w:lang w:eastAsia="zh-CN"/>
        </w:rPr>
        <w:t xml:space="preserve">, </w:t>
      </w:r>
      <w:r>
        <w:rPr>
          <w:b/>
          <w:noProof/>
          <w:sz w:val="24"/>
          <w:lang w:eastAsia="zh-CN"/>
        </w:rPr>
        <w:t>China</w:t>
      </w:r>
      <w:r w:rsidR="00A7179D" w:rsidRPr="00A7179D">
        <w:rPr>
          <w:b/>
          <w:noProof/>
          <w:sz w:val="24"/>
          <w:lang w:eastAsia="zh-CN"/>
        </w:rPr>
        <w:t xml:space="preserve">, </w:t>
      </w:r>
      <w:r>
        <w:rPr>
          <w:b/>
          <w:noProof/>
          <w:sz w:val="24"/>
          <w:lang w:eastAsia="zh-CN"/>
        </w:rPr>
        <w:t>9 – 13</w:t>
      </w:r>
      <w:r w:rsidR="00A7179D" w:rsidRPr="00A7179D">
        <w:rPr>
          <w:b/>
          <w:noProof/>
          <w:sz w:val="24"/>
          <w:lang w:eastAsia="zh-CN"/>
        </w:rPr>
        <w:t xml:space="preserve"> </w:t>
      </w:r>
      <w:r>
        <w:rPr>
          <w:b/>
          <w:noProof/>
          <w:sz w:val="24"/>
          <w:lang w:eastAsia="zh-CN"/>
        </w:rPr>
        <w:t>October</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2A2A2CF" w:rsidR="00855D79" w:rsidRPr="00410371" w:rsidRDefault="0043507C" w:rsidP="00AB24A1">
            <w:pPr>
              <w:pStyle w:val="CRCoverPage"/>
              <w:spacing w:after="0"/>
              <w:jc w:val="center"/>
              <w:rPr>
                <w:b/>
                <w:noProof/>
              </w:rPr>
            </w:pPr>
            <w:r>
              <w:rPr>
                <w:b/>
                <w:noProof/>
                <w:sz w:val="28"/>
                <w:lang w:eastAsia="zh-CN"/>
              </w:rPr>
              <w:t>1</w:t>
            </w:r>
            <w:bookmarkStart w:id="0" w:name="_GoBack"/>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0C92770" w:rsidR="00855D79" w:rsidRPr="00410371" w:rsidRDefault="00D2518E" w:rsidP="001275CB">
            <w:pPr>
              <w:pStyle w:val="CRCoverPage"/>
              <w:spacing w:after="0"/>
              <w:jc w:val="center"/>
              <w:rPr>
                <w:noProof/>
                <w:sz w:val="28"/>
              </w:rPr>
            </w:pPr>
            <w:r>
              <w:rPr>
                <w:b/>
                <w:noProof/>
                <w:sz w:val="28"/>
              </w:rPr>
              <w:t>18.</w:t>
            </w:r>
            <w:r w:rsidR="001343BA">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C839DF3" w:rsidR="00855D79" w:rsidRDefault="001343BA" w:rsidP="001275CB">
            <w:pPr>
              <w:pStyle w:val="CRCoverPage"/>
              <w:spacing w:after="0"/>
              <w:ind w:left="100"/>
              <w:rPr>
                <w:noProof/>
              </w:rPr>
            </w:pPr>
            <w:r w:rsidRPr="001343BA">
              <w:rPr>
                <w:lang w:eastAsia="zh-CN"/>
              </w:rPr>
              <w:t>draftCR on NW A L1 measurement requirements with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9AB4C62" w:rsidR="00855D79" w:rsidRDefault="001343BA" w:rsidP="00C267FC">
            <w:pPr>
              <w:pStyle w:val="CRCoverPage"/>
              <w:spacing w:after="0"/>
              <w:ind w:left="100"/>
              <w:rPr>
                <w:noProof/>
              </w:rPr>
            </w:pPr>
            <w:r w:rsidRPr="001343BA">
              <w:rPr>
                <w:noProof/>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CB5E78B" w:rsidR="00855D79" w:rsidRDefault="00855D79" w:rsidP="001275CB">
            <w:pPr>
              <w:pStyle w:val="CRCoverPage"/>
              <w:spacing w:after="0"/>
              <w:ind w:left="100"/>
              <w:rPr>
                <w:noProof/>
              </w:rPr>
            </w:pPr>
            <w:r>
              <w:rPr>
                <w:noProof/>
              </w:rPr>
              <w:t>202</w:t>
            </w:r>
            <w:r w:rsidR="00A7179D">
              <w:rPr>
                <w:noProof/>
              </w:rPr>
              <w:t>3-0</w:t>
            </w:r>
            <w:r w:rsidR="001343BA">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01569A0"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1343BA" w:rsidRPr="001343BA">
              <w:rPr>
                <w:rFonts w:cs="Arial"/>
                <w:noProof/>
                <w:lang w:eastAsia="zh-CN"/>
              </w:rPr>
              <w:t>R4-2314364</w:t>
            </w:r>
            <w:r w:rsidR="00D2518E">
              <w:rPr>
                <w:rFonts w:cs="Arial"/>
                <w:noProof/>
                <w:lang w:eastAsia="zh-CN"/>
              </w:rPr>
              <w:t xml:space="preserve">, RAN4 should define </w:t>
            </w:r>
            <w:r w:rsidR="001343BA">
              <w:t>L1 measurement requirements for NW A when MUSIM gaps are configured</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1859319" w:rsidR="003215AC" w:rsidRPr="006824F0" w:rsidRDefault="001343BA" w:rsidP="00861FEE">
            <w:pPr>
              <w:pStyle w:val="CRCoverPage"/>
              <w:spacing w:after="0"/>
              <w:rPr>
                <w:rFonts w:cs="Arial"/>
                <w:noProof/>
                <w:lang w:eastAsia="zh-CN"/>
              </w:rPr>
            </w:pPr>
            <w:proofErr w:type="spellStart"/>
            <w:r>
              <w:t>Introdcue</w:t>
            </w:r>
            <w:proofErr w:type="spellEnd"/>
            <w:r>
              <w:t xml:space="preserve"> L1 measurement requirements for NW A when MUSIM gaps are configured</w:t>
            </w:r>
            <w:r w:rsidR="00D2518E">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B118DE6" w:rsidR="00855D79" w:rsidRDefault="00E549B3" w:rsidP="00861FEE">
            <w:pPr>
              <w:pStyle w:val="CRCoverPage"/>
              <w:spacing w:after="0"/>
              <w:rPr>
                <w:noProof/>
              </w:rPr>
            </w:pPr>
            <w:r>
              <w:t>R</w:t>
            </w:r>
            <w:r>
              <w:rPr>
                <w:rFonts w:cs="Arial"/>
                <w:noProof/>
                <w:lang w:eastAsia="zh-CN"/>
              </w:rPr>
              <w:t xml:space="preserve">equirements </w:t>
            </w:r>
            <w:r>
              <w:t xml:space="preserve">for </w:t>
            </w:r>
            <w:r w:rsidR="001343BA">
              <w:t>MUSIM gaps</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45EEB0E" w:rsidR="00855D79" w:rsidRDefault="003858E8" w:rsidP="00D2518E">
            <w:pPr>
              <w:pStyle w:val="CRCoverPage"/>
              <w:spacing w:after="0"/>
              <w:ind w:left="100"/>
              <w:rPr>
                <w:noProof/>
                <w:lang w:eastAsia="zh-CN"/>
              </w:rPr>
            </w:pPr>
            <w:r>
              <w:rPr>
                <w:noProof/>
                <w:lang w:eastAsia="zh-CN"/>
              </w:rPr>
              <w:t>9.5.4.1, 9.5.4.2, 9.8.4.1, 9.13.4.1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A4A92D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20215F" w14:textId="77777777" w:rsidR="00C36090" w:rsidRPr="009C5807" w:rsidRDefault="00C36090" w:rsidP="00C36090">
      <w:pPr>
        <w:pStyle w:val="40"/>
      </w:pPr>
      <w:r w:rsidRPr="009C5807">
        <w:t>9.5.4.1</w:t>
      </w:r>
      <w:r w:rsidRPr="009C5807">
        <w:tab/>
        <w:t>SSB based L1-RSRP Reporting</w:t>
      </w:r>
    </w:p>
    <w:p w14:paraId="6AACF23B" w14:textId="77777777" w:rsidR="00C36090" w:rsidRPr="009C5807" w:rsidRDefault="00C36090" w:rsidP="00C3609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7D5AE88" w14:textId="77777777" w:rsidR="00C36090" w:rsidRPr="009C5807" w:rsidRDefault="00C36090" w:rsidP="00C3609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2B955CDE" w14:textId="77777777" w:rsidR="00C36090" w:rsidRPr="009C5807" w:rsidRDefault="00C36090" w:rsidP="00C3609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C1872BD" w14:textId="77777777" w:rsidR="00C36090" w:rsidRPr="009C5807" w:rsidRDefault="00C36090" w:rsidP="00C3609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70F67813" w14:textId="36E6868B" w:rsidR="00C36090" w:rsidRPr="008B40E7" w:rsidRDefault="00C36090" w:rsidP="00C3609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1" w:author="Huawei" w:date="2023-10-12T17:31:00Z">
        <w:r w:rsidR="00170F34" w:rsidRPr="00170F34">
          <w:rPr>
            <w:rFonts w:eastAsia="宋体"/>
          </w:rPr>
          <w:t xml:space="preserve">or </w:t>
        </w:r>
        <w:r w:rsidR="00170F34" w:rsidRPr="00170F34">
          <w:rPr>
            <w:rFonts w:eastAsia="宋体"/>
            <w:i/>
          </w:rPr>
          <w:t>musim-GapPreference-r17</w:t>
        </w:r>
      </w:ins>
      <w:ins w:id="2" w:author="Huawei" w:date="2023-10-13T11:12:00Z">
        <w:r w:rsidR="00CB560D">
          <w:rPr>
            <w:rFonts w:eastAsia="宋体"/>
          </w:rPr>
          <w:t xml:space="preserve"> or both </w:t>
        </w:r>
        <w:r w:rsidR="00CB560D" w:rsidRPr="0084207A">
          <w:rPr>
            <w:rFonts w:eastAsia="宋体"/>
          </w:rPr>
          <w:t xml:space="preserve">concurrent measurement gap </w:t>
        </w:r>
        <w:r w:rsidR="00CB560D">
          <w:rPr>
            <w:rFonts w:eastAsia="宋体"/>
          </w:rPr>
          <w:t>and</w:t>
        </w:r>
        <w:r w:rsidR="00CB560D" w:rsidRPr="00170F34">
          <w:rPr>
            <w:rFonts w:eastAsia="宋体"/>
          </w:rPr>
          <w:t xml:space="preserve"> </w:t>
        </w:r>
        <w:r w:rsidR="00CB560D" w:rsidRPr="00170F34">
          <w:rPr>
            <w:rFonts w:eastAsia="宋体"/>
            <w:i/>
          </w:rPr>
          <w:t>musim-GapPreference-r17</w:t>
        </w:r>
      </w:ins>
      <w:ins w:id="3" w:author="Huawei" w:date="2023-10-13T11:13:00Z">
        <w:r w:rsidR="00CB560D">
          <w:rPr>
            <w:rFonts w:eastAsia="宋体"/>
          </w:rPr>
          <w:t xml:space="preserve">, </w:t>
        </w:r>
      </w:ins>
      <w:r w:rsidRPr="0084207A">
        <w:rPr>
          <w:rFonts w:eastAsia="宋体"/>
        </w:rPr>
        <w:t xml:space="preserve">and </w:t>
      </w:r>
      <w:r w:rsidRPr="008B40E7">
        <w:rPr>
          <w:rFonts w:eastAsia="宋体"/>
        </w:rPr>
        <w:t xml:space="preserve">concurrent gaps </w:t>
      </w:r>
      <w:ins w:id="4" w:author="Huawei" w:date="2023-10-12T17:31:00Z">
        <w:r w:rsidR="00170F34">
          <w:rPr>
            <w:lang w:eastAsia="zh-CN"/>
          </w:rPr>
          <w:t xml:space="preserve">or </w:t>
        </w:r>
      </w:ins>
      <w:ins w:id="5" w:author="Huawei" w:date="2023-10-13T00:13:00Z">
        <w:r w:rsidR="00DE35A7">
          <w:rPr>
            <w:lang w:eastAsia="zh-CN"/>
          </w:rPr>
          <w:t xml:space="preserve">periodic </w:t>
        </w:r>
      </w:ins>
      <w:ins w:id="6" w:author="Huawei" w:date="2023-10-12T17:31:00Z">
        <w:r w:rsidR="00170F34">
          <w:rPr>
            <w:lang w:eastAsia="zh-CN"/>
          </w:rPr>
          <w:t>MUSIM gaps</w:t>
        </w:r>
      </w:ins>
      <w:ins w:id="7" w:author="Huawei" w:date="2023-10-13T11:13:00Z">
        <w:r w:rsidR="0056086E">
          <w:rPr>
            <w:lang w:eastAsia="zh-CN"/>
          </w:rPr>
          <w:t xml:space="preserve"> or both </w:t>
        </w:r>
        <w:r w:rsidR="0056086E" w:rsidRPr="008B40E7">
          <w:rPr>
            <w:rFonts w:eastAsia="宋体"/>
          </w:rPr>
          <w:t xml:space="preserve">concurrent gaps </w:t>
        </w:r>
        <w:r w:rsidR="0056086E">
          <w:rPr>
            <w:lang w:eastAsia="zh-CN"/>
          </w:rPr>
          <w:t>and periodic MUSIM gaps</w:t>
        </w:r>
      </w:ins>
      <w:ins w:id="8" w:author="Huawei" w:date="2023-10-12T17:31:00Z">
        <w:r w:rsidR="00170F34" w:rsidRPr="008B40E7">
          <w:rPr>
            <w:rFonts w:eastAsia="宋体"/>
          </w:rPr>
          <w:t xml:space="preserve"> </w:t>
        </w:r>
      </w:ins>
      <w:r w:rsidRPr="008B40E7">
        <w:rPr>
          <w:rFonts w:eastAsia="宋体"/>
        </w:rPr>
        <w:t>are configured,</w:t>
      </w:r>
    </w:p>
    <w:p w14:paraId="3A6972AE" w14:textId="77777777" w:rsidR="00C36090" w:rsidRPr="008B40E7" w:rsidRDefault="00C36090" w:rsidP="00C36090">
      <w:pPr>
        <w:pStyle w:val="B10"/>
        <w:rPr>
          <w:rFonts w:eastAsia="宋体"/>
        </w:rPr>
      </w:pPr>
      <w:r w:rsidRPr="008B40E7">
        <w:rPr>
          <w:rFonts w:eastAsia="宋体"/>
        </w:rPr>
        <w:t>-</w:t>
      </w:r>
      <w:r w:rsidRPr="008B40E7">
        <w:rPr>
          <w:rFonts w:eastAsia="宋体"/>
        </w:rPr>
        <w:tab/>
        <w:t>P value for SSB resource to be measured is defined as</w:t>
      </w:r>
    </w:p>
    <w:p w14:paraId="7A6147C3" w14:textId="77777777"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010AF9C8" w14:textId="77777777"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1D1D1D8A" w14:textId="77777777"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Navailable &gt; 0</w:t>
      </w:r>
    </w:p>
    <w:p w14:paraId="0102ED3D" w14:textId="44C44CFA" w:rsidR="00C36090" w:rsidRPr="008B40E7" w:rsidRDefault="00C36090" w:rsidP="00C3609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ins w:id="9" w:author="Huawei" w:date="2023-09-19T20:39:00Z">
        <w:r w:rsidR="00DE2966">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6853DB51" w14:textId="3DB9F25C"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ins w:id="10" w:author="Huawei" w:date="2023-09-19T20:40:00Z">
        <w:r w:rsidR="00DE2966">
          <w:rPr>
            <w:rFonts w:eastAsia="宋体"/>
          </w:rPr>
          <w:t>, MUSIM gap o</w:t>
        </w:r>
      </w:ins>
      <w:ins w:id="11" w:author="Huawei" w:date="2023-09-19T20:41:00Z">
        <w:r w:rsidR="00DE2966">
          <w:rPr>
            <w:rFonts w:eastAsia="宋体"/>
          </w:rPr>
          <w:t>ccasions</w:t>
        </w:r>
      </w:ins>
      <w:r w:rsidRPr="008B40E7">
        <w:rPr>
          <w:rFonts w:eastAsia="宋体"/>
        </w:rPr>
        <w:t xml:space="preserve"> or SMTC occasions within the window, and</w:t>
      </w:r>
    </w:p>
    <w:p w14:paraId="7411A3AE" w14:textId="7807ABE3" w:rsidR="00C36090" w:rsidRPr="008B40E7" w:rsidRDefault="00C36090" w:rsidP="00C3609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ins w:id="12" w:author="Huawei" w:date="2023-09-19T20:42:00Z">
        <w:r w:rsidR="00DE2966">
          <w:rPr>
            <w:rFonts w:eastAsia="宋体"/>
          </w:rPr>
          <w:t xml:space="preserve">non-dropped </w:t>
        </w:r>
      </w:ins>
      <w:r w:rsidRPr="008B40E7">
        <w:rPr>
          <w:rFonts w:eastAsia="宋体"/>
          <w:bCs/>
          <w:lang w:eastAsia="zh-CN"/>
        </w:rPr>
        <w:t>measurement gap</w:t>
      </w:r>
      <w:r w:rsidRPr="008B40E7">
        <w:rPr>
          <w:rFonts w:eastAsia="宋体"/>
        </w:rPr>
        <w:t xml:space="preserve"> occasion </w:t>
      </w:r>
      <w:ins w:id="13" w:author="Huawei" w:date="2023-09-19T20:43:00Z">
        <w:r w:rsidR="00DE2966">
          <w:rPr>
            <w:rFonts w:eastAsia="宋体"/>
          </w:rPr>
          <w:t>n</w:t>
        </w:r>
      </w:ins>
      <w:ins w:id="14" w:author="Huawei" w:date="2023-09-19T20:41:00Z">
        <w:r w:rsidR="00DE2966">
          <w:rPr>
            <w:rFonts w:eastAsia="宋体"/>
          </w:rPr>
          <w:t xml:space="preserve">or </w:t>
        </w:r>
      </w:ins>
      <w:ins w:id="15" w:author="Huawei" w:date="2023-09-19T20:42:00Z">
        <w:r w:rsidR="00DE2966">
          <w:rPr>
            <w:rFonts w:eastAsia="宋体"/>
          </w:rPr>
          <w:t xml:space="preserve">non-dropped </w:t>
        </w:r>
      </w:ins>
      <w:ins w:id="16" w:author="Huawei" w:date="2023-09-19T20:41:00Z">
        <w:r w:rsidR="00DE2966">
          <w:rPr>
            <w:rFonts w:eastAsia="宋体"/>
          </w:rPr>
          <w:t>MUSIM gap occasion</w:t>
        </w:r>
        <w:r w:rsidR="00DE2966" w:rsidRPr="008B40E7">
          <w:rPr>
            <w:rFonts w:eastAsia="宋体"/>
          </w:rPr>
          <w:t xml:space="preserve"> </w:t>
        </w:r>
      </w:ins>
      <w:r w:rsidRPr="008B40E7">
        <w:rPr>
          <w:rFonts w:eastAsia="宋体"/>
        </w:rPr>
        <w:t>within the window W</w:t>
      </w:r>
      <w:ins w:id="17" w:author="Huawei" w:date="2023-09-19T20:42:00Z">
        <w:r w:rsidR="00DE2966">
          <w:rPr>
            <w:rFonts w:eastAsia="宋体"/>
          </w:rPr>
          <w:t xml:space="preserve">, </w:t>
        </w:r>
      </w:ins>
      <w:ins w:id="18" w:author="Huawei" w:date="2023-09-19T20:43:00Z">
        <w:r w:rsidR="00DE2966" w:rsidRPr="00DE2966">
          <w:rPr>
            <w:rFonts w:eastAsia="宋体"/>
          </w:rPr>
          <w:t>after accounting for measurement gap and MUSIM gap collisions</w:t>
        </w:r>
      </w:ins>
      <w:ins w:id="19" w:author="Huawei" w:date="2023-09-20T09:28:00Z">
        <w:r w:rsidR="000677A8">
          <w:rPr>
            <w:rFonts w:eastAsia="宋体"/>
          </w:rPr>
          <w:t xml:space="preserve"> as defined in clause 9.1.8</w:t>
        </w:r>
      </w:ins>
      <w:ins w:id="20" w:author="Huawei" w:date="2023-09-19T20:44:00Z">
        <w:r w:rsidR="00DE2966">
          <w:rPr>
            <w:rFonts w:eastAsia="宋体"/>
          </w:rPr>
          <w:t xml:space="preserve"> </w:t>
        </w:r>
        <w:r w:rsidR="00DE2966" w:rsidRPr="0081786B">
          <w:rPr>
            <w:rFonts w:eastAsia="宋体"/>
            <w:color w:val="FF0000"/>
          </w:rPr>
          <w:t>and</w:t>
        </w:r>
      </w:ins>
      <w:ins w:id="21" w:author="魏旭昇" w:date="2023-10-11T01:17:00Z">
        <w:r w:rsidR="005C2E3C" w:rsidRPr="0081786B">
          <w:rPr>
            <w:rFonts w:eastAsia="宋体"/>
            <w:color w:val="FF0000"/>
          </w:rPr>
          <w:t xml:space="preserve"> 9.1.10</w:t>
        </w:r>
      </w:ins>
      <w:ins w:id="22" w:author="Huawei" w:date="2023-10-12T12:44:00Z">
        <w:r w:rsidR="0065789A">
          <w:rPr>
            <w:rFonts w:eastAsia="宋体"/>
            <w:color w:val="FF0000"/>
          </w:rPr>
          <w:t>, and</w:t>
        </w:r>
      </w:ins>
    </w:p>
    <w:p w14:paraId="63C13176" w14:textId="20EBBC2B" w:rsidR="00C36090" w:rsidRPr="008B40E7" w:rsidRDefault="00C36090" w:rsidP="00C36090">
      <w:pPr>
        <w:pStyle w:val="B20"/>
        <w:rPr>
          <w:rFonts w:eastAsia="宋体"/>
        </w:rPr>
      </w:pPr>
      <w:r w:rsidRPr="008B40E7">
        <w:rPr>
          <w:rFonts w:eastAsia="宋体"/>
        </w:rPr>
        <w:t>-</w:t>
      </w:r>
      <w:r w:rsidRPr="008B40E7">
        <w:rPr>
          <w:rFonts w:eastAsia="宋体"/>
        </w:rPr>
        <w:tab/>
        <w:t>N</w:t>
      </w:r>
      <w:r w:rsidRPr="008B40E7">
        <w:rPr>
          <w:rFonts w:eastAsia="宋体"/>
          <w:vertAlign w:val="subscript"/>
        </w:rPr>
        <w:t>available</w:t>
      </w:r>
      <w:r w:rsidRPr="008B40E7">
        <w:rPr>
          <w:rFonts w:eastAsia="宋体"/>
        </w:rPr>
        <w:t xml:space="preserve"> is the number of SSB resource occasions that are not overlapped with any </w:t>
      </w:r>
      <w:ins w:id="23" w:author="Huawei" w:date="2023-09-19T20:43:00Z">
        <w:r w:rsidR="00DE2966">
          <w:rPr>
            <w:rFonts w:eastAsia="宋体"/>
          </w:rPr>
          <w:t>non-dropped</w:t>
        </w:r>
        <w:r w:rsidR="00DE2966"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24" w:author="Huawei" w:date="2023-09-19T20:44:00Z">
        <w:r w:rsidR="00DE2966">
          <w:rPr>
            <w:rFonts w:eastAsia="宋体"/>
          </w:rPr>
          <w:t>,</w:t>
        </w:r>
        <w:r w:rsidR="00DE2966" w:rsidRPr="00DE2966">
          <w:rPr>
            <w:rFonts w:eastAsia="宋体"/>
          </w:rPr>
          <w:t xml:space="preserve"> </w:t>
        </w:r>
        <w:r w:rsidR="00DE2966">
          <w:rPr>
            <w:rFonts w:eastAsia="宋体"/>
          </w:rPr>
          <w:t>non-dropped MUSIM gap occasion</w:t>
        </w:r>
      </w:ins>
      <w:r w:rsidRPr="008B40E7">
        <w:rPr>
          <w:rFonts w:eastAsia="宋体"/>
        </w:rPr>
        <w:t xml:space="preserve"> nor any SMTC occasion within the window W</w:t>
      </w:r>
      <w:ins w:id="25" w:author="Huawei" w:date="2023-09-19T20:44:00Z">
        <w:r w:rsidR="00DE2966">
          <w:rPr>
            <w:rFonts w:eastAsia="宋体"/>
          </w:rPr>
          <w:t xml:space="preserve">, </w:t>
        </w:r>
        <w:r w:rsidR="00DE2966" w:rsidRPr="00DE2966">
          <w:rPr>
            <w:rFonts w:eastAsia="宋体"/>
          </w:rPr>
          <w:t>after accounting for measurement gap and MUSIM gap collisions</w:t>
        </w:r>
      </w:ins>
      <w:ins w:id="26" w:author="Huawei" w:date="2023-09-20T09:28:00Z">
        <w:r w:rsidR="000677A8" w:rsidRPr="000677A8">
          <w:rPr>
            <w:rFonts w:eastAsia="宋体"/>
          </w:rPr>
          <w:t xml:space="preserve"> </w:t>
        </w:r>
        <w:r w:rsidR="000677A8">
          <w:rPr>
            <w:rFonts w:eastAsia="宋体"/>
          </w:rPr>
          <w:t>as defined in clause 9.1.8</w:t>
        </w:r>
      </w:ins>
      <w:ins w:id="27" w:author="魏旭昇" w:date="2023-10-11T01:17:00Z">
        <w:r w:rsidR="005C2E3C">
          <w:rPr>
            <w:rFonts w:eastAsia="宋体"/>
          </w:rPr>
          <w:t xml:space="preserve"> </w:t>
        </w:r>
        <w:r w:rsidR="005C2E3C" w:rsidRPr="0081786B">
          <w:rPr>
            <w:rFonts w:eastAsia="宋体"/>
            <w:color w:val="FF0000"/>
          </w:rPr>
          <w:t>and 9.1.10</w:t>
        </w:r>
      </w:ins>
      <w:ins w:id="28" w:author="Huawei" w:date="2023-09-19T20:44:00Z">
        <w:r w:rsidR="00DE2966" w:rsidRPr="0081786B">
          <w:rPr>
            <w:rFonts w:eastAsia="宋体"/>
            <w:color w:val="FF0000"/>
          </w:rPr>
          <w:t>.</w:t>
        </w:r>
      </w:ins>
    </w:p>
    <w:p w14:paraId="05936166" w14:textId="77777777" w:rsidR="00C36090" w:rsidRPr="008B40E7" w:rsidRDefault="00C36090" w:rsidP="00C36090">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020C3E41" w14:textId="38AE49DB" w:rsidR="00C36090" w:rsidRDefault="00C36090" w:rsidP="00C36090">
      <w:pPr>
        <w:rPr>
          <w:ins w:id="29" w:author="Huawei" w:date="2023-10-12T17:34:00Z"/>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30" w:author="Huawei" w:date="2023-09-19T20:36:00Z">
        <w:r w:rsidR="003504D4">
          <w:rPr>
            <w:rFonts w:eastAsia="?? ??"/>
          </w:rPr>
          <w:t xml:space="preserve"> </w:t>
        </w:r>
        <w:r w:rsidR="003504D4" w:rsidRPr="0056086E">
          <w:rPr>
            <w:rFonts w:eastAsia="?? ??"/>
          </w:rPr>
          <w:t xml:space="preserve">and </w:t>
        </w:r>
      </w:ins>
      <w:ins w:id="31" w:author="Huawei" w:date="2023-10-13T09:44:00Z">
        <w:r w:rsidR="00751D10" w:rsidRPr="0056086E">
          <w:rPr>
            <w:rFonts w:eastAsia="?? ??"/>
          </w:rPr>
          <w:t xml:space="preserve">UE does not support </w:t>
        </w:r>
      </w:ins>
      <w:ins w:id="32" w:author="Huawei" w:date="2023-10-13T09:45:00Z">
        <w:r w:rsidR="00751D10" w:rsidRPr="0056086E">
          <w:rPr>
            <w:rFonts w:eastAsia="宋体"/>
            <w:i/>
          </w:rPr>
          <w:t>musim-GapPreference-r17</w:t>
        </w:r>
      </w:ins>
      <w:ins w:id="33" w:author="Huawei" w:date="2023-10-13T09:44:00Z">
        <w:r w:rsidR="00751D10" w:rsidRPr="003C773E">
          <w:rPr>
            <w:rFonts w:eastAsia="?? ??"/>
          </w:rPr>
          <w:t xml:space="preserve"> or</w:t>
        </w:r>
        <w:r w:rsidR="00751D10">
          <w:rPr>
            <w:rFonts w:eastAsia="?? ??"/>
          </w:rPr>
          <w:t xml:space="preserve"> </w:t>
        </w:r>
      </w:ins>
      <w:ins w:id="34" w:author="Huawei" w:date="2023-09-19T20:36:00Z">
        <w:r w:rsidR="003504D4">
          <w:rPr>
            <w:rFonts w:eastAsia="?? ??"/>
          </w:rPr>
          <w:t>when no MUSIM gap</w:t>
        </w:r>
      </w:ins>
      <w:ins w:id="35" w:author="Huawei" w:date="2023-10-13T00:11:00Z">
        <w:r w:rsidR="00DE35A7">
          <w:rPr>
            <w:rFonts w:eastAsia="?? ??"/>
          </w:rPr>
          <w:t>s</w:t>
        </w:r>
      </w:ins>
      <w:ins w:id="36" w:author="Huawei" w:date="2023-09-19T20:36:00Z">
        <w:r w:rsidR="003504D4">
          <w:rPr>
            <w:rFonts w:eastAsia="?? ??"/>
          </w:rPr>
          <w:t xml:space="preserve"> </w:t>
        </w:r>
      </w:ins>
      <w:ins w:id="37" w:author="Huawei" w:date="2023-10-13T00:11:00Z">
        <w:r w:rsidR="00DE35A7">
          <w:rPr>
            <w:rFonts w:eastAsia="?? ??"/>
          </w:rPr>
          <w:t>are</w:t>
        </w:r>
      </w:ins>
      <w:ins w:id="38" w:author="Huawei" w:date="2023-09-19T20:36:00Z">
        <w:r w:rsidR="003504D4">
          <w:rPr>
            <w:rFonts w:eastAsia="?? ??"/>
          </w:rPr>
          <w:t xml:space="preserve"> configured</w:t>
        </w:r>
        <w:r w:rsidR="003504D4">
          <w:rPr>
            <w:rFonts w:eastAsia="宋体"/>
          </w:rPr>
          <w:t>,</w:t>
        </w:r>
      </w:ins>
    </w:p>
    <w:p w14:paraId="34E70B29" w14:textId="5B663EA7" w:rsidR="00170F34" w:rsidRDefault="00170F34" w:rsidP="00C36090">
      <w:pPr>
        <w:rPr>
          <w:ins w:id="39" w:author="Huawei" w:date="2023-10-13T11:31:00Z"/>
          <w:rFonts w:eastAsia="宋体"/>
          <w:i/>
          <w:lang w:eastAsia="zh-CN"/>
        </w:rPr>
      </w:pPr>
      <w:ins w:id="40" w:author="Huawei" w:date="2023-10-12T17:34:00Z">
        <w:r w:rsidRPr="0056517B">
          <w:rPr>
            <w:rFonts w:eastAsia="宋体" w:hint="eastAsia"/>
            <w:i/>
            <w:lang w:eastAsia="zh-CN"/>
          </w:rPr>
          <w:t>E</w:t>
        </w:r>
        <w:r w:rsidRPr="0056517B">
          <w:rPr>
            <w:rFonts w:eastAsia="宋体"/>
            <w:i/>
            <w:lang w:eastAsia="zh-CN"/>
          </w:rPr>
          <w:t>ditor Note: FFS whether and how to update definition of GAP to include MUSIM ga</w:t>
        </w:r>
      </w:ins>
      <w:ins w:id="41" w:author="Huawei" w:date="2023-10-12T17:35:00Z">
        <w:r w:rsidRPr="0056517B">
          <w:rPr>
            <w:rFonts w:eastAsia="宋体"/>
            <w:i/>
            <w:lang w:eastAsia="zh-CN"/>
          </w:rPr>
          <w:t>p</w:t>
        </w:r>
        <w:r w:rsidR="0056517B" w:rsidRPr="0056517B">
          <w:rPr>
            <w:rFonts w:eastAsia="宋体"/>
            <w:i/>
            <w:lang w:eastAsia="zh-CN"/>
          </w:rPr>
          <w:t>.</w:t>
        </w:r>
      </w:ins>
    </w:p>
    <w:p w14:paraId="7C7E714B" w14:textId="11CB778C" w:rsidR="00F95E22" w:rsidRPr="00F95E22" w:rsidRDefault="00F95E22" w:rsidP="00C36090">
      <w:pPr>
        <w:rPr>
          <w:rFonts w:eastAsia="宋体"/>
          <w:i/>
          <w:lang w:eastAsia="zh-CN"/>
        </w:rPr>
      </w:pPr>
      <w:ins w:id="42" w:author="Huawei" w:date="2023-10-13T11:31: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proofErr w:type="spellStart"/>
        <w:r w:rsidRPr="00F95E22">
          <w:rPr>
            <w:i/>
            <w:lang w:eastAsia="zh-CN"/>
          </w:rPr>
          <w:t>N</w:t>
        </w:r>
        <w:r w:rsidRPr="00F95E22">
          <w:rPr>
            <w:i/>
            <w:vertAlign w:val="subscript"/>
            <w:lang w:eastAsia="zh-CN"/>
          </w:rPr>
          <w:t>available</w:t>
        </w:r>
        <w:proofErr w:type="spellEnd"/>
        <w:r w:rsidRPr="00F95E22">
          <w:rPr>
            <w:i/>
            <w:lang w:eastAsia="zh-TW"/>
          </w:rPr>
          <w:t xml:space="preserve"> = 0 due to fully </w:t>
        </w:r>
        <w:r w:rsidRPr="00F95E22">
          <w:rPr>
            <w:i/>
          </w:rPr>
          <w:t xml:space="preserve">overlapping </w:t>
        </w:r>
        <w:r w:rsidRPr="00F95E22">
          <w:rPr>
            <w:i/>
            <w:lang w:eastAsia="zh-TW"/>
          </w:rPr>
          <w:t xml:space="preserve">between </w:t>
        </w:r>
        <w:r w:rsidRPr="00F95E22">
          <w:rPr>
            <w:i/>
          </w:rPr>
          <w:t xml:space="preserve">SSB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2ABCFFEF" w14:textId="77777777" w:rsidR="00C36090" w:rsidRPr="008B40E7" w:rsidRDefault="00C36090" w:rsidP="00C36090">
      <w:pPr>
        <w:rPr>
          <w:rFonts w:eastAsia="?? ??"/>
        </w:rPr>
      </w:pPr>
      <w:r w:rsidRPr="008B40E7">
        <w:rPr>
          <w:rFonts w:eastAsia="?? ??"/>
        </w:rPr>
        <w:t>For FR1,</w:t>
      </w:r>
      <w:r w:rsidRPr="008B40E7" w:rsidDel="008B40E7">
        <w:rPr>
          <w:rFonts w:eastAsia="?? ??"/>
        </w:rPr>
        <w:t xml:space="preserve"> </w:t>
      </w:r>
    </w:p>
    <w:p w14:paraId="2FB32FC5" w14:textId="77777777" w:rsidR="00C36090" w:rsidRPr="009C5807" w:rsidRDefault="00C36090" w:rsidP="00C36090">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083C6F0A" w14:textId="77777777" w:rsidR="00C36090" w:rsidRPr="009C5807" w:rsidRDefault="00C36090" w:rsidP="00C3609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117C7747" w14:textId="77777777" w:rsidR="00C36090" w:rsidRPr="008B40E7" w:rsidRDefault="00C36090" w:rsidP="00C36090">
      <w:pPr>
        <w:rPr>
          <w:rFonts w:eastAsia="?? ??"/>
        </w:rPr>
      </w:pPr>
      <w:r w:rsidRPr="008B40E7">
        <w:rPr>
          <w:rFonts w:eastAsia="?? ??"/>
        </w:rPr>
        <w:t>For FR2,</w:t>
      </w:r>
    </w:p>
    <w:p w14:paraId="6EF88B73" w14:textId="77777777" w:rsidR="00C36090" w:rsidRPr="00E21911" w:rsidRDefault="00C36090" w:rsidP="00C36090">
      <w:pPr>
        <w:ind w:left="568" w:hanging="284"/>
      </w:pPr>
      <w:bookmarkStart w:id="43" w:name="_Hlk146096876"/>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500A9E82" w14:textId="77777777" w:rsidR="00C36090" w:rsidRPr="00E21911" w:rsidRDefault="00C36090" w:rsidP="00C36090">
      <w:pPr>
        <w:ind w:left="568" w:hanging="284"/>
      </w:pPr>
      <w:r w:rsidRPr="00E21911">
        <w:lastRenderedPageBreak/>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426FB213" w14:textId="77777777" w:rsidR="00C36090" w:rsidRPr="009C5807" w:rsidRDefault="00C36090" w:rsidP="00C3609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20F5C5E" w14:textId="77777777" w:rsidR="00C36090" w:rsidRPr="009C5807" w:rsidRDefault="00C36090" w:rsidP="00C3609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2575758" w14:textId="77777777" w:rsidR="00C36090" w:rsidRPr="009C5807" w:rsidRDefault="00C36090" w:rsidP="00C36090">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5BBE9299" w14:textId="77777777" w:rsidR="00C36090" w:rsidRPr="009C5807" w:rsidRDefault="00C36090" w:rsidP="00C3609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390AEA4C" w14:textId="77777777" w:rsidR="00C36090" w:rsidRPr="009C5807" w:rsidRDefault="00C36090" w:rsidP="00C3609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72CB42F8" w14:textId="77777777" w:rsidR="00C36090" w:rsidRDefault="00C36090" w:rsidP="00C3609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bookmarkEnd w:id="43"/>
    </w:p>
    <w:p w14:paraId="7AD50A5E" w14:textId="77777777" w:rsidR="00C36090" w:rsidRPr="009C5807" w:rsidDel="007332C1" w:rsidRDefault="00C36090" w:rsidP="00C36090">
      <w:pPr>
        <w:pStyle w:val="B10"/>
      </w:pPr>
      <w:r>
        <w:t>-</w:t>
      </w:r>
      <w:r w:rsidRPr="00A20CB0" w:rsidDel="00C26D6B">
        <w:t xml:space="preserve"> </w:t>
      </w:r>
    </w:p>
    <w:p w14:paraId="59FBB61A" w14:textId="77777777" w:rsidR="00C36090" w:rsidRDefault="00C36090" w:rsidP="00C36090">
      <w:pPr>
        <w:pStyle w:val="B10"/>
        <w:rPr>
          <w:lang w:val="en-US" w:eastAsia="zh-CN"/>
        </w:rPr>
      </w:pPr>
      <w:bookmarkStart w:id="44" w:name="_Hlk146099174"/>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2885EA53" w14:textId="77777777" w:rsidR="00C36090" w:rsidRPr="00C56671" w:rsidRDefault="00C36090" w:rsidP="00C3609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5"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5"/>
      <w:r w:rsidRPr="00C56671">
        <w:t>.</w:t>
      </w:r>
    </w:p>
    <w:p w14:paraId="347B34B1" w14:textId="77777777" w:rsidR="00C36090" w:rsidRPr="008A7648" w:rsidRDefault="00C36090" w:rsidP="00C3609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75A1292A" w14:textId="77777777" w:rsidR="00C36090" w:rsidRPr="00F0221F" w:rsidRDefault="00C36090" w:rsidP="00C3609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2B5194F" w14:textId="77777777" w:rsidR="00C36090" w:rsidRDefault="00C36090" w:rsidP="00C36090">
      <w:pPr>
        <w:pStyle w:val="B10"/>
        <w:ind w:leftChars="42" w:left="368"/>
        <w:rPr>
          <w:vertAlign w:val="subscript"/>
        </w:rPr>
      </w:pPr>
      <w:r w:rsidRPr="00E21911">
        <w:t>-</w:t>
      </w:r>
      <w:r w:rsidRPr="00E21911">
        <w:tab/>
        <w:t>Otherwise, P = P</w:t>
      </w:r>
      <w:r w:rsidRPr="00E21911">
        <w:rPr>
          <w:vertAlign w:val="subscript"/>
        </w:rPr>
        <w:t>1</w:t>
      </w:r>
    </w:p>
    <w:bookmarkEnd w:id="44"/>
    <w:p w14:paraId="3898B8A7" w14:textId="77777777" w:rsidR="00C36090" w:rsidRPr="009C5807" w:rsidRDefault="00C36090" w:rsidP="00C36090">
      <w:pPr>
        <w:pStyle w:val="B10"/>
        <w:ind w:leftChars="42" w:left="368"/>
      </w:pPr>
      <w:r w:rsidRPr="009C5807">
        <w:t>Where:</w:t>
      </w:r>
    </w:p>
    <w:p w14:paraId="55F0A70C" w14:textId="77777777" w:rsidR="00C36090" w:rsidRPr="00DD3199" w:rsidRDefault="00C36090" w:rsidP="00C36090">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0C456309" w14:textId="77777777" w:rsidR="00C36090" w:rsidRPr="00DD3199" w:rsidRDefault="00C36090" w:rsidP="00C36090">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CF5046B" w14:textId="77777777" w:rsidR="00C36090" w:rsidRPr="00DD3199" w:rsidRDefault="00C36090" w:rsidP="00C3609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3EB766E5" w14:textId="77777777" w:rsidR="00C36090" w:rsidRPr="00625F7E" w:rsidRDefault="00C36090" w:rsidP="00C36090">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CF339DB" w14:textId="77777777" w:rsidR="00C36090" w:rsidRPr="00625F7E" w:rsidRDefault="00C36090" w:rsidP="00C3609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39FF5828" w14:textId="77777777" w:rsidR="00C36090" w:rsidRPr="00625F7E" w:rsidRDefault="00C36090" w:rsidP="00C3609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3E5C8F5" w14:textId="77777777" w:rsidR="00C36090" w:rsidRDefault="00C36090" w:rsidP="00C36090">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15B0AFC" w14:textId="77777777" w:rsidR="00C36090" w:rsidRPr="00476A1D" w:rsidRDefault="00C36090" w:rsidP="00C36090">
      <w:pPr>
        <w:pStyle w:val="B10"/>
      </w:pPr>
      <w:r w:rsidRPr="00115E3F">
        <w:t>-</w:t>
      </w:r>
      <w:r w:rsidRPr="00115E3F">
        <w:tab/>
      </w:r>
      <w:bookmarkStart w:id="46" w:name="_Hlk146097004"/>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r w:rsidRPr="00625F7E">
        <w:rPr>
          <w:vertAlign w:val="subscript"/>
        </w:rPr>
        <w:t>factor</w:t>
      </w:r>
      <w:r>
        <w:rPr>
          <w:vertAlign w:val="subscript"/>
        </w:rPr>
        <w:t>,CDP</w:t>
      </w:r>
      <w:proofErr w:type="spell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bookmarkEnd w:id="46"/>
    <w:p w14:paraId="4CC1574A" w14:textId="77777777" w:rsidR="00C36090" w:rsidRPr="00115E3F" w:rsidRDefault="00C36090" w:rsidP="00C36090">
      <w:pPr>
        <w:pStyle w:val="B20"/>
      </w:pPr>
      <w:r w:rsidRPr="00121C00">
        <w:lastRenderedPageBreak/>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03E8188" w14:textId="77777777" w:rsidR="00C36090" w:rsidRPr="00115E3F" w:rsidRDefault="00C36090" w:rsidP="00C36090">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68FC1B77" w14:textId="77777777" w:rsidR="00C36090" w:rsidRPr="00115E3F" w:rsidRDefault="00C36090" w:rsidP="00C36090">
      <w:pPr>
        <w:pStyle w:val="B10"/>
      </w:pPr>
      <w:r w:rsidRPr="00115E3F">
        <w:t>-</w:t>
      </w:r>
      <w:r w:rsidRPr="00115E3F">
        <w:tab/>
        <w:t>If the UE is configured with Pre-MG, an SSB or an SMTC occasion is only considered to be overlapped by the Pre-MG if the Pre-MG is activated.</w:t>
      </w:r>
    </w:p>
    <w:p w14:paraId="2AB69500" w14:textId="77777777" w:rsidR="00C36090" w:rsidRPr="00636344" w:rsidRDefault="00C36090" w:rsidP="00C3609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397EE2A3" w14:textId="77777777" w:rsidR="00C36090" w:rsidRPr="00636344" w:rsidRDefault="00C36090" w:rsidP="00C36090">
      <w:pPr>
        <w:ind w:left="851" w:hanging="284"/>
      </w:pPr>
      <w:r w:rsidRPr="00636344">
        <w:t>-</w:t>
      </w:r>
      <w:r w:rsidRPr="00636344">
        <w:tab/>
        <w:t xml:space="preserve">an SSB or an SMTC occasion is considered to be overlapped with the GAP if it overlaps a measurement gap occasion, and </w:t>
      </w:r>
    </w:p>
    <w:p w14:paraId="53C9658C" w14:textId="77777777" w:rsidR="00C36090" w:rsidRPr="00636344" w:rsidRDefault="00C36090" w:rsidP="00C3609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0499FFF" w14:textId="77777777" w:rsidR="00C36090" w:rsidRPr="00115E3F" w:rsidRDefault="00C36090" w:rsidP="00C36090">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38BE84E" w14:textId="77777777" w:rsidR="00C36090" w:rsidRPr="00115E3F" w:rsidRDefault="00C36090" w:rsidP="00C36090">
      <w:pPr>
        <w:pStyle w:val="B20"/>
      </w:pPr>
      <w:r>
        <w:t>-</w:t>
      </w:r>
      <w:r>
        <w:tab/>
      </w:r>
      <w:r w:rsidRPr="00115E3F">
        <w:t xml:space="preserve">an SSB or an SMTC occasion is considered to be overlapped with the </w:t>
      </w:r>
      <w:r>
        <w:t>GAP</w:t>
      </w:r>
      <w:r w:rsidRPr="00115E3F">
        <w:t xml:space="preserve"> if </w:t>
      </w:r>
    </w:p>
    <w:p w14:paraId="395BDD1D" w14:textId="77777777" w:rsidR="00C36090" w:rsidRPr="00625F7E" w:rsidRDefault="00C36090" w:rsidP="00C36090">
      <w:pPr>
        <w:pStyle w:val="B30"/>
      </w:pPr>
      <w:r>
        <w:t>-</w:t>
      </w:r>
      <w:r>
        <w:tab/>
      </w:r>
      <w:r w:rsidRPr="00625F7E">
        <w:t xml:space="preserve">it overlaps the VIL1 or VIL2 of NCSG, or </w:t>
      </w:r>
    </w:p>
    <w:p w14:paraId="143E8724" w14:textId="77777777" w:rsidR="00C36090" w:rsidRPr="00625F7E" w:rsidRDefault="00C36090" w:rsidP="00C3609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DD32F3E" w14:textId="77777777" w:rsidR="00C36090" w:rsidRPr="00476A1D" w:rsidRDefault="00C36090" w:rsidP="00C36090">
      <w:pPr>
        <w:pStyle w:val="B10"/>
      </w:pPr>
      <w:r>
        <w:t>-</w:t>
      </w:r>
      <w:r>
        <w:tab/>
      </w:r>
      <w:r w:rsidRPr="00625F7E">
        <w:t>and</w:t>
      </w:r>
    </w:p>
    <w:p w14:paraId="69C83C15" w14:textId="77777777" w:rsidR="00C36090" w:rsidRPr="00625F7E" w:rsidRDefault="00C36090" w:rsidP="00C36090">
      <w:pPr>
        <w:pStyle w:val="B30"/>
      </w:pPr>
      <w:r>
        <w:t>-</w:t>
      </w:r>
      <w:r>
        <w:tab/>
      </w:r>
      <w:proofErr w:type="spellStart"/>
      <w:r w:rsidRPr="00625F7E">
        <w:t>xRP</w:t>
      </w:r>
      <w:proofErr w:type="spellEnd"/>
      <w:r w:rsidRPr="00625F7E">
        <w:t xml:space="preserve"> = VIRP</w:t>
      </w:r>
    </w:p>
    <w:p w14:paraId="41B5D44F" w14:textId="763951FD" w:rsidR="00C36090" w:rsidRPr="00476A1D" w:rsidRDefault="00C36090" w:rsidP="00C36090">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779EBD01" w14:textId="77777777" w:rsidR="00C36090" w:rsidRPr="009C5807" w:rsidRDefault="00C36090" w:rsidP="00C36090">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FC5B531" w14:textId="21615ADF" w:rsidR="00C36090" w:rsidRDefault="00C36090" w:rsidP="00C36090">
      <w:pPr>
        <w:rPr>
          <w:ins w:id="47" w:author="Huawei" w:date="2023-10-12T14:26:00Z"/>
        </w:rPr>
      </w:pPr>
      <w:r w:rsidRPr="009C5807">
        <w:t xml:space="preserve">Longer evaluation period would be expected if the combination of SSB, SMTC occasion and </w:t>
      </w:r>
      <w:r>
        <w:t>GAP</w:t>
      </w:r>
      <w:r w:rsidRPr="009C5807">
        <w:t xml:space="preserve"> configurations does not meet pervious conditions.</w:t>
      </w:r>
    </w:p>
    <w:p w14:paraId="2EE7D62F" w14:textId="3A247972" w:rsidR="00DD5E82" w:rsidRDefault="00DD5E82" w:rsidP="00C36090">
      <w:pPr>
        <w:rPr>
          <w:ins w:id="48" w:author="Huawei" w:date="2023-10-13T00:08:00Z"/>
          <w:rFonts w:eastAsia="宋体"/>
        </w:rPr>
      </w:pPr>
      <w:ins w:id="49" w:author="Huawei" w:date="2023-10-12T14:26:00Z">
        <w:r>
          <w:rPr>
            <w:rFonts w:eastAsia="宋体"/>
          </w:rPr>
          <w:t xml:space="preserve">When UE </w:t>
        </w:r>
      </w:ins>
      <w:ins w:id="50" w:author="Huawei" w:date="2023-10-12T14:27:00Z">
        <w:r>
          <w:rPr>
            <w:rFonts w:eastAsia="宋体"/>
          </w:rPr>
          <w:t>is configured with</w:t>
        </w:r>
      </w:ins>
      <w:ins w:id="51" w:author="Huawei" w:date="2023-10-12T14:26:00Z">
        <w:r w:rsidRPr="003504D4">
          <w:rPr>
            <w:rFonts w:eastAsia="宋体"/>
          </w:rPr>
          <w:t xml:space="preserve"> </w:t>
        </w:r>
      </w:ins>
      <w:ins w:id="52" w:author="Huawei" w:date="2023-10-12T14:27:00Z">
        <w:r>
          <w:rPr>
            <w:rFonts w:eastAsia="宋体"/>
          </w:rPr>
          <w:t>a</w:t>
        </w:r>
      </w:ins>
      <w:ins w:id="53" w:author="Huawei" w:date="2023-10-12T14:26:00Z">
        <w:r>
          <w:rPr>
            <w:rFonts w:eastAsia="宋体"/>
          </w:rPr>
          <w:t>periodic</w:t>
        </w:r>
        <w:r w:rsidRPr="003504D4">
          <w:rPr>
            <w:rFonts w:eastAsia="宋体"/>
          </w:rPr>
          <w:t xml:space="preserve"> MUSIM gap via </w:t>
        </w:r>
        <w:r w:rsidRPr="003504D4">
          <w:rPr>
            <w:rFonts w:eastAsia="宋体"/>
            <w:i/>
          </w:rPr>
          <w:t>MUSIM-GapConfig</w:t>
        </w:r>
        <w:r>
          <w:rPr>
            <w:rFonts w:eastAsia="宋体"/>
            <w:i/>
          </w:rPr>
          <w:t>-r17</w:t>
        </w:r>
      </w:ins>
      <w:ins w:id="54" w:author="Huawei" w:date="2023-10-12T14:27:00Z">
        <w:r>
          <w:rPr>
            <w:rFonts w:eastAsia="宋体"/>
          </w:rPr>
          <w:t xml:space="preserve"> and the aperiodic</w:t>
        </w:r>
        <w:r w:rsidRPr="003504D4">
          <w:rPr>
            <w:rFonts w:eastAsia="宋体"/>
          </w:rPr>
          <w:t xml:space="preserve"> MUSIM gap</w:t>
        </w:r>
        <w:r>
          <w:rPr>
            <w:rFonts w:eastAsia="宋体"/>
          </w:rPr>
          <w:t xml:space="preserve"> is overlapping with </w:t>
        </w:r>
      </w:ins>
      <w:ins w:id="55" w:author="Huawei" w:date="2023-10-12T14:28:00Z">
        <w:r>
          <w:rPr>
            <w:rFonts w:eastAsia="宋体"/>
          </w:rPr>
          <w:t xml:space="preserve">SSB </w:t>
        </w:r>
      </w:ins>
      <w:ins w:id="56" w:author="Huawei" w:date="2023-10-12T16:34:00Z">
        <w:r w:rsidR="00996B8C">
          <w:rPr>
            <w:rFonts w:eastAsia="宋体"/>
          </w:rPr>
          <w:t xml:space="preserve">resource occasion </w:t>
        </w:r>
      </w:ins>
      <w:ins w:id="57" w:author="Huawei" w:date="2023-10-12T14:28:00Z">
        <w:r>
          <w:rPr>
            <w:rFonts w:eastAsia="宋体"/>
          </w:rPr>
          <w:t xml:space="preserve">for </w:t>
        </w:r>
      </w:ins>
      <w:ins w:id="58" w:author="Huawei" w:date="2023-10-12T16:35:00Z">
        <w:r w:rsidR="00CF015D">
          <w:rPr>
            <w:rFonts w:eastAsia="宋体"/>
          </w:rPr>
          <w:t xml:space="preserve">L1-RSRP, </w:t>
        </w:r>
      </w:ins>
      <w:ins w:id="59" w:author="Huawei" w:date="2023-10-12T16:39:00Z">
        <w:r w:rsidR="00CF015D">
          <w:t>l</w:t>
        </w:r>
        <w:r w:rsidR="00CF015D" w:rsidRPr="009C5807">
          <w:t>onger evaluation period would be expected</w:t>
        </w:r>
      </w:ins>
      <w:ins w:id="60" w:author="Huawei" w:date="2023-10-12T16:35:00Z">
        <w:r w:rsidR="00CF015D">
          <w:rPr>
            <w:rFonts w:eastAsia="宋体"/>
          </w:rPr>
          <w:t xml:space="preserve">. </w:t>
        </w:r>
      </w:ins>
    </w:p>
    <w:p w14:paraId="2453D21F" w14:textId="7B43132F" w:rsidR="008C1742" w:rsidRDefault="008C1742" w:rsidP="00C36090">
      <w:pPr>
        <w:rPr>
          <w:lang w:eastAsia="zh-CN"/>
        </w:rPr>
      </w:pPr>
      <w:ins w:id="61" w:author="Huawei" w:date="2023-10-13T00:09:00Z">
        <w:r>
          <w:rPr>
            <w:rFonts w:hint="eastAsia"/>
            <w:lang w:eastAsia="zh-CN"/>
          </w:rPr>
          <w:t>W</w:t>
        </w:r>
        <w:r>
          <w:rPr>
            <w:lang w:eastAsia="zh-CN"/>
          </w:rPr>
          <w:t xml:space="preserve">hen UE is configured with periodic MUSIM gap(s), </w:t>
        </w:r>
        <w:r w:rsidR="00DE35A7">
          <w:rPr>
            <w:lang w:eastAsia="zh-CN"/>
          </w:rPr>
          <w:t xml:space="preserve">and if SSB resource occasions for L1-RSRP are fully overlapped with MUSIM gap(s), </w:t>
        </w:r>
      </w:ins>
      <w:ins w:id="62" w:author="Huawei" w:date="2023-10-13T00:10:00Z">
        <w:r w:rsidR="00DE35A7">
          <w:rPr>
            <w:lang w:eastAsia="zh-CN"/>
          </w:rPr>
          <w:t>no requirement applies for the SSB based L1-RSRP measurement.</w:t>
        </w:r>
      </w:ins>
    </w:p>
    <w:p w14:paraId="7EC4ECF1" w14:textId="77777777" w:rsidR="00C36090" w:rsidRPr="00A5585E" w:rsidRDefault="00C36090" w:rsidP="00C3609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3C2D914" w14:textId="77777777" w:rsidR="00C36090" w:rsidRPr="009C5807" w:rsidRDefault="00C36090" w:rsidP="00C36090">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450EB419" w14:textId="77777777" w:rsidR="00C36090" w:rsidRPr="009C5807" w:rsidRDefault="00C36090" w:rsidP="00C36090">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7395CA59"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200922"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0B4653" w14:textId="77777777" w:rsidR="00C36090" w:rsidRPr="009C5807" w:rsidRDefault="00C36090" w:rsidP="003504D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36090" w:rsidRPr="00C14182" w14:paraId="463DE51C"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809D42"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51DE097" w14:textId="77777777" w:rsidR="00C36090" w:rsidRPr="007C55F6" w:rsidRDefault="00C36090" w:rsidP="003504D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C36090" w:rsidRPr="009C5807" w14:paraId="6B631D42"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8B3E5C"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BE42B6F" w14:textId="77777777" w:rsidR="00C36090" w:rsidRPr="009C5807" w:rsidRDefault="00C36090" w:rsidP="003504D4">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36090" w:rsidRPr="009C5807" w14:paraId="145218D8"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66684F"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BC77F0" w14:textId="77777777" w:rsidR="00C36090" w:rsidRPr="009C5807" w:rsidRDefault="00C36090" w:rsidP="003504D4">
            <w:pPr>
              <w:pStyle w:val="TAC"/>
            </w:pPr>
            <w:r w:rsidRPr="009C5807">
              <w:t>ceil(M*P)*T</w:t>
            </w:r>
            <w:r w:rsidRPr="009C5807">
              <w:rPr>
                <w:vertAlign w:val="subscript"/>
              </w:rPr>
              <w:t>DRX</w:t>
            </w:r>
          </w:p>
        </w:tc>
      </w:tr>
      <w:tr w:rsidR="00C36090" w:rsidRPr="009C5807" w14:paraId="5A8F6DEA" w14:textId="77777777" w:rsidTr="003504D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8FC440" w14:textId="77777777" w:rsidR="00C36090" w:rsidRPr="006C2B33" w:rsidRDefault="00C36090" w:rsidP="003504D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268A46B" w14:textId="77777777" w:rsidR="00C36090" w:rsidRPr="00200CBE" w:rsidRDefault="00C36090" w:rsidP="003504D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23785631" w14:textId="77777777" w:rsidR="00C36090" w:rsidRPr="000C77DD" w:rsidRDefault="00C36090" w:rsidP="003504D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4B789B39" w14:textId="77777777" w:rsidR="00C36090" w:rsidRPr="009C5807" w:rsidRDefault="00C36090" w:rsidP="00C36090">
      <w:pPr>
        <w:rPr>
          <w:rFonts w:eastAsia="?? ??"/>
        </w:rPr>
      </w:pPr>
    </w:p>
    <w:p w14:paraId="6CE7C527" w14:textId="77777777" w:rsidR="00C36090" w:rsidRPr="009C5807" w:rsidRDefault="00C36090" w:rsidP="00C3609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0E6D9CDC"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12835525"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66162D" w14:textId="77777777" w:rsidR="00C36090" w:rsidRPr="009C5807" w:rsidRDefault="00C36090" w:rsidP="003504D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36090" w:rsidRPr="00C14182" w14:paraId="6ABE8C95"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1E27559A"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60BB8D4"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36090" w:rsidRPr="00C14182" w14:paraId="2FB480AE"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2B241BBA"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348821E"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36090" w:rsidRPr="00C14182" w14:paraId="0A47406E"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hideMark/>
          </w:tcPr>
          <w:p w14:paraId="3AB96D80"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AA9C9E" w14:textId="77777777" w:rsidR="00C36090" w:rsidRPr="007C55F6" w:rsidRDefault="00C36090" w:rsidP="003504D4">
            <w:pPr>
              <w:pStyle w:val="TAC"/>
              <w:rPr>
                <w:lang w:val="fr-FR"/>
              </w:rPr>
            </w:pPr>
            <w:r w:rsidRPr="007C55F6">
              <w:rPr>
                <w:rFonts w:cs="v4.2.0"/>
                <w:lang w:val="fr-FR"/>
              </w:rPr>
              <w:t>ceil(1.5*M*P*N)*T</w:t>
            </w:r>
            <w:r w:rsidRPr="007C55F6">
              <w:rPr>
                <w:rFonts w:cs="v4.2.0"/>
                <w:vertAlign w:val="subscript"/>
                <w:lang w:val="fr-FR"/>
              </w:rPr>
              <w:t>DRX</w:t>
            </w:r>
          </w:p>
        </w:tc>
      </w:tr>
      <w:tr w:rsidR="00C36090" w:rsidRPr="009C5807" w14:paraId="347E7D66" w14:textId="77777777" w:rsidTr="003504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7F6625" w14:textId="77777777" w:rsidR="00C36090" w:rsidRPr="009C5807" w:rsidRDefault="00C36090" w:rsidP="003504D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39D715E" w14:textId="77777777" w:rsidR="00C36090" w:rsidRDefault="00C36090" w:rsidP="00C36090">
      <w:pPr>
        <w:rPr>
          <w:rFonts w:eastAsia="?? ??"/>
        </w:rPr>
      </w:pPr>
    </w:p>
    <w:p w14:paraId="7A130FA4" w14:textId="77777777" w:rsidR="00C36090" w:rsidRDefault="00C36090" w:rsidP="00C3609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14:paraId="23F5B6E7"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484C0761" w14:textId="77777777" w:rsidR="00C36090" w:rsidRDefault="00C36090" w:rsidP="003504D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7C3F75F" w14:textId="77777777" w:rsidR="00C36090" w:rsidRDefault="00C36090" w:rsidP="003504D4">
            <w:pPr>
              <w:pStyle w:val="TAH"/>
            </w:pPr>
            <w:r>
              <w:t>T</w:t>
            </w:r>
            <w:r>
              <w:rPr>
                <w:vertAlign w:val="subscript"/>
              </w:rPr>
              <w:t>L1-RSRP_Measurement_Period_SSB</w:t>
            </w:r>
            <w:r>
              <w:t xml:space="preserve"> (</w:t>
            </w:r>
            <w:proofErr w:type="spellStart"/>
            <w:r>
              <w:t>ms</w:t>
            </w:r>
            <w:proofErr w:type="spellEnd"/>
            <w:r>
              <w:t xml:space="preserve">) </w:t>
            </w:r>
          </w:p>
        </w:tc>
      </w:tr>
      <w:tr w:rsidR="00C36090" w14:paraId="4E7C0AC8"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24768905" w14:textId="77777777" w:rsidR="00C36090" w:rsidRDefault="00C36090" w:rsidP="003504D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2735B22" w14:textId="77777777" w:rsidR="00C36090" w:rsidRDefault="00C36090" w:rsidP="003504D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C36090" w14:paraId="1B590D68"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07B675FF" w14:textId="77777777" w:rsidR="00C36090" w:rsidRDefault="00C36090" w:rsidP="003504D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DD97B38" w14:textId="77777777" w:rsidR="00C36090" w:rsidRDefault="00C36090" w:rsidP="003504D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C36090" w14:paraId="0268B69A"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4263FE36" w14:textId="77777777" w:rsidR="00C36090" w:rsidRDefault="00C36090" w:rsidP="003504D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111C36A3" w14:textId="77777777" w:rsidR="00C36090" w:rsidRDefault="00C36090" w:rsidP="003504D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36090" w14:paraId="4AE47E27" w14:textId="77777777" w:rsidTr="003504D4">
        <w:trPr>
          <w:jc w:val="center"/>
        </w:trPr>
        <w:tc>
          <w:tcPr>
            <w:tcW w:w="2035" w:type="dxa"/>
            <w:tcBorders>
              <w:top w:val="single" w:sz="4" w:space="0" w:color="auto"/>
              <w:left w:val="single" w:sz="4" w:space="0" w:color="auto"/>
              <w:bottom w:val="single" w:sz="4" w:space="0" w:color="auto"/>
              <w:right w:val="single" w:sz="4" w:space="0" w:color="auto"/>
            </w:tcBorders>
          </w:tcPr>
          <w:p w14:paraId="0631EBF2" w14:textId="77777777" w:rsidR="00C36090" w:rsidRDefault="00C36090" w:rsidP="003504D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43546A8" w14:textId="77777777" w:rsidR="00C36090" w:rsidRDefault="00C36090" w:rsidP="003504D4">
            <w:pPr>
              <w:pStyle w:val="TAC"/>
              <w:rPr>
                <w:rFonts w:cs="v4.2.0"/>
                <w:lang w:val="fr-FR" w:eastAsia="zh-CN"/>
              </w:rPr>
            </w:pPr>
            <w:r>
              <w:rPr>
                <w:rFonts w:cs="v4.2.0"/>
                <w:lang w:val="fr-FR"/>
              </w:rPr>
              <w:t>ceil(1.5*M*P*N)*T</w:t>
            </w:r>
            <w:r>
              <w:rPr>
                <w:rFonts w:cs="v4.2.0"/>
                <w:vertAlign w:val="subscript"/>
                <w:lang w:val="fr-FR"/>
              </w:rPr>
              <w:t>DRX</w:t>
            </w:r>
          </w:p>
        </w:tc>
      </w:tr>
      <w:tr w:rsidR="00C36090" w14:paraId="07150A85" w14:textId="77777777" w:rsidTr="003504D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AC874A3" w14:textId="77777777" w:rsidR="00C36090" w:rsidRPr="00320CAB" w:rsidRDefault="00C36090" w:rsidP="003504D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372F5C38" w14:textId="77777777" w:rsidR="00C36090" w:rsidRPr="00320CAB" w:rsidRDefault="00C36090" w:rsidP="003504D4">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2EF1A35E" w14:textId="77777777" w:rsidR="00C36090" w:rsidRDefault="00C36090" w:rsidP="003504D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D413ABA" w14:textId="77777777" w:rsidR="00C36090" w:rsidRPr="009C5807" w:rsidRDefault="00C36090" w:rsidP="00C36090">
      <w:pPr>
        <w:rPr>
          <w:rFonts w:eastAsia="?? ??"/>
        </w:rPr>
      </w:pPr>
    </w:p>
    <w:p w14:paraId="5A76C411" w14:textId="77777777" w:rsidR="00C36090" w:rsidRPr="009C5807" w:rsidRDefault="00C36090" w:rsidP="00C36090">
      <w:pPr>
        <w:pStyle w:val="40"/>
      </w:pPr>
      <w:r w:rsidRPr="009C5807">
        <w:t>9.5.4.2</w:t>
      </w:r>
      <w:r w:rsidRPr="009C5807">
        <w:tab/>
        <w:t>CSI-RS based L1-RSRP Reporting</w:t>
      </w:r>
    </w:p>
    <w:p w14:paraId="194C997E" w14:textId="77777777" w:rsidR="00C36090" w:rsidRPr="009C5807" w:rsidRDefault="00C36090" w:rsidP="00C3609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2AA93E08" w14:textId="77777777" w:rsidR="00C36090" w:rsidRPr="009C5807" w:rsidRDefault="00C36090" w:rsidP="00C3609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39BD88C8" w14:textId="77777777" w:rsidR="00C36090" w:rsidRPr="009C5807" w:rsidRDefault="00C36090" w:rsidP="00C36090">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7352C42" w14:textId="77777777" w:rsidR="00C36090" w:rsidRPr="009C5807" w:rsidRDefault="00C36090" w:rsidP="00C36090">
      <w:pPr>
        <w:pStyle w:val="B10"/>
      </w:pPr>
      <w:r w:rsidRPr="009C5807">
        <w:t>-</w:t>
      </w:r>
      <w:r w:rsidRPr="009C5807">
        <w:tab/>
        <w:t xml:space="preserve">For aperiodic CSI-RS resources M=1 </w:t>
      </w:r>
    </w:p>
    <w:p w14:paraId="0DEFC462" w14:textId="77777777" w:rsidR="00C36090" w:rsidRPr="009C5807" w:rsidRDefault="00C36090" w:rsidP="00C3609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24DA65D" w14:textId="77777777" w:rsidR="00C36090" w:rsidRPr="009C5807" w:rsidRDefault="00C36090" w:rsidP="00C36090">
      <w:pPr>
        <w:pStyle w:val="B20"/>
        <w:rPr>
          <w:lang w:eastAsia="zh-CN"/>
        </w:rPr>
      </w:pPr>
      <w:r w:rsidRPr="009C5807">
        <w:rPr>
          <w:lang w:eastAsia="zh-CN"/>
        </w:rPr>
        <w:t>-</w:t>
      </w:r>
      <w:r w:rsidRPr="009C5807">
        <w:rPr>
          <w:lang w:eastAsia="zh-CN"/>
        </w:rPr>
        <w:tab/>
        <w:t xml:space="preserve">SSB for L1-RSRP measurement, or </w:t>
      </w:r>
    </w:p>
    <w:p w14:paraId="37F4118E" w14:textId="77777777" w:rsidR="00C36090" w:rsidRPr="009C5807" w:rsidRDefault="00C36090" w:rsidP="00C36090">
      <w:pPr>
        <w:pStyle w:val="B20"/>
        <w:rPr>
          <w:lang w:eastAsia="zh-CN"/>
        </w:rPr>
      </w:pPr>
      <w:r w:rsidRPr="009C5807">
        <w:rPr>
          <w:lang w:eastAsia="zh-CN"/>
        </w:rPr>
        <w:t>-</w:t>
      </w:r>
      <w:r w:rsidRPr="009C5807">
        <w:rPr>
          <w:lang w:eastAsia="zh-CN"/>
        </w:rPr>
        <w:tab/>
        <w:t>another CSI-RS in resource set configured with repetition ON.</w:t>
      </w:r>
    </w:p>
    <w:p w14:paraId="29525146" w14:textId="77777777" w:rsidR="00C36090" w:rsidRPr="009C5807" w:rsidRDefault="00C36090" w:rsidP="00C36090">
      <w:pPr>
        <w:pStyle w:val="B10"/>
      </w:pPr>
      <w:r w:rsidRPr="009C5807">
        <w:rPr>
          <w:lang w:eastAsia="zh-CN"/>
        </w:rPr>
        <w:lastRenderedPageBreak/>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5604B85B" w14:textId="77777777" w:rsidR="00C36090" w:rsidRPr="009C5807" w:rsidRDefault="00C36090" w:rsidP="00C3609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E21514E" w14:textId="77777777" w:rsidR="00C36090" w:rsidRPr="009C5807" w:rsidRDefault="00C36090" w:rsidP="00C36090">
      <w:pPr>
        <w:pStyle w:val="B20"/>
        <w:rPr>
          <w:lang w:eastAsia="zh-CN"/>
        </w:rPr>
      </w:pPr>
      <w:r w:rsidRPr="009C5807">
        <w:rPr>
          <w:lang w:eastAsia="zh-CN"/>
        </w:rPr>
        <w:t>-</w:t>
      </w:r>
      <w:r w:rsidRPr="009C5807">
        <w:rPr>
          <w:lang w:eastAsia="zh-CN"/>
        </w:rPr>
        <w:tab/>
        <w:t xml:space="preserve">SSB for L1-RSRP measurement, or </w:t>
      </w:r>
    </w:p>
    <w:p w14:paraId="2F38D36F" w14:textId="77777777" w:rsidR="00C36090" w:rsidRPr="009C5807" w:rsidRDefault="00C36090" w:rsidP="00C36090">
      <w:pPr>
        <w:pStyle w:val="B20"/>
      </w:pPr>
      <w:r w:rsidRPr="009C5807">
        <w:rPr>
          <w:lang w:eastAsia="zh-CN"/>
        </w:rPr>
        <w:t>-</w:t>
      </w:r>
      <w:r w:rsidRPr="009C5807">
        <w:rPr>
          <w:lang w:eastAsia="zh-CN"/>
        </w:rPr>
        <w:tab/>
        <w:t>another CSI-RS in resource set configured with repetition ON.</w:t>
      </w:r>
    </w:p>
    <w:p w14:paraId="321428B6" w14:textId="77777777" w:rsidR="00C36090" w:rsidRPr="009C5807" w:rsidRDefault="00C36090" w:rsidP="00C3609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4A6A8A5C" w14:textId="77777777" w:rsidR="00C36090" w:rsidRPr="009C5807" w:rsidRDefault="00C36090" w:rsidP="00C3609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44AC6C2" w14:textId="77777777" w:rsidR="00C36090" w:rsidRPr="009C5807" w:rsidRDefault="00C36090" w:rsidP="00C36090">
      <w:pPr>
        <w:pStyle w:val="B20"/>
        <w:rPr>
          <w:lang w:eastAsia="zh-CN"/>
        </w:rPr>
      </w:pPr>
      <w:r w:rsidRPr="009C5807">
        <w:rPr>
          <w:lang w:eastAsia="zh-CN"/>
        </w:rPr>
        <w:t>-</w:t>
      </w:r>
      <w:r w:rsidRPr="009C5807">
        <w:rPr>
          <w:lang w:eastAsia="zh-CN"/>
        </w:rPr>
        <w:tab/>
        <w:t xml:space="preserve">SSB for L1-RSRP measurement, or </w:t>
      </w:r>
    </w:p>
    <w:p w14:paraId="73B7EA6C" w14:textId="77777777" w:rsidR="00C36090" w:rsidRPr="009C5807" w:rsidRDefault="00C36090" w:rsidP="00C36090">
      <w:pPr>
        <w:pStyle w:val="B20"/>
      </w:pPr>
      <w:r w:rsidRPr="009C5807">
        <w:rPr>
          <w:lang w:eastAsia="zh-CN"/>
        </w:rPr>
        <w:t>-</w:t>
      </w:r>
      <w:r w:rsidRPr="009C5807">
        <w:rPr>
          <w:lang w:eastAsia="zh-CN"/>
        </w:rPr>
        <w:tab/>
        <w:t>another CSI-RS in resource set configured with repetition ON.</w:t>
      </w:r>
    </w:p>
    <w:p w14:paraId="71A92B71" w14:textId="77777777" w:rsidR="00C36090" w:rsidRPr="009C5807" w:rsidRDefault="00C36090" w:rsidP="00C3609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1F471C9" w14:textId="5AEADDE4" w:rsidR="00C36090" w:rsidRPr="008B40E7" w:rsidRDefault="00C36090" w:rsidP="00C3609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63" w:author="Huawei" w:date="2023-10-13T11:16:00Z">
        <w:r w:rsidR="0056086E" w:rsidRPr="00170F34">
          <w:rPr>
            <w:rFonts w:eastAsia="宋体"/>
          </w:rPr>
          <w:t xml:space="preserve">or </w:t>
        </w:r>
        <w:r w:rsidR="0056086E" w:rsidRPr="00170F34">
          <w:rPr>
            <w:rFonts w:eastAsia="宋体"/>
            <w:i/>
          </w:rPr>
          <w:t>musim-GapPreference-r17</w:t>
        </w:r>
        <w:r w:rsidR="0056086E">
          <w:rPr>
            <w:rFonts w:eastAsia="宋体"/>
          </w:rPr>
          <w:t xml:space="preserve"> or both </w:t>
        </w:r>
        <w:r w:rsidR="0056086E" w:rsidRPr="0084207A">
          <w:rPr>
            <w:rFonts w:eastAsia="宋体"/>
          </w:rPr>
          <w:t xml:space="preserve">concurrent measurement gap </w:t>
        </w:r>
        <w:r w:rsidR="0056086E">
          <w:rPr>
            <w:rFonts w:eastAsia="宋体"/>
          </w:rPr>
          <w:t>and</w:t>
        </w:r>
        <w:r w:rsidR="0056086E" w:rsidRPr="00170F34">
          <w:rPr>
            <w:rFonts w:eastAsia="宋体"/>
          </w:rPr>
          <w:t xml:space="preserve"> </w:t>
        </w:r>
        <w:r w:rsidR="0056086E" w:rsidRPr="00170F34">
          <w:rPr>
            <w:rFonts w:eastAsia="宋体"/>
            <w:i/>
          </w:rPr>
          <w:t>musim-GapPreference-r17</w:t>
        </w:r>
      </w:ins>
      <w:ins w:id="64" w:author="Huawei" w:date="2023-10-13T00:12:00Z">
        <w:r w:rsidR="00DE35A7">
          <w:rPr>
            <w:rFonts w:eastAsia="宋体"/>
          </w:rPr>
          <w:t xml:space="preserve">, </w:t>
        </w:r>
      </w:ins>
      <w:r w:rsidRPr="0084207A">
        <w:rPr>
          <w:rFonts w:eastAsia="宋体"/>
        </w:rPr>
        <w:t xml:space="preserve">and </w:t>
      </w:r>
      <w:r w:rsidRPr="008B40E7">
        <w:rPr>
          <w:rFonts w:eastAsia="宋体"/>
        </w:rPr>
        <w:t xml:space="preserve">concurrent gaps </w:t>
      </w:r>
      <w:ins w:id="65" w:author="Huawei" w:date="2023-10-13T11:17:00Z">
        <w:r w:rsidR="0056086E">
          <w:rPr>
            <w:lang w:eastAsia="zh-CN"/>
          </w:rPr>
          <w:t xml:space="preserve">or periodic MUSIM gaps or both </w:t>
        </w:r>
        <w:r w:rsidR="0056086E" w:rsidRPr="008B40E7">
          <w:rPr>
            <w:rFonts w:eastAsia="宋体"/>
          </w:rPr>
          <w:t xml:space="preserve">concurrent gaps </w:t>
        </w:r>
        <w:r w:rsidR="0056086E">
          <w:rPr>
            <w:lang w:eastAsia="zh-CN"/>
          </w:rPr>
          <w:t>and periodic MUSIM gaps</w:t>
        </w:r>
        <w:r w:rsidR="0056086E" w:rsidRPr="008B40E7">
          <w:rPr>
            <w:rFonts w:eastAsia="宋体"/>
          </w:rPr>
          <w:t xml:space="preserve"> </w:t>
        </w:r>
      </w:ins>
      <w:r w:rsidRPr="008B40E7">
        <w:rPr>
          <w:rFonts w:eastAsia="宋体"/>
        </w:rPr>
        <w:t>are configured,</w:t>
      </w:r>
      <w:ins w:id="66" w:author="Huawei" w:date="2023-09-20T09:19:00Z">
        <w:r w:rsidR="00E65950">
          <w:rPr>
            <w:rFonts w:eastAsia="宋体"/>
          </w:rPr>
          <w:t xml:space="preserve"> </w:t>
        </w:r>
      </w:ins>
    </w:p>
    <w:p w14:paraId="19BDD682" w14:textId="77777777" w:rsidR="00C36090" w:rsidRPr="008B40E7" w:rsidRDefault="00C36090" w:rsidP="00C36090">
      <w:pPr>
        <w:pStyle w:val="B10"/>
        <w:rPr>
          <w:rFonts w:eastAsia="宋体"/>
        </w:rPr>
      </w:pPr>
      <w:r w:rsidRPr="008B40E7">
        <w:rPr>
          <w:rFonts w:eastAsia="宋体"/>
        </w:rPr>
        <w:t>-</w:t>
      </w:r>
      <w:r w:rsidRPr="008B40E7">
        <w:rPr>
          <w:rFonts w:eastAsia="宋体"/>
        </w:rPr>
        <w:tab/>
        <w:t>P value for a CSI-RS resource to be measured is defined as</w:t>
      </w:r>
    </w:p>
    <w:p w14:paraId="22DAEC55" w14:textId="77777777"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A93EB6" w14:textId="77777777"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4ED7B10C" w14:textId="77777777"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Navailable &gt; 0</w:t>
      </w:r>
    </w:p>
    <w:p w14:paraId="43AFE689" w14:textId="7F4F56CE" w:rsidR="00C36090" w:rsidRPr="008B40E7" w:rsidRDefault="00C36090" w:rsidP="00C3609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ins w:id="67" w:author="Huawei" w:date="2023-09-20T09:19:00Z">
        <w:r w:rsidR="00277535">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4E2BF30E" w14:textId="066DB53E"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w:t>
      </w:r>
      <w:ins w:id="68" w:author="Huawei" w:date="2023-09-20T09:19:00Z">
        <w:r w:rsidR="00277535">
          <w:rPr>
            <w:rFonts w:eastAsia="宋体"/>
          </w:rPr>
          <w:t>, MUSIM gap occasions</w:t>
        </w:r>
      </w:ins>
      <w:r w:rsidRPr="008B40E7">
        <w:rPr>
          <w:rFonts w:eastAsia="宋体"/>
        </w:rPr>
        <w:t xml:space="preserve"> or SMTC occasions within the window, and</w:t>
      </w:r>
    </w:p>
    <w:p w14:paraId="07183F66" w14:textId="39CF7340" w:rsidR="00C36090" w:rsidRPr="008B40E7" w:rsidRDefault="00C36090" w:rsidP="00C3609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ins w:id="69" w:author="Huawei" w:date="2023-09-20T09:20:00Z">
        <w:r w:rsidR="00277535">
          <w:rPr>
            <w:rFonts w:eastAsia="宋体"/>
          </w:rPr>
          <w:t>non-dropped</w:t>
        </w:r>
        <w:r w:rsidR="00277535"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70" w:author="Huawei" w:date="2023-09-20T09:20:00Z">
        <w:r w:rsidR="00277535" w:rsidRPr="00277535">
          <w:rPr>
            <w:rFonts w:eastAsia="宋体"/>
          </w:rPr>
          <w:t xml:space="preserve"> </w:t>
        </w:r>
        <w:r w:rsidR="00277535">
          <w:rPr>
            <w:rFonts w:eastAsia="宋体"/>
          </w:rPr>
          <w:t>nor non-dropped MUSIM gap occasion</w:t>
        </w:r>
      </w:ins>
      <w:r w:rsidRPr="008B40E7">
        <w:rPr>
          <w:rFonts w:eastAsia="宋体"/>
        </w:rPr>
        <w:t xml:space="preserve"> within the window W</w:t>
      </w:r>
      <w:ins w:id="71" w:author="Huawei" w:date="2023-09-20T09:20:00Z">
        <w:r w:rsidR="00277535">
          <w:rPr>
            <w:rFonts w:eastAsia="宋体"/>
          </w:rPr>
          <w:t xml:space="preserve">, </w:t>
        </w:r>
        <w:r w:rsidR="00277535" w:rsidRPr="00DE2966">
          <w:rPr>
            <w:rFonts w:eastAsia="宋体"/>
          </w:rPr>
          <w:t>after accounting for measurement gap and MUSIM gap collisions</w:t>
        </w:r>
      </w:ins>
      <w:ins w:id="72" w:author="Huawei" w:date="2023-09-20T09:28:00Z">
        <w:r w:rsidR="000677A8" w:rsidRPr="000677A8">
          <w:rPr>
            <w:rFonts w:eastAsia="宋体"/>
          </w:rPr>
          <w:t xml:space="preserve"> </w:t>
        </w:r>
        <w:r w:rsidR="000677A8">
          <w:rPr>
            <w:rFonts w:eastAsia="宋体"/>
          </w:rPr>
          <w:t>as defined in clause 9.1.8</w:t>
        </w:r>
      </w:ins>
      <w:ins w:id="73" w:author="Huawei" w:date="2023-10-12T12:45:00Z">
        <w:r w:rsidR="0065789A">
          <w:rPr>
            <w:rFonts w:eastAsia="宋体"/>
          </w:rPr>
          <w:t xml:space="preserve"> </w:t>
        </w:r>
      </w:ins>
      <w:ins w:id="74" w:author="Huawei" w:date="2023-09-20T09:20:00Z">
        <w:r w:rsidR="00277535">
          <w:rPr>
            <w:rFonts w:eastAsia="宋体"/>
          </w:rPr>
          <w:t>and</w:t>
        </w:r>
      </w:ins>
      <w:ins w:id="75" w:author="魏旭昇" w:date="2023-10-11T12:19:00Z">
        <w:r w:rsidR="007E37F1">
          <w:rPr>
            <w:rFonts w:eastAsia="宋体"/>
          </w:rPr>
          <w:t xml:space="preserve"> 9.1.10</w:t>
        </w:r>
      </w:ins>
      <w:ins w:id="76" w:author="Huawei" w:date="2023-10-12T12:45:00Z">
        <w:r w:rsidR="0065789A">
          <w:rPr>
            <w:rFonts w:eastAsia="宋体"/>
          </w:rPr>
          <w:t>, and</w:t>
        </w:r>
      </w:ins>
    </w:p>
    <w:p w14:paraId="4844E154" w14:textId="2476F929" w:rsidR="00C36090" w:rsidRPr="008B40E7" w:rsidRDefault="00C36090" w:rsidP="00C36090">
      <w:pPr>
        <w:pStyle w:val="B20"/>
        <w:rPr>
          <w:rFonts w:eastAsia="宋体"/>
        </w:rPr>
      </w:pPr>
      <w:r>
        <w:rPr>
          <w:rFonts w:eastAsia="宋体"/>
        </w:rPr>
        <w:t>-</w:t>
      </w:r>
      <w:r>
        <w:rPr>
          <w:rFonts w:eastAsia="宋体"/>
        </w:rPr>
        <w:tab/>
      </w:r>
      <w:r w:rsidRPr="008B40E7">
        <w:rPr>
          <w:rFonts w:eastAsia="宋体"/>
        </w:rPr>
        <w:t>N</w:t>
      </w:r>
      <w:r w:rsidRPr="008B40E7">
        <w:rPr>
          <w:rFonts w:eastAsia="宋体"/>
          <w:vertAlign w:val="subscript"/>
        </w:rPr>
        <w:t>available</w:t>
      </w:r>
      <w:r w:rsidRPr="008B40E7">
        <w:rPr>
          <w:rFonts w:eastAsia="宋体"/>
        </w:rPr>
        <w:t xml:space="preserve"> is the number of CSI-RS resource occasions that are not overlapped with any </w:t>
      </w:r>
      <w:ins w:id="77" w:author="Huawei" w:date="2023-09-20T09:20:00Z">
        <w:r w:rsidR="00277535">
          <w:rPr>
            <w:rFonts w:eastAsia="宋体"/>
          </w:rPr>
          <w:t>non-dropped</w:t>
        </w:r>
        <w:r w:rsidR="00277535"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78" w:author="Huawei" w:date="2023-09-20T09:20:00Z">
        <w:r w:rsidR="00277535">
          <w:rPr>
            <w:rFonts w:eastAsia="宋体"/>
          </w:rPr>
          <w:t>,</w:t>
        </w:r>
        <w:r w:rsidR="00277535" w:rsidRPr="00DE2966">
          <w:rPr>
            <w:rFonts w:eastAsia="宋体"/>
          </w:rPr>
          <w:t xml:space="preserve"> </w:t>
        </w:r>
        <w:r w:rsidR="00277535">
          <w:rPr>
            <w:rFonts w:eastAsia="宋体"/>
          </w:rPr>
          <w:t>non-dropped MUSIM gap occasion</w:t>
        </w:r>
      </w:ins>
      <w:r w:rsidRPr="008B40E7">
        <w:rPr>
          <w:rFonts w:eastAsia="宋体"/>
        </w:rPr>
        <w:t xml:space="preserve"> nor any SMTC occasion within the window W</w:t>
      </w:r>
      <w:ins w:id="79" w:author="Huawei" w:date="2023-09-20T09:20:00Z">
        <w:r w:rsidR="00277535">
          <w:rPr>
            <w:rFonts w:eastAsia="宋体"/>
          </w:rPr>
          <w:t xml:space="preserve">, </w:t>
        </w:r>
        <w:r w:rsidR="00277535" w:rsidRPr="00DE2966">
          <w:rPr>
            <w:rFonts w:eastAsia="宋体"/>
          </w:rPr>
          <w:t>after accounting for measurement gap and MUSIM gap collisions</w:t>
        </w:r>
      </w:ins>
      <w:ins w:id="80" w:author="Huawei" w:date="2023-09-20T09:28:00Z">
        <w:r w:rsidR="000677A8" w:rsidRPr="000677A8">
          <w:rPr>
            <w:rFonts w:eastAsia="宋体"/>
          </w:rPr>
          <w:t xml:space="preserve"> </w:t>
        </w:r>
        <w:r w:rsidR="000677A8">
          <w:rPr>
            <w:rFonts w:eastAsia="宋体"/>
          </w:rPr>
          <w:t>as defined in clause 9.1.8</w:t>
        </w:r>
      </w:ins>
      <w:ins w:id="81" w:author="魏旭昇" w:date="2023-10-11T12:19:00Z">
        <w:r w:rsidR="007E37F1">
          <w:rPr>
            <w:rFonts w:eastAsia="宋体"/>
          </w:rPr>
          <w:t xml:space="preserve"> and 9.1.10</w:t>
        </w:r>
      </w:ins>
      <w:ins w:id="82" w:author="Huawei" w:date="2023-09-20T09:20:00Z">
        <w:r w:rsidR="00277535">
          <w:rPr>
            <w:rFonts w:eastAsia="宋体"/>
          </w:rPr>
          <w:t>.</w:t>
        </w:r>
      </w:ins>
    </w:p>
    <w:p w14:paraId="158532FA" w14:textId="77777777" w:rsidR="00C36090" w:rsidRPr="008B40E7" w:rsidRDefault="00C36090" w:rsidP="00C36090">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32016408" w14:textId="2E4D3B2C" w:rsidR="00C36090" w:rsidRDefault="00C36090" w:rsidP="00C36090">
      <w:pPr>
        <w:rPr>
          <w:ins w:id="83" w:author="Huawei" w:date="2023-10-13T00:16:00Z"/>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ins w:id="84" w:author="Huawei" w:date="2023-09-20T09:21:00Z">
        <w:r w:rsidR="00277535" w:rsidRPr="00277535">
          <w:rPr>
            <w:rFonts w:eastAsia="?? ??"/>
          </w:rPr>
          <w:t xml:space="preserve"> </w:t>
        </w:r>
        <w:r w:rsidR="00277535">
          <w:rPr>
            <w:rFonts w:eastAsia="?? ??"/>
          </w:rPr>
          <w:t xml:space="preserve">and </w:t>
        </w:r>
      </w:ins>
      <w:ins w:id="85" w:author="Huawei" w:date="2023-10-13T11:19:00Z">
        <w:r w:rsidR="0056086E" w:rsidRPr="0056086E">
          <w:rPr>
            <w:rFonts w:eastAsia="?? ??"/>
          </w:rPr>
          <w:t xml:space="preserve">UE does not support </w:t>
        </w:r>
        <w:r w:rsidR="0056086E" w:rsidRPr="0056086E">
          <w:rPr>
            <w:rFonts w:eastAsia="宋体"/>
            <w:i/>
          </w:rPr>
          <w:t>musim-GapPreference-r17</w:t>
        </w:r>
        <w:r w:rsidR="0056086E" w:rsidRPr="003C773E">
          <w:rPr>
            <w:rFonts w:eastAsia="?? ??"/>
          </w:rPr>
          <w:t xml:space="preserve"> </w:t>
        </w:r>
        <w:r w:rsidR="0056086E">
          <w:rPr>
            <w:rFonts w:eastAsia="?? ??"/>
          </w:rPr>
          <w:t xml:space="preserve">or </w:t>
        </w:r>
      </w:ins>
      <w:ins w:id="86" w:author="Huawei" w:date="2023-09-20T09:21:00Z">
        <w:r w:rsidR="00277535">
          <w:rPr>
            <w:rFonts w:eastAsia="?? ??"/>
          </w:rPr>
          <w:t>when no MUSIM gap</w:t>
        </w:r>
      </w:ins>
      <w:ins w:id="87" w:author="Huawei" w:date="2023-10-13T00:16:00Z">
        <w:r w:rsidR="00DE35A7">
          <w:rPr>
            <w:rFonts w:eastAsia="?? ??"/>
          </w:rPr>
          <w:t>s</w:t>
        </w:r>
      </w:ins>
      <w:ins w:id="88" w:author="Huawei" w:date="2023-09-20T09:21:00Z">
        <w:r w:rsidR="00277535">
          <w:rPr>
            <w:rFonts w:eastAsia="?? ??"/>
          </w:rPr>
          <w:t xml:space="preserve"> </w:t>
        </w:r>
      </w:ins>
      <w:ins w:id="89" w:author="Huawei" w:date="2023-10-13T00:16:00Z">
        <w:r w:rsidR="00DE35A7">
          <w:rPr>
            <w:rFonts w:eastAsia="?? ??"/>
          </w:rPr>
          <w:t>are</w:t>
        </w:r>
      </w:ins>
      <w:ins w:id="90" w:author="Huawei" w:date="2023-09-20T09:21:00Z">
        <w:r w:rsidR="00277535">
          <w:rPr>
            <w:rFonts w:eastAsia="?? ??"/>
          </w:rPr>
          <w:t xml:space="preserve"> configured</w:t>
        </w:r>
        <w:r w:rsidR="00277535">
          <w:rPr>
            <w:rFonts w:eastAsia="宋体"/>
          </w:rPr>
          <w:t>,</w:t>
        </w:r>
      </w:ins>
    </w:p>
    <w:p w14:paraId="3A753190" w14:textId="3E70AAF5" w:rsidR="00DE35A7" w:rsidRDefault="00DE35A7" w:rsidP="00C36090">
      <w:pPr>
        <w:rPr>
          <w:ins w:id="91" w:author="Huawei" w:date="2023-10-13T11:32:00Z"/>
          <w:rFonts w:eastAsia="宋体"/>
          <w:i/>
          <w:lang w:eastAsia="zh-CN"/>
        </w:rPr>
      </w:pPr>
      <w:ins w:id="92" w:author="Huawei" w:date="2023-10-13T00:16:00Z">
        <w:r w:rsidRPr="0056517B">
          <w:rPr>
            <w:rFonts w:eastAsia="宋体" w:hint="eastAsia"/>
            <w:i/>
            <w:lang w:eastAsia="zh-CN"/>
          </w:rPr>
          <w:t>E</w:t>
        </w:r>
        <w:r w:rsidRPr="0056517B">
          <w:rPr>
            <w:rFonts w:eastAsia="宋体"/>
            <w:i/>
            <w:lang w:eastAsia="zh-CN"/>
          </w:rPr>
          <w:t>ditor Note: FFS whether and how to update definition of GAP to include MUSIM gap.</w:t>
        </w:r>
      </w:ins>
    </w:p>
    <w:p w14:paraId="035B4356" w14:textId="5A5A4E1E" w:rsidR="00F95E22" w:rsidRPr="00DE35A7" w:rsidRDefault="00F95E22" w:rsidP="00C36090">
      <w:pPr>
        <w:rPr>
          <w:rFonts w:eastAsia="宋体"/>
        </w:rPr>
      </w:pPr>
      <w:ins w:id="93" w:author="Huawei" w:date="2023-10-13T11:32:00Z">
        <w:r w:rsidRPr="00F95E22">
          <w:rPr>
            <w:rFonts w:eastAsia="宋体" w:hint="eastAsia"/>
            <w:i/>
            <w:lang w:eastAsia="zh-CN"/>
          </w:rPr>
          <w:lastRenderedPageBreak/>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proofErr w:type="spellStart"/>
        <w:r w:rsidRPr="00F95E22">
          <w:rPr>
            <w:i/>
            <w:lang w:eastAsia="zh-CN"/>
          </w:rPr>
          <w:t>N</w:t>
        </w:r>
        <w:r w:rsidRPr="00F95E22">
          <w:rPr>
            <w:i/>
            <w:vertAlign w:val="subscript"/>
            <w:lang w:eastAsia="zh-CN"/>
          </w:rPr>
          <w:t>available</w:t>
        </w:r>
        <w:proofErr w:type="spellEnd"/>
        <w:r w:rsidRPr="00F95E22">
          <w:rPr>
            <w:i/>
            <w:lang w:eastAsia="zh-TW"/>
          </w:rPr>
          <w:t xml:space="preserve"> = 0 due to fully </w:t>
        </w:r>
        <w:r w:rsidRPr="00F95E22">
          <w:rPr>
            <w:i/>
          </w:rPr>
          <w:t xml:space="preserve">overlapping </w:t>
        </w:r>
        <w:r w:rsidRPr="00F95E22">
          <w:rPr>
            <w:i/>
            <w:lang w:eastAsia="zh-TW"/>
          </w:rPr>
          <w:t xml:space="preserve">between </w:t>
        </w:r>
        <w:r>
          <w:rPr>
            <w:i/>
          </w:rPr>
          <w:t>CSI-RS</w:t>
        </w:r>
        <w:r w:rsidRPr="00F95E22">
          <w:rPr>
            <w:i/>
          </w:rPr>
          <w:t xml:space="preserve">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7A675E1F" w14:textId="77777777" w:rsidR="00C36090" w:rsidRPr="008B40E7" w:rsidRDefault="00C36090" w:rsidP="00C36090">
      <w:pPr>
        <w:rPr>
          <w:rFonts w:eastAsia="?? ??"/>
        </w:rPr>
      </w:pPr>
      <w:r w:rsidRPr="008B40E7">
        <w:rPr>
          <w:rFonts w:eastAsia="?? ??"/>
        </w:rPr>
        <w:t>For FR1,</w:t>
      </w:r>
      <w:r w:rsidRPr="008B40E7" w:rsidDel="008B40E7">
        <w:rPr>
          <w:rFonts w:eastAsia="?? ??"/>
        </w:rPr>
        <w:t xml:space="preserve"> </w:t>
      </w:r>
    </w:p>
    <w:p w14:paraId="6A92B595" w14:textId="77777777" w:rsidR="00C36090" w:rsidRPr="00121C00" w:rsidRDefault="00C36090" w:rsidP="00C3609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194D0BBE" w14:textId="77777777" w:rsidR="00C36090" w:rsidRPr="00115E3F" w:rsidRDefault="00C36090" w:rsidP="00C36090">
      <w:pPr>
        <w:pStyle w:val="B10"/>
      </w:pPr>
      <w:r w:rsidRPr="00115E3F">
        <w:t>-</w:t>
      </w:r>
      <w:r w:rsidRPr="00115E3F">
        <w:tab/>
        <w:t xml:space="preserve">P=1 when in the monitored cell there are no </w:t>
      </w:r>
      <w:r>
        <w:t xml:space="preserve">GAPs </w:t>
      </w:r>
      <w:r w:rsidRPr="00115E3F">
        <w:t>overlapping with any occasion of the CSI-RS.</w:t>
      </w:r>
    </w:p>
    <w:p w14:paraId="3BC8401B" w14:textId="77777777" w:rsidR="00C36090" w:rsidRPr="008B40E7" w:rsidRDefault="00C36090" w:rsidP="00C36090">
      <w:pPr>
        <w:rPr>
          <w:rFonts w:eastAsia="?? ??"/>
        </w:rPr>
      </w:pPr>
      <w:r w:rsidRPr="008B40E7">
        <w:rPr>
          <w:rFonts w:eastAsia="?? ??"/>
        </w:rPr>
        <w:t>For FR2,</w:t>
      </w:r>
    </w:p>
    <w:p w14:paraId="0C501B9C" w14:textId="77777777" w:rsidR="00C36090" w:rsidRPr="00115E3F" w:rsidRDefault="00C36090" w:rsidP="00C36090">
      <w:pPr>
        <w:pStyle w:val="B10"/>
      </w:pPr>
      <w:r w:rsidRPr="00121C00">
        <w:t>-</w:t>
      </w:r>
      <w:r w:rsidRPr="00121C00">
        <w:tab/>
        <w:t xml:space="preserve">P=1, when CSI-RS is not overlapped with </w:t>
      </w:r>
      <w:r>
        <w:t xml:space="preserve">a GAP </w:t>
      </w:r>
      <w:r w:rsidRPr="00115E3F">
        <w:t>and also not overlapped with SMTC occasion.</w:t>
      </w:r>
    </w:p>
    <w:p w14:paraId="783FF44E" w14:textId="77777777" w:rsidR="00C36090" w:rsidRPr="00115E3F" w:rsidRDefault="00C36090" w:rsidP="00C3609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488C3CDC" w14:textId="77777777" w:rsidR="00C36090" w:rsidRPr="00115E3F" w:rsidRDefault="00C36090" w:rsidP="00C3609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4707ACBF" w14:textId="77777777" w:rsidR="00C36090" w:rsidRPr="00115E3F" w:rsidRDefault="00C36090" w:rsidP="00C36090">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0C7AF9A6" w14:textId="77777777" w:rsidR="00C36090" w:rsidRPr="00115E3F" w:rsidRDefault="00C36090" w:rsidP="00C36090">
      <w:pPr>
        <w:pStyle w:val="B10"/>
      </w:pPr>
      <w:r w:rsidRPr="00115E3F">
        <w:t>-</w:t>
      </w:r>
      <w:r w:rsidRPr="00115E3F">
        <w:tab/>
        <w:t xml:space="preserve">P=1, when aperiodic CSI-RS resource is not overlapped with </w:t>
      </w:r>
      <w:r>
        <w:t>GAP</w:t>
      </w:r>
    </w:p>
    <w:p w14:paraId="64C81C1C" w14:textId="77777777" w:rsidR="00C36090" w:rsidRPr="00115E3F" w:rsidRDefault="00C36090" w:rsidP="00C3609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6BEB50F6" w14:textId="77777777" w:rsidR="00C36090" w:rsidRPr="00115E3F" w:rsidRDefault="00C36090" w:rsidP="00C3609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D8DD1B2" w14:textId="77777777" w:rsidR="00C36090" w:rsidRPr="00115E3F" w:rsidRDefault="00C36090" w:rsidP="00C3609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04B27BE6" w14:textId="77777777" w:rsidR="00C36090" w:rsidRPr="00115E3F" w:rsidRDefault="00C36090" w:rsidP="00C36090">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4E47DF0D" w14:textId="77777777" w:rsidR="00C36090" w:rsidRPr="00115E3F" w:rsidRDefault="00C36090" w:rsidP="00C3609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3644CDEA" w14:textId="77777777" w:rsidR="00C36090" w:rsidRPr="00115E3F" w:rsidRDefault="00C36090" w:rsidP="00C3609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089C5BD5" w14:textId="77777777" w:rsidR="00C36090" w:rsidRPr="00115E3F" w:rsidRDefault="00C36090" w:rsidP="00C36090">
      <w:r w:rsidRPr="00115E3F">
        <w:t>Where:</w:t>
      </w:r>
    </w:p>
    <w:p w14:paraId="717BBB57" w14:textId="77777777" w:rsidR="00C36090" w:rsidRPr="00625F7E" w:rsidRDefault="00C36090" w:rsidP="00C36090">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32CEE4F4" w14:textId="77777777" w:rsidR="00C36090" w:rsidRPr="00625F7E" w:rsidRDefault="00C36090" w:rsidP="00C3609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632314B" w14:textId="77777777" w:rsidR="00C36090" w:rsidRPr="00625F7E" w:rsidRDefault="00C36090" w:rsidP="00C3609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E99DD1F" w14:textId="77777777" w:rsidR="00C36090" w:rsidRPr="00476A1D" w:rsidRDefault="00C36090" w:rsidP="00C36090">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FC49DB1" w14:textId="77777777" w:rsidR="00C36090" w:rsidRPr="00115E3F" w:rsidRDefault="00C36090" w:rsidP="00C36090">
      <w:pPr>
        <w:pStyle w:val="B10"/>
      </w:pPr>
      <w:proofErr w:type="spellStart"/>
      <w:r w:rsidRPr="00121C00">
        <w:lastRenderedPageBreak/>
        <w:t>T</w:t>
      </w:r>
      <w:r w:rsidRPr="00115E3F">
        <w:rPr>
          <w:vertAlign w:val="subscript"/>
        </w:rPr>
        <w:t>SMTCperiod</w:t>
      </w:r>
      <w:proofErr w:type="spellEnd"/>
      <w:r w:rsidRPr="00115E3F">
        <w:t xml:space="preserve"> = the configured SMTC period.</w:t>
      </w:r>
    </w:p>
    <w:p w14:paraId="74E26850" w14:textId="77777777" w:rsidR="00C36090" w:rsidRPr="00115E3F" w:rsidRDefault="00C36090" w:rsidP="00C3609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2CC8BD2D" w14:textId="77777777" w:rsidR="00C36090" w:rsidRPr="00115E3F" w:rsidRDefault="00C36090" w:rsidP="00C36090">
      <w:pPr>
        <w:pStyle w:val="B10"/>
      </w:pPr>
      <w:r w:rsidRPr="00115E3F">
        <w:tab/>
        <w:t>If the UE is configured with Pre-MG, a CSI-RS or an SMTC occasion is only considered to be overlapped by the Pre-MG if the Pre-MG is activated.</w:t>
      </w:r>
    </w:p>
    <w:p w14:paraId="2C0E216B" w14:textId="77777777" w:rsidR="00C36090" w:rsidRPr="00636344" w:rsidRDefault="00C36090" w:rsidP="00C3609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3524D6F2" w14:textId="77777777" w:rsidR="00C36090" w:rsidRPr="00636344" w:rsidRDefault="00C36090" w:rsidP="00C36090">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6156C9EB" w14:textId="77777777" w:rsidR="00C36090" w:rsidRPr="00636344" w:rsidRDefault="00C36090" w:rsidP="00C3609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98D2B90" w14:textId="77777777" w:rsidR="00C36090" w:rsidRPr="00115E3F" w:rsidRDefault="00C36090" w:rsidP="00C36090">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17CD226F" w14:textId="77777777" w:rsidR="00C36090" w:rsidRPr="00115E3F" w:rsidRDefault="00C36090" w:rsidP="00C36090">
      <w:pPr>
        <w:pStyle w:val="B20"/>
      </w:pPr>
      <w:r>
        <w:t>-</w:t>
      </w:r>
      <w:r>
        <w:tab/>
      </w:r>
      <w:r w:rsidRPr="00115E3F">
        <w:t xml:space="preserve">a CSI-RS or an SMTC occasion is considered to be as overlapped with the </w:t>
      </w:r>
      <w:r>
        <w:t>GAP</w:t>
      </w:r>
      <w:r w:rsidRPr="00115E3F">
        <w:t xml:space="preserve"> if</w:t>
      </w:r>
    </w:p>
    <w:p w14:paraId="33AEBE1D" w14:textId="77777777" w:rsidR="00C36090" w:rsidRPr="00625F7E" w:rsidRDefault="00C36090" w:rsidP="00C36090">
      <w:pPr>
        <w:pStyle w:val="B30"/>
      </w:pPr>
      <w:r>
        <w:t>-</w:t>
      </w:r>
      <w:r>
        <w:tab/>
      </w:r>
      <w:r w:rsidRPr="00625F7E">
        <w:t xml:space="preserve">it overlaps the VIL1 or VIL2 of NCSG, or </w:t>
      </w:r>
    </w:p>
    <w:p w14:paraId="51C02471" w14:textId="77777777" w:rsidR="00C36090" w:rsidRPr="00625F7E" w:rsidRDefault="00C36090" w:rsidP="00C3609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342EEF2" w14:textId="77777777" w:rsidR="00C36090" w:rsidRPr="00476A1D" w:rsidRDefault="00C36090" w:rsidP="00C36090">
      <w:pPr>
        <w:pStyle w:val="B20"/>
      </w:pPr>
      <w:r>
        <w:t>-</w:t>
      </w:r>
      <w:r>
        <w:tab/>
      </w:r>
      <w:r w:rsidRPr="00625F7E">
        <w:t>and</w:t>
      </w:r>
    </w:p>
    <w:p w14:paraId="49D5A955" w14:textId="77777777" w:rsidR="00C36090" w:rsidRPr="00625F7E" w:rsidRDefault="00C36090" w:rsidP="00C36090">
      <w:pPr>
        <w:pStyle w:val="B30"/>
      </w:pPr>
      <w:r>
        <w:t>-</w:t>
      </w:r>
      <w:r>
        <w:tab/>
      </w:r>
      <w:proofErr w:type="spellStart"/>
      <w:r w:rsidRPr="00625F7E">
        <w:t>xRP</w:t>
      </w:r>
      <w:proofErr w:type="spellEnd"/>
      <w:r w:rsidRPr="00625F7E">
        <w:t xml:space="preserve"> = VIRP</w:t>
      </w:r>
    </w:p>
    <w:p w14:paraId="7C8EE80C" w14:textId="0FD8AE4A" w:rsidR="00CF015D" w:rsidRDefault="00CF015D" w:rsidP="00C36090">
      <w:pPr>
        <w:pStyle w:val="B10"/>
        <w:ind w:left="567" w:firstLine="0"/>
        <w:rPr>
          <w:ins w:id="94" w:author="Huawei" w:date="2023-10-13T00:18:00Z"/>
          <w:rFonts w:eastAsia="宋体"/>
        </w:rPr>
      </w:pPr>
      <w:ins w:id="95" w:author="Huawei" w:date="2023-10-12T16:39: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ins>
    </w:p>
    <w:p w14:paraId="06A301CA" w14:textId="32564B85" w:rsidR="00DE35A7" w:rsidRDefault="00DE35A7" w:rsidP="00C36090">
      <w:pPr>
        <w:pStyle w:val="B10"/>
        <w:ind w:left="567" w:firstLine="0"/>
        <w:rPr>
          <w:ins w:id="96" w:author="Huawei" w:date="2023-10-12T16:39:00Z"/>
        </w:rPr>
      </w:pPr>
      <w:ins w:id="97" w:author="Huawei" w:date="2023-10-13T00:18:00Z">
        <w:r>
          <w:rPr>
            <w:rFonts w:hint="eastAsia"/>
            <w:lang w:eastAsia="zh-CN"/>
          </w:rPr>
          <w:t>W</w:t>
        </w:r>
        <w:r>
          <w:rPr>
            <w:lang w:eastAsia="zh-CN"/>
          </w:rPr>
          <w:t>hen UE is configured with periodic MUSIM gap(s), and if CSI-RS resource occasions for L1-RSRP are fully overlapped with MUSIM gap(s), no requirement applies for the CSI-RS based L1-RSRP measurement.</w:t>
        </w:r>
      </w:ins>
    </w:p>
    <w:p w14:paraId="24CDFF8B" w14:textId="661CDE74" w:rsidR="00C36090" w:rsidRPr="00476A1D" w:rsidRDefault="00C36090" w:rsidP="00C36090">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0DD12CEC" w14:textId="77777777" w:rsidR="00C36090" w:rsidRPr="009C5807" w:rsidRDefault="00C36090" w:rsidP="00C3609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71D0BFBC"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B520C5"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BB6E089" w14:textId="77777777" w:rsidR="00C36090" w:rsidRPr="009C5807" w:rsidRDefault="00C36090" w:rsidP="003504D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C36090" w:rsidRPr="00C14182" w14:paraId="37A5EE86"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587293"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C30652C"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36090" w:rsidRPr="009C5807" w14:paraId="51771444"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3BC6497"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6BF3DD" w14:textId="77777777" w:rsidR="00C36090" w:rsidRPr="009C5807" w:rsidRDefault="00C36090" w:rsidP="003504D4">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C36090" w:rsidRPr="009C5807" w14:paraId="3FAF433E"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514A45"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9B238B" w14:textId="77777777" w:rsidR="00C36090" w:rsidRPr="009C5807" w:rsidRDefault="00C36090" w:rsidP="003504D4">
            <w:pPr>
              <w:pStyle w:val="TAC"/>
            </w:pPr>
            <w:r w:rsidRPr="009C5807">
              <w:rPr>
                <w:rFonts w:cs="v4.2.0"/>
              </w:rPr>
              <w:t>ceil(M*P)*T</w:t>
            </w:r>
            <w:r w:rsidRPr="009C5807">
              <w:rPr>
                <w:rFonts w:cs="v4.2.0"/>
                <w:vertAlign w:val="subscript"/>
              </w:rPr>
              <w:t>DRX</w:t>
            </w:r>
          </w:p>
        </w:tc>
      </w:tr>
      <w:tr w:rsidR="00C36090" w:rsidRPr="009C5807" w14:paraId="29DB0331" w14:textId="77777777" w:rsidTr="003504D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380C2" w14:textId="77777777" w:rsidR="00C36090" w:rsidRPr="006C2B33" w:rsidRDefault="00C36090" w:rsidP="003504D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1E5F6726" w14:textId="77777777" w:rsidR="00C36090" w:rsidRPr="006C2B33" w:rsidRDefault="00C36090" w:rsidP="003504D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4D04DA05" w14:textId="77777777" w:rsidR="00C36090" w:rsidRPr="005E25B5" w:rsidRDefault="00C36090" w:rsidP="003504D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4E2CDB04" w14:textId="77777777" w:rsidR="00C36090" w:rsidRPr="009C5807" w:rsidRDefault="00C36090" w:rsidP="003504D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216475E" w14:textId="77777777" w:rsidR="00C36090" w:rsidRPr="009C5807" w:rsidRDefault="00C36090" w:rsidP="00C36090">
      <w:pPr>
        <w:rPr>
          <w:rFonts w:eastAsia="?? ??"/>
        </w:rPr>
      </w:pPr>
    </w:p>
    <w:p w14:paraId="3BBCAF73" w14:textId="77777777" w:rsidR="00C36090" w:rsidRPr="009C5807" w:rsidRDefault="00C36090" w:rsidP="00C36090">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36090" w:rsidRPr="009C5807" w14:paraId="71914B50"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A3A17F" w14:textId="77777777" w:rsidR="00C36090" w:rsidRPr="009C5807" w:rsidRDefault="00C36090" w:rsidP="003504D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077735C" w14:textId="77777777" w:rsidR="00C36090" w:rsidRPr="009C5807" w:rsidRDefault="00C36090" w:rsidP="003504D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C36090" w:rsidRPr="00C14182" w14:paraId="1027231D"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03336C" w14:textId="77777777" w:rsidR="00C36090" w:rsidRPr="009C5807" w:rsidRDefault="00C36090" w:rsidP="003504D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BD89DB7"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36090" w:rsidRPr="00C14182" w14:paraId="7B9F0091"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7ADAC3" w14:textId="77777777" w:rsidR="00C36090" w:rsidRPr="009C5807" w:rsidRDefault="00C36090" w:rsidP="003504D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2752C4" w14:textId="77777777" w:rsidR="00C36090" w:rsidRPr="007C55F6" w:rsidRDefault="00C36090" w:rsidP="003504D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36090" w:rsidRPr="00C14182" w14:paraId="13E66BFF" w14:textId="77777777" w:rsidTr="003504D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E5B2F0" w14:textId="77777777" w:rsidR="00C36090" w:rsidRPr="009C5807" w:rsidRDefault="00C36090" w:rsidP="003504D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0E6932" w14:textId="77777777" w:rsidR="00C36090" w:rsidRPr="007C55F6" w:rsidRDefault="00C36090" w:rsidP="003504D4">
            <w:pPr>
              <w:pStyle w:val="TAC"/>
              <w:rPr>
                <w:lang w:val="fr-FR"/>
              </w:rPr>
            </w:pPr>
            <w:r w:rsidRPr="007C55F6">
              <w:rPr>
                <w:rFonts w:cs="v4.2.0"/>
                <w:lang w:val="fr-FR"/>
              </w:rPr>
              <w:t>ceil(M*P*N)*T</w:t>
            </w:r>
            <w:r w:rsidRPr="007C55F6">
              <w:rPr>
                <w:rFonts w:cs="v4.2.0"/>
                <w:vertAlign w:val="subscript"/>
                <w:lang w:val="fr-FR"/>
              </w:rPr>
              <w:t>DRX</w:t>
            </w:r>
          </w:p>
        </w:tc>
      </w:tr>
      <w:tr w:rsidR="00C36090" w:rsidRPr="009C5807" w14:paraId="727E5697" w14:textId="77777777" w:rsidTr="003504D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C9DE65" w14:textId="77777777" w:rsidR="00C36090" w:rsidRPr="009C5807" w:rsidRDefault="00C36090" w:rsidP="003504D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0658A7B" w14:textId="77777777" w:rsidR="00C36090" w:rsidRPr="009C5807" w:rsidRDefault="00C36090" w:rsidP="003504D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09F137ED" w14:textId="77777777" w:rsidR="001343BA" w:rsidRPr="00C36090" w:rsidRDefault="001343BA" w:rsidP="001343BA">
      <w:pPr>
        <w:rPr>
          <w:rFonts w:eastAsia="宋体"/>
          <w:noProof/>
          <w:highlight w:val="yellow"/>
          <w:lang w:eastAsia="zh-CN"/>
        </w:rPr>
      </w:pPr>
    </w:p>
    <w:p w14:paraId="15DE746F" w14:textId="078F94C2" w:rsidR="00A9074D" w:rsidRDefault="00A9074D" w:rsidP="00A9074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343BA">
        <w:rPr>
          <w:rFonts w:eastAsia="宋体"/>
          <w:noProof/>
          <w:highlight w:val="yellow"/>
          <w:lang w:eastAsia="zh-CN"/>
        </w:rPr>
        <w:t>1</w:t>
      </w:r>
      <w:r>
        <w:rPr>
          <w:rFonts w:eastAsia="宋体"/>
          <w:noProof/>
          <w:highlight w:val="yellow"/>
          <w:lang w:eastAsia="zh-CN"/>
        </w:rPr>
        <w:t>&gt;</w:t>
      </w:r>
    </w:p>
    <w:p w14:paraId="529D16DB" w14:textId="2F9A1375" w:rsidR="00A9074D" w:rsidRDefault="00A9074D" w:rsidP="00C54332">
      <w:pPr>
        <w:spacing w:before="120" w:after="120"/>
        <w:jc w:val="center"/>
        <w:rPr>
          <w:rFonts w:cs="v4.2.0"/>
        </w:rPr>
      </w:pPr>
    </w:p>
    <w:p w14:paraId="44E92C45" w14:textId="405438D2" w:rsidR="001343BA" w:rsidRDefault="001343BA" w:rsidP="00C54332">
      <w:pPr>
        <w:spacing w:before="120" w:after="120"/>
        <w:jc w:val="center"/>
        <w:rPr>
          <w:rFonts w:cs="v4.2.0"/>
        </w:rPr>
      </w:pPr>
    </w:p>
    <w:p w14:paraId="5917D1AE" w14:textId="77777777" w:rsidR="00247FE9" w:rsidRPr="009C5807" w:rsidRDefault="00247FE9" w:rsidP="00247FE9">
      <w:pPr>
        <w:pStyle w:val="40"/>
      </w:pPr>
      <w:r w:rsidRPr="009C5807">
        <w:t>9.8.4.1</w:t>
      </w:r>
      <w:r w:rsidRPr="009C5807">
        <w:tab/>
        <w:t>L1-SINR reporting with CSI-RS based CMR and no dedicated IMR configured</w:t>
      </w:r>
    </w:p>
    <w:p w14:paraId="01D3ECDC" w14:textId="77777777" w:rsidR="00247FE9" w:rsidRPr="009C5807" w:rsidRDefault="00247FE9" w:rsidP="00247FE9">
      <w:pPr>
        <w:rPr>
          <w:rFonts w:eastAsia="?? ??"/>
        </w:rPr>
      </w:pPr>
      <w:proofErr w:type="spellStart"/>
      <w:r w:rsidRPr="009C5807">
        <w:rPr>
          <w:rFonts w:cs="Arial"/>
        </w:rPr>
        <w:t>edicated</w:t>
      </w:r>
      <w:proofErr w:type="spellEnd"/>
      <w:r w:rsidRPr="009C5807">
        <w:rPr>
          <w:rFonts w:cs="Arial"/>
        </w:rPr>
        <w:t xml:space="preserve">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3A3275EF" w14:textId="77777777" w:rsidR="00247FE9" w:rsidRDefault="00247FE9" w:rsidP="00247FE9">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3CE32CA4" w14:textId="77777777" w:rsidR="00247FE9" w:rsidRPr="009C5807" w:rsidRDefault="00247FE9" w:rsidP="00247FE9">
      <w:pPr>
        <w:rPr>
          <w:rFonts w:eastAsia="?? ??"/>
        </w:rPr>
      </w:pPr>
      <w:r>
        <w:rPr>
          <w:rFonts w:eastAsia="?? ??"/>
        </w:rPr>
        <w:t>F</w:t>
      </w:r>
      <w:r w:rsidRPr="009C5807">
        <w:rPr>
          <w:rFonts w:eastAsia="?? ??"/>
        </w:rPr>
        <w:t>or the value of M,</w:t>
      </w:r>
    </w:p>
    <w:p w14:paraId="72345FC0" w14:textId="77777777" w:rsidR="00247FE9" w:rsidRPr="009C5807" w:rsidRDefault="00247FE9" w:rsidP="00247FE9">
      <w:pPr>
        <w:pStyle w:val="B10"/>
      </w:pPr>
      <w:r w:rsidRPr="009C5807">
        <w:t>-</w:t>
      </w:r>
      <w:r w:rsidRPr="009C5807">
        <w:tab/>
        <w:t xml:space="preserve">For periodic and semi-persistent CSI-RS resources as CMR, M=1 if higher layer parameter </w:t>
      </w:r>
      <w:proofErr w:type="spellStart"/>
      <w:r w:rsidRPr="009C5807">
        <w:rPr>
          <w:i/>
        </w:rPr>
        <w:t>timeRestrictionForChannelMeasurement</w:t>
      </w:r>
      <w:proofErr w:type="spellEnd"/>
      <w:r w:rsidRPr="009C5807">
        <w:t xml:space="preserve"> is configured, and M=3 otherwise;</w:t>
      </w:r>
    </w:p>
    <w:p w14:paraId="5E4A3039" w14:textId="77777777" w:rsidR="00247FE9" w:rsidRPr="009C5807" w:rsidRDefault="00247FE9" w:rsidP="00247FE9">
      <w:pPr>
        <w:pStyle w:val="B10"/>
      </w:pPr>
      <w:r w:rsidRPr="009C5807">
        <w:t>-</w:t>
      </w:r>
      <w:r w:rsidRPr="009C5807">
        <w:tab/>
        <w:t>For aperiodic CSI-RS resources as CMR, M=1.</w:t>
      </w:r>
    </w:p>
    <w:p w14:paraId="5F28F510" w14:textId="77777777" w:rsidR="00247FE9" w:rsidRPr="009C5807" w:rsidRDefault="00247FE9" w:rsidP="00247FE9">
      <w:pPr>
        <w:ind w:left="284" w:hanging="284"/>
        <w:rPr>
          <w:lang w:eastAsia="zh-CN"/>
        </w:rPr>
      </w:pPr>
      <w:r w:rsidRPr="009C5807">
        <w:rPr>
          <w:lang w:eastAsia="zh-CN"/>
        </w:rPr>
        <w:t>For the value of N in FR2</w:t>
      </w:r>
    </w:p>
    <w:p w14:paraId="414E5867" w14:textId="77777777" w:rsidR="00247FE9" w:rsidRPr="009C5807" w:rsidRDefault="00247FE9" w:rsidP="00247FE9">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5A24F57" w14:textId="77777777" w:rsidR="00247FE9" w:rsidRPr="009C5807" w:rsidRDefault="00247FE9" w:rsidP="00247FE9">
      <w:pPr>
        <w:pStyle w:val="B20"/>
        <w:rPr>
          <w:lang w:eastAsia="zh-CN"/>
        </w:rPr>
      </w:pPr>
      <w:r w:rsidRPr="009C5807">
        <w:rPr>
          <w:lang w:eastAsia="zh-CN"/>
        </w:rPr>
        <w:t>-</w:t>
      </w:r>
      <w:r w:rsidRPr="009C5807">
        <w:rPr>
          <w:lang w:eastAsia="zh-CN"/>
        </w:rPr>
        <w:tab/>
        <w:t xml:space="preserve">SSB for L1-RSRP or L1-SINR measurement, or </w:t>
      </w:r>
    </w:p>
    <w:p w14:paraId="6ECABA55" w14:textId="77777777" w:rsidR="00247FE9" w:rsidRPr="009C5807" w:rsidRDefault="00247FE9" w:rsidP="00247FE9">
      <w:pPr>
        <w:pStyle w:val="B20"/>
        <w:rPr>
          <w:lang w:eastAsia="zh-CN"/>
        </w:rPr>
      </w:pPr>
      <w:r w:rsidRPr="009C5807">
        <w:rPr>
          <w:lang w:eastAsia="zh-CN"/>
        </w:rPr>
        <w:t>-</w:t>
      </w:r>
      <w:r w:rsidRPr="009C5807">
        <w:rPr>
          <w:lang w:eastAsia="zh-CN"/>
        </w:rPr>
        <w:tab/>
        <w:t>another CSI-RS in resource set configured with repetition ON.</w:t>
      </w:r>
    </w:p>
    <w:p w14:paraId="725B4749" w14:textId="77777777" w:rsidR="00247FE9" w:rsidRPr="009C5807" w:rsidRDefault="00247FE9" w:rsidP="00247FE9">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p>
    <w:p w14:paraId="32CAB7D4" w14:textId="77777777" w:rsidR="00247FE9" w:rsidRPr="009C5807" w:rsidRDefault="00247FE9" w:rsidP="00247FE9">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25FB00AE" w14:textId="77777777" w:rsidR="00247FE9" w:rsidRPr="009C5807" w:rsidRDefault="00247FE9" w:rsidP="00247FE9">
      <w:pPr>
        <w:pStyle w:val="B20"/>
        <w:rPr>
          <w:lang w:eastAsia="zh-CN"/>
        </w:rPr>
      </w:pPr>
      <w:r w:rsidRPr="009C5807">
        <w:rPr>
          <w:lang w:eastAsia="zh-CN"/>
        </w:rPr>
        <w:t>-</w:t>
      </w:r>
      <w:r w:rsidRPr="009C5807">
        <w:rPr>
          <w:lang w:eastAsia="zh-CN"/>
        </w:rPr>
        <w:tab/>
        <w:t xml:space="preserve">SSB for L1-RSRP or L1-SINR measurement, or </w:t>
      </w:r>
    </w:p>
    <w:p w14:paraId="2955E3B0" w14:textId="77777777" w:rsidR="00247FE9" w:rsidRPr="009C5807" w:rsidRDefault="00247FE9" w:rsidP="00247FE9">
      <w:pPr>
        <w:pStyle w:val="B20"/>
      </w:pPr>
      <w:r w:rsidRPr="009C5807">
        <w:rPr>
          <w:lang w:eastAsia="zh-CN"/>
        </w:rPr>
        <w:t>-</w:t>
      </w:r>
      <w:r w:rsidRPr="009C5807">
        <w:rPr>
          <w:lang w:eastAsia="zh-CN"/>
        </w:rPr>
        <w:tab/>
        <w:t>another CSI-RS in resource set configured with repetition ON.</w:t>
      </w:r>
    </w:p>
    <w:p w14:paraId="5F0C8D8F" w14:textId="77777777" w:rsidR="00247FE9" w:rsidRPr="009C5807" w:rsidRDefault="00247FE9" w:rsidP="00247FE9">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p>
    <w:p w14:paraId="7F9F90BF" w14:textId="77777777" w:rsidR="00247FE9" w:rsidRPr="009C5807" w:rsidRDefault="00247FE9" w:rsidP="00247FE9">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p>
    <w:p w14:paraId="2780DB83" w14:textId="77777777" w:rsidR="00247FE9" w:rsidRPr="009C5807" w:rsidRDefault="00247FE9" w:rsidP="00247FE9">
      <w:pPr>
        <w:pStyle w:val="B20"/>
        <w:rPr>
          <w:lang w:eastAsia="zh-CN"/>
        </w:rPr>
      </w:pPr>
      <w:r w:rsidRPr="009C5807">
        <w:rPr>
          <w:lang w:eastAsia="zh-CN"/>
        </w:rPr>
        <w:lastRenderedPageBreak/>
        <w:t>-</w:t>
      </w:r>
      <w:r w:rsidRPr="009C5807">
        <w:rPr>
          <w:lang w:eastAsia="zh-CN"/>
        </w:rPr>
        <w:tab/>
        <w:t xml:space="preserve">SSB for L1-RSRP or L1-SINR measurement, or </w:t>
      </w:r>
    </w:p>
    <w:p w14:paraId="1571E844" w14:textId="77777777" w:rsidR="00247FE9" w:rsidRPr="009C5807" w:rsidRDefault="00247FE9" w:rsidP="00247FE9">
      <w:pPr>
        <w:pStyle w:val="B20"/>
      </w:pPr>
      <w:r w:rsidRPr="009C5807">
        <w:rPr>
          <w:lang w:eastAsia="zh-CN"/>
        </w:rPr>
        <w:t>-</w:t>
      </w:r>
      <w:r w:rsidRPr="009C5807">
        <w:rPr>
          <w:lang w:eastAsia="zh-CN"/>
        </w:rPr>
        <w:tab/>
        <w:t>another CSI-RS in resource set configured with repetition ON.</w:t>
      </w:r>
    </w:p>
    <w:p w14:paraId="4DE82A9B" w14:textId="77777777" w:rsidR="00247FE9" w:rsidRDefault="00247FE9" w:rsidP="00247FE9">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p>
    <w:p w14:paraId="5EB75519" w14:textId="275E03B5" w:rsidR="00247FE9" w:rsidRPr="00C010A7" w:rsidRDefault="00247FE9" w:rsidP="00247FE9">
      <w:pPr>
        <w:pStyle w:val="B10"/>
        <w:rPr>
          <w:rFonts w:eastAsia="宋体"/>
        </w:rPr>
      </w:pPr>
      <w:r w:rsidRPr="00C010A7">
        <w:rPr>
          <w:rFonts w:eastAsia="宋体" w:hint="eastAsia"/>
        </w:rPr>
        <w:t>W</w:t>
      </w:r>
      <w:r w:rsidRPr="00C010A7">
        <w:rPr>
          <w:rFonts w:eastAsia="宋体"/>
        </w:rPr>
        <w:t xml:space="preserve">hen </w:t>
      </w:r>
      <w:r w:rsidRPr="0084207A">
        <w:rPr>
          <w:rFonts w:eastAsia="宋体"/>
        </w:rPr>
        <w:t xml:space="preserve">UE supports concurrent measurement gap </w:t>
      </w:r>
      <w:ins w:id="98" w:author="Huawei" w:date="2023-10-13T11:20:00Z">
        <w:r w:rsidR="0056086E" w:rsidRPr="00170F34">
          <w:rPr>
            <w:rFonts w:eastAsia="宋体"/>
          </w:rPr>
          <w:t xml:space="preserve">or </w:t>
        </w:r>
        <w:r w:rsidR="0056086E" w:rsidRPr="00170F34">
          <w:rPr>
            <w:rFonts w:eastAsia="宋体"/>
            <w:i/>
          </w:rPr>
          <w:t>musim-GapPreference-r17</w:t>
        </w:r>
        <w:r w:rsidR="0056086E">
          <w:rPr>
            <w:rFonts w:eastAsia="宋体"/>
          </w:rPr>
          <w:t xml:space="preserve"> or both </w:t>
        </w:r>
        <w:r w:rsidR="0056086E" w:rsidRPr="0084207A">
          <w:rPr>
            <w:rFonts w:eastAsia="宋体"/>
          </w:rPr>
          <w:t xml:space="preserve">concurrent measurement gap </w:t>
        </w:r>
        <w:r w:rsidR="0056086E">
          <w:rPr>
            <w:rFonts w:eastAsia="宋体"/>
          </w:rPr>
          <w:t>and</w:t>
        </w:r>
        <w:r w:rsidR="0056086E" w:rsidRPr="00170F34">
          <w:rPr>
            <w:rFonts w:eastAsia="宋体"/>
          </w:rPr>
          <w:t xml:space="preserve"> </w:t>
        </w:r>
        <w:r w:rsidR="0056086E" w:rsidRPr="00170F34">
          <w:rPr>
            <w:rFonts w:eastAsia="宋体"/>
            <w:i/>
          </w:rPr>
          <w:t>musim-GapPreference-r17</w:t>
        </w:r>
      </w:ins>
      <w:ins w:id="99" w:author="Huawei" w:date="2023-10-13T00:12:00Z">
        <w:r w:rsidR="00DE35A7">
          <w:rPr>
            <w:rFonts w:eastAsia="宋体"/>
          </w:rPr>
          <w:t xml:space="preserve">, </w:t>
        </w:r>
      </w:ins>
      <w:r w:rsidRPr="0084207A">
        <w:rPr>
          <w:rFonts w:eastAsia="宋体"/>
        </w:rPr>
        <w:t xml:space="preserve">and </w:t>
      </w:r>
      <w:r w:rsidRPr="00C010A7">
        <w:rPr>
          <w:rFonts w:eastAsia="宋体"/>
        </w:rPr>
        <w:t xml:space="preserve">concurrent gaps </w:t>
      </w:r>
      <w:ins w:id="100" w:author="Huawei" w:date="2023-10-13T11:20:00Z">
        <w:r w:rsidR="0056086E">
          <w:rPr>
            <w:lang w:eastAsia="zh-CN"/>
          </w:rPr>
          <w:t xml:space="preserve">or periodic MUSIM gaps or both </w:t>
        </w:r>
        <w:r w:rsidR="0056086E" w:rsidRPr="008B40E7">
          <w:rPr>
            <w:rFonts w:eastAsia="宋体"/>
          </w:rPr>
          <w:t xml:space="preserve">concurrent gaps </w:t>
        </w:r>
        <w:r w:rsidR="0056086E">
          <w:rPr>
            <w:lang w:eastAsia="zh-CN"/>
          </w:rPr>
          <w:t>and periodic MUSIM gaps</w:t>
        </w:r>
        <w:r w:rsidR="0056086E" w:rsidRPr="008B40E7">
          <w:rPr>
            <w:rFonts w:eastAsia="宋体"/>
          </w:rPr>
          <w:t xml:space="preserve"> </w:t>
        </w:r>
      </w:ins>
      <w:r w:rsidRPr="00C010A7">
        <w:rPr>
          <w:rFonts w:eastAsia="宋体"/>
        </w:rPr>
        <w:t>are configured,</w:t>
      </w:r>
      <w:ins w:id="101" w:author="Huawei" w:date="2023-09-20T10:54:00Z">
        <w:r w:rsidR="003D2FD1" w:rsidRPr="003D2FD1">
          <w:rPr>
            <w:rFonts w:eastAsia="宋体"/>
          </w:rPr>
          <w:t xml:space="preserve"> </w:t>
        </w:r>
      </w:ins>
    </w:p>
    <w:p w14:paraId="3A48834A" w14:textId="77777777" w:rsidR="00247FE9" w:rsidRPr="00C010A7" w:rsidRDefault="00247FE9" w:rsidP="00247FE9">
      <w:pPr>
        <w:pStyle w:val="B10"/>
        <w:rPr>
          <w:rFonts w:eastAsia="宋体"/>
        </w:rPr>
      </w:pPr>
      <w:r w:rsidRPr="00C010A7">
        <w:rPr>
          <w:rFonts w:eastAsia="宋体"/>
        </w:rPr>
        <w:t>-</w:t>
      </w:r>
      <w:r w:rsidRPr="00C010A7">
        <w:rPr>
          <w:rFonts w:eastAsia="宋体"/>
        </w:rPr>
        <w:tab/>
        <w:t>P value for a CSI-RS resource to be measured is defined as</w:t>
      </w:r>
    </w:p>
    <w:p w14:paraId="0AE1743E" w14:textId="77777777"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 </w:t>
      </w:r>
      <w:proofErr w:type="spellStart"/>
      <w:r w:rsidRPr="00C010A7">
        <w:rPr>
          <w:rFonts w:eastAsia="宋体"/>
        </w:rPr>
        <w:t>N</w:t>
      </w:r>
      <w:r w:rsidRPr="00C010A7">
        <w:rPr>
          <w:rFonts w:eastAsia="宋体"/>
          <w:vertAlign w:val="subscript"/>
        </w:rPr>
        <w:t>outside_MG</w:t>
      </w:r>
      <w:proofErr w:type="spellEnd"/>
      <w:r w:rsidRPr="00C010A7">
        <w:rPr>
          <w:rFonts w:eastAsia="宋体"/>
        </w:rPr>
        <w:t xml:space="preserve"> in FR1</w:t>
      </w:r>
    </w:p>
    <w:p w14:paraId="06353782" w14:textId="77777777"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P</w:t>
      </w:r>
      <w:r w:rsidRPr="00C010A7">
        <w:rPr>
          <w:rFonts w:eastAsia="宋体"/>
          <w:vertAlign w:val="subscript"/>
        </w:rPr>
        <w:t>sharing</w:t>
      </w:r>
      <w:proofErr w:type="spellEnd"/>
      <w:r w:rsidRPr="00C010A7">
        <w:rPr>
          <w:rFonts w:eastAsia="宋体"/>
          <w:vertAlign w:val="subscript"/>
        </w:rPr>
        <w:t xml:space="preserve"> factor</w:t>
      </w:r>
      <w:r w:rsidRPr="00C010A7">
        <w:rPr>
          <w:rFonts w:eastAsia="宋体"/>
        </w:rPr>
        <w:t xml:space="preserve"> * </w:t>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 </w:t>
      </w:r>
      <w:proofErr w:type="spellStart"/>
      <w:r w:rsidRPr="00C010A7">
        <w:rPr>
          <w:rFonts w:eastAsia="宋体"/>
        </w:rPr>
        <w:t>N</w:t>
      </w:r>
      <w:r w:rsidRPr="00C010A7">
        <w:rPr>
          <w:rFonts w:eastAsia="宋体"/>
          <w:vertAlign w:val="subscript"/>
        </w:rPr>
        <w:t>outside_MG</w:t>
      </w:r>
      <w:proofErr w:type="spellEnd"/>
      <w:r w:rsidRPr="00C010A7">
        <w:rPr>
          <w:rFonts w:eastAsia="宋体"/>
        </w:rPr>
        <w:t xml:space="preserve"> in FR2 with N</w:t>
      </w:r>
      <w:r w:rsidRPr="00C010A7">
        <w:rPr>
          <w:rFonts w:eastAsia="宋体"/>
          <w:vertAlign w:val="subscript"/>
        </w:rPr>
        <w:t>available</w:t>
      </w:r>
      <w:r w:rsidRPr="00C010A7">
        <w:rPr>
          <w:rFonts w:eastAsia="宋体"/>
        </w:rPr>
        <w:t xml:space="preserve"> = 0</w:t>
      </w:r>
    </w:p>
    <w:p w14:paraId="429F268E" w14:textId="77777777"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 </w:t>
      </w:r>
      <w:proofErr w:type="spellStart"/>
      <w:r w:rsidRPr="00C010A7">
        <w:rPr>
          <w:rFonts w:eastAsia="宋体"/>
        </w:rPr>
        <w:t>N</w:t>
      </w:r>
      <w:r w:rsidRPr="00C010A7">
        <w:rPr>
          <w:rFonts w:eastAsia="宋体"/>
          <w:vertAlign w:val="subscript"/>
        </w:rPr>
        <w:t>available</w:t>
      </w:r>
      <w:proofErr w:type="spellEnd"/>
      <w:r w:rsidRPr="00C010A7">
        <w:rPr>
          <w:rFonts w:eastAsia="宋体"/>
        </w:rPr>
        <w:t xml:space="preserve"> in FR2 with Navailable &gt; 0</w:t>
      </w:r>
    </w:p>
    <w:p w14:paraId="6E96F57E" w14:textId="5CC0F564" w:rsidR="00247FE9" w:rsidRPr="00C010A7" w:rsidRDefault="00247FE9" w:rsidP="00247FE9">
      <w:pPr>
        <w:pStyle w:val="B10"/>
        <w:rPr>
          <w:rFonts w:eastAsia="宋体"/>
          <w:lang w:eastAsia="zh-CN"/>
        </w:rPr>
      </w:pPr>
      <w:r w:rsidRPr="00C010A7">
        <w:rPr>
          <w:rFonts w:eastAsia="宋体"/>
        </w:rPr>
        <w:t>-</w:t>
      </w:r>
      <w:r w:rsidRPr="00C010A7">
        <w:rPr>
          <w:rFonts w:eastAsia="宋体"/>
        </w:rPr>
        <w:tab/>
      </w:r>
      <w:r w:rsidRPr="00C010A7">
        <w:rPr>
          <w:rFonts w:eastAsia="宋体"/>
          <w:lang w:eastAsia="zh-CN"/>
        </w:rPr>
        <w:t xml:space="preserve">For a window W of duration </w:t>
      </w:r>
      <w:proofErr w:type="gramStart"/>
      <w:r w:rsidRPr="00C010A7">
        <w:rPr>
          <w:rFonts w:eastAsia="宋体"/>
          <w:lang w:eastAsia="zh-CN"/>
        </w:rPr>
        <w:t>max(</w:t>
      </w:r>
      <w:proofErr w:type="gramEnd"/>
      <w:r w:rsidRPr="00C010A7">
        <w:rPr>
          <w:rFonts w:eastAsia="宋体"/>
          <w:lang w:eastAsia="zh-CN"/>
        </w:rPr>
        <w:t>T</w:t>
      </w:r>
      <w:r w:rsidRPr="00C010A7">
        <w:rPr>
          <w:rFonts w:eastAsia="宋体"/>
          <w:vertAlign w:val="subscript"/>
          <w:lang w:eastAsia="zh-CN"/>
        </w:rPr>
        <w:t xml:space="preserve">L1,  </w:t>
      </w:r>
      <w:r w:rsidRPr="00C010A7">
        <w:rPr>
          <w:rFonts w:eastAsia="宋体"/>
          <w:lang w:eastAsia="zh-CN"/>
        </w:rPr>
        <w:t>MGRP_max), where MGRP max is the maximum MGRP across all configured per-UE measurement gaps</w:t>
      </w:r>
      <w:ins w:id="102" w:author="Huawei" w:date="2023-09-20T10:55:00Z">
        <w:r w:rsidR="00595A57">
          <w:rPr>
            <w:rFonts w:eastAsia="宋体"/>
            <w:lang w:eastAsia="zh-CN"/>
          </w:rPr>
          <w:t xml:space="preserve">, </w:t>
        </w:r>
      </w:ins>
      <w:ins w:id="103" w:author="魏旭昇" w:date="2023-10-11T12:21:00Z">
        <w:r w:rsidR="000A2702">
          <w:rPr>
            <w:rFonts w:eastAsia="宋体"/>
            <w:lang w:eastAsia="zh-CN"/>
          </w:rPr>
          <w:t xml:space="preserve">periodic </w:t>
        </w:r>
      </w:ins>
      <w:ins w:id="104" w:author="Huawei" w:date="2023-09-20T10:55:00Z">
        <w:r w:rsidR="00595A57">
          <w:rPr>
            <w:rFonts w:eastAsia="宋体"/>
            <w:lang w:eastAsia="zh-CN"/>
          </w:rPr>
          <w:t>MUSIM gap(s)</w:t>
        </w:r>
      </w:ins>
      <w:r w:rsidRPr="00C010A7">
        <w:rPr>
          <w:rFonts w:eastAsia="宋体"/>
          <w:lang w:eastAsia="zh-CN"/>
        </w:rPr>
        <w:t xml:space="preserve"> and per-FR measurement gaps within the same FR as serving cell, and starting at the beginning of any </w:t>
      </w:r>
      <w:r w:rsidRPr="00C010A7">
        <w:rPr>
          <w:rFonts w:eastAsia="宋体"/>
        </w:rPr>
        <w:t>CSI-RS</w:t>
      </w:r>
      <w:r w:rsidRPr="00C010A7">
        <w:rPr>
          <w:rFonts w:eastAsia="宋体"/>
          <w:lang w:eastAsia="zh-CN"/>
        </w:rPr>
        <w:t xml:space="preserve"> resource occasion: </w:t>
      </w:r>
    </w:p>
    <w:p w14:paraId="3054CFCC" w14:textId="5B03194E"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total</w:t>
      </w:r>
      <w:proofErr w:type="spellEnd"/>
      <w:r w:rsidRPr="00C010A7">
        <w:rPr>
          <w:rFonts w:eastAsia="宋体"/>
        </w:rPr>
        <w:t xml:space="preserve"> is the total number of CSI-RS resource occasions within the window, including those overlapped with </w:t>
      </w:r>
      <w:r w:rsidRPr="00C010A7">
        <w:rPr>
          <w:rFonts w:eastAsia="宋体"/>
          <w:bCs/>
          <w:lang w:eastAsia="zh-CN"/>
        </w:rPr>
        <w:t>measurement gap</w:t>
      </w:r>
      <w:r w:rsidRPr="00C010A7">
        <w:rPr>
          <w:rFonts w:eastAsia="宋体"/>
        </w:rPr>
        <w:t xml:space="preserve"> occasions</w:t>
      </w:r>
      <w:ins w:id="105" w:author="Huawei" w:date="2023-09-20T10:55:00Z">
        <w:r w:rsidR="00595A57">
          <w:rPr>
            <w:rFonts w:eastAsia="宋体"/>
          </w:rPr>
          <w:t>, MUSIM gap occasions</w:t>
        </w:r>
      </w:ins>
      <w:r w:rsidRPr="00C010A7">
        <w:rPr>
          <w:rFonts w:eastAsia="宋体"/>
        </w:rPr>
        <w:t xml:space="preserve"> or SMTC occasions within the window, and</w:t>
      </w:r>
    </w:p>
    <w:p w14:paraId="40B483AD" w14:textId="0A582AC5" w:rsidR="00247FE9" w:rsidRPr="00C010A7" w:rsidRDefault="00247FE9" w:rsidP="00247FE9">
      <w:pPr>
        <w:pStyle w:val="B20"/>
        <w:rPr>
          <w:rFonts w:eastAsia="宋体"/>
        </w:rPr>
      </w:pPr>
      <w:r w:rsidRPr="00C010A7">
        <w:rPr>
          <w:rFonts w:eastAsia="宋体"/>
        </w:rPr>
        <w:t>-</w:t>
      </w:r>
      <w:r w:rsidRPr="00C010A7">
        <w:rPr>
          <w:rFonts w:eastAsia="宋体"/>
        </w:rPr>
        <w:tab/>
      </w:r>
      <w:proofErr w:type="spellStart"/>
      <w:r w:rsidRPr="00C010A7">
        <w:rPr>
          <w:rFonts w:eastAsia="宋体"/>
        </w:rPr>
        <w:t>N</w:t>
      </w:r>
      <w:r w:rsidRPr="00C010A7">
        <w:rPr>
          <w:rFonts w:eastAsia="宋体"/>
          <w:vertAlign w:val="subscript"/>
        </w:rPr>
        <w:t>outside_MG</w:t>
      </w:r>
      <w:proofErr w:type="spellEnd"/>
      <w:r w:rsidRPr="00C010A7">
        <w:rPr>
          <w:rFonts w:eastAsia="宋体"/>
        </w:rPr>
        <w:t xml:space="preserve"> is the number of CSI-RS resource occasions that are not overlapped with any </w:t>
      </w:r>
      <w:ins w:id="106" w:author="Huawei" w:date="2023-09-20T10:55:00Z">
        <w:r w:rsidR="00595A57">
          <w:rPr>
            <w:rFonts w:eastAsia="宋体"/>
          </w:rPr>
          <w:t xml:space="preserve">non-dropped </w:t>
        </w:r>
      </w:ins>
      <w:r w:rsidRPr="00C010A7">
        <w:rPr>
          <w:rFonts w:eastAsia="宋体"/>
          <w:bCs/>
          <w:lang w:eastAsia="zh-CN"/>
        </w:rPr>
        <w:t>measurement gap</w:t>
      </w:r>
      <w:r w:rsidRPr="00C010A7">
        <w:rPr>
          <w:rFonts w:eastAsia="宋体"/>
        </w:rPr>
        <w:t xml:space="preserve"> occasion</w:t>
      </w:r>
      <w:ins w:id="107" w:author="Huawei" w:date="2023-09-20T10:55:00Z">
        <w:r w:rsidR="00595A57" w:rsidRPr="00595A57">
          <w:rPr>
            <w:rFonts w:eastAsia="宋体"/>
          </w:rPr>
          <w:t xml:space="preserve"> </w:t>
        </w:r>
        <w:r w:rsidR="00595A57">
          <w:rPr>
            <w:rFonts w:eastAsia="宋体"/>
          </w:rPr>
          <w:t>nor non-dropped MUSIM gap occasion</w:t>
        </w:r>
      </w:ins>
      <w:r w:rsidRPr="00C010A7">
        <w:rPr>
          <w:rFonts w:eastAsia="宋体"/>
        </w:rPr>
        <w:t xml:space="preserve"> within the window W</w:t>
      </w:r>
      <w:ins w:id="108" w:author="Huawei" w:date="2023-09-20T10:56:00Z">
        <w:r w:rsidR="00C23441">
          <w:rPr>
            <w:rFonts w:eastAsia="宋体"/>
          </w:rPr>
          <w:t xml:space="preserve">, </w:t>
        </w:r>
        <w:r w:rsidR="00C23441" w:rsidRPr="00DE2966">
          <w:rPr>
            <w:rFonts w:eastAsia="宋体"/>
          </w:rPr>
          <w:t>after accounting for measurement gap and MUSIM gap collisions</w:t>
        </w:r>
        <w:r w:rsidR="00C23441">
          <w:rPr>
            <w:rFonts w:eastAsia="宋体"/>
          </w:rPr>
          <w:t xml:space="preserve"> as defined in clause 9.1.8, and</w:t>
        </w:r>
      </w:ins>
      <w:ins w:id="109" w:author="魏旭昇" w:date="2023-10-11T12:46:00Z">
        <w:r w:rsidR="004531BF">
          <w:rPr>
            <w:rFonts w:eastAsia="宋体"/>
          </w:rPr>
          <w:t xml:space="preserve"> 9.1.10</w:t>
        </w:r>
      </w:ins>
      <w:ins w:id="110" w:author="Huawei" w:date="2023-10-12T12:52:00Z">
        <w:r w:rsidR="0065789A">
          <w:rPr>
            <w:rFonts w:eastAsia="宋体"/>
          </w:rPr>
          <w:t>, and</w:t>
        </w:r>
      </w:ins>
    </w:p>
    <w:p w14:paraId="682C5106" w14:textId="3718B5AB" w:rsidR="00247FE9" w:rsidRPr="00C010A7" w:rsidRDefault="00247FE9" w:rsidP="00247FE9">
      <w:pPr>
        <w:pStyle w:val="B20"/>
        <w:rPr>
          <w:rFonts w:eastAsia="宋体"/>
        </w:rPr>
      </w:pPr>
      <w:r w:rsidRPr="00C010A7">
        <w:rPr>
          <w:rFonts w:eastAsia="宋体"/>
        </w:rPr>
        <w:t>-</w:t>
      </w:r>
      <w:r w:rsidRPr="00C010A7">
        <w:rPr>
          <w:rFonts w:eastAsia="宋体"/>
        </w:rPr>
        <w:tab/>
        <w:t>N</w:t>
      </w:r>
      <w:r w:rsidRPr="00C010A7">
        <w:rPr>
          <w:rFonts w:eastAsia="宋体"/>
          <w:vertAlign w:val="subscript"/>
        </w:rPr>
        <w:t>available</w:t>
      </w:r>
      <w:r w:rsidRPr="00C010A7">
        <w:rPr>
          <w:rFonts w:eastAsia="宋体"/>
        </w:rPr>
        <w:t xml:space="preserve"> is the number of CSI-RS resource occasions that are not overlapped with any </w:t>
      </w:r>
      <w:ins w:id="111" w:author="Huawei" w:date="2023-09-20T10:57:00Z">
        <w:r w:rsidR="00C23441">
          <w:rPr>
            <w:rFonts w:eastAsia="宋体"/>
          </w:rPr>
          <w:t>non-dropped</w:t>
        </w:r>
        <w:r w:rsidR="00C23441" w:rsidRPr="00C010A7">
          <w:rPr>
            <w:rFonts w:eastAsia="宋体"/>
            <w:bCs/>
            <w:lang w:eastAsia="zh-CN"/>
          </w:rPr>
          <w:t xml:space="preserve"> </w:t>
        </w:r>
      </w:ins>
      <w:r w:rsidRPr="00C010A7">
        <w:rPr>
          <w:rFonts w:eastAsia="宋体"/>
          <w:bCs/>
          <w:lang w:eastAsia="zh-CN"/>
        </w:rPr>
        <w:t>measurement gap</w:t>
      </w:r>
      <w:r w:rsidRPr="00C010A7">
        <w:rPr>
          <w:rFonts w:eastAsia="宋体"/>
        </w:rPr>
        <w:t xml:space="preserve"> occasion</w:t>
      </w:r>
      <w:ins w:id="112" w:author="Huawei" w:date="2023-09-20T10:57:00Z">
        <w:r w:rsidR="00C23441">
          <w:rPr>
            <w:rFonts w:eastAsia="宋体"/>
          </w:rPr>
          <w:t>,</w:t>
        </w:r>
        <w:r w:rsidR="00C23441" w:rsidRPr="00DE2966">
          <w:rPr>
            <w:rFonts w:eastAsia="宋体"/>
          </w:rPr>
          <w:t xml:space="preserve"> </w:t>
        </w:r>
        <w:r w:rsidR="00C23441">
          <w:rPr>
            <w:rFonts w:eastAsia="宋体"/>
          </w:rPr>
          <w:t>non-dropped MUSIM gap occasion</w:t>
        </w:r>
      </w:ins>
      <w:r w:rsidRPr="00C010A7">
        <w:rPr>
          <w:rFonts w:eastAsia="宋体"/>
        </w:rPr>
        <w:t xml:space="preserve"> nor any SMTC occasion within the window W</w:t>
      </w:r>
      <w:ins w:id="113" w:author="Huawei" w:date="2023-09-20T10:57:00Z">
        <w:r w:rsidR="00C23441">
          <w:rPr>
            <w:rFonts w:eastAsia="宋体"/>
          </w:rPr>
          <w:t xml:space="preserve">, </w:t>
        </w:r>
        <w:r w:rsidR="00C23441" w:rsidRPr="00DE2966">
          <w:rPr>
            <w:rFonts w:eastAsia="宋体"/>
          </w:rPr>
          <w:t>after accounting for measurement gap and MUSIM gap collisions</w:t>
        </w:r>
        <w:r w:rsidR="00C23441">
          <w:rPr>
            <w:rFonts w:eastAsia="宋体"/>
          </w:rPr>
          <w:t xml:space="preserve"> as defined in clause 9.1.8, and</w:t>
        </w:r>
      </w:ins>
      <w:ins w:id="114" w:author="魏旭昇" w:date="2023-10-11T12:46:00Z">
        <w:r w:rsidR="004531BF">
          <w:rPr>
            <w:rFonts w:eastAsia="宋体"/>
          </w:rPr>
          <w:t xml:space="preserve"> 9.1.10</w:t>
        </w:r>
      </w:ins>
    </w:p>
    <w:p w14:paraId="072D3078" w14:textId="77777777" w:rsidR="00247FE9" w:rsidRPr="00C010A7" w:rsidRDefault="00247FE9" w:rsidP="00247FE9">
      <w:pPr>
        <w:pStyle w:val="B20"/>
        <w:rPr>
          <w:rFonts w:eastAsia="宋体"/>
        </w:rPr>
      </w:pPr>
      <w:r w:rsidRPr="00C010A7">
        <w:rPr>
          <w:rFonts w:eastAsia="宋体"/>
          <w:bCs/>
          <w:lang w:eastAsia="zh-CN"/>
        </w:rPr>
        <w:t>-</w:t>
      </w:r>
      <w:r w:rsidRPr="00C010A7">
        <w:rPr>
          <w:rFonts w:eastAsia="宋体"/>
          <w:bCs/>
          <w:lang w:eastAsia="zh-CN"/>
        </w:rPr>
        <w:tab/>
        <w:t>T</w:t>
      </w:r>
      <w:r w:rsidRPr="00C010A7">
        <w:rPr>
          <w:rFonts w:eastAsia="宋体"/>
          <w:bCs/>
          <w:vertAlign w:val="subscript"/>
          <w:lang w:eastAsia="zh-CN"/>
        </w:rPr>
        <w:t xml:space="preserve">L1 </w:t>
      </w:r>
      <w:r w:rsidRPr="00C010A7">
        <w:rPr>
          <w:rFonts w:eastAsia="宋体"/>
          <w:bCs/>
          <w:lang w:eastAsia="zh-CN"/>
        </w:rPr>
        <w:t xml:space="preserve">is periodicity of the target </w:t>
      </w:r>
      <w:r w:rsidRPr="00C010A7">
        <w:rPr>
          <w:rFonts w:eastAsia="宋体"/>
        </w:rPr>
        <w:t>CSI-RS</w:t>
      </w:r>
      <w:r w:rsidRPr="00C010A7">
        <w:rPr>
          <w:rFonts w:eastAsia="宋体"/>
          <w:bCs/>
          <w:lang w:eastAsia="zh-CN"/>
        </w:rPr>
        <w:t>.</w:t>
      </w:r>
    </w:p>
    <w:p w14:paraId="6BA92489" w14:textId="4BECED87" w:rsidR="00247FE9" w:rsidRDefault="00247FE9" w:rsidP="00247FE9">
      <w:pPr>
        <w:rPr>
          <w:ins w:id="115" w:author="Huawei" w:date="2023-10-13T00:17:00Z"/>
          <w:rFonts w:eastAsia="宋体"/>
        </w:rPr>
      </w:pPr>
      <w:r>
        <w:rPr>
          <w:rFonts w:eastAsia="宋体"/>
        </w:rPr>
        <w:t>Otherwise, f</w:t>
      </w:r>
      <w:r w:rsidRPr="003C773E">
        <w:rPr>
          <w:rFonts w:eastAsia="?? ??"/>
        </w:rPr>
        <w:t>or a UE not supporting</w:t>
      </w:r>
      <w:r w:rsidRPr="00115E3F">
        <w:rPr>
          <w:rFonts w:eastAsia="?? ??"/>
        </w:rPr>
        <w:t xml:space="preserve">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116" w:author="Huawei" w:date="2023-09-20T10:57:00Z">
        <w:r w:rsidR="00C23441" w:rsidRPr="00C23441">
          <w:rPr>
            <w:rFonts w:eastAsia="?? ??"/>
          </w:rPr>
          <w:t xml:space="preserve"> </w:t>
        </w:r>
      </w:ins>
      <w:ins w:id="117" w:author="Huawei" w:date="2023-10-13T11:21:00Z">
        <w:r w:rsidR="0056086E" w:rsidRPr="0056086E">
          <w:rPr>
            <w:rFonts w:eastAsia="?? ??"/>
          </w:rPr>
          <w:t xml:space="preserve">and UE does not support </w:t>
        </w:r>
        <w:r w:rsidR="0056086E" w:rsidRPr="0056086E">
          <w:rPr>
            <w:rFonts w:eastAsia="宋体"/>
            <w:i/>
          </w:rPr>
          <w:t>musim-GapPreference-r17</w:t>
        </w:r>
        <w:r w:rsidR="0056086E" w:rsidRPr="003C773E">
          <w:rPr>
            <w:rFonts w:eastAsia="?? ??"/>
          </w:rPr>
          <w:t xml:space="preserve"> or</w:t>
        </w:r>
        <w:r w:rsidR="0056086E">
          <w:rPr>
            <w:rFonts w:eastAsia="?? ??"/>
          </w:rPr>
          <w:t xml:space="preserve"> when no MUSIM gaps are configured</w:t>
        </w:r>
        <w:r w:rsidR="0056086E">
          <w:rPr>
            <w:rFonts w:eastAsia="宋体"/>
          </w:rPr>
          <w:t>,</w:t>
        </w:r>
      </w:ins>
    </w:p>
    <w:p w14:paraId="6E5720A9" w14:textId="5573B1BC" w:rsidR="00DE35A7" w:rsidRDefault="00DE35A7" w:rsidP="00247FE9">
      <w:pPr>
        <w:rPr>
          <w:ins w:id="118" w:author="Huawei" w:date="2023-10-13T11:32:00Z"/>
          <w:rFonts w:eastAsia="宋体"/>
          <w:i/>
          <w:lang w:eastAsia="zh-CN"/>
        </w:rPr>
      </w:pPr>
      <w:ins w:id="119" w:author="Huawei" w:date="2023-10-13T00:17:00Z">
        <w:r w:rsidRPr="0056517B">
          <w:rPr>
            <w:rFonts w:eastAsia="宋体" w:hint="eastAsia"/>
            <w:i/>
            <w:lang w:eastAsia="zh-CN"/>
          </w:rPr>
          <w:t>E</w:t>
        </w:r>
        <w:r w:rsidRPr="0056517B">
          <w:rPr>
            <w:rFonts w:eastAsia="宋体"/>
            <w:i/>
            <w:lang w:eastAsia="zh-CN"/>
          </w:rPr>
          <w:t>ditor Note: FFS whether and how to update definition of GAP to include MUSIM gap.</w:t>
        </w:r>
      </w:ins>
    </w:p>
    <w:p w14:paraId="52765528" w14:textId="44D83BDE" w:rsidR="00F95E22" w:rsidRPr="003C773E" w:rsidRDefault="00F95E22" w:rsidP="00247FE9">
      <w:pPr>
        <w:rPr>
          <w:rFonts w:eastAsia="宋体"/>
        </w:rPr>
      </w:pPr>
      <w:ins w:id="120" w:author="Huawei" w:date="2023-10-13T11:32: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proofErr w:type="spellStart"/>
        <w:r w:rsidRPr="00F95E22">
          <w:rPr>
            <w:i/>
            <w:lang w:eastAsia="zh-CN"/>
          </w:rPr>
          <w:t>N</w:t>
        </w:r>
        <w:r w:rsidRPr="00F95E22">
          <w:rPr>
            <w:i/>
            <w:vertAlign w:val="subscript"/>
            <w:lang w:eastAsia="zh-CN"/>
          </w:rPr>
          <w:t>available</w:t>
        </w:r>
        <w:proofErr w:type="spellEnd"/>
        <w:r w:rsidRPr="00F95E22">
          <w:rPr>
            <w:i/>
            <w:lang w:eastAsia="zh-TW"/>
          </w:rPr>
          <w:t xml:space="preserve"> = 0 due to fully </w:t>
        </w:r>
        <w:r w:rsidRPr="00F95E22">
          <w:rPr>
            <w:i/>
          </w:rPr>
          <w:t xml:space="preserve">overlapping </w:t>
        </w:r>
        <w:r w:rsidRPr="00F95E22">
          <w:rPr>
            <w:i/>
            <w:lang w:eastAsia="zh-TW"/>
          </w:rPr>
          <w:t xml:space="preserve">between </w:t>
        </w:r>
        <w:r>
          <w:rPr>
            <w:i/>
          </w:rPr>
          <w:t>CSI-RS</w:t>
        </w:r>
        <w:r w:rsidRPr="00F95E22">
          <w:rPr>
            <w:i/>
          </w:rPr>
          <w:t xml:space="preserve">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52EB9DC5" w14:textId="77777777" w:rsidR="00247FE9" w:rsidRPr="00C010A7" w:rsidRDefault="00247FE9" w:rsidP="00247FE9">
      <w:pPr>
        <w:rPr>
          <w:rFonts w:eastAsia="?? ??"/>
        </w:rPr>
      </w:pPr>
      <w:r w:rsidRPr="00C010A7">
        <w:rPr>
          <w:rFonts w:eastAsia="?? ??"/>
        </w:rPr>
        <w:t>For the value of P in FR1,</w:t>
      </w:r>
    </w:p>
    <w:p w14:paraId="34106E1A" w14:textId="77777777" w:rsidR="00247FE9" w:rsidRPr="009C5807" w:rsidRDefault="00247FE9" w:rsidP="00247FE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in the monitored cell there are </w:t>
      </w:r>
      <w:r>
        <w:t>[</w:t>
      </w:r>
      <w:r w:rsidRPr="009C5807">
        <w:t>measurement gaps</w:t>
      </w:r>
      <w:r>
        <w:t>]</w:t>
      </w:r>
      <w:r w:rsidRPr="009C5807">
        <w:t xml:space="preserve"> configured for intra-frequency, inter-frequency or inter-RAT measurements, which are overlapping with some but not all occasions of the CSI-RS; and</w:t>
      </w:r>
    </w:p>
    <w:p w14:paraId="755CA59F" w14:textId="77777777" w:rsidR="00247FE9" w:rsidRPr="009C5807" w:rsidRDefault="00247FE9" w:rsidP="00247FE9">
      <w:pPr>
        <w:pStyle w:val="B10"/>
      </w:pPr>
      <w:r w:rsidRPr="009C5807">
        <w:t>-</w:t>
      </w:r>
      <w:r w:rsidRPr="009C5807">
        <w:tab/>
        <w:t xml:space="preserve">P=1 when in the monitored cell there are no </w:t>
      </w:r>
      <w:r>
        <w:rPr>
          <w:rFonts w:hint="eastAsia"/>
          <w:lang w:eastAsia="zh-TW"/>
        </w:rPr>
        <w:t>GAP</w:t>
      </w:r>
      <w:r>
        <w:t xml:space="preserve">s </w:t>
      </w:r>
      <w:r w:rsidRPr="009C5807">
        <w:t xml:space="preserve"> overlapping with any occasion of the CSI-RS.</w:t>
      </w:r>
    </w:p>
    <w:p w14:paraId="7E4ABE38" w14:textId="77777777" w:rsidR="00247FE9" w:rsidRPr="00C010A7" w:rsidRDefault="00247FE9" w:rsidP="00247FE9">
      <w:pPr>
        <w:rPr>
          <w:rFonts w:eastAsia="?? ??"/>
        </w:rPr>
      </w:pPr>
      <w:r w:rsidRPr="00C010A7">
        <w:rPr>
          <w:rFonts w:eastAsia="?? ??"/>
        </w:rPr>
        <w:t>For the value of P in FR2,</w:t>
      </w:r>
    </w:p>
    <w:p w14:paraId="1470551F" w14:textId="77777777" w:rsidR="00247FE9" w:rsidRPr="009C5807" w:rsidRDefault="00247FE9" w:rsidP="00247FE9">
      <w:pPr>
        <w:pStyle w:val="B10"/>
      </w:pPr>
      <w:r w:rsidRPr="009C5807">
        <w:t>-</w:t>
      </w:r>
      <w:r w:rsidRPr="009C5807">
        <w:tab/>
        <w:t xml:space="preserve">P=1, when CSI-RS is not overlapped with </w:t>
      </w:r>
      <w:r>
        <w:rPr>
          <w:rFonts w:hint="eastAsia"/>
          <w:lang w:eastAsia="zh-TW"/>
        </w:rPr>
        <w:t>GAP</w:t>
      </w:r>
      <w:r>
        <w:t xml:space="preserve"> </w:t>
      </w:r>
      <w:r w:rsidRPr="009C5807">
        <w:t xml:space="preserve"> and also not overlapped with SMTC occasion.</w:t>
      </w:r>
    </w:p>
    <w:p w14:paraId="347E3398" w14:textId="77777777" w:rsidR="00247FE9" w:rsidRPr="009C5807" w:rsidRDefault="00247FE9" w:rsidP="00247FE9">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9C5807">
        <w:t xml:space="preserve">, when CSI-RS is partially overlapped with </w:t>
      </w:r>
      <w:r>
        <w:rPr>
          <w:rFonts w:hint="eastAsia"/>
          <w:lang w:eastAsia="zh-TW"/>
        </w:rPr>
        <w:t>GAP</w:t>
      </w:r>
      <w:r>
        <w:t xml:space="preserve"> </w:t>
      </w:r>
      <w:r w:rsidRPr="009C5807">
        <w:t xml:space="preserve"> and CSI-RS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688E23EF" w14:textId="77777777" w:rsidR="00247FE9" w:rsidRPr="009C5807" w:rsidRDefault="00247FE9" w:rsidP="00247FE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not overlapped with </w:t>
      </w:r>
      <w:r>
        <w:rPr>
          <w:rFonts w:hint="eastAsia"/>
          <w:lang w:eastAsia="zh-TW"/>
        </w:rPr>
        <w:t>GAP</w:t>
      </w:r>
      <w:r>
        <w:t xml:space="preserve"> </w:t>
      </w:r>
      <w:r w:rsidRPr="009C5807">
        <w:t xml:space="preserve">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3005803C" w14:textId="77777777" w:rsidR="00247FE9" w:rsidRPr="00115E3F" w:rsidRDefault="00247FE9" w:rsidP="00247FE9">
      <w:pPr>
        <w:pStyle w:val="B10"/>
      </w:pPr>
      <w:r w:rsidRPr="00115E3F">
        <w:lastRenderedPageBreak/>
        <w:t>-</w:t>
      </w:r>
      <w:r w:rsidRPr="00115E3F">
        <w:tab/>
        <w:t xml:space="preserve">P is </w:t>
      </w:r>
      <w:proofErr w:type="spellStart"/>
      <w:r w:rsidRPr="00115E3F">
        <w:t>P</w:t>
      </w:r>
      <w:r w:rsidRPr="00115E3F">
        <w:rPr>
          <w:vertAlign w:val="subscript"/>
        </w:rPr>
        <w:t>sharing</w:t>
      </w:r>
      <w:proofErr w:type="spellEnd"/>
      <w:r w:rsidRPr="00115E3F">
        <w:rPr>
          <w:vertAlign w:val="subscript"/>
        </w:rPr>
        <w:t xml:space="preserve"> </w:t>
      </w:r>
      <w:proofErr w:type="gramStart"/>
      <w:r w:rsidRPr="00115E3F">
        <w:rPr>
          <w:vertAlign w:val="subscript"/>
        </w:rPr>
        <w:t>factor</w:t>
      </w:r>
      <w:r w:rsidRPr="00115E3F">
        <w:t>,,</w:t>
      </w:r>
      <w:proofErr w:type="gramEnd"/>
      <w:r w:rsidRPr="00115E3F">
        <w:t xml:space="preserve"> when CSI-RS is not overlapped with [measurement gap]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5E1553AA" w14:textId="77777777" w:rsidR="00247FE9" w:rsidRPr="009C5807" w:rsidRDefault="00247FE9" w:rsidP="00247FE9">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w:t>
      </w:r>
      <w:r>
        <w:t>[</w:t>
      </w:r>
      <w:r w:rsidRPr="009C5807">
        <w:t>measurement gap</w:t>
      </w:r>
      <w:r>
        <w:t>]</w:t>
      </w:r>
      <w:r w:rsidRPr="009C5807">
        <w:t xml:space="preserve"> and CSI-RS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rPr>
          <w:rFonts w:hint="eastAsia"/>
          <w:lang w:eastAsia="zh-TW"/>
        </w:rPr>
        <w:t>GAP</w:t>
      </w:r>
      <w:r>
        <w:t xml:space="preserve"> </w:t>
      </w:r>
      <w:r w:rsidRPr="009C5807">
        <w:t xml:space="preserve"> and</w:t>
      </w:r>
    </w:p>
    <w:p w14:paraId="733780BD" w14:textId="77777777" w:rsidR="00247FE9" w:rsidRPr="009C5807" w:rsidRDefault="00247FE9" w:rsidP="00247FE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352C6A6" w14:textId="77777777" w:rsidR="00247FE9" w:rsidRPr="009C5807" w:rsidRDefault="00247FE9" w:rsidP="00247FE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14:paraId="099BAF0A" w14:textId="77777777" w:rsidR="00247FE9" w:rsidRPr="00115E3F" w:rsidRDefault="00247FE9" w:rsidP="00247FE9">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rPr>
          <w:rFonts w:hint="eastAsia"/>
          <w:lang w:eastAsia="zh-TW"/>
        </w:rPr>
        <w:t>GAP</w:t>
      </w:r>
      <w:r>
        <w:t xml:space="preserve"> </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3496D937" w14:textId="77777777" w:rsidR="00247FE9" w:rsidRPr="00115E3F" w:rsidRDefault="00247FE9" w:rsidP="00247FE9">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76A1D">
        <w:t xml:space="preserve">, when CSI-RS is partially overlapped with </w:t>
      </w:r>
      <w:r w:rsidRPr="00625F7E">
        <w:t>[measurement gap]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rPr>
          <w:rFonts w:hint="eastAsia"/>
          <w:lang w:eastAsia="zh-TW"/>
        </w:rPr>
        <w:t>GAP</w:t>
      </w:r>
      <w:r>
        <w:t xml:space="preserve"> </w:t>
      </w:r>
      <w:r w:rsidRPr="00115E3F">
        <w:t>.</w:t>
      </w:r>
    </w:p>
    <w:p w14:paraId="1A17F0DE" w14:textId="77777777" w:rsidR="00247FE9" w:rsidRPr="00115E3F" w:rsidRDefault="00247FE9" w:rsidP="00247FE9">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476A1D">
        <w:t xml:space="preserve">, when CSI-RS is partially overlapped with </w:t>
      </w:r>
      <w:r w:rsidRPr="00625F7E">
        <w:t>[measurement gap]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rPr>
          <w:rFonts w:hint="eastAsia"/>
          <w:lang w:eastAsia="zh-TW"/>
        </w:rPr>
        <w:t>GAP</w:t>
      </w:r>
      <w:r>
        <w:t xml:space="preserve">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3803EFB" w14:textId="77777777" w:rsidR="00247FE9" w:rsidRPr="00115E3F" w:rsidRDefault="00247FE9" w:rsidP="00247FE9">
      <w:pPr>
        <w:pStyle w:val="B10"/>
      </w:pPr>
      <w:r w:rsidRPr="00121C00">
        <w:t>Where:</w:t>
      </w:r>
    </w:p>
    <w:p w14:paraId="09FCDDDB" w14:textId="77777777" w:rsidR="00247FE9" w:rsidRPr="00625F7E" w:rsidRDefault="00247FE9" w:rsidP="00247FE9">
      <w:pPr>
        <w:pStyle w:val="B10"/>
      </w:pP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44D7D6A7" w14:textId="77777777" w:rsidR="00247FE9" w:rsidRPr="00625F7E" w:rsidRDefault="00247FE9" w:rsidP="00247FE9">
      <w:pPr>
        <w:pStyle w:val="B20"/>
      </w:pP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7529212" w14:textId="77777777" w:rsidR="00247FE9" w:rsidRPr="00625F7E" w:rsidRDefault="00247FE9" w:rsidP="00247FE9">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5BA885E" w14:textId="77777777" w:rsidR="00247FE9" w:rsidRPr="00476A1D" w:rsidRDefault="00247FE9" w:rsidP="00247FE9">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000E5119" w14:textId="77777777" w:rsidR="00247FE9" w:rsidRPr="00115E3F" w:rsidRDefault="00247FE9" w:rsidP="00247FE9">
      <w:pPr>
        <w:pStyle w:val="B20"/>
      </w:pPr>
      <w:r>
        <w:t>-</w:t>
      </w:r>
      <w:r>
        <w:tab/>
      </w:r>
      <w:proofErr w:type="spellStart"/>
      <w:r w:rsidRPr="00121C00">
        <w:t>T</w:t>
      </w:r>
      <w:r w:rsidRPr="00115E3F">
        <w:rPr>
          <w:vertAlign w:val="subscript"/>
        </w:rPr>
        <w:t>SMTCperiod</w:t>
      </w:r>
      <w:proofErr w:type="spellEnd"/>
      <w:r w:rsidRPr="00115E3F">
        <w:t xml:space="preserve"> = the configured SMTC1 period or SMTC2 period if configured.</w:t>
      </w:r>
    </w:p>
    <w:p w14:paraId="4049E27B" w14:textId="77777777" w:rsidR="00247FE9" w:rsidRPr="00115E3F" w:rsidRDefault="00247FE9" w:rsidP="00247FE9">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6D825D94" w14:textId="77777777" w:rsidR="00247FE9" w:rsidRPr="00115E3F" w:rsidRDefault="00247FE9" w:rsidP="00247FE9">
      <w:pPr>
        <w:pStyle w:val="B10"/>
      </w:pPr>
      <w:r>
        <w:t>-</w:t>
      </w:r>
      <w:r>
        <w:tab/>
      </w:r>
      <w:r w:rsidRPr="00115E3F">
        <w:t xml:space="preserve">If the UE is configured with Pre-MG, a CSI-RS </w:t>
      </w:r>
      <w:proofErr w:type="spellStart"/>
      <w:r w:rsidRPr="00115E3F">
        <w:t>reourse</w:t>
      </w:r>
      <w:proofErr w:type="spellEnd"/>
      <w:r w:rsidRPr="00115E3F">
        <w:t xml:space="preserve"> or an SMTC occasion is only considered to be overlapped by the Pre-MG if the Pre-MG is activated.</w:t>
      </w:r>
    </w:p>
    <w:p w14:paraId="3D4CD686" w14:textId="77777777" w:rsidR="00247FE9" w:rsidRPr="00636344" w:rsidRDefault="00247FE9" w:rsidP="00247FE9">
      <w:pPr>
        <w:ind w:left="568" w:hanging="284"/>
      </w:pPr>
      <w:r w:rsidRPr="00636344">
        <w:rPr>
          <w:rFonts w:cs="v4.2.0"/>
        </w:rPr>
        <w:t>-</w:t>
      </w:r>
      <w:r w:rsidRPr="00636344">
        <w:rPr>
          <w:rFonts w:cs="v4.2.0"/>
        </w:rPr>
        <w:tab/>
      </w:r>
      <w:r w:rsidRPr="00636344">
        <w:t>When a measurement gap is configured</w:t>
      </w:r>
      <w:r>
        <w:rPr>
          <w:rFonts w:eastAsia="宋体"/>
        </w:rPr>
        <w:t xml:space="preserve"> and the measurement gap is not NCSG</w:t>
      </w:r>
      <w:r w:rsidRPr="00636344">
        <w:t xml:space="preserve">, </w:t>
      </w:r>
    </w:p>
    <w:p w14:paraId="47CEB1EA" w14:textId="77777777" w:rsidR="00247FE9" w:rsidRPr="00636344" w:rsidRDefault="00247FE9" w:rsidP="00247FE9">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5F8C32AD" w14:textId="77777777" w:rsidR="00247FE9" w:rsidRPr="00636344" w:rsidRDefault="00247FE9" w:rsidP="00247FE9">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080FA6E" w14:textId="77777777" w:rsidR="00247FE9" w:rsidRPr="00115E3F" w:rsidRDefault="00247FE9" w:rsidP="00247FE9">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0F1410CD" w14:textId="77777777" w:rsidR="00247FE9" w:rsidRPr="00115E3F" w:rsidRDefault="00247FE9" w:rsidP="00247FE9">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0FD53CDA" w14:textId="77777777" w:rsidR="00247FE9" w:rsidRPr="00625F7E" w:rsidRDefault="00247FE9" w:rsidP="00247FE9">
      <w:pPr>
        <w:pStyle w:val="B30"/>
      </w:pPr>
      <w:r>
        <w:t>-</w:t>
      </w:r>
      <w:r>
        <w:tab/>
      </w:r>
      <w:r w:rsidRPr="00625F7E">
        <w:t xml:space="preserve">it overlaps the VIL1 or VIL2 of NCSG, or </w:t>
      </w:r>
    </w:p>
    <w:p w14:paraId="028C2967" w14:textId="77777777" w:rsidR="00247FE9" w:rsidRPr="00625F7E" w:rsidRDefault="00247FE9" w:rsidP="00247FE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61CFC5B" w14:textId="77777777" w:rsidR="00247FE9" w:rsidRPr="00476A1D" w:rsidRDefault="00247FE9" w:rsidP="00247FE9">
      <w:pPr>
        <w:pStyle w:val="B20"/>
      </w:pPr>
      <w:r>
        <w:lastRenderedPageBreak/>
        <w:t>-</w:t>
      </w:r>
      <w:r>
        <w:tab/>
      </w:r>
      <w:r w:rsidRPr="00625F7E">
        <w:t>and</w:t>
      </w:r>
    </w:p>
    <w:p w14:paraId="310A01C8" w14:textId="77777777" w:rsidR="00247FE9" w:rsidRPr="00625F7E" w:rsidRDefault="00247FE9" w:rsidP="00247FE9">
      <w:pPr>
        <w:pStyle w:val="B30"/>
      </w:pPr>
      <w:r>
        <w:t>-</w:t>
      </w:r>
      <w:r>
        <w:tab/>
      </w:r>
      <w:proofErr w:type="spellStart"/>
      <w:r w:rsidRPr="00625F7E">
        <w:t>xRP</w:t>
      </w:r>
      <w:proofErr w:type="spellEnd"/>
      <w:r w:rsidRPr="00625F7E">
        <w:t xml:space="preserve"> = VIRP</w:t>
      </w:r>
    </w:p>
    <w:p w14:paraId="67F33483" w14:textId="7A9A5A0C" w:rsidR="00247FE9" w:rsidRPr="00476A1D" w:rsidRDefault="00247FE9" w:rsidP="00247FE9">
      <w:pPr>
        <w:pStyle w:val="B10"/>
      </w:pPr>
      <w:r>
        <w:t>-</w:t>
      </w:r>
      <w:r>
        <w:tab/>
      </w:r>
      <w:r w:rsidRPr="00625F7E">
        <w:t>When concurrent gaps are configured, a CSI-RS or an SMTC occasion is not considered to be overlapped by a gap occasion if the gap occasion is dropped according to 9.1.</w:t>
      </w:r>
      <w:r>
        <w:t>8</w:t>
      </w:r>
      <w:r w:rsidRPr="00625F7E">
        <w:t>.</w:t>
      </w:r>
    </w:p>
    <w:p w14:paraId="78328424" w14:textId="77777777" w:rsidR="00247FE9" w:rsidRPr="009C5807" w:rsidRDefault="00247FE9" w:rsidP="00247FE9">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w:t>
      </w:r>
    </w:p>
    <w:p w14:paraId="45045143" w14:textId="1554EB0A" w:rsidR="00247FE9" w:rsidRDefault="00247FE9" w:rsidP="00247FE9">
      <w:pPr>
        <w:rPr>
          <w:ins w:id="121" w:author="Huawei" w:date="2023-10-12T16:40:00Z"/>
        </w:rPr>
      </w:pPr>
      <w:r w:rsidRPr="009C5807">
        <w:t>Note: The overlap between CSI-RS for L1-SINR measurement and SMTC means that CSI-RS for L1-SINR measurement is within the SMTC window duration.</w:t>
      </w:r>
    </w:p>
    <w:p w14:paraId="75C98E0F" w14:textId="339C06C8" w:rsidR="00CF015D" w:rsidRDefault="00CF015D" w:rsidP="00247FE9">
      <w:pPr>
        <w:rPr>
          <w:ins w:id="122" w:author="Huawei" w:date="2023-10-13T00:19:00Z"/>
          <w:rFonts w:eastAsia="宋体"/>
        </w:rPr>
      </w:pPr>
      <w:ins w:id="123" w:author="Huawei" w:date="2023-10-12T16:40: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CSI-RS resource occasion for L1-SINR, </w:t>
        </w:r>
        <w:r>
          <w:t>l</w:t>
        </w:r>
        <w:r w:rsidRPr="009C5807">
          <w:t>onger evaluation period would be expected</w:t>
        </w:r>
        <w:r>
          <w:rPr>
            <w:rFonts w:eastAsia="宋体"/>
          </w:rPr>
          <w:t>.</w:t>
        </w:r>
      </w:ins>
    </w:p>
    <w:p w14:paraId="03BCFBDB" w14:textId="4FD45187" w:rsidR="00DE35A7" w:rsidRPr="009C5807" w:rsidRDefault="00DE35A7" w:rsidP="00247FE9">
      <w:pPr>
        <w:rPr>
          <w:rFonts w:eastAsia="?? ??"/>
        </w:rPr>
      </w:pPr>
      <w:ins w:id="124" w:author="Huawei" w:date="2023-10-13T00:19:00Z">
        <w:r>
          <w:rPr>
            <w:rFonts w:hint="eastAsia"/>
            <w:lang w:eastAsia="zh-CN"/>
          </w:rPr>
          <w:t>W</w:t>
        </w:r>
        <w:r>
          <w:rPr>
            <w:lang w:eastAsia="zh-CN"/>
          </w:rPr>
          <w:t>hen UE is configured with periodic MUSIM gap(s), and if CSI-RS resource occasions for L1-SINR are fully overlapped with MUSIM gap(s), no requirement applies for the CSI-RS based L1-SINR measurement.</w:t>
        </w:r>
      </w:ins>
    </w:p>
    <w:p w14:paraId="51AE5EAA" w14:textId="77777777" w:rsidR="00247FE9" w:rsidRPr="009C5807" w:rsidRDefault="00247FE9" w:rsidP="00247FE9">
      <w:r w:rsidRPr="009C5807">
        <w:t xml:space="preserve">Longer evaluation period would be expected if the combination of CSI-RS, SMTC occasion and </w:t>
      </w:r>
      <w:r>
        <w:t xml:space="preserve">GAP </w:t>
      </w:r>
      <w:r w:rsidRPr="009C5807">
        <w:t>configurations does not meet pervious conditions.</w:t>
      </w:r>
    </w:p>
    <w:p w14:paraId="29728C1B" w14:textId="77777777" w:rsidR="00247FE9" w:rsidRPr="009C5807" w:rsidRDefault="00247FE9" w:rsidP="00247FE9">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7FE9" w:rsidRPr="009C5807" w14:paraId="282585AC"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2A75B450" w14:textId="77777777" w:rsidR="00247FE9" w:rsidRPr="009C5807" w:rsidRDefault="00247FE9"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932600" w14:textId="77777777" w:rsidR="00247FE9" w:rsidRPr="009C5807" w:rsidRDefault="00247FE9" w:rsidP="00430174">
            <w:pPr>
              <w:pStyle w:val="TAH"/>
            </w:pPr>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p>
        </w:tc>
      </w:tr>
      <w:tr w:rsidR="00247FE9" w:rsidRPr="00C14182" w14:paraId="1608DA87"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4285EFC0" w14:textId="77777777" w:rsidR="00247FE9" w:rsidRPr="009C5807" w:rsidRDefault="00247FE9"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74B7D0B"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247FE9" w:rsidRPr="00C14182" w14:paraId="34B32134"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6CB4241D" w14:textId="77777777" w:rsidR="00247FE9" w:rsidRPr="009C5807" w:rsidRDefault="00247FE9"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5DA59C8"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247FE9" w:rsidRPr="009C5807" w14:paraId="412AE80C"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570D8FAC" w14:textId="77777777" w:rsidR="00247FE9" w:rsidRPr="009C5807" w:rsidRDefault="00247FE9"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4D93C6" w14:textId="77777777" w:rsidR="00247FE9" w:rsidRPr="009C5807" w:rsidRDefault="00247FE9" w:rsidP="00430174">
            <w:pPr>
              <w:pStyle w:val="TAC"/>
            </w:pPr>
            <w:r w:rsidRPr="009C5807">
              <w:rPr>
                <w:rFonts w:cs="v4.2.0"/>
              </w:rPr>
              <w:t>ceil(M*P)*T</w:t>
            </w:r>
            <w:r w:rsidRPr="009C5807">
              <w:rPr>
                <w:rFonts w:cs="v4.2.0"/>
                <w:vertAlign w:val="subscript"/>
              </w:rPr>
              <w:t>DRX</w:t>
            </w:r>
          </w:p>
        </w:tc>
      </w:tr>
      <w:tr w:rsidR="00247FE9" w:rsidRPr="009C5807" w14:paraId="379506AD" w14:textId="77777777" w:rsidTr="004301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14FB63" w14:textId="77777777" w:rsidR="00247FE9" w:rsidRPr="009C5807" w:rsidRDefault="00247FE9" w:rsidP="0043017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0DFCD571" w14:textId="77777777" w:rsidR="00247FE9" w:rsidRPr="009C5807" w:rsidRDefault="00247FE9" w:rsidP="00430174">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6B2DDE48" w14:textId="77777777" w:rsidR="00247FE9" w:rsidRPr="009C5807" w:rsidRDefault="00247FE9" w:rsidP="00247FE9">
      <w:pPr>
        <w:rPr>
          <w:rFonts w:eastAsia="?? ??"/>
        </w:rPr>
      </w:pPr>
    </w:p>
    <w:p w14:paraId="59B55C47" w14:textId="77777777" w:rsidR="00247FE9" w:rsidRPr="009C5807" w:rsidRDefault="00247FE9" w:rsidP="00247FE9">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47FE9" w:rsidRPr="009C5807" w14:paraId="3CB6C0F2"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1DA1EDD5" w14:textId="77777777" w:rsidR="00247FE9" w:rsidRPr="009C5807" w:rsidRDefault="00247FE9"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82DB647" w14:textId="77777777" w:rsidR="00247FE9" w:rsidRPr="009C5807" w:rsidRDefault="00247FE9" w:rsidP="00430174">
            <w:pPr>
              <w:pStyle w:val="TAH"/>
            </w:pPr>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p>
        </w:tc>
      </w:tr>
      <w:tr w:rsidR="00247FE9" w:rsidRPr="00C14182" w14:paraId="784EDABD"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4A14E71E" w14:textId="77777777" w:rsidR="00247FE9" w:rsidRPr="009C5807" w:rsidRDefault="00247FE9"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EF3569F"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247FE9" w:rsidRPr="00C14182" w14:paraId="59A687DB"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042A81B8" w14:textId="77777777" w:rsidR="00247FE9" w:rsidRPr="009C5807" w:rsidRDefault="00247FE9"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BF2976" w14:textId="77777777" w:rsidR="00247FE9" w:rsidRPr="007C55F6" w:rsidRDefault="00247FE9" w:rsidP="0043017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247FE9" w:rsidRPr="00C14182" w14:paraId="035B1EE8"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64B6BD4A" w14:textId="77777777" w:rsidR="00247FE9" w:rsidRPr="009C5807" w:rsidRDefault="00247FE9"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88ACD4" w14:textId="77777777" w:rsidR="00247FE9" w:rsidRPr="007C55F6" w:rsidRDefault="00247FE9" w:rsidP="00430174">
            <w:pPr>
              <w:pStyle w:val="TAC"/>
              <w:rPr>
                <w:lang w:val="fr-FR"/>
              </w:rPr>
            </w:pPr>
            <w:r w:rsidRPr="007C55F6">
              <w:rPr>
                <w:rFonts w:cs="v4.2.0"/>
                <w:lang w:val="fr-FR"/>
              </w:rPr>
              <w:t>ceil(M*P*N)*T</w:t>
            </w:r>
            <w:r w:rsidRPr="007C55F6">
              <w:rPr>
                <w:rFonts w:cs="v4.2.0"/>
                <w:vertAlign w:val="subscript"/>
                <w:lang w:val="fr-FR"/>
              </w:rPr>
              <w:t>DRX</w:t>
            </w:r>
          </w:p>
        </w:tc>
      </w:tr>
      <w:tr w:rsidR="00247FE9" w:rsidRPr="009C5807" w14:paraId="2C89C4D4" w14:textId="77777777" w:rsidTr="004301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BD4E3F" w14:textId="77777777" w:rsidR="00247FE9" w:rsidRPr="009C5807" w:rsidRDefault="00247FE9" w:rsidP="0043017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4E6FA7EB" w14:textId="77777777" w:rsidR="00247FE9" w:rsidRPr="009C5807" w:rsidRDefault="00247FE9" w:rsidP="00430174">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C50C66B" w14:textId="77777777" w:rsidR="00247FE9" w:rsidRPr="009C5807" w:rsidRDefault="00247FE9" w:rsidP="00247FE9">
      <w:pPr>
        <w:rPr>
          <w:lang w:eastAsia="zh-CN"/>
        </w:rPr>
      </w:pPr>
    </w:p>
    <w:p w14:paraId="03E6DBA6" w14:textId="7EF34388" w:rsidR="001343BA" w:rsidRDefault="001343BA" w:rsidP="001343B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A852C5F" w14:textId="77777777" w:rsidR="001343BA" w:rsidRDefault="001343BA" w:rsidP="001343BA">
      <w:pPr>
        <w:rPr>
          <w:rFonts w:eastAsia="宋体"/>
          <w:noProof/>
          <w:highlight w:val="yellow"/>
          <w:lang w:eastAsia="zh-CN"/>
        </w:rPr>
      </w:pPr>
    </w:p>
    <w:p w14:paraId="720413C6" w14:textId="2D7FE614" w:rsidR="001343BA" w:rsidRDefault="001343BA" w:rsidP="001343BA">
      <w:pPr>
        <w:spacing w:before="120" w:after="120"/>
        <w:jc w:val="center"/>
        <w:rPr>
          <w:rFonts w:eastAsia="宋体"/>
          <w:noProof/>
          <w:highlight w:val="yellow"/>
          <w:lang w:eastAsia="zh-CN"/>
        </w:rPr>
      </w:pPr>
      <w:r>
        <w:rPr>
          <w:rFonts w:eastAsia="宋体"/>
          <w:noProof/>
          <w:highlight w:val="yellow"/>
          <w:lang w:eastAsia="zh-CN"/>
        </w:rPr>
        <w:t>&lt;End of Change 2&gt;</w:t>
      </w:r>
    </w:p>
    <w:p w14:paraId="7A149D63" w14:textId="1EAA51C1" w:rsidR="001343BA" w:rsidRDefault="001343BA" w:rsidP="00C54332">
      <w:pPr>
        <w:spacing w:before="120" w:after="120"/>
        <w:jc w:val="center"/>
        <w:rPr>
          <w:rFonts w:cs="v4.2.0"/>
        </w:rPr>
      </w:pPr>
    </w:p>
    <w:p w14:paraId="070F0D58" w14:textId="677F8D3B" w:rsidR="001343BA" w:rsidRDefault="001343BA" w:rsidP="00C54332">
      <w:pPr>
        <w:spacing w:before="120" w:after="120"/>
        <w:jc w:val="center"/>
        <w:rPr>
          <w:rFonts w:cs="v4.2.0"/>
        </w:rPr>
      </w:pPr>
    </w:p>
    <w:p w14:paraId="50BE9494" w14:textId="7C2B9005" w:rsidR="001343BA" w:rsidRDefault="001343BA" w:rsidP="001343B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40ADB6D" w14:textId="77777777" w:rsidR="00C23441" w:rsidRPr="009C5807" w:rsidRDefault="00C23441" w:rsidP="00C23441">
      <w:pPr>
        <w:pStyle w:val="40"/>
      </w:pPr>
      <w:r>
        <w:t>9.13.4</w:t>
      </w:r>
      <w:r w:rsidRPr="009C5807">
        <w:t>.1</w:t>
      </w:r>
      <w:r w:rsidRPr="009C5807">
        <w:tab/>
      </w:r>
      <w:r>
        <w:t xml:space="preserve">Inter-cell </w:t>
      </w:r>
      <w:r w:rsidRPr="009C5807">
        <w:t>SSB based L1-RSRP Reporting</w:t>
      </w:r>
    </w:p>
    <w:p w14:paraId="4F90B153" w14:textId="77777777" w:rsidR="00C23441" w:rsidRDefault="00C23441" w:rsidP="00C23441">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7CEF96FD" w14:textId="77777777" w:rsidR="00C23441" w:rsidRDefault="00C23441" w:rsidP="00C23441">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0E805FF3" w14:textId="77777777" w:rsidR="00C23441" w:rsidRDefault="00C23441" w:rsidP="00C23441">
      <w:pPr>
        <w:pStyle w:val="B10"/>
        <w:rPr>
          <w:lang w:eastAsia="zh-CN"/>
        </w:rPr>
      </w:pPr>
      <w:r w:rsidRPr="000C0BDC">
        <w:lastRenderedPageBreak/>
        <w:t>-</w:t>
      </w:r>
      <w:r w:rsidRPr="000C0BDC">
        <w:tab/>
      </w:r>
      <w:r w:rsidRPr="000C0BDC">
        <w:rPr>
          <w:i/>
          <w:lang w:eastAsia="zh-CN"/>
        </w:rPr>
        <w:t>highSpeedMeasFlagFR2-r17</w:t>
      </w:r>
      <w:r>
        <w:rPr>
          <w:i/>
          <w:lang w:eastAsia="zh-CN"/>
        </w:rPr>
        <w:t xml:space="preserve"> </w:t>
      </w:r>
      <w:r>
        <w:rPr>
          <w:lang w:eastAsia="zh-CN"/>
        </w:rPr>
        <w:t xml:space="preserve">is not configured, and </w:t>
      </w:r>
    </w:p>
    <w:p w14:paraId="6DEDA073" w14:textId="77777777" w:rsidR="00C23441" w:rsidRPr="009C5807" w:rsidRDefault="00C23441" w:rsidP="00C23441">
      <w:pPr>
        <w:pStyle w:val="B10"/>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50315E4D" w14:textId="77777777" w:rsidR="00C23441" w:rsidRPr="009C5807" w:rsidRDefault="00C23441" w:rsidP="00C23441">
      <w:pPr>
        <w:pStyle w:val="B10"/>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10FB9A00" w14:textId="77777777" w:rsidR="00C23441" w:rsidRDefault="00C23441" w:rsidP="00C23441">
      <w:pPr>
        <w:rPr>
          <w:i/>
          <w:lang w:eastAsia="zh-CN"/>
        </w:rPr>
      </w:pPr>
    </w:p>
    <w:p w14:paraId="1F4FA64D" w14:textId="77777777" w:rsidR="00C23441" w:rsidRPr="009C5807" w:rsidRDefault="00C23441" w:rsidP="00C23441">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4DABA992" w14:textId="77777777" w:rsidR="00C23441" w:rsidRPr="009C5807" w:rsidRDefault="00C23441" w:rsidP="00C23441">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D951876" w14:textId="77777777" w:rsidR="00C23441" w:rsidRPr="009C5807" w:rsidRDefault="00C23441" w:rsidP="00C23441">
      <w:pPr>
        <w:pStyle w:val="B10"/>
      </w:pPr>
      <w:r w:rsidRPr="009C5807">
        <w:t>-</w:t>
      </w:r>
      <w:r w:rsidRPr="009C5807">
        <w:tab/>
        <w:t>N= 8.</w:t>
      </w:r>
    </w:p>
    <w:p w14:paraId="38B00831" w14:textId="691DFC06" w:rsidR="00DE35A7" w:rsidRPr="00C23441" w:rsidRDefault="00DE35A7" w:rsidP="00C23441">
      <w:pPr>
        <w:rPr>
          <w:ins w:id="125" w:author="Huawei" w:date="2023-09-20T11:04:00Z"/>
          <w:rFonts w:eastAsia="?? ??"/>
        </w:rPr>
      </w:pPr>
      <w:ins w:id="126" w:author="Huawei" w:date="2023-10-13T00:13:00Z">
        <w:r w:rsidRPr="008B40E7">
          <w:rPr>
            <w:rFonts w:eastAsia="宋体" w:hint="eastAsia"/>
          </w:rPr>
          <w:t>W</w:t>
        </w:r>
        <w:r w:rsidRPr="008B40E7">
          <w:rPr>
            <w:rFonts w:eastAsia="宋体"/>
          </w:rPr>
          <w:t xml:space="preserve">hen </w:t>
        </w:r>
        <w:r w:rsidRPr="0084207A">
          <w:rPr>
            <w:rFonts w:eastAsia="宋体"/>
          </w:rPr>
          <w:t xml:space="preserve">UE supports </w:t>
        </w:r>
        <w:r w:rsidRPr="00170F34">
          <w:rPr>
            <w:rFonts w:eastAsia="宋体"/>
            <w:i/>
          </w:rPr>
          <w:t>musim-GapPreference-r17</w:t>
        </w:r>
        <w:r>
          <w:rPr>
            <w:rFonts w:eastAsia="宋体"/>
          </w:rPr>
          <w:t xml:space="preserve">, </w:t>
        </w:r>
        <w:r w:rsidRPr="0084207A">
          <w:rPr>
            <w:rFonts w:eastAsia="宋体"/>
          </w:rPr>
          <w:t xml:space="preserve">and </w:t>
        </w:r>
        <w:r>
          <w:rPr>
            <w:lang w:eastAsia="zh-CN"/>
          </w:rPr>
          <w:t>periodic MUSIM gaps</w:t>
        </w:r>
        <w:r w:rsidRPr="008B40E7">
          <w:rPr>
            <w:rFonts w:eastAsia="宋体"/>
          </w:rPr>
          <w:t xml:space="preserve"> are configured,</w:t>
        </w:r>
      </w:ins>
    </w:p>
    <w:p w14:paraId="5E129345" w14:textId="77777777" w:rsidR="00C23441" w:rsidRPr="008B40E7" w:rsidRDefault="00C23441" w:rsidP="00C23441">
      <w:pPr>
        <w:pStyle w:val="B10"/>
        <w:rPr>
          <w:ins w:id="127" w:author="Huawei" w:date="2023-09-20T11:04:00Z"/>
          <w:rFonts w:eastAsia="宋体"/>
        </w:rPr>
      </w:pPr>
      <w:ins w:id="128" w:author="Huawei" w:date="2023-09-20T11:04:00Z">
        <w:r w:rsidRPr="008B40E7">
          <w:rPr>
            <w:rFonts w:eastAsia="宋体"/>
          </w:rPr>
          <w:t>-</w:t>
        </w:r>
        <w:r w:rsidRPr="008B40E7">
          <w:rPr>
            <w:rFonts w:eastAsia="宋体"/>
          </w:rPr>
          <w:tab/>
          <w:t>P value for SSB resource to be measured is defined as</w:t>
        </w:r>
      </w:ins>
    </w:p>
    <w:p w14:paraId="09A8AB3E" w14:textId="77777777" w:rsidR="00C23441" w:rsidRPr="008B40E7" w:rsidRDefault="00C23441" w:rsidP="00C23441">
      <w:pPr>
        <w:pStyle w:val="B20"/>
        <w:rPr>
          <w:ins w:id="129" w:author="Huawei" w:date="2023-09-20T11:04:00Z"/>
          <w:rFonts w:eastAsia="宋体"/>
        </w:rPr>
      </w:pPr>
      <w:ins w:id="130" w:author="Huawei" w:date="2023-09-20T11:04: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ins>
    </w:p>
    <w:p w14:paraId="26BE0F97" w14:textId="25DAC2F6" w:rsidR="00C23441" w:rsidRPr="008B40E7" w:rsidRDefault="00C23441" w:rsidP="00C23441">
      <w:pPr>
        <w:pStyle w:val="B20"/>
        <w:rPr>
          <w:ins w:id="131" w:author="Huawei" w:date="2023-09-20T11:04:00Z"/>
          <w:rFonts w:eastAsia="宋体"/>
        </w:rPr>
      </w:pPr>
      <w:ins w:id="132" w:author="Huawei" w:date="2023-09-20T11:04:00Z">
        <w:r w:rsidRPr="008B40E7">
          <w:rPr>
            <w:rFonts w:eastAsia="宋体"/>
          </w:rPr>
          <w:t>-</w:t>
        </w:r>
        <w:r w:rsidRPr="008B40E7">
          <w:rPr>
            <w:rFonts w:eastAsia="宋体"/>
          </w:rPr>
          <w:tab/>
        </w:r>
      </w:ins>
      <w:ins w:id="133" w:author="Huawei" w:date="2023-09-20T11:06:00Z">
        <w:r w:rsidR="002B54CC">
          <w:rPr>
            <w:rFonts w:eastAsia="宋体" w:hint="eastAsia"/>
            <w:lang w:eastAsia="zh-CN"/>
          </w:rPr>
          <w:t>P</w:t>
        </w:r>
        <w:r w:rsidR="002B54CC">
          <w:rPr>
            <w:rFonts w:eastAsia="宋体"/>
            <w:lang w:eastAsia="zh-CN"/>
          </w:rPr>
          <w:t xml:space="preserve"> </w:t>
        </w:r>
        <w:r w:rsidR="002B54CC">
          <w:rPr>
            <w:rFonts w:eastAsia="宋体"/>
          </w:rPr>
          <w:t>=</w:t>
        </w:r>
        <w:r w:rsidR="002B54CC" w:rsidRPr="002B54CC">
          <w:rPr>
            <w:rFonts w:eastAsia="宋体"/>
          </w:rPr>
          <w:t xml:space="preserve"> </w:t>
        </w:r>
        <w:r w:rsidR="002B54CC" w:rsidRPr="008B40E7">
          <w:rPr>
            <w:rFonts w:eastAsia="宋体"/>
          </w:rPr>
          <w:t>P</w:t>
        </w:r>
        <w:r w:rsidR="002B54CC">
          <w:rPr>
            <w:rFonts w:eastAsia="宋体" w:hint="eastAsia"/>
            <w:vertAlign w:val="subscript"/>
            <w:lang w:eastAsia="zh-CN"/>
          </w:rPr>
          <w:t>L</w:t>
        </w:r>
        <w:r w:rsidR="002B54CC">
          <w:rPr>
            <w:rFonts w:eastAsia="宋体"/>
            <w:vertAlign w:val="subscript"/>
            <w:lang w:eastAsia="zh-CN"/>
          </w:rPr>
          <w:t>1_s</w:t>
        </w:r>
        <w:r w:rsidR="002B54CC" w:rsidRPr="008B40E7">
          <w:rPr>
            <w:rFonts w:eastAsia="宋体"/>
            <w:vertAlign w:val="subscript"/>
          </w:rPr>
          <w:t>haring factor</w:t>
        </w:r>
        <w:r w:rsidR="002B54CC" w:rsidRPr="008B40E7">
          <w:rPr>
            <w:rFonts w:eastAsia="宋体"/>
          </w:rPr>
          <w:t xml:space="preserve"> </w:t>
        </w:r>
        <w:r w:rsidR="002B54CC">
          <w:rPr>
            <w:rFonts w:eastAsia="宋体"/>
          </w:rPr>
          <w:t xml:space="preserve">* </w:t>
        </w:r>
      </w:ins>
      <w:proofErr w:type="spellStart"/>
      <w:ins w:id="134" w:author="Huawei" w:date="2023-09-20T11:04:00Z">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w:t>
        </w:r>
      </w:ins>
      <w:ins w:id="135" w:author="Huawei" w:date="2023-09-20T11:08:00Z">
        <w:r w:rsidR="002B54CC">
          <w:rPr>
            <w:rFonts w:eastAsia="宋体"/>
          </w:rPr>
          <w:t xml:space="preserve">, if </w:t>
        </w:r>
      </w:ins>
      <w:ins w:id="136" w:author="Huawei" w:date="2023-09-20T11:04:00Z">
        <w:r w:rsidRPr="008B40E7">
          <w:rPr>
            <w:rFonts w:eastAsia="宋体"/>
          </w:rPr>
          <w:t>N</w:t>
        </w:r>
        <w:r w:rsidRPr="008B40E7">
          <w:rPr>
            <w:rFonts w:eastAsia="宋体"/>
            <w:vertAlign w:val="subscript"/>
          </w:rPr>
          <w:t>available</w:t>
        </w:r>
        <w:r w:rsidRPr="008B40E7">
          <w:rPr>
            <w:rFonts w:eastAsia="宋体"/>
          </w:rPr>
          <w:t xml:space="preserve"> = 0</w:t>
        </w:r>
      </w:ins>
    </w:p>
    <w:p w14:paraId="6468D1D2" w14:textId="65343AD3" w:rsidR="00C23441" w:rsidRPr="008B40E7" w:rsidRDefault="00C23441" w:rsidP="00C23441">
      <w:pPr>
        <w:pStyle w:val="B20"/>
        <w:rPr>
          <w:ins w:id="137" w:author="Huawei" w:date="2023-09-20T11:04:00Z"/>
          <w:rFonts w:eastAsia="宋体"/>
        </w:rPr>
      </w:pPr>
      <w:ins w:id="138" w:author="Huawei" w:date="2023-09-20T11:04:00Z">
        <w:r w:rsidRPr="008B40E7">
          <w:rPr>
            <w:rFonts w:eastAsia="宋体"/>
          </w:rPr>
          <w:t>-</w:t>
        </w:r>
        <w:r w:rsidRPr="008B40E7">
          <w:rPr>
            <w:rFonts w:eastAsia="宋体"/>
          </w:rPr>
          <w:tab/>
        </w:r>
      </w:ins>
      <w:ins w:id="139" w:author="Huawei" w:date="2023-09-20T11:08:00Z">
        <w:r w:rsidR="002B54CC">
          <w:rPr>
            <w:rFonts w:eastAsia="宋体"/>
          </w:rPr>
          <w:t xml:space="preserve">P is defined as below based on </w:t>
        </w:r>
        <w:r w:rsidR="002B54CC" w:rsidRPr="000C0BDC">
          <w:t>P</w:t>
        </w:r>
        <w:r w:rsidR="002B54CC" w:rsidRPr="000C0BDC">
          <w:rPr>
            <w:vertAlign w:val="subscript"/>
          </w:rPr>
          <w:t>2</w:t>
        </w:r>
        <w:r w:rsidR="002B54CC">
          <w:rPr>
            <w:rFonts w:eastAsia="宋体"/>
          </w:rPr>
          <w:t xml:space="preserve">, where </w:t>
        </w:r>
      </w:ins>
      <w:ins w:id="140" w:author="Huawei" w:date="2023-09-20T11:06:00Z">
        <w:r w:rsidR="002B54CC" w:rsidRPr="000C0BDC">
          <w:t>P</w:t>
        </w:r>
        <w:r w:rsidR="002B54CC" w:rsidRPr="000C0BDC">
          <w:rPr>
            <w:vertAlign w:val="subscript"/>
          </w:rPr>
          <w:t>2</w:t>
        </w:r>
        <w:r w:rsidR="002B54CC">
          <w:rPr>
            <w:vertAlign w:val="subscript"/>
          </w:rPr>
          <w:t xml:space="preserve"> </w:t>
        </w:r>
        <w:r w:rsidR="002B54CC">
          <w:rPr>
            <w:rFonts w:eastAsia="宋体"/>
          </w:rPr>
          <w:t xml:space="preserve">= </w:t>
        </w:r>
      </w:ins>
      <w:proofErr w:type="spellStart"/>
      <w:ins w:id="141" w:author="Huawei" w:date="2023-09-20T11:04:00Z">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w:t>
        </w:r>
      </w:ins>
      <w:ins w:id="142" w:author="Huawei" w:date="2023-09-20T11:08:00Z">
        <w:r w:rsidR="002B54CC">
          <w:rPr>
            <w:rFonts w:eastAsia="宋体"/>
          </w:rPr>
          <w:t>,</w:t>
        </w:r>
      </w:ins>
      <w:ins w:id="143" w:author="Huawei" w:date="2023-09-20T11:04:00Z">
        <w:r w:rsidRPr="008B40E7">
          <w:rPr>
            <w:rFonts w:eastAsia="宋体"/>
          </w:rPr>
          <w:t xml:space="preserve"> </w:t>
        </w:r>
      </w:ins>
      <w:ins w:id="144" w:author="Huawei" w:date="2023-09-20T11:08:00Z">
        <w:r w:rsidR="002B54CC">
          <w:rPr>
            <w:rFonts w:eastAsia="宋体"/>
          </w:rPr>
          <w:t>if</w:t>
        </w:r>
      </w:ins>
      <w:ins w:id="145" w:author="Huawei" w:date="2023-09-20T11:04:00Z">
        <w:r w:rsidRPr="008B40E7">
          <w:rPr>
            <w:rFonts w:eastAsia="宋体"/>
          </w:rPr>
          <w:t xml:space="preserve"> N</w:t>
        </w:r>
        <w:r w:rsidRPr="002B54CC">
          <w:rPr>
            <w:rFonts w:eastAsia="宋体"/>
            <w:vertAlign w:val="subscript"/>
          </w:rPr>
          <w:t>available</w:t>
        </w:r>
        <w:r w:rsidRPr="008B40E7">
          <w:rPr>
            <w:rFonts w:eastAsia="宋体"/>
          </w:rPr>
          <w:t xml:space="preserve"> &gt; 0</w:t>
        </w:r>
      </w:ins>
    </w:p>
    <w:p w14:paraId="24464772" w14:textId="77777777" w:rsidR="00C23441" w:rsidRPr="008B40E7" w:rsidRDefault="00C23441" w:rsidP="00C23441">
      <w:pPr>
        <w:pStyle w:val="B10"/>
        <w:rPr>
          <w:ins w:id="146" w:author="Huawei" w:date="2023-09-20T11:04:00Z"/>
          <w:rFonts w:eastAsia="宋体"/>
          <w:lang w:eastAsia="zh-CN"/>
        </w:rPr>
      </w:pPr>
      <w:ins w:id="147" w:author="Huawei" w:date="2023-09-20T11:04:00Z">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r w:rsidRPr="008B40E7">
          <w:rPr>
            <w:rFonts w:eastAsia="宋体"/>
            <w:lang w:eastAsia="zh-CN"/>
          </w:rPr>
          <w:t>MGRP_max), where MGRP max is the maximum MGRP across all configured per-UE measurement gaps</w:t>
        </w:r>
        <w:r>
          <w:rPr>
            <w:rFonts w:eastAsia="宋体"/>
            <w:lang w:eastAsia="zh-CN"/>
          </w:rPr>
          <w:t>, MUSIM gap(s)</w:t>
        </w:r>
        <w:r w:rsidRPr="008B40E7">
          <w:rPr>
            <w:rFonts w:eastAsia="宋体"/>
            <w:lang w:eastAsia="zh-CN"/>
          </w:rPr>
          <w:t xml:space="preserve"> and</w:t>
        </w:r>
        <w:r>
          <w:rPr>
            <w:rFonts w:eastAsia="宋体"/>
            <w:lang w:eastAsia="zh-CN"/>
          </w:rPr>
          <w:t>/or</w:t>
        </w:r>
        <w:r w:rsidRPr="008B40E7">
          <w:rPr>
            <w:rFonts w:eastAsia="宋体"/>
            <w:lang w:eastAsia="zh-CN"/>
          </w:rPr>
          <w:t xml:space="preserve">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ins>
    </w:p>
    <w:p w14:paraId="372FB84E" w14:textId="77777777" w:rsidR="00C23441" w:rsidRPr="008B40E7" w:rsidRDefault="00C23441" w:rsidP="00C23441">
      <w:pPr>
        <w:pStyle w:val="B20"/>
        <w:rPr>
          <w:ins w:id="148" w:author="Huawei" w:date="2023-09-20T11:04:00Z"/>
          <w:rFonts w:eastAsia="宋体"/>
        </w:rPr>
      </w:pPr>
      <w:ins w:id="149" w:author="Huawei" w:date="2023-09-20T11:04: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ins>
    </w:p>
    <w:p w14:paraId="3CBE64A6" w14:textId="24C3CFF3" w:rsidR="00C23441" w:rsidRPr="008B40E7" w:rsidRDefault="00C23441" w:rsidP="00C23441">
      <w:pPr>
        <w:pStyle w:val="B20"/>
        <w:rPr>
          <w:ins w:id="150" w:author="Huawei" w:date="2023-09-20T11:04:00Z"/>
          <w:rFonts w:eastAsia="宋体"/>
        </w:rPr>
      </w:pPr>
      <w:ins w:id="151" w:author="Huawei" w:date="2023-09-20T11:04: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Pr>
            <w:rFonts w:eastAsia="宋体"/>
          </w:rPr>
          <w:t xml:space="preserve">non-dropped </w:t>
        </w:r>
        <w:r w:rsidRPr="008B40E7">
          <w:rPr>
            <w:rFonts w:eastAsia="宋体"/>
            <w:bCs/>
            <w:lang w:eastAsia="zh-CN"/>
          </w:rPr>
          <w:t>measurement gap</w:t>
        </w:r>
        <w:r w:rsidRPr="008B40E7">
          <w:rPr>
            <w:rFonts w:eastAsia="宋体"/>
          </w:rPr>
          <w:t xml:space="preserve"> occasion </w:t>
        </w:r>
        <w:r>
          <w:rPr>
            <w:rFonts w:eastAsia="宋体"/>
          </w:rPr>
          <w:t>nor non-dropped MUSIM gap occasion</w:t>
        </w:r>
        <w:r w:rsidRPr="008B40E7">
          <w:rPr>
            <w:rFonts w:eastAsia="宋体"/>
          </w:rPr>
          <w:t xml:space="preserve"> within the window W</w:t>
        </w:r>
        <w:r>
          <w:rPr>
            <w:rFonts w:eastAsia="宋体"/>
          </w:rPr>
          <w:t xml:space="preserve">, </w:t>
        </w:r>
        <w:r w:rsidRPr="00DE2966">
          <w:rPr>
            <w:rFonts w:eastAsia="宋体"/>
          </w:rPr>
          <w:t>after accounting for measurement gap and MUSIM gap collisions</w:t>
        </w:r>
        <w:r>
          <w:rPr>
            <w:rFonts w:eastAsia="宋体"/>
          </w:rPr>
          <w:t xml:space="preserve"> as defined in clause 9.1.8, and</w:t>
        </w:r>
      </w:ins>
    </w:p>
    <w:p w14:paraId="6F2805C0" w14:textId="1BEE095D" w:rsidR="00C23441" w:rsidRPr="008B40E7" w:rsidRDefault="00C23441" w:rsidP="00C23441">
      <w:pPr>
        <w:pStyle w:val="B20"/>
        <w:rPr>
          <w:ins w:id="152" w:author="Huawei" w:date="2023-09-20T11:04:00Z"/>
          <w:rFonts w:eastAsia="宋体"/>
        </w:rPr>
      </w:pPr>
      <w:ins w:id="153" w:author="Huawei" w:date="2023-09-20T11:04:00Z">
        <w:r w:rsidRPr="008B40E7">
          <w:rPr>
            <w:rFonts w:eastAsia="宋体"/>
          </w:rPr>
          <w:t>-</w:t>
        </w:r>
        <w:r w:rsidRPr="008B40E7">
          <w:rPr>
            <w:rFonts w:eastAsia="宋体"/>
          </w:rPr>
          <w:tab/>
          <w:t>N</w:t>
        </w:r>
        <w:r w:rsidRPr="008B40E7">
          <w:rPr>
            <w:rFonts w:eastAsia="宋体"/>
            <w:vertAlign w:val="subscript"/>
          </w:rPr>
          <w:t>available</w:t>
        </w:r>
        <w:r w:rsidRPr="008B40E7">
          <w:rPr>
            <w:rFonts w:eastAsia="宋体"/>
          </w:rPr>
          <w:t xml:space="preserve"> is the number of SSB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Pr>
            <w:rFonts w:eastAsia="宋体"/>
          </w:rPr>
          <w:t xml:space="preserve">, </w:t>
        </w:r>
        <w:r w:rsidRPr="00DE2966">
          <w:rPr>
            <w:rFonts w:eastAsia="宋体"/>
          </w:rPr>
          <w:t>after accounting for measurement gap and MUSIM gap collisions</w:t>
        </w:r>
        <w:r w:rsidRPr="000677A8">
          <w:rPr>
            <w:rFonts w:eastAsia="宋体"/>
          </w:rPr>
          <w:t xml:space="preserve"> </w:t>
        </w:r>
        <w:r>
          <w:rPr>
            <w:rFonts w:eastAsia="宋体"/>
          </w:rPr>
          <w:t>as defined in clause 9.1.8.</w:t>
        </w:r>
      </w:ins>
    </w:p>
    <w:p w14:paraId="6D718198" w14:textId="77777777" w:rsidR="00C23441" w:rsidRPr="008B40E7" w:rsidRDefault="00C23441" w:rsidP="00C23441">
      <w:pPr>
        <w:pStyle w:val="B20"/>
        <w:rPr>
          <w:ins w:id="154" w:author="Huawei" w:date="2023-09-20T11:04:00Z"/>
          <w:rFonts w:eastAsia="宋体"/>
        </w:rPr>
      </w:pPr>
      <w:ins w:id="155" w:author="Huawei" w:date="2023-09-20T11:04:00Z">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ins>
    </w:p>
    <w:p w14:paraId="1513597D" w14:textId="1122A892" w:rsidR="00C23441" w:rsidRDefault="00C23441" w:rsidP="00C23441">
      <w:pPr>
        <w:rPr>
          <w:ins w:id="156" w:author="Huawei" w:date="2023-09-20T11:03:00Z"/>
          <w:rFonts w:eastAsia="?? ??"/>
        </w:rPr>
      </w:pPr>
      <w:ins w:id="157" w:author="Huawei" w:date="2023-09-20T11:04:00Z">
        <w:r>
          <w:rPr>
            <w:rFonts w:eastAsia="宋体"/>
          </w:rPr>
          <w:t xml:space="preserve">Otherwise, </w:t>
        </w:r>
      </w:ins>
      <w:ins w:id="158" w:author="Huawei" w:date="2023-10-13T11:21:00Z">
        <w:r w:rsidR="0056086E">
          <w:rPr>
            <w:rFonts w:eastAsia="宋体"/>
          </w:rPr>
          <w:t xml:space="preserve">when </w:t>
        </w:r>
        <w:r w:rsidR="0056086E" w:rsidRPr="0056086E">
          <w:rPr>
            <w:rFonts w:eastAsia="?? ??"/>
          </w:rPr>
          <w:t xml:space="preserve">UE does not support </w:t>
        </w:r>
        <w:r w:rsidR="0056086E" w:rsidRPr="0056086E">
          <w:rPr>
            <w:rFonts w:eastAsia="宋体"/>
            <w:i/>
          </w:rPr>
          <w:t>musim-GapPreference-r17</w:t>
        </w:r>
        <w:r w:rsidR="0056086E" w:rsidRPr="003C773E">
          <w:rPr>
            <w:rFonts w:eastAsia="?? ??"/>
          </w:rPr>
          <w:t xml:space="preserve"> or</w:t>
        </w:r>
        <w:r w:rsidR="0056086E">
          <w:rPr>
            <w:rFonts w:eastAsia="?? ??"/>
          </w:rPr>
          <w:t xml:space="preserve"> when no MUSIM gaps are configured</w:t>
        </w:r>
      </w:ins>
      <w:ins w:id="159" w:author="Huawei" w:date="2023-10-13T11:22:00Z">
        <w:r w:rsidR="0056086E">
          <w:rPr>
            <w:rFonts w:eastAsia="?? ??"/>
          </w:rPr>
          <w:t>,</w:t>
        </w:r>
      </w:ins>
    </w:p>
    <w:p w14:paraId="0AE8D7BB" w14:textId="21A8D6E2" w:rsidR="00F95E22" w:rsidRDefault="00F95E22" w:rsidP="00C23441">
      <w:pPr>
        <w:rPr>
          <w:ins w:id="160" w:author="Huawei" w:date="2023-10-13T11:33:00Z"/>
          <w:rFonts w:eastAsia="?? ??"/>
        </w:rPr>
      </w:pPr>
      <w:ins w:id="161" w:author="Huawei" w:date="2023-10-13T11:33:00Z">
        <w:r w:rsidRPr="00F95E22">
          <w:rPr>
            <w:rFonts w:eastAsia="宋体" w:hint="eastAsia"/>
            <w:i/>
            <w:lang w:eastAsia="zh-CN"/>
          </w:rPr>
          <w:t>E</w:t>
        </w:r>
        <w:r w:rsidRPr="00F95E22">
          <w:rPr>
            <w:rFonts w:eastAsia="宋体"/>
            <w:i/>
            <w:lang w:eastAsia="zh-CN"/>
          </w:rPr>
          <w:t xml:space="preserve">ditor Note: </w:t>
        </w:r>
        <w:r w:rsidRPr="00F95E22">
          <w:rPr>
            <w:i/>
            <w:lang w:eastAsia="zh-CN"/>
          </w:rPr>
          <w:t xml:space="preserve">FFS for the case </w:t>
        </w:r>
        <w:r w:rsidRPr="00F95E22">
          <w:rPr>
            <w:i/>
            <w:lang w:eastAsia="zh-TW"/>
          </w:rPr>
          <w:t xml:space="preserve">when </w:t>
        </w:r>
        <w:proofErr w:type="spellStart"/>
        <w:r w:rsidRPr="00F95E22">
          <w:rPr>
            <w:i/>
            <w:lang w:eastAsia="zh-CN"/>
          </w:rPr>
          <w:t>N</w:t>
        </w:r>
        <w:r w:rsidRPr="00F95E22">
          <w:rPr>
            <w:i/>
            <w:vertAlign w:val="subscript"/>
            <w:lang w:eastAsia="zh-CN"/>
          </w:rPr>
          <w:t>available</w:t>
        </w:r>
        <w:proofErr w:type="spellEnd"/>
        <w:r w:rsidRPr="00F95E22">
          <w:rPr>
            <w:i/>
            <w:lang w:eastAsia="zh-TW"/>
          </w:rPr>
          <w:t xml:space="preserve"> = 0 due to fully </w:t>
        </w:r>
        <w:r w:rsidRPr="00F95E22">
          <w:rPr>
            <w:i/>
          </w:rPr>
          <w:t xml:space="preserve">overlapping </w:t>
        </w:r>
        <w:r w:rsidRPr="00F95E22">
          <w:rPr>
            <w:i/>
            <w:lang w:eastAsia="zh-TW"/>
          </w:rPr>
          <w:t xml:space="preserve">between </w:t>
        </w:r>
        <w:r w:rsidRPr="00F95E22">
          <w:rPr>
            <w:i/>
          </w:rPr>
          <w:t xml:space="preserve">SSB </w:t>
        </w:r>
        <w:r w:rsidRPr="00F95E22">
          <w:rPr>
            <w:i/>
            <w:lang w:eastAsia="zh-CN"/>
          </w:rPr>
          <w:t xml:space="preserve">occasions </w:t>
        </w:r>
        <w:r w:rsidRPr="00F95E22">
          <w:rPr>
            <w:i/>
          </w:rPr>
          <w:t>and</w:t>
        </w:r>
        <w:r w:rsidRPr="00F95E22">
          <w:rPr>
            <w:i/>
            <w:lang w:eastAsia="zh-TW"/>
          </w:rPr>
          <w:t xml:space="preserve"> the union of MUSIM gap and measurement gap occasions </w:t>
        </w:r>
        <w:r w:rsidRPr="00F95E22">
          <w:rPr>
            <w:i/>
            <w:lang w:eastAsia="zh-CN"/>
          </w:rPr>
          <w:t>within the window W.</w:t>
        </w:r>
      </w:ins>
    </w:p>
    <w:p w14:paraId="6BD83936" w14:textId="367D95CE" w:rsidR="00C23441" w:rsidRPr="009C5807" w:rsidRDefault="00C23441" w:rsidP="00C23441">
      <w:pPr>
        <w:rPr>
          <w:rFonts w:eastAsia="?? ??"/>
        </w:rPr>
      </w:pPr>
      <w:r w:rsidRPr="009C5807">
        <w:rPr>
          <w:rFonts w:eastAsia="?? ??"/>
        </w:rPr>
        <w:t>For FR1,</w:t>
      </w:r>
    </w:p>
    <w:p w14:paraId="6117BE5B" w14:textId="77777777" w:rsidR="00C23441" w:rsidRPr="009C5807" w:rsidRDefault="00C23441" w:rsidP="00C23441">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66EE9F12" w14:textId="77777777" w:rsidR="00C23441" w:rsidRPr="009C5807" w:rsidRDefault="00C23441" w:rsidP="00C23441">
      <w:pPr>
        <w:pStyle w:val="B10"/>
      </w:pPr>
      <w:r w:rsidRPr="009C5807">
        <w:t>-</w:t>
      </w:r>
      <w:r w:rsidRPr="009C5807">
        <w:tab/>
        <w:t>P=1 when in the monitored cell there are no measurement gaps overlapping with any occasion of the SSB.</w:t>
      </w:r>
    </w:p>
    <w:p w14:paraId="6B595299" w14:textId="77777777" w:rsidR="00C23441" w:rsidRPr="009C5807" w:rsidRDefault="00C23441" w:rsidP="00C23441">
      <w:pPr>
        <w:rPr>
          <w:rFonts w:eastAsia="?? ??"/>
        </w:rPr>
      </w:pPr>
      <w:r w:rsidRPr="009C5807">
        <w:rPr>
          <w:rFonts w:eastAsia="?? ??"/>
        </w:rPr>
        <w:t>For FR2,</w:t>
      </w:r>
    </w:p>
    <w:p w14:paraId="5CC2A859" w14:textId="77777777" w:rsidR="00C23441" w:rsidRPr="00E72E5B" w:rsidRDefault="00C23441" w:rsidP="00C23441">
      <w:pPr>
        <w:ind w:left="568" w:hanging="284"/>
      </w:pPr>
      <w:r w:rsidRPr="00E21911">
        <w:t>-</w:t>
      </w:r>
      <w:r w:rsidRPr="00E21911">
        <w:tab/>
      </w:r>
      <w:r w:rsidRPr="00E72E5B">
        <w:t>P is P</w:t>
      </w:r>
      <w:r w:rsidRPr="00E72E5B">
        <w:rPr>
          <w:vertAlign w:val="subscript"/>
        </w:rPr>
        <w:t>L1_sharing</w:t>
      </w:r>
      <w:r w:rsidRPr="00E72E5B">
        <w:t>*</w:t>
      </w:r>
      <w:proofErr w:type="spellStart"/>
      <w:r w:rsidRPr="00E72E5B">
        <w:t>P</w:t>
      </w:r>
      <w:r w:rsidRPr="00E72E5B">
        <w:rPr>
          <w:vertAlign w:val="subscript"/>
        </w:rPr>
        <w:t>sharing</w:t>
      </w:r>
      <w:proofErr w:type="spellEnd"/>
      <w:r w:rsidRPr="00E72E5B">
        <w:rPr>
          <w:vertAlign w:val="subscript"/>
        </w:rPr>
        <w:t xml:space="preserve"> factor, CDP</w:t>
      </w:r>
      <w:r w:rsidRPr="00E72E5B">
        <w:t>, when SSB is not overlapped with measurement gap and SSB is fully overlapped with SMTC period (T</w:t>
      </w:r>
      <w:r w:rsidRPr="00E72E5B">
        <w:rPr>
          <w:vertAlign w:val="subscript"/>
        </w:rPr>
        <w:t>SSB_CDP</w:t>
      </w:r>
      <w:r w:rsidRPr="00E72E5B">
        <w:t xml:space="preserve"> = </w:t>
      </w:r>
      <w:proofErr w:type="spellStart"/>
      <w:r w:rsidRPr="00E72E5B">
        <w:t>T</w:t>
      </w:r>
      <w:r w:rsidRPr="00E72E5B">
        <w:rPr>
          <w:vertAlign w:val="subscript"/>
        </w:rPr>
        <w:t>SMTCperiod</w:t>
      </w:r>
      <w:proofErr w:type="spellEnd"/>
      <w:r w:rsidRPr="00E72E5B">
        <w:t>), and T</w:t>
      </w:r>
      <w:r w:rsidRPr="00E72E5B">
        <w:rPr>
          <w:vertAlign w:val="subscript"/>
        </w:rPr>
        <w:t>SSB_SC</w:t>
      </w:r>
      <w:r w:rsidRPr="00E72E5B">
        <w:t xml:space="preserve"> = </w:t>
      </w:r>
      <w:proofErr w:type="spellStart"/>
      <w:r w:rsidRPr="00E72E5B">
        <w:t>T</w:t>
      </w:r>
      <w:r w:rsidRPr="00E72E5B">
        <w:rPr>
          <w:vertAlign w:val="subscript"/>
        </w:rPr>
        <w:t>SMTCperiod</w:t>
      </w:r>
      <w:proofErr w:type="spellEnd"/>
      <w:r w:rsidRPr="00E72E5B">
        <w:t>.</w:t>
      </w:r>
    </w:p>
    <w:p w14:paraId="32C14669" w14:textId="77777777" w:rsidR="00C23441" w:rsidRPr="00E72E5B" w:rsidRDefault="00C23441" w:rsidP="00C23441">
      <w:pPr>
        <w:ind w:left="568" w:hanging="284"/>
      </w:pPr>
      <w:r w:rsidRPr="00E72E5B">
        <w:t>-</w:t>
      </w:r>
      <w:r w:rsidRPr="00E72E5B">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E72E5B">
        <w:t>, when SSB is partially overlapped with measurement gap and SSB is fully overlapped with SMTC occasion (T</w:t>
      </w:r>
      <w:r w:rsidRPr="00E72E5B">
        <w:rPr>
          <w:vertAlign w:val="subscript"/>
        </w:rPr>
        <w:t>SSB</w:t>
      </w:r>
      <w:r w:rsidRPr="00E72E5B">
        <w:t xml:space="preserve"> = </w:t>
      </w:r>
      <w:proofErr w:type="spellStart"/>
      <w:r w:rsidRPr="00E72E5B">
        <w:t>T</w:t>
      </w:r>
      <w:r w:rsidRPr="00E72E5B">
        <w:rPr>
          <w:vertAlign w:val="subscript"/>
        </w:rPr>
        <w:t>SMTCperiod</w:t>
      </w:r>
      <w:proofErr w:type="spellEnd"/>
      <w:r w:rsidRPr="00E72E5B">
        <w:t>) and SMTC occasion is partially overlapped with GAP (</w:t>
      </w:r>
      <w:proofErr w:type="spellStart"/>
      <w:r w:rsidRPr="00E72E5B">
        <w:t>T</w:t>
      </w:r>
      <w:r w:rsidRPr="00E72E5B">
        <w:rPr>
          <w:vertAlign w:val="subscript"/>
        </w:rPr>
        <w:t>SMTCperiod</w:t>
      </w:r>
      <w:proofErr w:type="spellEnd"/>
      <w:r w:rsidRPr="00E72E5B">
        <w:t xml:space="preserve"> &lt; </w:t>
      </w:r>
      <w:proofErr w:type="spellStart"/>
      <w:r w:rsidRPr="00E72E5B">
        <w:t>xRP</w:t>
      </w:r>
      <w:proofErr w:type="spellEnd"/>
      <w:r w:rsidRPr="00E72E5B">
        <w:t>), and T</w:t>
      </w:r>
      <w:r w:rsidRPr="00E72E5B">
        <w:rPr>
          <w:vertAlign w:val="subscript"/>
        </w:rPr>
        <w:t>SSB_SC</w:t>
      </w:r>
      <w:r w:rsidRPr="00E72E5B">
        <w:t xml:space="preserve"> = </w:t>
      </w:r>
      <w:proofErr w:type="spellStart"/>
      <w:r w:rsidRPr="00E72E5B">
        <w:t>T</w:t>
      </w:r>
      <w:r w:rsidRPr="00E72E5B">
        <w:rPr>
          <w:vertAlign w:val="subscript"/>
        </w:rPr>
        <w:t>SMTCperiod</w:t>
      </w:r>
      <w:proofErr w:type="spellEnd"/>
      <w:r w:rsidRPr="00E72E5B">
        <w:t>.</w:t>
      </w:r>
    </w:p>
    <w:p w14:paraId="3BB6E916" w14:textId="77777777" w:rsidR="00C23441" w:rsidRPr="00E72E5B" w:rsidRDefault="00C23441" w:rsidP="00C23441">
      <w:pPr>
        <w:ind w:left="568" w:hanging="284"/>
      </w:pPr>
      <w:r w:rsidRPr="00E72E5B">
        <w:lastRenderedPageBreak/>
        <w:t>-</w:t>
      </w:r>
      <w:r w:rsidRPr="00E72E5B">
        <w:tab/>
        <w:t>P</w:t>
      </w:r>
      <w:r w:rsidRPr="00E72E5B">
        <w:rPr>
          <w:vertAlign w:val="subscript"/>
        </w:rPr>
        <w:t>2</w:t>
      </w:r>
      <w:r w:rsidRPr="00E72E5B">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not overlapped with measurement gap and SSB is partially overlapped with SMTC occasion (T</w:t>
      </w:r>
      <w:r w:rsidRPr="00E72E5B">
        <w:rPr>
          <w:vertAlign w:val="subscript"/>
        </w:rPr>
        <w:t>SSB_CDP</w:t>
      </w:r>
      <w:r w:rsidRPr="00E72E5B">
        <w:t xml:space="preserve"> &lt; </w:t>
      </w:r>
      <w:proofErr w:type="spellStart"/>
      <w:r w:rsidRPr="00E72E5B">
        <w:t>T</w:t>
      </w:r>
      <w:r w:rsidRPr="00E72E5B">
        <w:rPr>
          <w:vertAlign w:val="subscript"/>
        </w:rPr>
        <w:t>SMTCperiod</w:t>
      </w:r>
      <w:proofErr w:type="spellEnd"/>
      <w:r w:rsidRPr="00E72E5B">
        <w:t xml:space="preserve">). </w:t>
      </w:r>
    </w:p>
    <w:p w14:paraId="7318BAA5" w14:textId="77777777" w:rsidR="00C23441" w:rsidRPr="00E72E5B" w:rsidRDefault="00C23441" w:rsidP="00C23441">
      <w:pPr>
        <w:pStyle w:val="B10"/>
      </w:pPr>
      <w:r w:rsidRPr="00E72E5B">
        <w:t>-</w:t>
      </w:r>
      <w:r w:rsidRPr="00E72E5B">
        <w:tab/>
        <w:t>P</w:t>
      </w:r>
      <w:r w:rsidRPr="00E72E5B">
        <w:rPr>
          <w:vertAlign w:val="subscript"/>
        </w:rPr>
        <w:t>2</w:t>
      </w:r>
      <w:r w:rsidRPr="00E72E5B">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72E5B">
        <w:t>, when SSB is partially overlapped with measurement gap and SSB is partially overlapped with SMTC occasion (T</w:t>
      </w:r>
      <w:r w:rsidRPr="00E72E5B">
        <w:rPr>
          <w:vertAlign w:val="subscript"/>
        </w:rPr>
        <w:t>SSB</w:t>
      </w:r>
      <w:r w:rsidRPr="00E72E5B">
        <w:rPr>
          <w:vertAlign w:val="subscript"/>
          <w:lang w:eastAsia="zh-CN"/>
        </w:rPr>
        <w:t>_CDP</w:t>
      </w:r>
      <w:r w:rsidRPr="00E72E5B">
        <w:t xml:space="preserve"> &lt; </w:t>
      </w:r>
      <w:proofErr w:type="spellStart"/>
      <w:r w:rsidRPr="00E72E5B">
        <w:t>T</w:t>
      </w:r>
      <w:r w:rsidRPr="00E72E5B">
        <w:rPr>
          <w:vertAlign w:val="subscript"/>
        </w:rPr>
        <w:t>SMTCperiod</w:t>
      </w:r>
      <w:proofErr w:type="spellEnd"/>
      <w:r w:rsidRPr="00E72E5B">
        <w:t>) and SMTC occasion is not overlapped with measurement gap and</w:t>
      </w:r>
    </w:p>
    <w:p w14:paraId="16BD3AFD" w14:textId="77777777" w:rsidR="00C23441" w:rsidRPr="00E72E5B" w:rsidRDefault="00C23441" w:rsidP="00C23441">
      <w:pPr>
        <w:pStyle w:val="B20"/>
      </w:pPr>
      <w:r w:rsidRPr="00E72E5B">
        <w:t>-</w:t>
      </w:r>
      <w:r w:rsidRPr="00E72E5B">
        <w:tab/>
      </w:r>
      <w:proofErr w:type="spellStart"/>
      <w:r w:rsidRPr="00E72E5B">
        <w:t>T</w:t>
      </w:r>
      <w:r w:rsidRPr="00E72E5B">
        <w:rPr>
          <w:vertAlign w:val="subscript"/>
        </w:rPr>
        <w:t>SMTCperiod</w:t>
      </w:r>
      <w:proofErr w:type="spellEnd"/>
      <w:r w:rsidRPr="00E72E5B">
        <w:t xml:space="preserve"> </w:t>
      </w:r>
      <w:r w:rsidRPr="00E72E5B">
        <w:rPr>
          <w:rFonts w:hint="eastAsia"/>
        </w:rPr>
        <w:t>≠</w:t>
      </w:r>
      <w:r w:rsidRPr="00E72E5B">
        <w:t xml:space="preserve"> MGRP or</w:t>
      </w:r>
    </w:p>
    <w:p w14:paraId="748CB6E0" w14:textId="77777777" w:rsidR="00C23441" w:rsidRPr="009C5807" w:rsidRDefault="00C23441" w:rsidP="00C23441">
      <w:pPr>
        <w:pStyle w:val="B20"/>
      </w:pPr>
      <w:r w:rsidRPr="00E72E5B">
        <w:t>-</w:t>
      </w:r>
      <w:r w:rsidRPr="00E72E5B">
        <w:tab/>
      </w:r>
      <w:proofErr w:type="spellStart"/>
      <w:r w:rsidRPr="00E72E5B">
        <w:t>T</w:t>
      </w:r>
      <w:r w:rsidRPr="00E72E5B">
        <w:rPr>
          <w:vertAlign w:val="subscript"/>
        </w:rPr>
        <w:t>SMTCperiod</w:t>
      </w:r>
      <w:proofErr w:type="spellEnd"/>
      <w:r w:rsidRPr="00E72E5B">
        <w:t xml:space="preserve"> = MGRP and T</w:t>
      </w:r>
      <w:r w:rsidRPr="00E72E5B">
        <w:rPr>
          <w:vertAlign w:val="subscript"/>
        </w:rPr>
        <w:t>SSB_CDP</w:t>
      </w:r>
      <w:r w:rsidRPr="00E72E5B">
        <w:t xml:space="preserve"> &lt; 0.5*</w:t>
      </w:r>
      <w:proofErr w:type="spellStart"/>
      <w:r w:rsidRPr="00E72E5B">
        <w:t>T</w:t>
      </w:r>
      <w:r w:rsidRPr="00E72E5B">
        <w:rPr>
          <w:vertAlign w:val="subscript"/>
        </w:rPr>
        <w:t>SMTCperiod</w:t>
      </w:r>
      <w:proofErr w:type="spellEnd"/>
    </w:p>
    <w:p w14:paraId="5550ADB4" w14:textId="77777777" w:rsidR="00C23441" w:rsidRDefault="00C23441" w:rsidP="00C23441">
      <w:pPr>
        <w:pStyle w:val="B10"/>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1324B5D3" w14:textId="77777777" w:rsidR="00C23441" w:rsidRDefault="00C23441" w:rsidP="00C23441">
      <w:pPr>
        <w:pStyle w:val="B10"/>
        <w:rPr>
          <w:lang w:val="en-US" w:eastAsia="zh-CN"/>
        </w:rPr>
      </w:pPr>
      <w:bookmarkStart w:id="162"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0260148E" w14:textId="77777777" w:rsidR="00C23441" w:rsidRPr="00A146C5" w:rsidRDefault="00C23441" w:rsidP="00C23441">
      <w:pPr>
        <w:pStyle w:val="B20"/>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3B014834" w14:textId="77777777" w:rsidR="00C23441" w:rsidRPr="00611AE9" w:rsidRDefault="00C23441" w:rsidP="00C23441">
      <w:pPr>
        <w:pStyle w:val="B20"/>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3B3BCAB6" w14:textId="77777777" w:rsidR="00C23441" w:rsidRPr="00F0221F" w:rsidRDefault="00C23441" w:rsidP="00C23441">
      <w:pPr>
        <w:pStyle w:val="B20"/>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162"/>
    <w:p w14:paraId="7FDC6E19" w14:textId="77777777" w:rsidR="00C23441" w:rsidRPr="00930BA6" w:rsidRDefault="00C23441" w:rsidP="00C23441">
      <w:r>
        <w:tab/>
      </w:r>
      <w:r w:rsidRPr="009C5807">
        <w:t>-</w:t>
      </w:r>
      <w:r w:rsidRPr="009C5807">
        <w:tab/>
      </w:r>
      <w:r>
        <w:t>Otherwise, P = P</w:t>
      </w:r>
      <w:r>
        <w:rPr>
          <w:vertAlign w:val="subscript"/>
        </w:rPr>
        <w:t>2</w:t>
      </w:r>
    </w:p>
    <w:p w14:paraId="4678A7F2" w14:textId="77777777" w:rsidR="00C23441" w:rsidRPr="00DD3199" w:rsidRDefault="00C23441" w:rsidP="00C23441">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1DCFDA4A" w14:textId="77777777" w:rsidR="00C23441" w:rsidRDefault="00C23441" w:rsidP="00C23441">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49F60786" w14:textId="77777777" w:rsidR="00C23441" w:rsidRPr="009B3008" w:rsidRDefault="00C23441" w:rsidP="00C23441">
      <w:pPr>
        <w:pStyle w:val="B10"/>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7E8B73D2" w14:textId="77777777" w:rsidR="00C23441" w:rsidRPr="009C5807" w:rsidDel="007332C1" w:rsidRDefault="00C23441">
      <w:pPr>
        <w:pStyle w:val="B10"/>
        <w:ind w:left="0" w:firstLine="0"/>
        <w:pPrChange w:id="163" w:author="Huawei" w:date="2023-10-13T11:26:00Z">
          <w:pPr>
            <w:pStyle w:val="B10"/>
          </w:pPr>
        </w:pPrChange>
      </w:pPr>
      <w:del w:id="164" w:author="Huawei" w:date="2023-10-13T11:26:00Z">
        <w:r w:rsidDel="00F95E22">
          <w:delText>-</w:delText>
        </w:r>
        <w:r w:rsidDel="00F95E22">
          <w:tab/>
        </w:r>
      </w:del>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46E73ED1" w14:textId="77777777" w:rsidR="00C23441" w:rsidDel="007332C1" w:rsidRDefault="00C23441">
      <w:pPr>
        <w:pStyle w:val="B20"/>
        <w:ind w:leftChars="83" w:left="450"/>
        <w:pPrChange w:id="165" w:author="Huawei" w:date="2023-10-13T11:27:00Z">
          <w:pPr>
            <w:pStyle w:val="B20"/>
          </w:pPr>
        </w:pPrChange>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given that </w:t>
      </w:r>
      <w:r w:rsidRPr="00BD11B3" w:rsidDel="007332C1">
        <w:rPr>
          <w:i/>
        </w:rPr>
        <w:t>SSB-</w:t>
      </w:r>
      <w:proofErr w:type="spellStart"/>
      <w:r w:rsidRPr="00BD11B3" w:rsidDel="007332C1">
        <w:rPr>
          <w:i/>
        </w:rPr>
        <w:t>ToMeasure</w:t>
      </w:r>
      <w:proofErr w:type="spellEnd"/>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w:t>
      </w:r>
      <w:proofErr w:type="spellStart"/>
      <w:r w:rsidRPr="003F1684" w:rsidDel="007332C1">
        <w:rPr>
          <w:i/>
        </w:rPr>
        <w:t>ToMeasure</w:t>
      </w:r>
      <w:proofErr w:type="spellEnd"/>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w:t>
      </w:r>
      <w:proofErr w:type="spellStart"/>
      <w:r w:rsidRPr="00F42376" w:rsidDel="007332C1">
        <w:rPr>
          <w:i/>
          <w:iCs/>
        </w:rPr>
        <w:t>ToMeasure</w:t>
      </w:r>
      <w:proofErr w:type="spellEnd"/>
      <w:r w:rsidRPr="00F42376" w:rsidDel="007332C1">
        <w:t xml:space="preserve"> from all </w:t>
      </w:r>
      <w:r w:rsidDel="007332C1">
        <w:t>the configured measurement objects</w:t>
      </w:r>
      <w:r w:rsidRPr="00F42376" w:rsidDel="007332C1">
        <w:t xml:space="preserve"> </w:t>
      </w:r>
      <w:r w:rsidDel="007332C1">
        <w:t>merged on the same serving carrier, and,</w:t>
      </w:r>
    </w:p>
    <w:p w14:paraId="3061B7C3" w14:textId="77777777" w:rsidR="00C23441" w:rsidRPr="009C5807" w:rsidDel="007332C1" w:rsidRDefault="00C23441">
      <w:pPr>
        <w:pStyle w:val="B20"/>
        <w:ind w:leftChars="83" w:left="450"/>
        <w:pPrChange w:id="166" w:author="Huawei" w:date="2023-10-13T11:27:00Z">
          <w:pPr>
            <w:pStyle w:val="B20"/>
          </w:pPr>
        </w:pPrChange>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2FD37388" w14:textId="77777777" w:rsidR="00C23441" w:rsidRDefault="00C23441">
      <w:pPr>
        <w:pStyle w:val="B10"/>
        <w:ind w:left="0" w:firstLine="0"/>
        <w:pPrChange w:id="167" w:author="Huawei" w:date="2023-10-13T11:27:00Z">
          <w:pPr>
            <w:pStyle w:val="B10"/>
          </w:pPr>
        </w:pPrChange>
      </w:pPr>
      <w:del w:id="168" w:author="Huawei" w:date="2023-10-13T11:27:00Z">
        <w:r w:rsidRPr="009C5807" w:rsidDel="00F95E22">
          <w:delText>-</w:delText>
        </w:r>
        <w:r w:rsidRPr="009C5807" w:rsidDel="00F95E22">
          <w:tab/>
        </w:r>
      </w:del>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 </w:t>
      </w:r>
      <w:r w:rsidRPr="009C5807" w:rsidDel="007332C1">
        <w:rPr>
          <w:lang w:val="en-US"/>
        </w:rPr>
        <w:t>= 3, otherwise.</w:t>
      </w:r>
    </w:p>
    <w:p w14:paraId="5E03EB04" w14:textId="77777777" w:rsidR="00C23441" w:rsidRPr="00DB6AA9" w:rsidRDefault="00C23441">
      <w:pPr>
        <w:pStyle w:val="B10"/>
        <w:ind w:left="0" w:firstLine="0"/>
        <w:pPrChange w:id="169" w:author="Huawei" w:date="2023-10-13T11:28:00Z">
          <w:pPr>
            <w:pStyle w:val="B10"/>
          </w:pPr>
        </w:pPrChange>
      </w:pPr>
      <w:del w:id="170" w:author="Huawei" w:date="2023-10-13T11:28:00Z">
        <w:r w:rsidRPr="00115E3F" w:rsidDel="00F95E22">
          <w:delText>-</w:delText>
        </w:r>
        <w:r w:rsidRPr="00115E3F" w:rsidDel="00F95E22">
          <w:tab/>
        </w:r>
      </w:del>
      <w:r w:rsidRPr="00625F7E">
        <w:t>P</w:t>
      </w:r>
      <w:r w:rsidRPr="00F95E22">
        <w:rPr>
          <w:vertAlign w:val="subscript"/>
        </w:rPr>
        <w:t>L1_sharing</w:t>
      </w:r>
      <w:r w:rsidRPr="00625F7E">
        <w:t xml:space="preserve"> = </w:t>
      </w:r>
      <w:r>
        <w:t>2</w:t>
      </w:r>
      <w:r w:rsidRPr="00625F7E">
        <w:rPr>
          <w:rFonts w:hint="eastAsia"/>
        </w:rPr>
        <w:t>,</w:t>
      </w:r>
      <w:r w:rsidRPr="00625F7E">
        <w:t xml:space="preserve"> if </w:t>
      </w:r>
      <w:r w:rsidRPr="00F95E22">
        <w:rPr>
          <w:rPrChange w:id="171" w:author="Huawei" w:date="2023-10-13T11:28:00Z">
            <w:rPr>
              <w:lang w:val="en-US" w:eastAsia="zh-CN"/>
            </w:rPr>
          </w:rPrChange>
        </w:rPr>
        <w:t xml:space="preserve">SSB resource from serving cell is configured for L1-RSRP measurements, and </w:t>
      </w:r>
      <w:proofErr w:type="spellStart"/>
      <w:r w:rsidRPr="00625F7E">
        <w:t>P</w:t>
      </w:r>
      <w:r w:rsidRPr="00F95E22">
        <w:rPr>
          <w:vertAlign w:val="subscript"/>
        </w:rPr>
        <w:t>sharing_factor</w:t>
      </w:r>
      <w:proofErr w:type="spellEnd"/>
      <w:r w:rsidRPr="00625F7E">
        <w:t xml:space="preserve"> is</w:t>
      </w:r>
      <w:r w:rsidRPr="004E08C7">
        <w:t xml:space="preserve"> </w:t>
      </w:r>
      <w:r>
        <w:t>used in 9.5.4.1, and any symbol of the SSBs from serving cell and cell with different PCI are overlapping or adjacent (in time domain).</w:t>
      </w:r>
      <w:r>
        <w:rPr>
          <w:rFonts w:hint="eastAsia"/>
        </w:rPr>
        <w:t xml:space="preserve"> </w:t>
      </w:r>
      <w:r w:rsidRPr="00625F7E">
        <w:t>P</w:t>
      </w:r>
      <w:r w:rsidRPr="00F95E22">
        <w:rPr>
          <w:vertAlign w:val="subscript"/>
        </w:rPr>
        <w:t>L1_sharing</w:t>
      </w:r>
      <w:r w:rsidRPr="00625F7E">
        <w:t xml:space="preserve"> = </w:t>
      </w:r>
      <w:r>
        <w:t>1</w:t>
      </w:r>
      <w:r w:rsidRPr="00625F7E">
        <w:rPr>
          <w:rFonts w:hint="eastAsia"/>
        </w:rPr>
        <w:t>,</w:t>
      </w:r>
      <w:r>
        <w:t xml:space="preserve"> otherwise.</w:t>
      </w:r>
    </w:p>
    <w:p w14:paraId="575BE4A6" w14:textId="77777777" w:rsidR="00C23441" w:rsidRPr="009C5807" w:rsidRDefault="00C23441" w:rsidP="00C23441">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B5F993B" w14:textId="77777777" w:rsidR="00C23441" w:rsidRDefault="00C23441" w:rsidP="00C23441">
      <w:r w:rsidRPr="009C5807">
        <w:t>Longer evaluation period would be expected if the combination of SSB, SMTC occasion and measurement gap configurations does not meet pervious conditions.</w:t>
      </w:r>
    </w:p>
    <w:p w14:paraId="1D865FFA" w14:textId="764EADB0" w:rsidR="00C23441" w:rsidRDefault="00C23441" w:rsidP="00C23441">
      <w:pPr>
        <w:rPr>
          <w:ins w:id="172" w:author="Huawei" w:date="2023-10-12T16:41:00Z"/>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36A32EC" w14:textId="4165C86D" w:rsidR="00CF015D" w:rsidRDefault="00CF015D" w:rsidP="00C23441">
      <w:pPr>
        <w:rPr>
          <w:ins w:id="173" w:author="Huawei" w:date="2023-10-13T00:19:00Z"/>
          <w:rFonts w:eastAsia="宋体"/>
        </w:rPr>
      </w:pPr>
      <w:ins w:id="174" w:author="Huawei" w:date="2023-10-12T16:41:00Z">
        <w:r>
          <w:rPr>
            <w:rFonts w:eastAsia="宋体"/>
          </w:rPr>
          <w:lastRenderedPageBreak/>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SSB resource occasion for </w:t>
        </w:r>
      </w:ins>
      <w:ins w:id="175" w:author="Huawei" w:date="2023-10-13T00:20:00Z">
        <w:r w:rsidR="00806D7E">
          <w:rPr>
            <w:rFonts w:eastAsia="宋体"/>
          </w:rPr>
          <w:t xml:space="preserve">inter-cell </w:t>
        </w:r>
      </w:ins>
      <w:ins w:id="176" w:author="Huawei" w:date="2023-10-12T16:41:00Z">
        <w:r>
          <w:rPr>
            <w:rFonts w:eastAsia="宋体"/>
          </w:rPr>
          <w:t xml:space="preserve">L1-RSRP, </w:t>
        </w:r>
        <w:r>
          <w:t>l</w:t>
        </w:r>
        <w:r w:rsidRPr="009C5807">
          <w:t>onger evaluation period would be expected</w:t>
        </w:r>
        <w:r>
          <w:rPr>
            <w:rFonts w:eastAsia="宋体"/>
          </w:rPr>
          <w:t>.</w:t>
        </w:r>
      </w:ins>
    </w:p>
    <w:p w14:paraId="3A35DD96" w14:textId="51DECBAB" w:rsidR="00DE35A7" w:rsidRPr="00A5585E" w:rsidRDefault="00DE35A7" w:rsidP="00C23441">
      <w:pPr>
        <w:rPr>
          <w:rFonts w:eastAsia="?? ??"/>
        </w:rPr>
      </w:pPr>
      <w:ins w:id="177" w:author="Huawei" w:date="2023-10-13T00:19:00Z">
        <w:r>
          <w:rPr>
            <w:rFonts w:hint="eastAsia"/>
            <w:lang w:eastAsia="zh-CN"/>
          </w:rPr>
          <w:t>W</w:t>
        </w:r>
        <w:r>
          <w:rPr>
            <w:lang w:eastAsia="zh-CN"/>
          </w:rPr>
          <w:t xml:space="preserve">hen UE is configured with periodic MUSIM gap(s), and if SSB resource occasions for </w:t>
        </w:r>
      </w:ins>
      <w:ins w:id="178" w:author="Huawei" w:date="2023-10-13T00:20:00Z">
        <w:r w:rsidR="00806D7E">
          <w:rPr>
            <w:lang w:eastAsia="zh-CN"/>
          </w:rPr>
          <w:t xml:space="preserve">inter-cell </w:t>
        </w:r>
      </w:ins>
      <w:ins w:id="179" w:author="Huawei" w:date="2023-10-13T00:19:00Z">
        <w:r>
          <w:rPr>
            <w:lang w:eastAsia="zh-CN"/>
          </w:rPr>
          <w:t xml:space="preserve">L1-RSRP are fully overlapped with MUSIM gap(s), no requirement applies for the SSB based </w:t>
        </w:r>
      </w:ins>
      <w:ins w:id="180" w:author="Huawei" w:date="2023-10-13T00:20:00Z">
        <w:r w:rsidR="00806D7E">
          <w:rPr>
            <w:lang w:eastAsia="zh-CN"/>
          </w:rPr>
          <w:t xml:space="preserve">inter-cell </w:t>
        </w:r>
      </w:ins>
      <w:ins w:id="181" w:author="Huawei" w:date="2023-10-13T00:19:00Z">
        <w:r>
          <w:rPr>
            <w:lang w:eastAsia="zh-CN"/>
          </w:rPr>
          <w:t>L1-RSRP measurement.</w:t>
        </w:r>
      </w:ins>
    </w:p>
    <w:p w14:paraId="471CB0E4" w14:textId="77777777" w:rsidR="00C23441" w:rsidRPr="009C5807" w:rsidRDefault="00C23441" w:rsidP="00C23441">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BB0813" w14:textId="77777777" w:rsidR="00C23441" w:rsidRPr="009C5807" w:rsidRDefault="00C23441" w:rsidP="00C23441">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3441" w:rsidRPr="009C5807" w14:paraId="661FBF74"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31944C" w14:textId="77777777" w:rsidR="00C23441" w:rsidRPr="009C5807" w:rsidRDefault="00C23441"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1307D2" w14:textId="77777777" w:rsidR="00C23441" w:rsidRPr="009C5807" w:rsidRDefault="00C23441" w:rsidP="00430174">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C23441" w:rsidRPr="009C5807" w14:paraId="6DB54506"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00BFDF" w14:textId="77777777" w:rsidR="00C23441" w:rsidRPr="009C5807" w:rsidRDefault="00C23441"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CDBC16" w14:textId="77777777" w:rsidR="00C23441" w:rsidRPr="009C5807" w:rsidRDefault="00C23441" w:rsidP="00430174">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C23441" w:rsidRPr="009C5807" w14:paraId="55F28381"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25D763" w14:textId="77777777" w:rsidR="00C23441" w:rsidRPr="009C5807" w:rsidRDefault="00C23441"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CC4D37E" w14:textId="77777777" w:rsidR="00C23441" w:rsidRPr="009C5807" w:rsidRDefault="00C23441" w:rsidP="00430174">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C23441" w:rsidRPr="009C5807" w14:paraId="08C52D77" w14:textId="77777777" w:rsidTr="0043017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ABDA15" w14:textId="77777777" w:rsidR="00C23441" w:rsidRPr="009C5807" w:rsidRDefault="00C23441"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DA38E4" w14:textId="77777777" w:rsidR="00C23441" w:rsidRPr="009C5807" w:rsidRDefault="00C23441" w:rsidP="00430174">
            <w:pPr>
              <w:pStyle w:val="TAC"/>
            </w:pPr>
            <w:r w:rsidRPr="009C5807">
              <w:t>ceil(M*P)*T</w:t>
            </w:r>
            <w:r w:rsidRPr="009C5807">
              <w:rPr>
                <w:vertAlign w:val="subscript"/>
              </w:rPr>
              <w:t>DRX</w:t>
            </w:r>
          </w:p>
        </w:tc>
      </w:tr>
      <w:tr w:rsidR="00C23441" w:rsidRPr="009C5807" w14:paraId="05744C05" w14:textId="77777777" w:rsidTr="0043017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6DEF46" w14:textId="77777777" w:rsidR="00C23441" w:rsidRPr="000C0BDC" w:rsidRDefault="00C23441" w:rsidP="00430174">
            <w:pPr>
              <w:pStyle w:val="TAN"/>
            </w:pPr>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07810E04" w14:textId="77777777" w:rsidR="00C23441" w:rsidRPr="000C0BDC" w:rsidRDefault="00C23441" w:rsidP="00430174">
            <w:pPr>
              <w:pStyle w:val="TAN"/>
            </w:pPr>
            <w:r w:rsidRPr="000C0BDC">
              <w:t>Note 2:</w:t>
            </w:r>
            <w:r w:rsidRPr="000C0BDC">
              <w:tab/>
              <w:t>K = 1.5.</w:t>
            </w:r>
          </w:p>
          <w:p w14:paraId="7D035F84" w14:textId="77777777" w:rsidR="00C23441" w:rsidRPr="00807E93" w:rsidRDefault="00C23441" w:rsidP="00430174">
            <w:pPr>
              <w:pStyle w:val="TAN"/>
              <w:rPr>
                <w:i/>
              </w:rPr>
            </w:pPr>
            <w:r w:rsidRPr="000C0BDC" w:rsidDel="005D22C0">
              <w:t xml:space="preserve"> </w:t>
            </w:r>
          </w:p>
        </w:tc>
      </w:tr>
    </w:tbl>
    <w:p w14:paraId="59951DD4" w14:textId="77777777" w:rsidR="00C23441" w:rsidRPr="009C5807" w:rsidRDefault="00C23441" w:rsidP="00C23441">
      <w:pPr>
        <w:rPr>
          <w:rFonts w:eastAsia="?? ??"/>
        </w:rPr>
      </w:pPr>
    </w:p>
    <w:p w14:paraId="48A628D4" w14:textId="77777777" w:rsidR="00C23441" w:rsidRPr="009C5807" w:rsidRDefault="00C23441" w:rsidP="00C23441">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3441" w:rsidRPr="009C5807" w14:paraId="58F02D83"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29792C8D" w14:textId="77777777" w:rsidR="00C23441" w:rsidRPr="009C5807" w:rsidRDefault="00C23441" w:rsidP="0043017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8AEE767" w14:textId="77777777" w:rsidR="00C23441" w:rsidRPr="009C5807" w:rsidRDefault="00C23441" w:rsidP="00430174">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C23441" w:rsidRPr="009C5807" w14:paraId="3D439EA4"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110EE54A" w14:textId="77777777" w:rsidR="00C23441" w:rsidRPr="009C5807" w:rsidRDefault="00C23441" w:rsidP="0043017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37F148A" w14:textId="77777777" w:rsidR="00C23441" w:rsidRPr="009C5807" w:rsidRDefault="00C23441" w:rsidP="00430174">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C23441" w:rsidRPr="009C5807" w14:paraId="7EBC34C9"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6629CF5E" w14:textId="77777777" w:rsidR="00C23441" w:rsidRPr="009C5807" w:rsidRDefault="00C23441" w:rsidP="0043017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054886" w14:textId="77777777" w:rsidR="00C23441" w:rsidRPr="009C5807" w:rsidRDefault="00C23441" w:rsidP="00430174">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C23441" w:rsidRPr="009C5807" w14:paraId="2FC86FE1" w14:textId="77777777" w:rsidTr="00430174">
        <w:trPr>
          <w:jc w:val="center"/>
        </w:trPr>
        <w:tc>
          <w:tcPr>
            <w:tcW w:w="2035" w:type="dxa"/>
            <w:tcBorders>
              <w:top w:val="single" w:sz="4" w:space="0" w:color="auto"/>
              <w:left w:val="single" w:sz="4" w:space="0" w:color="auto"/>
              <w:bottom w:val="single" w:sz="4" w:space="0" w:color="auto"/>
              <w:right w:val="single" w:sz="4" w:space="0" w:color="auto"/>
            </w:tcBorders>
            <w:hideMark/>
          </w:tcPr>
          <w:p w14:paraId="154209D2" w14:textId="77777777" w:rsidR="00C23441" w:rsidRPr="009C5807" w:rsidRDefault="00C23441" w:rsidP="0043017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7F6813" w14:textId="77777777" w:rsidR="00C23441" w:rsidRPr="009C5807" w:rsidRDefault="00C23441" w:rsidP="00430174">
            <w:pPr>
              <w:pStyle w:val="TAC"/>
            </w:pPr>
            <w:r w:rsidRPr="009C5807">
              <w:rPr>
                <w:rFonts w:cs="v4.2.0"/>
              </w:rPr>
              <w:t>ceil(1.5*M*P*N)*T</w:t>
            </w:r>
            <w:r w:rsidRPr="009C5807">
              <w:rPr>
                <w:rFonts w:cs="v4.2.0"/>
                <w:vertAlign w:val="subscript"/>
              </w:rPr>
              <w:t>DRX</w:t>
            </w:r>
          </w:p>
        </w:tc>
      </w:tr>
      <w:tr w:rsidR="00C23441" w:rsidRPr="009C5807" w14:paraId="30BB37E9" w14:textId="77777777" w:rsidTr="004301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78CF73" w14:textId="77777777" w:rsidR="00C23441" w:rsidRPr="009C5807" w:rsidRDefault="00C23441" w:rsidP="00430174">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A56C0AA" w14:textId="77777777" w:rsidR="001343BA" w:rsidRPr="00C23441" w:rsidRDefault="001343BA" w:rsidP="001343BA">
      <w:pPr>
        <w:rPr>
          <w:rFonts w:eastAsia="宋体"/>
          <w:noProof/>
          <w:highlight w:val="yellow"/>
          <w:lang w:eastAsia="zh-CN"/>
        </w:rPr>
      </w:pPr>
    </w:p>
    <w:p w14:paraId="2D2A1DDD" w14:textId="11441F3D" w:rsidR="001343BA" w:rsidRDefault="001343BA" w:rsidP="001343BA">
      <w:pPr>
        <w:spacing w:before="120" w:after="120"/>
        <w:jc w:val="center"/>
        <w:rPr>
          <w:rFonts w:eastAsia="宋体"/>
          <w:noProof/>
          <w:highlight w:val="yellow"/>
          <w:lang w:eastAsia="zh-CN"/>
        </w:rPr>
      </w:pPr>
      <w:r>
        <w:rPr>
          <w:rFonts w:eastAsia="宋体"/>
          <w:noProof/>
          <w:highlight w:val="yellow"/>
          <w:lang w:eastAsia="zh-CN"/>
        </w:rPr>
        <w:t>&lt;End of Change 3&gt;</w:t>
      </w:r>
    </w:p>
    <w:p w14:paraId="235A0D57" w14:textId="77777777" w:rsidR="001343BA" w:rsidRPr="001343BA" w:rsidRDefault="001343BA" w:rsidP="00C54332">
      <w:pPr>
        <w:spacing w:before="120" w:after="120"/>
        <w:jc w:val="center"/>
        <w:rPr>
          <w:rFonts w:cs="v4.2.0"/>
        </w:rPr>
      </w:pPr>
    </w:p>
    <w:sectPr w:rsidR="001343BA" w:rsidRPr="001343BA"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10615" w14:textId="77777777" w:rsidR="00A466BC" w:rsidRDefault="00A466BC">
      <w:r>
        <w:separator/>
      </w:r>
    </w:p>
  </w:endnote>
  <w:endnote w:type="continuationSeparator" w:id="0">
    <w:p w14:paraId="797B298E" w14:textId="77777777" w:rsidR="00A466BC" w:rsidRDefault="00A4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C6788" w14:textId="77777777" w:rsidR="00A466BC" w:rsidRDefault="00A466BC">
      <w:r>
        <w:separator/>
      </w:r>
    </w:p>
  </w:footnote>
  <w:footnote w:type="continuationSeparator" w:id="0">
    <w:p w14:paraId="04FCF641" w14:textId="77777777" w:rsidR="00A466BC" w:rsidRDefault="00A46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51D10" w:rsidRDefault="00751D1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39"/>
  </w:num>
  <w:num w:numId="3">
    <w:abstractNumId w:val="16"/>
  </w:num>
  <w:num w:numId="4">
    <w:abstractNumId w:val="18"/>
  </w:num>
  <w:num w:numId="5">
    <w:abstractNumId w:val="0"/>
  </w:num>
  <w:num w:numId="6">
    <w:abstractNumId w:val="20"/>
  </w:num>
  <w:num w:numId="7">
    <w:abstractNumId w:val="7"/>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num>
  <w:num w:numId="16">
    <w:abstractNumId w:val="25"/>
  </w:num>
  <w:num w:numId="17">
    <w:abstractNumId w:val="30"/>
  </w:num>
  <w:num w:numId="18">
    <w:abstractNumId w:val="22"/>
  </w:num>
  <w:num w:numId="19">
    <w:abstractNumId w:val="3"/>
  </w:num>
  <w:num w:numId="20">
    <w:abstractNumId w:val="32"/>
  </w:num>
  <w:num w:numId="21">
    <w:abstractNumId w:val="31"/>
  </w:num>
  <w:num w:numId="22">
    <w:abstractNumId w:val="36"/>
  </w:num>
  <w:num w:numId="23">
    <w:abstractNumId w:val="26"/>
  </w:num>
  <w:num w:numId="24">
    <w:abstractNumId w:val="17"/>
  </w:num>
  <w:num w:numId="25">
    <w:abstractNumId w:val="29"/>
  </w:num>
  <w:num w:numId="26">
    <w:abstractNumId w:val="40"/>
  </w:num>
  <w:num w:numId="27">
    <w:abstractNumId w:val="6"/>
  </w:num>
  <w:num w:numId="28">
    <w:abstractNumId w:val="24"/>
  </w:num>
  <w:num w:numId="29">
    <w:abstractNumId w:val="4"/>
  </w:num>
  <w:num w:numId="30">
    <w:abstractNumId w:val="28"/>
  </w:num>
  <w:num w:numId="31">
    <w:abstractNumId w:val="2"/>
  </w:num>
  <w:num w:numId="32">
    <w:abstractNumId w:val="15"/>
  </w:num>
  <w:num w:numId="33">
    <w:abstractNumId w:val="10"/>
  </w:num>
  <w:num w:numId="34">
    <w:abstractNumId w:val="8"/>
  </w:num>
  <w:num w:numId="35">
    <w:abstractNumId w:val="12"/>
  </w:num>
  <w:num w:numId="36">
    <w:abstractNumId w:val="9"/>
  </w:num>
  <w:num w:numId="37">
    <w:abstractNumId w:val="14"/>
  </w:num>
  <w:num w:numId="38">
    <w:abstractNumId w:val="11"/>
  </w:num>
  <w:num w:numId="39">
    <w:abstractNumId w:val="41"/>
  </w:num>
  <w:num w:numId="40">
    <w:abstractNumId w:val="34"/>
  </w:num>
  <w:num w:numId="41">
    <w:abstractNumId w:val="23"/>
  </w:num>
  <w:num w:numId="42">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魏旭昇">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4F53"/>
    <w:rsid w:val="000557FA"/>
    <w:rsid w:val="000579AA"/>
    <w:rsid w:val="00057A8C"/>
    <w:rsid w:val="000635EC"/>
    <w:rsid w:val="000653CE"/>
    <w:rsid w:val="00066E56"/>
    <w:rsid w:val="000677A8"/>
    <w:rsid w:val="00071346"/>
    <w:rsid w:val="00074A0B"/>
    <w:rsid w:val="00076E4F"/>
    <w:rsid w:val="00083D32"/>
    <w:rsid w:val="000840CC"/>
    <w:rsid w:val="000A2702"/>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0D1"/>
    <w:rsid w:val="000E11DD"/>
    <w:rsid w:val="000E245E"/>
    <w:rsid w:val="000F7347"/>
    <w:rsid w:val="001079B7"/>
    <w:rsid w:val="001147AA"/>
    <w:rsid w:val="00115BC8"/>
    <w:rsid w:val="00117525"/>
    <w:rsid w:val="001233ED"/>
    <w:rsid w:val="001275CB"/>
    <w:rsid w:val="00130E91"/>
    <w:rsid w:val="001343BA"/>
    <w:rsid w:val="00143DC4"/>
    <w:rsid w:val="00145D43"/>
    <w:rsid w:val="00147C4A"/>
    <w:rsid w:val="00152C59"/>
    <w:rsid w:val="00156521"/>
    <w:rsid w:val="00160FFB"/>
    <w:rsid w:val="00161E69"/>
    <w:rsid w:val="001646E5"/>
    <w:rsid w:val="00164FA8"/>
    <w:rsid w:val="00166660"/>
    <w:rsid w:val="00170F34"/>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7D7E"/>
    <w:rsid w:val="0026004D"/>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407A1"/>
    <w:rsid w:val="003501E7"/>
    <w:rsid w:val="003504D4"/>
    <w:rsid w:val="00354750"/>
    <w:rsid w:val="00357ACD"/>
    <w:rsid w:val="003609BF"/>
    <w:rsid w:val="003609EF"/>
    <w:rsid w:val="0036231A"/>
    <w:rsid w:val="00362406"/>
    <w:rsid w:val="00364F79"/>
    <w:rsid w:val="00374DD4"/>
    <w:rsid w:val="003775B5"/>
    <w:rsid w:val="003858E8"/>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2FD1"/>
    <w:rsid w:val="003D4F6C"/>
    <w:rsid w:val="003D58ED"/>
    <w:rsid w:val="003E1A36"/>
    <w:rsid w:val="003E45C3"/>
    <w:rsid w:val="003F0656"/>
    <w:rsid w:val="003F198D"/>
    <w:rsid w:val="003F3BE9"/>
    <w:rsid w:val="003F3E96"/>
    <w:rsid w:val="003F5277"/>
    <w:rsid w:val="003F6E1B"/>
    <w:rsid w:val="00401C7C"/>
    <w:rsid w:val="00404DCE"/>
    <w:rsid w:val="00405BCB"/>
    <w:rsid w:val="0040734E"/>
    <w:rsid w:val="00410371"/>
    <w:rsid w:val="00412FE3"/>
    <w:rsid w:val="00413E1B"/>
    <w:rsid w:val="004242F1"/>
    <w:rsid w:val="00430174"/>
    <w:rsid w:val="004346BD"/>
    <w:rsid w:val="0043507C"/>
    <w:rsid w:val="00444F85"/>
    <w:rsid w:val="004531BF"/>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31615"/>
    <w:rsid w:val="00542455"/>
    <w:rsid w:val="00547111"/>
    <w:rsid w:val="005500CA"/>
    <w:rsid w:val="00552A15"/>
    <w:rsid w:val="00554679"/>
    <w:rsid w:val="0055490B"/>
    <w:rsid w:val="0056086E"/>
    <w:rsid w:val="005627D0"/>
    <w:rsid w:val="0056517B"/>
    <w:rsid w:val="005670C1"/>
    <w:rsid w:val="00574CC0"/>
    <w:rsid w:val="005751B7"/>
    <w:rsid w:val="005772D1"/>
    <w:rsid w:val="005830A8"/>
    <w:rsid w:val="00586A42"/>
    <w:rsid w:val="0058764D"/>
    <w:rsid w:val="00592D74"/>
    <w:rsid w:val="00594488"/>
    <w:rsid w:val="00595A57"/>
    <w:rsid w:val="005A42D4"/>
    <w:rsid w:val="005B21CF"/>
    <w:rsid w:val="005B3B1B"/>
    <w:rsid w:val="005C222A"/>
    <w:rsid w:val="005C2E3C"/>
    <w:rsid w:val="005C4B93"/>
    <w:rsid w:val="005D31CC"/>
    <w:rsid w:val="005D3825"/>
    <w:rsid w:val="005E2C44"/>
    <w:rsid w:val="005E3AD3"/>
    <w:rsid w:val="00600511"/>
    <w:rsid w:val="00602E31"/>
    <w:rsid w:val="00603C33"/>
    <w:rsid w:val="00604A41"/>
    <w:rsid w:val="006100FA"/>
    <w:rsid w:val="00610270"/>
    <w:rsid w:val="00611FD4"/>
    <w:rsid w:val="00621188"/>
    <w:rsid w:val="00621C5C"/>
    <w:rsid w:val="006257ED"/>
    <w:rsid w:val="00625CDA"/>
    <w:rsid w:val="0063112A"/>
    <w:rsid w:val="0063468B"/>
    <w:rsid w:val="006419DA"/>
    <w:rsid w:val="0064222C"/>
    <w:rsid w:val="00651D97"/>
    <w:rsid w:val="00653B65"/>
    <w:rsid w:val="0065789A"/>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1D10"/>
    <w:rsid w:val="00752F80"/>
    <w:rsid w:val="0076464A"/>
    <w:rsid w:val="007677BE"/>
    <w:rsid w:val="00770B7B"/>
    <w:rsid w:val="00774CCC"/>
    <w:rsid w:val="00776E76"/>
    <w:rsid w:val="00785D37"/>
    <w:rsid w:val="00786276"/>
    <w:rsid w:val="00786F5B"/>
    <w:rsid w:val="00791918"/>
    <w:rsid w:val="00791F5B"/>
    <w:rsid w:val="00792342"/>
    <w:rsid w:val="00792D82"/>
    <w:rsid w:val="007938E9"/>
    <w:rsid w:val="007977A8"/>
    <w:rsid w:val="007A2873"/>
    <w:rsid w:val="007A6FCA"/>
    <w:rsid w:val="007B02A5"/>
    <w:rsid w:val="007B512A"/>
    <w:rsid w:val="007C2097"/>
    <w:rsid w:val="007C7064"/>
    <w:rsid w:val="007D6A07"/>
    <w:rsid w:val="007E37F1"/>
    <w:rsid w:val="007E39EE"/>
    <w:rsid w:val="007E4CFC"/>
    <w:rsid w:val="007F0E29"/>
    <w:rsid w:val="007F7259"/>
    <w:rsid w:val="00800E34"/>
    <w:rsid w:val="008033E0"/>
    <w:rsid w:val="008040A8"/>
    <w:rsid w:val="00805A69"/>
    <w:rsid w:val="00806D7E"/>
    <w:rsid w:val="00810C32"/>
    <w:rsid w:val="00814719"/>
    <w:rsid w:val="0081786B"/>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1742"/>
    <w:rsid w:val="008C3978"/>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92933"/>
    <w:rsid w:val="00996B8C"/>
    <w:rsid w:val="009A5753"/>
    <w:rsid w:val="009A579D"/>
    <w:rsid w:val="009A73ED"/>
    <w:rsid w:val="009C58D4"/>
    <w:rsid w:val="009D4AF4"/>
    <w:rsid w:val="009D61F2"/>
    <w:rsid w:val="009E0596"/>
    <w:rsid w:val="009E0D3B"/>
    <w:rsid w:val="009E3297"/>
    <w:rsid w:val="009F0121"/>
    <w:rsid w:val="009F4996"/>
    <w:rsid w:val="009F5C80"/>
    <w:rsid w:val="009F734F"/>
    <w:rsid w:val="00A01EE1"/>
    <w:rsid w:val="00A0331B"/>
    <w:rsid w:val="00A05B51"/>
    <w:rsid w:val="00A05ED4"/>
    <w:rsid w:val="00A142BA"/>
    <w:rsid w:val="00A1482A"/>
    <w:rsid w:val="00A173FC"/>
    <w:rsid w:val="00A246B6"/>
    <w:rsid w:val="00A3100D"/>
    <w:rsid w:val="00A32831"/>
    <w:rsid w:val="00A34930"/>
    <w:rsid w:val="00A444FF"/>
    <w:rsid w:val="00A466BC"/>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47A51"/>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560D"/>
    <w:rsid w:val="00CC5026"/>
    <w:rsid w:val="00CC5217"/>
    <w:rsid w:val="00CC68D0"/>
    <w:rsid w:val="00CC7AF9"/>
    <w:rsid w:val="00CD2164"/>
    <w:rsid w:val="00CE50F0"/>
    <w:rsid w:val="00CE7324"/>
    <w:rsid w:val="00CE7D70"/>
    <w:rsid w:val="00CF015D"/>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97BD6"/>
    <w:rsid w:val="00DA65BE"/>
    <w:rsid w:val="00DB180A"/>
    <w:rsid w:val="00DB2CEB"/>
    <w:rsid w:val="00DC23FD"/>
    <w:rsid w:val="00DC6433"/>
    <w:rsid w:val="00DD064F"/>
    <w:rsid w:val="00DD3CBE"/>
    <w:rsid w:val="00DD5131"/>
    <w:rsid w:val="00DD5E82"/>
    <w:rsid w:val="00DE2966"/>
    <w:rsid w:val="00DE34CF"/>
    <w:rsid w:val="00DE35A7"/>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49B3"/>
    <w:rsid w:val="00E56202"/>
    <w:rsid w:val="00E65950"/>
    <w:rsid w:val="00E72E5B"/>
    <w:rsid w:val="00E73B42"/>
    <w:rsid w:val="00E8084B"/>
    <w:rsid w:val="00E861F9"/>
    <w:rsid w:val="00E93E91"/>
    <w:rsid w:val="00E95AFF"/>
    <w:rsid w:val="00EA13E4"/>
    <w:rsid w:val="00EA6556"/>
    <w:rsid w:val="00EB0835"/>
    <w:rsid w:val="00EB09B7"/>
    <w:rsid w:val="00EB62FD"/>
    <w:rsid w:val="00EB6B1B"/>
    <w:rsid w:val="00EC3E47"/>
    <w:rsid w:val="00ED1873"/>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2BA0"/>
    <w:rsid w:val="00F83A9D"/>
    <w:rsid w:val="00F946B6"/>
    <w:rsid w:val="00F95E22"/>
    <w:rsid w:val="00F97110"/>
    <w:rsid w:val="00F97E55"/>
    <w:rsid w:val="00FA2BAA"/>
    <w:rsid w:val="00FA4EC7"/>
    <w:rsid w:val="00FB1E6C"/>
    <w:rsid w:val="00FB6386"/>
    <w:rsid w:val="00FC04BC"/>
    <w:rsid w:val="00FC6FB5"/>
    <w:rsid w:val="00FD3346"/>
    <w:rsid w:val="00FE0E0C"/>
    <w:rsid w:val="00FE27F6"/>
    <w:rsid w:val="00FE5352"/>
    <w:rsid w:val="00FE705D"/>
    <w:rsid w:val="00FF0747"/>
    <w:rsid w:val="00FF13BD"/>
    <w:rsid w:val="00FF2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51693FA-74AC-410A-BD4D-62DDE07A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2959</TotalTime>
  <Pages>15</Pages>
  <Words>6374</Words>
  <Characters>36337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1900-01-01T08:00:00Z</cp:lastPrinted>
  <dcterms:created xsi:type="dcterms:W3CDTF">2022-08-23T15:21:00Z</dcterms:created>
  <dcterms:modified xsi:type="dcterms:W3CDTF">2023-10-13T03:34:00Z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(3)hJYX6zsh15e4s4pXSFtvsWa7Cj/U60fKOh+ETcTSdPnvSFiRc5Nj1JyLdoPPQl+lLyQcUWGG
SSOzyaK31VBiStOO13M7MPJJAYtx6V6jFn24KNCpjtlASSk6YJrNANdO87Pdk3x9gm6REOYs
AIYOJzaBSP3tbdaYUHKq7dewBdozuWqbj1PrjhxtNtZe3hE4izoi6N1cYV8pbTM+O1zNaea8
niEzbKf45HGjUbosvh</vt:lpwstr>
  </property>
  <property fmtid="{D5CDD505-2E9C-101B-9397-08002B2CF9AE}" pid="22" name="_2015_ms_pID_7253431">
    <vt:lpwstr>Fp6qRxhuI7FX5PQR9u07m6Rh/bw0gxgexX2lcgkoIrx9rbM8OcTs0X
FI5UU3Fta2RaeK6KspcYwREWvjyJcUBWyhHtrp48I5fteD/hcHvYl/oTWarA8o7PjQ3q/MoE
NJk34LHVXBkpn2XaMSgqHIZ7xQkVZ0bCFyyvdG243N3wGbEMeuKfdju/bSSPadqLiHCcyx7q
y2xusFZzfuO3P0wc2ig9IwxGDqC3gfJT39Cs</vt:lpwstr>
  </property>
  <property fmtid="{D5CDD505-2E9C-101B-9397-08002B2CF9AE}" pid="23" name="_2015_ms_pID_7253432">
    <vt:lpwstr>2A==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