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1F23" w:rsidRDefault="002D3B92">
      <w:pPr>
        <w:pStyle w:val="CRCoverPage"/>
        <w:tabs>
          <w:tab w:val="right" w:pos="9639"/>
        </w:tabs>
        <w:spacing w:after="0"/>
        <w:rPr>
          <w:b/>
          <w:i/>
          <w:sz w:val="28"/>
          <w:lang w:eastAsia="zh-CN"/>
        </w:rPr>
      </w:pPr>
      <w:bookmarkStart w:id="0" w:name="OLE_LINK20"/>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RAN4</w:t>
      </w:r>
      <w:r>
        <w:rPr>
          <w:b/>
          <w:sz w:val="24"/>
        </w:rPr>
        <w:fldChar w:fldCharType="end"/>
      </w:r>
      <w:r>
        <w:rPr>
          <w:b/>
          <w:sz w:val="24"/>
        </w:rPr>
        <w:t xml:space="preserve"> Meeting #108</w:t>
      </w:r>
      <w:r>
        <w:rPr>
          <w:rFonts w:hint="eastAsia"/>
          <w:b/>
          <w:sz w:val="24"/>
          <w:lang w:eastAsia="zh-CN"/>
        </w:rPr>
        <w:t>-</w:t>
      </w:r>
      <w:r>
        <w:rPr>
          <w:b/>
          <w:sz w:val="24"/>
        </w:rPr>
        <w:t>bis</w:t>
      </w:r>
      <w:r>
        <w:rPr>
          <w:b/>
          <w:i/>
          <w:sz w:val="28"/>
        </w:rPr>
        <w:tab/>
        <w:t>R4-2317338</w:t>
      </w:r>
    </w:p>
    <w:p w:rsidR="002C1F23" w:rsidRDefault="002D3B92">
      <w:pPr>
        <w:pStyle w:val="aff1"/>
        <w:rPr>
          <w:rFonts w:ascii="Arial" w:hAnsi="Arial" w:cs="Arial"/>
          <w:szCs w:val="24"/>
        </w:rPr>
      </w:pPr>
      <w:bookmarkStart w:id="1" w:name="OLE_LINK146"/>
      <w:bookmarkStart w:id="2" w:name="OLE_LINK145"/>
      <w:r>
        <w:rPr>
          <w:rFonts w:ascii="Arial" w:hAnsi="Arial" w:cs="Arial"/>
          <w:szCs w:val="24"/>
        </w:rPr>
        <w:t>Xiamen, CN</w:t>
      </w:r>
      <w:r>
        <w:rPr>
          <w:rFonts w:ascii="Arial" w:hAnsi="Arial" w:cs="Arial" w:hint="eastAsia"/>
          <w:szCs w:val="24"/>
        </w:rPr>
        <w:t>, Oct 09</w:t>
      </w:r>
      <w:r>
        <w:rPr>
          <w:rFonts w:ascii="Arial" w:hAnsi="Arial" w:cs="Arial"/>
          <w:szCs w:val="24"/>
          <w:vertAlign w:val="superscript"/>
        </w:rPr>
        <w:t>th</w:t>
      </w:r>
      <w:r>
        <w:rPr>
          <w:rFonts w:ascii="Arial" w:hAnsi="Arial" w:cs="Arial"/>
          <w:szCs w:val="24"/>
        </w:rPr>
        <w:t xml:space="preserve"> –</w:t>
      </w:r>
      <w:r>
        <w:rPr>
          <w:rFonts w:ascii="Arial" w:hAnsi="Arial" w:cs="Arial" w:hint="eastAsia"/>
          <w:szCs w:val="24"/>
        </w:rPr>
        <w:t xml:space="preserve"> Oct 13</w:t>
      </w:r>
      <w:r>
        <w:rPr>
          <w:rFonts w:ascii="Arial" w:hAnsi="Arial" w:cs="Arial"/>
          <w:szCs w:val="24"/>
          <w:vertAlign w:val="superscript"/>
        </w:rPr>
        <w:t>rd</w:t>
      </w:r>
      <w:r>
        <w:rPr>
          <w:rFonts w:ascii="Arial" w:hAnsi="Arial" w:cs="Arial"/>
          <w:szCs w:val="24"/>
        </w:rPr>
        <w:t>, 202</w:t>
      </w:r>
      <w:r>
        <w:rPr>
          <w:rFonts w:ascii="Arial" w:hAnsi="Arial" w:cs="Arial" w:hint="eastAsia"/>
          <w:szCs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C1F23">
        <w:tc>
          <w:tcPr>
            <w:tcW w:w="9641" w:type="dxa"/>
            <w:gridSpan w:val="9"/>
            <w:tcBorders>
              <w:top w:val="single" w:sz="4" w:space="0" w:color="auto"/>
              <w:left w:val="single" w:sz="4" w:space="0" w:color="auto"/>
              <w:right w:val="single" w:sz="4" w:space="0" w:color="auto"/>
            </w:tcBorders>
          </w:tcPr>
          <w:bookmarkEnd w:id="0"/>
          <w:bookmarkEnd w:id="1"/>
          <w:bookmarkEnd w:id="2"/>
          <w:p w:rsidR="002C1F23" w:rsidRDefault="002D3B92">
            <w:pPr>
              <w:pStyle w:val="CRCoverPage"/>
              <w:spacing w:after="0"/>
              <w:jc w:val="right"/>
              <w:rPr>
                <w:i/>
              </w:rPr>
            </w:pPr>
            <w:r>
              <w:rPr>
                <w:i/>
                <w:sz w:val="14"/>
              </w:rPr>
              <w:t>CR-Form-v12.2</w:t>
            </w:r>
          </w:p>
        </w:tc>
      </w:tr>
      <w:tr w:rsidR="002C1F23">
        <w:tc>
          <w:tcPr>
            <w:tcW w:w="9641" w:type="dxa"/>
            <w:gridSpan w:val="9"/>
            <w:tcBorders>
              <w:left w:val="single" w:sz="4" w:space="0" w:color="auto"/>
              <w:right w:val="single" w:sz="4" w:space="0" w:color="auto"/>
            </w:tcBorders>
          </w:tcPr>
          <w:p w:rsidR="002C1F23" w:rsidRDefault="002D3B92">
            <w:pPr>
              <w:pStyle w:val="CRCoverPage"/>
              <w:spacing w:after="0"/>
              <w:jc w:val="center"/>
            </w:pPr>
            <w:r>
              <w:rPr>
                <w:b/>
                <w:sz w:val="32"/>
              </w:rPr>
              <w:t>CHANGE REQUEST</w:t>
            </w:r>
          </w:p>
        </w:tc>
      </w:tr>
      <w:tr w:rsidR="002C1F23">
        <w:tc>
          <w:tcPr>
            <w:tcW w:w="9641" w:type="dxa"/>
            <w:gridSpan w:val="9"/>
            <w:tcBorders>
              <w:left w:val="single" w:sz="4" w:space="0" w:color="auto"/>
              <w:right w:val="single" w:sz="4" w:space="0" w:color="auto"/>
            </w:tcBorders>
          </w:tcPr>
          <w:p w:rsidR="002C1F23" w:rsidRDefault="002C1F23">
            <w:pPr>
              <w:pStyle w:val="CRCoverPage"/>
              <w:spacing w:after="0"/>
              <w:rPr>
                <w:sz w:val="8"/>
                <w:szCs w:val="8"/>
              </w:rPr>
            </w:pPr>
          </w:p>
        </w:tc>
      </w:tr>
      <w:tr w:rsidR="002C1F23">
        <w:tc>
          <w:tcPr>
            <w:tcW w:w="142" w:type="dxa"/>
            <w:tcBorders>
              <w:left w:val="single" w:sz="4" w:space="0" w:color="auto"/>
            </w:tcBorders>
          </w:tcPr>
          <w:p w:rsidR="002C1F23" w:rsidRDefault="002C1F23">
            <w:pPr>
              <w:pStyle w:val="CRCoverPage"/>
              <w:spacing w:after="0"/>
              <w:jc w:val="right"/>
            </w:pPr>
          </w:p>
        </w:tc>
        <w:tc>
          <w:tcPr>
            <w:tcW w:w="1559" w:type="dxa"/>
            <w:shd w:val="pct30" w:color="FFFF00" w:fill="auto"/>
          </w:tcPr>
          <w:p w:rsidR="002C1F23" w:rsidRDefault="002D3B92">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p>
        </w:tc>
        <w:tc>
          <w:tcPr>
            <w:tcW w:w="709" w:type="dxa"/>
          </w:tcPr>
          <w:p w:rsidR="002C1F23" w:rsidRDefault="002D3B92">
            <w:pPr>
              <w:pStyle w:val="CRCoverPage"/>
              <w:spacing w:after="0"/>
              <w:jc w:val="center"/>
            </w:pPr>
            <w:r>
              <w:rPr>
                <w:b/>
                <w:sz w:val="28"/>
              </w:rPr>
              <w:t>CR</w:t>
            </w:r>
          </w:p>
        </w:tc>
        <w:tc>
          <w:tcPr>
            <w:tcW w:w="1276" w:type="dxa"/>
            <w:shd w:val="pct30" w:color="FFFF00" w:fill="auto"/>
          </w:tcPr>
          <w:p w:rsidR="002C1F23" w:rsidRDefault="002D3B92">
            <w:pPr>
              <w:pStyle w:val="CRCoverPage"/>
              <w:spacing w:after="0"/>
            </w:pPr>
            <w:r>
              <w:rPr>
                <w:b/>
                <w:sz w:val="28"/>
                <w:lang w:eastAsia="zh-CN"/>
              </w:rPr>
              <w:t>Draft</w:t>
            </w:r>
          </w:p>
        </w:tc>
        <w:tc>
          <w:tcPr>
            <w:tcW w:w="709" w:type="dxa"/>
          </w:tcPr>
          <w:p w:rsidR="002C1F23" w:rsidRDefault="002D3B92">
            <w:pPr>
              <w:pStyle w:val="CRCoverPage"/>
              <w:tabs>
                <w:tab w:val="right" w:pos="625"/>
              </w:tabs>
              <w:spacing w:after="0"/>
              <w:jc w:val="center"/>
            </w:pPr>
            <w:r>
              <w:rPr>
                <w:b/>
                <w:bCs/>
                <w:sz w:val="28"/>
              </w:rPr>
              <w:t>rev</w:t>
            </w:r>
          </w:p>
        </w:tc>
        <w:tc>
          <w:tcPr>
            <w:tcW w:w="992" w:type="dxa"/>
            <w:shd w:val="pct30" w:color="FFFF00" w:fill="auto"/>
          </w:tcPr>
          <w:p w:rsidR="002C1F23" w:rsidRDefault="002D3B92">
            <w:pPr>
              <w:pStyle w:val="CRCoverPage"/>
              <w:spacing w:after="0"/>
              <w:jc w:val="center"/>
              <w:rPr>
                <w:b/>
                <w:lang w:eastAsia="zh-CN"/>
              </w:rPr>
            </w:pPr>
            <w:r>
              <w:rPr>
                <w:b/>
                <w:sz w:val="28"/>
              </w:rPr>
              <w:t>1</w:t>
            </w:r>
          </w:p>
        </w:tc>
        <w:tc>
          <w:tcPr>
            <w:tcW w:w="2410" w:type="dxa"/>
          </w:tcPr>
          <w:p w:rsidR="002C1F23" w:rsidRDefault="002D3B92">
            <w:pPr>
              <w:pStyle w:val="CRCoverPage"/>
              <w:tabs>
                <w:tab w:val="right" w:pos="1825"/>
              </w:tabs>
              <w:spacing w:after="0"/>
              <w:jc w:val="center"/>
            </w:pPr>
            <w:r>
              <w:rPr>
                <w:b/>
                <w:sz w:val="28"/>
                <w:szCs w:val="28"/>
              </w:rPr>
              <w:t>Current version:</w:t>
            </w:r>
          </w:p>
        </w:tc>
        <w:tc>
          <w:tcPr>
            <w:tcW w:w="1701" w:type="dxa"/>
            <w:shd w:val="pct30" w:color="FFFF00" w:fill="auto"/>
          </w:tcPr>
          <w:p w:rsidR="002C1F23" w:rsidRDefault="002D3B92">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w:t>
            </w:r>
            <w:r>
              <w:rPr>
                <w:rFonts w:hint="eastAsia"/>
                <w:b/>
                <w:sz w:val="28"/>
                <w:lang w:eastAsia="zh-CN"/>
              </w:rPr>
              <w:t>3</w:t>
            </w:r>
            <w:r>
              <w:rPr>
                <w:b/>
                <w:sz w:val="28"/>
              </w:rPr>
              <w:t>.0</w:t>
            </w:r>
            <w:r>
              <w:rPr>
                <w:b/>
                <w:sz w:val="28"/>
              </w:rPr>
              <w:fldChar w:fldCharType="end"/>
            </w:r>
          </w:p>
        </w:tc>
        <w:tc>
          <w:tcPr>
            <w:tcW w:w="143" w:type="dxa"/>
            <w:tcBorders>
              <w:right w:val="single" w:sz="4" w:space="0" w:color="auto"/>
            </w:tcBorders>
          </w:tcPr>
          <w:p w:rsidR="002C1F23" w:rsidRDefault="002C1F23">
            <w:pPr>
              <w:pStyle w:val="CRCoverPage"/>
              <w:spacing w:after="0"/>
            </w:pPr>
          </w:p>
        </w:tc>
      </w:tr>
      <w:tr w:rsidR="002C1F23">
        <w:tc>
          <w:tcPr>
            <w:tcW w:w="9641" w:type="dxa"/>
            <w:gridSpan w:val="9"/>
            <w:tcBorders>
              <w:left w:val="single" w:sz="4" w:space="0" w:color="auto"/>
              <w:right w:val="single" w:sz="4" w:space="0" w:color="auto"/>
            </w:tcBorders>
          </w:tcPr>
          <w:p w:rsidR="002C1F23" w:rsidRDefault="002C1F23">
            <w:pPr>
              <w:pStyle w:val="CRCoverPage"/>
              <w:spacing w:after="0"/>
            </w:pPr>
          </w:p>
        </w:tc>
      </w:tr>
      <w:tr w:rsidR="002C1F23">
        <w:tc>
          <w:tcPr>
            <w:tcW w:w="9641" w:type="dxa"/>
            <w:gridSpan w:val="9"/>
            <w:tcBorders>
              <w:top w:val="single" w:sz="4" w:space="0" w:color="auto"/>
            </w:tcBorders>
          </w:tcPr>
          <w:p w:rsidR="002C1F23" w:rsidRDefault="002D3B92">
            <w:pPr>
              <w:pStyle w:val="CRCoverPage"/>
              <w:spacing w:after="0"/>
              <w:jc w:val="center"/>
              <w:rPr>
                <w:rFonts w:cs="Arial"/>
                <w:i/>
              </w:rPr>
            </w:pPr>
            <w:r>
              <w:rPr>
                <w:rFonts w:cs="Arial"/>
                <w:i/>
              </w:rPr>
              <w:t xml:space="preserve">For </w:t>
            </w:r>
            <w:hyperlink r:id="rId8" w:anchor="_blank" w:history="1">
              <w:r>
                <w:rPr>
                  <w:rStyle w:val="afe"/>
                  <w:rFonts w:cs="Arial"/>
                  <w:b/>
                  <w:i/>
                  <w:color w:val="FF0000"/>
                </w:rPr>
                <w:t>HE</w:t>
              </w:r>
              <w:bookmarkStart w:id="3" w:name="_Hlt497126619"/>
              <w:r>
                <w:rPr>
                  <w:rStyle w:val="afe"/>
                  <w:rFonts w:cs="Arial"/>
                  <w:b/>
                  <w:i/>
                  <w:color w:val="FF0000"/>
                </w:rPr>
                <w:t>L</w:t>
              </w:r>
              <w:bookmarkEnd w:id="3"/>
              <w:r>
                <w:rPr>
                  <w:rStyle w:val="a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e"/>
                  <w:rFonts w:cs="Arial"/>
                  <w:i/>
                </w:rPr>
                <w:t>http://www.3gpp.org/Change-Requests</w:t>
              </w:r>
            </w:hyperlink>
            <w:r>
              <w:rPr>
                <w:rFonts w:cs="Arial"/>
                <w:i/>
              </w:rPr>
              <w:t>.</w:t>
            </w:r>
          </w:p>
        </w:tc>
      </w:tr>
      <w:tr w:rsidR="002C1F23">
        <w:tc>
          <w:tcPr>
            <w:tcW w:w="9641" w:type="dxa"/>
            <w:gridSpan w:val="9"/>
          </w:tcPr>
          <w:p w:rsidR="002C1F23" w:rsidRDefault="002C1F23">
            <w:pPr>
              <w:pStyle w:val="CRCoverPage"/>
              <w:spacing w:after="0"/>
              <w:rPr>
                <w:sz w:val="8"/>
                <w:szCs w:val="8"/>
              </w:rPr>
            </w:pPr>
          </w:p>
        </w:tc>
      </w:tr>
    </w:tbl>
    <w:p w:rsidR="002C1F23" w:rsidRDefault="002C1F2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C1F23">
        <w:tc>
          <w:tcPr>
            <w:tcW w:w="2835" w:type="dxa"/>
          </w:tcPr>
          <w:p w:rsidR="002C1F23" w:rsidRDefault="002D3B92">
            <w:pPr>
              <w:pStyle w:val="CRCoverPage"/>
              <w:tabs>
                <w:tab w:val="right" w:pos="2751"/>
              </w:tabs>
              <w:spacing w:after="0"/>
              <w:rPr>
                <w:b/>
                <w:i/>
              </w:rPr>
            </w:pPr>
            <w:r>
              <w:rPr>
                <w:b/>
                <w:i/>
              </w:rPr>
              <w:t>Proposed change affects:</w:t>
            </w:r>
          </w:p>
        </w:tc>
        <w:tc>
          <w:tcPr>
            <w:tcW w:w="1418" w:type="dxa"/>
          </w:tcPr>
          <w:p w:rsidR="002C1F23" w:rsidRDefault="002D3B9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C1F23" w:rsidRDefault="002C1F23">
            <w:pPr>
              <w:pStyle w:val="CRCoverPage"/>
              <w:spacing w:after="0"/>
              <w:jc w:val="center"/>
              <w:rPr>
                <w:b/>
                <w:caps/>
              </w:rPr>
            </w:pPr>
          </w:p>
        </w:tc>
        <w:tc>
          <w:tcPr>
            <w:tcW w:w="709" w:type="dxa"/>
            <w:tcBorders>
              <w:left w:val="single" w:sz="4" w:space="0" w:color="auto"/>
            </w:tcBorders>
          </w:tcPr>
          <w:p w:rsidR="002C1F23" w:rsidRDefault="002D3B9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C1F23" w:rsidRDefault="002D3B92">
            <w:pPr>
              <w:pStyle w:val="CRCoverPage"/>
              <w:spacing w:after="0"/>
              <w:jc w:val="center"/>
              <w:rPr>
                <w:b/>
                <w:caps/>
              </w:rPr>
            </w:pPr>
            <w:r>
              <w:rPr>
                <w:b/>
                <w:caps/>
              </w:rPr>
              <w:t>X</w:t>
            </w:r>
          </w:p>
        </w:tc>
        <w:tc>
          <w:tcPr>
            <w:tcW w:w="2126" w:type="dxa"/>
          </w:tcPr>
          <w:p w:rsidR="002C1F23" w:rsidRDefault="002D3B9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C1F23" w:rsidRDefault="002C1F23">
            <w:pPr>
              <w:pStyle w:val="CRCoverPage"/>
              <w:spacing w:after="0"/>
              <w:jc w:val="center"/>
              <w:rPr>
                <w:b/>
                <w:caps/>
              </w:rPr>
            </w:pPr>
          </w:p>
        </w:tc>
        <w:tc>
          <w:tcPr>
            <w:tcW w:w="1418" w:type="dxa"/>
            <w:tcBorders>
              <w:left w:val="nil"/>
            </w:tcBorders>
          </w:tcPr>
          <w:p w:rsidR="002C1F23" w:rsidRDefault="002D3B9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C1F23" w:rsidRDefault="002C1F23">
            <w:pPr>
              <w:pStyle w:val="CRCoverPage"/>
              <w:spacing w:after="0"/>
              <w:jc w:val="center"/>
              <w:rPr>
                <w:b/>
                <w:bCs/>
                <w:caps/>
              </w:rPr>
            </w:pPr>
          </w:p>
        </w:tc>
      </w:tr>
    </w:tbl>
    <w:p w:rsidR="002C1F23" w:rsidRDefault="002C1F2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C1F23">
        <w:tc>
          <w:tcPr>
            <w:tcW w:w="9640" w:type="dxa"/>
            <w:gridSpan w:val="11"/>
          </w:tcPr>
          <w:p w:rsidR="002C1F23" w:rsidRDefault="002C1F23">
            <w:pPr>
              <w:pStyle w:val="CRCoverPage"/>
              <w:spacing w:after="0"/>
              <w:rPr>
                <w:sz w:val="8"/>
                <w:szCs w:val="8"/>
              </w:rPr>
            </w:pPr>
          </w:p>
        </w:tc>
      </w:tr>
      <w:tr w:rsidR="002C1F23">
        <w:tc>
          <w:tcPr>
            <w:tcW w:w="1843" w:type="dxa"/>
            <w:tcBorders>
              <w:top w:val="single" w:sz="4" w:space="0" w:color="auto"/>
              <w:left w:val="single" w:sz="4" w:space="0" w:color="auto"/>
            </w:tcBorders>
          </w:tcPr>
          <w:p w:rsidR="002C1F23" w:rsidRDefault="002D3B9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C1F23" w:rsidRDefault="002D3B92">
            <w:pPr>
              <w:pStyle w:val="CRCoverPage"/>
              <w:spacing w:after="0"/>
              <w:ind w:left="100"/>
              <w:rPr>
                <w:lang w:eastAsia="zh-CN"/>
              </w:rPr>
            </w:pPr>
            <w:bookmarkStart w:id="4" w:name="OLE_LINK5"/>
            <w:bookmarkStart w:id="5" w:name="OLE_LINK6"/>
            <w:r>
              <w:t>Draft</w:t>
            </w:r>
            <w:r>
              <w:rPr>
                <w:rFonts w:hint="eastAsia"/>
                <w:lang w:eastAsia="zh-CN"/>
              </w:rPr>
              <w:t xml:space="preserve"> </w:t>
            </w:r>
            <w:r>
              <w:t xml:space="preserve">CR on </w:t>
            </w:r>
            <w:r>
              <w:rPr>
                <w:rFonts w:hint="eastAsia"/>
                <w:lang w:eastAsia="zh-CN"/>
              </w:rPr>
              <w:t>L3 m</w:t>
            </w:r>
            <w:r>
              <w:t xml:space="preserve">easurement </w:t>
            </w:r>
            <w:r>
              <w:rPr>
                <w:rFonts w:hint="eastAsia"/>
                <w:lang w:eastAsia="zh-CN"/>
              </w:rPr>
              <w:t>p</w:t>
            </w:r>
            <w:r>
              <w:t>rocedure requirements</w:t>
            </w:r>
            <w:bookmarkEnd w:id="4"/>
            <w:bookmarkEnd w:id="5"/>
            <w:r>
              <w:rPr>
                <w:rFonts w:hint="eastAsia"/>
                <w:lang w:eastAsia="zh-CN"/>
              </w:rPr>
              <w:t xml:space="preserve"> for ATG</w:t>
            </w:r>
          </w:p>
        </w:tc>
      </w:tr>
      <w:tr w:rsidR="002C1F23">
        <w:tc>
          <w:tcPr>
            <w:tcW w:w="1843" w:type="dxa"/>
            <w:tcBorders>
              <w:left w:val="single" w:sz="4" w:space="0" w:color="auto"/>
            </w:tcBorders>
          </w:tcPr>
          <w:p w:rsidR="002C1F23" w:rsidRDefault="002C1F23">
            <w:pPr>
              <w:pStyle w:val="CRCoverPage"/>
              <w:spacing w:after="0"/>
              <w:rPr>
                <w:b/>
                <w:i/>
                <w:sz w:val="8"/>
                <w:szCs w:val="8"/>
              </w:rPr>
            </w:pPr>
          </w:p>
        </w:tc>
        <w:tc>
          <w:tcPr>
            <w:tcW w:w="7797" w:type="dxa"/>
            <w:gridSpan w:val="10"/>
            <w:tcBorders>
              <w:right w:val="single" w:sz="4" w:space="0" w:color="auto"/>
            </w:tcBorders>
          </w:tcPr>
          <w:p w:rsidR="002C1F23" w:rsidRDefault="002C1F23">
            <w:pPr>
              <w:pStyle w:val="CRCoverPage"/>
              <w:spacing w:after="0"/>
              <w:rPr>
                <w:sz w:val="8"/>
                <w:szCs w:val="8"/>
              </w:rPr>
            </w:pPr>
          </w:p>
        </w:tc>
      </w:tr>
      <w:tr w:rsidR="002C1F23">
        <w:tc>
          <w:tcPr>
            <w:tcW w:w="1843" w:type="dxa"/>
            <w:tcBorders>
              <w:left w:val="single" w:sz="4" w:space="0" w:color="auto"/>
            </w:tcBorders>
          </w:tcPr>
          <w:p w:rsidR="002C1F23" w:rsidRDefault="002D3B9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C1F23" w:rsidRDefault="002D3B92">
            <w:pPr>
              <w:pStyle w:val="CRCoverPage"/>
              <w:spacing w:after="0"/>
              <w:ind w:left="100"/>
              <w:rPr>
                <w:lang w:eastAsia="zh-CN"/>
              </w:rPr>
            </w:pPr>
            <w:r>
              <w:rPr>
                <w:rFonts w:hint="eastAsia"/>
                <w:lang w:eastAsia="zh-CN"/>
              </w:rPr>
              <w:t>CATT</w:t>
            </w:r>
          </w:p>
        </w:tc>
      </w:tr>
      <w:tr w:rsidR="002C1F23">
        <w:tc>
          <w:tcPr>
            <w:tcW w:w="1843" w:type="dxa"/>
            <w:tcBorders>
              <w:left w:val="single" w:sz="4" w:space="0" w:color="auto"/>
            </w:tcBorders>
          </w:tcPr>
          <w:p w:rsidR="002C1F23" w:rsidRDefault="002D3B9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C1F23" w:rsidRDefault="002D3B92">
            <w:pPr>
              <w:pStyle w:val="CRCoverPage"/>
              <w:spacing w:after="0"/>
              <w:ind w:left="100"/>
            </w:pPr>
            <w:r>
              <w:t>R4</w:t>
            </w:r>
          </w:p>
        </w:tc>
      </w:tr>
      <w:tr w:rsidR="002C1F23">
        <w:tc>
          <w:tcPr>
            <w:tcW w:w="1843" w:type="dxa"/>
            <w:tcBorders>
              <w:left w:val="single" w:sz="4" w:space="0" w:color="auto"/>
            </w:tcBorders>
          </w:tcPr>
          <w:p w:rsidR="002C1F23" w:rsidRDefault="002C1F23">
            <w:pPr>
              <w:pStyle w:val="CRCoverPage"/>
              <w:spacing w:after="0"/>
              <w:rPr>
                <w:b/>
                <w:i/>
                <w:sz w:val="8"/>
                <w:szCs w:val="8"/>
              </w:rPr>
            </w:pPr>
          </w:p>
        </w:tc>
        <w:tc>
          <w:tcPr>
            <w:tcW w:w="7797" w:type="dxa"/>
            <w:gridSpan w:val="10"/>
            <w:tcBorders>
              <w:right w:val="single" w:sz="4" w:space="0" w:color="auto"/>
            </w:tcBorders>
          </w:tcPr>
          <w:p w:rsidR="002C1F23" w:rsidRDefault="002C1F23">
            <w:pPr>
              <w:pStyle w:val="CRCoverPage"/>
              <w:spacing w:after="0"/>
              <w:rPr>
                <w:sz w:val="8"/>
                <w:szCs w:val="8"/>
              </w:rPr>
            </w:pPr>
          </w:p>
        </w:tc>
      </w:tr>
      <w:tr w:rsidR="002C1F23">
        <w:tc>
          <w:tcPr>
            <w:tcW w:w="1843" w:type="dxa"/>
            <w:tcBorders>
              <w:left w:val="single" w:sz="4" w:space="0" w:color="auto"/>
            </w:tcBorders>
          </w:tcPr>
          <w:p w:rsidR="002C1F23" w:rsidRDefault="002D3B92">
            <w:pPr>
              <w:pStyle w:val="CRCoverPage"/>
              <w:tabs>
                <w:tab w:val="right" w:pos="1759"/>
              </w:tabs>
              <w:spacing w:after="0"/>
              <w:rPr>
                <w:b/>
                <w:i/>
              </w:rPr>
            </w:pPr>
            <w:r>
              <w:rPr>
                <w:b/>
                <w:i/>
              </w:rPr>
              <w:t>Work item code:</w:t>
            </w:r>
          </w:p>
        </w:tc>
        <w:tc>
          <w:tcPr>
            <w:tcW w:w="3686" w:type="dxa"/>
            <w:gridSpan w:val="5"/>
            <w:shd w:val="pct30" w:color="FFFF00" w:fill="auto"/>
          </w:tcPr>
          <w:p w:rsidR="002C1F23" w:rsidRDefault="00140AD1">
            <w:pPr>
              <w:pStyle w:val="CRCoverPage"/>
              <w:spacing w:after="0"/>
              <w:ind w:left="100"/>
            </w:pPr>
            <w:r>
              <w:fldChar w:fldCharType="begin"/>
            </w:r>
            <w:r>
              <w:instrText xml:space="preserve"> DOCPROPERTY  RelatedWis  \* MERGEFORMAT </w:instrText>
            </w:r>
            <w:r>
              <w:fldChar w:fldCharType="separate"/>
            </w:r>
            <w:r w:rsidR="002D3B92" w:rsidRPr="0005095A">
              <w:t xml:space="preserve">NR_ATG-Core </w:t>
            </w:r>
            <w:r>
              <w:fldChar w:fldCharType="end"/>
            </w:r>
          </w:p>
        </w:tc>
        <w:tc>
          <w:tcPr>
            <w:tcW w:w="567" w:type="dxa"/>
            <w:tcBorders>
              <w:left w:val="nil"/>
            </w:tcBorders>
          </w:tcPr>
          <w:p w:rsidR="002C1F23" w:rsidRDefault="002C1F23">
            <w:pPr>
              <w:pStyle w:val="CRCoverPage"/>
              <w:spacing w:after="0"/>
              <w:ind w:right="100"/>
            </w:pPr>
          </w:p>
        </w:tc>
        <w:tc>
          <w:tcPr>
            <w:tcW w:w="1417" w:type="dxa"/>
            <w:gridSpan w:val="3"/>
            <w:tcBorders>
              <w:left w:val="nil"/>
            </w:tcBorders>
          </w:tcPr>
          <w:p w:rsidR="002C1F23" w:rsidRDefault="002D3B92">
            <w:pPr>
              <w:pStyle w:val="CRCoverPage"/>
              <w:spacing w:after="0"/>
              <w:jc w:val="right"/>
            </w:pPr>
            <w:r>
              <w:rPr>
                <w:b/>
                <w:i/>
              </w:rPr>
              <w:t>Date:</w:t>
            </w:r>
          </w:p>
        </w:tc>
        <w:tc>
          <w:tcPr>
            <w:tcW w:w="2127" w:type="dxa"/>
            <w:tcBorders>
              <w:right w:val="single" w:sz="4" w:space="0" w:color="auto"/>
            </w:tcBorders>
            <w:shd w:val="pct30" w:color="FFFF00" w:fill="auto"/>
          </w:tcPr>
          <w:p w:rsidR="002C1F23" w:rsidRDefault="002D3B92">
            <w:pPr>
              <w:pStyle w:val="CRCoverPage"/>
              <w:spacing w:after="0"/>
              <w:ind w:left="100"/>
              <w:rPr>
                <w:lang w:eastAsia="zh-CN"/>
              </w:rPr>
            </w:pPr>
            <w:r>
              <w:t>2023-10-</w:t>
            </w:r>
            <w:r w:rsidR="00BB36DA">
              <w:rPr>
                <w:rFonts w:hint="eastAsia"/>
                <w:lang w:eastAsia="zh-CN"/>
              </w:rPr>
              <w:t>13</w:t>
            </w:r>
          </w:p>
        </w:tc>
      </w:tr>
      <w:tr w:rsidR="002C1F23">
        <w:tc>
          <w:tcPr>
            <w:tcW w:w="1843" w:type="dxa"/>
            <w:tcBorders>
              <w:left w:val="single" w:sz="4" w:space="0" w:color="auto"/>
            </w:tcBorders>
          </w:tcPr>
          <w:p w:rsidR="002C1F23" w:rsidRDefault="002C1F23">
            <w:pPr>
              <w:pStyle w:val="CRCoverPage"/>
              <w:spacing w:after="0"/>
              <w:rPr>
                <w:b/>
                <w:i/>
                <w:sz w:val="8"/>
                <w:szCs w:val="8"/>
              </w:rPr>
            </w:pPr>
          </w:p>
        </w:tc>
        <w:tc>
          <w:tcPr>
            <w:tcW w:w="1986" w:type="dxa"/>
            <w:gridSpan w:val="4"/>
          </w:tcPr>
          <w:p w:rsidR="002C1F23" w:rsidRDefault="002C1F23">
            <w:pPr>
              <w:pStyle w:val="CRCoverPage"/>
              <w:spacing w:after="0"/>
              <w:rPr>
                <w:sz w:val="8"/>
                <w:szCs w:val="8"/>
              </w:rPr>
            </w:pPr>
          </w:p>
        </w:tc>
        <w:tc>
          <w:tcPr>
            <w:tcW w:w="2267" w:type="dxa"/>
            <w:gridSpan w:val="2"/>
          </w:tcPr>
          <w:p w:rsidR="002C1F23" w:rsidRDefault="002C1F23">
            <w:pPr>
              <w:pStyle w:val="CRCoverPage"/>
              <w:spacing w:after="0"/>
              <w:rPr>
                <w:sz w:val="8"/>
                <w:szCs w:val="8"/>
              </w:rPr>
            </w:pPr>
          </w:p>
        </w:tc>
        <w:tc>
          <w:tcPr>
            <w:tcW w:w="1417" w:type="dxa"/>
            <w:gridSpan w:val="3"/>
          </w:tcPr>
          <w:p w:rsidR="002C1F23" w:rsidRDefault="002C1F23">
            <w:pPr>
              <w:pStyle w:val="CRCoverPage"/>
              <w:spacing w:after="0"/>
              <w:rPr>
                <w:sz w:val="8"/>
                <w:szCs w:val="8"/>
              </w:rPr>
            </w:pPr>
          </w:p>
        </w:tc>
        <w:tc>
          <w:tcPr>
            <w:tcW w:w="2127" w:type="dxa"/>
            <w:tcBorders>
              <w:right w:val="single" w:sz="4" w:space="0" w:color="auto"/>
            </w:tcBorders>
          </w:tcPr>
          <w:p w:rsidR="002C1F23" w:rsidRDefault="002C1F23">
            <w:pPr>
              <w:pStyle w:val="CRCoverPage"/>
              <w:spacing w:after="0"/>
              <w:rPr>
                <w:sz w:val="8"/>
                <w:szCs w:val="8"/>
              </w:rPr>
            </w:pPr>
          </w:p>
        </w:tc>
      </w:tr>
      <w:tr w:rsidR="002C1F23">
        <w:trPr>
          <w:cantSplit/>
        </w:trPr>
        <w:tc>
          <w:tcPr>
            <w:tcW w:w="1843" w:type="dxa"/>
            <w:tcBorders>
              <w:left w:val="single" w:sz="4" w:space="0" w:color="auto"/>
            </w:tcBorders>
          </w:tcPr>
          <w:p w:rsidR="002C1F23" w:rsidRDefault="002D3B92">
            <w:pPr>
              <w:pStyle w:val="CRCoverPage"/>
              <w:tabs>
                <w:tab w:val="right" w:pos="1759"/>
              </w:tabs>
              <w:spacing w:after="0"/>
              <w:rPr>
                <w:b/>
                <w:i/>
              </w:rPr>
            </w:pPr>
            <w:r>
              <w:rPr>
                <w:b/>
                <w:i/>
              </w:rPr>
              <w:t>Category:</w:t>
            </w:r>
          </w:p>
        </w:tc>
        <w:tc>
          <w:tcPr>
            <w:tcW w:w="851" w:type="dxa"/>
            <w:shd w:val="pct30" w:color="FFFF00" w:fill="auto"/>
          </w:tcPr>
          <w:p w:rsidR="002C1F23" w:rsidRDefault="002D3B92">
            <w:pPr>
              <w:pStyle w:val="CRCoverPage"/>
              <w:spacing w:after="0"/>
              <w:ind w:left="100" w:right="-609"/>
              <w:rPr>
                <w:b/>
                <w:lang w:eastAsia="zh-CN"/>
              </w:rPr>
            </w:pPr>
            <w:r>
              <w:rPr>
                <w:rFonts w:hint="eastAsia"/>
                <w:b/>
                <w:lang w:eastAsia="zh-CN"/>
              </w:rPr>
              <w:t>F</w:t>
            </w:r>
          </w:p>
        </w:tc>
        <w:tc>
          <w:tcPr>
            <w:tcW w:w="3402" w:type="dxa"/>
            <w:gridSpan w:val="5"/>
            <w:tcBorders>
              <w:left w:val="nil"/>
            </w:tcBorders>
          </w:tcPr>
          <w:p w:rsidR="002C1F23" w:rsidRDefault="002C1F23">
            <w:pPr>
              <w:pStyle w:val="CRCoverPage"/>
              <w:spacing w:after="0"/>
            </w:pPr>
          </w:p>
        </w:tc>
        <w:tc>
          <w:tcPr>
            <w:tcW w:w="1417" w:type="dxa"/>
            <w:gridSpan w:val="3"/>
            <w:tcBorders>
              <w:left w:val="nil"/>
            </w:tcBorders>
          </w:tcPr>
          <w:p w:rsidR="002C1F23" w:rsidRDefault="002D3B92">
            <w:pPr>
              <w:pStyle w:val="CRCoverPage"/>
              <w:spacing w:after="0"/>
              <w:jc w:val="right"/>
              <w:rPr>
                <w:b/>
                <w:i/>
              </w:rPr>
            </w:pPr>
            <w:r>
              <w:rPr>
                <w:b/>
                <w:i/>
              </w:rPr>
              <w:t>Release:</w:t>
            </w:r>
          </w:p>
        </w:tc>
        <w:tc>
          <w:tcPr>
            <w:tcW w:w="2127" w:type="dxa"/>
            <w:tcBorders>
              <w:right w:val="single" w:sz="4" w:space="0" w:color="auto"/>
            </w:tcBorders>
            <w:shd w:val="pct30" w:color="FFFF00" w:fill="auto"/>
          </w:tcPr>
          <w:p w:rsidR="002C1F23" w:rsidRDefault="00140AD1">
            <w:pPr>
              <w:pStyle w:val="CRCoverPage"/>
              <w:spacing w:after="0"/>
              <w:ind w:left="100"/>
            </w:pPr>
            <w:r>
              <w:fldChar w:fldCharType="begin"/>
            </w:r>
            <w:r>
              <w:instrText xml:space="preserve"> DOCPROPERTY  Release  \* MERGEFORMAT </w:instrText>
            </w:r>
            <w:r>
              <w:fldChar w:fldCharType="separate"/>
            </w:r>
            <w:r w:rsidR="002D3B92">
              <w:t>Rel-18</w:t>
            </w:r>
            <w:r>
              <w:fldChar w:fldCharType="end"/>
            </w:r>
          </w:p>
        </w:tc>
      </w:tr>
      <w:tr w:rsidR="002C1F23">
        <w:tc>
          <w:tcPr>
            <w:tcW w:w="1843" w:type="dxa"/>
            <w:tcBorders>
              <w:left w:val="single" w:sz="4" w:space="0" w:color="auto"/>
              <w:bottom w:val="single" w:sz="4" w:space="0" w:color="auto"/>
            </w:tcBorders>
          </w:tcPr>
          <w:p w:rsidR="002C1F23" w:rsidRDefault="002C1F23">
            <w:pPr>
              <w:pStyle w:val="CRCoverPage"/>
              <w:spacing w:after="0"/>
              <w:rPr>
                <w:b/>
                <w:i/>
              </w:rPr>
            </w:pPr>
          </w:p>
        </w:tc>
        <w:tc>
          <w:tcPr>
            <w:tcW w:w="4677" w:type="dxa"/>
            <w:gridSpan w:val="8"/>
            <w:tcBorders>
              <w:bottom w:val="single" w:sz="4" w:space="0" w:color="auto"/>
            </w:tcBorders>
          </w:tcPr>
          <w:p w:rsidR="002C1F23" w:rsidRDefault="002D3B9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C1F23" w:rsidRDefault="002D3B92">
            <w:pPr>
              <w:pStyle w:val="CRCoverPage"/>
            </w:pPr>
            <w:r>
              <w:rPr>
                <w:sz w:val="18"/>
              </w:rPr>
              <w:t>Detailed explanations of the above categories can</w:t>
            </w:r>
            <w:r>
              <w:rPr>
                <w:sz w:val="18"/>
              </w:rPr>
              <w:br/>
              <w:t xml:space="preserve">be found in 3GPP </w:t>
            </w:r>
            <w:hyperlink r:id="rId10" w:history="1">
              <w:r>
                <w:rPr>
                  <w:rStyle w:val="afe"/>
                </w:rPr>
                <w:t>TR 21.900</w:t>
              </w:r>
            </w:hyperlink>
            <w:r>
              <w:rPr>
                <w:sz w:val="18"/>
              </w:rPr>
              <w:t>.</w:t>
            </w:r>
          </w:p>
        </w:tc>
        <w:tc>
          <w:tcPr>
            <w:tcW w:w="3120" w:type="dxa"/>
            <w:gridSpan w:val="2"/>
            <w:tcBorders>
              <w:bottom w:val="single" w:sz="4" w:space="0" w:color="auto"/>
              <w:right w:val="single" w:sz="4" w:space="0" w:color="auto"/>
            </w:tcBorders>
          </w:tcPr>
          <w:p w:rsidR="002C1F23" w:rsidRDefault="002D3B9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C1F23">
        <w:tc>
          <w:tcPr>
            <w:tcW w:w="1843" w:type="dxa"/>
          </w:tcPr>
          <w:p w:rsidR="002C1F23" w:rsidRDefault="002C1F23">
            <w:pPr>
              <w:pStyle w:val="CRCoverPage"/>
              <w:spacing w:after="0"/>
              <w:rPr>
                <w:b/>
                <w:i/>
                <w:sz w:val="8"/>
                <w:szCs w:val="8"/>
              </w:rPr>
            </w:pPr>
          </w:p>
        </w:tc>
        <w:tc>
          <w:tcPr>
            <w:tcW w:w="7797" w:type="dxa"/>
            <w:gridSpan w:val="10"/>
          </w:tcPr>
          <w:p w:rsidR="002C1F23" w:rsidRDefault="002C1F23">
            <w:pPr>
              <w:pStyle w:val="CRCoverPage"/>
              <w:spacing w:after="0"/>
              <w:rPr>
                <w:sz w:val="8"/>
                <w:szCs w:val="8"/>
              </w:rPr>
            </w:pPr>
          </w:p>
        </w:tc>
      </w:tr>
      <w:tr w:rsidR="002C1F23">
        <w:tc>
          <w:tcPr>
            <w:tcW w:w="2694" w:type="dxa"/>
            <w:gridSpan w:val="2"/>
            <w:tcBorders>
              <w:top w:val="single" w:sz="4" w:space="0" w:color="auto"/>
              <w:left w:val="single" w:sz="4" w:space="0" w:color="auto"/>
            </w:tcBorders>
          </w:tcPr>
          <w:p w:rsidR="002C1F23" w:rsidRDefault="002D3B9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C1F23" w:rsidRDefault="002D3B92">
            <w:pPr>
              <w:pStyle w:val="CRCoverPage"/>
              <w:spacing w:after="0"/>
              <w:rPr>
                <w:lang w:eastAsia="zh-CN"/>
              </w:rPr>
            </w:pPr>
            <w:r>
              <w:rPr>
                <w:rFonts w:hint="eastAsia"/>
                <w:lang w:eastAsia="zh-CN"/>
              </w:rPr>
              <w:t xml:space="preserve">1. </w:t>
            </w:r>
            <w:r>
              <w:t>The scaling factor for intra</w:t>
            </w:r>
            <w:r>
              <w:rPr>
                <w:rFonts w:hint="eastAsia"/>
                <w:lang w:eastAsia="zh-CN"/>
              </w:rPr>
              <w:t>/</w:t>
            </w:r>
            <w:r>
              <w:rPr>
                <w:lang w:eastAsia="zh-CN"/>
              </w:rPr>
              <w:t>inter-frequency</w:t>
            </w:r>
            <w:r>
              <w:t xml:space="preserve"> measurement with </w:t>
            </w:r>
            <w:r>
              <w:rPr>
                <w:rFonts w:hint="eastAsia"/>
                <w:lang w:eastAsia="zh-CN"/>
              </w:rPr>
              <w:t>gap</w:t>
            </w:r>
            <w:r>
              <w:t xml:space="preserve"> is missing</w:t>
            </w:r>
            <w:r>
              <w:rPr>
                <w:rFonts w:hint="eastAsia"/>
                <w:lang w:eastAsia="zh-CN"/>
              </w:rPr>
              <w:t>.</w:t>
            </w:r>
          </w:p>
          <w:p w:rsidR="002C1F23" w:rsidRDefault="002D3B92">
            <w:pPr>
              <w:pStyle w:val="CRCoverPage"/>
              <w:spacing w:after="0"/>
              <w:rPr>
                <w:lang w:eastAsia="zh-CN"/>
              </w:rPr>
            </w:pPr>
            <w:r>
              <w:rPr>
                <w:rFonts w:hint="eastAsia"/>
                <w:lang w:eastAsia="zh-CN"/>
              </w:rPr>
              <w:t xml:space="preserve">2. </w:t>
            </w:r>
            <w:r>
              <w:t>The sharing factor</w:t>
            </w:r>
            <w:r>
              <w:rPr>
                <w:rFonts w:hint="eastAsia"/>
                <w:lang w:eastAsia="zh-CN"/>
              </w:rPr>
              <w:t xml:space="preserve"> P</w:t>
            </w:r>
            <w:r>
              <w:t xml:space="preserve"> for L1 measurements is not aligned with the agreement in WF R4-2314307</w:t>
            </w:r>
            <w:r>
              <w:rPr>
                <w:rFonts w:hint="eastAsia"/>
                <w:lang w:eastAsia="zh-CN"/>
              </w:rPr>
              <w:t>.</w:t>
            </w:r>
          </w:p>
          <w:p w:rsidR="002C1F23" w:rsidRDefault="002D3B92">
            <w:pPr>
              <w:pStyle w:val="CRCoverPage"/>
              <w:spacing w:after="0"/>
              <w:rPr>
                <w:lang w:eastAsia="zh-CN"/>
              </w:rPr>
            </w:pPr>
            <w:r>
              <w:rPr>
                <w:rFonts w:hint="eastAsia"/>
                <w:lang w:eastAsia="zh-CN"/>
              </w:rPr>
              <w:t xml:space="preserve">3. The wording for UE with </w:t>
            </w:r>
            <w:r>
              <w:rPr>
                <w:lang w:eastAsia="zh-CN"/>
              </w:rPr>
              <w:t>‘antenna array’</w:t>
            </w:r>
            <w:r>
              <w:rPr>
                <w:rFonts w:hint="eastAsia"/>
                <w:lang w:eastAsia="zh-CN"/>
              </w:rPr>
              <w:t xml:space="preserve"> and </w:t>
            </w:r>
            <w:r>
              <w:rPr>
                <w:lang w:eastAsia="zh-CN"/>
              </w:rPr>
              <w:t>‘omnidirectional antennas’</w:t>
            </w:r>
            <w:r>
              <w:rPr>
                <w:rFonts w:hint="eastAsia"/>
                <w:lang w:eastAsia="zh-CN"/>
              </w:rPr>
              <w:t xml:space="preserve"> should be further checked to align with RF spec.</w:t>
            </w:r>
          </w:p>
          <w:p w:rsidR="002C1F23" w:rsidRDefault="002D3B92">
            <w:pPr>
              <w:pStyle w:val="CRCoverPage"/>
              <w:spacing w:after="0"/>
            </w:pPr>
            <w:r>
              <w:rPr>
                <w:rFonts w:hint="eastAsia"/>
                <w:lang w:eastAsia="zh-CN"/>
              </w:rPr>
              <w:t xml:space="preserve">4. </w:t>
            </w:r>
            <w:r>
              <w:t>To diminish the spec size, revise some ATG clauses which could directly refer to legacy clauses by using referred method.</w:t>
            </w:r>
          </w:p>
          <w:p w:rsidR="002C1F23" w:rsidRDefault="002D3B92">
            <w:pPr>
              <w:pStyle w:val="CRCoverPage"/>
              <w:spacing w:after="0"/>
              <w:rPr>
                <w:lang w:val="en-US" w:eastAsia="zh-CN"/>
              </w:rPr>
            </w:pPr>
            <w:r>
              <w:rPr>
                <w:rFonts w:hint="eastAsia"/>
                <w:lang w:eastAsia="zh-CN"/>
              </w:rPr>
              <w:t xml:space="preserve">5. Some </w:t>
            </w:r>
            <w:r>
              <w:rPr>
                <w:lang w:eastAsia="zh-CN"/>
              </w:rPr>
              <w:t>remaining descriptions related to NCSG</w:t>
            </w:r>
            <w:r>
              <w:rPr>
                <w:rFonts w:hint="eastAsia"/>
                <w:lang w:eastAsia="zh-CN"/>
              </w:rPr>
              <w:t xml:space="preserve">, </w:t>
            </w:r>
            <w:r>
              <w:rPr>
                <w:lang w:eastAsia="zh-CN"/>
              </w:rPr>
              <w:t>concurrent measurement gap</w:t>
            </w:r>
            <w:r>
              <w:rPr>
                <w:rFonts w:hint="eastAsia"/>
                <w:lang w:eastAsia="zh-CN"/>
              </w:rPr>
              <w:t xml:space="preserve"> and FR2 is not considered for R18 ATG UE</w:t>
            </w:r>
            <w:r>
              <w:rPr>
                <w:lang w:eastAsia="zh-CN"/>
              </w:rPr>
              <w:t>.</w:t>
            </w:r>
          </w:p>
        </w:tc>
      </w:tr>
      <w:tr w:rsidR="002C1F23">
        <w:tc>
          <w:tcPr>
            <w:tcW w:w="2694" w:type="dxa"/>
            <w:gridSpan w:val="2"/>
            <w:tcBorders>
              <w:left w:val="single" w:sz="4" w:space="0" w:color="auto"/>
            </w:tcBorders>
          </w:tcPr>
          <w:p w:rsidR="002C1F23" w:rsidRDefault="002C1F23">
            <w:pPr>
              <w:pStyle w:val="CRCoverPage"/>
              <w:spacing w:after="0"/>
              <w:rPr>
                <w:b/>
                <w:i/>
                <w:sz w:val="8"/>
                <w:szCs w:val="8"/>
              </w:rPr>
            </w:pPr>
          </w:p>
        </w:tc>
        <w:tc>
          <w:tcPr>
            <w:tcW w:w="6946" w:type="dxa"/>
            <w:gridSpan w:val="9"/>
            <w:tcBorders>
              <w:right w:val="single" w:sz="4" w:space="0" w:color="auto"/>
            </w:tcBorders>
          </w:tcPr>
          <w:p w:rsidR="002C1F23" w:rsidRDefault="002C1F23">
            <w:pPr>
              <w:pStyle w:val="CRCoverPage"/>
              <w:spacing w:after="0"/>
              <w:rPr>
                <w:sz w:val="8"/>
                <w:szCs w:val="8"/>
              </w:rPr>
            </w:pPr>
          </w:p>
        </w:tc>
      </w:tr>
      <w:tr w:rsidR="002C1F23">
        <w:tc>
          <w:tcPr>
            <w:tcW w:w="2694" w:type="dxa"/>
            <w:gridSpan w:val="2"/>
            <w:tcBorders>
              <w:left w:val="single" w:sz="4" w:space="0" w:color="auto"/>
            </w:tcBorders>
          </w:tcPr>
          <w:p w:rsidR="002C1F23" w:rsidRDefault="002D3B92">
            <w:pPr>
              <w:pStyle w:val="CRCoverPage"/>
              <w:tabs>
                <w:tab w:val="right" w:pos="2184"/>
              </w:tabs>
              <w:spacing w:after="0"/>
              <w:rPr>
                <w:b/>
                <w:i/>
                <w:color w:val="FF0000"/>
              </w:rPr>
            </w:pPr>
            <w:r>
              <w:rPr>
                <w:b/>
                <w:i/>
              </w:rPr>
              <w:t>Summary of change:</w:t>
            </w:r>
          </w:p>
        </w:tc>
        <w:tc>
          <w:tcPr>
            <w:tcW w:w="6946" w:type="dxa"/>
            <w:gridSpan w:val="9"/>
            <w:tcBorders>
              <w:right w:val="single" w:sz="4" w:space="0" w:color="auto"/>
            </w:tcBorders>
            <w:shd w:val="pct30" w:color="FFFF00" w:fill="auto"/>
          </w:tcPr>
          <w:p w:rsidR="002C1F23" w:rsidRDefault="002D3B92">
            <w:pPr>
              <w:pStyle w:val="CRCoverPage"/>
              <w:spacing w:after="0"/>
              <w:rPr>
                <w:lang w:eastAsia="zh-CN"/>
              </w:rPr>
            </w:pPr>
            <w:bookmarkStart w:id="6" w:name="OLE_LINK144"/>
            <w:bookmarkStart w:id="7" w:name="OLE_LINK143"/>
            <w:r>
              <w:rPr>
                <w:rFonts w:hint="eastAsia"/>
                <w:lang w:eastAsia="zh-CN"/>
              </w:rPr>
              <w:t>Further revise</w:t>
            </w:r>
            <w:r>
              <w:t xml:space="preserve"> the following </w:t>
            </w:r>
            <w:r>
              <w:rPr>
                <w:lang w:val="en-US" w:eastAsia="zh-CN"/>
              </w:rPr>
              <w:t>part based</w:t>
            </w:r>
            <w:r>
              <w:rPr>
                <w:rFonts w:hint="eastAsia"/>
                <w:lang w:val="en-US" w:eastAsia="zh-CN"/>
              </w:rPr>
              <w:t xml:space="preserve"> on the Big CR</w:t>
            </w:r>
            <w:r>
              <w:rPr>
                <w:lang w:eastAsia="zh-CN"/>
              </w:rPr>
              <w:t xml:space="preserve"> R4-2314</w:t>
            </w:r>
            <w:r>
              <w:rPr>
                <w:rFonts w:hint="eastAsia"/>
                <w:lang w:eastAsia="zh-CN"/>
              </w:rPr>
              <w:t xml:space="preserve">484 </w:t>
            </w:r>
            <w:r>
              <w:rPr>
                <w:lang w:eastAsia="zh-CN"/>
              </w:rPr>
              <w:t>for</w:t>
            </w:r>
            <w:r>
              <w:rPr>
                <w:rFonts w:hint="eastAsia"/>
                <w:lang w:eastAsia="zh-CN"/>
              </w:rPr>
              <w:t xml:space="preserve"> </w:t>
            </w:r>
            <w:r>
              <w:rPr>
                <w:lang w:val="en-US" w:eastAsia="zh-CN"/>
              </w:rPr>
              <w:t>ATG</w:t>
            </w:r>
            <w:r>
              <w:rPr>
                <w:rFonts w:hint="eastAsia"/>
                <w:lang w:val="en-US" w:eastAsia="zh-CN"/>
              </w:rPr>
              <w:t xml:space="preserve"> </w:t>
            </w:r>
            <w:r>
              <w:rPr>
                <w:rFonts w:hint="eastAsia"/>
                <w:lang w:eastAsia="zh-CN"/>
              </w:rPr>
              <w:t>m</w:t>
            </w:r>
            <w:r>
              <w:t xml:space="preserve">easurement </w:t>
            </w:r>
            <w:r>
              <w:rPr>
                <w:rFonts w:hint="eastAsia"/>
                <w:lang w:eastAsia="zh-CN"/>
              </w:rPr>
              <w:t>p</w:t>
            </w:r>
            <w:r>
              <w:t>rocedure requirements</w:t>
            </w:r>
            <w:r>
              <w:rPr>
                <w:rFonts w:hint="eastAsia"/>
                <w:lang w:eastAsia="zh-CN"/>
              </w:rPr>
              <w:t xml:space="preserve"> in the last meeting:</w:t>
            </w:r>
          </w:p>
          <w:bookmarkEnd w:id="6"/>
          <w:bookmarkEnd w:id="7"/>
          <w:p w:rsidR="002C1F23" w:rsidRDefault="002D3B92">
            <w:pPr>
              <w:pStyle w:val="CRCoverPage"/>
              <w:spacing w:after="0"/>
              <w:rPr>
                <w:lang w:eastAsia="zh-CN"/>
              </w:rPr>
            </w:pPr>
            <w:r>
              <w:rPr>
                <w:lang w:eastAsia="zh-CN"/>
              </w:rPr>
              <w:t>1.</w:t>
            </w:r>
            <w:r>
              <w:rPr>
                <w:rFonts w:hint="eastAsia"/>
                <w:lang w:eastAsia="zh-CN"/>
              </w:rPr>
              <w:t xml:space="preserve"> </w:t>
            </w:r>
            <w:r>
              <w:rPr>
                <w:lang w:eastAsia="zh-CN"/>
              </w:rPr>
              <w:t xml:space="preserve">For UE with antenna array, </w:t>
            </w:r>
            <w:r>
              <w:rPr>
                <w:rFonts w:hint="eastAsia"/>
                <w:lang w:eastAsia="zh-CN"/>
              </w:rPr>
              <w:t>add</w:t>
            </w:r>
            <w:r>
              <w:rPr>
                <w:lang w:eastAsia="zh-CN"/>
              </w:rPr>
              <w:t xml:space="preserve"> the scaling factor for </w:t>
            </w:r>
            <w:r>
              <w:rPr>
                <w:rFonts w:hint="eastAsia"/>
                <w:lang w:eastAsia="zh-CN"/>
              </w:rPr>
              <w:t>intra/</w:t>
            </w:r>
            <w:r>
              <w:rPr>
                <w:lang w:eastAsia="zh-CN"/>
              </w:rPr>
              <w:t xml:space="preserve">inter-frequency measurement </w:t>
            </w:r>
            <w:r>
              <w:t xml:space="preserve">with </w:t>
            </w:r>
            <w:r>
              <w:rPr>
                <w:rFonts w:hint="eastAsia"/>
                <w:lang w:eastAsia="zh-CN"/>
              </w:rPr>
              <w:t xml:space="preserve">gap, that is, </w:t>
            </w:r>
            <w:r>
              <w:rPr>
                <w:lang w:eastAsia="zh-CN"/>
              </w:rPr>
              <w:t xml:space="preserve">N = </w:t>
            </w:r>
            <w:r>
              <w:rPr>
                <w:rFonts w:hint="eastAsia"/>
                <w:lang w:eastAsia="zh-CN"/>
              </w:rPr>
              <w:t>3</w:t>
            </w:r>
            <w:r>
              <w:rPr>
                <w:lang w:eastAsia="zh-CN"/>
              </w:rPr>
              <w:t xml:space="preserve"> for the case when network assistance on ATG cells reference locations is provided, N = </w:t>
            </w:r>
            <w:r>
              <w:rPr>
                <w:rFonts w:hint="eastAsia"/>
                <w:lang w:eastAsia="zh-CN"/>
              </w:rPr>
              <w:t>4</w:t>
            </w:r>
            <w:r>
              <w:rPr>
                <w:lang w:eastAsia="zh-CN"/>
              </w:rPr>
              <w:t xml:space="preserve"> otherwise.</w:t>
            </w:r>
          </w:p>
          <w:p w:rsidR="002C1F23" w:rsidRDefault="002D3B92">
            <w:pPr>
              <w:pStyle w:val="CRCoverPage"/>
              <w:spacing w:after="0"/>
              <w:rPr>
                <w:lang w:eastAsia="zh-CN"/>
              </w:rPr>
            </w:pPr>
            <w:r>
              <w:rPr>
                <w:rFonts w:hint="eastAsia"/>
                <w:lang w:eastAsia="zh-CN"/>
              </w:rPr>
              <w:t xml:space="preserve">2. </w:t>
            </w:r>
            <w:r>
              <w:rPr>
                <w:lang w:eastAsia="zh-CN"/>
              </w:rPr>
              <w:t xml:space="preserve">Revise the sharing factor </w:t>
            </w:r>
            <w:r>
              <w:rPr>
                <w:rFonts w:hint="eastAsia"/>
                <w:lang w:eastAsia="zh-CN"/>
              </w:rPr>
              <w:t xml:space="preserve">P </w:t>
            </w:r>
            <w:r>
              <w:rPr>
                <w:lang w:eastAsia="zh-CN"/>
              </w:rPr>
              <w:t>for L1 and L</w:t>
            </w:r>
            <w:r>
              <w:rPr>
                <w:rFonts w:hint="eastAsia"/>
                <w:lang w:eastAsia="zh-CN"/>
              </w:rPr>
              <w:t>3</w:t>
            </w:r>
            <w:r>
              <w:rPr>
                <w:lang w:eastAsia="zh-CN"/>
              </w:rPr>
              <w:t xml:space="preserve"> measurement of UE with antenna array as the agreement in WF R4-2314307. </w:t>
            </w:r>
          </w:p>
          <w:p w:rsidR="002C1F23" w:rsidRDefault="002D3B92">
            <w:pPr>
              <w:pStyle w:val="CRCoverPage"/>
              <w:spacing w:after="0"/>
              <w:rPr>
                <w:lang w:eastAsia="zh-CN"/>
              </w:rPr>
            </w:pPr>
            <w:r>
              <w:rPr>
                <w:rFonts w:hint="eastAsia"/>
                <w:lang w:eastAsia="zh-CN"/>
              </w:rPr>
              <w:t xml:space="preserve">3. Keep the </w:t>
            </w:r>
            <w:r>
              <w:rPr>
                <w:lang w:eastAsia="zh-CN"/>
              </w:rPr>
              <w:t>square</w:t>
            </w:r>
            <w:r>
              <w:rPr>
                <w:rFonts w:hint="eastAsia"/>
                <w:lang w:eastAsia="zh-CN"/>
              </w:rPr>
              <w:t xml:space="preserve"> bracket for UE with </w:t>
            </w:r>
            <w:r>
              <w:rPr>
                <w:lang w:eastAsia="zh-CN"/>
              </w:rPr>
              <w:t>‘antenna array’</w:t>
            </w:r>
            <w:r>
              <w:rPr>
                <w:rFonts w:hint="eastAsia"/>
                <w:lang w:eastAsia="zh-CN"/>
              </w:rPr>
              <w:t xml:space="preserve"> and </w:t>
            </w:r>
            <w:r>
              <w:rPr>
                <w:lang w:eastAsia="zh-CN"/>
              </w:rPr>
              <w:t>‘omnidirectional antennas’</w:t>
            </w:r>
            <w:r>
              <w:rPr>
                <w:rFonts w:hint="eastAsia"/>
                <w:lang w:eastAsia="zh-CN"/>
              </w:rPr>
              <w:t xml:space="preserve"> for </w:t>
            </w:r>
            <w:r>
              <w:rPr>
                <w:lang w:eastAsia="zh-CN"/>
              </w:rPr>
              <w:t>the alignment with RF spec</w:t>
            </w:r>
            <w:r>
              <w:rPr>
                <w:rFonts w:hint="eastAsia"/>
                <w:lang w:eastAsia="zh-CN"/>
              </w:rPr>
              <w:t>.</w:t>
            </w:r>
          </w:p>
          <w:p w:rsidR="002C1F23" w:rsidRDefault="002D3B92">
            <w:pPr>
              <w:pStyle w:val="CRCoverPage"/>
              <w:spacing w:after="0"/>
              <w:rPr>
                <w:lang w:eastAsia="zh-CN"/>
              </w:rPr>
            </w:pPr>
            <w:r>
              <w:rPr>
                <w:lang w:eastAsia="zh-CN"/>
              </w:rPr>
              <w:t>4. For requirements in clauses 9.1X.2, 9.1X.4, 9.1X.6, 9.1X.7.2, 9.1X.7.3,</w:t>
            </w:r>
            <w:r>
              <w:rPr>
                <w:rFonts w:hint="eastAsia"/>
                <w:lang w:eastAsia="zh-CN"/>
              </w:rPr>
              <w:t xml:space="preserve"> </w:t>
            </w:r>
            <w:r>
              <w:rPr>
                <w:lang w:eastAsia="zh-CN"/>
              </w:rPr>
              <w:t>9.2X.5.3, 9.2X.5.3.2, 9.3X.9.3.2, directly refer to legacy clauses.</w:t>
            </w:r>
          </w:p>
          <w:p w:rsidR="002C1F23" w:rsidRDefault="002D3B92">
            <w:pPr>
              <w:pStyle w:val="CRCoverPage"/>
              <w:spacing w:after="0"/>
              <w:rPr>
                <w:lang w:eastAsia="zh-CN"/>
              </w:rPr>
            </w:pPr>
            <w:r>
              <w:rPr>
                <w:rFonts w:hint="eastAsia"/>
                <w:lang w:eastAsia="zh-CN"/>
              </w:rPr>
              <w:t xml:space="preserve">5. </w:t>
            </w:r>
            <w:r>
              <w:rPr>
                <w:lang w:eastAsia="zh-CN"/>
              </w:rPr>
              <w:t>Remove the</w:t>
            </w:r>
            <w:r>
              <w:rPr>
                <w:rFonts w:hint="eastAsia"/>
                <w:lang w:eastAsia="zh-CN"/>
              </w:rPr>
              <w:t xml:space="preserve"> </w:t>
            </w:r>
            <w:r>
              <w:rPr>
                <w:lang w:eastAsia="zh-CN"/>
              </w:rPr>
              <w:t>remaining descriptions related to NCSG</w:t>
            </w:r>
            <w:r>
              <w:rPr>
                <w:rFonts w:hint="eastAsia"/>
                <w:lang w:eastAsia="zh-CN"/>
              </w:rPr>
              <w:t xml:space="preserve">, </w:t>
            </w:r>
            <w:r>
              <w:rPr>
                <w:lang w:eastAsia="zh-CN"/>
              </w:rPr>
              <w:t>concurrent measurement gap</w:t>
            </w:r>
            <w:r>
              <w:rPr>
                <w:rFonts w:hint="eastAsia"/>
                <w:lang w:eastAsia="zh-CN"/>
              </w:rPr>
              <w:t xml:space="preserve"> and </w:t>
            </w:r>
            <w:r>
              <w:rPr>
                <w:lang w:eastAsia="zh-CN"/>
              </w:rPr>
              <w:t>FR2.</w:t>
            </w:r>
          </w:p>
          <w:p w:rsidR="002C1F23" w:rsidRDefault="002D3B92">
            <w:pPr>
              <w:pStyle w:val="CRCoverPage"/>
              <w:spacing w:after="0"/>
              <w:rPr>
                <w:lang w:eastAsia="zh-CN"/>
              </w:rPr>
            </w:pPr>
            <w:r>
              <w:rPr>
                <w:rFonts w:hint="eastAsia"/>
                <w:lang w:eastAsia="zh-CN"/>
              </w:rPr>
              <w:t>6</w:t>
            </w:r>
            <w:r>
              <w:rPr>
                <w:lang w:eastAsia="zh-CN"/>
              </w:rPr>
              <w:t>. Some editorial changes</w:t>
            </w:r>
            <w:r>
              <w:rPr>
                <w:rFonts w:hint="eastAsia"/>
                <w:lang w:eastAsia="zh-CN"/>
              </w:rPr>
              <w:t>.</w:t>
            </w:r>
          </w:p>
        </w:tc>
      </w:tr>
      <w:tr w:rsidR="002C1F23">
        <w:tc>
          <w:tcPr>
            <w:tcW w:w="2694" w:type="dxa"/>
            <w:gridSpan w:val="2"/>
            <w:tcBorders>
              <w:left w:val="single" w:sz="4" w:space="0" w:color="auto"/>
            </w:tcBorders>
          </w:tcPr>
          <w:p w:rsidR="002C1F23" w:rsidRDefault="002C1F23">
            <w:pPr>
              <w:pStyle w:val="CRCoverPage"/>
              <w:spacing w:after="0"/>
              <w:rPr>
                <w:b/>
                <w:i/>
                <w:sz w:val="8"/>
                <w:szCs w:val="8"/>
              </w:rPr>
            </w:pPr>
          </w:p>
        </w:tc>
        <w:tc>
          <w:tcPr>
            <w:tcW w:w="6946" w:type="dxa"/>
            <w:gridSpan w:val="9"/>
            <w:tcBorders>
              <w:right w:val="single" w:sz="4" w:space="0" w:color="auto"/>
            </w:tcBorders>
          </w:tcPr>
          <w:p w:rsidR="002C1F23" w:rsidRDefault="002C1F23">
            <w:pPr>
              <w:pStyle w:val="CRCoverPage"/>
              <w:spacing w:after="0"/>
              <w:rPr>
                <w:sz w:val="8"/>
                <w:szCs w:val="8"/>
              </w:rPr>
            </w:pPr>
          </w:p>
        </w:tc>
      </w:tr>
      <w:tr w:rsidR="002C1F23">
        <w:tc>
          <w:tcPr>
            <w:tcW w:w="2694" w:type="dxa"/>
            <w:gridSpan w:val="2"/>
            <w:tcBorders>
              <w:left w:val="single" w:sz="4" w:space="0" w:color="auto"/>
              <w:bottom w:val="single" w:sz="4" w:space="0" w:color="auto"/>
            </w:tcBorders>
          </w:tcPr>
          <w:p w:rsidR="002C1F23" w:rsidRDefault="002D3B9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C1F23" w:rsidRDefault="002D3B92">
            <w:pPr>
              <w:pStyle w:val="CRCoverPage"/>
              <w:spacing w:after="0"/>
              <w:rPr>
                <w:lang w:eastAsia="zh-CN"/>
              </w:rPr>
            </w:pPr>
            <w:r>
              <w:rPr>
                <w:rFonts w:hint="eastAsia"/>
                <w:lang w:eastAsia="zh-CN"/>
              </w:rPr>
              <w:t>The scaling factor for inter-frequency cell re-selection is relaxed and not correct.</w:t>
            </w:r>
          </w:p>
          <w:p w:rsidR="002C1F23" w:rsidRDefault="002D3B92">
            <w:pPr>
              <w:pStyle w:val="CRCoverPage"/>
              <w:spacing w:after="0"/>
              <w:rPr>
                <w:lang w:eastAsia="zh-CN"/>
              </w:rPr>
            </w:pPr>
            <w:r>
              <w:rPr>
                <w:rFonts w:hint="eastAsia"/>
                <w:lang w:eastAsia="zh-CN"/>
              </w:rPr>
              <w:t>The scaling factor for intra-frequency measurement with gap will miss.</w:t>
            </w:r>
          </w:p>
          <w:p w:rsidR="002C1F23" w:rsidRDefault="002D3B92">
            <w:pPr>
              <w:pStyle w:val="CRCoverPage"/>
              <w:spacing w:after="0"/>
              <w:rPr>
                <w:lang w:eastAsia="zh-CN"/>
              </w:rPr>
            </w:pPr>
            <w:r>
              <w:rPr>
                <w:rFonts w:hint="eastAsia"/>
                <w:lang w:eastAsia="zh-CN"/>
              </w:rPr>
              <w:t>The sharing factor for L1 measurements is not aligned with the agreement in WF R4-2314307.</w:t>
            </w:r>
          </w:p>
          <w:p w:rsidR="002C1F23" w:rsidRDefault="002D3B92">
            <w:pPr>
              <w:pStyle w:val="CRCoverPage"/>
              <w:spacing w:after="0"/>
              <w:rPr>
                <w:lang w:eastAsia="zh-CN"/>
              </w:rPr>
            </w:pPr>
            <w:r>
              <w:rPr>
                <w:lang w:eastAsia="zh-CN"/>
              </w:rPr>
              <w:t xml:space="preserve">The wording for UE with antenna array and omnidirectional antennas </w:t>
            </w:r>
            <w:r>
              <w:rPr>
                <w:rFonts w:hint="eastAsia"/>
                <w:lang w:eastAsia="zh-CN"/>
              </w:rPr>
              <w:t xml:space="preserve">may be </w:t>
            </w:r>
            <w:r>
              <w:rPr>
                <w:rFonts w:hint="eastAsia"/>
                <w:lang w:eastAsia="zh-CN"/>
              </w:rPr>
              <w:lastRenderedPageBreak/>
              <w:t xml:space="preserve">not aligned with RF </w:t>
            </w:r>
            <w:r>
              <w:rPr>
                <w:lang w:eastAsia="zh-CN"/>
              </w:rPr>
              <w:t>spec</w:t>
            </w:r>
            <w:r>
              <w:rPr>
                <w:rFonts w:hint="eastAsia"/>
                <w:lang w:eastAsia="zh-CN"/>
              </w:rPr>
              <w:t>.</w:t>
            </w:r>
          </w:p>
          <w:p w:rsidR="002C1F23" w:rsidRDefault="002C1F23">
            <w:pPr>
              <w:pStyle w:val="CRCoverPage"/>
              <w:spacing w:after="0"/>
              <w:rPr>
                <w:lang w:eastAsia="zh-CN"/>
              </w:rPr>
            </w:pPr>
          </w:p>
        </w:tc>
      </w:tr>
      <w:tr w:rsidR="002C1F23">
        <w:tc>
          <w:tcPr>
            <w:tcW w:w="2694" w:type="dxa"/>
            <w:gridSpan w:val="2"/>
          </w:tcPr>
          <w:p w:rsidR="002C1F23" w:rsidRDefault="002C1F23">
            <w:pPr>
              <w:pStyle w:val="CRCoverPage"/>
              <w:spacing w:after="0"/>
              <w:rPr>
                <w:b/>
                <w:i/>
                <w:sz w:val="8"/>
                <w:szCs w:val="8"/>
              </w:rPr>
            </w:pPr>
          </w:p>
        </w:tc>
        <w:tc>
          <w:tcPr>
            <w:tcW w:w="6946" w:type="dxa"/>
            <w:gridSpan w:val="9"/>
          </w:tcPr>
          <w:p w:rsidR="002C1F23" w:rsidRDefault="002C1F23">
            <w:pPr>
              <w:pStyle w:val="CRCoverPage"/>
              <w:spacing w:after="0"/>
              <w:rPr>
                <w:sz w:val="8"/>
                <w:szCs w:val="8"/>
              </w:rPr>
            </w:pPr>
          </w:p>
        </w:tc>
      </w:tr>
      <w:tr w:rsidR="002C1F23">
        <w:tc>
          <w:tcPr>
            <w:tcW w:w="2694" w:type="dxa"/>
            <w:gridSpan w:val="2"/>
            <w:tcBorders>
              <w:top w:val="single" w:sz="4" w:space="0" w:color="auto"/>
              <w:left w:val="single" w:sz="4" w:space="0" w:color="auto"/>
            </w:tcBorders>
          </w:tcPr>
          <w:p w:rsidR="002C1F23" w:rsidRDefault="002D3B9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C1F23" w:rsidRDefault="002D3B92">
            <w:pPr>
              <w:pStyle w:val="CRCoverPage"/>
              <w:spacing w:after="0"/>
            </w:pPr>
            <w:r>
              <w:t xml:space="preserve">New section </w:t>
            </w:r>
            <w:r>
              <w:rPr>
                <w:rFonts w:hint="eastAsia"/>
                <w:lang w:eastAsia="zh-CN"/>
              </w:rPr>
              <w:t>9</w:t>
            </w:r>
            <w:r>
              <w:t>.1</w:t>
            </w:r>
            <w:r>
              <w:rPr>
                <w:rFonts w:hint="eastAsia"/>
                <w:lang w:eastAsia="zh-CN"/>
              </w:rPr>
              <w:t>X</w:t>
            </w:r>
            <w:r>
              <w:t xml:space="preserve">, </w:t>
            </w:r>
            <w:r>
              <w:rPr>
                <w:rFonts w:hint="eastAsia"/>
                <w:lang w:eastAsia="zh-CN"/>
              </w:rPr>
              <w:t>9</w:t>
            </w:r>
            <w:r>
              <w:t>.</w:t>
            </w:r>
            <w:r>
              <w:rPr>
                <w:rFonts w:hint="eastAsia"/>
                <w:lang w:eastAsia="zh-CN"/>
              </w:rPr>
              <w:t>2X</w:t>
            </w:r>
            <w:r>
              <w:t xml:space="preserve">, </w:t>
            </w:r>
            <w:r>
              <w:rPr>
                <w:rFonts w:hint="eastAsia"/>
                <w:lang w:eastAsia="zh-CN"/>
              </w:rPr>
              <w:t>9</w:t>
            </w:r>
            <w:r>
              <w:t>.</w:t>
            </w:r>
            <w:r>
              <w:rPr>
                <w:rFonts w:hint="eastAsia"/>
                <w:lang w:eastAsia="zh-CN"/>
              </w:rPr>
              <w:t>3X</w:t>
            </w:r>
            <w:r>
              <w:t>, 9.5X</w:t>
            </w:r>
            <w:r>
              <w:rPr>
                <w:rFonts w:hint="eastAsia"/>
                <w:lang w:eastAsia="zh-CN"/>
              </w:rPr>
              <w:t xml:space="preserve">, </w:t>
            </w:r>
            <w:r>
              <w:rPr>
                <w:lang w:eastAsia="zh-CN"/>
              </w:rPr>
              <w:t>9.</w:t>
            </w:r>
            <w:r>
              <w:rPr>
                <w:rFonts w:hint="eastAsia"/>
                <w:lang w:eastAsia="zh-CN"/>
              </w:rPr>
              <w:t>8</w:t>
            </w:r>
            <w:r>
              <w:rPr>
                <w:lang w:eastAsia="zh-CN"/>
              </w:rPr>
              <w:t>X</w:t>
            </w:r>
            <w:r>
              <w:rPr>
                <w:rFonts w:hint="eastAsia"/>
              </w:rPr>
              <w:t xml:space="preserve"> </w:t>
            </w:r>
            <w:r>
              <w:rPr>
                <w:rFonts w:hint="eastAsia"/>
                <w:lang w:eastAsia="zh-CN"/>
              </w:rPr>
              <w:t>9</w:t>
            </w:r>
            <w:r>
              <w:t>.1</w:t>
            </w:r>
            <w:r>
              <w:rPr>
                <w:rFonts w:hint="eastAsia"/>
                <w:lang w:eastAsia="zh-CN"/>
              </w:rPr>
              <w:t>0X</w:t>
            </w:r>
            <w:r>
              <w:t xml:space="preserve">, </w:t>
            </w:r>
            <w:r>
              <w:rPr>
                <w:rFonts w:hint="eastAsia"/>
                <w:lang w:eastAsia="zh-CN"/>
              </w:rPr>
              <w:t>9</w:t>
            </w:r>
            <w:r>
              <w:t>.1</w:t>
            </w:r>
            <w:r>
              <w:rPr>
                <w:rFonts w:hint="eastAsia"/>
                <w:lang w:eastAsia="zh-CN"/>
              </w:rPr>
              <w:t>1X</w:t>
            </w:r>
          </w:p>
        </w:tc>
      </w:tr>
      <w:tr w:rsidR="002C1F23">
        <w:tc>
          <w:tcPr>
            <w:tcW w:w="2694" w:type="dxa"/>
            <w:gridSpan w:val="2"/>
            <w:tcBorders>
              <w:left w:val="single" w:sz="4" w:space="0" w:color="auto"/>
            </w:tcBorders>
          </w:tcPr>
          <w:p w:rsidR="002C1F23" w:rsidRDefault="002C1F23">
            <w:pPr>
              <w:pStyle w:val="CRCoverPage"/>
              <w:spacing w:after="0"/>
              <w:rPr>
                <w:b/>
                <w:i/>
                <w:sz w:val="8"/>
                <w:szCs w:val="8"/>
              </w:rPr>
            </w:pPr>
          </w:p>
        </w:tc>
        <w:tc>
          <w:tcPr>
            <w:tcW w:w="6946" w:type="dxa"/>
            <w:gridSpan w:val="9"/>
            <w:tcBorders>
              <w:right w:val="single" w:sz="4" w:space="0" w:color="auto"/>
            </w:tcBorders>
          </w:tcPr>
          <w:p w:rsidR="002C1F23" w:rsidRDefault="002C1F23">
            <w:pPr>
              <w:pStyle w:val="CRCoverPage"/>
              <w:spacing w:after="0"/>
              <w:rPr>
                <w:sz w:val="8"/>
                <w:szCs w:val="8"/>
              </w:rPr>
            </w:pPr>
          </w:p>
        </w:tc>
      </w:tr>
      <w:tr w:rsidR="002C1F23">
        <w:tc>
          <w:tcPr>
            <w:tcW w:w="2694" w:type="dxa"/>
            <w:gridSpan w:val="2"/>
            <w:tcBorders>
              <w:left w:val="single" w:sz="4" w:space="0" w:color="auto"/>
            </w:tcBorders>
          </w:tcPr>
          <w:p w:rsidR="002C1F23" w:rsidRDefault="002C1F2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C1F23" w:rsidRDefault="002D3B9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C1F23" w:rsidRDefault="002D3B92">
            <w:pPr>
              <w:pStyle w:val="CRCoverPage"/>
              <w:spacing w:after="0"/>
              <w:jc w:val="center"/>
              <w:rPr>
                <w:b/>
                <w:caps/>
              </w:rPr>
            </w:pPr>
            <w:r>
              <w:rPr>
                <w:b/>
                <w:caps/>
              </w:rPr>
              <w:t>N</w:t>
            </w:r>
          </w:p>
        </w:tc>
        <w:tc>
          <w:tcPr>
            <w:tcW w:w="2977" w:type="dxa"/>
            <w:gridSpan w:val="4"/>
          </w:tcPr>
          <w:p w:rsidR="002C1F23" w:rsidRDefault="002C1F23">
            <w:pPr>
              <w:pStyle w:val="CRCoverPage"/>
              <w:tabs>
                <w:tab w:val="right" w:pos="2893"/>
              </w:tabs>
              <w:spacing w:after="0"/>
            </w:pPr>
          </w:p>
        </w:tc>
        <w:tc>
          <w:tcPr>
            <w:tcW w:w="3401" w:type="dxa"/>
            <w:gridSpan w:val="3"/>
            <w:tcBorders>
              <w:right w:val="single" w:sz="4" w:space="0" w:color="auto"/>
            </w:tcBorders>
            <w:shd w:val="clear" w:color="FFFF00" w:fill="auto"/>
          </w:tcPr>
          <w:p w:rsidR="002C1F23" w:rsidRDefault="002C1F23">
            <w:pPr>
              <w:pStyle w:val="CRCoverPage"/>
              <w:spacing w:after="0"/>
              <w:ind w:left="99"/>
            </w:pPr>
          </w:p>
        </w:tc>
      </w:tr>
      <w:tr w:rsidR="002C1F23">
        <w:tc>
          <w:tcPr>
            <w:tcW w:w="2694" w:type="dxa"/>
            <w:gridSpan w:val="2"/>
            <w:tcBorders>
              <w:left w:val="single" w:sz="4" w:space="0" w:color="auto"/>
            </w:tcBorders>
          </w:tcPr>
          <w:p w:rsidR="002C1F23" w:rsidRDefault="002D3B9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C1F23" w:rsidRDefault="002C1F2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1F23" w:rsidRDefault="002D3B92">
            <w:pPr>
              <w:pStyle w:val="CRCoverPage"/>
              <w:spacing w:after="0"/>
              <w:jc w:val="center"/>
              <w:rPr>
                <w:b/>
                <w:caps/>
              </w:rPr>
            </w:pPr>
            <w:r>
              <w:rPr>
                <w:b/>
                <w:caps/>
              </w:rPr>
              <w:t>X</w:t>
            </w:r>
          </w:p>
        </w:tc>
        <w:tc>
          <w:tcPr>
            <w:tcW w:w="2977" w:type="dxa"/>
            <w:gridSpan w:val="4"/>
          </w:tcPr>
          <w:p w:rsidR="002C1F23" w:rsidRDefault="002D3B9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C1F23" w:rsidRDefault="002D3B92">
            <w:pPr>
              <w:pStyle w:val="CRCoverPage"/>
              <w:spacing w:after="0"/>
              <w:ind w:left="99"/>
            </w:pPr>
            <w:r>
              <w:t xml:space="preserve">TS/TR ... CR ... </w:t>
            </w:r>
          </w:p>
        </w:tc>
      </w:tr>
      <w:tr w:rsidR="002C1F23">
        <w:tc>
          <w:tcPr>
            <w:tcW w:w="2694" w:type="dxa"/>
            <w:gridSpan w:val="2"/>
            <w:tcBorders>
              <w:left w:val="single" w:sz="4" w:space="0" w:color="auto"/>
            </w:tcBorders>
          </w:tcPr>
          <w:p w:rsidR="002C1F23" w:rsidRDefault="002D3B9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C1F23" w:rsidRDefault="002D3B92">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1F23" w:rsidRDefault="002C1F23">
            <w:pPr>
              <w:pStyle w:val="CRCoverPage"/>
              <w:spacing w:after="0"/>
              <w:jc w:val="center"/>
              <w:rPr>
                <w:b/>
                <w:caps/>
              </w:rPr>
            </w:pPr>
          </w:p>
        </w:tc>
        <w:tc>
          <w:tcPr>
            <w:tcW w:w="2977" w:type="dxa"/>
            <w:gridSpan w:val="4"/>
          </w:tcPr>
          <w:p w:rsidR="002C1F23" w:rsidRDefault="002D3B92">
            <w:pPr>
              <w:pStyle w:val="CRCoverPage"/>
              <w:spacing w:after="0"/>
            </w:pPr>
            <w:r>
              <w:t xml:space="preserve"> Test specifications</w:t>
            </w:r>
          </w:p>
        </w:tc>
        <w:tc>
          <w:tcPr>
            <w:tcW w:w="3401" w:type="dxa"/>
            <w:gridSpan w:val="3"/>
            <w:tcBorders>
              <w:right w:val="single" w:sz="4" w:space="0" w:color="auto"/>
            </w:tcBorders>
            <w:shd w:val="pct30" w:color="FFFF00" w:fill="auto"/>
          </w:tcPr>
          <w:p w:rsidR="002C1F23" w:rsidRDefault="002D3B92">
            <w:pPr>
              <w:pStyle w:val="CRCoverPage"/>
              <w:spacing w:after="0"/>
              <w:ind w:left="99"/>
            </w:pPr>
            <w:r>
              <w:t>TS38.533</w:t>
            </w:r>
          </w:p>
        </w:tc>
      </w:tr>
      <w:tr w:rsidR="002C1F23">
        <w:tc>
          <w:tcPr>
            <w:tcW w:w="2694" w:type="dxa"/>
            <w:gridSpan w:val="2"/>
            <w:tcBorders>
              <w:left w:val="single" w:sz="4" w:space="0" w:color="auto"/>
            </w:tcBorders>
          </w:tcPr>
          <w:p w:rsidR="002C1F23" w:rsidRDefault="002D3B9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C1F23" w:rsidRDefault="002C1F2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1F23" w:rsidRDefault="002D3B92">
            <w:pPr>
              <w:pStyle w:val="CRCoverPage"/>
              <w:spacing w:after="0"/>
              <w:jc w:val="center"/>
              <w:rPr>
                <w:b/>
                <w:caps/>
              </w:rPr>
            </w:pPr>
            <w:r>
              <w:rPr>
                <w:b/>
                <w:caps/>
              </w:rPr>
              <w:t>X</w:t>
            </w:r>
          </w:p>
        </w:tc>
        <w:tc>
          <w:tcPr>
            <w:tcW w:w="2977" w:type="dxa"/>
            <w:gridSpan w:val="4"/>
          </w:tcPr>
          <w:p w:rsidR="002C1F23" w:rsidRDefault="002D3B92">
            <w:pPr>
              <w:pStyle w:val="CRCoverPage"/>
              <w:spacing w:after="0"/>
            </w:pPr>
            <w:r>
              <w:t xml:space="preserve"> O&amp;M Specifications</w:t>
            </w:r>
          </w:p>
        </w:tc>
        <w:tc>
          <w:tcPr>
            <w:tcW w:w="3401" w:type="dxa"/>
            <w:gridSpan w:val="3"/>
            <w:tcBorders>
              <w:right w:val="single" w:sz="4" w:space="0" w:color="auto"/>
            </w:tcBorders>
            <w:shd w:val="pct30" w:color="FFFF00" w:fill="auto"/>
          </w:tcPr>
          <w:p w:rsidR="002C1F23" w:rsidRDefault="002D3B92">
            <w:pPr>
              <w:pStyle w:val="CRCoverPage"/>
              <w:spacing w:after="0"/>
              <w:ind w:left="99"/>
            </w:pPr>
            <w:r>
              <w:t xml:space="preserve">TS/TR ... CR ... </w:t>
            </w:r>
          </w:p>
        </w:tc>
      </w:tr>
      <w:tr w:rsidR="002C1F23">
        <w:tc>
          <w:tcPr>
            <w:tcW w:w="2694" w:type="dxa"/>
            <w:gridSpan w:val="2"/>
            <w:tcBorders>
              <w:left w:val="single" w:sz="4" w:space="0" w:color="auto"/>
            </w:tcBorders>
          </w:tcPr>
          <w:p w:rsidR="002C1F23" w:rsidRDefault="002C1F23">
            <w:pPr>
              <w:pStyle w:val="CRCoverPage"/>
              <w:spacing w:after="0"/>
              <w:rPr>
                <w:b/>
                <w:i/>
              </w:rPr>
            </w:pPr>
          </w:p>
        </w:tc>
        <w:tc>
          <w:tcPr>
            <w:tcW w:w="6946" w:type="dxa"/>
            <w:gridSpan w:val="9"/>
            <w:tcBorders>
              <w:right w:val="single" w:sz="4" w:space="0" w:color="auto"/>
            </w:tcBorders>
          </w:tcPr>
          <w:p w:rsidR="002C1F23" w:rsidRDefault="002C1F23">
            <w:pPr>
              <w:pStyle w:val="CRCoverPage"/>
              <w:spacing w:after="0"/>
            </w:pPr>
          </w:p>
        </w:tc>
      </w:tr>
      <w:tr w:rsidR="002C1F23">
        <w:tc>
          <w:tcPr>
            <w:tcW w:w="2694" w:type="dxa"/>
            <w:gridSpan w:val="2"/>
            <w:tcBorders>
              <w:left w:val="single" w:sz="4" w:space="0" w:color="auto"/>
              <w:bottom w:val="single" w:sz="4" w:space="0" w:color="auto"/>
            </w:tcBorders>
          </w:tcPr>
          <w:p w:rsidR="002C1F23" w:rsidRDefault="002D3B9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C1F23" w:rsidRDefault="002C1F23">
            <w:pPr>
              <w:pStyle w:val="CRCoverPage"/>
              <w:spacing w:after="0"/>
              <w:ind w:left="100"/>
            </w:pPr>
          </w:p>
        </w:tc>
      </w:tr>
      <w:tr w:rsidR="002C1F23">
        <w:tc>
          <w:tcPr>
            <w:tcW w:w="2694" w:type="dxa"/>
            <w:gridSpan w:val="2"/>
            <w:tcBorders>
              <w:top w:val="single" w:sz="4" w:space="0" w:color="auto"/>
              <w:bottom w:val="single" w:sz="4" w:space="0" w:color="auto"/>
            </w:tcBorders>
          </w:tcPr>
          <w:p w:rsidR="002C1F23" w:rsidRDefault="002C1F2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2C1F23" w:rsidRDefault="002C1F23">
            <w:pPr>
              <w:pStyle w:val="CRCoverPage"/>
              <w:spacing w:after="0"/>
              <w:ind w:left="100"/>
              <w:rPr>
                <w:sz w:val="8"/>
                <w:szCs w:val="8"/>
              </w:rPr>
            </w:pPr>
          </w:p>
        </w:tc>
      </w:tr>
      <w:tr w:rsidR="002C1F23">
        <w:tc>
          <w:tcPr>
            <w:tcW w:w="2694" w:type="dxa"/>
            <w:gridSpan w:val="2"/>
            <w:tcBorders>
              <w:top w:val="single" w:sz="4" w:space="0" w:color="auto"/>
              <w:left w:val="single" w:sz="4" w:space="0" w:color="auto"/>
              <w:bottom w:val="single" w:sz="4" w:space="0" w:color="auto"/>
            </w:tcBorders>
          </w:tcPr>
          <w:p w:rsidR="002C1F23" w:rsidRDefault="002D3B9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C1F23" w:rsidRDefault="002C1F23">
            <w:pPr>
              <w:pStyle w:val="CRCoverPage"/>
              <w:spacing w:after="0"/>
              <w:ind w:left="100"/>
            </w:pPr>
          </w:p>
        </w:tc>
      </w:tr>
    </w:tbl>
    <w:p w:rsidR="002C1F23" w:rsidRDefault="002C1F23">
      <w:pPr>
        <w:pStyle w:val="CRCoverPage"/>
        <w:spacing w:after="0"/>
        <w:rPr>
          <w:sz w:val="8"/>
          <w:szCs w:val="8"/>
        </w:rPr>
      </w:pPr>
    </w:p>
    <w:p w:rsidR="002C1F23" w:rsidRDefault="002C1F23">
      <w:pPr>
        <w:sectPr w:rsidR="002C1F23">
          <w:headerReference w:type="even" r:id="rId11"/>
          <w:footnotePr>
            <w:numRestart w:val="eachSect"/>
          </w:footnotePr>
          <w:pgSz w:w="11907" w:h="16840"/>
          <w:pgMar w:top="1418" w:right="1134" w:bottom="1134" w:left="1134" w:header="680" w:footer="567" w:gutter="0"/>
          <w:cols w:space="720"/>
        </w:sectPr>
      </w:pPr>
    </w:p>
    <w:p w:rsidR="002C1F23" w:rsidRDefault="002D3B92">
      <w:pPr>
        <w:jc w:val="center"/>
        <w:rPr>
          <w:rFonts w:eastAsia="宋体"/>
          <w:lang w:eastAsia="zh-CN"/>
        </w:rPr>
      </w:pPr>
      <w:r>
        <w:rPr>
          <w:rFonts w:eastAsia="宋体" w:hint="eastAsia"/>
          <w:highlight w:val="yellow"/>
          <w:lang w:eastAsia="zh-CN"/>
        </w:rPr>
        <w:lastRenderedPageBreak/>
        <w:t>&lt;Start of Change</w:t>
      </w:r>
      <w:r>
        <w:rPr>
          <w:rFonts w:eastAsia="宋体"/>
          <w:highlight w:val="yellow"/>
          <w:lang w:eastAsia="zh-CN"/>
        </w:rPr>
        <w:t xml:space="preserve"> 1</w:t>
      </w:r>
      <w:r>
        <w:rPr>
          <w:rFonts w:eastAsia="宋体" w:hint="eastAsia"/>
          <w:highlight w:val="yellow"/>
          <w:lang w:eastAsia="zh-CN"/>
        </w:rPr>
        <w:t>&gt;</w:t>
      </w:r>
    </w:p>
    <w:p w:rsidR="002C1F23" w:rsidDel="00697971" w:rsidRDefault="002D3B92">
      <w:pPr>
        <w:keepNext/>
        <w:keepLines/>
        <w:pBdr>
          <w:top w:val="single" w:sz="12" w:space="3" w:color="auto"/>
        </w:pBdr>
        <w:overflowPunct w:val="0"/>
        <w:autoSpaceDE w:val="0"/>
        <w:autoSpaceDN w:val="0"/>
        <w:adjustRightInd w:val="0"/>
        <w:spacing w:before="240"/>
        <w:ind w:left="1134" w:hanging="1134"/>
        <w:textAlignment w:val="baseline"/>
        <w:outlineLvl w:val="0"/>
        <w:rPr>
          <w:del w:id="8" w:author="Lingyu Gao-CATT" w:date="2023-10-13T08:42:00Z"/>
          <w:rFonts w:ascii="Arial" w:hAnsi="Arial"/>
          <w:sz w:val="36"/>
          <w:lang w:eastAsia="zh-CN"/>
        </w:rPr>
      </w:pPr>
      <w:bookmarkStart w:id="9" w:name="_Toc5952668"/>
      <w:bookmarkStart w:id="10" w:name="_GoBack"/>
      <w:bookmarkEnd w:id="10"/>
      <w:del w:id="11" w:author="Lingyu Gao-CATT" w:date="2023-10-13T08:42:00Z">
        <w:r w:rsidDel="00697971">
          <w:rPr>
            <w:rFonts w:ascii="Arial" w:eastAsia="Times New Roman" w:hAnsi="Arial"/>
            <w:sz w:val="36"/>
            <w:lang w:eastAsia="en-GB"/>
          </w:rPr>
          <w:delText>9</w:delText>
        </w:r>
        <w:r w:rsidDel="00697971">
          <w:rPr>
            <w:rFonts w:ascii="Arial" w:eastAsia="Times New Roman" w:hAnsi="Arial"/>
            <w:sz w:val="36"/>
            <w:lang w:eastAsia="en-GB"/>
          </w:rPr>
          <w:tab/>
          <w:delText>Measurement Procedure</w:delText>
        </w:r>
        <w:bookmarkEnd w:id="9"/>
      </w:del>
    </w:p>
    <w:p w:rsidR="002C1F23" w:rsidRDefault="002D3B92">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2" w:name="_Toc5952669"/>
      <w:bookmarkStart w:id="13" w:name="_Toc5952670"/>
      <w:r>
        <w:rPr>
          <w:rFonts w:ascii="Arial" w:eastAsia="Times New Roman" w:hAnsi="Arial"/>
          <w:sz w:val="32"/>
          <w:lang w:eastAsia="en-GB"/>
        </w:rPr>
        <w:t>9.1</w:t>
      </w:r>
      <w:r>
        <w:rPr>
          <w:rFonts w:ascii="Arial" w:hAnsi="Arial" w:hint="eastAsia"/>
          <w:sz w:val="32"/>
          <w:lang w:eastAsia="zh-CN"/>
        </w:rPr>
        <w:t>X</w:t>
      </w:r>
      <w:r>
        <w:rPr>
          <w:rFonts w:ascii="Arial" w:eastAsia="Times New Roman" w:hAnsi="Arial"/>
          <w:sz w:val="32"/>
          <w:lang w:eastAsia="en-GB"/>
        </w:rPr>
        <w:tab/>
        <w:t>General measurement requirement</w:t>
      </w:r>
      <w:bookmarkEnd w:id="12"/>
      <w:r>
        <w:rPr>
          <w:rFonts w:ascii="Arial" w:hAnsi="Arial" w:hint="eastAsia"/>
          <w:sz w:val="32"/>
          <w:lang w:eastAsia="zh-CN"/>
        </w:rPr>
        <w:t xml:space="preserve"> </w:t>
      </w:r>
      <w:r>
        <w:rPr>
          <w:rFonts w:ascii="Arial" w:eastAsia="Times New Roman" w:hAnsi="Arial"/>
          <w:sz w:val="32"/>
          <w:lang w:eastAsia="en-GB"/>
        </w:rPr>
        <w:t>for ATG</w:t>
      </w:r>
    </w:p>
    <w:p w:rsidR="002C1F23" w:rsidRDefault="002D3B9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Pr>
          <w:rFonts w:ascii="Arial" w:eastAsia="Times New Roman" w:hAnsi="Arial"/>
          <w:sz w:val="28"/>
          <w:lang w:eastAsia="en-GB"/>
        </w:rPr>
        <w:t>9.1</w:t>
      </w:r>
      <w:r>
        <w:rPr>
          <w:rFonts w:ascii="Arial" w:hAnsi="Arial" w:hint="eastAsia"/>
          <w:sz w:val="28"/>
          <w:lang w:eastAsia="zh-CN"/>
        </w:rPr>
        <w:t>X</w:t>
      </w:r>
      <w:r>
        <w:rPr>
          <w:rFonts w:ascii="Arial" w:eastAsia="Times New Roman" w:hAnsi="Arial"/>
          <w:sz w:val="28"/>
          <w:lang w:eastAsia="en-GB"/>
        </w:rPr>
        <w:t>.1</w:t>
      </w:r>
      <w:r>
        <w:rPr>
          <w:rFonts w:ascii="Arial" w:eastAsia="Times New Roman" w:hAnsi="Arial"/>
          <w:sz w:val="28"/>
          <w:lang w:eastAsia="en-GB"/>
        </w:rPr>
        <w:tab/>
        <w:t>Introduction</w:t>
      </w:r>
      <w:bookmarkEnd w:id="13"/>
    </w:p>
    <w:p w:rsidR="002C1F23" w:rsidRDefault="002D3B92">
      <w:r>
        <w:t xml:space="preserve">This clause contains general requirements on the </w:t>
      </w:r>
      <w:r>
        <w:rPr>
          <w:rFonts w:hint="eastAsia"/>
        </w:rPr>
        <w:t xml:space="preserve">ATG </w:t>
      </w:r>
      <w:r>
        <w:t>UE regarding measurement reporting in RRC_CONNECTED state. The requirements are split in intra-frequency, inter-frequency,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TS 3</w:t>
      </w:r>
      <w:r>
        <w:rPr>
          <w:rFonts w:hint="eastAsia"/>
        </w:rPr>
        <w:t>8</w:t>
      </w:r>
      <w:r>
        <w:t>.331 [</w:t>
      </w:r>
      <w:r>
        <w:rPr>
          <w:rFonts w:hint="eastAsia"/>
        </w:rPr>
        <w:t>2</w:t>
      </w:r>
      <w:r>
        <w:t>].</w:t>
      </w:r>
    </w:p>
    <w:p w:rsidR="002C1F23" w:rsidRDefault="002D3B92">
      <w:pPr>
        <w:rPr>
          <w:lang w:eastAsia="zh-CN"/>
        </w:rPr>
      </w:pPr>
      <w:r>
        <w:rPr>
          <w:rFonts w:hint="eastAsia"/>
        </w:rPr>
        <w:t xml:space="preserve">In addition, the measurement requirements for ATG </w:t>
      </w:r>
      <w:proofErr w:type="spellStart"/>
      <w:r>
        <w:rPr>
          <w:rFonts w:hint="eastAsia"/>
        </w:rPr>
        <w:t>neighbor</w:t>
      </w:r>
      <w:proofErr w:type="spellEnd"/>
      <w:r>
        <w:rPr>
          <w:rFonts w:hint="eastAsia"/>
        </w:rPr>
        <w:t xml:space="preserve"> cells should apply provided that SSB of </w:t>
      </w:r>
      <w:proofErr w:type="spellStart"/>
      <w:r>
        <w:rPr>
          <w:rFonts w:hint="eastAsia"/>
        </w:rPr>
        <w:t>neighbor</w:t>
      </w:r>
      <w:proofErr w:type="spellEnd"/>
      <w:r>
        <w:rPr>
          <w:rFonts w:hint="eastAsia"/>
        </w:rPr>
        <w:t xml:space="preserve"> cells are within SMTC window in Rel-18.</w:t>
      </w:r>
    </w:p>
    <w:p w:rsidR="002C1F23" w:rsidRDefault="002D3B92">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ascii="Arial" w:eastAsia="Times New Roman" w:hAnsi="Arial"/>
          <w:sz w:val="28"/>
          <w:lang w:eastAsia="en-GB"/>
        </w:rPr>
        <w:t>9.1</w:t>
      </w:r>
      <w:r>
        <w:rPr>
          <w:rFonts w:ascii="Arial" w:hAnsi="Arial" w:hint="eastAsia"/>
          <w:sz w:val="28"/>
          <w:lang w:eastAsia="zh-CN"/>
        </w:rPr>
        <w:t>X</w:t>
      </w:r>
      <w:r>
        <w:rPr>
          <w:rFonts w:ascii="Arial" w:eastAsia="Times New Roman" w:hAnsi="Arial"/>
          <w:sz w:val="28"/>
          <w:lang w:eastAsia="en-GB"/>
        </w:rPr>
        <w:t>.2</w:t>
      </w:r>
      <w:r>
        <w:rPr>
          <w:rFonts w:ascii="Arial" w:eastAsia="Times New Roman" w:hAnsi="Arial"/>
          <w:sz w:val="28"/>
          <w:lang w:eastAsia="en-GB"/>
        </w:rPr>
        <w:tab/>
        <w:t>Measurement gap</w:t>
      </w:r>
    </w:p>
    <w:p w:rsidR="002C1F23" w:rsidRDefault="002D3B92">
      <w:pPr>
        <w:rPr>
          <w:ins w:id="14" w:author="Lingyu Gao-CATT" w:date="2023-10-11T10:18:00Z"/>
          <w:lang w:eastAsia="zh-CN"/>
        </w:rPr>
      </w:pPr>
      <w:ins w:id="15" w:author="Lingyu Gao-CATT" w:date="2023-10-11T10:16:00Z">
        <w:r>
          <w:t xml:space="preserve">The requirements in clause </w:t>
        </w:r>
        <w:r>
          <w:rPr>
            <w:rFonts w:cs="宋体"/>
          </w:rPr>
          <w:t>9.1.</w:t>
        </w:r>
        <w:r>
          <w:rPr>
            <w:rFonts w:cs="宋体" w:hint="eastAsia"/>
            <w:lang w:val="en-US" w:eastAsia="zh-CN"/>
          </w:rPr>
          <w:t xml:space="preserve">2 </w:t>
        </w:r>
        <w:r>
          <w:t>shall apply only for FR1</w:t>
        </w:r>
        <w:r>
          <w:rPr>
            <w:rFonts w:hint="eastAsia"/>
            <w:lang w:val="en-US" w:eastAsia="zh-CN"/>
          </w:rPr>
          <w:t xml:space="preserve"> and NR SA </w:t>
        </w:r>
        <w:r>
          <w:rPr>
            <w:rFonts w:cs="v4.2.0"/>
            <w:lang w:eastAsia="zh-CN"/>
          </w:rPr>
          <w:t>operation mode</w:t>
        </w:r>
        <w:r>
          <w:rPr>
            <w:rFonts w:cs="v4.2.0" w:hint="eastAsia"/>
            <w:lang w:val="en-US" w:eastAsia="zh-CN"/>
          </w:rPr>
          <w:t xml:space="preserve"> </w:t>
        </w:r>
        <w:r>
          <w:rPr>
            <w:lang w:eastAsia="zh-CN"/>
          </w:rPr>
          <w:t>without considering CA/DC and inter RAT measurement</w:t>
        </w:r>
      </w:ins>
      <w:ins w:id="16" w:author="Lingyu Gao-CATT" w:date="2023-10-11T11:48:00Z">
        <w:r>
          <w:rPr>
            <w:rFonts w:hint="eastAsia"/>
            <w:lang w:eastAsia="zh-CN"/>
          </w:rPr>
          <w:t xml:space="preserve"> </w:t>
        </w:r>
      </w:ins>
      <w:ins w:id="17" w:author="Lingyu Gao-CATT" w:date="2023-10-12T15:04:00Z">
        <w:r>
          <w:rPr>
            <w:rFonts w:hint="eastAsia"/>
            <w:lang w:eastAsia="zh-CN"/>
          </w:rPr>
          <w:t xml:space="preserve">and </w:t>
        </w:r>
      </w:ins>
      <w:ins w:id="18" w:author="Lingyu Gao-CATT" w:date="2023-10-11T11:50:00Z">
        <w:r>
          <w:rPr>
            <w:rFonts w:hint="eastAsia"/>
            <w:lang w:eastAsia="zh-CN"/>
          </w:rPr>
          <w:t xml:space="preserve">SCS </w:t>
        </w:r>
      </w:ins>
      <w:ins w:id="19" w:author="Lingyu Gao-CATT" w:date="2023-10-12T15:04:00Z">
        <w:r>
          <w:rPr>
            <w:rFonts w:hint="eastAsia"/>
            <w:lang w:eastAsia="zh-CN"/>
          </w:rPr>
          <w:t xml:space="preserve">which </w:t>
        </w:r>
      </w:ins>
      <w:ins w:id="20" w:author="Lingyu Gao-CATT" w:date="2023-10-12T15:05:00Z">
        <w:r>
          <w:rPr>
            <w:rFonts w:hint="eastAsia"/>
            <w:lang w:eastAsia="zh-CN"/>
          </w:rPr>
          <w:t xml:space="preserve">is not </w:t>
        </w:r>
      </w:ins>
      <w:ins w:id="21" w:author="Lingyu Gao-CATT" w:date="2023-10-11T11:50:00Z">
        <w:r>
          <w:rPr>
            <w:rFonts w:hint="eastAsia"/>
            <w:lang w:eastAsia="zh-CN"/>
          </w:rPr>
          <w:t>support</w:t>
        </w:r>
      </w:ins>
      <w:ins w:id="22" w:author="Lingyu Gao-CATT" w:date="2023-10-11T11:51:00Z">
        <w:r>
          <w:rPr>
            <w:rFonts w:hint="eastAsia"/>
            <w:lang w:eastAsia="zh-CN"/>
          </w:rPr>
          <w:t xml:space="preserve">ed </w:t>
        </w:r>
      </w:ins>
      <w:ins w:id="23" w:author="Lingyu Gao-CATT" w:date="2023-10-12T15:05:00Z">
        <w:r>
          <w:rPr>
            <w:rFonts w:hint="eastAsia"/>
            <w:lang w:eastAsia="zh-CN"/>
          </w:rPr>
          <w:t>by</w:t>
        </w:r>
      </w:ins>
      <w:ins w:id="24" w:author="Lingyu Gao-CATT" w:date="2023-10-11T11:50:00Z">
        <w:r>
          <w:rPr>
            <w:rFonts w:hint="eastAsia"/>
            <w:lang w:eastAsia="zh-CN"/>
          </w:rPr>
          <w:t xml:space="preserve"> </w:t>
        </w:r>
      </w:ins>
      <w:ins w:id="25" w:author="Lingyu Gao-CATT" w:date="2023-10-11T11:49:00Z">
        <w:r>
          <w:rPr>
            <w:rFonts w:hint="eastAsia"/>
            <w:lang w:eastAsia="zh-CN"/>
          </w:rPr>
          <w:t>ATG</w:t>
        </w:r>
      </w:ins>
      <w:ins w:id="26" w:author="Lingyu Gao-CATT" w:date="2023-10-11T10:16:00Z">
        <w:r>
          <w:rPr>
            <w:rFonts w:hint="eastAsia"/>
            <w:lang w:eastAsia="zh-CN"/>
          </w:rPr>
          <w:t xml:space="preserve">. </w:t>
        </w:r>
      </w:ins>
    </w:p>
    <w:p w:rsidR="002C1F23" w:rsidRDefault="002D3B92">
      <w:pPr>
        <w:rPr>
          <w:del w:id="27" w:author="Lingyu Gao-CATT" w:date="2023-10-12T16:08:00Z"/>
        </w:rPr>
      </w:pPr>
      <w:del w:id="28" w:author="Lingyu Gao-CATT" w:date="2023-10-12T16:08:00Z">
        <w:r>
          <w:delText xml:space="preserve">If the UE requires </w:delText>
        </w:r>
        <w:r>
          <w:rPr>
            <w:lang w:eastAsia="zh-CN"/>
          </w:rPr>
          <w:delText>measurement gap</w:delText>
        </w:r>
        <w:r>
          <w:delText>s to identify and measure intra-frequency cells and/or inter-frequency cells, and the UE does not support independent measurement gap patterns for different frequency ranges as specified in Table 5.1-1 in [18, 19, 20],</w:delText>
        </w:r>
        <w:r>
          <w:rPr>
            <w:rFonts w:cs="v4.2.0"/>
          </w:rPr>
          <w:delText xml:space="preserve"> in order for the requirements in the following clauses to apply the network must provide </w:delText>
        </w:r>
        <w:r>
          <w:delText>a single per-UE measurement gap pattern for concurrent monitoring of all frequency layers.</w:delText>
        </w:r>
      </w:del>
    </w:p>
    <w:p w:rsidR="002C1F23" w:rsidRDefault="002D3B92">
      <w:pPr>
        <w:rPr>
          <w:del w:id="29" w:author="Lingyu Gao-CATT" w:date="2023-10-12T16:08:00Z"/>
          <w:rFonts w:cs="v4.2.0"/>
        </w:rPr>
      </w:pPr>
      <w:del w:id="30" w:author="Lingyu Gao-CATT" w:date="2023-10-12T16:08:00Z">
        <w:r>
          <w:delText xml:space="preserve">If the UE requires </w:delText>
        </w:r>
        <w:r>
          <w:rPr>
            <w:lang w:eastAsia="zh-CN"/>
          </w:rPr>
          <w:delText>measurement gap</w:delText>
        </w:r>
        <w:r>
          <w:delText xml:space="preserve">s to identify and measure intra-frequency cells and/or inter-frequency cells, and the UE supports independent measurement gap patterns for </w:delText>
        </w:r>
        <w:r>
          <w:rPr>
            <w:lang w:eastAsia="zh-CN"/>
          </w:rPr>
          <w:delText>different</w:delText>
        </w:r>
        <w:r>
          <w:delText xml:space="preserve"> frequency ranges as specified in Table 5.1-1 in [18, 19, 20]</w:delText>
        </w:r>
        <w:r>
          <w:rPr>
            <w:lang w:eastAsia="zh-CN"/>
          </w:rPr>
          <w:delText>,</w:delText>
        </w:r>
        <w:r>
          <w:delText xml:space="preserve"> </w:delText>
        </w:r>
        <w:r>
          <w:rPr>
            <w:rFonts w:cs="v4.2.0"/>
          </w:rPr>
          <w:delText>in order for the requirements in the following clauses to apply the network must provide</w:delText>
        </w:r>
        <w:r>
          <w:rPr>
            <w:rFonts w:cs="v4.2.0"/>
            <w:lang w:eastAsia="zh-CN"/>
          </w:rPr>
          <w:delText xml:space="preserve"> either per-FR</w:delText>
        </w:r>
        <w:r>
          <w:rPr>
            <w:rFonts w:cs="v4.2.0" w:hint="eastAsia"/>
            <w:lang w:eastAsia="zh-CN"/>
          </w:rPr>
          <w:delText>1</w:delText>
        </w:r>
        <w:r>
          <w:rPr>
            <w:rFonts w:cs="v4.2.0"/>
          </w:rPr>
          <w:delText xml:space="preserve"> measurement gap patterns for frequency range where UE requires per-FR</w:delText>
        </w:r>
        <w:r>
          <w:rPr>
            <w:rFonts w:cs="v4.2.0" w:hint="eastAsia"/>
            <w:lang w:eastAsia="zh-CN"/>
          </w:rPr>
          <w:delText>1</w:delText>
        </w:r>
        <w:r>
          <w:rPr>
            <w:rFonts w:cs="v4.2.0"/>
          </w:rPr>
          <w:delText xml:space="preserve"> measurement gap for concurrent monitoring of all frequency layers of each frequency range independently, or a single per-UE measurement gap pattern for concurrent monitoring of all frequency layers of all frequency ranges.</w:delText>
        </w:r>
      </w:del>
    </w:p>
    <w:p w:rsidR="002C1F23" w:rsidRDefault="002D3B92">
      <w:pPr>
        <w:rPr>
          <w:del w:id="31" w:author="Lingyu Gao-CATT" w:date="2023-10-12T16:08:00Z"/>
        </w:rPr>
      </w:pPr>
      <w:del w:id="32" w:author="Lingyu Gao-CATT" w:date="2023-10-12T16:08:00Z">
        <w:r>
          <w:delText>During the per-UE measurement gaps the UE:</w:delText>
        </w:r>
      </w:del>
    </w:p>
    <w:p w:rsidR="002C1F23" w:rsidRDefault="002D3B92">
      <w:pPr>
        <w:pStyle w:val="B10"/>
        <w:rPr>
          <w:del w:id="33" w:author="Lingyu Gao-CATT" w:date="2023-10-12T16:08:00Z"/>
          <w:lang w:eastAsia="zh-CN"/>
        </w:rPr>
      </w:pPr>
      <w:bookmarkStart w:id="34" w:name="_Hlk52185914"/>
      <w:del w:id="35" w:author="Lingyu Gao-CATT" w:date="2023-10-12T16:08:00Z">
        <w:r>
          <w:rPr>
            <w:rFonts w:eastAsia="Malgun Gothic"/>
            <w:lang w:eastAsia="ko-KR"/>
          </w:rPr>
          <w:delText>-</w:delText>
        </w:r>
        <w:r>
          <w:rPr>
            <w:rFonts w:eastAsia="Malgun Gothic"/>
            <w:lang w:eastAsia="ko-KR"/>
          </w:rPr>
          <w:tab/>
        </w:r>
        <w:r>
          <w:delText>is not required to conduct reception/transmission from/to the corresponding NR serving cells for SA</w:delText>
        </w:r>
        <w:r>
          <w:rPr>
            <w:lang w:eastAsia="zh-CN"/>
          </w:rPr>
          <w:delText xml:space="preserve"> (with single carrier)</w:delText>
        </w:r>
        <w:r>
          <w:delText xml:space="preserve"> except the reception of signals used for RRM measurement(s).</w:delText>
        </w:r>
      </w:del>
    </w:p>
    <w:bookmarkEnd w:id="34"/>
    <w:p w:rsidR="002C1F23" w:rsidRDefault="002D3B92">
      <w:pPr>
        <w:rPr>
          <w:del w:id="36" w:author="Lingyu Gao-CATT" w:date="2023-10-12T16:08:00Z"/>
          <w:lang w:eastAsia="zh-CN"/>
        </w:rPr>
      </w:pPr>
      <w:del w:id="37" w:author="Lingyu Gao-CATT" w:date="2023-10-12T16:08:00Z">
        <w:r>
          <w:rPr>
            <w:lang w:eastAsia="zh-CN"/>
          </w:rPr>
          <w:delText>During the per-FR</w:delText>
        </w:r>
        <w:r>
          <w:rPr>
            <w:rFonts w:hint="eastAsia"/>
            <w:lang w:eastAsia="zh-CN"/>
          </w:rPr>
          <w:delText>1</w:delText>
        </w:r>
        <w:r>
          <w:rPr>
            <w:lang w:eastAsia="zh-CN"/>
          </w:rPr>
          <w:delText xml:space="preserve"> measurement gaps the UE:</w:delText>
        </w:r>
      </w:del>
    </w:p>
    <w:p w:rsidR="002C1F23" w:rsidRDefault="002D3B92">
      <w:pPr>
        <w:pStyle w:val="B10"/>
        <w:rPr>
          <w:del w:id="38" w:author="Lingyu Gao-CATT" w:date="2023-10-12T16:08:00Z"/>
          <w:lang w:eastAsia="zh-CN"/>
        </w:rPr>
      </w:pPr>
      <w:del w:id="39" w:author="Lingyu Gao-CATT" w:date="2023-10-12T16:08:00Z">
        <w:r>
          <w:rPr>
            <w:rFonts w:eastAsia="Malgun Gothic"/>
            <w:lang w:eastAsia="ko-KR"/>
          </w:rPr>
          <w:lastRenderedPageBreak/>
          <w:delText>-</w:delText>
        </w:r>
        <w:r>
          <w:rPr>
            <w:rFonts w:eastAsia="Malgun Gothic"/>
            <w:lang w:eastAsia="ko-KR"/>
          </w:rPr>
          <w:tab/>
        </w:r>
        <w:r>
          <w:delText xml:space="preserve">is not required to conduct reception/transmission from/to the corresponding NR serving cells in the corresponding frequency range for SA </w:delText>
        </w:r>
        <w:r>
          <w:rPr>
            <w:lang w:eastAsia="zh-CN"/>
          </w:rPr>
          <w:delText>(with single carrier)</w:delText>
        </w:r>
        <w:r>
          <w:delText xml:space="preserve"> except the reception of signals used for RRM measurement(s).</w:delText>
        </w:r>
      </w:del>
    </w:p>
    <w:p w:rsidR="002C1F23" w:rsidRDefault="002D3B92">
      <w:pPr>
        <w:rPr>
          <w:del w:id="40" w:author="Lingyu Gao-CATT" w:date="2023-10-12T16:08:00Z"/>
          <w:rFonts w:eastAsia="MS Mincho"/>
          <w:lang w:eastAsia="ja-JP"/>
        </w:rPr>
      </w:pPr>
      <w:del w:id="41" w:author="Lingyu Gao-CATT" w:date="2023-10-12T16:08:00Z">
        <w:r>
          <w:delText>UEs shall support the measurement gap patterns listed in Table 9.1</w:delText>
        </w:r>
        <w:r>
          <w:rPr>
            <w:rFonts w:hint="eastAsia"/>
            <w:lang w:val="en-US" w:eastAsia="zh-CN"/>
          </w:rPr>
          <w:delText>X</w:delText>
        </w:r>
        <w:r>
          <w:delText xml:space="preserve">.2-1 based on the applicability specified in </w:delText>
        </w:r>
        <w:r>
          <w:rPr>
            <w:rFonts w:hint="eastAsia"/>
            <w:lang w:eastAsia="zh-CN"/>
          </w:rPr>
          <w:delText>T</w:delText>
        </w:r>
        <w:r>
          <w:delText xml:space="preserve">able </w:delText>
        </w:r>
        <w:r>
          <w:rPr>
            <w:snapToGrid w:val="0"/>
          </w:rPr>
          <w:delText>9.1</w:delText>
        </w:r>
        <w:r>
          <w:rPr>
            <w:rFonts w:hint="eastAsia"/>
            <w:snapToGrid w:val="0"/>
            <w:lang w:val="en-US" w:eastAsia="zh-CN"/>
          </w:rPr>
          <w:delText>X</w:delText>
        </w:r>
        <w:r>
          <w:rPr>
            <w:snapToGrid w:val="0"/>
          </w:rPr>
          <w:delText>.2-</w:delText>
        </w:r>
        <w:r>
          <w:rPr>
            <w:rFonts w:hint="eastAsia"/>
            <w:snapToGrid w:val="0"/>
            <w:lang w:eastAsia="zh-CN"/>
          </w:rPr>
          <w:delText>2</w:delText>
        </w:r>
        <w:r>
          <w:delText>.</w:delText>
        </w:r>
        <w:r>
          <w:rPr>
            <w:rFonts w:eastAsia="MS Mincho"/>
            <w:lang w:eastAsia="ja-JP"/>
          </w:rPr>
          <w:delText xml:space="preserve"> UE determines measurement gap timing based on gap offset configuration and measurement gap timing advance configuration provided by higher layer signalling as specified in </w:delText>
        </w:r>
        <w:r>
          <w:delText>TS 38.331 </w:delText>
        </w:r>
        <w:r>
          <w:rPr>
            <w:rFonts w:eastAsia="MS Mincho"/>
            <w:lang w:eastAsia="ja-JP"/>
          </w:rPr>
          <w:delText>[2] and TS 36.331 [16].</w:delText>
        </w:r>
      </w:del>
    </w:p>
    <w:p w:rsidR="002C1F23" w:rsidRDefault="002D3B92">
      <w:pPr>
        <w:pStyle w:val="TH"/>
        <w:rPr>
          <w:del w:id="42" w:author="Lingyu Gao-CATT" w:date="2023-10-12T16:08:00Z"/>
        </w:rPr>
      </w:pPr>
      <w:del w:id="43" w:author="Lingyu Gao-CATT" w:date="2023-10-12T16:08:00Z">
        <w:r>
          <w:delText>Table 9.1</w:delText>
        </w:r>
        <w:r>
          <w:rPr>
            <w:rFonts w:hint="eastAsia"/>
            <w:lang w:val="en-US" w:eastAsia="zh-CN"/>
          </w:rPr>
          <w:delText>X</w:delText>
        </w:r>
        <w:r>
          <w:delText>.2-1: Gap Pattern Configurations</w:delText>
        </w:r>
      </w:del>
    </w:p>
    <w:tbl>
      <w:tblPr>
        <w:tblW w:w="28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2"/>
        <w:gridCol w:w="1573"/>
        <w:gridCol w:w="2053"/>
      </w:tblGrid>
      <w:tr w:rsidR="002C1F23">
        <w:trPr>
          <w:cantSplit/>
          <w:jc w:val="center"/>
          <w:del w:id="44" w:author="Lingyu Gao-CATT" w:date="2023-10-12T16:08:00Z"/>
        </w:trPr>
        <w:tc>
          <w:tcPr>
            <w:tcW w:w="1221" w:type="pct"/>
            <w:tcBorders>
              <w:top w:val="single" w:sz="4" w:space="0" w:color="auto"/>
              <w:left w:val="single" w:sz="4" w:space="0" w:color="auto"/>
              <w:bottom w:val="single" w:sz="4" w:space="0" w:color="auto"/>
              <w:right w:val="single" w:sz="4" w:space="0" w:color="auto"/>
            </w:tcBorders>
          </w:tcPr>
          <w:p w:rsidR="002C1F23" w:rsidRDefault="002D3B92">
            <w:pPr>
              <w:pStyle w:val="TAH"/>
              <w:rPr>
                <w:del w:id="45" w:author="Lingyu Gao-CATT" w:date="2023-10-12T16:08:00Z"/>
              </w:rPr>
            </w:pPr>
            <w:del w:id="46" w:author="Lingyu Gao-CATT" w:date="2023-10-12T16:08:00Z">
              <w:r>
                <w:delText>Gap Pattern Id</w:delText>
              </w:r>
            </w:del>
          </w:p>
        </w:tc>
        <w:tc>
          <w:tcPr>
            <w:tcW w:w="1639" w:type="pct"/>
            <w:tcBorders>
              <w:top w:val="single" w:sz="4" w:space="0" w:color="auto"/>
              <w:left w:val="single" w:sz="4" w:space="0" w:color="auto"/>
              <w:bottom w:val="single" w:sz="4" w:space="0" w:color="auto"/>
              <w:right w:val="single" w:sz="4" w:space="0" w:color="auto"/>
            </w:tcBorders>
          </w:tcPr>
          <w:p w:rsidR="002C1F23" w:rsidRDefault="002D3B92">
            <w:pPr>
              <w:pStyle w:val="TAH"/>
              <w:rPr>
                <w:del w:id="47" w:author="Lingyu Gao-CATT" w:date="2023-10-12T16:08:00Z"/>
              </w:rPr>
            </w:pPr>
            <w:del w:id="48" w:author="Lingyu Gao-CATT" w:date="2023-10-12T16:08:00Z">
              <w:r>
                <w:rPr>
                  <w:lang w:eastAsia="zh-CN"/>
                </w:rPr>
                <w:delText xml:space="preserve">Measurement </w:delText>
              </w:r>
              <w:r>
                <w:delText>Gap Length (MGL, ms)</w:delText>
              </w:r>
            </w:del>
          </w:p>
        </w:tc>
        <w:tc>
          <w:tcPr>
            <w:tcW w:w="2139" w:type="pct"/>
            <w:tcBorders>
              <w:top w:val="single" w:sz="4" w:space="0" w:color="auto"/>
              <w:left w:val="single" w:sz="4" w:space="0" w:color="auto"/>
              <w:bottom w:val="single" w:sz="4" w:space="0" w:color="auto"/>
              <w:right w:val="single" w:sz="4" w:space="0" w:color="auto"/>
            </w:tcBorders>
          </w:tcPr>
          <w:p w:rsidR="002C1F23" w:rsidRDefault="002D3B92">
            <w:pPr>
              <w:pStyle w:val="TAH"/>
              <w:rPr>
                <w:del w:id="49" w:author="Lingyu Gao-CATT" w:date="2023-10-12T16:08:00Z"/>
              </w:rPr>
            </w:pPr>
            <w:del w:id="50" w:author="Lingyu Gao-CATT" w:date="2023-10-12T16:08:00Z">
              <w:r>
                <w:rPr>
                  <w:lang w:eastAsia="zh-CN"/>
                </w:rPr>
                <w:delText>Measurement</w:delText>
              </w:r>
              <w:r>
                <w:delText xml:space="preserve"> Gap Repetition Period</w:delText>
              </w:r>
            </w:del>
          </w:p>
          <w:p w:rsidR="002C1F23" w:rsidRDefault="002D3B92">
            <w:pPr>
              <w:pStyle w:val="TAH"/>
              <w:rPr>
                <w:del w:id="51" w:author="Lingyu Gao-CATT" w:date="2023-10-12T16:08:00Z"/>
              </w:rPr>
            </w:pPr>
            <w:del w:id="52" w:author="Lingyu Gao-CATT" w:date="2023-10-12T16:08:00Z">
              <w:r>
                <w:delText>(MGRP, ms)</w:delText>
              </w:r>
            </w:del>
          </w:p>
        </w:tc>
      </w:tr>
      <w:tr w:rsidR="002C1F23">
        <w:trPr>
          <w:cantSplit/>
          <w:jc w:val="center"/>
          <w:del w:id="53" w:author="Lingyu Gao-CATT" w:date="2023-10-12T16:08:00Z"/>
        </w:trPr>
        <w:tc>
          <w:tcPr>
            <w:tcW w:w="1221" w:type="pct"/>
            <w:tcBorders>
              <w:top w:val="single" w:sz="4" w:space="0" w:color="auto"/>
              <w:left w:val="single" w:sz="4" w:space="0" w:color="auto"/>
              <w:bottom w:val="single" w:sz="4" w:space="0" w:color="auto"/>
              <w:right w:val="single" w:sz="4" w:space="0" w:color="auto"/>
            </w:tcBorders>
          </w:tcPr>
          <w:p w:rsidR="002C1F23" w:rsidRDefault="002D3B92">
            <w:pPr>
              <w:pStyle w:val="TAC"/>
              <w:rPr>
                <w:del w:id="54" w:author="Lingyu Gao-CATT" w:date="2023-10-12T16:08:00Z"/>
                <w:snapToGrid w:val="0"/>
              </w:rPr>
            </w:pPr>
            <w:del w:id="55" w:author="Lingyu Gao-CATT" w:date="2023-10-12T16:08:00Z">
              <w:r>
                <w:rPr>
                  <w:snapToGrid w:val="0"/>
                </w:rPr>
                <w:delText>0</w:delText>
              </w:r>
            </w:del>
          </w:p>
        </w:tc>
        <w:tc>
          <w:tcPr>
            <w:tcW w:w="1639" w:type="pct"/>
            <w:tcBorders>
              <w:top w:val="single" w:sz="4" w:space="0" w:color="auto"/>
              <w:left w:val="single" w:sz="4" w:space="0" w:color="auto"/>
              <w:bottom w:val="single" w:sz="4" w:space="0" w:color="auto"/>
              <w:right w:val="single" w:sz="4" w:space="0" w:color="auto"/>
            </w:tcBorders>
          </w:tcPr>
          <w:p w:rsidR="002C1F23" w:rsidRDefault="002D3B92">
            <w:pPr>
              <w:pStyle w:val="TAC"/>
              <w:rPr>
                <w:del w:id="56" w:author="Lingyu Gao-CATT" w:date="2023-10-12T16:08:00Z"/>
                <w:snapToGrid w:val="0"/>
              </w:rPr>
            </w:pPr>
            <w:del w:id="57" w:author="Lingyu Gao-CATT" w:date="2023-10-12T16:08:00Z">
              <w:r>
                <w:rPr>
                  <w:snapToGrid w:val="0"/>
                </w:rPr>
                <w:delText>6</w:delText>
              </w:r>
            </w:del>
          </w:p>
        </w:tc>
        <w:tc>
          <w:tcPr>
            <w:tcW w:w="2139" w:type="pct"/>
            <w:tcBorders>
              <w:top w:val="single" w:sz="4" w:space="0" w:color="auto"/>
              <w:left w:val="single" w:sz="4" w:space="0" w:color="auto"/>
              <w:bottom w:val="single" w:sz="4" w:space="0" w:color="auto"/>
              <w:right w:val="single" w:sz="4" w:space="0" w:color="auto"/>
            </w:tcBorders>
          </w:tcPr>
          <w:p w:rsidR="002C1F23" w:rsidRDefault="002D3B92">
            <w:pPr>
              <w:pStyle w:val="TAC"/>
              <w:rPr>
                <w:del w:id="58" w:author="Lingyu Gao-CATT" w:date="2023-10-12T16:08:00Z"/>
                <w:snapToGrid w:val="0"/>
              </w:rPr>
            </w:pPr>
            <w:del w:id="59" w:author="Lingyu Gao-CATT" w:date="2023-10-12T16:08:00Z">
              <w:r>
                <w:rPr>
                  <w:snapToGrid w:val="0"/>
                </w:rPr>
                <w:delText>40</w:delText>
              </w:r>
            </w:del>
          </w:p>
        </w:tc>
      </w:tr>
      <w:tr w:rsidR="002C1F23">
        <w:trPr>
          <w:cantSplit/>
          <w:jc w:val="center"/>
          <w:del w:id="60" w:author="Lingyu Gao-CATT" w:date="2023-10-12T16:08:00Z"/>
        </w:trPr>
        <w:tc>
          <w:tcPr>
            <w:tcW w:w="1221" w:type="pct"/>
            <w:tcBorders>
              <w:top w:val="single" w:sz="4" w:space="0" w:color="auto"/>
              <w:left w:val="single" w:sz="4" w:space="0" w:color="auto"/>
              <w:bottom w:val="single" w:sz="4" w:space="0" w:color="auto"/>
              <w:right w:val="single" w:sz="4" w:space="0" w:color="auto"/>
            </w:tcBorders>
          </w:tcPr>
          <w:p w:rsidR="002C1F23" w:rsidRDefault="002D3B92">
            <w:pPr>
              <w:pStyle w:val="TAC"/>
              <w:rPr>
                <w:del w:id="61" w:author="Lingyu Gao-CATT" w:date="2023-10-12T16:08:00Z"/>
                <w:snapToGrid w:val="0"/>
              </w:rPr>
            </w:pPr>
            <w:del w:id="62" w:author="Lingyu Gao-CATT" w:date="2023-10-12T16:08:00Z">
              <w:r>
                <w:rPr>
                  <w:snapToGrid w:val="0"/>
                </w:rPr>
                <w:delText>1</w:delText>
              </w:r>
            </w:del>
          </w:p>
        </w:tc>
        <w:tc>
          <w:tcPr>
            <w:tcW w:w="1639" w:type="pct"/>
            <w:tcBorders>
              <w:top w:val="single" w:sz="4" w:space="0" w:color="auto"/>
              <w:left w:val="single" w:sz="4" w:space="0" w:color="auto"/>
              <w:bottom w:val="single" w:sz="4" w:space="0" w:color="auto"/>
              <w:right w:val="single" w:sz="4" w:space="0" w:color="auto"/>
            </w:tcBorders>
          </w:tcPr>
          <w:p w:rsidR="002C1F23" w:rsidRDefault="002D3B92">
            <w:pPr>
              <w:pStyle w:val="TAC"/>
              <w:rPr>
                <w:del w:id="63" w:author="Lingyu Gao-CATT" w:date="2023-10-12T16:08:00Z"/>
                <w:snapToGrid w:val="0"/>
              </w:rPr>
            </w:pPr>
            <w:del w:id="64" w:author="Lingyu Gao-CATT" w:date="2023-10-12T16:08:00Z">
              <w:r>
                <w:rPr>
                  <w:snapToGrid w:val="0"/>
                </w:rPr>
                <w:delText>6</w:delText>
              </w:r>
            </w:del>
          </w:p>
        </w:tc>
        <w:tc>
          <w:tcPr>
            <w:tcW w:w="2139" w:type="pct"/>
            <w:tcBorders>
              <w:top w:val="single" w:sz="4" w:space="0" w:color="auto"/>
              <w:left w:val="single" w:sz="4" w:space="0" w:color="auto"/>
              <w:bottom w:val="single" w:sz="4" w:space="0" w:color="auto"/>
              <w:right w:val="single" w:sz="4" w:space="0" w:color="auto"/>
            </w:tcBorders>
          </w:tcPr>
          <w:p w:rsidR="002C1F23" w:rsidRDefault="002D3B92">
            <w:pPr>
              <w:pStyle w:val="TAC"/>
              <w:rPr>
                <w:del w:id="65" w:author="Lingyu Gao-CATT" w:date="2023-10-12T16:08:00Z"/>
                <w:snapToGrid w:val="0"/>
              </w:rPr>
            </w:pPr>
            <w:del w:id="66" w:author="Lingyu Gao-CATT" w:date="2023-10-12T16:08:00Z">
              <w:r>
                <w:rPr>
                  <w:snapToGrid w:val="0"/>
                </w:rPr>
                <w:delText>80</w:delText>
              </w:r>
            </w:del>
          </w:p>
        </w:tc>
      </w:tr>
      <w:tr w:rsidR="002C1F23">
        <w:trPr>
          <w:cantSplit/>
          <w:jc w:val="center"/>
          <w:del w:id="67" w:author="Lingyu Gao-CATT" w:date="2023-10-12T16:08:00Z"/>
        </w:trPr>
        <w:tc>
          <w:tcPr>
            <w:tcW w:w="1221" w:type="pct"/>
            <w:tcBorders>
              <w:top w:val="single" w:sz="4" w:space="0" w:color="auto"/>
              <w:left w:val="single" w:sz="4" w:space="0" w:color="auto"/>
              <w:bottom w:val="single" w:sz="4" w:space="0" w:color="auto"/>
              <w:right w:val="single" w:sz="4" w:space="0" w:color="auto"/>
            </w:tcBorders>
          </w:tcPr>
          <w:p w:rsidR="002C1F23" w:rsidRDefault="002D3B92">
            <w:pPr>
              <w:pStyle w:val="TAC"/>
              <w:rPr>
                <w:del w:id="68" w:author="Lingyu Gao-CATT" w:date="2023-10-12T16:08:00Z"/>
                <w:snapToGrid w:val="0"/>
              </w:rPr>
            </w:pPr>
            <w:del w:id="69" w:author="Lingyu Gao-CATT" w:date="2023-10-12T16:08:00Z">
              <w:r>
                <w:rPr>
                  <w:snapToGrid w:val="0"/>
                  <w:lang w:eastAsia="ko-KR"/>
                </w:rPr>
                <w:delText>2</w:delText>
              </w:r>
            </w:del>
          </w:p>
        </w:tc>
        <w:tc>
          <w:tcPr>
            <w:tcW w:w="1639" w:type="pct"/>
            <w:tcBorders>
              <w:top w:val="single" w:sz="4" w:space="0" w:color="auto"/>
              <w:left w:val="single" w:sz="4" w:space="0" w:color="auto"/>
              <w:bottom w:val="single" w:sz="4" w:space="0" w:color="auto"/>
              <w:right w:val="single" w:sz="4" w:space="0" w:color="auto"/>
            </w:tcBorders>
          </w:tcPr>
          <w:p w:rsidR="002C1F23" w:rsidRDefault="002D3B92">
            <w:pPr>
              <w:pStyle w:val="TAC"/>
              <w:rPr>
                <w:del w:id="70" w:author="Lingyu Gao-CATT" w:date="2023-10-12T16:08:00Z"/>
                <w:snapToGrid w:val="0"/>
              </w:rPr>
            </w:pPr>
            <w:del w:id="71" w:author="Lingyu Gao-CATT" w:date="2023-10-12T16:08:00Z">
              <w:r>
                <w:rPr>
                  <w:snapToGrid w:val="0"/>
                  <w:lang w:eastAsia="ko-KR"/>
                </w:rPr>
                <w:delText>3</w:delText>
              </w:r>
            </w:del>
          </w:p>
        </w:tc>
        <w:tc>
          <w:tcPr>
            <w:tcW w:w="2139" w:type="pct"/>
            <w:tcBorders>
              <w:top w:val="single" w:sz="4" w:space="0" w:color="auto"/>
              <w:left w:val="single" w:sz="4" w:space="0" w:color="auto"/>
              <w:bottom w:val="single" w:sz="4" w:space="0" w:color="auto"/>
              <w:right w:val="single" w:sz="4" w:space="0" w:color="auto"/>
            </w:tcBorders>
          </w:tcPr>
          <w:p w:rsidR="002C1F23" w:rsidRDefault="002D3B92">
            <w:pPr>
              <w:pStyle w:val="TAC"/>
              <w:rPr>
                <w:del w:id="72" w:author="Lingyu Gao-CATT" w:date="2023-10-12T16:08:00Z"/>
                <w:snapToGrid w:val="0"/>
              </w:rPr>
            </w:pPr>
            <w:del w:id="73" w:author="Lingyu Gao-CATT" w:date="2023-10-12T16:08:00Z">
              <w:r>
                <w:rPr>
                  <w:snapToGrid w:val="0"/>
                  <w:lang w:eastAsia="ko-KR"/>
                </w:rPr>
                <w:delText>40</w:delText>
              </w:r>
            </w:del>
          </w:p>
        </w:tc>
      </w:tr>
      <w:tr w:rsidR="002C1F23">
        <w:trPr>
          <w:cantSplit/>
          <w:jc w:val="center"/>
          <w:del w:id="74" w:author="Lingyu Gao-CATT" w:date="2023-10-12T16:08:00Z"/>
        </w:trPr>
        <w:tc>
          <w:tcPr>
            <w:tcW w:w="1221" w:type="pct"/>
            <w:tcBorders>
              <w:top w:val="single" w:sz="4" w:space="0" w:color="auto"/>
              <w:left w:val="single" w:sz="4" w:space="0" w:color="auto"/>
              <w:bottom w:val="single" w:sz="4" w:space="0" w:color="auto"/>
              <w:right w:val="single" w:sz="4" w:space="0" w:color="auto"/>
            </w:tcBorders>
          </w:tcPr>
          <w:p w:rsidR="002C1F23" w:rsidRDefault="002D3B92">
            <w:pPr>
              <w:pStyle w:val="TAC"/>
              <w:rPr>
                <w:del w:id="75" w:author="Lingyu Gao-CATT" w:date="2023-10-12T16:08:00Z"/>
                <w:snapToGrid w:val="0"/>
              </w:rPr>
            </w:pPr>
            <w:del w:id="76" w:author="Lingyu Gao-CATT" w:date="2023-10-12T16:08:00Z">
              <w:r>
                <w:rPr>
                  <w:snapToGrid w:val="0"/>
                  <w:lang w:eastAsia="ko-KR"/>
                </w:rPr>
                <w:delText>3</w:delText>
              </w:r>
            </w:del>
          </w:p>
        </w:tc>
        <w:tc>
          <w:tcPr>
            <w:tcW w:w="1639" w:type="pct"/>
            <w:tcBorders>
              <w:top w:val="single" w:sz="4" w:space="0" w:color="auto"/>
              <w:left w:val="single" w:sz="4" w:space="0" w:color="auto"/>
              <w:bottom w:val="single" w:sz="4" w:space="0" w:color="auto"/>
              <w:right w:val="single" w:sz="4" w:space="0" w:color="auto"/>
            </w:tcBorders>
          </w:tcPr>
          <w:p w:rsidR="002C1F23" w:rsidRDefault="002D3B92">
            <w:pPr>
              <w:pStyle w:val="TAC"/>
              <w:rPr>
                <w:del w:id="77" w:author="Lingyu Gao-CATT" w:date="2023-10-12T16:08:00Z"/>
                <w:snapToGrid w:val="0"/>
              </w:rPr>
            </w:pPr>
            <w:del w:id="78" w:author="Lingyu Gao-CATT" w:date="2023-10-12T16:08:00Z">
              <w:r>
                <w:rPr>
                  <w:snapToGrid w:val="0"/>
                  <w:lang w:eastAsia="ko-KR"/>
                </w:rPr>
                <w:delText>3</w:delText>
              </w:r>
            </w:del>
          </w:p>
        </w:tc>
        <w:tc>
          <w:tcPr>
            <w:tcW w:w="2139" w:type="pct"/>
            <w:tcBorders>
              <w:top w:val="single" w:sz="4" w:space="0" w:color="auto"/>
              <w:left w:val="single" w:sz="4" w:space="0" w:color="auto"/>
              <w:bottom w:val="single" w:sz="4" w:space="0" w:color="auto"/>
              <w:right w:val="single" w:sz="4" w:space="0" w:color="auto"/>
            </w:tcBorders>
          </w:tcPr>
          <w:p w:rsidR="002C1F23" w:rsidRDefault="002D3B92">
            <w:pPr>
              <w:pStyle w:val="TAC"/>
              <w:rPr>
                <w:del w:id="79" w:author="Lingyu Gao-CATT" w:date="2023-10-12T16:08:00Z"/>
                <w:snapToGrid w:val="0"/>
              </w:rPr>
            </w:pPr>
            <w:del w:id="80" w:author="Lingyu Gao-CATT" w:date="2023-10-12T16:08:00Z">
              <w:r>
                <w:rPr>
                  <w:snapToGrid w:val="0"/>
                  <w:lang w:eastAsia="ko-KR"/>
                </w:rPr>
                <w:delText>80</w:delText>
              </w:r>
            </w:del>
          </w:p>
        </w:tc>
      </w:tr>
      <w:tr w:rsidR="002C1F23">
        <w:trPr>
          <w:cantSplit/>
          <w:jc w:val="center"/>
          <w:del w:id="81" w:author="Lingyu Gao-CATT" w:date="2023-10-12T16:08:00Z"/>
        </w:trPr>
        <w:tc>
          <w:tcPr>
            <w:tcW w:w="1221" w:type="pct"/>
            <w:tcBorders>
              <w:top w:val="single" w:sz="4" w:space="0" w:color="auto"/>
              <w:left w:val="single" w:sz="4" w:space="0" w:color="auto"/>
              <w:bottom w:val="single" w:sz="4" w:space="0" w:color="auto"/>
              <w:right w:val="single" w:sz="4" w:space="0" w:color="auto"/>
            </w:tcBorders>
          </w:tcPr>
          <w:p w:rsidR="002C1F23" w:rsidRDefault="002D3B92">
            <w:pPr>
              <w:pStyle w:val="TAC"/>
              <w:rPr>
                <w:del w:id="82" w:author="Lingyu Gao-CATT" w:date="2023-10-12T16:08:00Z"/>
                <w:snapToGrid w:val="0"/>
                <w:lang w:eastAsia="ko-KR"/>
              </w:rPr>
            </w:pPr>
            <w:del w:id="83" w:author="Lingyu Gao-CATT" w:date="2023-10-12T16:08:00Z">
              <w:r>
                <w:rPr>
                  <w:snapToGrid w:val="0"/>
                  <w:lang w:eastAsia="ko-KR"/>
                </w:rPr>
                <w:delText>4</w:delText>
              </w:r>
            </w:del>
          </w:p>
        </w:tc>
        <w:tc>
          <w:tcPr>
            <w:tcW w:w="1639" w:type="pct"/>
            <w:tcBorders>
              <w:top w:val="single" w:sz="4" w:space="0" w:color="auto"/>
              <w:left w:val="single" w:sz="4" w:space="0" w:color="auto"/>
              <w:bottom w:val="single" w:sz="4" w:space="0" w:color="auto"/>
              <w:right w:val="single" w:sz="4" w:space="0" w:color="auto"/>
            </w:tcBorders>
          </w:tcPr>
          <w:p w:rsidR="002C1F23" w:rsidRDefault="002D3B92">
            <w:pPr>
              <w:pStyle w:val="TAC"/>
              <w:rPr>
                <w:del w:id="84" w:author="Lingyu Gao-CATT" w:date="2023-10-12T16:08:00Z"/>
                <w:snapToGrid w:val="0"/>
                <w:lang w:eastAsia="ko-KR"/>
              </w:rPr>
            </w:pPr>
            <w:del w:id="85" w:author="Lingyu Gao-CATT" w:date="2023-10-12T16:08:00Z">
              <w:r>
                <w:rPr>
                  <w:snapToGrid w:val="0"/>
                  <w:lang w:eastAsia="ko-KR"/>
                </w:rPr>
                <w:delText>6</w:delText>
              </w:r>
            </w:del>
          </w:p>
        </w:tc>
        <w:tc>
          <w:tcPr>
            <w:tcW w:w="2139" w:type="pct"/>
            <w:tcBorders>
              <w:top w:val="single" w:sz="4" w:space="0" w:color="auto"/>
              <w:left w:val="single" w:sz="4" w:space="0" w:color="auto"/>
              <w:bottom w:val="single" w:sz="4" w:space="0" w:color="auto"/>
              <w:right w:val="single" w:sz="4" w:space="0" w:color="auto"/>
            </w:tcBorders>
          </w:tcPr>
          <w:p w:rsidR="002C1F23" w:rsidRDefault="002D3B92">
            <w:pPr>
              <w:pStyle w:val="TAC"/>
              <w:rPr>
                <w:del w:id="86" w:author="Lingyu Gao-CATT" w:date="2023-10-12T16:08:00Z"/>
                <w:snapToGrid w:val="0"/>
                <w:lang w:eastAsia="ko-KR"/>
              </w:rPr>
            </w:pPr>
            <w:del w:id="87" w:author="Lingyu Gao-CATT" w:date="2023-10-12T16:08:00Z">
              <w:r>
                <w:rPr>
                  <w:snapToGrid w:val="0"/>
                  <w:lang w:eastAsia="ko-KR"/>
                </w:rPr>
                <w:delText>20</w:delText>
              </w:r>
            </w:del>
          </w:p>
        </w:tc>
      </w:tr>
      <w:tr w:rsidR="002C1F23">
        <w:trPr>
          <w:cantSplit/>
          <w:jc w:val="center"/>
          <w:del w:id="88" w:author="Lingyu Gao-CATT" w:date="2023-10-12T16:08:00Z"/>
        </w:trPr>
        <w:tc>
          <w:tcPr>
            <w:tcW w:w="1221" w:type="pct"/>
            <w:tcBorders>
              <w:top w:val="single" w:sz="4" w:space="0" w:color="auto"/>
              <w:left w:val="single" w:sz="4" w:space="0" w:color="auto"/>
              <w:bottom w:val="single" w:sz="4" w:space="0" w:color="auto"/>
              <w:right w:val="single" w:sz="4" w:space="0" w:color="auto"/>
            </w:tcBorders>
          </w:tcPr>
          <w:p w:rsidR="002C1F23" w:rsidRDefault="002D3B92">
            <w:pPr>
              <w:pStyle w:val="TAC"/>
              <w:rPr>
                <w:del w:id="89" w:author="Lingyu Gao-CATT" w:date="2023-10-12T16:08:00Z"/>
                <w:snapToGrid w:val="0"/>
                <w:lang w:eastAsia="ko-KR"/>
              </w:rPr>
            </w:pPr>
            <w:del w:id="90" w:author="Lingyu Gao-CATT" w:date="2023-10-12T16:08:00Z">
              <w:r>
                <w:rPr>
                  <w:snapToGrid w:val="0"/>
                  <w:lang w:eastAsia="ko-KR"/>
                </w:rPr>
                <w:delText>5</w:delText>
              </w:r>
            </w:del>
          </w:p>
        </w:tc>
        <w:tc>
          <w:tcPr>
            <w:tcW w:w="1639" w:type="pct"/>
            <w:tcBorders>
              <w:top w:val="single" w:sz="4" w:space="0" w:color="auto"/>
              <w:left w:val="single" w:sz="4" w:space="0" w:color="auto"/>
              <w:bottom w:val="single" w:sz="4" w:space="0" w:color="auto"/>
              <w:right w:val="single" w:sz="4" w:space="0" w:color="auto"/>
            </w:tcBorders>
          </w:tcPr>
          <w:p w:rsidR="002C1F23" w:rsidRDefault="002D3B92">
            <w:pPr>
              <w:pStyle w:val="TAC"/>
              <w:rPr>
                <w:del w:id="91" w:author="Lingyu Gao-CATT" w:date="2023-10-12T16:08:00Z"/>
                <w:snapToGrid w:val="0"/>
                <w:lang w:eastAsia="ko-KR"/>
              </w:rPr>
            </w:pPr>
            <w:del w:id="92" w:author="Lingyu Gao-CATT" w:date="2023-10-12T16:08:00Z">
              <w:r>
                <w:rPr>
                  <w:snapToGrid w:val="0"/>
                  <w:lang w:eastAsia="ko-KR"/>
                </w:rPr>
                <w:delText>6</w:delText>
              </w:r>
            </w:del>
          </w:p>
        </w:tc>
        <w:tc>
          <w:tcPr>
            <w:tcW w:w="2139" w:type="pct"/>
            <w:tcBorders>
              <w:top w:val="single" w:sz="4" w:space="0" w:color="auto"/>
              <w:left w:val="single" w:sz="4" w:space="0" w:color="auto"/>
              <w:bottom w:val="single" w:sz="4" w:space="0" w:color="auto"/>
              <w:right w:val="single" w:sz="4" w:space="0" w:color="auto"/>
            </w:tcBorders>
          </w:tcPr>
          <w:p w:rsidR="002C1F23" w:rsidRDefault="002D3B92">
            <w:pPr>
              <w:pStyle w:val="TAC"/>
              <w:rPr>
                <w:del w:id="93" w:author="Lingyu Gao-CATT" w:date="2023-10-12T16:08:00Z"/>
                <w:snapToGrid w:val="0"/>
                <w:lang w:eastAsia="ko-KR"/>
              </w:rPr>
            </w:pPr>
            <w:del w:id="94" w:author="Lingyu Gao-CATT" w:date="2023-10-12T16:08:00Z">
              <w:r>
                <w:rPr>
                  <w:snapToGrid w:val="0"/>
                  <w:lang w:eastAsia="ko-KR"/>
                </w:rPr>
                <w:delText>160</w:delText>
              </w:r>
            </w:del>
          </w:p>
        </w:tc>
      </w:tr>
      <w:tr w:rsidR="002C1F23">
        <w:trPr>
          <w:cantSplit/>
          <w:jc w:val="center"/>
          <w:del w:id="95" w:author="Lingyu Gao-CATT" w:date="2023-10-12T16:08:00Z"/>
        </w:trPr>
        <w:tc>
          <w:tcPr>
            <w:tcW w:w="1221" w:type="pct"/>
            <w:tcBorders>
              <w:top w:val="single" w:sz="4" w:space="0" w:color="auto"/>
              <w:left w:val="single" w:sz="4" w:space="0" w:color="auto"/>
              <w:bottom w:val="single" w:sz="4" w:space="0" w:color="auto"/>
              <w:right w:val="single" w:sz="4" w:space="0" w:color="auto"/>
            </w:tcBorders>
          </w:tcPr>
          <w:p w:rsidR="002C1F23" w:rsidRDefault="002D3B92">
            <w:pPr>
              <w:pStyle w:val="TAC"/>
              <w:rPr>
                <w:del w:id="96" w:author="Lingyu Gao-CATT" w:date="2023-10-12T16:08:00Z"/>
                <w:snapToGrid w:val="0"/>
                <w:lang w:eastAsia="ko-KR"/>
              </w:rPr>
            </w:pPr>
            <w:del w:id="97" w:author="Lingyu Gao-CATT" w:date="2023-10-12T16:08:00Z">
              <w:r>
                <w:rPr>
                  <w:snapToGrid w:val="0"/>
                  <w:lang w:eastAsia="ko-KR"/>
                </w:rPr>
                <w:delText>6</w:delText>
              </w:r>
            </w:del>
          </w:p>
        </w:tc>
        <w:tc>
          <w:tcPr>
            <w:tcW w:w="1639" w:type="pct"/>
            <w:tcBorders>
              <w:top w:val="single" w:sz="4" w:space="0" w:color="auto"/>
              <w:left w:val="single" w:sz="4" w:space="0" w:color="auto"/>
              <w:bottom w:val="single" w:sz="4" w:space="0" w:color="auto"/>
              <w:right w:val="single" w:sz="4" w:space="0" w:color="auto"/>
            </w:tcBorders>
          </w:tcPr>
          <w:p w:rsidR="002C1F23" w:rsidRDefault="002D3B92">
            <w:pPr>
              <w:pStyle w:val="TAC"/>
              <w:rPr>
                <w:del w:id="98" w:author="Lingyu Gao-CATT" w:date="2023-10-12T16:08:00Z"/>
                <w:snapToGrid w:val="0"/>
                <w:lang w:eastAsia="ko-KR"/>
              </w:rPr>
            </w:pPr>
            <w:del w:id="99" w:author="Lingyu Gao-CATT" w:date="2023-10-12T16:08:00Z">
              <w:r>
                <w:rPr>
                  <w:snapToGrid w:val="0"/>
                  <w:lang w:eastAsia="ko-KR"/>
                </w:rPr>
                <w:delText>4</w:delText>
              </w:r>
            </w:del>
          </w:p>
        </w:tc>
        <w:tc>
          <w:tcPr>
            <w:tcW w:w="2139" w:type="pct"/>
            <w:tcBorders>
              <w:top w:val="single" w:sz="4" w:space="0" w:color="auto"/>
              <w:left w:val="single" w:sz="4" w:space="0" w:color="auto"/>
              <w:bottom w:val="single" w:sz="4" w:space="0" w:color="auto"/>
              <w:right w:val="single" w:sz="4" w:space="0" w:color="auto"/>
            </w:tcBorders>
          </w:tcPr>
          <w:p w:rsidR="002C1F23" w:rsidRDefault="002D3B92">
            <w:pPr>
              <w:pStyle w:val="TAC"/>
              <w:rPr>
                <w:del w:id="100" w:author="Lingyu Gao-CATT" w:date="2023-10-12T16:08:00Z"/>
                <w:snapToGrid w:val="0"/>
                <w:lang w:eastAsia="ko-KR"/>
              </w:rPr>
            </w:pPr>
            <w:del w:id="101" w:author="Lingyu Gao-CATT" w:date="2023-10-12T16:08:00Z">
              <w:r>
                <w:rPr>
                  <w:snapToGrid w:val="0"/>
                </w:rPr>
                <w:delText>20</w:delText>
              </w:r>
            </w:del>
          </w:p>
        </w:tc>
      </w:tr>
      <w:tr w:rsidR="002C1F23">
        <w:trPr>
          <w:cantSplit/>
          <w:jc w:val="center"/>
          <w:del w:id="102" w:author="Lingyu Gao-CATT" w:date="2023-10-12T16:08:00Z"/>
        </w:trPr>
        <w:tc>
          <w:tcPr>
            <w:tcW w:w="1221" w:type="pct"/>
            <w:tcBorders>
              <w:top w:val="single" w:sz="4" w:space="0" w:color="auto"/>
              <w:left w:val="single" w:sz="4" w:space="0" w:color="auto"/>
              <w:bottom w:val="single" w:sz="4" w:space="0" w:color="auto"/>
              <w:right w:val="single" w:sz="4" w:space="0" w:color="auto"/>
            </w:tcBorders>
          </w:tcPr>
          <w:p w:rsidR="002C1F23" w:rsidRDefault="002D3B92">
            <w:pPr>
              <w:pStyle w:val="TAC"/>
              <w:rPr>
                <w:del w:id="103" w:author="Lingyu Gao-CATT" w:date="2023-10-12T16:08:00Z"/>
                <w:snapToGrid w:val="0"/>
                <w:lang w:eastAsia="ko-KR"/>
              </w:rPr>
            </w:pPr>
            <w:del w:id="104" w:author="Lingyu Gao-CATT" w:date="2023-10-12T16:08:00Z">
              <w:r>
                <w:rPr>
                  <w:snapToGrid w:val="0"/>
                  <w:lang w:eastAsia="ko-KR"/>
                </w:rPr>
                <w:delText>7</w:delText>
              </w:r>
            </w:del>
          </w:p>
        </w:tc>
        <w:tc>
          <w:tcPr>
            <w:tcW w:w="1639" w:type="pct"/>
            <w:tcBorders>
              <w:top w:val="single" w:sz="4" w:space="0" w:color="auto"/>
              <w:left w:val="single" w:sz="4" w:space="0" w:color="auto"/>
              <w:bottom w:val="single" w:sz="4" w:space="0" w:color="auto"/>
              <w:right w:val="single" w:sz="4" w:space="0" w:color="auto"/>
            </w:tcBorders>
          </w:tcPr>
          <w:p w:rsidR="002C1F23" w:rsidRDefault="002D3B92">
            <w:pPr>
              <w:pStyle w:val="TAC"/>
              <w:rPr>
                <w:del w:id="105" w:author="Lingyu Gao-CATT" w:date="2023-10-12T16:08:00Z"/>
                <w:snapToGrid w:val="0"/>
                <w:lang w:eastAsia="ko-KR"/>
              </w:rPr>
            </w:pPr>
            <w:del w:id="106" w:author="Lingyu Gao-CATT" w:date="2023-10-12T16:08:00Z">
              <w:r>
                <w:rPr>
                  <w:snapToGrid w:val="0"/>
                  <w:lang w:eastAsia="ko-KR"/>
                </w:rPr>
                <w:delText>4</w:delText>
              </w:r>
            </w:del>
          </w:p>
        </w:tc>
        <w:tc>
          <w:tcPr>
            <w:tcW w:w="2139" w:type="pct"/>
            <w:tcBorders>
              <w:top w:val="single" w:sz="4" w:space="0" w:color="auto"/>
              <w:left w:val="single" w:sz="4" w:space="0" w:color="auto"/>
              <w:bottom w:val="single" w:sz="4" w:space="0" w:color="auto"/>
              <w:right w:val="single" w:sz="4" w:space="0" w:color="auto"/>
            </w:tcBorders>
          </w:tcPr>
          <w:p w:rsidR="002C1F23" w:rsidRDefault="002D3B92">
            <w:pPr>
              <w:pStyle w:val="TAC"/>
              <w:rPr>
                <w:del w:id="107" w:author="Lingyu Gao-CATT" w:date="2023-10-12T16:08:00Z"/>
                <w:snapToGrid w:val="0"/>
                <w:lang w:eastAsia="ko-KR"/>
              </w:rPr>
            </w:pPr>
            <w:del w:id="108" w:author="Lingyu Gao-CATT" w:date="2023-10-12T16:08:00Z">
              <w:r>
                <w:rPr>
                  <w:snapToGrid w:val="0"/>
                </w:rPr>
                <w:delText>40</w:delText>
              </w:r>
            </w:del>
          </w:p>
        </w:tc>
      </w:tr>
      <w:tr w:rsidR="002C1F23">
        <w:trPr>
          <w:cantSplit/>
          <w:jc w:val="center"/>
          <w:del w:id="109" w:author="Lingyu Gao-CATT" w:date="2023-10-12T16:08:00Z"/>
        </w:trPr>
        <w:tc>
          <w:tcPr>
            <w:tcW w:w="1221" w:type="pct"/>
            <w:tcBorders>
              <w:top w:val="single" w:sz="4" w:space="0" w:color="auto"/>
              <w:left w:val="single" w:sz="4" w:space="0" w:color="auto"/>
              <w:bottom w:val="single" w:sz="4" w:space="0" w:color="auto"/>
              <w:right w:val="single" w:sz="4" w:space="0" w:color="auto"/>
            </w:tcBorders>
          </w:tcPr>
          <w:p w:rsidR="002C1F23" w:rsidRDefault="002D3B92">
            <w:pPr>
              <w:pStyle w:val="TAC"/>
              <w:rPr>
                <w:del w:id="110" w:author="Lingyu Gao-CATT" w:date="2023-10-12T16:08:00Z"/>
                <w:snapToGrid w:val="0"/>
                <w:lang w:eastAsia="ko-KR"/>
              </w:rPr>
            </w:pPr>
            <w:del w:id="111" w:author="Lingyu Gao-CATT" w:date="2023-10-12T16:08:00Z">
              <w:r>
                <w:rPr>
                  <w:snapToGrid w:val="0"/>
                  <w:lang w:eastAsia="ko-KR"/>
                </w:rPr>
                <w:delText>8</w:delText>
              </w:r>
            </w:del>
          </w:p>
        </w:tc>
        <w:tc>
          <w:tcPr>
            <w:tcW w:w="1639" w:type="pct"/>
            <w:tcBorders>
              <w:top w:val="single" w:sz="4" w:space="0" w:color="auto"/>
              <w:left w:val="single" w:sz="4" w:space="0" w:color="auto"/>
              <w:bottom w:val="single" w:sz="4" w:space="0" w:color="auto"/>
              <w:right w:val="single" w:sz="4" w:space="0" w:color="auto"/>
            </w:tcBorders>
          </w:tcPr>
          <w:p w:rsidR="002C1F23" w:rsidRDefault="002D3B92">
            <w:pPr>
              <w:pStyle w:val="TAC"/>
              <w:rPr>
                <w:del w:id="112" w:author="Lingyu Gao-CATT" w:date="2023-10-12T16:08:00Z"/>
                <w:snapToGrid w:val="0"/>
                <w:lang w:eastAsia="ko-KR"/>
              </w:rPr>
            </w:pPr>
            <w:del w:id="113" w:author="Lingyu Gao-CATT" w:date="2023-10-12T16:08:00Z">
              <w:r>
                <w:rPr>
                  <w:snapToGrid w:val="0"/>
                  <w:lang w:eastAsia="ko-KR"/>
                </w:rPr>
                <w:delText>4</w:delText>
              </w:r>
            </w:del>
          </w:p>
        </w:tc>
        <w:tc>
          <w:tcPr>
            <w:tcW w:w="2139" w:type="pct"/>
            <w:tcBorders>
              <w:top w:val="single" w:sz="4" w:space="0" w:color="auto"/>
              <w:left w:val="single" w:sz="4" w:space="0" w:color="auto"/>
              <w:bottom w:val="single" w:sz="4" w:space="0" w:color="auto"/>
              <w:right w:val="single" w:sz="4" w:space="0" w:color="auto"/>
            </w:tcBorders>
          </w:tcPr>
          <w:p w:rsidR="002C1F23" w:rsidRDefault="002D3B92">
            <w:pPr>
              <w:pStyle w:val="TAC"/>
              <w:rPr>
                <w:del w:id="114" w:author="Lingyu Gao-CATT" w:date="2023-10-12T16:08:00Z"/>
                <w:snapToGrid w:val="0"/>
                <w:lang w:eastAsia="ko-KR"/>
              </w:rPr>
            </w:pPr>
            <w:del w:id="115" w:author="Lingyu Gao-CATT" w:date="2023-10-12T16:08:00Z">
              <w:r>
                <w:rPr>
                  <w:snapToGrid w:val="0"/>
                  <w:lang w:eastAsia="ko-KR"/>
                </w:rPr>
                <w:delText>80</w:delText>
              </w:r>
            </w:del>
          </w:p>
        </w:tc>
      </w:tr>
      <w:tr w:rsidR="002C1F23">
        <w:trPr>
          <w:cantSplit/>
          <w:jc w:val="center"/>
          <w:del w:id="116" w:author="Lingyu Gao-CATT" w:date="2023-10-12T16:08:00Z"/>
        </w:trPr>
        <w:tc>
          <w:tcPr>
            <w:tcW w:w="1221" w:type="pct"/>
            <w:tcBorders>
              <w:top w:val="single" w:sz="4" w:space="0" w:color="auto"/>
              <w:left w:val="single" w:sz="4" w:space="0" w:color="auto"/>
              <w:bottom w:val="single" w:sz="4" w:space="0" w:color="auto"/>
              <w:right w:val="single" w:sz="4" w:space="0" w:color="auto"/>
            </w:tcBorders>
          </w:tcPr>
          <w:p w:rsidR="002C1F23" w:rsidRDefault="002D3B92">
            <w:pPr>
              <w:pStyle w:val="TAC"/>
              <w:rPr>
                <w:del w:id="117" w:author="Lingyu Gao-CATT" w:date="2023-10-12T16:08:00Z"/>
                <w:snapToGrid w:val="0"/>
                <w:lang w:eastAsia="ko-KR"/>
              </w:rPr>
            </w:pPr>
            <w:del w:id="118" w:author="Lingyu Gao-CATT" w:date="2023-10-12T16:08:00Z">
              <w:r>
                <w:rPr>
                  <w:snapToGrid w:val="0"/>
                  <w:lang w:eastAsia="ko-KR"/>
                </w:rPr>
                <w:delText>9</w:delText>
              </w:r>
            </w:del>
          </w:p>
        </w:tc>
        <w:tc>
          <w:tcPr>
            <w:tcW w:w="1639" w:type="pct"/>
            <w:tcBorders>
              <w:top w:val="single" w:sz="4" w:space="0" w:color="auto"/>
              <w:left w:val="single" w:sz="4" w:space="0" w:color="auto"/>
              <w:bottom w:val="single" w:sz="4" w:space="0" w:color="auto"/>
              <w:right w:val="single" w:sz="4" w:space="0" w:color="auto"/>
            </w:tcBorders>
          </w:tcPr>
          <w:p w:rsidR="002C1F23" w:rsidRDefault="002D3B92">
            <w:pPr>
              <w:pStyle w:val="TAC"/>
              <w:rPr>
                <w:del w:id="119" w:author="Lingyu Gao-CATT" w:date="2023-10-12T16:08:00Z"/>
                <w:snapToGrid w:val="0"/>
                <w:lang w:eastAsia="ko-KR"/>
              </w:rPr>
            </w:pPr>
            <w:del w:id="120" w:author="Lingyu Gao-CATT" w:date="2023-10-12T16:08:00Z">
              <w:r>
                <w:rPr>
                  <w:snapToGrid w:val="0"/>
                  <w:lang w:eastAsia="ko-KR"/>
                </w:rPr>
                <w:delText>4</w:delText>
              </w:r>
            </w:del>
          </w:p>
        </w:tc>
        <w:tc>
          <w:tcPr>
            <w:tcW w:w="2139" w:type="pct"/>
            <w:tcBorders>
              <w:top w:val="single" w:sz="4" w:space="0" w:color="auto"/>
              <w:left w:val="single" w:sz="4" w:space="0" w:color="auto"/>
              <w:bottom w:val="single" w:sz="4" w:space="0" w:color="auto"/>
              <w:right w:val="single" w:sz="4" w:space="0" w:color="auto"/>
            </w:tcBorders>
          </w:tcPr>
          <w:p w:rsidR="002C1F23" w:rsidRDefault="002D3B92">
            <w:pPr>
              <w:pStyle w:val="TAC"/>
              <w:rPr>
                <w:del w:id="121" w:author="Lingyu Gao-CATT" w:date="2023-10-12T16:08:00Z"/>
                <w:snapToGrid w:val="0"/>
                <w:lang w:eastAsia="ko-KR"/>
              </w:rPr>
            </w:pPr>
            <w:del w:id="122" w:author="Lingyu Gao-CATT" w:date="2023-10-12T16:08:00Z">
              <w:r>
                <w:rPr>
                  <w:snapToGrid w:val="0"/>
                  <w:lang w:eastAsia="ko-KR"/>
                </w:rPr>
                <w:delText>160</w:delText>
              </w:r>
            </w:del>
          </w:p>
        </w:tc>
      </w:tr>
      <w:tr w:rsidR="002C1F23">
        <w:trPr>
          <w:cantSplit/>
          <w:jc w:val="center"/>
          <w:del w:id="123" w:author="Lingyu Gao-CATT" w:date="2023-10-12T16:08:00Z"/>
        </w:trPr>
        <w:tc>
          <w:tcPr>
            <w:tcW w:w="1221" w:type="pct"/>
            <w:tcBorders>
              <w:top w:val="single" w:sz="4" w:space="0" w:color="auto"/>
              <w:left w:val="single" w:sz="4" w:space="0" w:color="auto"/>
              <w:bottom w:val="single" w:sz="4" w:space="0" w:color="auto"/>
              <w:right w:val="single" w:sz="4" w:space="0" w:color="auto"/>
            </w:tcBorders>
          </w:tcPr>
          <w:p w:rsidR="002C1F23" w:rsidRDefault="002D3B92">
            <w:pPr>
              <w:pStyle w:val="TAC"/>
              <w:rPr>
                <w:del w:id="124" w:author="Lingyu Gao-CATT" w:date="2023-10-12T16:08:00Z"/>
                <w:snapToGrid w:val="0"/>
                <w:lang w:eastAsia="ko-KR"/>
              </w:rPr>
            </w:pPr>
            <w:del w:id="125" w:author="Lingyu Gao-CATT" w:date="2023-10-12T16:08:00Z">
              <w:r>
                <w:rPr>
                  <w:snapToGrid w:val="0"/>
                  <w:lang w:eastAsia="ko-KR"/>
                </w:rPr>
                <w:delText>10</w:delText>
              </w:r>
            </w:del>
          </w:p>
        </w:tc>
        <w:tc>
          <w:tcPr>
            <w:tcW w:w="1639" w:type="pct"/>
            <w:tcBorders>
              <w:top w:val="single" w:sz="4" w:space="0" w:color="auto"/>
              <w:left w:val="single" w:sz="4" w:space="0" w:color="auto"/>
              <w:bottom w:val="single" w:sz="4" w:space="0" w:color="auto"/>
              <w:right w:val="single" w:sz="4" w:space="0" w:color="auto"/>
            </w:tcBorders>
          </w:tcPr>
          <w:p w:rsidR="002C1F23" w:rsidRDefault="002D3B92">
            <w:pPr>
              <w:pStyle w:val="TAC"/>
              <w:rPr>
                <w:del w:id="126" w:author="Lingyu Gao-CATT" w:date="2023-10-12T16:08:00Z"/>
                <w:snapToGrid w:val="0"/>
                <w:lang w:eastAsia="ko-KR"/>
              </w:rPr>
            </w:pPr>
            <w:del w:id="127" w:author="Lingyu Gao-CATT" w:date="2023-10-12T16:08:00Z">
              <w:r>
                <w:rPr>
                  <w:snapToGrid w:val="0"/>
                  <w:lang w:eastAsia="ko-KR"/>
                </w:rPr>
                <w:delText>3</w:delText>
              </w:r>
            </w:del>
          </w:p>
        </w:tc>
        <w:tc>
          <w:tcPr>
            <w:tcW w:w="2139" w:type="pct"/>
            <w:tcBorders>
              <w:top w:val="single" w:sz="4" w:space="0" w:color="auto"/>
              <w:left w:val="single" w:sz="4" w:space="0" w:color="auto"/>
              <w:bottom w:val="single" w:sz="4" w:space="0" w:color="auto"/>
              <w:right w:val="single" w:sz="4" w:space="0" w:color="auto"/>
            </w:tcBorders>
          </w:tcPr>
          <w:p w:rsidR="002C1F23" w:rsidRDefault="002D3B92">
            <w:pPr>
              <w:pStyle w:val="TAC"/>
              <w:rPr>
                <w:del w:id="128" w:author="Lingyu Gao-CATT" w:date="2023-10-12T16:08:00Z"/>
                <w:snapToGrid w:val="0"/>
                <w:lang w:eastAsia="ko-KR"/>
              </w:rPr>
            </w:pPr>
            <w:del w:id="129" w:author="Lingyu Gao-CATT" w:date="2023-10-12T16:08:00Z">
              <w:r>
                <w:rPr>
                  <w:snapToGrid w:val="0"/>
                </w:rPr>
                <w:delText>20</w:delText>
              </w:r>
            </w:del>
          </w:p>
        </w:tc>
      </w:tr>
      <w:tr w:rsidR="002C1F23">
        <w:trPr>
          <w:cantSplit/>
          <w:jc w:val="center"/>
          <w:del w:id="130" w:author="Lingyu Gao-CATT" w:date="2023-10-12T16:08:00Z"/>
        </w:trPr>
        <w:tc>
          <w:tcPr>
            <w:tcW w:w="1221" w:type="pct"/>
            <w:tcBorders>
              <w:top w:val="single" w:sz="4" w:space="0" w:color="auto"/>
              <w:left w:val="single" w:sz="4" w:space="0" w:color="auto"/>
              <w:bottom w:val="single" w:sz="4" w:space="0" w:color="auto"/>
              <w:right w:val="single" w:sz="4" w:space="0" w:color="auto"/>
            </w:tcBorders>
          </w:tcPr>
          <w:p w:rsidR="002C1F23" w:rsidRDefault="002D3B92">
            <w:pPr>
              <w:pStyle w:val="TAC"/>
              <w:rPr>
                <w:del w:id="131" w:author="Lingyu Gao-CATT" w:date="2023-10-12T16:08:00Z"/>
                <w:snapToGrid w:val="0"/>
                <w:lang w:eastAsia="ko-KR"/>
              </w:rPr>
            </w:pPr>
            <w:del w:id="132" w:author="Lingyu Gao-CATT" w:date="2023-10-12T16:08:00Z">
              <w:r>
                <w:rPr>
                  <w:snapToGrid w:val="0"/>
                  <w:lang w:eastAsia="ko-KR"/>
                </w:rPr>
                <w:delText>11</w:delText>
              </w:r>
            </w:del>
          </w:p>
        </w:tc>
        <w:tc>
          <w:tcPr>
            <w:tcW w:w="1639" w:type="pct"/>
            <w:tcBorders>
              <w:top w:val="single" w:sz="4" w:space="0" w:color="auto"/>
              <w:left w:val="single" w:sz="4" w:space="0" w:color="auto"/>
              <w:bottom w:val="single" w:sz="4" w:space="0" w:color="auto"/>
              <w:right w:val="single" w:sz="4" w:space="0" w:color="auto"/>
            </w:tcBorders>
          </w:tcPr>
          <w:p w:rsidR="002C1F23" w:rsidRDefault="002D3B92">
            <w:pPr>
              <w:pStyle w:val="TAC"/>
              <w:rPr>
                <w:del w:id="133" w:author="Lingyu Gao-CATT" w:date="2023-10-12T16:08:00Z"/>
                <w:snapToGrid w:val="0"/>
                <w:lang w:eastAsia="ko-KR"/>
              </w:rPr>
            </w:pPr>
            <w:del w:id="134" w:author="Lingyu Gao-CATT" w:date="2023-10-12T16:08:00Z">
              <w:r>
                <w:rPr>
                  <w:snapToGrid w:val="0"/>
                  <w:lang w:eastAsia="ko-KR"/>
                </w:rPr>
                <w:delText>3</w:delText>
              </w:r>
            </w:del>
          </w:p>
        </w:tc>
        <w:tc>
          <w:tcPr>
            <w:tcW w:w="2139" w:type="pct"/>
            <w:tcBorders>
              <w:top w:val="single" w:sz="4" w:space="0" w:color="auto"/>
              <w:left w:val="single" w:sz="4" w:space="0" w:color="auto"/>
              <w:bottom w:val="single" w:sz="4" w:space="0" w:color="auto"/>
              <w:right w:val="single" w:sz="4" w:space="0" w:color="auto"/>
            </w:tcBorders>
          </w:tcPr>
          <w:p w:rsidR="002C1F23" w:rsidRDefault="002D3B92">
            <w:pPr>
              <w:pStyle w:val="TAC"/>
              <w:rPr>
                <w:del w:id="135" w:author="Lingyu Gao-CATT" w:date="2023-10-12T16:08:00Z"/>
                <w:snapToGrid w:val="0"/>
                <w:lang w:eastAsia="ko-KR"/>
              </w:rPr>
            </w:pPr>
            <w:del w:id="136" w:author="Lingyu Gao-CATT" w:date="2023-10-12T16:08:00Z">
              <w:r>
                <w:rPr>
                  <w:snapToGrid w:val="0"/>
                  <w:lang w:eastAsia="ko-KR"/>
                </w:rPr>
                <w:delText>160</w:delText>
              </w:r>
            </w:del>
          </w:p>
        </w:tc>
      </w:tr>
      <w:tr w:rsidR="002C1F23">
        <w:trPr>
          <w:cantSplit/>
          <w:jc w:val="center"/>
          <w:del w:id="137" w:author="Lingyu Gao-CATT" w:date="2023-10-12T16:08:00Z"/>
        </w:trPr>
        <w:tc>
          <w:tcPr>
            <w:tcW w:w="1221" w:type="pct"/>
            <w:tcBorders>
              <w:top w:val="single" w:sz="4" w:space="0" w:color="auto"/>
              <w:left w:val="single" w:sz="4" w:space="0" w:color="auto"/>
              <w:bottom w:val="single" w:sz="4" w:space="0" w:color="auto"/>
              <w:right w:val="single" w:sz="4" w:space="0" w:color="auto"/>
            </w:tcBorders>
          </w:tcPr>
          <w:p w:rsidR="002C1F23" w:rsidRDefault="002D3B92">
            <w:pPr>
              <w:pStyle w:val="TAC"/>
              <w:rPr>
                <w:del w:id="138" w:author="Lingyu Gao-CATT" w:date="2023-10-12T16:08:00Z"/>
                <w:snapToGrid w:val="0"/>
                <w:lang w:eastAsia="ko-KR"/>
              </w:rPr>
            </w:pPr>
            <w:del w:id="139" w:author="Lingyu Gao-CATT" w:date="2023-10-12T16:08:00Z">
              <w:r>
                <w:rPr>
                  <w:snapToGrid w:val="0"/>
                  <w:lang w:eastAsia="ko-KR"/>
                </w:rPr>
                <w:delText>12</w:delText>
              </w:r>
            </w:del>
          </w:p>
        </w:tc>
        <w:tc>
          <w:tcPr>
            <w:tcW w:w="1639" w:type="pct"/>
            <w:tcBorders>
              <w:top w:val="single" w:sz="4" w:space="0" w:color="auto"/>
              <w:left w:val="single" w:sz="4" w:space="0" w:color="auto"/>
              <w:bottom w:val="single" w:sz="4" w:space="0" w:color="auto"/>
              <w:right w:val="single" w:sz="4" w:space="0" w:color="auto"/>
            </w:tcBorders>
          </w:tcPr>
          <w:p w:rsidR="002C1F23" w:rsidRDefault="002D3B92">
            <w:pPr>
              <w:pStyle w:val="TAC"/>
              <w:rPr>
                <w:del w:id="140" w:author="Lingyu Gao-CATT" w:date="2023-10-12T16:08:00Z"/>
                <w:snapToGrid w:val="0"/>
                <w:lang w:eastAsia="ko-KR"/>
              </w:rPr>
            </w:pPr>
            <w:del w:id="141" w:author="Lingyu Gao-CATT" w:date="2023-10-12T16:08:00Z">
              <w:r>
                <w:rPr>
                  <w:snapToGrid w:val="0"/>
                  <w:lang w:eastAsia="ko-KR"/>
                </w:rPr>
                <w:delText>5.5</w:delText>
              </w:r>
            </w:del>
          </w:p>
        </w:tc>
        <w:tc>
          <w:tcPr>
            <w:tcW w:w="2139" w:type="pct"/>
            <w:tcBorders>
              <w:top w:val="single" w:sz="4" w:space="0" w:color="auto"/>
              <w:left w:val="single" w:sz="4" w:space="0" w:color="auto"/>
              <w:bottom w:val="single" w:sz="4" w:space="0" w:color="auto"/>
              <w:right w:val="single" w:sz="4" w:space="0" w:color="auto"/>
            </w:tcBorders>
          </w:tcPr>
          <w:p w:rsidR="002C1F23" w:rsidRDefault="002D3B92">
            <w:pPr>
              <w:pStyle w:val="TAC"/>
              <w:rPr>
                <w:del w:id="142" w:author="Lingyu Gao-CATT" w:date="2023-10-12T16:08:00Z"/>
                <w:snapToGrid w:val="0"/>
                <w:lang w:eastAsia="ko-KR"/>
              </w:rPr>
            </w:pPr>
            <w:del w:id="143" w:author="Lingyu Gao-CATT" w:date="2023-10-12T16:08:00Z">
              <w:r>
                <w:rPr>
                  <w:snapToGrid w:val="0"/>
                </w:rPr>
                <w:delText>20</w:delText>
              </w:r>
            </w:del>
          </w:p>
        </w:tc>
      </w:tr>
      <w:tr w:rsidR="002C1F23">
        <w:trPr>
          <w:cantSplit/>
          <w:trHeight w:val="172"/>
          <w:jc w:val="center"/>
          <w:del w:id="144" w:author="Lingyu Gao-CATT" w:date="2023-10-12T16:08:00Z"/>
        </w:trPr>
        <w:tc>
          <w:tcPr>
            <w:tcW w:w="1221" w:type="pct"/>
            <w:tcBorders>
              <w:top w:val="single" w:sz="4" w:space="0" w:color="auto"/>
              <w:left w:val="single" w:sz="4" w:space="0" w:color="auto"/>
              <w:bottom w:val="single" w:sz="4" w:space="0" w:color="auto"/>
              <w:right w:val="single" w:sz="4" w:space="0" w:color="auto"/>
            </w:tcBorders>
          </w:tcPr>
          <w:p w:rsidR="002C1F23" w:rsidRDefault="002D3B92">
            <w:pPr>
              <w:pStyle w:val="TAC"/>
              <w:rPr>
                <w:del w:id="145" w:author="Lingyu Gao-CATT" w:date="2023-10-12T16:08:00Z"/>
                <w:snapToGrid w:val="0"/>
                <w:lang w:eastAsia="ko-KR"/>
              </w:rPr>
            </w:pPr>
            <w:del w:id="146" w:author="Lingyu Gao-CATT" w:date="2023-10-12T16:08:00Z">
              <w:r>
                <w:rPr>
                  <w:snapToGrid w:val="0"/>
                  <w:lang w:eastAsia="ko-KR"/>
                </w:rPr>
                <w:delText>13</w:delText>
              </w:r>
            </w:del>
          </w:p>
        </w:tc>
        <w:tc>
          <w:tcPr>
            <w:tcW w:w="1639" w:type="pct"/>
            <w:tcBorders>
              <w:top w:val="single" w:sz="4" w:space="0" w:color="auto"/>
              <w:left w:val="single" w:sz="4" w:space="0" w:color="auto"/>
              <w:bottom w:val="single" w:sz="4" w:space="0" w:color="auto"/>
              <w:right w:val="single" w:sz="4" w:space="0" w:color="auto"/>
            </w:tcBorders>
          </w:tcPr>
          <w:p w:rsidR="002C1F23" w:rsidRDefault="002D3B92">
            <w:pPr>
              <w:pStyle w:val="TAC"/>
              <w:rPr>
                <w:del w:id="147" w:author="Lingyu Gao-CATT" w:date="2023-10-12T16:08:00Z"/>
                <w:snapToGrid w:val="0"/>
                <w:lang w:eastAsia="ko-KR"/>
              </w:rPr>
            </w:pPr>
            <w:del w:id="148" w:author="Lingyu Gao-CATT" w:date="2023-10-12T16:08:00Z">
              <w:r>
                <w:rPr>
                  <w:snapToGrid w:val="0"/>
                  <w:lang w:eastAsia="ko-KR"/>
                </w:rPr>
                <w:delText>5.5</w:delText>
              </w:r>
            </w:del>
          </w:p>
        </w:tc>
        <w:tc>
          <w:tcPr>
            <w:tcW w:w="2139" w:type="pct"/>
            <w:tcBorders>
              <w:top w:val="single" w:sz="4" w:space="0" w:color="auto"/>
              <w:left w:val="single" w:sz="4" w:space="0" w:color="auto"/>
              <w:bottom w:val="single" w:sz="4" w:space="0" w:color="auto"/>
              <w:right w:val="single" w:sz="4" w:space="0" w:color="auto"/>
            </w:tcBorders>
          </w:tcPr>
          <w:p w:rsidR="002C1F23" w:rsidRDefault="002D3B92">
            <w:pPr>
              <w:pStyle w:val="TAC"/>
              <w:rPr>
                <w:del w:id="149" w:author="Lingyu Gao-CATT" w:date="2023-10-12T16:08:00Z"/>
                <w:snapToGrid w:val="0"/>
                <w:lang w:eastAsia="ko-KR"/>
              </w:rPr>
            </w:pPr>
            <w:del w:id="150" w:author="Lingyu Gao-CATT" w:date="2023-10-12T16:08:00Z">
              <w:r>
                <w:rPr>
                  <w:snapToGrid w:val="0"/>
                </w:rPr>
                <w:delText>40</w:delText>
              </w:r>
            </w:del>
          </w:p>
        </w:tc>
      </w:tr>
      <w:tr w:rsidR="002C1F23">
        <w:trPr>
          <w:cantSplit/>
          <w:jc w:val="center"/>
          <w:del w:id="151" w:author="Lingyu Gao-CATT" w:date="2023-10-12T16:08:00Z"/>
        </w:trPr>
        <w:tc>
          <w:tcPr>
            <w:tcW w:w="1221" w:type="pct"/>
            <w:tcBorders>
              <w:top w:val="single" w:sz="4" w:space="0" w:color="auto"/>
              <w:left w:val="single" w:sz="4" w:space="0" w:color="auto"/>
              <w:bottom w:val="single" w:sz="4" w:space="0" w:color="auto"/>
              <w:right w:val="single" w:sz="4" w:space="0" w:color="auto"/>
            </w:tcBorders>
          </w:tcPr>
          <w:p w:rsidR="002C1F23" w:rsidRDefault="002D3B92">
            <w:pPr>
              <w:pStyle w:val="TAC"/>
              <w:rPr>
                <w:del w:id="152" w:author="Lingyu Gao-CATT" w:date="2023-10-12T16:08:00Z"/>
                <w:snapToGrid w:val="0"/>
                <w:lang w:eastAsia="ko-KR"/>
              </w:rPr>
            </w:pPr>
            <w:del w:id="153" w:author="Lingyu Gao-CATT" w:date="2023-10-12T16:08:00Z">
              <w:r>
                <w:rPr>
                  <w:snapToGrid w:val="0"/>
                  <w:lang w:eastAsia="ko-KR"/>
                </w:rPr>
                <w:delText>14</w:delText>
              </w:r>
            </w:del>
          </w:p>
        </w:tc>
        <w:tc>
          <w:tcPr>
            <w:tcW w:w="1639" w:type="pct"/>
            <w:tcBorders>
              <w:top w:val="single" w:sz="4" w:space="0" w:color="auto"/>
              <w:left w:val="single" w:sz="4" w:space="0" w:color="auto"/>
              <w:bottom w:val="single" w:sz="4" w:space="0" w:color="auto"/>
              <w:right w:val="single" w:sz="4" w:space="0" w:color="auto"/>
            </w:tcBorders>
          </w:tcPr>
          <w:p w:rsidR="002C1F23" w:rsidRDefault="002D3B92">
            <w:pPr>
              <w:pStyle w:val="TAC"/>
              <w:rPr>
                <w:del w:id="154" w:author="Lingyu Gao-CATT" w:date="2023-10-12T16:08:00Z"/>
                <w:snapToGrid w:val="0"/>
                <w:lang w:eastAsia="ko-KR"/>
              </w:rPr>
            </w:pPr>
            <w:del w:id="155" w:author="Lingyu Gao-CATT" w:date="2023-10-12T16:08:00Z">
              <w:r>
                <w:rPr>
                  <w:snapToGrid w:val="0"/>
                  <w:lang w:eastAsia="ko-KR"/>
                </w:rPr>
                <w:delText>5.5</w:delText>
              </w:r>
            </w:del>
          </w:p>
        </w:tc>
        <w:tc>
          <w:tcPr>
            <w:tcW w:w="2139" w:type="pct"/>
            <w:tcBorders>
              <w:top w:val="single" w:sz="4" w:space="0" w:color="auto"/>
              <w:left w:val="single" w:sz="4" w:space="0" w:color="auto"/>
              <w:bottom w:val="single" w:sz="4" w:space="0" w:color="auto"/>
              <w:right w:val="single" w:sz="4" w:space="0" w:color="auto"/>
            </w:tcBorders>
          </w:tcPr>
          <w:p w:rsidR="002C1F23" w:rsidRDefault="002D3B92">
            <w:pPr>
              <w:pStyle w:val="TAC"/>
              <w:rPr>
                <w:del w:id="156" w:author="Lingyu Gao-CATT" w:date="2023-10-12T16:08:00Z"/>
                <w:snapToGrid w:val="0"/>
                <w:lang w:eastAsia="ko-KR"/>
              </w:rPr>
            </w:pPr>
            <w:del w:id="157" w:author="Lingyu Gao-CATT" w:date="2023-10-12T16:08:00Z">
              <w:r>
                <w:rPr>
                  <w:snapToGrid w:val="0"/>
                  <w:lang w:eastAsia="ko-KR"/>
                </w:rPr>
                <w:delText>80</w:delText>
              </w:r>
            </w:del>
          </w:p>
        </w:tc>
      </w:tr>
      <w:tr w:rsidR="002C1F23">
        <w:trPr>
          <w:cantSplit/>
          <w:jc w:val="center"/>
          <w:del w:id="158" w:author="Lingyu Gao-CATT" w:date="2023-10-12T16:08:00Z"/>
        </w:trPr>
        <w:tc>
          <w:tcPr>
            <w:tcW w:w="1221" w:type="pct"/>
            <w:tcBorders>
              <w:top w:val="single" w:sz="4" w:space="0" w:color="auto"/>
              <w:left w:val="single" w:sz="4" w:space="0" w:color="auto"/>
              <w:bottom w:val="single" w:sz="4" w:space="0" w:color="auto"/>
              <w:right w:val="single" w:sz="4" w:space="0" w:color="auto"/>
            </w:tcBorders>
          </w:tcPr>
          <w:p w:rsidR="002C1F23" w:rsidRDefault="002D3B92">
            <w:pPr>
              <w:pStyle w:val="TAC"/>
              <w:rPr>
                <w:del w:id="159" w:author="Lingyu Gao-CATT" w:date="2023-10-12T16:08:00Z"/>
                <w:snapToGrid w:val="0"/>
                <w:lang w:eastAsia="ko-KR"/>
              </w:rPr>
            </w:pPr>
            <w:del w:id="160" w:author="Lingyu Gao-CATT" w:date="2023-10-12T16:08:00Z">
              <w:r>
                <w:rPr>
                  <w:snapToGrid w:val="0"/>
                  <w:lang w:eastAsia="ko-KR"/>
                </w:rPr>
                <w:delText>15</w:delText>
              </w:r>
            </w:del>
          </w:p>
        </w:tc>
        <w:tc>
          <w:tcPr>
            <w:tcW w:w="1639" w:type="pct"/>
            <w:tcBorders>
              <w:top w:val="single" w:sz="4" w:space="0" w:color="auto"/>
              <w:left w:val="single" w:sz="4" w:space="0" w:color="auto"/>
              <w:bottom w:val="single" w:sz="4" w:space="0" w:color="auto"/>
              <w:right w:val="single" w:sz="4" w:space="0" w:color="auto"/>
            </w:tcBorders>
          </w:tcPr>
          <w:p w:rsidR="002C1F23" w:rsidRDefault="002D3B92">
            <w:pPr>
              <w:pStyle w:val="TAC"/>
              <w:rPr>
                <w:del w:id="161" w:author="Lingyu Gao-CATT" w:date="2023-10-12T16:08:00Z"/>
                <w:snapToGrid w:val="0"/>
                <w:lang w:eastAsia="ko-KR"/>
              </w:rPr>
            </w:pPr>
            <w:del w:id="162" w:author="Lingyu Gao-CATT" w:date="2023-10-12T16:08:00Z">
              <w:r>
                <w:rPr>
                  <w:snapToGrid w:val="0"/>
                  <w:lang w:eastAsia="ko-KR"/>
                </w:rPr>
                <w:delText>5.5</w:delText>
              </w:r>
            </w:del>
          </w:p>
        </w:tc>
        <w:tc>
          <w:tcPr>
            <w:tcW w:w="2139" w:type="pct"/>
            <w:tcBorders>
              <w:top w:val="single" w:sz="4" w:space="0" w:color="auto"/>
              <w:left w:val="single" w:sz="4" w:space="0" w:color="auto"/>
              <w:bottom w:val="single" w:sz="4" w:space="0" w:color="auto"/>
              <w:right w:val="single" w:sz="4" w:space="0" w:color="auto"/>
            </w:tcBorders>
          </w:tcPr>
          <w:p w:rsidR="002C1F23" w:rsidRDefault="002D3B92">
            <w:pPr>
              <w:pStyle w:val="TAC"/>
              <w:rPr>
                <w:del w:id="163" w:author="Lingyu Gao-CATT" w:date="2023-10-12T16:08:00Z"/>
                <w:snapToGrid w:val="0"/>
                <w:lang w:eastAsia="ko-KR"/>
              </w:rPr>
            </w:pPr>
            <w:del w:id="164" w:author="Lingyu Gao-CATT" w:date="2023-10-12T16:08:00Z">
              <w:r>
                <w:rPr>
                  <w:snapToGrid w:val="0"/>
                  <w:lang w:eastAsia="ko-KR"/>
                </w:rPr>
                <w:delText>160</w:delText>
              </w:r>
            </w:del>
          </w:p>
        </w:tc>
      </w:tr>
      <w:tr w:rsidR="002C1F23">
        <w:trPr>
          <w:cantSplit/>
          <w:jc w:val="center"/>
          <w:del w:id="165" w:author="Lingyu Gao-CATT" w:date="2023-10-12T16:08:00Z"/>
        </w:trPr>
        <w:tc>
          <w:tcPr>
            <w:tcW w:w="1221" w:type="pct"/>
            <w:tcBorders>
              <w:top w:val="single" w:sz="4" w:space="0" w:color="auto"/>
              <w:left w:val="single" w:sz="4" w:space="0" w:color="auto"/>
              <w:bottom w:val="single" w:sz="4" w:space="0" w:color="auto"/>
              <w:right w:val="single" w:sz="4" w:space="0" w:color="auto"/>
            </w:tcBorders>
          </w:tcPr>
          <w:p w:rsidR="002C1F23" w:rsidRDefault="002D3B92">
            <w:pPr>
              <w:pStyle w:val="TAC"/>
              <w:rPr>
                <w:del w:id="166" w:author="Lingyu Gao-CATT" w:date="2023-10-12T16:08:00Z"/>
                <w:snapToGrid w:val="0"/>
                <w:lang w:eastAsia="ko-KR"/>
              </w:rPr>
            </w:pPr>
            <w:del w:id="167" w:author="Lingyu Gao-CATT" w:date="2023-10-12T16:08:00Z">
              <w:r>
                <w:rPr>
                  <w:snapToGrid w:val="0"/>
                  <w:lang w:eastAsia="ko-KR"/>
                </w:rPr>
                <w:delText>16</w:delText>
              </w:r>
            </w:del>
          </w:p>
        </w:tc>
        <w:tc>
          <w:tcPr>
            <w:tcW w:w="1639" w:type="pct"/>
            <w:tcBorders>
              <w:top w:val="single" w:sz="4" w:space="0" w:color="auto"/>
              <w:left w:val="single" w:sz="4" w:space="0" w:color="auto"/>
              <w:bottom w:val="single" w:sz="4" w:space="0" w:color="auto"/>
              <w:right w:val="single" w:sz="4" w:space="0" w:color="auto"/>
            </w:tcBorders>
          </w:tcPr>
          <w:p w:rsidR="002C1F23" w:rsidRDefault="002D3B92">
            <w:pPr>
              <w:pStyle w:val="TAC"/>
              <w:rPr>
                <w:del w:id="168" w:author="Lingyu Gao-CATT" w:date="2023-10-12T16:08:00Z"/>
                <w:snapToGrid w:val="0"/>
                <w:lang w:eastAsia="ko-KR"/>
              </w:rPr>
            </w:pPr>
            <w:del w:id="169" w:author="Lingyu Gao-CATT" w:date="2023-10-12T16:08:00Z">
              <w:r>
                <w:rPr>
                  <w:snapToGrid w:val="0"/>
                  <w:lang w:eastAsia="ko-KR"/>
                </w:rPr>
                <w:delText>3.5</w:delText>
              </w:r>
            </w:del>
          </w:p>
        </w:tc>
        <w:tc>
          <w:tcPr>
            <w:tcW w:w="2139" w:type="pct"/>
            <w:tcBorders>
              <w:top w:val="single" w:sz="4" w:space="0" w:color="auto"/>
              <w:left w:val="single" w:sz="4" w:space="0" w:color="auto"/>
              <w:bottom w:val="single" w:sz="4" w:space="0" w:color="auto"/>
              <w:right w:val="single" w:sz="4" w:space="0" w:color="auto"/>
            </w:tcBorders>
          </w:tcPr>
          <w:p w:rsidR="002C1F23" w:rsidRDefault="002D3B92">
            <w:pPr>
              <w:pStyle w:val="TAC"/>
              <w:rPr>
                <w:del w:id="170" w:author="Lingyu Gao-CATT" w:date="2023-10-12T16:08:00Z"/>
                <w:snapToGrid w:val="0"/>
                <w:lang w:eastAsia="ko-KR"/>
              </w:rPr>
            </w:pPr>
            <w:del w:id="171" w:author="Lingyu Gao-CATT" w:date="2023-10-12T16:08:00Z">
              <w:r>
                <w:rPr>
                  <w:snapToGrid w:val="0"/>
                </w:rPr>
                <w:delText>20</w:delText>
              </w:r>
            </w:del>
          </w:p>
        </w:tc>
      </w:tr>
      <w:tr w:rsidR="002C1F23">
        <w:trPr>
          <w:cantSplit/>
          <w:jc w:val="center"/>
          <w:del w:id="172" w:author="Lingyu Gao-CATT" w:date="2023-10-12T16:08:00Z"/>
        </w:trPr>
        <w:tc>
          <w:tcPr>
            <w:tcW w:w="1221" w:type="pct"/>
            <w:tcBorders>
              <w:top w:val="single" w:sz="4" w:space="0" w:color="auto"/>
              <w:left w:val="single" w:sz="4" w:space="0" w:color="auto"/>
              <w:bottom w:val="single" w:sz="4" w:space="0" w:color="auto"/>
              <w:right w:val="single" w:sz="4" w:space="0" w:color="auto"/>
            </w:tcBorders>
          </w:tcPr>
          <w:p w:rsidR="002C1F23" w:rsidRDefault="002D3B92">
            <w:pPr>
              <w:pStyle w:val="TAC"/>
              <w:rPr>
                <w:del w:id="173" w:author="Lingyu Gao-CATT" w:date="2023-10-12T16:08:00Z"/>
                <w:snapToGrid w:val="0"/>
                <w:lang w:eastAsia="ko-KR"/>
              </w:rPr>
            </w:pPr>
            <w:del w:id="174" w:author="Lingyu Gao-CATT" w:date="2023-10-12T16:08:00Z">
              <w:r>
                <w:rPr>
                  <w:snapToGrid w:val="0"/>
                  <w:lang w:eastAsia="ko-KR"/>
                </w:rPr>
                <w:delText>17</w:delText>
              </w:r>
            </w:del>
          </w:p>
        </w:tc>
        <w:tc>
          <w:tcPr>
            <w:tcW w:w="1639" w:type="pct"/>
            <w:tcBorders>
              <w:top w:val="single" w:sz="4" w:space="0" w:color="auto"/>
              <w:left w:val="single" w:sz="4" w:space="0" w:color="auto"/>
              <w:bottom w:val="single" w:sz="4" w:space="0" w:color="auto"/>
              <w:right w:val="single" w:sz="4" w:space="0" w:color="auto"/>
            </w:tcBorders>
          </w:tcPr>
          <w:p w:rsidR="002C1F23" w:rsidRDefault="002D3B92">
            <w:pPr>
              <w:pStyle w:val="TAC"/>
              <w:rPr>
                <w:del w:id="175" w:author="Lingyu Gao-CATT" w:date="2023-10-12T16:08:00Z"/>
                <w:snapToGrid w:val="0"/>
                <w:lang w:eastAsia="ko-KR"/>
              </w:rPr>
            </w:pPr>
            <w:del w:id="176" w:author="Lingyu Gao-CATT" w:date="2023-10-12T16:08:00Z">
              <w:r>
                <w:rPr>
                  <w:snapToGrid w:val="0"/>
                  <w:lang w:eastAsia="ko-KR"/>
                </w:rPr>
                <w:delText>3.5</w:delText>
              </w:r>
            </w:del>
          </w:p>
        </w:tc>
        <w:tc>
          <w:tcPr>
            <w:tcW w:w="2139" w:type="pct"/>
            <w:tcBorders>
              <w:top w:val="single" w:sz="4" w:space="0" w:color="auto"/>
              <w:left w:val="single" w:sz="4" w:space="0" w:color="auto"/>
              <w:bottom w:val="single" w:sz="4" w:space="0" w:color="auto"/>
              <w:right w:val="single" w:sz="4" w:space="0" w:color="auto"/>
            </w:tcBorders>
          </w:tcPr>
          <w:p w:rsidR="002C1F23" w:rsidRDefault="002D3B92">
            <w:pPr>
              <w:pStyle w:val="TAC"/>
              <w:rPr>
                <w:del w:id="177" w:author="Lingyu Gao-CATT" w:date="2023-10-12T16:08:00Z"/>
                <w:snapToGrid w:val="0"/>
                <w:lang w:eastAsia="ko-KR"/>
              </w:rPr>
            </w:pPr>
            <w:del w:id="178" w:author="Lingyu Gao-CATT" w:date="2023-10-12T16:08:00Z">
              <w:r>
                <w:rPr>
                  <w:snapToGrid w:val="0"/>
                </w:rPr>
                <w:delText>40</w:delText>
              </w:r>
            </w:del>
          </w:p>
        </w:tc>
      </w:tr>
      <w:tr w:rsidR="002C1F23">
        <w:trPr>
          <w:cantSplit/>
          <w:jc w:val="center"/>
          <w:del w:id="179" w:author="Lingyu Gao-CATT" w:date="2023-10-12T16:08:00Z"/>
        </w:trPr>
        <w:tc>
          <w:tcPr>
            <w:tcW w:w="1221" w:type="pct"/>
            <w:tcBorders>
              <w:top w:val="single" w:sz="4" w:space="0" w:color="auto"/>
              <w:left w:val="single" w:sz="4" w:space="0" w:color="auto"/>
              <w:bottom w:val="single" w:sz="4" w:space="0" w:color="auto"/>
              <w:right w:val="single" w:sz="4" w:space="0" w:color="auto"/>
            </w:tcBorders>
          </w:tcPr>
          <w:p w:rsidR="002C1F23" w:rsidRDefault="002D3B92">
            <w:pPr>
              <w:pStyle w:val="TAC"/>
              <w:rPr>
                <w:del w:id="180" w:author="Lingyu Gao-CATT" w:date="2023-10-12T16:08:00Z"/>
                <w:snapToGrid w:val="0"/>
                <w:lang w:eastAsia="ko-KR"/>
              </w:rPr>
            </w:pPr>
            <w:del w:id="181" w:author="Lingyu Gao-CATT" w:date="2023-10-12T16:08:00Z">
              <w:r>
                <w:rPr>
                  <w:snapToGrid w:val="0"/>
                  <w:lang w:eastAsia="ko-KR"/>
                </w:rPr>
                <w:delText>18</w:delText>
              </w:r>
            </w:del>
          </w:p>
        </w:tc>
        <w:tc>
          <w:tcPr>
            <w:tcW w:w="1639" w:type="pct"/>
            <w:tcBorders>
              <w:top w:val="single" w:sz="4" w:space="0" w:color="auto"/>
              <w:left w:val="single" w:sz="4" w:space="0" w:color="auto"/>
              <w:bottom w:val="single" w:sz="4" w:space="0" w:color="auto"/>
              <w:right w:val="single" w:sz="4" w:space="0" w:color="auto"/>
            </w:tcBorders>
          </w:tcPr>
          <w:p w:rsidR="002C1F23" w:rsidRDefault="002D3B92">
            <w:pPr>
              <w:pStyle w:val="TAC"/>
              <w:rPr>
                <w:del w:id="182" w:author="Lingyu Gao-CATT" w:date="2023-10-12T16:08:00Z"/>
                <w:snapToGrid w:val="0"/>
                <w:lang w:eastAsia="ko-KR"/>
              </w:rPr>
            </w:pPr>
            <w:del w:id="183" w:author="Lingyu Gao-CATT" w:date="2023-10-12T16:08:00Z">
              <w:r>
                <w:rPr>
                  <w:snapToGrid w:val="0"/>
                  <w:lang w:eastAsia="ko-KR"/>
                </w:rPr>
                <w:delText>3.5</w:delText>
              </w:r>
            </w:del>
          </w:p>
        </w:tc>
        <w:tc>
          <w:tcPr>
            <w:tcW w:w="2139" w:type="pct"/>
            <w:tcBorders>
              <w:top w:val="single" w:sz="4" w:space="0" w:color="auto"/>
              <w:left w:val="single" w:sz="4" w:space="0" w:color="auto"/>
              <w:bottom w:val="single" w:sz="4" w:space="0" w:color="auto"/>
              <w:right w:val="single" w:sz="4" w:space="0" w:color="auto"/>
            </w:tcBorders>
          </w:tcPr>
          <w:p w:rsidR="002C1F23" w:rsidRDefault="002D3B92">
            <w:pPr>
              <w:pStyle w:val="TAC"/>
              <w:rPr>
                <w:del w:id="184" w:author="Lingyu Gao-CATT" w:date="2023-10-12T16:08:00Z"/>
                <w:snapToGrid w:val="0"/>
                <w:lang w:eastAsia="ko-KR"/>
              </w:rPr>
            </w:pPr>
            <w:del w:id="185" w:author="Lingyu Gao-CATT" w:date="2023-10-12T16:08:00Z">
              <w:r>
                <w:rPr>
                  <w:snapToGrid w:val="0"/>
                  <w:lang w:eastAsia="ko-KR"/>
                </w:rPr>
                <w:delText>80</w:delText>
              </w:r>
            </w:del>
          </w:p>
        </w:tc>
      </w:tr>
      <w:tr w:rsidR="002C1F23">
        <w:trPr>
          <w:cantSplit/>
          <w:jc w:val="center"/>
          <w:del w:id="186" w:author="Lingyu Gao-CATT" w:date="2023-10-12T16:08:00Z"/>
        </w:trPr>
        <w:tc>
          <w:tcPr>
            <w:tcW w:w="1221" w:type="pct"/>
            <w:tcBorders>
              <w:top w:val="single" w:sz="4" w:space="0" w:color="auto"/>
              <w:left w:val="single" w:sz="4" w:space="0" w:color="auto"/>
              <w:bottom w:val="single" w:sz="4" w:space="0" w:color="auto"/>
              <w:right w:val="single" w:sz="4" w:space="0" w:color="auto"/>
            </w:tcBorders>
          </w:tcPr>
          <w:p w:rsidR="002C1F23" w:rsidRDefault="002D3B92">
            <w:pPr>
              <w:pStyle w:val="TAC"/>
              <w:rPr>
                <w:del w:id="187" w:author="Lingyu Gao-CATT" w:date="2023-10-12T16:08:00Z"/>
                <w:snapToGrid w:val="0"/>
                <w:lang w:eastAsia="ko-KR"/>
              </w:rPr>
            </w:pPr>
            <w:del w:id="188" w:author="Lingyu Gao-CATT" w:date="2023-10-12T16:08:00Z">
              <w:r>
                <w:rPr>
                  <w:snapToGrid w:val="0"/>
                  <w:lang w:eastAsia="ko-KR"/>
                </w:rPr>
                <w:delText>19</w:delText>
              </w:r>
            </w:del>
          </w:p>
        </w:tc>
        <w:tc>
          <w:tcPr>
            <w:tcW w:w="1639" w:type="pct"/>
            <w:tcBorders>
              <w:top w:val="single" w:sz="4" w:space="0" w:color="auto"/>
              <w:left w:val="single" w:sz="4" w:space="0" w:color="auto"/>
              <w:bottom w:val="single" w:sz="4" w:space="0" w:color="auto"/>
              <w:right w:val="single" w:sz="4" w:space="0" w:color="auto"/>
            </w:tcBorders>
          </w:tcPr>
          <w:p w:rsidR="002C1F23" w:rsidRDefault="002D3B92">
            <w:pPr>
              <w:pStyle w:val="TAC"/>
              <w:rPr>
                <w:del w:id="189" w:author="Lingyu Gao-CATT" w:date="2023-10-12T16:08:00Z"/>
                <w:snapToGrid w:val="0"/>
                <w:lang w:eastAsia="ko-KR"/>
              </w:rPr>
            </w:pPr>
            <w:del w:id="190" w:author="Lingyu Gao-CATT" w:date="2023-10-12T16:08:00Z">
              <w:r>
                <w:rPr>
                  <w:snapToGrid w:val="0"/>
                  <w:lang w:eastAsia="ko-KR"/>
                </w:rPr>
                <w:delText>3.5</w:delText>
              </w:r>
            </w:del>
          </w:p>
        </w:tc>
        <w:tc>
          <w:tcPr>
            <w:tcW w:w="2139" w:type="pct"/>
            <w:tcBorders>
              <w:top w:val="single" w:sz="4" w:space="0" w:color="auto"/>
              <w:left w:val="single" w:sz="4" w:space="0" w:color="auto"/>
              <w:bottom w:val="single" w:sz="4" w:space="0" w:color="auto"/>
              <w:right w:val="single" w:sz="4" w:space="0" w:color="auto"/>
            </w:tcBorders>
          </w:tcPr>
          <w:p w:rsidR="002C1F23" w:rsidRDefault="002D3B92">
            <w:pPr>
              <w:pStyle w:val="TAC"/>
              <w:rPr>
                <w:del w:id="191" w:author="Lingyu Gao-CATT" w:date="2023-10-12T16:08:00Z"/>
                <w:snapToGrid w:val="0"/>
                <w:lang w:eastAsia="ko-KR"/>
              </w:rPr>
            </w:pPr>
            <w:del w:id="192" w:author="Lingyu Gao-CATT" w:date="2023-10-12T16:08:00Z">
              <w:r>
                <w:rPr>
                  <w:snapToGrid w:val="0"/>
                  <w:lang w:eastAsia="ko-KR"/>
                </w:rPr>
                <w:delText>160</w:delText>
              </w:r>
            </w:del>
          </w:p>
        </w:tc>
      </w:tr>
      <w:tr w:rsidR="002C1F23">
        <w:trPr>
          <w:cantSplit/>
          <w:jc w:val="center"/>
          <w:del w:id="193" w:author="Lingyu Gao-CATT" w:date="2023-10-12T16:08:00Z"/>
        </w:trPr>
        <w:tc>
          <w:tcPr>
            <w:tcW w:w="1221" w:type="pct"/>
            <w:tcBorders>
              <w:top w:val="single" w:sz="4" w:space="0" w:color="auto"/>
              <w:left w:val="single" w:sz="4" w:space="0" w:color="auto"/>
              <w:bottom w:val="single" w:sz="4" w:space="0" w:color="auto"/>
              <w:right w:val="single" w:sz="4" w:space="0" w:color="auto"/>
            </w:tcBorders>
          </w:tcPr>
          <w:p w:rsidR="002C1F23" w:rsidRDefault="002D3B92">
            <w:pPr>
              <w:pStyle w:val="TAC"/>
              <w:rPr>
                <w:del w:id="194" w:author="Lingyu Gao-CATT" w:date="2023-10-12T16:08:00Z"/>
                <w:snapToGrid w:val="0"/>
                <w:lang w:eastAsia="ko-KR"/>
              </w:rPr>
            </w:pPr>
            <w:del w:id="195" w:author="Lingyu Gao-CATT" w:date="2023-10-12T16:08:00Z">
              <w:r>
                <w:rPr>
                  <w:snapToGrid w:val="0"/>
                  <w:lang w:eastAsia="ko-KR"/>
                </w:rPr>
                <w:delText>20</w:delText>
              </w:r>
            </w:del>
          </w:p>
        </w:tc>
        <w:tc>
          <w:tcPr>
            <w:tcW w:w="1639" w:type="pct"/>
            <w:tcBorders>
              <w:top w:val="single" w:sz="4" w:space="0" w:color="auto"/>
              <w:left w:val="single" w:sz="4" w:space="0" w:color="auto"/>
              <w:bottom w:val="single" w:sz="4" w:space="0" w:color="auto"/>
              <w:right w:val="single" w:sz="4" w:space="0" w:color="auto"/>
            </w:tcBorders>
          </w:tcPr>
          <w:p w:rsidR="002C1F23" w:rsidRDefault="002D3B92">
            <w:pPr>
              <w:pStyle w:val="TAC"/>
              <w:rPr>
                <w:del w:id="196" w:author="Lingyu Gao-CATT" w:date="2023-10-12T16:08:00Z"/>
                <w:snapToGrid w:val="0"/>
                <w:lang w:eastAsia="ko-KR"/>
              </w:rPr>
            </w:pPr>
            <w:del w:id="197" w:author="Lingyu Gao-CATT" w:date="2023-10-12T16:08:00Z">
              <w:r>
                <w:rPr>
                  <w:snapToGrid w:val="0"/>
                  <w:lang w:eastAsia="ko-KR"/>
                </w:rPr>
                <w:delText>1.5</w:delText>
              </w:r>
            </w:del>
          </w:p>
        </w:tc>
        <w:tc>
          <w:tcPr>
            <w:tcW w:w="2139" w:type="pct"/>
            <w:tcBorders>
              <w:top w:val="single" w:sz="4" w:space="0" w:color="auto"/>
              <w:left w:val="single" w:sz="4" w:space="0" w:color="auto"/>
              <w:bottom w:val="single" w:sz="4" w:space="0" w:color="auto"/>
              <w:right w:val="single" w:sz="4" w:space="0" w:color="auto"/>
            </w:tcBorders>
          </w:tcPr>
          <w:p w:rsidR="002C1F23" w:rsidRDefault="002D3B92">
            <w:pPr>
              <w:pStyle w:val="TAC"/>
              <w:rPr>
                <w:del w:id="198" w:author="Lingyu Gao-CATT" w:date="2023-10-12T16:08:00Z"/>
                <w:snapToGrid w:val="0"/>
                <w:lang w:eastAsia="ko-KR"/>
              </w:rPr>
            </w:pPr>
            <w:del w:id="199" w:author="Lingyu Gao-CATT" w:date="2023-10-12T16:08:00Z">
              <w:r>
                <w:rPr>
                  <w:snapToGrid w:val="0"/>
                </w:rPr>
                <w:delText>20</w:delText>
              </w:r>
            </w:del>
          </w:p>
        </w:tc>
      </w:tr>
      <w:tr w:rsidR="002C1F23">
        <w:trPr>
          <w:cantSplit/>
          <w:jc w:val="center"/>
          <w:del w:id="200" w:author="Lingyu Gao-CATT" w:date="2023-10-12T16:08:00Z"/>
        </w:trPr>
        <w:tc>
          <w:tcPr>
            <w:tcW w:w="1221" w:type="pct"/>
            <w:tcBorders>
              <w:top w:val="single" w:sz="4" w:space="0" w:color="auto"/>
              <w:left w:val="single" w:sz="4" w:space="0" w:color="auto"/>
              <w:bottom w:val="single" w:sz="4" w:space="0" w:color="auto"/>
              <w:right w:val="single" w:sz="4" w:space="0" w:color="auto"/>
            </w:tcBorders>
          </w:tcPr>
          <w:p w:rsidR="002C1F23" w:rsidRDefault="002D3B92">
            <w:pPr>
              <w:pStyle w:val="TAC"/>
              <w:rPr>
                <w:del w:id="201" w:author="Lingyu Gao-CATT" w:date="2023-10-12T16:08:00Z"/>
                <w:snapToGrid w:val="0"/>
                <w:lang w:eastAsia="ko-KR"/>
              </w:rPr>
            </w:pPr>
            <w:del w:id="202" w:author="Lingyu Gao-CATT" w:date="2023-10-12T16:08:00Z">
              <w:r>
                <w:rPr>
                  <w:snapToGrid w:val="0"/>
                  <w:lang w:eastAsia="ko-KR"/>
                </w:rPr>
                <w:delText>21</w:delText>
              </w:r>
            </w:del>
          </w:p>
        </w:tc>
        <w:tc>
          <w:tcPr>
            <w:tcW w:w="1639" w:type="pct"/>
            <w:tcBorders>
              <w:top w:val="single" w:sz="4" w:space="0" w:color="auto"/>
              <w:left w:val="single" w:sz="4" w:space="0" w:color="auto"/>
              <w:bottom w:val="single" w:sz="4" w:space="0" w:color="auto"/>
              <w:right w:val="single" w:sz="4" w:space="0" w:color="auto"/>
            </w:tcBorders>
          </w:tcPr>
          <w:p w:rsidR="002C1F23" w:rsidRDefault="002D3B92">
            <w:pPr>
              <w:pStyle w:val="TAC"/>
              <w:rPr>
                <w:del w:id="203" w:author="Lingyu Gao-CATT" w:date="2023-10-12T16:08:00Z"/>
                <w:snapToGrid w:val="0"/>
                <w:lang w:eastAsia="ko-KR"/>
              </w:rPr>
            </w:pPr>
            <w:del w:id="204" w:author="Lingyu Gao-CATT" w:date="2023-10-12T16:08:00Z">
              <w:r>
                <w:rPr>
                  <w:snapToGrid w:val="0"/>
                  <w:lang w:eastAsia="ko-KR"/>
                </w:rPr>
                <w:delText>1.5</w:delText>
              </w:r>
            </w:del>
          </w:p>
        </w:tc>
        <w:tc>
          <w:tcPr>
            <w:tcW w:w="2139" w:type="pct"/>
            <w:tcBorders>
              <w:top w:val="single" w:sz="4" w:space="0" w:color="auto"/>
              <w:left w:val="single" w:sz="4" w:space="0" w:color="auto"/>
              <w:bottom w:val="single" w:sz="4" w:space="0" w:color="auto"/>
              <w:right w:val="single" w:sz="4" w:space="0" w:color="auto"/>
            </w:tcBorders>
          </w:tcPr>
          <w:p w:rsidR="002C1F23" w:rsidRDefault="002D3B92">
            <w:pPr>
              <w:pStyle w:val="TAC"/>
              <w:rPr>
                <w:del w:id="205" w:author="Lingyu Gao-CATT" w:date="2023-10-12T16:08:00Z"/>
                <w:snapToGrid w:val="0"/>
                <w:lang w:eastAsia="ko-KR"/>
              </w:rPr>
            </w:pPr>
            <w:del w:id="206" w:author="Lingyu Gao-CATT" w:date="2023-10-12T16:08:00Z">
              <w:r>
                <w:rPr>
                  <w:snapToGrid w:val="0"/>
                </w:rPr>
                <w:delText>40</w:delText>
              </w:r>
            </w:del>
          </w:p>
        </w:tc>
      </w:tr>
      <w:tr w:rsidR="002C1F23">
        <w:trPr>
          <w:cantSplit/>
          <w:jc w:val="center"/>
          <w:del w:id="207" w:author="Lingyu Gao-CATT" w:date="2023-10-12T16:08:00Z"/>
        </w:trPr>
        <w:tc>
          <w:tcPr>
            <w:tcW w:w="1221" w:type="pct"/>
            <w:tcBorders>
              <w:top w:val="single" w:sz="4" w:space="0" w:color="auto"/>
              <w:left w:val="single" w:sz="4" w:space="0" w:color="auto"/>
              <w:bottom w:val="single" w:sz="4" w:space="0" w:color="auto"/>
              <w:right w:val="single" w:sz="4" w:space="0" w:color="auto"/>
            </w:tcBorders>
          </w:tcPr>
          <w:p w:rsidR="002C1F23" w:rsidRDefault="002D3B92">
            <w:pPr>
              <w:pStyle w:val="TAC"/>
              <w:rPr>
                <w:del w:id="208" w:author="Lingyu Gao-CATT" w:date="2023-10-12T16:08:00Z"/>
                <w:snapToGrid w:val="0"/>
                <w:lang w:eastAsia="ko-KR"/>
              </w:rPr>
            </w:pPr>
            <w:del w:id="209" w:author="Lingyu Gao-CATT" w:date="2023-10-12T16:08:00Z">
              <w:r>
                <w:rPr>
                  <w:snapToGrid w:val="0"/>
                  <w:lang w:eastAsia="ko-KR"/>
                </w:rPr>
                <w:delText>22</w:delText>
              </w:r>
            </w:del>
          </w:p>
        </w:tc>
        <w:tc>
          <w:tcPr>
            <w:tcW w:w="1639" w:type="pct"/>
            <w:tcBorders>
              <w:top w:val="single" w:sz="4" w:space="0" w:color="auto"/>
              <w:left w:val="single" w:sz="4" w:space="0" w:color="auto"/>
              <w:bottom w:val="single" w:sz="4" w:space="0" w:color="auto"/>
              <w:right w:val="single" w:sz="4" w:space="0" w:color="auto"/>
            </w:tcBorders>
          </w:tcPr>
          <w:p w:rsidR="002C1F23" w:rsidRDefault="002D3B92">
            <w:pPr>
              <w:pStyle w:val="TAC"/>
              <w:rPr>
                <w:del w:id="210" w:author="Lingyu Gao-CATT" w:date="2023-10-12T16:08:00Z"/>
                <w:snapToGrid w:val="0"/>
                <w:lang w:eastAsia="ko-KR"/>
              </w:rPr>
            </w:pPr>
            <w:del w:id="211" w:author="Lingyu Gao-CATT" w:date="2023-10-12T16:08:00Z">
              <w:r>
                <w:rPr>
                  <w:snapToGrid w:val="0"/>
                  <w:lang w:eastAsia="ko-KR"/>
                </w:rPr>
                <w:delText>1.5</w:delText>
              </w:r>
            </w:del>
          </w:p>
        </w:tc>
        <w:tc>
          <w:tcPr>
            <w:tcW w:w="2139" w:type="pct"/>
            <w:tcBorders>
              <w:top w:val="single" w:sz="4" w:space="0" w:color="auto"/>
              <w:left w:val="single" w:sz="4" w:space="0" w:color="auto"/>
              <w:bottom w:val="single" w:sz="4" w:space="0" w:color="auto"/>
              <w:right w:val="single" w:sz="4" w:space="0" w:color="auto"/>
            </w:tcBorders>
          </w:tcPr>
          <w:p w:rsidR="002C1F23" w:rsidRDefault="002D3B92">
            <w:pPr>
              <w:pStyle w:val="TAC"/>
              <w:rPr>
                <w:del w:id="212" w:author="Lingyu Gao-CATT" w:date="2023-10-12T16:08:00Z"/>
                <w:snapToGrid w:val="0"/>
                <w:lang w:eastAsia="ko-KR"/>
              </w:rPr>
            </w:pPr>
            <w:del w:id="213" w:author="Lingyu Gao-CATT" w:date="2023-10-12T16:08:00Z">
              <w:r>
                <w:rPr>
                  <w:snapToGrid w:val="0"/>
                  <w:lang w:eastAsia="ko-KR"/>
                </w:rPr>
                <w:delText>80</w:delText>
              </w:r>
            </w:del>
          </w:p>
        </w:tc>
      </w:tr>
      <w:tr w:rsidR="002C1F23">
        <w:trPr>
          <w:cantSplit/>
          <w:jc w:val="center"/>
          <w:del w:id="214" w:author="Lingyu Gao-CATT" w:date="2023-10-12T16:08:00Z"/>
        </w:trPr>
        <w:tc>
          <w:tcPr>
            <w:tcW w:w="1221" w:type="pct"/>
            <w:tcBorders>
              <w:top w:val="single" w:sz="4" w:space="0" w:color="auto"/>
              <w:left w:val="single" w:sz="4" w:space="0" w:color="auto"/>
              <w:bottom w:val="single" w:sz="4" w:space="0" w:color="auto"/>
              <w:right w:val="single" w:sz="4" w:space="0" w:color="auto"/>
            </w:tcBorders>
          </w:tcPr>
          <w:p w:rsidR="002C1F23" w:rsidRDefault="002D3B92">
            <w:pPr>
              <w:pStyle w:val="TAC"/>
              <w:rPr>
                <w:del w:id="215" w:author="Lingyu Gao-CATT" w:date="2023-10-12T16:08:00Z"/>
                <w:snapToGrid w:val="0"/>
                <w:lang w:eastAsia="ko-KR"/>
              </w:rPr>
            </w:pPr>
            <w:del w:id="216" w:author="Lingyu Gao-CATT" w:date="2023-10-12T16:08:00Z">
              <w:r>
                <w:rPr>
                  <w:snapToGrid w:val="0"/>
                  <w:lang w:eastAsia="ko-KR"/>
                </w:rPr>
                <w:delText>23</w:delText>
              </w:r>
            </w:del>
          </w:p>
        </w:tc>
        <w:tc>
          <w:tcPr>
            <w:tcW w:w="1639" w:type="pct"/>
            <w:tcBorders>
              <w:top w:val="single" w:sz="4" w:space="0" w:color="auto"/>
              <w:left w:val="single" w:sz="4" w:space="0" w:color="auto"/>
              <w:bottom w:val="single" w:sz="4" w:space="0" w:color="auto"/>
              <w:right w:val="single" w:sz="4" w:space="0" w:color="auto"/>
            </w:tcBorders>
          </w:tcPr>
          <w:p w:rsidR="002C1F23" w:rsidRDefault="002D3B92">
            <w:pPr>
              <w:pStyle w:val="TAC"/>
              <w:rPr>
                <w:del w:id="217" w:author="Lingyu Gao-CATT" w:date="2023-10-12T16:08:00Z"/>
                <w:snapToGrid w:val="0"/>
                <w:lang w:eastAsia="ko-KR"/>
              </w:rPr>
            </w:pPr>
            <w:del w:id="218" w:author="Lingyu Gao-CATT" w:date="2023-10-12T16:08:00Z">
              <w:r>
                <w:rPr>
                  <w:snapToGrid w:val="0"/>
                  <w:lang w:eastAsia="ko-KR"/>
                </w:rPr>
                <w:delText>1.5</w:delText>
              </w:r>
            </w:del>
          </w:p>
        </w:tc>
        <w:tc>
          <w:tcPr>
            <w:tcW w:w="2139" w:type="pct"/>
            <w:tcBorders>
              <w:top w:val="single" w:sz="4" w:space="0" w:color="auto"/>
              <w:left w:val="single" w:sz="4" w:space="0" w:color="auto"/>
              <w:bottom w:val="single" w:sz="4" w:space="0" w:color="auto"/>
              <w:right w:val="single" w:sz="4" w:space="0" w:color="auto"/>
            </w:tcBorders>
          </w:tcPr>
          <w:p w:rsidR="002C1F23" w:rsidRDefault="002D3B92">
            <w:pPr>
              <w:pStyle w:val="TAC"/>
              <w:rPr>
                <w:del w:id="219" w:author="Lingyu Gao-CATT" w:date="2023-10-12T16:08:00Z"/>
                <w:snapToGrid w:val="0"/>
                <w:lang w:eastAsia="ko-KR"/>
              </w:rPr>
            </w:pPr>
            <w:del w:id="220" w:author="Lingyu Gao-CATT" w:date="2023-10-12T16:08:00Z">
              <w:r>
                <w:rPr>
                  <w:snapToGrid w:val="0"/>
                  <w:lang w:eastAsia="ko-KR"/>
                </w:rPr>
                <w:delText>160</w:delText>
              </w:r>
            </w:del>
          </w:p>
        </w:tc>
      </w:tr>
      <w:tr w:rsidR="002C1F23">
        <w:trPr>
          <w:cantSplit/>
          <w:jc w:val="center"/>
          <w:del w:id="221" w:author="Lingyu Gao-CATT" w:date="2023-10-12T16:08:00Z"/>
        </w:trPr>
        <w:tc>
          <w:tcPr>
            <w:tcW w:w="1221" w:type="pct"/>
            <w:tcBorders>
              <w:top w:val="single" w:sz="4" w:space="0" w:color="auto"/>
              <w:left w:val="single" w:sz="4" w:space="0" w:color="auto"/>
              <w:bottom w:val="single" w:sz="4" w:space="0" w:color="auto"/>
              <w:right w:val="single" w:sz="4" w:space="0" w:color="auto"/>
            </w:tcBorders>
          </w:tcPr>
          <w:p w:rsidR="002C1F23" w:rsidRDefault="002D3B92">
            <w:pPr>
              <w:pStyle w:val="TAC"/>
              <w:rPr>
                <w:del w:id="222" w:author="Lingyu Gao-CATT" w:date="2023-10-12T16:08:00Z"/>
                <w:snapToGrid w:val="0"/>
                <w:lang w:eastAsia="ko-KR"/>
              </w:rPr>
            </w:pPr>
            <w:del w:id="223" w:author="Lingyu Gao-CATT" w:date="2023-10-12T16:08:00Z">
              <w:r>
                <w:rPr>
                  <w:snapToGrid w:val="0"/>
                  <w:lang w:eastAsia="ko-KR"/>
                </w:rPr>
                <w:delText>24</w:delText>
              </w:r>
            </w:del>
          </w:p>
        </w:tc>
        <w:tc>
          <w:tcPr>
            <w:tcW w:w="1639" w:type="pct"/>
            <w:tcBorders>
              <w:top w:val="single" w:sz="4" w:space="0" w:color="auto"/>
              <w:left w:val="single" w:sz="4" w:space="0" w:color="auto"/>
              <w:bottom w:val="single" w:sz="4" w:space="0" w:color="auto"/>
              <w:right w:val="single" w:sz="4" w:space="0" w:color="auto"/>
            </w:tcBorders>
          </w:tcPr>
          <w:p w:rsidR="002C1F23" w:rsidRDefault="002D3B92">
            <w:pPr>
              <w:pStyle w:val="TAC"/>
              <w:rPr>
                <w:del w:id="224" w:author="Lingyu Gao-CATT" w:date="2023-10-12T16:08:00Z"/>
                <w:snapToGrid w:val="0"/>
                <w:lang w:eastAsia="ko-KR"/>
              </w:rPr>
            </w:pPr>
            <w:del w:id="225" w:author="Lingyu Gao-CATT" w:date="2023-10-12T16:08:00Z">
              <w:r>
                <w:rPr>
                  <w:snapToGrid w:val="0"/>
                  <w:lang w:eastAsia="ko-KR"/>
                </w:rPr>
                <w:delText>10</w:delText>
              </w:r>
            </w:del>
          </w:p>
        </w:tc>
        <w:tc>
          <w:tcPr>
            <w:tcW w:w="2139" w:type="pct"/>
            <w:tcBorders>
              <w:top w:val="single" w:sz="4" w:space="0" w:color="auto"/>
              <w:left w:val="single" w:sz="4" w:space="0" w:color="auto"/>
              <w:bottom w:val="single" w:sz="4" w:space="0" w:color="auto"/>
              <w:right w:val="single" w:sz="4" w:space="0" w:color="auto"/>
            </w:tcBorders>
          </w:tcPr>
          <w:p w:rsidR="002C1F23" w:rsidRDefault="002D3B92">
            <w:pPr>
              <w:pStyle w:val="TAC"/>
              <w:rPr>
                <w:del w:id="226" w:author="Lingyu Gao-CATT" w:date="2023-10-12T16:08:00Z"/>
                <w:snapToGrid w:val="0"/>
                <w:lang w:eastAsia="ko-KR"/>
              </w:rPr>
            </w:pPr>
            <w:del w:id="227" w:author="Lingyu Gao-CATT" w:date="2023-10-12T16:08:00Z">
              <w:r>
                <w:rPr>
                  <w:snapToGrid w:val="0"/>
                  <w:lang w:eastAsia="ko-KR"/>
                </w:rPr>
                <w:delText>80</w:delText>
              </w:r>
            </w:del>
          </w:p>
        </w:tc>
      </w:tr>
      <w:tr w:rsidR="002C1F23">
        <w:trPr>
          <w:cantSplit/>
          <w:jc w:val="center"/>
          <w:del w:id="228" w:author="Lingyu Gao-CATT" w:date="2023-10-12T16:08:00Z"/>
        </w:trPr>
        <w:tc>
          <w:tcPr>
            <w:tcW w:w="1221" w:type="pct"/>
            <w:tcBorders>
              <w:top w:val="single" w:sz="4" w:space="0" w:color="auto"/>
              <w:left w:val="single" w:sz="4" w:space="0" w:color="auto"/>
              <w:bottom w:val="single" w:sz="4" w:space="0" w:color="auto"/>
              <w:right w:val="single" w:sz="4" w:space="0" w:color="auto"/>
            </w:tcBorders>
          </w:tcPr>
          <w:p w:rsidR="002C1F23" w:rsidRDefault="002D3B92">
            <w:pPr>
              <w:pStyle w:val="TAC"/>
              <w:rPr>
                <w:del w:id="229" w:author="Lingyu Gao-CATT" w:date="2023-10-12T16:08:00Z"/>
                <w:snapToGrid w:val="0"/>
                <w:lang w:eastAsia="ko-KR"/>
              </w:rPr>
            </w:pPr>
            <w:del w:id="230" w:author="Lingyu Gao-CATT" w:date="2023-10-12T16:08:00Z">
              <w:r>
                <w:rPr>
                  <w:snapToGrid w:val="0"/>
                  <w:lang w:eastAsia="ko-KR"/>
                </w:rPr>
                <w:delText>25</w:delText>
              </w:r>
            </w:del>
          </w:p>
        </w:tc>
        <w:tc>
          <w:tcPr>
            <w:tcW w:w="1639" w:type="pct"/>
            <w:tcBorders>
              <w:top w:val="single" w:sz="4" w:space="0" w:color="auto"/>
              <w:left w:val="single" w:sz="4" w:space="0" w:color="auto"/>
              <w:bottom w:val="single" w:sz="4" w:space="0" w:color="auto"/>
              <w:right w:val="single" w:sz="4" w:space="0" w:color="auto"/>
            </w:tcBorders>
          </w:tcPr>
          <w:p w:rsidR="002C1F23" w:rsidRDefault="002D3B92">
            <w:pPr>
              <w:pStyle w:val="TAC"/>
              <w:rPr>
                <w:del w:id="231" w:author="Lingyu Gao-CATT" w:date="2023-10-12T16:08:00Z"/>
                <w:snapToGrid w:val="0"/>
                <w:lang w:eastAsia="ko-KR"/>
              </w:rPr>
            </w:pPr>
            <w:del w:id="232" w:author="Lingyu Gao-CATT" w:date="2023-10-12T16:08:00Z">
              <w:r>
                <w:rPr>
                  <w:snapToGrid w:val="0"/>
                  <w:lang w:eastAsia="ko-KR"/>
                </w:rPr>
                <w:delText>20</w:delText>
              </w:r>
            </w:del>
          </w:p>
        </w:tc>
        <w:tc>
          <w:tcPr>
            <w:tcW w:w="2139" w:type="pct"/>
            <w:tcBorders>
              <w:top w:val="single" w:sz="4" w:space="0" w:color="auto"/>
              <w:left w:val="single" w:sz="4" w:space="0" w:color="auto"/>
              <w:bottom w:val="single" w:sz="4" w:space="0" w:color="auto"/>
              <w:right w:val="single" w:sz="4" w:space="0" w:color="auto"/>
            </w:tcBorders>
          </w:tcPr>
          <w:p w:rsidR="002C1F23" w:rsidRDefault="002D3B92">
            <w:pPr>
              <w:pStyle w:val="TAC"/>
              <w:rPr>
                <w:del w:id="233" w:author="Lingyu Gao-CATT" w:date="2023-10-12T16:08:00Z"/>
                <w:snapToGrid w:val="0"/>
                <w:lang w:eastAsia="ko-KR"/>
              </w:rPr>
            </w:pPr>
            <w:del w:id="234" w:author="Lingyu Gao-CATT" w:date="2023-10-12T16:08:00Z">
              <w:r>
                <w:rPr>
                  <w:snapToGrid w:val="0"/>
                  <w:lang w:eastAsia="ko-KR"/>
                </w:rPr>
                <w:delText>160</w:delText>
              </w:r>
            </w:del>
          </w:p>
        </w:tc>
      </w:tr>
    </w:tbl>
    <w:p w:rsidR="002C1F23" w:rsidRDefault="002C1F23">
      <w:pPr>
        <w:rPr>
          <w:del w:id="235" w:author="Lingyu Gao-CATT" w:date="2023-10-12T16:08:00Z"/>
          <w:lang w:eastAsia="zh-CN"/>
        </w:rPr>
      </w:pPr>
    </w:p>
    <w:p w:rsidR="002C1F23" w:rsidRDefault="002D3B92">
      <w:pPr>
        <w:pStyle w:val="TH"/>
        <w:rPr>
          <w:del w:id="236" w:author="Lingyu Gao-CATT" w:date="2023-10-12T16:08:00Z"/>
          <w:snapToGrid w:val="0"/>
          <w:lang w:eastAsia="zh-CN"/>
        </w:rPr>
      </w:pPr>
      <w:del w:id="237" w:author="Lingyu Gao-CATT" w:date="2023-10-12T16:08:00Z">
        <w:r>
          <w:rPr>
            <w:snapToGrid w:val="0"/>
          </w:rPr>
          <w:lastRenderedPageBreak/>
          <w:delText>Table 9.1</w:delText>
        </w:r>
        <w:r>
          <w:rPr>
            <w:rFonts w:hint="eastAsia"/>
            <w:snapToGrid w:val="0"/>
            <w:lang w:val="en-US" w:eastAsia="zh-CN"/>
          </w:rPr>
          <w:delText>X</w:delText>
        </w:r>
        <w:r>
          <w:rPr>
            <w:snapToGrid w:val="0"/>
          </w:rPr>
          <w:delText>.2-</w:delText>
        </w:r>
        <w:r>
          <w:rPr>
            <w:rFonts w:eastAsiaTheme="minorEastAsia" w:hint="eastAsia"/>
            <w:snapToGrid w:val="0"/>
            <w:lang w:eastAsia="zh-CN"/>
          </w:rPr>
          <w:delText>3</w:delText>
        </w:r>
        <w:r>
          <w:rPr>
            <w:snapToGrid w:val="0"/>
          </w:rPr>
          <w:delText>: Applicability for Gap Pattern Configurations supported by the UE with NR standalone operation</w:delText>
        </w:r>
        <w:r>
          <w:rPr>
            <w:snapToGrid w:val="0"/>
            <w:lang w:eastAsia="zh-CN"/>
          </w:rPr>
          <w:delText xml:space="preserve"> (with single carrier)</w:delText>
        </w:r>
      </w:del>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1717"/>
        <w:gridCol w:w="1526"/>
        <w:gridCol w:w="2918"/>
      </w:tblGrid>
      <w:tr w:rsidR="002C1F23">
        <w:trPr>
          <w:cantSplit/>
          <w:trHeight w:val="187"/>
          <w:jc w:val="center"/>
          <w:del w:id="238" w:author="Lingyu Gao-CATT" w:date="2023-10-12T16:08:00Z"/>
        </w:trPr>
        <w:tc>
          <w:tcPr>
            <w:tcW w:w="931" w:type="pct"/>
            <w:tcBorders>
              <w:top w:val="single" w:sz="4" w:space="0" w:color="auto"/>
              <w:left w:val="single" w:sz="4" w:space="0" w:color="auto"/>
              <w:bottom w:val="single" w:sz="4" w:space="0" w:color="auto"/>
              <w:right w:val="single" w:sz="4" w:space="0" w:color="auto"/>
            </w:tcBorders>
          </w:tcPr>
          <w:p w:rsidR="002C1F23" w:rsidRDefault="002D3B92">
            <w:pPr>
              <w:pStyle w:val="TAH"/>
              <w:rPr>
                <w:del w:id="239" w:author="Lingyu Gao-CATT" w:date="2023-10-12T16:08:00Z"/>
              </w:rPr>
            </w:pPr>
            <w:del w:id="240" w:author="Lingyu Gao-CATT" w:date="2023-10-12T16:08:00Z">
              <w:r>
                <w:rPr>
                  <w:lang w:eastAsia="zh-CN"/>
                </w:rPr>
                <w:delText>Measurement gap pattern</w:delText>
              </w:r>
              <w:r>
                <w:delText xml:space="preserve"> configuration</w:delText>
              </w:r>
            </w:del>
          </w:p>
        </w:tc>
        <w:tc>
          <w:tcPr>
            <w:tcW w:w="1134" w:type="pct"/>
            <w:tcBorders>
              <w:top w:val="single" w:sz="4" w:space="0" w:color="auto"/>
              <w:left w:val="single" w:sz="4" w:space="0" w:color="auto"/>
              <w:bottom w:val="single" w:sz="4" w:space="0" w:color="auto"/>
              <w:right w:val="single" w:sz="4" w:space="0" w:color="auto"/>
            </w:tcBorders>
          </w:tcPr>
          <w:p w:rsidR="002C1F23" w:rsidRDefault="002D3B92">
            <w:pPr>
              <w:pStyle w:val="TAH"/>
              <w:rPr>
                <w:del w:id="241" w:author="Lingyu Gao-CATT" w:date="2023-10-12T16:08:00Z"/>
              </w:rPr>
            </w:pPr>
            <w:del w:id="242" w:author="Lingyu Gao-CATT" w:date="2023-10-12T16:08:00Z">
              <w:r>
                <w:delText xml:space="preserve">Serving cell </w:delText>
              </w:r>
            </w:del>
          </w:p>
        </w:tc>
        <w:tc>
          <w:tcPr>
            <w:tcW w:w="1008" w:type="pct"/>
            <w:tcBorders>
              <w:top w:val="single" w:sz="4" w:space="0" w:color="auto"/>
              <w:left w:val="single" w:sz="4" w:space="0" w:color="auto"/>
              <w:bottom w:val="single" w:sz="4" w:space="0" w:color="auto"/>
              <w:right w:val="single" w:sz="4" w:space="0" w:color="auto"/>
            </w:tcBorders>
          </w:tcPr>
          <w:p w:rsidR="002C1F23" w:rsidRDefault="002D3B92">
            <w:pPr>
              <w:pStyle w:val="TAH"/>
              <w:rPr>
                <w:del w:id="243" w:author="Lingyu Gao-CATT" w:date="2023-10-12T16:08:00Z"/>
              </w:rPr>
            </w:pPr>
            <w:del w:id="244" w:author="Lingyu Gao-CATT" w:date="2023-10-12T16:08:00Z">
              <w:r>
                <w:delText>Measurement Purpose</w:delText>
              </w:r>
              <w:r>
                <w:rPr>
                  <w:vertAlign w:val="superscript"/>
                </w:rPr>
                <w:delText xml:space="preserve"> NOTE 2</w:delText>
              </w:r>
            </w:del>
          </w:p>
        </w:tc>
        <w:tc>
          <w:tcPr>
            <w:tcW w:w="1927" w:type="pct"/>
            <w:tcBorders>
              <w:top w:val="single" w:sz="4" w:space="0" w:color="auto"/>
              <w:left w:val="single" w:sz="4" w:space="0" w:color="auto"/>
              <w:bottom w:val="single" w:sz="4" w:space="0" w:color="auto"/>
              <w:right w:val="single" w:sz="4" w:space="0" w:color="auto"/>
            </w:tcBorders>
          </w:tcPr>
          <w:p w:rsidR="002C1F23" w:rsidRDefault="002D3B92">
            <w:pPr>
              <w:pStyle w:val="TAH"/>
              <w:rPr>
                <w:del w:id="245" w:author="Lingyu Gao-CATT" w:date="2023-10-12T16:08:00Z"/>
              </w:rPr>
            </w:pPr>
            <w:del w:id="246" w:author="Lingyu Gao-CATT" w:date="2023-10-12T16:08:00Z">
              <w:r>
                <w:delText>Applicable Gap Pattern Id</w:delText>
              </w:r>
            </w:del>
          </w:p>
        </w:tc>
      </w:tr>
      <w:tr w:rsidR="002C1F23">
        <w:trPr>
          <w:cantSplit/>
          <w:trHeight w:val="652"/>
          <w:jc w:val="center"/>
          <w:del w:id="247" w:author="Lingyu Gao-CATT" w:date="2023-10-12T16:08:00Z"/>
        </w:trPr>
        <w:tc>
          <w:tcPr>
            <w:tcW w:w="931" w:type="pct"/>
            <w:tcBorders>
              <w:top w:val="single" w:sz="4" w:space="0" w:color="auto"/>
              <w:left w:val="single" w:sz="4" w:space="0" w:color="auto"/>
              <w:right w:val="single" w:sz="4" w:space="0" w:color="auto"/>
            </w:tcBorders>
            <w:vAlign w:val="center"/>
          </w:tcPr>
          <w:p w:rsidR="002C1F23" w:rsidRDefault="002D3B92">
            <w:pPr>
              <w:pStyle w:val="TAC"/>
              <w:rPr>
                <w:del w:id="248" w:author="Lingyu Gao-CATT" w:date="2023-10-12T16:08:00Z"/>
                <w:snapToGrid w:val="0"/>
              </w:rPr>
            </w:pPr>
            <w:del w:id="249" w:author="Lingyu Gao-CATT" w:date="2023-10-12T16:08:00Z">
              <w:r>
                <w:rPr>
                  <w:snapToGrid w:val="0"/>
                </w:rPr>
                <w:delText xml:space="preserve">Per-UE </w:delText>
              </w:r>
              <w:r>
                <w:rPr>
                  <w:snapToGrid w:val="0"/>
                  <w:lang w:eastAsia="zh-CN"/>
                </w:rPr>
                <w:delText xml:space="preserve">measurement </w:delText>
              </w:r>
            </w:del>
          </w:p>
          <w:p w:rsidR="002C1F23" w:rsidRDefault="002D3B92">
            <w:pPr>
              <w:pStyle w:val="TAC"/>
              <w:rPr>
                <w:del w:id="250" w:author="Lingyu Gao-CATT" w:date="2023-10-12T16:08:00Z"/>
                <w:snapToGrid w:val="0"/>
              </w:rPr>
            </w:pPr>
            <w:del w:id="251" w:author="Lingyu Gao-CATT" w:date="2023-10-12T16:08:00Z">
              <w:r>
                <w:rPr>
                  <w:snapToGrid w:val="0"/>
                </w:rPr>
                <w:delText>gap</w:delText>
              </w:r>
            </w:del>
          </w:p>
        </w:tc>
        <w:tc>
          <w:tcPr>
            <w:tcW w:w="1134" w:type="pct"/>
            <w:tcBorders>
              <w:top w:val="single" w:sz="4" w:space="0" w:color="auto"/>
              <w:left w:val="single" w:sz="4" w:space="0" w:color="auto"/>
              <w:right w:val="single" w:sz="4" w:space="0" w:color="auto"/>
            </w:tcBorders>
            <w:vAlign w:val="center"/>
          </w:tcPr>
          <w:p w:rsidR="002C1F23" w:rsidRDefault="002D3B92">
            <w:pPr>
              <w:pStyle w:val="TAC"/>
              <w:rPr>
                <w:del w:id="252" w:author="Lingyu Gao-CATT" w:date="2023-10-12T16:08:00Z"/>
                <w:snapToGrid w:val="0"/>
                <w:lang w:eastAsia="zh-CN"/>
              </w:rPr>
            </w:pPr>
            <w:del w:id="253" w:author="Lingyu Gao-CATT" w:date="2023-10-12T16:08:00Z">
              <w:r>
                <w:rPr>
                  <w:snapToGrid w:val="0"/>
                </w:rPr>
                <w:delText>FR1</w:delText>
              </w:r>
            </w:del>
          </w:p>
        </w:tc>
        <w:tc>
          <w:tcPr>
            <w:tcW w:w="1008" w:type="pct"/>
            <w:tcBorders>
              <w:top w:val="single" w:sz="4" w:space="0" w:color="auto"/>
              <w:left w:val="single" w:sz="4" w:space="0" w:color="auto"/>
              <w:bottom w:val="single" w:sz="4" w:space="0" w:color="auto"/>
              <w:right w:val="single" w:sz="4" w:space="0" w:color="auto"/>
            </w:tcBorders>
            <w:vAlign w:val="center"/>
          </w:tcPr>
          <w:p w:rsidR="002C1F23" w:rsidRDefault="002D3B92">
            <w:pPr>
              <w:pStyle w:val="TAC"/>
              <w:rPr>
                <w:del w:id="254" w:author="Lingyu Gao-CATT" w:date="2023-10-12T16:08:00Z"/>
                <w:snapToGrid w:val="0"/>
                <w:lang w:eastAsia="zh-CN"/>
              </w:rPr>
            </w:pPr>
            <w:del w:id="255" w:author="Lingyu Gao-CATT" w:date="2023-10-12T16:08:00Z">
              <w:r>
                <w:delText>FR1</w:delText>
              </w:r>
            </w:del>
          </w:p>
        </w:tc>
        <w:tc>
          <w:tcPr>
            <w:tcW w:w="1927" w:type="pct"/>
            <w:tcBorders>
              <w:top w:val="single" w:sz="4" w:space="0" w:color="auto"/>
              <w:left w:val="single" w:sz="4" w:space="0" w:color="auto"/>
              <w:bottom w:val="single" w:sz="4" w:space="0" w:color="auto"/>
              <w:right w:val="single" w:sz="4" w:space="0" w:color="auto"/>
            </w:tcBorders>
            <w:vAlign w:val="center"/>
          </w:tcPr>
          <w:p w:rsidR="002C1F23" w:rsidRDefault="002D3B92">
            <w:pPr>
              <w:pStyle w:val="TAC"/>
              <w:rPr>
                <w:del w:id="256" w:author="Lingyu Gao-CATT" w:date="2023-10-12T16:08:00Z"/>
                <w:snapToGrid w:val="0"/>
              </w:rPr>
            </w:pPr>
            <w:del w:id="257" w:author="Lingyu Gao-CATT" w:date="2023-10-12T16:08:00Z">
              <w:r>
                <w:rPr>
                  <w:snapToGrid w:val="0"/>
                </w:rPr>
                <w:delText>0-11, 24, 25</w:delText>
              </w:r>
            </w:del>
          </w:p>
        </w:tc>
      </w:tr>
      <w:tr w:rsidR="002C1F23">
        <w:trPr>
          <w:cantSplit/>
          <w:trHeight w:val="187"/>
          <w:jc w:val="center"/>
          <w:del w:id="258" w:author="Lingyu Gao-CATT" w:date="2023-10-12T16:08:00Z"/>
        </w:trPr>
        <w:tc>
          <w:tcPr>
            <w:tcW w:w="931" w:type="pct"/>
            <w:tcBorders>
              <w:top w:val="single" w:sz="4" w:space="0" w:color="auto"/>
              <w:left w:val="single" w:sz="4" w:space="0" w:color="auto"/>
              <w:right w:val="single" w:sz="4" w:space="0" w:color="auto"/>
            </w:tcBorders>
            <w:vAlign w:val="center"/>
          </w:tcPr>
          <w:p w:rsidR="002C1F23" w:rsidRDefault="002D3B92">
            <w:pPr>
              <w:pStyle w:val="TAC"/>
              <w:rPr>
                <w:del w:id="259" w:author="Lingyu Gao-CATT" w:date="2023-10-12T16:08:00Z"/>
                <w:snapToGrid w:val="0"/>
                <w:lang w:eastAsia="ko-KR"/>
              </w:rPr>
            </w:pPr>
            <w:del w:id="260" w:author="Lingyu Gao-CATT" w:date="2023-10-12T16:08:00Z">
              <w:r>
                <w:rPr>
                  <w:snapToGrid w:val="0"/>
                </w:rPr>
                <w:delText>Per-</w:delText>
              </w:r>
              <w:r>
                <w:rPr>
                  <w:rFonts w:eastAsiaTheme="minorEastAsia" w:hint="eastAsia"/>
                  <w:snapToGrid w:val="0"/>
                  <w:lang w:eastAsia="zh-CN"/>
                </w:rPr>
                <w:delText xml:space="preserve">FR1 </w:delText>
              </w:r>
              <w:r>
                <w:rPr>
                  <w:snapToGrid w:val="0"/>
                  <w:lang w:eastAsia="zh-CN"/>
                </w:rPr>
                <w:delText>measurement</w:delText>
              </w:r>
              <w:r>
                <w:rPr>
                  <w:rFonts w:eastAsiaTheme="minorEastAsia" w:hint="eastAsia"/>
                  <w:snapToGrid w:val="0"/>
                  <w:lang w:eastAsia="zh-CN"/>
                </w:rPr>
                <w:delText xml:space="preserve"> </w:delText>
              </w:r>
              <w:r>
                <w:rPr>
                  <w:snapToGrid w:val="0"/>
                </w:rPr>
                <w:delText>gap</w:delText>
              </w:r>
            </w:del>
          </w:p>
        </w:tc>
        <w:tc>
          <w:tcPr>
            <w:tcW w:w="1134" w:type="pct"/>
            <w:tcBorders>
              <w:top w:val="single" w:sz="4" w:space="0" w:color="auto"/>
              <w:left w:val="single" w:sz="4" w:space="0" w:color="auto"/>
              <w:bottom w:val="single" w:sz="4" w:space="0" w:color="auto"/>
              <w:right w:val="single" w:sz="4" w:space="0" w:color="auto"/>
            </w:tcBorders>
            <w:vAlign w:val="center"/>
          </w:tcPr>
          <w:p w:rsidR="002C1F23" w:rsidRDefault="002D3B92">
            <w:pPr>
              <w:pStyle w:val="TAC"/>
              <w:rPr>
                <w:del w:id="261" w:author="Lingyu Gao-CATT" w:date="2023-10-12T16:08:00Z"/>
                <w:snapToGrid w:val="0"/>
              </w:rPr>
            </w:pPr>
            <w:del w:id="262" w:author="Lingyu Gao-CATT" w:date="2023-10-12T16:08:00Z">
              <w:r>
                <w:rPr>
                  <w:snapToGrid w:val="0"/>
                </w:rPr>
                <w:delText>FR1 if configured</w:delText>
              </w:r>
            </w:del>
          </w:p>
        </w:tc>
        <w:tc>
          <w:tcPr>
            <w:tcW w:w="1008" w:type="pct"/>
            <w:tcBorders>
              <w:top w:val="single" w:sz="4" w:space="0" w:color="auto"/>
              <w:left w:val="single" w:sz="4" w:space="0" w:color="auto"/>
              <w:bottom w:val="nil"/>
              <w:right w:val="single" w:sz="4" w:space="0" w:color="auto"/>
            </w:tcBorders>
            <w:vAlign w:val="center"/>
          </w:tcPr>
          <w:p w:rsidR="002C1F23" w:rsidRDefault="002D3B92">
            <w:pPr>
              <w:pStyle w:val="TAC"/>
              <w:rPr>
                <w:del w:id="263" w:author="Lingyu Gao-CATT" w:date="2023-10-12T16:08:00Z"/>
                <w:snapToGrid w:val="0"/>
              </w:rPr>
            </w:pPr>
            <w:del w:id="264" w:author="Lingyu Gao-CATT" w:date="2023-10-12T16:08:00Z">
              <w:r>
                <w:rPr>
                  <w:snapToGrid w:val="0"/>
                </w:rPr>
                <w:delText>FR1 only</w:delText>
              </w:r>
            </w:del>
          </w:p>
        </w:tc>
        <w:tc>
          <w:tcPr>
            <w:tcW w:w="1927" w:type="pct"/>
            <w:tcBorders>
              <w:top w:val="single" w:sz="4" w:space="0" w:color="auto"/>
              <w:left w:val="single" w:sz="4" w:space="0" w:color="auto"/>
              <w:bottom w:val="single" w:sz="4" w:space="0" w:color="auto"/>
              <w:right w:val="single" w:sz="4" w:space="0" w:color="auto"/>
            </w:tcBorders>
            <w:vAlign w:val="center"/>
          </w:tcPr>
          <w:p w:rsidR="002C1F23" w:rsidRDefault="002D3B92">
            <w:pPr>
              <w:pStyle w:val="TAC"/>
              <w:rPr>
                <w:del w:id="265" w:author="Lingyu Gao-CATT" w:date="2023-10-12T16:08:00Z"/>
                <w:snapToGrid w:val="0"/>
              </w:rPr>
            </w:pPr>
            <w:del w:id="266" w:author="Lingyu Gao-CATT" w:date="2023-10-12T16:08:00Z">
              <w:r>
                <w:rPr>
                  <w:snapToGrid w:val="0"/>
                </w:rPr>
                <w:delText>0-11</w:delText>
              </w:r>
            </w:del>
          </w:p>
        </w:tc>
      </w:tr>
      <w:tr w:rsidR="002C1F23">
        <w:trPr>
          <w:cantSplit/>
          <w:trHeight w:val="187"/>
          <w:jc w:val="center"/>
          <w:del w:id="267" w:author="Lingyu Gao-CATT" w:date="2023-10-12T16:08:00Z"/>
        </w:trPr>
        <w:tc>
          <w:tcPr>
            <w:tcW w:w="5000" w:type="pct"/>
            <w:gridSpan w:val="4"/>
            <w:tcBorders>
              <w:top w:val="single" w:sz="4" w:space="0" w:color="auto"/>
              <w:left w:val="single" w:sz="4" w:space="0" w:color="auto"/>
              <w:bottom w:val="single" w:sz="4" w:space="0" w:color="auto"/>
              <w:right w:val="single" w:sz="4" w:space="0" w:color="auto"/>
            </w:tcBorders>
            <w:vAlign w:val="center"/>
          </w:tcPr>
          <w:p w:rsidR="002C1F23" w:rsidRDefault="002D3B92">
            <w:pPr>
              <w:pStyle w:val="TAN"/>
              <w:rPr>
                <w:del w:id="268" w:author="Lingyu Gao-CATT" w:date="2023-10-12T16:08:00Z"/>
                <w:lang w:eastAsia="zh-CN"/>
              </w:rPr>
            </w:pPr>
            <w:del w:id="269" w:author="Lingyu Gao-CATT" w:date="2023-10-12T16:08:00Z">
              <w:r>
                <w:delText>NOTE 3:</w:delText>
              </w:r>
              <w:r>
                <w:tab/>
                <w:delText>Void</w:delText>
              </w:r>
            </w:del>
          </w:p>
          <w:p w:rsidR="002C1F23" w:rsidRDefault="002D3B92">
            <w:pPr>
              <w:pStyle w:val="TAN"/>
              <w:rPr>
                <w:del w:id="270" w:author="Lingyu Gao-CATT" w:date="2023-10-12T16:08:00Z"/>
              </w:rPr>
            </w:pPr>
            <w:del w:id="271" w:author="Lingyu Gao-CATT" w:date="2023-10-12T16:08:00Z">
              <w:r>
                <w:delText>NOTE4:</w:delText>
              </w:r>
              <w:r>
                <w:tab/>
                <w:delText>If per-UE measurement gap is configured with MG timing advance of T</w:delText>
              </w:r>
              <w:r>
                <w:rPr>
                  <w:vertAlign w:val="subscript"/>
                </w:rPr>
                <w:delText>MG</w:delText>
              </w:r>
              <w:r>
                <w:delText xml:space="preserve"> ms, the measurement gap starts at time T</w:delText>
              </w:r>
              <w:r>
                <w:rPr>
                  <w:vertAlign w:val="subscript"/>
                </w:rPr>
                <w:delText>MG</w:delText>
              </w:r>
              <w:r>
                <w:delText xml:space="preserve"> ms advanced to the end of the latest subframe occurring immediately before the configured measurement gap among all serving cells subframes.</w:delText>
              </w:r>
            </w:del>
          </w:p>
          <w:p w:rsidR="002C1F23" w:rsidRDefault="002D3B92">
            <w:pPr>
              <w:pStyle w:val="TAN"/>
              <w:rPr>
                <w:del w:id="272" w:author="Lingyu Gao-CATT" w:date="2023-10-12T16:08:00Z"/>
              </w:rPr>
            </w:pPr>
            <w:del w:id="273" w:author="Lingyu Gao-CATT" w:date="2023-10-12T16:08:00Z">
              <w:r>
                <w:rPr>
                  <w:rFonts w:cs="Arial"/>
                </w:rPr>
                <w:tab/>
              </w:r>
              <w:r>
                <w:delText>If per-FR</w:delText>
              </w:r>
              <w:r>
                <w:rPr>
                  <w:rFonts w:eastAsiaTheme="minorEastAsia" w:hint="eastAsia"/>
                  <w:lang w:eastAsia="zh-CN"/>
                </w:rPr>
                <w:delText>1</w:delText>
              </w:r>
              <w:r>
                <w:delText xml:space="preserve"> measurement gap for FR1 is configured with MG timing advance of T</w:delText>
              </w:r>
              <w:r>
                <w:rPr>
                  <w:vertAlign w:val="subscript"/>
                </w:rPr>
                <w:delText xml:space="preserve">MG </w:delText>
              </w:r>
              <w:r>
                <w:delText>ms, the measurement gap for FR1 starts at time T</w:delText>
              </w:r>
              <w:r>
                <w:rPr>
                  <w:vertAlign w:val="subscript"/>
                </w:rPr>
                <w:delText>MG</w:delText>
              </w:r>
              <w:r>
                <w:delText xml:space="preserve"> ms advanced to the end of the latest subframe occurring immediately before the configured measurement gap among serving cells subframes in FR1.</w:delText>
              </w:r>
            </w:del>
          </w:p>
          <w:p w:rsidR="002C1F23" w:rsidRDefault="002D3B92">
            <w:pPr>
              <w:pStyle w:val="TAN"/>
              <w:rPr>
                <w:del w:id="274" w:author="Lingyu Gao-CATT" w:date="2023-10-12T16:08:00Z"/>
              </w:rPr>
            </w:pPr>
            <w:del w:id="275" w:author="Lingyu Gao-CATT" w:date="2023-10-12T16:08:00Z">
              <w:r>
                <w:tab/>
                <w:delText>T</w:delText>
              </w:r>
              <w:r>
                <w:rPr>
                  <w:vertAlign w:val="subscript"/>
                </w:rPr>
                <w:delText>MG</w:delText>
              </w:r>
              <w:r>
                <w:delText xml:space="preserve"> is the MG timing advance value provided in </w:delText>
              </w:r>
              <w:r>
                <w:rPr>
                  <w:i/>
                </w:rPr>
                <w:delText>mgta</w:delText>
              </w:r>
              <w:r>
                <w:delText xml:space="preserve"> according to [2].</w:delText>
              </w:r>
            </w:del>
          </w:p>
          <w:p w:rsidR="002C1F23" w:rsidRDefault="002D3B92">
            <w:pPr>
              <w:pStyle w:val="TAN"/>
              <w:rPr>
                <w:del w:id="276" w:author="Lingyu Gao-CATT" w:date="2023-10-12T16:08:00Z"/>
                <w:lang w:eastAsia="zh-CN"/>
              </w:rPr>
            </w:pPr>
            <w:del w:id="277" w:author="Lingyu Gao-CATT" w:date="2023-10-12T16:08:00Z">
              <w:r>
                <w:tab/>
                <w:delText>In determining the measurement gap starting point, UE shall use the DL timing of the latest subframe occurring immediately before the configured measurement gap among serving cells.</w:delText>
              </w:r>
            </w:del>
          </w:p>
        </w:tc>
      </w:tr>
    </w:tbl>
    <w:p w:rsidR="002C1F23" w:rsidRDefault="002C1F23">
      <w:pPr>
        <w:rPr>
          <w:del w:id="278" w:author="Lingyu Gao-CATT" w:date="2023-10-12T16:08:00Z"/>
        </w:rPr>
      </w:pPr>
    </w:p>
    <w:p w:rsidR="002C1F23" w:rsidRDefault="002D3B92">
      <w:pPr>
        <w:rPr>
          <w:del w:id="279" w:author="Lingyu Gao-CATT" w:date="2023-10-12T16:08:00Z"/>
          <w:lang w:eastAsia="zh-CN"/>
        </w:rPr>
      </w:pPr>
      <w:del w:id="280" w:author="Lingyu Gao-CATT" w:date="2023-10-12T16:08:00Z">
        <w:r>
          <w:rPr>
            <w:lang w:eastAsia="zh-CN"/>
          </w:rPr>
          <w:delText>For per-FR</w:delText>
        </w:r>
        <w:r>
          <w:rPr>
            <w:rFonts w:hint="eastAsia"/>
            <w:lang w:eastAsia="zh-CN"/>
          </w:rPr>
          <w:delText>1</w:delText>
        </w:r>
        <w:r>
          <w:rPr>
            <w:lang w:eastAsia="zh-CN"/>
          </w:rPr>
          <w:delText xml:space="preserve"> measurement gap capable UE in NR standalone operation (with single carrier), f</w:delText>
        </w:r>
        <w:r>
          <w:delText>or per-FR</w:delText>
        </w:r>
        <w:r>
          <w:rPr>
            <w:rFonts w:hint="eastAsia"/>
            <w:lang w:eastAsia="zh-CN"/>
          </w:rPr>
          <w:delText>1</w:delText>
        </w:r>
        <w:r>
          <w:delText xml:space="preserve"> gap based measurement, </w:delText>
        </w:r>
        <w:r>
          <w:rPr>
            <w:lang w:eastAsia="zh-CN"/>
          </w:rPr>
          <w:delText>when</w:delText>
        </w:r>
        <w:r>
          <w:delText xml:space="preserve"> there is no serving cell in a particular FR, where measurement objects are configured, regardless if explicit per-FR</w:delText>
        </w:r>
        <w:r>
          <w:rPr>
            <w:rFonts w:hint="eastAsia"/>
            <w:lang w:eastAsia="zh-CN"/>
          </w:rPr>
          <w:delText>1</w:delText>
        </w:r>
        <w:r>
          <w:delText xml:space="preserve"> measurement gap is configured in this FR</w:delText>
        </w:r>
        <w:r>
          <w:rPr>
            <w:lang w:eastAsia="zh-CN"/>
          </w:rPr>
          <w:delText>,</w:delText>
        </w:r>
        <w:r>
          <w:delText xml:space="preserve"> the </w:delText>
        </w:r>
        <w:r>
          <w:rPr>
            <w:lang w:eastAsia="zh-CN"/>
          </w:rPr>
          <w:delText>effective</w:delText>
        </w:r>
        <w:r>
          <w:delText xml:space="preserve"> MGRP in this FR is used to determine requirements</w:delText>
        </w:r>
        <w:r>
          <w:rPr>
            <w:lang w:eastAsia="zh-CN"/>
          </w:rPr>
          <w:delText>;</w:delText>
        </w:r>
      </w:del>
    </w:p>
    <w:p w:rsidR="002C1F23" w:rsidRDefault="002D3B92">
      <w:pPr>
        <w:pStyle w:val="B10"/>
        <w:rPr>
          <w:del w:id="281" w:author="Lingyu Gao-CATT" w:date="2023-10-12T16:08:00Z"/>
        </w:rPr>
      </w:pPr>
      <w:del w:id="282" w:author="Lingyu Gao-CATT" w:date="2023-10-12T16:08:00Z">
        <w:r>
          <w:delText>-</w:delText>
        </w:r>
        <w:r>
          <w:tab/>
          <w:delText>40</w:delText>
        </w:r>
        <w:r>
          <w:rPr>
            <w:rFonts w:eastAsia="Malgun Gothic"/>
            <w:lang w:val="en-US" w:eastAsia="zh-CN"/>
          </w:rPr>
          <w:delText> </w:delText>
        </w:r>
        <w:r>
          <w:delText>ms for FR1 NR measurements</w:delText>
        </w:r>
      </w:del>
    </w:p>
    <w:p w:rsidR="002C1F23" w:rsidRDefault="002D3B92">
      <w:pPr>
        <w:rPr>
          <w:del w:id="283" w:author="Lingyu Gao-CATT" w:date="2023-10-12T16:08:00Z"/>
        </w:rPr>
      </w:pPr>
      <w:del w:id="284" w:author="Lingyu Gao-CATT" w:date="2023-10-12T16:08:00Z">
        <w:r>
          <w:delText>For per-FR</w:delText>
        </w:r>
        <w:r>
          <w:rPr>
            <w:rFonts w:hint="eastAsia"/>
            <w:lang w:eastAsia="zh-CN"/>
          </w:rPr>
          <w:delText>1</w:delText>
        </w:r>
        <w:r>
          <w:delText xml:space="preserve"> measurement gap capable UE in NR standalone operation</w:delText>
        </w:r>
        <w:r>
          <w:rPr>
            <w:lang w:eastAsia="zh-CN"/>
          </w:rPr>
          <w:delText xml:space="preserve"> (with single carrier)</w:delText>
        </w:r>
        <w:r>
          <w:delText>, when serving cells are in FR1, measurement objects are in FR1,</w:delText>
        </w:r>
      </w:del>
    </w:p>
    <w:p w:rsidR="002C1F23" w:rsidRDefault="002D3B92">
      <w:pPr>
        <w:pStyle w:val="B10"/>
        <w:rPr>
          <w:del w:id="285" w:author="Lingyu Gao-CATT" w:date="2023-10-12T16:08:00Z"/>
        </w:rPr>
      </w:pPr>
      <w:del w:id="286" w:author="Lingyu Gao-CATT" w:date="2023-10-12T16:08:00Z">
        <w:r>
          <w:delText>-</w:delText>
        </w:r>
        <w:r>
          <w:tab/>
          <w:delText>If MN indicates UE that the measurement gap from MN applies to FR1 serving cells, UE fulfils the per-UE measurement requirements for FR1 measurement objects based on the measurement gap pattern configured by MN;</w:delText>
        </w:r>
      </w:del>
    </w:p>
    <w:p w:rsidR="002C1F23" w:rsidRDefault="002D3B92">
      <w:pPr>
        <w:rPr>
          <w:del w:id="287" w:author="Lingyu Gao-CATT" w:date="2023-10-12T16:08:00Z"/>
          <w:lang w:eastAsia="zh-CN"/>
        </w:rPr>
      </w:pPr>
      <w:del w:id="288" w:author="Lingyu Gao-CATT" w:date="2023-10-12T16:08:00Z">
        <w:r>
          <w:rPr>
            <w:lang w:eastAsia="zh-CN"/>
          </w:rPr>
          <w:delText>If measurement gap is configured in one FR but measurement object is not configured in the FR, the scheduling opportunity in the FR depends on the configured measurement gap pattern.</w:delText>
        </w:r>
      </w:del>
    </w:p>
    <w:p w:rsidR="002C1F23" w:rsidRDefault="002D3B92">
      <w:pPr>
        <w:rPr>
          <w:del w:id="289" w:author="Lingyu Gao-CATT" w:date="2023-10-12T16:08:00Z"/>
          <w:lang w:eastAsia="ko-KR"/>
        </w:rPr>
      </w:pPr>
      <w:del w:id="290" w:author="Lingyu Gao-CATT" w:date="2023-10-12T16:08:00Z">
        <w:r>
          <w:rPr>
            <w:lang w:eastAsia="ko-KR"/>
          </w:rPr>
          <w:delText xml:space="preserve">For </w:delText>
        </w:r>
        <w:r>
          <w:rPr>
            <w:rFonts w:hint="eastAsia"/>
            <w:lang w:eastAsia="zh-CN"/>
          </w:rPr>
          <w:delText>single</w:delText>
        </w:r>
        <w:r>
          <w:rPr>
            <w:lang w:eastAsia="zh-CN"/>
          </w:rPr>
          <w:delText xml:space="preserve"> carrier</w:delText>
        </w:r>
        <w:r>
          <w:rPr>
            <w:lang w:eastAsia="ko-KR"/>
          </w:rPr>
          <w:delText xml:space="preserve"> with aligned frame boundaries,</w:delText>
        </w:r>
      </w:del>
    </w:p>
    <w:p w:rsidR="002C1F23" w:rsidRDefault="002D3B92">
      <w:pPr>
        <w:pStyle w:val="B10"/>
        <w:rPr>
          <w:del w:id="291" w:author="Lingyu Gao-CATT" w:date="2023-10-12T16:08:00Z"/>
          <w:lang w:eastAsia="ko-KR"/>
        </w:rPr>
      </w:pPr>
      <w:del w:id="292" w:author="Lingyu Gao-CATT" w:date="2023-10-12T16:08:00Z">
        <w:r>
          <w:rPr>
            <w:lang w:eastAsia="ko-KR"/>
          </w:rPr>
          <w:tab/>
          <w:delText>For NR standalone</w:delText>
        </w:r>
        <w:r>
          <w:rPr>
            <w:lang w:eastAsia="zh-CN"/>
          </w:rPr>
          <w:delText xml:space="preserve"> operation (with single carrier)</w:delText>
        </w:r>
        <w:r>
          <w:rPr>
            <w:lang w:eastAsia="ko-KR"/>
          </w:rPr>
          <w:delText>, if UE is not capable of per-FR</w:delText>
        </w:r>
        <w:r>
          <w:rPr>
            <w:rFonts w:eastAsiaTheme="minorEastAsia" w:hint="eastAsia"/>
            <w:lang w:eastAsia="zh-CN"/>
          </w:rPr>
          <w:delText>1</w:delText>
        </w:r>
        <w:r>
          <w:rPr>
            <w:lang w:eastAsia="ko-KR"/>
          </w:rPr>
          <w:delText xml:space="preserve">-gap, total interruption time on a serving cell during MGL is defined when MGL(N) = 20ms, 10ms, 6ms, </w:delText>
        </w:r>
        <w:r>
          <w:rPr>
            <w:lang w:eastAsia="ko-KR"/>
          </w:rPr>
          <w:lastRenderedPageBreak/>
          <w:delText>5.5ms, 4ms, 3.5ms, 3ms, and 1.5ms. And if UE is capable of per-FR</w:delText>
        </w:r>
        <w:r>
          <w:rPr>
            <w:rFonts w:eastAsiaTheme="minorEastAsia" w:hint="eastAsia"/>
            <w:lang w:eastAsia="zh-CN"/>
          </w:rPr>
          <w:delText>1</w:delText>
        </w:r>
        <w:r>
          <w:rPr>
            <w:lang w:eastAsia="ko-KR"/>
          </w:rPr>
          <w:delText>-gap, total interruption time on FR1 serving cells during MGL is defined only when MGL(N) = 20ms, 10ms, 6ms, 4ms, and 3ms.</w:delText>
        </w:r>
      </w:del>
    </w:p>
    <w:p w:rsidR="002C1F23" w:rsidRDefault="002D3B92">
      <w:pPr>
        <w:pStyle w:val="TH"/>
        <w:rPr>
          <w:del w:id="293" w:author="Lingyu Gao-CATT" w:date="2023-10-12T16:08:00Z"/>
          <w:lang w:eastAsia="ko-KR"/>
        </w:rPr>
      </w:pPr>
      <w:del w:id="294" w:author="Lingyu Gao-CATT" w:date="2023-10-12T16:08:00Z">
        <w:r>
          <w:rPr>
            <w:b w:val="0"/>
            <w:noProof/>
            <w:lang w:val="en-US" w:eastAsia="zh-CN"/>
          </w:rPr>
          <w:drawing>
            <wp:inline distT="0" distB="0" distL="0" distR="0">
              <wp:extent cx="6087745" cy="1300480"/>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2" cstate="print">
                        <a:extLst>
                          <a:ext uri="{28A0092B-C50C-407E-A947-70E740481C1C}">
                            <a14:useLocalDpi xmlns:a14="http://schemas.microsoft.com/office/drawing/2010/main" val="0"/>
                          </a:ext>
                        </a:extLst>
                      </a:blip>
                      <a:srcRect b="19797"/>
                      <a:stretch>
                        <a:fillRect/>
                      </a:stretch>
                    </pic:blipFill>
                    <pic:spPr>
                      <a:xfrm>
                        <a:off x="0" y="0"/>
                        <a:ext cx="6087745" cy="1300480"/>
                      </a:xfrm>
                      <a:prstGeom prst="rect">
                        <a:avLst/>
                      </a:prstGeom>
                      <a:noFill/>
                      <a:ln>
                        <a:noFill/>
                      </a:ln>
                    </pic:spPr>
                  </pic:pic>
                </a:graphicData>
              </a:graphic>
            </wp:inline>
          </w:drawing>
        </w:r>
        <w:r>
          <w:rPr>
            <w:lang w:eastAsia="ko-KR"/>
          </w:rPr>
          <w:delText xml:space="preserve"> (a)</w:delText>
        </w:r>
        <w:r>
          <w:rPr>
            <w:lang w:eastAsia="ko-KR"/>
          </w:rPr>
          <w:tab/>
          <w:delText>Measurement gap with MGL = N(ms) with MG timing advance of 0ms for all serving cells in synchronous NR standalone</w:delText>
        </w:r>
        <w:r>
          <w:rPr>
            <w:lang w:eastAsia="zh-CN"/>
          </w:rPr>
          <w:delText xml:space="preserve"> operation (with single carrier)</w:delText>
        </w:r>
      </w:del>
    </w:p>
    <w:p w:rsidR="002C1F23" w:rsidRDefault="002D3B92">
      <w:pPr>
        <w:pStyle w:val="TH"/>
        <w:rPr>
          <w:del w:id="295" w:author="Lingyu Gao-CATT" w:date="2023-10-12T16:08:00Z"/>
          <w:lang w:eastAsia="zh-CN"/>
        </w:rPr>
      </w:pPr>
      <w:del w:id="296" w:author="Lingyu Gao-CATT" w:date="2023-10-12T16:08:00Z">
        <w:r>
          <w:rPr>
            <w:b w:val="0"/>
            <w:noProof/>
            <w:lang w:val="en-US" w:eastAsia="zh-CN"/>
          </w:rPr>
          <w:drawing>
            <wp:inline distT="0" distB="0" distL="0" distR="0">
              <wp:extent cx="6087745" cy="1296035"/>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b="20267"/>
                      <a:stretch>
                        <a:fillRect/>
                      </a:stretch>
                    </pic:blipFill>
                    <pic:spPr>
                      <a:xfrm>
                        <a:off x="0" y="0"/>
                        <a:ext cx="6087745" cy="1296035"/>
                      </a:xfrm>
                      <a:prstGeom prst="rect">
                        <a:avLst/>
                      </a:prstGeom>
                      <a:noFill/>
                      <a:ln>
                        <a:noFill/>
                      </a:ln>
                    </pic:spPr>
                  </pic:pic>
                </a:graphicData>
              </a:graphic>
            </wp:inline>
          </w:drawing>
        </w:r>
        <w:r>
          <w:rPr>
            <w:lang w:eastAsia="ko-KR"/>
          </w:rPr>
          <w:delText xml:space="preserve"> (b)</w:delText>
        </w:r>
        <w:r>
          <w:rPr>
            <w:lang w:eastAsia="ko-KR"/>
          </w:rPr>
          <w:tab/>
          <w:delText>Measurement gap with MGL = N(ms) with MG timing advance of 0.5ms for all serving cells in synchronous NR standalone</w:delText>
        </w:r>
        <w:r>
          <w:rPr>
            <w:lang w:eastAsia="zh-CN"/>
          </w:rPr>
          <w:delText xml:space="preserve"> operation (with single carrier)</w:delText>
        </w:r>
      </w:del>
    </w:p>
    <w:p w:rsidR="002C1F23" w:rsidRDefault="002D3B92">
      <w:pPr>
        <w:pStyle w:val="TF"/>
        <w:rPr>
          <w:del w:id="297" w:author="Lingyu Gao-CATT" w:date="2023-10-12T16:08:00Z"/>
          <w:snapToGrid w:val="0"/>
        </w:rPr>
      </w:pPr>
      <w:del w:id="298" w:author="Lingyu Gao-CATT" w:date="2023-10-12T16:08:00Z">
        <w:r>
          <w:rPr>
            <w:snapToGrid w:val="0"/>
          </w:rPr>
          <w:delText xml:space="preserve">Figure </w:delText>
        </w:r>
        <w:r>
          <w:rPr>
            <w:snapToGrid w:val="0"/>
            <w:lang w:eastAsia="ko-KR"/>
          </w:rPr>
          <w:delText>9</w:delText>
        </w:r>
        <w:r>
          <w:rPr>
            <w:snapToGrid w:val="0"/>
          </w:rPr>
          <w:delText>.1</w:delText>
        </w:r>
        <w:r>
          <w:rPr>
            <w:rFonts w:hint="eastAsia"/>
            <w:snapToGrid w:val="0"/>
            <w:lang w:val="en-US" w:eastAsia="zh-CN"/>
          </w:rPr>
          <w:delText>X</w:delText>
        </w:r>
        <w:r>
          <w:rPr>
            <w:snapToGrid w:val="0"/>
          </w:rPr>
          <w:delText>.2-1: Measurement GAP and total interruption time on serving cells for NR standalone</w:delText>
        </w:r>
        <w:r>
          <w:rPr>
            <w:lang w:eastAsia="zh-CN"/>
          </w:rPr>
          <w:delText xml:space="preserve"> operation (with single carrier)</w:delText>
        </w:r>
        <w:r>
          <w:rPr>
            <w:snapToGrid w:val="0"/>
          </w:rPr>
          <w:delText xml:space="preserve"> </w:delText>
        </w:r>
      </w:del>
    </w:p>
    <w:p w:rsidR="002C1F23" w:rsidRDefault="002D3B92">
      <w:pPr>
        <w:rPr>
          <w:del w:id="299" w:author="Lingyu Gao-CATT" w:date="2023-10-12T16:08:00Z"/>
          <w:lang w:eastAsia="ko-KR"/>
        </w:rPr>
      </w:pPr>
      <w:del w:id="300" w:author="Lingyu Gao-CATT" w:date="2023-10-12T16:08:00Z">
        <w:r>
          <w:rPr>
            <w:lang w:eastAsia="ko-KR"/>
          </w:rPr>
          <w:delText>The corresponding total number of interrupted slot</w:delText>
        </w:r>
        <w:r>
          <w:rPr>
            <w:rFonts w:eastAsia="MS Mincho"/>
            <w:lang w:eastAsia="ja-JP"/>
          </w:rPr>
          <w:delText>s</w:delText>
        </w:r>
        <w:r>
          <w:rPr>
            <w:lang w:eastAsia="ko-KR"/>
          </w:rPr>
          <w:delText xml:space="preserve"> on serving cells is listed in Table 9.1</w:delText>
        </w:r>
        <w:r>
          <w:rPr>
            <w:rFonts w:hint="eastAsia"/>
            <w:lang w:val="en-US" w:eastAsia="zh-CN"/>
          </w:rPr>
          <w:delText>X</w:delText>
        </w:r>
        <w:r>
          <w:rPr>
            <w:lang w:eastAsia="ko-KR"/>
          </w:rPr>
          <w:delText>.2-4 for all serving cells in s</w:delText>
        </w:r>
        <w:r>
          <w:rPr>
            <w:snapToGrid w:val="0"/>
            <w:lang w:eastAsia="ko-KR"/>
          </w:rPr>
          <w:delText>ynchronous</w:delText>
        </w:r>
        <w:r>
          <w:rPr>
            <w:lang w:eastAsia="ko-KR"/>
          </w:rPr>
          <w:delText xml:space="preserve"> NR standalone </w:delText>
        </w:r>
        <w:r>
          <w:rPr>
            <w:lang w:eastAsia="zh-CN"/>
          </w:rPr>
          <w:delText>(with single carrier)</w:delText>
        </w:r>
        <w:r>
          <w:rPr>
            <w:lang w:eastAsia="ko-KR"/>
          </w:rPr>
          <w:delText>.</w:delText>
        </w:r>
      </w:del>
    </w:p>
    <w:p w:rsidR="002C1F23" w:rsidRDefault="002D3B92">
      <w:pPr>
        <w:pStyle w:val="TH"/>
        <w:rPr>
          <w:del w:id="301" w:author="Lingyu Gao-CATT" w:date="2023-10-12T16:08:00Z"/>
          <w:rFonts w:eastAsia="MS Mincho"/>
          <w:lang w:val="en-US" w:eastAsia="ja-JP"/>
        </w:rPr>
      </w:pPr>
      <w:del w:id="302" w:author="Lingyu Gao-CATT" w:date="2023-10-12T16:08:00Z">
        <w:r>
          <w:rPr>
            <w:snapToGrid w:val="0"/>
          </w:rPr>
          <w:lastRenderedPageBreak/>
          <w:delText xml:space="preserve">Table </w:delText>
        </w:r>
        <w:r>
          <w:rPr>
            <w:snapToGrid w:val="0"/>
            <w:lang w:eastAsia="ko-KR"/>
          </w:rPr>
          <w:delText>9.1</w:delText>
        </w:r>
        <w:r>
          <w:rPr>
            <w:rFonts w:hint="eastAsia"/>
            <w:snapToGrid w:val="0"/>
            <w:lang w:val="en-US" w:eastAsia="zh-CN"/>
          </w:rPr>
          <w:delText>X</w:delText>
        </w:r>
        <w:r>
          <w:rPr>
            <w:snapToGrid w:val="0"/>
            <w:lang w:eastAsia="ko-KR"/>
          </w:rPr>
          <w:delText>.2</w:delText>
        </w:r>
        <w:r>
          <w:rPr>
            <w:snapToGrid w:val="0"/>
          </w:rPr>
          <w:delText>-</w:delText>
        </w:r>
        <w:r>
          <w:rPr>
            <w:snapToGrid w:val="0"/>
            <w:lang w:eastAsia="ko-KR"/>
          </w:rPr>
          <w:delText>4</w:delText>
        </w:r>
        <w:r>
          <w:rPr>
            <w:snapToGrid w:val="0"/>
          </w:rPr>
          <w:delText xml:space="preserve">: </w:delText>
        </w:r>
        <w:r>
          <w:rPr>
            <w:lang w:val="en-US" w:eastAsia="ko-KR"/>
          </w:rPr>
          <w:delText>Total number of interrupted slot</w:delText>
        </w:r>
        <w:r>
          <w:rPr>
            <w:rFonts w:eastAsia="MS Mincho"/>
            <w:lang w:val="en-US" w:eastAsia="ja-JP"/>
          </w:rPr>
          <w:delText>s</w:delText>
        </w:r>
        <w:r>
          <w:rPr>
            <w:lang w:val="en-US" w:eastAsia="ko-KR"/>
          </w:rPr>
          <w:delText xml:space="preserve"> on all serving cells during MGL for S</w:delText>
        </w:r>
        <w:r>
          <w:rPr>
            <w:snapToGrid w:val="0"/>
            <w:lang w:eastAsia="ko-KR"/>
          </w:rPr>
          <w:delText xml:space="preserve">ynchronous </w:delText>
        </w:r>
        <w:r>
          <w:rPr>
            <w:rFonts w:eastAsia="MS Mincho"/>
            <w:snapToGrid w:val="0"/>
            <w:lang w:eastAsia="ja-JP"/>
          </w:rPr>
          <w:delText>NR standalone</w:delText>
        </w:r>
        <w:r>
          <w:rPr>
            <w:lang w:eastAsia="zh-CN"/>
          </w:rPr>
          <w:delText xml:space="preserve"> operation (with single carrier)</w:delText>
        </w:r>
        <w:r>
          <w:rPr>
            <w:rFonts w:eastAsiaTheme="minorEastAsia" w:hint="eastAsia"/>
            <w:snapToGrid w:val="0"/>
            <w:lang w:eastAsia="zh-CN"/>
          </w:rPr>
          <w:delText xml:space="preserve"> </w:delText>
        </w:r>
        <w:r>
          <w:rPr>
            <w:rFonts w:eastAsia="MS Mincho"/>
            <w:snapToGrid w:val="0"/>
            <w:lang w:eastAsia="ja-JP"/>
          </w:rPr>
          <w:delText>with per-UE measurement gap or per-FR</w:delText>
        </w:r>
        <w:r>
          <w:rPr>
            <w:rFonts w:eastAsiaTheme="minorEastAsia" w:hint="eastAsia"/>
            <w:snapToGrid w:val="0"/>
            <w:lang w:eastAsia="zh-CN"/>
          </w:rPr>
          <w:delText>1</w:delText>
        </w:r>
        <w:r>
          <w:rPr>
            <w:rFonts w:eastAsia="MS Mincho"/>
            <w:snapToGrid w:val="0"/>
            <w:lang w:eastAsia="ja-JP"/>
          </w:rPr>
          <w:delText xml:space="preserve"> measurement gap for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
        <w:gridCol w:w="841"/>
        <w:gridCol w:w="841"/>
        <w:gridCol w:w="776"/>
        <w:gridCol w:w="776"/>
        <w:gridCol w:w="776"/>
        <w:gridCol w:w="841"/>
        <w:gridCol w:w="841"/>
        <w:gridCol w:w="776"/>
        <w:gridCol w:w="776"/>
        <w:gridCol w:w="776"/>
      </w:tblGrid>
      <w:tr w:rsidR="002C1F23">
        <w:trPr>
          <w:jc w:val="center"/>
          <w:del w:id="303" w:author="Lingyu Gao-CATT" w:date="2023-10-12T16:08:00Z"/>
        </w:trPr>
        <w:tc>
          <w:tcPr>
            <w:tcW w:w="502" w:type="dxa"/>
            <w:tcBorders>
              <w:bottom w:val="nil"/>
            </w:tcBorders>
            <w:shd w:val="clear" w:color="auto" w:fill="auto"/>
          </w:tcPr>
          <w:p w:rsidR="002C1F23" w:rsidRDefault="002D3B92">
            <w:pPr>
              <w:pStyle w:val="TAH"/>
              <w:rPr>
                <w:del w:id="304" w:author="Lingyu Gao-CATT" w:date="2023-10-12T16:08:00Z"/>
              </w:rPr>
            </w:pPr>
            <w:del w:id="305" w:author="Lingyu Gao-CATT" w:date="2023-10-12T16:08:00Z">
              <w:r>
                <w:rPr>
                  <w:lang w:eastAsia="ko-KR"/>
                </w:rPr>
                <w:delText xml:space="preserve">NR </w:delText>
              </w:r>
            </w:del>
          </w:p>
        </w:tc>
        <w:tc>
          <w:tcPr>
            <w:tcW w:w="8020" w:type="dxa"/>
            <w:gridSpan w:val="10"/>
          </w:tcPr>
          <w:p w:rsidR="002C1F23" w:rsidRDefault="002D3B92">
            <w:pPr>
              <w:pStyle w:val="TAH"/>
              <w:rPr>
                <w:del w:id="306" w:author="Lingyu Gao-CATT" w:date="2023-10-12T16:08:00Z"/>
                <w:lang w:eastAsia="ko-KR"/>
              </w:rPr>
            </w:pPr>
            <w:del w:id="307" w:author="Lingyu Gao-CATT" w:date="2023-10-12T16:08:00Z">
              <w:r>
                <w:rPr>
                  <w:lang w:eastAsia="ko-KR"/>
                </w:rPr>
                <w:delText>Total number of interrupted slot</w:delText>
              </w:r>
              <w:r>
                <w:rPr>
                  <w:rFonts w:eastAsia="MS Mincho"/>
                  <w:lang w:eastAsia="ja-JP"/>
                </w:rPr>
                <w:delText>s</w:delText>
              </w:r>
              <w:r>
                <w:rPr>
                  <w:lang w:eastAsia="ko-KR"/>
                </w:rPr>
                <w:delText xml:space="preserve"> on serving cells</w:delText>
              </w:r>
            </w:del>
          </w:p>
        </w:tc>
      </w:tr>
      <w:tr w:rsidR="002C1F23">
        <w:trPr>
          <w:jc w:val="center"/>
          <w:del w:id="308" w:author="Lingyu Gao-CATT" w:date="2023-10-12T16:08:00Z"/>
        </w:trPr>
        <w:tc>
          <w:tcPr>
            <w:tcW w:w="502" w:type="dxa"/>
            <w:tcBorders>
              <w:top w:val="nil"/>
              <w:bottom w:val="nil"/>
            </w:tcBorders>
            <w:shd w:val="clear" w:color="auto" w:fill="auto"/>
          </w:tcPr>
          <w:p w:rsidR="002C1F23" w:rsidRDefault="002D3B92">
            <w:pPr>
              <w:pStyle w:val="TAH"/>
              <w:rPr>
                <w:del w:id="309" w:author="Lingyu Gao-CATT" w:date="2023-10-12T16:08:00Z"/>
                <w:lang w:eastAsia="ko-KR"/>
              </w:rPr>
            </w:pPr>
            <w:del w:id="310" w:author="Lingyu Gao-CATT" w:date="2023-10-12T16:08:00Z">
              <w:r>
                <w:rPr>
                  <w:lang w:eastAsia="ko-KR"/>
                </w:rPr>
                <w:delText>SCS</w:delText>
              </w:r>
            </w:del>
          </w:p>
        </w:tc>
        <w:tc>
          <w:tcPr>
            <w:tcW w:w="4010" w:type="dxa"/>
            <w:gridSpan w:val="5"/>
          </w:tcPr>
          <w:p w:rsidR="002C1F23" w:rsidRDefault="002D3B92">
            <w:pPr>
              <w:pStyle w:val="TAH"/>
              <w:rPr>
                <w:del w:id="311" w:author="Lingyu Gao-CATT" w:date="2023-10-12T16:08:00Z"/>
                <w:lang w:eastAsia="ko-KR"/>
              </w:rPr>
            </w:pPr>
            <w:del w:id="312" w:author="Lingyu Gao-CATT" w:date="2023-10-12T16:08:00Z">
              <w:r>
                <w:rPr>
                  <w:lang w:eastAsia="ko-KR"/>
                </w:rPr>
                <w:delText>When MG timing advance of 0ms is applied</w:delText>
              </w:r>
            </w:del>
          </w:p>
        </w:tc>
        <w:tc>
          <w:tcPr>
            <w:tcW w:w="4010" w:type="dxa"/>
            <w:gridSpan w:val="5"/>
          </w:tcPr>
          <w:p w:rsidR="002C1F23" w:rsidRDefault="002D3B92">
            <w:pPr>
              <w:pStyle w:val="TAH"/>
              <w:rPr>
                <w:del w:id="313" w:author="Lingyu Gao-CATT" w:date="2023-10-12T16:08:00Z"/>
                <w:lang w:eastAsia="ko-KR"/>
              </w:rPr>
            </w:pPr>
            <w:del w:id="314" w:author="Lingyu Gao-CATT" w:date="2023-10-12T16:08:00Z">
              <w:r>
                <w:rPr>
                  <w:lang w:eastAsia="ko-KR"/>
                </w:rPr>
                <w:delText>When MG timing advance of 0.5ms is applied</w:delText>
              </w:r>
            </w:del>
          </w:p>
        </w:tc>
      </w:tr>
      <w:tr w:rsidR="002C1F23">
        <w:trPr>
          <w:jc w:val="center"/>
          <w:del w:id="315" w:author="Lingyu Gao-CATT" w:date="2023-10-12T16:08:00Z"/>
        </w:trPr>
        <w:tc>
          <w:tcPr>
            <w:tcW w:w="502" w:type="dxa"/>
            <w:tcBorders>
              <w:top w:val="nil"/>
            </w:tcBorders>
            <w:shd w:val="clear" w:color="auto" w:fill="auto"/>
          </w:tcPr>
          <w:p w:rsidR="002C1F23" w:rsidRDefault="002D3B92">
            <w:pPr>
              <w:pStyle w:val="TAH"/>
              <w:rPr>
                <w:del w:id="316" w:author="Lingyu Gao-CATT" w:date="2023-10-12T16:08:00Z"/>
              </w:rPr>
            </w:pPr>
            <w:del w:id="317" w:author="Lingyu Gao-CATT" w:date="2023-10-12T16:08:00Z">
              <w:r>
                <w:delText>(kHz)</w:delText>
              </w:r>
            </w:del>
          </w:p>
        </w:tc>
        <w:tc>
          <w:tcPr>
            <w:tcW w:w="841" w:type="dxa"/>
          </w:tcPr>
          <w:p w:rsidR="002C1F23" w:rsidRDefault="002D3B92">
            <w:pPr>
              <w:pStyle w:val="TAH"/>
              <w:rPr>
                <w:del w:id="318" w:author="Lingyu Gao-CATT" w:date="2023-10-12T16:08:00Z"/>
                <w:lang w:eastAsia="ko-KR"/>
              </w:rPr>
            </w:pPr>
            <w:del w:id="319" w:author="Lingyu Gao-CATT" w:date="2023-10-12T16:08:00Z">
              <w:r>
                <w:rPr>
                  <w:lang w:eastAsia="ko-KR"/>
                </w:rPr>
                <w:delText>MGL=20ms</w:delText>
              </w:r>
            </w:del>
          </w:p>
        </w:tc>
        <w:tc>
          <w:tcPr>
            <w:tcW w:w="841" w:type="dxa"/>
          </w:tcPr>
          <w:p w:rsidR="002C1F23" w:rsidRDefault="002D3B92">
            <w:pPr>
              <w:pStyle w:val="TAH"/>
              <w:rPr>
                <w:del w:id="320" w:author="Lingyu Gao-CATT" w:date="2023-10-12T16:08:00Z"/>
                <w:lang w:eastAsia="ko-KR"/>
              </w:rPr>
            </w:pPr>
            <w:del w:id="321" w:author="Lingyu Gao-CATT" w:date="2023-10-12T16:08:00Z">
              <w:r>
                <w:rPr>
                  <w:lang w:eastAsia="ko-KR"/>
                </w:rPr>
                <w:delText>MGL=10ms</w:delText>
              </w:r>
            </w:del>
          </w:p>
        </w:tc>
        <w:tc>
          <w:tcPr>
            <w:tcW w:w="776" w:type="dxa"/>
          </w:tcPr>
          <w:p w:rsidR="002C1F23" w:rsidRDefault="002D3B92">
            <w:pPr>
              <w:pStyle w:val="TAH"/>
              <w:rPr>
                <w:del w:id="322" w:author="Lingyu Gao-CATT" w:date="2023-10-12T16:08:00Z"/>
                <w:lang w:eastAsia="ko-KR"/>
              </w:rPr>
            </w:pPr>
            <w:del w:id="323" w:author="Lingyu Gao-CATT" w:date="2023-10-12T16:08:00Z">
              <w:r>
                <w:rPr>
                  <w:lang w:eastAsia="ko-KR"/>
                </w:rPr>
                <w:delText>MGL=6ms</w:delText>
              </w:r>
            </w:del>
          </w:p>
        </w:tc>
        <w:tc>
          <w:tcPr>
            <w:tcW w:w="776" w:type="dxa"/>
          </w:tcPr>
          <w:p w:rsidR="002C1F23" w:rsidRDefault="002D3B92">
            <w:pPr>
              <w:pStyle w:val="TAH"/>
              <w:rPr>
                <w:del w:id="324" w:author="Lingyu Gao-CATT" w:date="2023-10-12T16:08:00Z"/>
                <w:lang w:eastAsia="ko-KR"/>
              </w:rPr>
            </w:pPr>
            <w:del w:id="325" w:author="Lingyu Gao-CATT" w:date="2023-10-12T16:08:00Z">
              <w:r>
                <w:rPr>
                  <w:lang w:eastAsia="ko-KR"/>
                </w:rPr>
                <w:delText>MGL=4ms</w:delText>
              </w:r>
            </w:del>
          </w:p>
        </w:tc>
        <w:tc>
          <w:tcPr>
            <w:tcW w:w="776" w:type="dxa"/>
          </w:tcPr>
          <w:p w:rsidR="002C1F23" w:rsidRDefault="002D3B92">
            <w:pPr>
              <w:pStyle w:val="TAH"/>
              <w:rPr>
                <w:del w:id="326" w:author="Lingyu Gao-CATT" w:date="2023-10-12T16:08:00Z"/>
                <w:lang w:eastAsia="ko-KR"/>
              </w:rPr>
            </w:pPr>
            <w:del w:id="327" w:author="Lingyu Gao-CATT" w:date="2023-10-12T16:08:00Z">
              <w:r>
                <w:rPr>
                  <w:lang w:eastAsia="ko-KR"/>
                </w:rPr>
                <w:delText>MGL=3ms</w:delText>
              </w:r>
            </w:del>
          </w:p>
        </w:tc>
        <w:tc>
          <w:tcPr>
            <w:tcW w:w="841" w:type="dxa"/>
          </w:tcPr>
          <w:p w:rsidR="002C1F23" w:rsidRDefault="002D3B92">
            <w:pPr>
              <w:pStyle w:val="TAH"/>
              <w:rPr>
                <w:del w:id="328" w:author="Lingyu Gao-CATT" w:date="2023-10-12T16:08:00Z"/>
                <w:lang w:eastAsia="ko-KR"/>
              </w:rPr>
            </w:pPr>
            <w:del w:id="329" w:author="Lingyu Gao-CATT" w:date="2023-10-12T16:08:00Z">
              <w:r>
                <w:rPr>
                  <w:lang w:eastAsia="ko-KR"/>
                </w:rPr>
                <w:delText>MGL=20ms</w:delText>
              </w:r>
            </w:del>
          </w:p>
        </w:tc>
        <w:tc>
          <w:tcPr>
            <w:tcW w:w="841" w:type="dxa"/>
          </w:tcPr>
          <w:p w:rsidR="002C1F23" w:rsidRDefault="002D3B92">
            <w:pPr>
              <w:pStyle w:val="TAH"/>
              <w:rPr>
                <w:del w:id="330" w:author="Lingyu Gao-CATT" w:date="2023-10-12T16:08:00Z"/>
                <w:lang w:eastAsia="ko-KR"/>
              </w:rPr>
            </w:pPr>
            <w:del w:id="331" w:author="Lingyu Gao-CATT" w:date="2023-10-12T16:08:00Z">
              <w:r>
                <w:rPr>
                  <w:lang w:eastAsia="ko-KR"/>
                </w:rPr>
                <w:delText>MGL=10ms</w:delText>
              </w:r>
            </w:del>
          </w:p>
        </w:tc>
        <w:tc>
          <w:tcPr>
            <w:tcW w:w="776" w:type="dxa"/>
          </w:tcPr>
          <w:p w:rsidR="002C1F23" w:rsidRDefault="002D3B92">
            <w:pPr>
              <w:pStyle w:val="TAH"/>
              <w:rPr>
                <w:del w:id="332" w:author="Lingyu Gao-CATT" w:date="2023-10-12T16:08:00Z"/>
                <w:lang w:eastAsia="ko-KR"/>
              </w:rPr>
            </w:pPr>
            <w:del w:id="333" w:author="Lingyu Gao-CATT" w:date="2023-10-12T16:08:00Z">
              <w:r>
                <w:rPr>
                  <w:lang w:eastAsia="ko-KR"/>
                </w:rPr>
                <w:delText>MGL=6ms</w:delText>
              </w:r>
            </w:del>
          </w:p>
        </w:tc>
        <w:tc>
          <w:tcPr>
            <w:tcW w:w="776" w:type="dxa"/>
          </w:tcPr>
          <w:p w:rsidR="002C1F23" w:rsidRDefault="002D3B92">
            <w:pPr>
              <w:pStyle w:val="TAH"/>
              <w:rPr>
                <w:del w:id="334" w:author="Lingyu Gao-CATT" w:date="2023-10-12T16:08:00Z"/>
                <w:lang w:eastAsia="ko-KR"/>
              </w:rPr>
            </w:pPr>
            <w:del w:id="335" w:author="Lingyu Gao-CATT" w:date="2023-10-12T16:08:00Z">
              <w:r>
                <w:rPr>
                  <w:lang w:eastAsia="ko-KR"/>
                </w:rPr>
                <w:delText>MGL=4ms</w:delText>
              </w:r>
            </w:del>
          </w:p>
        </w:tc>
        <w:tc>
          <w:tcPr>
            <w:tcW w:w="776" w:type="dxa"/>
            <w:shd w:val="clear" w:color="auto" w:fill="auto"/>
          </w:tcPr>
          <w:p w:rsidR="002C1F23" w:rsidRDefault="002D3B92">
            <w:pPr>
              <w:pStyle w:val="TAH"/>
              <w:rPr>
                <w:del w:id="336" w:author="Lingyu Gao-CATT" w:date="2023-10-12T16:08:00Z"/>
                <w:lang w:eastAsia="ko-KR"/>
              </w:rPr>
            </w:pPr>
            <w:del w:id="337" w:author="Lingyu Gao-CATT" w:date="2023-10-12T16:08:00Z">
              <w:r>
                <w:rPr>
                  <w:lang w:eastAsia="ko-KR"/>
                </w:rPr>
                <w:delText>MGL=3ms</w:delText>
              </w:r>
            </w:del>
          </w:p>
        </w:tc>
      </w:tr>
      <w:tr w:rsidR="002C1F23">
        <w:trPr>
          <w:jc w:val="center"/>
          <w:del w:id="338" w:author="Lingyu Gao-CATT" w:date="2023-10-12T16:08:00Z"/>
        </w:trPr>
        <w:tc>
          <w:tcPr>
            <w:tcW w:w="502" w:type="dxa"/>
            <w:shd w:val="clear" w:color="auto" w:fill="auto"/>
          </w:tcPr>
          <w:p w:rsidR="002C1F23" w:rsidRDefault="002D3B92">
            <w:pPr>
              <w:pStyle w:val="TAC"/>
              <w:rPr>
                <w:del w:id="339" w:author="Lingyu Gao-CATT" w:date="2023-10-12T16:08:00Z"/>
              </w:rPr>
            </w:pPr>
            <w:del w:id="340" w:author="Lingyu Gao-CATT" w:date="2023-10-12T16:08:00Z">
              <w:r>
                <w:delText>15</w:delText>
              </w:r>
            </w:del>
          </w:p>
        </w:tc>
        <w:tc>
          <w:tcPr>
            <w:tcW w:w="841" w:type="dxa"/>
          </w:tcPr>
          <w:p w:rsidR="002C1F23" w:rsidRDefault="002D3B92">
            <w:pPr>
              <w:pStyle w:val="TAC"/>
              <w:rPr>
                <w:del w:id="341" w:author="Lingyu Gao-CATT" w:date="2023-10-12T16:08:00Z"/>
                <w:lang w:eastAsia="ko-KR"/>
              </w:rPr>
            </w:pPr>
            <w:del w:id="342" w:author="Lingyu Gao-CATT" w:date="2023-10-12T16:08:00Z">
              <w:r>
                <w:rPr>
                  <w:lang w:eastAsia="ko-KR"/>
                </w:rPr>
                <w:delText>20</w:delText>
              </w:r>
            </w:del>
          </w:p>
        </w:tc>
        <w:tc>
          <w:tcPr>
            <w:tcW w:w="841" w:type="dxa"/>
          </w:tcPr>
          <w:p w:rsidR="002C1F23" w:rsidRDefault="002D3B92">
            <w:pPr>
              <w:pStyle w:val="TAC"/>
              <w:rPr>
                <w:del w:id="343" w:author="Lingyu Gao-CATT" w:date="2023-10-12T16:08:00Z"/>
                <w:lang w:eastAsia="ko-KR"/>
              </w:rPr>
            </w:pPr>
            <w:del w:id="344" w:author="Lingyu Gao-CATT" w:date="2023-10-12T16:08:00Z">
              <w:r>
                <w:rPr>
                  <w:lang w:eastAsia="ko-KR"/>
                </w:rPr>
                <w:delText>10</w:delText>
              </w:r>
            </w:del>
          </w:p>
        </w:tc>
        <w:tc>
          <w:tcPr>
            <w:tcW w:w="776" w:type="dxa"/>
          </w:tcPr>
          <w:p w:rsidR="002C1F23" w:rsidRDefault="002D3B92">
            <w:pPr>
              <w:pStyle w:val="TAC"/>
              <w:rPr>
                <w:del w:id="345" w:author="Lingyu Gao-CATT" w:date="2023-10-12T16:08:00Z"/>
                <w:lang w:eastAsia="ko-KR"/>
              </w:rPr>
            </w:pPr>
            <w:del w:id="346" w:author="Lingyu Gao-CATT" w:date="2023-10-12T16:08:00Z">
              <w:r>
                <w:rPr>
                  <w:lang w:eastAsia="ko-KR"/>
                </w:rPr>
                <w:delText>6</w:delText>
              </w:r>
            </w:del>
          </w:p>
        </w:tc>
        <w:tc>
          <w:tcPr>
            <w:tcW w:w="776" w:type="dxa"/>
          </w:tcPr>
          <w:p w:rsidR="002C1F23" w:rsidRDefault="002D3B92">
            <w:pPr>
              <w:pStyle w:val="TAC"/>
              <w:rPr>
                <w:del w:id="347" w:author="Lingyu Gao-CATT" w:date="2023-10-12T16:08:00Z"/>
                <w:lang w:eastAsia="ko-KR"/>
              </w:rPr>
            </w:pPr>
            <w:del w:id="348" w:author="Lingyu Gao-CATT" w:date="2023-10-12T16:08:00Z">
              <w:r>
                <w:rPr>
                  <w:lang w:eastAsia="ko-KR"/>
                </w:rPr>
                <w:delText>4</w:delText>
              </w:r>
            </w:del>
          </w:p>
        </w:tc>
        <w:tc>
          <w:tcPr>
            <w:tcW w:w="776" w:type="dxa"/>
          </w:tcPr>
          <w:p w:rsidR="002C1F23" w:rsidRDefault="002D3B92">
            <w:pPr>
              <w:pStyle w:val="TAC"/>
              <w:rPr>
                <w:del w:id="349" w:author="Lingyu Gao-CATT" w:date="2023-10-12T16:08:00Z"/>
                <w:lang w:eastAsia="ko-KR"/>
              </w:rPr>
            </w:pPr>
            <w:del w:id="350" w:author="Lingyu Gao-CATT" w:date="2023-10-12T16:08:00Z">
              <w:r>
                <w:rPr>
                  <w:lang w:eastAsia="ko-KR"/>
                </w:rPr>
                <w:delText>3</w:delText>
              </w:r>
            </w:del>
          </w:p>
        </w:tc>
        <w:tc>
          <w:tcPr>
            <w:tcW w:w="841" w:type="dxa"/>
          </w:tcPr>
          <w:p w:rsidR="002C1F23" w:rsidRDefault="002D3B92">
            <w:pPr>
              <w:pStyle w:val="TAC"/>
              <w:rPr>
                <w:del w:id="351" w:author="Lingyu Gao-CATT" w:date="2023-10-12T16:08:00Z"/>
                <w:vertAlign w:val="superscript"/>
                <w:lang w:eastAsia="ko-KR"/>
              </w:rPr>
            </w:pPr>
            <w:del w:id="352" w:author="Lingyu Gao-CATT" w:date="2023-10-12T16:08:00Z">
              <w:r>
                <w:rPr>
                  <w:lang w:eastAsia="ko-KR"/>
                </w:rPr>
                <w:delText>21</w:delText>
              </w:r>
              <w:r>
                <w:rPr>
                  <w:vertAlign w:val="superscript"/>
                  <w:lang w:eastAsia="ko-KR"/>
                </w:rPr>
                <w:delText>Note3</w:delText>
              </w:r>
            </w:del>
          </w:p>
        </w:tc>
        <w:tc>
          <w:tcPr>
            <w:tcW w:w="841" w:type="dxa"/>
          </w:tcPr>
          <w:p w:rsidR="002C1F23" w:rsidRDefault="002D3B92">
            <w:pPr>
              <w:pStyle w:val="TAC"/>
              <w:rPr>
                <w:del w:id="353" w:author="Lingyu Gao-CATT" w:date="2023-10-12T16:08:00Z"/>
                <w:vertAlign w:val="superscript"/>
                <w:lang w:eastAsia="ko-KR"/>
              </w:rPr>
            </w:pPr>
            <w:del w:id="354" w:author="Lingyu Gao-CATT" w:date="2023-10-12T16:08:00Z">
              <w:r>
                <w:rPr>
                  <w:lang w:eastAsia="ko-KR"/>
                </w:rPr>
                <w:delText>11</w:delText>
              </w:r>
              <w:r>
                <w:rPr>
                  <w:vertAlign w:val="superscript"/>
                  <w:lang w:eastAsia="ko-KR"/>
                </w:rPr>
                <w:delText>Note3</w:delText>
              </w:r>
            </w:del>
          </w:p>
        </w:tc>
        <w:tc>
          <w:tcPr>
            <w:tcW w:w="776" w:type="dxa"/>
          </w:tcPr>
          <w:p w:rsidR="002C1F23" w:rsidRDefault="002D3B92">
            <w:pPr>
              <w:pStyle w:val="TAC"/>
              <w:rPr>
                <w:del w:id="355" w:author="Lingyu Gao-CATT" w:date="2023-10-12T16:08:00Z"/>
                <w:vertAlign w:val="superscript"/>
                <w:lang w:eastAsia="ko-KR"/>
              </w:rPr>
            </w:pPr>
            <w:del w:id="356" w:author="Lingyu Gao-CATT" w:date="2023-10-12T16:08:00Z">
              <w:r>
                <w:rPr>
                  <w:lang w:eastAsia="ko-KR"/>
                </w:rPr>
                <w:delText>7</w:delText>
              </w:r>
              <w:r>
                <w:rPr>
                  <w:vertAlign w:val="superscript"/>
                  <w:lang w:eastAsia="ko-KR"/>
                </w:rPr>
                <w:delText>Note3</w:delText>
              </w:r>
            </w:del>
          </w:p>
        </w:tc>
        <w:tc>
          <w:tcPr>
            <w:tcW w:w="776" w:type="dxa"/>
          </w:tcPr>
          <w:p w:rsidR="002C1F23" w:rsidRDefault="002D3B92">
            <w:pPr>
              <w:pStyle w:val="TAC"/>
              <w:rPr>
                <w:del w:id="357" w:author="Lingyu Gao-CATT" w:date="2023-10-12T16:08:00Z"/>
                <w:vertAlign w:val="superscript"/>
                <w:lang w:eastAsia="ko-KR"/>
              </w:rPr>
            </w:pPr>
            <w:del w:id="358" w:author="Lingyu Gao-CATT" w:date="2023-10-12T16:08:00Z">
              <w:r>
                <w:rPr>
                  <w:lang w:eastAsia="ko-KR"/>
                </w:rPr>
                <w:delText>5</w:delText>
              </w:r>
              <w:r>
                <w:rPr>
                  <w:vertAlign w:val="superscript"/>
                  <w:lang w:eastAsia="ko-KR"/>
                </w:rPr>
                <w:delText>Note3</w:delText>
              </w:r>
            </w:del>
          </w:p>
        </w:tc>
        <w:tc>
          <w:tcPr>
            <w:tcW w:w="776" w:type="dxa"/>
            <w:shd w:val="clear" w:color="auto" w:fill="auto"/>
          </w:tcPr>
          <w:p w:rsidR="002C1F23" w:rsidRDefault="002D3B92">
            <w:pPr>
              <w:pStyle w:val="TAC"/>
              <w:rPr>
                <w:del w:id="359" w:author="Lingyu Gao-CATT" w:date="2023-10-12T16:08:00Z"/>
                <w:vertAlign w:val="superscript"/>
                <w:lang w:eastAsia="ko-KR"/>
              </w:rPr>
            </w:pPr>
            <w:del w:id="360" w:author="Lingyu Gao-CATT" w:date="2023-10-12T16:08:00Z">
              <w:r>
                <w:rPr>
                  <w:lang w:eastAsia="ko-KR"/>
                </w:rPr>
                <w:delText>4</w:delText>
              </w:r>
              <w:r>
                <w:rPr>
                  <w:vertAlign w:val="superscript"/>
                  <w:lang w:eastAsia="ko-KR"/>
                </w:rPr>
                <w:delText>Note3</w:delText>
              </w:r>
            </w:del>
          </w:p>
        </w:tc>
      </w:tr>
      <w:tr w:rsidR="002C1F23">
        <w:trPr>
          <w:jc w:val="center"/>
          <w:del w:id="361" w:author="Lingyu Gao-CATT" w:date="2023-10-12T16:08:00Z"/>
        </w:trPr>
        <w:tc>
          <w:tcPr>
            <w:tcW w:w="502" w:type="dxa"/>
            <w:shd w:val="clear" w:color="auto" w:fill="auto"/>
          </w:tcPr>
          <w:p w:rsidR="002C1F23" w:rsidRDefault="002D3B92">
            <w:pPr>
              <w:pStyle w:val="TAC"/>
              <w:rPr>
                <w:del w:id="362" w:author="Lingyu Gao-CATT" w:date="2023-10-12T16:08:00Z"/>
              </w:rPr>
            </w:pPr>
            <w:del w:id="363" w:author="Lingyu Gao-CATT" w:date="2023-10-12T16:08:00Z">
              <w:r>
                <w:delText>30</w:delText>
              </w:r>
            </w:del>
          </w:p>
        </w:tc>
        <w:tc>
          <w:tcPr>
            <w:tcW w:w="841" w:type="dxa"/>
          </w:tcPr>
          <w:p w:rsidR="002C1F23" w:rsidRDefault="002D3B92">
            <w:pPr>
              <w:pStyle w:val="TAC"/>
              <w:rPr>
                <w:del w:id="364" w:author="Lingyu Gao-CATT" w:date="2023-10-12T16:08:00Z"/>
                <w:lang w:eastAsia="ko-KR"/>
              </w:rPr>
            </w:pPr>
            <w:del w:id="365" w:author="Lingyu Gao-CATT" w:date="2023-10-12T16:08:00Z">
              <w:r>
                <w:rPr>
                  <w:lang w:eastAsia="ko-KR"/>
                </w:rPr>
                <w:delText>40</w:delText>
              </w:r>
            </w:del>
          </w:p>
        </w:tc>
        <w:tc>
          <w:tcPr>
            <w:tcW w:w="841" w:type="dxa"/>
          </w:tcPr>
          <w:p w:rsidR="002C1F23" w:rsidRDefault="002D3B92">
            <w:pPr>
              <w:pStyle w:val="TAC"/>
              <w:rPr>
                <w:del w:id="366" w:author="Lingyu Gao-CATT" w:date="2023-10-12T16:08:00Z"/>
                <w:lang w:eastAsia="ko-KR"/>
              </w:rPr>
            </w:pPr>
            <w:del w:id="367" w:author="Lingyu Gao-CATT" w:date="2023-10-12T16:08:00Z">
              <w:r>
                <w:rPr>
                  <w:lang w:eastAsia="ko-KR"/>
                </w:rPr>
                <w:delText>20</w:delText>
              </w:r>
            </w:del>
          </w:p>
        </w:tc>
        <w:tc>
          <w:tcPr>
            <w:tcW w:w="776" w:type="dxa"/>
          </w:tcPr>
          <w:p w:rsidR="002C1F23" w:rsidRDefault="002D3B92">
            <w:pPr>
              <w:pStyle w:val="TAC"/>
              <w:rPr>
                <w:del w:id="368" w:author="Lingyu Gao-CATT" w:date="2023-10-12T16:08:00Z"/>
                <w:lang w:eastAsia="ko-KR"/>
              </w:rPr>
            </w:pPr>
            <w:del w:id="369" w:author="Lingyu Gao-CATT" w:date="2023-10-12T16:08:00Z">
              <w:r>
                <w:rPr>
                  <w:lang w:eastAsia="ko-KR"/>
                </w:rPr>
                <w:delText>12</w:delText>
              </w:r>
            </w:del>
          </w:p>
        </w:tc>
        <w:tc>
          <w:tcPr>
            <w:tcW w:w="776" w:type="dxa"/>
          </w:tcPr>
          <w:p w:rsidR="002C1F23" w:rsidRDefault="002D3B92">
            <w:pPr>
              <w:pStyle w:val="TAC"/>
              <w:rPr>
                <w:del w:id="370" w:author="Lingyu Gao-CATT" w:date="2023-10-12T16:08:00Z"/>
                <w:lang w:eastAsia="ko-KR"/>
              </w:rPr>
            </w:pPr>
            <w:del w:id="371" w:author="Lingyu Gao-CATT" w:date="2023-10-12T16:08:00Z">
              <w:r>
                <w:rPr>
                  <w:lang w:eastAsia="ko-KR"/>
                </w:rPr>
                <w:delText>8</w:delText>
              </w:r>
            </w:del>
          </w:p>
        </w:tc>
        <w:tc>
          <w:tcPr>
            <w:tcW w:w="776" w:type="dxa"/>
          </w:tcPr>
          <w:p w:rsidR="002C1F23" w:rsidRDefault="002D3B92">
            <w:pPr>
              <w:pStyle w:val="TAC"/>
              <w:rPr>
                <w:del w:id="372" w:author="Lingyu Gao-CATT" w:date="2023-10-12T16:08:00Z"/>
                <w:lang w:eastAsia="ko-KR"/>
              </w:rPr>
            </w:pPr>
            <w:del w:id="373" w:author="Lingyu Gao-CATT" w:date="2023-10-12T16:08:00Z">
              <w:r>
                <w:rPr>
                  <w:lang w:eastAsia="ko-KR"/>
                </w:rPr>
                <w:delText>6</w:delText>
              </w:r>
            </w:del>
          </w:p>
        </w:tc>
        <w:tc>
          <w:tcPr>
            <w:tcW w:w="841" w:type="dxa"/>
          </w:tcPr>
          <w:p w:rsidR="002C1F23" w:rsidRDefault="002D3B92">
            <w:pPr>
              <w:pStyle w:val="TAC"/>
              <w:rPr>
                <w:del w:id="374" w:author="Lingyu Gao-CATT" w:date="2023-10-12T16:08:00Z"/>
                <w:lang w:eastAsia="ko-KR"/>
              </w:rPr>
            </w:pPr>
            <w:del w:id="375" w:author="Lingyu Gao-CATT" w:date="2023-10-12T16:08:00Z">
              <w:r>
                <w:rPr>
                  <w:lang w:eastAsia="ko-KR"/>
                </w:rPr>
                <w:delText>40</w:delText>
              </w:r>
            </w:del>
          </w:p>
        </w:tc>
        <w:tc>
          <w:tcPr>
            <w:tcW w:w="841" w:type="dxa"/>
          </w:tcPr>
          <w:p w:rsidR="002C1F23" w:rsidRDefault="002D3B92">
            <w:pPr>
              <w:pStyle w:val="TAC"/>
              <w:rPr>
                <w:del w:id="376" w:author="Lingyu Gao-CATT" w:date="2023-10-12T16:08:00Z"/>
                <w:lang w:eastAsia="ko-KR"/>
              </w:rPr>
            </w:pPr>
            <w:del w:id="377" w:author="Lingyu Gao-CATT" w:date="2023-10-12T16:08:00Z">
              <w:r>
                <w:rPr>
                  <w:lang w:eastAsia="ko-KR"/>
                </w:rPr>
                <w:delText>20</w:delText>
              </w:r>
            </w:del>
          </w:p>
        </w:tc>
        <w:tc>
          <w:tcPr>
            <w:tcW w:w="776" w:type="dxa"/>
          </w:tcPr>
          <w:p w:rsidR="002C1F23" w:rsidRDefault="002D3B92">
            <w:pPr>
              <w:pStyle w:val="TAC"/>
              <w:rPr>
                <w:del w:id="378" w:author="Lingyu Gao-CATT" w:date="2023-10-12T16:08:00Z"/>
                <w:lang w:eastAsia="ko-KR"/>
              </w:rPr>
            </w:pPr>
            <w:del w:id="379" w:author="Lingyu Gao-CATT" w:date="2023-10-12T16:08:00Z">
              <w:r>
                <w:rPr>
                  <w:lang w:eastAsia="ko-KR"/>
                </w:rPr>
                <w:delText>12</w:delText>
              </w:r>
            </w:del>
          </w:p>
        </w:tc>
        <w:tc>
          <w:tcPr>
            <w:tcW w:w="776" w:type="dxa"/>
          </w:tcPr>
          <w:p w:rsidR="002C1F23" w:rsidRDefault="002D3B92">
            <w:pPr>
              <w:pStyle w:val="TAC"/>
              <w:rPr>
                <w:del w:id="380" w:author="Lingyu Gao-CATT" w:date="2023-10-12T16:08:00Z"/>
                <w:lang w:eastAsia="ko-KR"/>
              </w:rPr>
            </w:pPr>
            <w:del w:id="381" w:author="Lingyu Gao-CATT" w:date="2023-10-12T16:08:00Z">
              <w:r>
                <w:rPr>
                  <w:lang w:eastAsia="ko-KR"/>
                </w:rPr>
                <w:delText>8</w:delText>
              </w:r>
            </w:del>
          </w:p>
        </w:tc>
        <w:tc>
          <w:tcPr>
            <w:tcW w:w="776" w:type="dxa"/>
            <w:shd w:val="clear" w:color="auto" w:fill="auto"/>
          </w:tcPr>
          <w:p w:rsidR="002C1F23" w:rsidRDefault="002D3B92">
            <w:pPr>
              <w:pStyle w:val="TAC"/>
              <w:rPr>
                <w:del w:id="382" w:author="Lingyu Gao-CATT" w:date="2023-10-12T16:08:00Z"/>
                <w:lang w:eastAsia="ko-KR"/>
              </w:rPr>
            </w:pPr>
            <w:del w:id="383" w:author="Lingyu Gao-CATT" w:date="2023-10-12T16:08:00Z">
              <w:r>
                <w:rPr>
                  <w:lang w:eastAsia="ko-KR"/>
                </w:rPr>
                <w:delText>6</w:delText>
              </w:r>
            </w:del>
          </w:p>
        </w:tc>
      </w:tr>
      <w:tr w:rsidR="002C1F23">
        <w:trPr>
          <w:jc w:val="center"/>
          <w:del w:id="384" w:author="Lingyu Gao-CATT" w:date="2023-10-12T16:08:00Z"/>
        </w:trPr>
        <w:tc>
          <w:tcPr>
            <w:tcW w:w="502" w:type="dxa"/>
            <w:shd w:val="clear" w:color="auto" w:fill="auto"/>
          </w:tcPr>
          <w:p w:rsidR="002C1F23" w:rsidRDefault="002D3B92">
            <w:pPr>
              <w:pStyle w:val="TAC"/>
              <w:rPr>
                <w:del w:id="385" w:author="Lingyu Gao-CATT" w:date="2023-10-12T16:08:00Z"/>
              </w:rPr>
            </w:pPr>
            <w:del w:id="386" w:author="Lingyu Gao-CATT" w:date="2023-10-12T16:08:00Z">
              <w:r>
                <w:delText>60</w:delText>
              </w:r>
            </w:del>
          </w:p>
        </w:tc>
        <w:tc>
          <w:tcPr>
            <w:tcW w:w="841" w:type="dxa"/>
          </w:tcPr>
          <w:p w:rsidR="002C1F23" w:rsidRDefault="002D3B92">
            <w:pPr>
              <w:pStyle w:val="TAC"/>
              <w:rPr>
                <w:del w:id="387" w:author="Lingyu Gao-CATT" w:date="2023-10-12T16:08:00Z"/>
                <w:lang w:eastAsia="ko-KR"/>
              </w:rPr>
            </w:pPr>
            <w:del w:id="388" w:author="Lingyu Gao-CATT" w:date="2023-10-12T16:08:00Z">
              <w:r>
                <w:rPr>
                  <w:lang w:eastAsia="ko-KR"/>
                </w:rPr>
                <w:delText>80</w:delText>
              </w:r>
            </w:del>
          </w:p>
        </w:tc>
        <w:tc>
          <w:tcPr>
            <w:tcW w:w="841" w:type="dxa"/>
          </w:tcPr>
          <w:p w:rsidR="002C1F23" w:rsidRDefault="002D3B92">
            <w:pPr>
              <w:pStyle w:val="TAC"/>
              <w:rPr>
                <w:del w:id="389" w:author="Lingyu Gao-CATT" w:date="2023-10-12T16:08:00Z"/>
                <w:lang w:eastAsia="ko-KR"/>
              </w:rPr>
            </w:pPr>
            <w:del w:id="390" w:author="Lingyu Gao-CATT" w:date="2023-10-12T16:08:00Z">
              <w:r>
                <w:rPr>
                  <w:lang w:eastAsia="ko-KR"/>
                </w:rPr>
                <w:delText>40</w:delText>
              </w:r>
            </w:del>
          </w:p>
        </w:tc>
        <w:tc>
          <w:tcPr>
            <w:tcW w:w="776" w:type="dxa"/>
          </w:tcPr>
          <w:p w:rsidR="002C1F23" w:rsidRDefault="002D3B92">
            <w:pPr>
              <w:pStyle w:val="TAC"/>
              <w:rPr>
                <w:del w:id="391" w:author="Lingyu Gao-CATT" w:date="2023-10-12T16:08:00Z"/>
                <w:lang w:eastAsia="ko-KR"/>
              </w:rPr>
            </w:pPr>
            <w:del w:id="392" w:author="Lingyu Gao-CATT" w:date="2023-10-12T16:08:00Z">
              <w:r>
                <w:rPr>
                  <w:lang w:eastAsia="ko-KR"/>
                </w:rPr>
                <w:delText>24</w:delText>
              </w:r>
            </w:del>
          </w:p>
        </w:tc>
        <w:tc>
          <w:tcPr>
            <w:tcW w:w="776" w:type="dxa"/>
          </w:tcPr>
          <w:p w:rsidR="002C1F23" w:rsidRDefault="002D3B92">
            <w:pPr>
              <w:pStyle w:val="TAC"/>
              <w:rPr>
                <w:del w:id="393" w:author="Lingyu Gao-CATT" w:date="2023-10-12T16:08:00Z"/>
                <w:lang w:eastAsia="ko-KR"/>
              </w:rPr>
            </w:pPr>
            <w:del w:id="394" w:author="Lingyu Gao-CATT" w:date="2023-10-12T16:08:00Z">
              <w:r>
                <w:rPr>
                  <w:lang w:eastAsia="ko-KR"/>
                </w:rPr>
                <w:delText>16</w:delText>
              </w:r>
            </w:del>
          </w:p>
        </w:tc>
        <w:tc>
          <w:tcPr>
            <w:tcW w:w="776" w:type="dxa"/>
          </w:tcPr>
          <w:p w:rsidR="002C1F23" w:rsidRDefault="002D3B92">
            <w:pPr>
              <w:pStyle w:val="TAC"/>
              <w:rPr>
                <w:del w:id="395" w:author="Lingyu Gao-CATT" w:date="2023-10-12T16:08:00Z"/>
                <w:lang w:eastAsia="ko-KR"/>
              </w:rPr>
            </w:pPr>
            <w:del w:id="396" w:author="Lingyu Gao-CATT" w:date="2023-10-12T16:08:00Z">
              <w:r>
                <w:rPr>
                  <w:lang w:eastAsia="ko-KR"/>
                </w:rPr>
                <w:delText>12</w:delText>
              </w:r>
            </w:del>
          </w:p>
        </w:tc>
        <w:tc>
          <w:tcPr>
            <w:tcW w:w="841" w:type="dxa"/>
          </w:tcPr>
          <w:p w:rsidR="002C1F23" w:rsidRDefault="002D3B92">
            <w:pPr>
              <w:pStyle w:val="TAC"/>
              <w:rPr>
                <w:del w:id="397" w:author="Lingyu Gao-CATT" w:date="2023-10-12T16:08:00Z"/>
                <w:lang w:eastAsia="ko-KR"/>
              </w:rPr>
            </w:pPr>
            <w:del w:id="398" w:author="Lingyu Gao-CATT" w:date="2023-10-12T16:08:00Z">
              <w:r>
                <w:rPr>
                  <w:lang w:eastAsia="ko-KR"/>
                </w:rPr>
                <w:delText>80</w:delText>
              </w:r>
            </w:del>
          </w:p>
        </w:tc>
        <w:tc>
          <w:tcPr>
            <w:tcW w:w="841" w:type="dxa"/>
          </w:tcPr>
          <w:p w:rsidR="002C1F23" w:rsidRDefault="002D3B92">
            <w:pPr>
              <w:pStyle w:val="TAC"/>
              <w:rPr>
                <w:del w:id="399" w:author="Lingyu Gao-CATT" w:date="2023-10-12T16:08:00Z"/>
                <w:lang w:eastAsia="ko-KR"/>
              </w:rPr>
            </w:pPr>
            <w:del w:id="400" w:author="Lingyu Gao-CATT" w:date="2023-10-12T16:08:00Z">
              <w:r>
                <w:rPr>
                  <w:lang w:eastAsia="ko-KR"/>
                </w:rPr>
                <w:delText>40</w:delText>
              </w:r>
            </w:del>
          </w:p>
        </w:tc>
        <w:tc>
          <w:tcPr>
            <w:tcW w:w="776" w:type="dxa"/>
          </w:tcPr>
          <w:p w:rsidR="002C1F23" w:rsidRDefault="002D3B92">
            <w:pPr>
              <w:pStyle w:val="TAC"/>
              <w:rPr>
                <w:del w:id="401" w:author="Lingyu Gao-CATT" w:date="2023-10-12T16:08:00Z"/>
                <w:lang w:eastAsia="ko-KR"/>
              </w:rPr>
            </w:pPr>
            <w:del w:id="402" w:author="Lingyu Gao-CATT" w:date="2023-10-12T16:08:00Z">
              <w:r>
                <w:rPr>
                  <w:lang w:eastAsia="ko-KR"/>
                </w:rPr>
                <w:delText>24</w:delText>
              </w:r>
            </w:del>
          </w:p>
        </w:tc>
        <w:tc>
          <w:tcPr>
            <w:tcW w:w="776" w:type="dxa"/>
          </w:tcPr>
          <w:p w:rsidR="002C1F23" w:rsidRDefault="002D3B92">
            <w:pPr>
              <w:pStyle w:val="TAC"/>
              <w:rPr>
                <w:del w:id="403" w:author="Lingyu Gao-CATT" w:date="2023-10-12T16:08:00Z"/>
                <w:lang w:eastAsia="ko-KR"/>
              </w:rPr>
            </w:pPr>
            <w:del w:id="404" w:author="Lingyu Gao-CATT" w:date="2023-10-12T16:08:00Z">
              <w:r>
                <w:rPr>
                  <w:lang w:eastAsia="ko-KR"/>
                </w:rPr>
                <w:delText>16</w:delText>
              </w:r>
            </w:del>
          </w:p>
        </w:tc>
        <w:tc>
          <w:tcPr>
            <w:tcW w:w="776" w:type="dxa"/>
            <w:shd w:val="clear" w:color="auto" w:fill="auto"/>
          </w:tcPr>
          <w:p w:rsidR="002C1F23" w:rsidRDefault="002D3B92">
            <w:pPr>
              <w:pStyle w:val="TAC"/>
              <w:rPr>
                <w:del w:id="405" w:author="Lingyu Gao-CATT" w:date="2023-10-12T16:08:00Z"/>
                <w:lang w:eastAsia="ko-KR"/>
              </w:rPr>
            </w:pPr>
            <w:del w:id="406" w:author="Lingyu Gao-CATT" w:date="2023-10-12T16:08:00Z">
              <w:r>
                <w:rPr>
                  <w:lang w:eastAsia="ko-KR"/>
                </w:rPr>
                <w:delText>12</w:delText>
              </w:r>
            </w:del>
          </w:p>
        </w:tc>
      </w:tr>
      <w:tr w:rsidR="002C1F23">
        <w:trPr>
          <w:jc w:val="center"/>
          <w:del w:id="407" w:author="Lingyu Gao-CATT" w:date="2023-10-12T16:08:00Z"/>
        </w:trPr>
        <w:tc>
          <w:tcPr>
            <w:tcW w:w="8522" w:type="dxa"/>
            <w:gridSpan w:val="11"/>
          </w:tcPr>
          <w:p w:rsidR="002C1F23" w:rsidRDefault="002D3B92">
            <w:pPr>
              <w:pStyle w:val="TAN"/>
              <w:rPr>
                <w:del w:id="408" w:author="Lingyu Gao-CATT" w:date="2023-10-12T16:08:00Z"/>
              </w:rPr>
            </w:pPr>
            <w:del w:id="409" w:author="Lingyu Gao-CATT" w:date="2023-10-12T16:08:00Z">
              <w:r>
                <w:rPr>
                  <w:rFonts w:eastAsiaTheme="minorEastAsia"/>
                </w:rPr>
                <w:delText>N</w:delText>
              </w:r>
              <w:r>
                <w:rPr>
                  <w:rFonts w:eastAsiaTheme="minorEastAsia"/>
                  <w:lang w:eastAsia="ko-KR"/>
                </w:rPr>
                <w:delText xml:space="preserve">OTE </w:delText>
              </w:r>
              <w:r>
                <w:rPr>
                  <w:rFonts w:eastAsia="MS Mincho"/>
                  <w:lang w:eastAsia="ja-JP"/>
                </w:rPr>
                <w:delText>1</w:delText>
              </w:r>
              <w:r>
                <w:rPr>
                  <w:rFonts w:eastAsiaTheme="minorEastAsia"/>
                </w:rPr>
                <w:delText>:</w:delText>
              </w:r>
              <w:r>
                <w:rPr>
                  <w:rFonts w:eastAsiaTheme="minorEastAsia"/>
                </w:rPr>
                <w:tab/>
                <w:delText>For Gap Pattern ID 0, 1, 2 and 3, total number of interrupted subframes on MCG is MGL subframes when MG timing advance of 0ms is applied, and (MGL+1) subframes when MG timing advance of 0.5ms is applied.</w:delText>
              </w:r>
            </w:del>
          </w:p>
          <w:p w:rsidR="002C1F23" w:rsidRDefault="002D3B92">
            <w:pPr>
              <w:pStyle w:val="TAN"/>
              <w:rPr>
                <w:del w:id="410" w:author="Lingyu Gao-CATT" w:date="2023-10-12T16:08:00Z"/>
                <w:lang w:eastAsia="zh-CN"/>
              </w:rPr>
            </w:pPr>
            <w:del w:id="411" w:author="Lingyu Gao-CATT" w:date="2023-10-12T16:08:00Z">
              <w:r>
                <w:rPr>
                  <w:rFonts w:eastAsia="MS Mincho"/>
                  <w:lang w:eastAsia="ja-JP"/>
                </w:rPr>
                <w:delText>NOTE 3</w:delText>
              </w:r>
              <w:r>
                <w:rPr>
                  <w:rFonts w:eastAsiaTheme="minorEastAsia"/>
                </w:rPr>
                <w:delText>:</w:delText>
              </w:r>
              <w:r>
                <w:rPr>
                  <w:rFonts w:eastAsiaTheme="minorEastAsia"/>
                </w:rPr>
                <w:tab/>
                <w:delText>Non-overlapped half-slots occur before and after the measurement gap. Whether a Rel-15 UE can receive and/or transmit in those half-slots is up to UE implementation.</w:delText>
              </w:r>
            </w:del>
          </w:p>
        </w:tc>
      </w:tr>
    </w:tbl>
    <w:p w:rsidR="002C1F23" w:rsidRDefault="002C1F23">
      <w:pPr>
        <w:rPr>
          <w:del w:id="412" w:author="Lingyu Gao-CATT" w:date="2023-10-12T16:08:00Z"/>
          <w:lang w:eastAsia="zh-CN"/>
        </w:rPr>
      </w:pPr>
    </w:p>
    <w:p w:rsidR="002C1F23" w:rsidRDefault="002D3B92">
      <w:pPr>
        <w:rPr>
          <w:del w:id="413" w:author="Lingyu Gao-CATT" w:date="2023-10-12T16:08:00Z"/>
        </w:rPr>
      </w:pPr>
      <w:del w:id="414" w:author="Lingyu Gao-CATT" w:date="2023-10-12T16:08:00Z">
        <w:r>
          <w:rPr>
            <w:lang w:eastAsia="zh-CN"/>
          </w:rPr>
          <w:delText xml:space="preserve">It is </w:delText>
        </w:r>
        <w:r>
          <w:delText xml:space="preserve">up to UE implementation whether or not the UE is able to conduct transmission in the following slot(s), </w:delText>
        </w:r>
      </w:del>
    </w:p>
    <w:p w:rsidR="002C1F23" w:rsidRDefault="002D3B92">
      <w:pPr>
        <w:pStyle w:val="B10"/>
        <w:rPr>
          <w:del w:id="415" w:author="Lingyu Gao-CATT" w:date="2023-10-12T16:08:00Z"/>
          <w:lang w:eastAsia="zh-CN"/>
        </w:rPr>
      </w:pPr>
      <w:del w:id="416" w:author="Lingyu Gao-CATT" w:date="2023-10-12T16:08:00Z">
        <w:r>
          <w:delText>-</w:delText>
        </w:r>
        <w:r>
          <w:tab/>
          <w:delText xml:space="preserve">when MGTA is not applied, </w:delText>
        </w:r>
        <w:r>
          <w:rPr>
            <w:lang w:eastAsia="zh-CN"/>
          </w:rPr>
          <w:delText xml:space="preserve">in the L consecutive UL slots </w:delText>
        </w:r>
        <w:r>
          <w:delText>with respect to the SCS of the UL carrier</w:delText>
        </w:r>
        <w:r>
          <w:rPr>
            <w:lang w:eastAsia="zh-CN"/>
          </w:rPr>
          <w:delText xml:space="preserve"> with the same slot indices as the DL slots occurring immediately after measurement gap</w:delText>
        </w:r>
      </w:del>
    </w:p>
    <w:p w:rsidR="002C1F23" w:rsidRDefault="002D3B92">
      <w:pPr>
        <w:pStyle w:val="B10"/>
        <w:rPr>
          <w:del w:id="417" w:author="Lingyu Gao-CATT" w:date="2023-10-12T16:08:00Z"/>
          <w:lang w:eastAsia="zh-CN"/>
        </w:rPr>
      </w:pPr>
      <w:del w:id="418" w:author="Lingyu Gao-CATT" w:date="2023-10-12T16:08:00Z">
        <w:r>
          <w:delText>-</w:delText>
        </w:r>
        <w:r>
          <w:tab/>
          <w:delText xml:space="preserve">when MGTA is applied and the SCS of the UL carrier is other than 15kHz, </w:delText>
        </w:r>
        <w:r>
          <w:rPr>
            <w:lang w:eastAsia="zh-CN"/>
          </w:rPr>
          <w:delText xml:space="preserve">in the L consecutive UL slots </w:delText>
        </w:r>
        <w:r>
          <w:delText>with respect to the SCS of the UL carrier</w:delText>
        </w:r>
        <w:r>
          <w:rPr>
            <w:lang w:eastAsia="zh-CN"/>
          </w:rPr>
          <w:delText xml:space="preserve"> with the same slot indices as the DL slots occurring immediately after measurement gap</w:delText>
        </w:r>
      </w:del>
    </w:p>
    <w:p w:rsidR="002C1F23" w:rsidRDefault="002D3B92">
      <w:pPr>
        <w:pStyle w:val="B10"/>
        <w:jc w:val="both"/>
        <w:rPr>
          <w:del w:id="419" w:author="Lingyu Gao-CATT" w:date="2023-10-12T16:08:00Z"/>
          <w:lang w:eastAsia="zh-CN"/>
        </w:rPr>
      </w:pPr>
      <w:del w:id="420" w:author="Lingyu Gao-CATT" w:date="2023-10-12T16:08:00Z">
        <w:r>
          <w:delText>-</w:delText>
        </w:r>
        <w:r>
          <w:tab/>
          <w:delText xml:space="preserve">when MGTA is applied and the SCS of the UL carrier is 15kHz, </w:delText>
        </w:r>
        <w:r>
          <w:rPr>
            <w:lang w:eastAsia="zh-CN"/>
          </w:rPr>
          <w:delText xml:space="preserve">in the L consecutive UL slots </w:delText>
        </w:r>
        <w:r>
          <w:delText>with respect to the SCS of the UL carrier</w:delText>
        </w:r>
        <w:r>
          <w:rPr>
            <w:lang w:eastAsia="zh-CN"/>
          </w:rPr>
          <w:delText xml:space="preserve"> with the same slot indices as the DL slots occurring immediately after the slot partially overlapped with measurement gap</w:delText>
        </w:r>
      </w:del>
    </w:p>
    <w:p w:rsidR="002C1F23" w:rsidRDefault="002D3B92">
      <w:pPr>
        <w:rPr>
          <w:del w:id="421" w:author="Lingyu Gao-CATT" w:date="2023-10-12T16:08:00Z"/>
        </w:rPr>
      </w:pPr>
      <w:del w:id="422" w:author="Lingyu Gao-CATT" w:date="2023-10-12T16:08:00Z">
        <w:r>
          <w:delText xml:space="preserve">where UL slot </w:delText>
        </w:r>
        <w:r>
          <w:rPr>
            <w:lang w:eastAsia="zh-CN"/>
          </w:rPr>
          <w:delText xml:space="preserve">denotes that all the symbols in the slot </w:delText>
        </w:r>
        <w:r>
          <w:rPr>
            <w:lang w:val="en-US" w:eastAsia="zh-CN"/>
          </w:rPr>
          <w:delText>are</w:delText>
        </w:r>
        <w:r>
          <w:rPr>
            <w:lang w:eastAsia="zh-CN"/>
          </w:rPr>
          <w:delText xml:space="preserve"> uplink symbols</w:delText>
        </w:r>
        <w:r>
          <w:delText xml:space="preserve">, and </w:delText>
        </w:r>
        <w:r>
          <w:rPr>
            <w:lang w:val="en-US" w:eastAsia="zh-CN"/>
          </w:rPr>
          <w:delText xml:space="preserve">L=1 if </w:delText>
        </w:r>
      </w:del>
      <w:r w:rsidR="00850E6B">
        <w:rPr>
          <w:position w:val="-10"/>
        </w:rPr>
        <w:object w:dxaOrig="1831"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4pt;height:11.1pt" o:ole="">
            <v:imagedata r:id="rId14" o:title=""/>
          </v:shape>
          <o:OLEObject Type="Embed" ProgID="Equation.3" ShapeID="_x0000_i1025" DrawAspect="Content" ObjectID="_1758692833" r:id="rId15"/>
        </w:object>
      </w:r>
      <w:del w:id="423" w:author="Lingyu Gao-CATT" w:date="2023-10-12T16:08:00Z">
        <w:r>
          <w:delText xml:space="preserve"> for the UL transmission is less than the length of one slot; L=2 otherwise.</w:delText>
        </w:r>
      </w:del>
    </w:p>
    <w:p w:rsidR="002C1F23" w:rsidRDefault="002D3B92">
      <w:pPr>
        <w:rPr>
          <w:del w:id="424" w:author="Lingyu Gao-CATT" w:date="2023-10-12T16:08:00Z"/>
        </w:rPr>
      </w:pPr>
      <w:del w:id="425" w:author="Lingyu Gao-CATT" w:date="2023-10-12T16:08:00Z">
        <w:r>
          <w:delText>Note: Network is supposed to take into account the possible difference between the estimated TA at network and actual TA at UE when scheduling UE in the above slot(s).</w:delText>
        </w:r>
      </w:del>
    </w:p>
    <w:p w:rsidR="002C1F23" w:rsidRDefault="002C1F23">
      <w:pPr>
        <w:rPr>
          <w:lang w:eastAsia="zh-CN"/>
        </w:rPr>
      </w:pPr>
    </w:p>
    <w:p w:rsidR="002C1F23" w:rsidRDefault="002D3B9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426" w:name="_Toc5952673"/>
      <w:r>
        <w:rPr>
          <w:rFonts w:ascii="Arial" w:eastAsia="Times New Roman" w:hAnsi="Arial"/>
          <w:sz w:val="24"/>
          <w:lang w:eastAsia="zh-CN"/>
        </w:rPr>
        <w:t>9.1</w:t>
      </w:r>
      <w:r>
        <w:rPr>
          <w:rFonts w:ascii="Arial" w:hAnsi="Arial" w:hint="eastAsia"/>
          <w:sz w:val="24"/>
          <w:lang w:eastAsia="zh-CN"/>
        </w:rPr>
        <w:t>X</w:t>
      </w:r>
      <w:r>
        <w:rPr>
          <w:rFonts w:ascii="Arial" w:eastAsia="Times New Roman" w:hAnsi="Arial"/>
          <w:sz w:val="24"/>
          <w:lang w:eastAsia="zh-CN"/>
        </w:rPr>
        <w:t>.2.1</w:t>
      </w:r>
      <w:del w:id="427" w:author="Lingyu Gao-CATT" w:date="2023-10-11T10:17:00Z">
        <w:r>
          <w:rPr>
            <w:rFonts w:ascii="Arial" w:eastAsia="Times New Roman" w:hAnsi="Arial"/>
            <w:sz w:val="24"/>
            <w:lang w:eastAsia="zh-CN"/>
          </w:rPr>
          <w:delText>a</w:delText>
        </w:r>
      </w:del>
      <w:r>
        <w:rPr>
          <w:rFonts w:ascii="Arial" w:eastAsia="Times New Roman" w:hAnsi="Arial"/>
          <w:sz w:val="24"/>
          <w:lang w:eastAsia="zh-CN"/>
        </w:rPr>
        <w:tab/>
        <w:t>SA: Measurement Gap Sharing</w:t>
      </w:r>
      <w:bookmarkEnd w:id="426"/>
    </w:p>
    <w:p w:rsidR="002C1F23" w:rsidRDefault="002D3B92">
      <w:pPr>
        <w:rPr>
          <w:ins w:id="428" w:author="Lingyu Gao-CATT" w:date="2023-10-11T10:18:00Z"/>
          <w:lang w:eastAsia="zh-CN"/>
        </w:rPr>
      </w:pPr>
      <w:ins w:id="429" w:author="Lingyu Gao-CATT" w:date="2023-10-11T10:18:00Z">
        <w:r>
          <w:t xml:space="preserve">The requirements in clause </w:t>
        </w:r>
        <w:r>
          <w:rPr>
            <w:rFonts w:cs="宋体"/>
          </w:rPr>
          <w:t>9.1.</w:t>
        </w:r>
        <w:r>
          <w:rPr>
            <w:rFonts w:cs="宋体" w:hint="eastAsia"/>
            <w:lang w:val="en-US" w:eastAsia="zh-CN"/>
          </w:rPr>
          <w:t>2.1</w:t>
        </w:r>
      </w:ins>
      <w:ins w:id="430" w:author="Lingyu Gao-CATT" w:date="2023-10-12T23:13:00Z">
        <w:r w:rsidR="00850E6B">
          <w:rPr>
            <w:rFonts w:cs="宋体" w:hint="eastAsia"/>
            <w:lang w:val="en-US" w:eastAsia="zh-CN"/>
          </w:rPr>
          <w:t>a</w:t>
        </w:r>
      </w:ins>
      <w:ins w:id="431" w:author="Lingyu Gao-CATT" w:date="2023-10-11T10:18:00Z">
        <w:r>
          <w:rPr>
            <w:rFonts w:cs="宋体" w:hint="eastAsia"/>
            <w:lang w:val="en-US" w:eastAsia="zh-CN"/>
          </w:rPr>
          <w:t xml:space="preserve"> </w:t>
        </w:r>
        <w:r>
          <w:t>shall apply only for FR1</w:t>
        </w:r>
        <w:r>
          <w:rPr>
            <w:rFonts w:cs="v4.2.0" w:hint="eastAsia"/>
            <w:lang w:val="en-US" w:eastAsia="zh-CN"/>
          </w:rPr>
          <w:t xml:space="preserve"> </w:t>
        </w:r>
        <w:r>
          <w:rPr>
            <w:lang w:eastAsia="zh-CN"/>
          </w:rPr>
          <w:t>without considering CA/DC and inter RAT measurement</w:t>
        </w:r>
        <w:r>
          <w:rPr>
            <w:rFonts w:hint="eastAsia"/>
            <w:lang w:eastAsia="zh-CN"/>
          </w:rPr>
          <w:t>.</w:t>
        </w:r>
      </w:ins>
    </w:p>
    <w:p w:rsidR="002C1F23" w:rsidRDefault="002D3B92">
      <w:pPr>
        <w:rPr>
          <w:del w:id="432" w:author="Lingyu Gao-CATT" w:date="2023-10-12T16:09:00Z"/>
          <w:lang w:eastAsia="zh-CN"/>
        </w:rPr>
      </w:pPr>
      <w:bookmarkStart w:id="433" w:name="_Toc5952676"/>
      <w:del w:id="434" w:author="Lingyu Gao-CATT" w:date="2023-10-12T16:09:00Z">
        <w:r>
          <w:rPr>
            <w:lang w:eastAsia="zh-CN"/>
          </w:rPr>
          <w:delText xml:space="preserve">For NR standalone UE without NR-DC operation and configured with per-UE measurement gap, measurement gap sharing shall be applies </w:delText>
        </w:r>
        <w:r>
          <w:delText>when UE requires measurement gaps to identify and measure cells</w:delText>
        </w:r>
        <w:r>
          <w:rPr>
            <w:lang w:eastAsia="zh-CN"/>
          </w:rPr>
          <w:delText xml:space="preserve"> on intra-frequency carriers</w:delText>
        </w:r>
        <w:r>
          <w:delText xml:space="preserve"> or when SMTC configured for intra-frequency measurement are fully </w:delText>
        </w:r>
        <w:r>
          <w:lastRenderedPageBreak/>
          <w:delText xml:space="preserve">overlapping with </w:delText>
        </w:r>
        <w:r>
          <w:rPr>
            <w:lang w:eastAsia="zh-CN"/>
          </w:rPr>
          <w:delText xml:space="preserve">per-UE </w:delText>
        </w:r>
        <w:r>
          <w:delText>measurement gaps, and when UE</w:delText>
        </w:r>
        <w:r>
          <w:rPr>
            <w:rFonts w:hint="eastAsia"/>
            <w:lang w:eastAsia="zh-CN"/>
          </w:rPr>
          <w:delText xml:space="preserve"> requires measurement gaps</w:delText>
        </w:r>
        <w:r>
          <w:delText xml:space="preserve"> to identify and measure cells on inter-frequency carriers</w:delText>
        </w:r>
        <w:r>
          <w:rPr>
            <w:rFonts w:hint="eastAsia"/>
          </w:rPr>
          <w:delText xml:space="preserve"> for both SSB and CSI-RS based L3 measurement</w:delText>
        </w:r>
        <w:r>
          <w:rPr>
            <w:rFonts w:hint="eastAsia"/>
            <w:lang w:eastAsia="zh-CN"/>
          </w:rPr>
          <w:delText xml:space="preserve">, or </w:delText>
        </w:r>
        <w:r>
          <w:delText xml:space="preserve">when all of SMTC configured for </w:delText>
        </w:r>
        <w:r>
          <w:rPr>
            <w:rFonts w:hint="eastAsia"/>
            <w:lang w:eastAsia="zh-CN"/>
          </w:rPr>
          <w:delText>inter</w:delText>
        </w:r>
        <w:r>
          <w:delText xml:space="preserve">-frequency SSB based measurement without measurement gaps are fully overlapping with </w:delText>
        </w:r>
        <w:r>
          <w:rPr>
            <w:lang w:eastAsia="zh-CN"/>
          </w:rPr>
          <w:delText xml:space="preserve">per-UE </w:delText>
        </w:r>
        <w:r>
          <w:delText>measurement gaps</w:delText>
        </w:r>
        <w:r>
          <w:rPr>
            <w:lang w:eastAsia="zh-CN"/>
          </w:rPr>
          <w:delText xml:space="preserve"> , and when UE is configured to measure positioning frequency layers</w:delText>
        </w:r>
        <w:r>
          <w:delText xml:space="preserve">. </w:delText>
        </w:r>
      </w:del>
    </w:p>
    <w:p w:rsidR="002C1F23" w:rsidRDefault="002D3B92">
      <w:pPr>
        <w:rPr>
          <w:del w:id="435" w:author="Lingyu Gao-CATT" w:date="2023-10-12T16:09:00Z"/>
          <w:lang w:eastAsia="zh-CN"/>
        </w:rPr>
      </w:pPr>
      <w:del w:id="436" w:author="Lingyu Gao-CATT" w:date="2023-10-12T16:09:00Z">
        <w:r>
          <w:rPr>
            <w:lang w:eastAsia="zh-CN"/>
          </w:rPr>
          <w:delText>For NR standalone UE without NR-DC operation and configured with per-FR1 measurement gap, m</w:delText>
        </w:r>
        <w:r>
          <w:delText>easurement gap sharing shall be applied when UE requires measurement gaps to identify and measure cells</w:delText>
        </w:r>
        <w:r>
          <w:rPr>
            <w:lang w:eastAsia="zh-CN"/>
          </w:rPr>
          <w:delText xml:space="preserve"> on FR1 intra-frequency carriers</w:delText>
        </w:r>
        <w:r>
          <w:delText xml:space="preserve"> or when SMTC configured for </w:delText>
        </w:r>
        <w:r>
          <w:rPr>
            <w:lang w:eastAsia="zh-CN"/>
          </w:rPr>
          <w:delText xml:space="preserve">FR1 </w:delText>
        </w:r>
        <w:r>
          <w:delText xml:space="preserve">intra-frequency measurement are fully overlapping with </w:delText>
        </w:r>
        <w:r>
          <w:rPr>
            <w:lang w:eastAsia="zh-CN"/>
          </w:rPr>
          <w:delText xml:space="preserve">per-FR1 </w:delText>
        </w:r>
        <w:r>
          <w:delText xml:space="preserve">measurement gaps, and when UE </w:delText>
        </w:r>
        <w:r>
          <w:rPr>
            <w:rFonts w:hint="eastAsia"/>
            <w:lang w:eastAsia="zh-CN"/>
          </w:rPr>
          <w:delText>requires measurement gaps</w:delText>
        </w:r>
        <w:r>
          <w:delText xml:space="preserve"> to identify and measure cells on </w:delText>
        </w:r>
        <w:r>
          <w:rPr>
            <w:lang w:eastAsia="zh-CN"/>
          </w:rPr>
          <w:delText xml:space="preserve">FR1 inter-frequency carriers </w:delText>
        </w:r>
        <w:r>
          <w:rPr>
            <w:rFonts w:hint="eastAsia"/>
          </w:rPr>
          <w:delText>for both SSB and CSI-RS based L3 measurement</w:delText>
        </w:r>
        <w:r>
          <w:rPr>
            <w:rFonts w:hint="eastAsia"/>
            <w:lang w:eastAsia="zh-CN"/>
          </w:rPr>
          <w:delText xml:space="preserve">, or </w:delText>
        </w:r>
        <w:r>
          <w:delText xml:space="preserve">when all of SMTC configured for </w:delText>
        </w:r>
        <w:r>
          <w:rPr>
            <w:rFonts w:hint="eastAsia"/>
            <w:lang w:eastAsia="zh-CN"/>
          </w:rPr>
          <w:delText>inter</w:delText>
        </w:r>
        <w:r>
          <w:delText xml:space="preserve">-frequency SSB based measurement without measurement gaps are fully overlapping with </w:delText>
        </w:r>
        <w:r>
          <w:rPr>
            <w:lang w:eastAsia="zh-CN"/>
          </w:rPr>
          <w:delText xml:space="preserve">per-FR1 </w:delText>
        </w:r>
        <w:r>
          <w:delText>measurement gaps</w:delText>
        </w:r>
        <w:r>
          <w:rPr>
            <w:lang w:eastAsia="zh-CN"/>
          </w:rPr>
          <w:delText>, and when UE is configured to measure positioning frequency layers</w:delText>
        </w:r>
        <w:r>
          <w:delText xml:space="preserve"> in FR1.</w:delText>
        </w:r>
      </w:del>
    </w:p>
    <w:p w:rsidR="002C1F23" w:rsidRDefault="002D3B92">
      <w:pPr>
        <w:rPr>
          <w:del w:id="437" w:author="Lingyu Gao-CATT" w:date="2023-10-12T16:09:00Z"/>
        </w:rPr>
      </w:pPr>
      <w:del w:id="438" w:author="Lingyu Gao-CATT" w:date="2023-10-12T16:09:00Z">
        <w:r>
          <w:delText xml:space="preserve">When network signals “01”, “10” or “11” with RRC parameter </w:delText>
        </w:r>
        <w:r>
          <w:rPr>
            <w:i/>
          </w:rPr>
          <w:delText>MeasGapSharingScheme</w:delText>
        </w:r>
        <w:r>
          <w:delText xml:space="preserve"> </w:delText>
        </w:r>
        <w:r>
          <w:rPr>
            <w:lang w:eastAsia="zh-CN"/>
          </w:rPr>
          <w:delText xml:space="preserve">[2] </w:delText>
        </w:r>
        <w:r>
          <w:delText>and the value of X is defined as in Table 9.1</w:delText>
        </w:r>
        <w:r>
          <w:rPr>
            <w:rFonts w:hint="eastAsia"/>
            <w:lang w:val="en-US" w:eastAsia="zh-CN"/>
          </w:rPr>
          <w:delText>X</w:delText>
        </w:r>
        <w:r>
          <w:delText>.2.1a-1, and</w:delText>
        </w:r>
      </w:del>
    </w:p>
    <w:p w:rsidR="002C1F23" w:rsidRDefault="002D3B92">
      <w:pPr>
        <w:pStyle w:val="B10"/>
        <w:rPr>
          <w:del w:id="439" w:author="Lingyu Gao-CATT" w:date="2023-10-12T16:09:00Z"/>
          <w:sz w:val="18"/>
        </w:rPr>
      </w:pPr>
      <w:del w:id="440" w:author="Lingyu Gao-CATT" w:date="2023-10-12T16:09:00Z">
        <w:r>
          <w:delText>-</w:delText>
        </w:r>
        <w:r>
          <w:tab/>
        </w:r>
        <w:r>
          <w:rPr>
            <w:lang w:eastAsia="zh-CN"/>
          </w:rPr>
          <w:delText>K</w:delText>
        </w:r>
        <w:r>
          <w:rPr>
            <w:vertAlign w:val="subscript"/>
            <w:lang w:eastAsia="zh-CN"/>
          </w:rPr>
          <w:delText xml:space="preserve">intra </w:delText>
        </w:r>
        <w:r>
          <w:delText xml:space="preserve">= </w:delText>
        </w:r>
        <w:r>
          <w:rPr>
            <w:sz w:val="18"/>
          </w:rPr>
          <w:delText>1 / X * 100,</w:delText>
        </w:r>
      </w:del>
    </w:p>
    <w:p w:rsidR="002C1F23" w:rsidRDefault="002D3B92">
      <w:pPr>
        <w:pStyle w:val="B10"/>
        <w:ind w:left="284" w:firstLine="0"/>
        <w:rPr>
          <w:del w:id="441" w:author="Lingyu Gao-CATT" w:date="2023-10-12T16:09:00Z"/>
          <w:sz w:val="18"/>
        </w:rPr>
      </w:pPr>
      <w:del w:id="442" w:author="Lingyu Gao-CATT" w:date="2023-10-12T16:09:00Z">
        <w:r>
          <w:delText>-</w:delText>
        </w:r>
        <w:r>
          <w:tab/>
        </w:r>
        <w:r>
          <w:rPr>
            <w:lang w:eastAsia="zh-CN"/>
          </w:rPr>
          <w:delText>K</w:delText>
        </w:r>
        <w:r>
          <w:rPr>
            <w:vertAlign w:val="subscript"/>
            <w:lang w:eastAsia="zh-CN"/>
          </w:rPr>
          <w:delText xml:space="preserve">inter </w:delText>
        </w:r>
        <w:r>
          <w:delText xml:space="preserve">= </w:delText>
        </w:r>
        <w:r>
          <w:rPr>
            <w:sz w:val="18"/>
          </w:rPr>
          <w:delText>1 / (100 – X) * 100,</w:delText>
        </w:r>
      </w:del>
    </w:p>
    <w:p w:rsidR="002C1F23" w:rsidRDefault="002D3B92">
      <w:pPr>
        <w:ind w:leftChars="100" w:left="200"/>
        <w:rPr>
          <w:del w:id="443" w:author="Lingyu Gao-CATT" w:date="2023-10-12T16:09:00Z"/>
        </w:rPr>
      </w:pPr>
      <w:del w:id="444" w:author="Lingyu Gao-CATT" w:date="2023-10-12T16:09:00Z">
        <w:r>
          <w:delText xml:space="preserve">When network signals “00” indicating equal splitting gap sharing, X is not applied. </w:delText>
        </w:r>
      </w:del>
    </w:p>
    <w:p w:rsidR="002C1F23" w:rsidRDefault="002D3B92">
      <w:pPr>
        <w:ind w:leftChars="100" w:left="200"/>
        <w:rPr>
          <w:del w:id="445" w:author="Lingyu Gao-CATT" w:date="2023-10-12T16:09:00Z"/>
        </w:rPr>
      </w:pPr>
      <w:del w:id="446" w:author="Lingyu Gao-CATT" w:date="2023-10-12T16:09:00Z">
        <w:r>
          <w:delText xml:space="preserve">The RRC parameter </w:delText>
        </w:r>
        <w:r>
          <w:rPr>
            <w:i/>
          </w:rPr>
          <w:delText>MeasGapSharingScheme</w:delText>
        </w:r>
        <w:r>
          <w:delText xml:space="preserve"> shall be applied to the calculation of carrier specific scaling factor as specified in clause 9.1</w:delText>
        </w:r>
        <w:r>
          <w:rPr>
            <w:rFonts w:hint="eastAsia"/>
            <w:lang w:val="en-US" w:eastAsia="zh-CN"/>
          </w:rPr>
          <w:delText>X</w:delText>
        </w:r>
        <w:r>
          <w:delText>.5.2.2</w:delText>
        </w:r>
        <w:r>
          <w:rPr>
            <w:lang w:eastAsia="zh-CN"/>
          </w:rPr>
          <w:delText>.</w:delText>
        </w:r>
      </w:del>
    </w:p>
    <w:p w:rsidR="002C1F23" w:rsidRDefault="002D3B92">
      <w:pPr>
        <w:pStyle w:val="TH"/>
        <w:rPr>
          <w:del w:id="447" w:author="Lingyu Gao-CATT" w:date="2023-10-12T16:09:00Z"/>
          <w:snapToGrid w:val="0"/>
          <w:lang w:eastAsia="zh-CN"/>
        </w:rPr>
      </w:pPr>
      <w:del w:id="448" w:author="Lingyu Gao-CATT" w:date="2023-10-12T16:09:00Z">
        <w:r>
          <w:rPr>
            <w:snapToGrid w:val="0"/>
          </w:rPr>
          <w:delText>Table 9.1</w:delText>
        </w:r>
        <w:r>
          <w:rPr>
            <w:rFonts w:hint="eastAsia"/>
            <w:snapToGrid w:val="0"/>
            <w:lang w:val="en-US" w:eastAsia="zh-CN"/>
          </w:rPr>
          <w:delText>X</w:delText>
        </w:r>
        <w:r>
          <w:rPr>
            <w:snapToGrid w:val="0"/>
          </w:rPr>
          <w:delText>.2</w:delText>
        </w:r>
        <w:r>
          <w:rPr>
            <w:snapToGrid w:val="0"/>
            <w:lang w:eastAsia="zh-CN"/>
          </w:rPr>
          <w:delText>.1a</w:delText>
        </w:r>
        <w:r>
          <w:rPr>
            <w:snapToGrid w:val="0"/>
          </w:rPr>
          <w:delText>-</w:delText>
        </w:r>
        <w:r>
          <w:rPr>
            <w:snapToGrid w:val="0"/>
            <w:lang w:eastAsia="zh-CN"/>
          </w:rPr>
          <w:delText>1</w:delText>
        </w:r>
        <w:r>
          <w:rPr>
            <w:snapToGrid w:val="0"/>
          </w:rPr>
          <w:delText>: Value of parameter X</w:delText>
        </w:r>
        <w:r>
          <w:rPr>
            <w:snapToGrid w:val="0"/>
            <w:lang w:eastAsia="zh-CN"/>
          </w:rPr>
          <w:delText xml:space="preserve"> for NR standalone measurement gap sharing</w:delText>
        </w:r>
      </w:del>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2C1F23">
        <w:trPr>
          <w:jc w:val="center"/>
          <w:del w:id="449" w:author="Lingyu Gao-CATT" w:date="2023-10-12T16:09:00Z"/>
        </w:trPr>
        <w:tc>
          <w:tcPr>
            <w:tcW w:w="2387" w:type="dxa"/>
            <w:shd w:val="clear" w:color="auto" w:fill="auto"/>
            <w:vAlign w:val="center"/>
          </w:tcPr>
          <w:p w:rsidR="002C1F23" w:rsidRDefault="002D3B92">
            <w:pPr>
              <w:pStyle w:val="TAH"/>
              <w:rPr>
                <w:del w:id="450" w:author="Lingyu Gao-CATT" w:date="2023-10-12T16:09:00Z"/>
                <w:lang w:eastAsia="ko-KR"/>
              </w:rPr>
            </w:pPr>
            <w:del w:id="451" w:author="Lingyu Gao-CATT" w:date="2023-10-12T16:09:00Z">
              <w:r>
                <w:rPr>
                  <w:i/>
                </w:rPr>
                <w:delText>measGapSharingScheme</w:delText>
              </w:r>
            </w:del>
          </w:p>
        </w:tc>
        <w:tc>
          <w:tcPr>
            <w:tcW w:w="2218" w:type="dxa"/>
            <w:shd w:val="clear" w:color="auto" w:fill="auto"/>
            <w:vAlign w:val="center"/>
          </w:tcPr>
          <w:p w:rsidR="002C1F23" w:rsidRDefault="002D3B92">
            <w:pPr>
              <w:pStyle w:val="TAH"/>
              <w:rPr>
                <w:del w:id="452" w:author="Lingyu Gao-CATT" w:date="2023-10-12T16:09:00Z"/>
                <w:lang w:eastAsia="ko-KR"/>
              </w:rPr>
            </w:pPr>
            <w:del w:id="453" w:author="Lingyu Gao-CATT" w:date="2023-10-12T16:09:00Z">
              <w:r>
                <w:rPr>
                  <w:lang w:eastAsia="ko-KR"/>
                </w:rPr>
                <w:delText>Value of X (%)</w:delText>
              </w:r>
            </w:del>
          </w:p>
        </w:tc>
      </w:tr>
      <w:tr w:rsidR="002C1F23">
        <w:trPr>
          <w:jc w:val="center"/>
          <w:del w:id="454" w:author="Lingyu Gao-CATT" w:date="2023-10-12T16:09:00Z"/>
        </w:trPr>
        <w:tc>
          <w:tcPr>
            <w:tcW w:w="2387" w:type="dxa"/>
            <w:shd w:val="clear" w:color="auto" w:fill="auto"/>
            <w:vAlign w:val="center"/>
          </w:tcPr>
          <w:p w:rsidR="002C1F23" w:rsidRDefault="002D3B92">
            <w:pPr>
              <w:pStyle w:val="TAC"/>
              <w:rPr>
                <w:del w:id="455" w:author="Lingyu Gao-CATT" w:date="2023-10-12T16:09:00Z"/>
                <w:lang w:eastAsia="ko-KR"/>
              </w:rPr>
            </w:pPr>
            <w:del w:id="456" w:author="Lingyu Gao-CATT" w:date="2023-10-12T16:09:00Z">
              <w:r>
                <w:rPr>
                  <w:lang w:eastAsia="ko-KR"/>
                </w:rPr>
                <w:delText>‘00’</w:delText>
              </w:r>
            </w:del>
          </w:p>
        </w:tc>
        <w:tc>
          <w:tcPr>
            <w:tcW w:w="2218" w:type="dxa"/>
            <w:shd w:val="clear" w:color="auto" w:fill="auto"/>
            <w:vAlign w:val="center"/>
          </w:tcPr>
          <w:p w:rsidR="002C1F23" w:rsidRDefault="002D3B92">
            <w:pPr>
              <w:pStyle w:val="TAC"/>
              <w:rPr>
                <w:del w:id="457" w:author="Lingyu Gao-CATT" w:date="2023-10-12T16:09:00Z"/>
                <w:lang w:eastAsia="zh-CN"/>
              </w:rPr>
            </w:pPr>
            <w:del w:id="458" w:author="Lingyu Gao-CATT" w:date="2023-10-12T16:09:00Z">
              <w:r>
                <w:rPr>
                  <w:lang w:eastAsia="ko-KR"/>
                </w:rPr>
                <w:delText>Equal splitting</w:delText>
              </w:r>
            </w:del>
          </w:p>
        </w:tc>
      </w:tr>
      <w:tr w:rsidR="002C1F23">
        <w:trPr>
          <w:jc w:val="center"/>
          <w:del w:id="459" w:author="Lingyu Gao-CATT" w:date="2023-10-12T16:09:00Z"/>
        </w:trPr>
        <w:tc>
          <w:tcPr>
            <w:tcW w:w="2387" w:type="dxa"/>
            <w:shd w:val="clear" w:color="auto" w:fill="auto"/>
            <w:vAlign w:val="center"/>
          </w:tcPr>
          <w:p w:rsidR="002C1F23" w:rsidRDefault="002D3B92">
            <w:pPr>
              <w:pStyle w:val="TAC"/>
              <w:rPr>
                <w:del w:id="460" w:author="Lingyu Gao-CATT" w:date="2023-10-12T16:09:00Z"/>
                <w:lang w:eastAsia="ko-KR"/>
              </w:rPr>
            </w:pPr>
            <w:del w:id="461" w:author="Lingyu Gao-CATT" w:date="2023-10-12T16:09:00Z">
              <w:r>
                <w:rPr>
                  <w:lang w:eastAsia="ko-KR"/>
                </w:rPr>
                <w:delText>‘01’</w:delText>
              </w:r>
            </w:del>
          </w:p>
        </w:tc>
        <w:tc>
          <w:tcPr>
            <w:tcW w:w="2218" w:type="dxa"/>
            <w:shd w:val="clear" w:color="auto" w:fill="auto"/>
            <w:vAlign w:val="center"/>
          </w:tcPr>
          <w:p w:rsidR="002C1F23" w:rsidRDefault="002D3B92">
            <w:pPr>
              <w:pStyle w:val="TAC"/>
              <w:rPr>
                <w:del w:id="462" w:author="Lingyu Gao-CATT" w:date="2023-10-12T16:09:00Z"/>
                <w:lang w:eastAsia="zh-CN"/>
              </w:rPr>
            </w:pPr>
            <w:del w:id="463" w:author="Lingyu Gao-CATT" w:date="2023-10-12T16:09:00Z">
              <w:r>
                <w:rPr>
                  <w:lang w:eastAsia="zh-CN"/>
                </w:rPr>
                <w:delText>25</w:delText>
              </w:r>
            </w:del>
          </w:p>
        </w:tc>
      </w:tr>
      <w:tr w:rsidR="002C1F23">
        <w:trPr>
          <w:jc w:val="center"/>
          <w:del w:id="464" w:author="Lingyu Gao-CATT" w:date="2023-10-12T16:09:00Z"/>
        </w:trPr>
        <w:tc>
          <w:tcPr>
            <w:tcW w:w="2387" w:type="dxa"/>
            <w:shd w:val="clear" w:color="auto" w:fill="auto"/>
            <w:vAlign w:val="center"/>
          </w:tcPr>
          <w:p w:rsidR="002C1F23" w:rsidRDefault="002D3B92">
            <w:pPr>
              <w:pStyle w:val="TAC"/>
              <w:rPr>
                <w:del w:id="465" w:author="Lingyu Gao-CATT" w:date="2023-10-12T16:09:00Z"/>
                <w:lang w:eastAsia="ko-KR"/>
              </w:rPr>
            </w:pPr>
            <w:del w:id="466" w:author="Lingyu Gao-CATT" w:date="2023-10-12T16:09:00Z">
              <w:r>
                <w:rPr>
                  <w:lang w:eastAsia="ko-KR"/>
                </w:rPr>
                <w:delText>‘10’</w:delText>
              </w:r>
            </w:del>
          </w:p>
        </w:tc>
        <w:tc>
          <w:tcPr>
            <w:tcW w:w="2218" w:type="dxa"/>
            <w:shd w:val="clear" w:color="auto" w:fill="auto"/>
            <w:vAlign w:val="center"/>
          </w:tcPr>
          <w:p w:rsidR="002C1F23" w:rsidRDefault="002D3B92">
            <w:pPr>
              <w:pStyle w:val="TAC"/>
              <w:rPr>
                <w:del w:id="467" w:author="Lingyu Gao-CATT" w:date="2023-10-12T16:09:00Z"/>
                <w:lang w:eastAsia="zh-CN"/>
              </w:rPr>
            </w:pPr>
            <w:del w:id="468" w:author="Lingyu Gao-CATT" w:date="2023-10-12T16:09:00Z">
              <w:r>
                <w:rPr>
                  <w:lang w:eastAsia="zh-CN"/>
                </w:rPr>
                <w:delText>50</w:delText>
              </w:r>
            </w:del>
          </w:p>
        </w:tc>
      </w:tr>
      <w:tr w:rsidR="002C1F23">
        <w:trPr>
          <w:jc w:val="center"/>
          <w:del w:id="469" w:author="Lingyu Gao-CATT" w:date="2023-10-12T16:09:00Z"/>
        </w:trPr>
        <w:tc>
          <w:tcPr>
            <w:tcW w:w="2387" w:type="dxa"/>
            <w:shd w:val="clear" w:color="auto" w:fill="auto"/>
            <w:vAlign w:val="center"/>
          </w:tcPr>
          <w:p w:rsidR="002C1F23" w:rsidRDefault="002D3B92">
            <w:pPr>
              <w:pStyle w:val="TAC"/>
              <w:rPr>
                <w:del w:id="470" w:author="Lingyu Gao-CATT" w:date="2023-10-12T16:09:00Z"/>
                <w:lang w:eastAsia="ko-KR"/>
              </w:rPr>
            </w:pPr>
            <w:del w:id="471" w:author="Lingyu Gao-CATT" w:date="2023-10-12T16:09:00Z">
              <w:r>
                <w:rPr>
                  <w:lang w:eastAsia="ko-KR"/>
                </w:rPr>
                <w:delText>‘11’</w:delText>
              </w:r>
            </w:del>
          </w:p>
        </w:tc>
        <w:tc>
          <w:tcPr>
            <w:tcW w:w="2218" w:type="dxa"/>
            <w:shd w:val="clear" w:color="auto" w:fill="auto"/>
            <w:vAlign w:val="center"/>
          </w:tcPr>
          <w:p w:rsidR="002C1F23" w:rsidRDefault="002D3B92">
            <w:pPr>
              <w:pStyle w:val="TAC"/>
              <w:rPr>
                <w:del w:id="472" w:author="Lingyu Gao-CATT" w:date="2023-10-12T16:09:00Z"/>
                <w:lang w:eastAsia="zh-CN"/>
              </w:rPr>
            </w:pPr>
            <w:del w:id="473" w:author="Lingyu Gao-CATT" w:date="2023-10-12T16:09:00Z">
              <w:r>
                <w:rPr>
                  <w:lang w:eastAsia="zh-CN"/>
                </w:rPr>
                <w:delText>75</w:delText>
              </w:r>
            </w:del>
          </w:p>
        </w:tc>
      </w:tr>
      <w:tr w:rsidR="002C1F23">
        <w:trPr>
          <w:jc w:val="center"/>
          <w:del w:id="474" w:author="Lingyu Gao-CATT" w:date="2023-10-12T16:09:00Z"/>
        </w:trPr>
        <w:tc>
          <w:tcPr>
            <w:tcW w:w="4605" w:type="dxa"/>
            <w:gridSpan w:val="2"/>
            <w:shd w:val="clear" w:color="auto" w:fill="auto"/>
            <w:vAlign w:val="center"/>
          </w:tcPr>
          <w:p w:rsidR="002C1F23" w:rsidRDefault="002D3B92">
            <w:pPr>
              <w:pStyle w:val="TAN"/>
              <w:rPr>
                <w:del w:id="475" w:author="Lingyu Gao-CATT" w:date="2023-10-12T16:09:00Z"/>
                <w:lang w:eastAsia="zh-CN"/>
              </w:rPr>
            </w:pPr>
            <w:del w:id="476" w:author="Lingyu Gao-CATT" w:date="2023-10-12T16:09:00Z">
              <w:r>
                <w:rPr>
                  <w:rFonts w:hint="eastAsia"/>
                  <w:lang w:eastAsia="zh-CN"/>
                </w:rPr>
                <w:delText>Note:</w:delText>
              </w:r>
              <w:r>
                <w:tab/>
                <w:delText>It</w:delText>
              </w:r>
              <w:r>
                <w:rPr>
                  <w:lang w:eastAsia="zh-CN"/>
                </w:rPr>
                <w:delText xml:space="preserve"> is left to UE implementation to determine which </w:delText>
              </w:r>
              <w:r>
                <w:rPr>
                  <w:szCs w:val="22"/>
                  <w:lang w:eastAsia="ja-JP"/>
                </w:rPr>
                <w:delText xml:space="preserve">measurement gap sharing scheme in the table </w:delText>
              </w:r>
              <w:r>
                <w:rPr>
                  <w:i/>
                </w:rPr>
                <w:delText>to be applied</w:delText>
              </w:r>
              <w:r>
                <w:rPr>
                  <w:lang w:eastAsia="zh-CN"/>
                </w:rPr>
                <w:delText>, when</w:delText>
              </w:r>
              <w:r>
                <w:rPr>
                  <w:bCs/>
                </w:rPr>
                <w:delText xml:space="preserve"> </w:delText>
              </w:r>
              <w:r>
                <w:rPr>
                  <w:i/>
                </w:rPr>
                <w:delText xml:space="preserve">MeasGapSharingScheme is absent and there is </w:delText>
              </w:r>
              <w:r>
                <w:delText xml:space="preserve">no </w:delText>
              </w:r>
              <w:r>
                <w:rPr>
                  <w:lang w:eastAsia="zh-CN"/>
                </w:rPr>
                <w:delText>stored value in the field.</w:delText>
              </w:r>
            </w:del>
          </w:p>
        </w:tc>
      </w:tr>
    </w:tbl>
    <w:p w:rsidR="002C1F23" w:rsidRDefault="002C1F23">
      <w:pPr>
        <w:rPr>
          <w:lang w:eastAsia="zh-CN"/>
        </w:rPr>
      </w:pPr>
    </w:p>
    <w:p w:rsidR="002C1F23" w:rsidRDefault="002D3B92">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ascii="Arial" w:eastAsia="Times New Roman" w:hAnsi="Arial"/>
          <w:sz w:val="28"/>
          <w:lang w:eastAsia="en-GB"/>
        </w:rPr>
        <w:t>9.1</w:t>
      </w:r>
      <w:r>
        <w:rPr>
          <w:rFonts w:ascii="Arial" w:eastAsia="Times New Roman" w:hAnsi="Arial" w:hint="eastAsia"/>
          <w:sz w:val="28"/>
          <w:lang w:eastAsia="en-GB"/>
        </w:rPr>
        <w:t>X</w:t>
      </w:r>
      <w:r>
        <w:rPr>
          <w:rFonts w:ascii="Arial" w:eastAsia="Times New Roman" w:hAnsi="Arial"/>
          <w:sz w:val="28"/>
          <w:lang w:eastAsia="en-GB"/>
        </w:rPr>
        <w:t>.3</w:t>
      </w:r>
      <w:r>
        <w:rPr>
          <w:rFonts w:ascii="Arial" w:eastAsia="Times New Roman" w:hAnsi="Arial"/>
          <w:sz w:val="28"/>
          <w:lang w:eastAsia="en-GB"/>
        </w:rPr>
        <w:tab/>
        <w:t>UE Measurement capability</w:t>
      </w:r>
      <w:bookmarkEnd w:id="433"/>
    </w:p>
    <w:p w:rsidR="002C1F23" w:rsidRDefault="002D3B9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Pr>
          <w:rFonts w:ascii="Arial" w:eastAsia="Times New Roman" w:hAnsi="Arial"/>
          <w:sz w:val="24"/>
          <w:lang w:eastAsia="en-GB"/>
        </w:rPr>
        <w:t>9.1</w:t>
      </w:r>
      <w:r>
        <w:rPr>
          <w:rFonts w:ascii="Arial" w:hAnsi="Arial" w:hint="eastAsia"/>
          <w:sz w:val="24"/>
          <w:lang w:eastAsia="zh-CN"/>
        </w:rPr>
        <w:t>X</w:t>
      </w:r>
      <w:r>
        <w:rPr>
          <w:rFonts w:ascii="Arial" w:eastAsia="Times New Roman" w:hAnsi="Arial"/>
          <w:sz w:val="24"/>
          <w:lang w:eastAsia="en-GB"/>
        </w:rPr>
        <w:t>.3.1</w:t>
      </w:r>
      <w:r>
        <w:rPr>
          <w:rFonts w:ascii="Arial" w:eastAsia="Times New Roman" w:hAnsi="Arial"/>
          <w:sz w:val="24"/>
          <w:lang w:eastAsia="en-GB"/>
        </w:rPr>
        <w:tab/>
        <w:t>SA: Monitoring of multiple layers using gaps</w:t>
      </w:r>
    </w:p>
    <w:p w:rsidR="002C1F23" w:rsidRDefault="002D3B92">
      <w:r>
        <w:t>The requirements in this clause are applicable for UE configured with SA NR operation mode.</w:t>
      </w:r>
    </w:p>
    <w:p w:rsidR="002C1F23" w:rsidRDefault="002D3B92">
      <w:pPr>
        <w:rPr>
          <w:sz w:val="22"/>
          <w:lang w:eastAsia="zh-CN"/>
        </w:rPr>
      </w:pPr>
      <w:r>
        <w:lastRenderedPageBreak/>
        <w:t xml:space="preserve">For </w:t>
      </w:r>
      <w:r>
        <w:rPr>
          <w:lang w:eastAsia="ko-KR"/>
        </w:rPr>
        <w:t xml:space="preserve">UE configured with the NR SA operation, </w:t>
      </w:r>
      <w:r>
        <w:t>the effective total number of frequencies, excluding the frequencies of the PCell being monitored, is N</w:t>
      </w:r>
      <w:r>
        <w:rPr>
          <w:vertAlign w:val="subscript"/>
        </w:rPr>
        <w:t>freq, SA</w:t>
      </w:r>
      <w:r>
        <w:t>, which is defined as:</w:t>
      </w:r>
    </w:p>
    <w:p w:rsidR="002C1F23" w:rsidRDefault="002D3B92">
      <w:pPr>
        <w:keepLines/>
        <w:tabs>
          <w:tab w:val="center" w:pos="4536"/>
          <w:tab w:val="right" w:pos="9072"/>
        </w:tabs>
        <w:overflowPunct w:val="0"/>
        <w:autoSpaceDE w:val="0"/>
        <w:autoSpaceDN w:val="0"/>
        <w:adjustRightInd w:val="0"/>
        <w:textAlignment w:val="baseline"/>
        <w:rPr>
          <w:rFonts w:eastAsia="Times New Roman"/>
          <w:lang w:val="sv-SE" w:eastAsia="en-GB"/>
        </w:rPr>
      </w:pPr>
      <w:r>
        <w:rPr>
          <w:rFonts w:eastAsia="Times New Roman"/>
          <w:lang w:eastAsia="en-GB"/>
        </w:rPr>
        <w:tab/>
      </w:r>
      <w:r>
        <w:rPr>
          <w:rFonts w:eastAsia="Times New Roman"/>
          <w:lang w:val="sv-SE" w:eastAsia="en-GB"/>
        </w:rPr>
        <w:t>N</w:t>
      </w:r>
      <w:r>
        <w:rPr>
          <w:rFonts w:eastAsia="Times New Roman"/>
          <w:vertAlign w:val="subscript"/>
          <w:lang w:val="sv-SE" w:eastAsia="en-GB"/>
        </w:rPr>
        <w:t>freq, SA</w:t>
      </w:r>
      <w:r>
        <w:rPr>
          <w:rFonts w:eastAsia="Times New Roman"/>
          <w:lang w:val="sv-SE" w:eastAsia="en-GB"/>
        </w:rPr>
        <w:t xml:space="preserve"> = N</w:t>
      </w:r>
      <w:r>
        <w:rPr>
          <w:rFonts w:eastAsia="Times New Roman"/>
          <w:vertAlign w:val="subscript"/>
          <w:lang w:val="sv-SE" w:eastAsia="en-GB"/>
        </w:rPr>
        <w:t>freq, SA, NR</w:t>
      </w:r>
      <w:r>
        <w:rPr>
          <w:rFonts w:eastAsia="Times New Roman"/>
          <w:lang w:val="sv-SE" w:eastAsia="en-GB"/>
        </w:rPr>
        <w:t>,</w:t>
      </w:r>
    </w:p>
    <w:p w:rsidR="002C1F23" w:rsidRDefault="002D3B92">
      <w:r>
        <w:t>where</w:t>
      </w:r>
    </w:p>
    <w:p w:rsidR="002C1F23" w:rsidRDefault="002D3B92">
      <w:pPr>
        <w:overflowPunct w:val="0"/>
        <w:autoSpaceDE w:val="0"/>
        <w:autoSpaceDN w:val="0"/>
        <w:adjustRightInd w:val="0"/>
        <w:ind w:left="568" w:hanging="284"/>
        <w:textAlignment w:val="baseline"/>
        <w:rPr>
          <w:lang w:eastAsia="zh-CN"/>
        </w:rPr>
      </w:pPr>
      <w:r>
        <w:rPr>
          <w:rFonts w:eastAsia="Times New Roman" w:cs="v4.2.0"/>
          <w:lang w:val="en-US" w:eastAsia="en-GB"/>
        </w:rPr>
        <w:tab/>
        <w:t>N</w:t>
      </w:r>
      <w:r>
        <w:rPr>
          <w:rFonts w:eastAsia="Times New Roman" w:cs="v4.2.0"/>
          <w:vertAlign w:val="subscript"/>
          <w:lang w:val="en-US" w:eastAsia="en-GB"/>
        </w:rPr>
        <w:t>freq, SA, NR</w:t>
      </w:r>
      <w:r>
        <w:rPr>
          <w:rFonts w:eastAsia="Times New Roman" w:cs="v4.2.0"/>
          <w:lang w:val="en-US" w:eastAsia="en-GB"/>
        </w:rPr>
        <w:t xml:space="preserve"> </w:t>
      </w:r>
      <w:r>
        <w:rPr>
          <w:rFonts w:eastAsia="Times New Roman"/>
          <w:lang w:eastAsia="en-GB"/>
        </w:rPr>
        <w:t>is the number of NR inter-frequency carriers being monitored as configured by PCell.</w:t>
      </w:r>
    </w:p>
    <w:p w:rsidR="002C1F23" w:rsidRDefault="002D3B9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Pr>
          <w:rFonts w:ascii="Arial" w:eastAsia="Times New Roman" w:hAnsi="Arial"/>
          <w:sz w:val="24"/>
          <w:lang w:eastAsia="en-GB"/>
        </w:rPr>
        <w:t>9.1</w:t>
      </w:r>
      <w:r>
        <w:rPr>
          <w:rFonts w:ascii="Arial" w:hAnsi="Arial" w:hint="eastAsia"/>
          <w:sz w:val="24"/>
          <w:lang w:eastAsia="zh-CN"/>
        </w:rPr>
        <w:t>X</w:t>
      </w:r>
      <w:r>
        <w:rPr>
          <w:rFonts w:ascii="Arial" w:eastAsia="Times New Roman" w:hAnsi="Arial"/>
          <w:sz w:val="24"/>
          <w:lang w:eastAsia="en-GB"/>
        </w:rPr>
        <w:t>.3.2</w:t>
      </w:r>
      <w:r>
        <w:rPr>
          <w:rFonts w:ascii="Arial" w:eastAsia="Times New Roman" w:hAnsi="Arial"/>
          <w:sz w:val="24"/>
          <w:lang w:eastAsia="en-GB"/>
        </w:rPr>
        <w:tab/>
        <w:t>SA: Maximum allowed layers for multiple monitoring</w:t>
      </w:r>
    </w:p>
    <w:p w:rsidR="002C1F23" w:rsidRDefault="002D3B92">
      <w:pPr>
        <w:rPr>
          <w:lang w:eastAsia="ko-KR"/>
        </w:rPr>
      </w:pPr>
      <w:r>
        <w:rPr>
          <w:lang w:eastAsia="ko-KR"/>
        </w:rPr>
        <w:t>If a UE is configured with SA NR operation mode, the UE shall be capable of monitoring at least:</w:t>
      </w:r>
    </w:p>
    <w:p w:rsidR="002C1F23" w:rsidRDefault="002D3B9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Depending on UE capability, 7 NR SSB inter-frequency carriers configured by PCell, and</w:t>
      </w:r>
    </w:p>
    <w:p w:rsidR="002C1F23" w:rsidRDefault="002D3B92">
      <w:pPr>
        <w:overflowPunct w:val="0"/>
        <w:autoSpaceDE w:val="0"/>
        <w:autoSpaceDN w:val="0"/>
        <w:adjustRightInd w:val="0"/>
        <w:ind w:left="568" w:hanging="284"/>
        <w:textAlignment w:val="baseline"/>
        <w:rPr>
          <w:lang w:eastAsia="zh-CN"/>
        </w:rPr>
      </w:pPr>
      <w:r>
        <w:rPr>
          <w:rFonts w:eastAsia="Times New Roman"/>
          <w:lang w:eastAsia="en-GB"/>
        </w:rPr>
        <w:t>-</w:t>
      </w:r>
      <w:r>
        <w:rPr>
          <w:rFonts w:eastAsia="Times New Roman"/>
          <w:lang w:eastAsia="en-GB"/>
        </w:rPr>
        <w:tab/>
        <w:t>Depending on UE capability, 8 NR inter-frequency carriers including SSB and CSI-RS in total configured by PCell, and</w:t>
      </w:r>
    </w:p>
    <w:p w:rsidR="002C1F23" w:rsidRDefault="002D3B92">
      <w:pPr>
        <w:rPr>
          <w:ins w:id="477" w:author="Lingyu Gao-CATT" w:date="2023-10-11T10:21:00Z"/>
          <w:iCs/>
        </w:rPr>
      </w:pPr>
      <w:ins w:id="478" w:author="Lingyu Gao-CATT" w:date="2023-10-11T10:21:00Z">
        <w:r>
          <w:rPr>
            <w:iCs/>
          </w:rPr>
          <w:t>The number of SSB frequency layers equals to the total number of MOs with</w:t>
        </w:r>
      </w:ins>
    </w:p>
    <w:p w:rsidR="002C1F23" w:rsidRDefault="002D3B92">
      <w:pPr>
        <w:pStyle w:val="B10"/>
        <w:rPr>
          <w:ins w:id="479" w:author="Lingyu Gao-CATT" w:date="2023-10-11T10:21:00Z"/>
          <w:iCs/>
        </w:rPr>
      </w:pPr>
      <w:ins w:id="480" w:author="Lingyu Gao-CATT" w:date="2023-10-11T10:21:00Z">
        <w:r>
          <w:rPr>
            <w:iCs/>
          </w:rPr>
          <w:t>-</w:t>
        </w:r>
        <w:r>
          <w:rPr>
            <w:iCs/>
          </w:rPr>
          <w:tab/>
        </w:r>
        <w:r>
          <w:rPr>
            <w:i/>
          </w:rPr>
          <w:t>ssb-ConfigMobility</w:t>
        </w:r>
        <w:r>
          <w:t xml:space="preserve"> configured, or </w:t>
        </w:r>
      </w:ins>
    </w:p>
    <w:p w:rsidR="002C1F23" w:rsidRDefault="002D3B92">
      <w:pPr>
        <w:pStyle w:val="B10"/>
        <w:rPr>
          <w:rFonts w:eastAsiaTheme="minorEastAsia"/>
          <w:lang w:eastAsia="zh-CN"/>
        </w:rPr>
      </w:pPr>
      <w:ins w:id="481" w:author="Lingyu Gao-CATT" w:date="2023-10-11T10:21:00Z">
        <w:r>
          <w:rPr>
            <w:iCs/>
          </w:rPr>
          <w:t>-</w:t>
        </w:r>
        <w:r>
          <w:rPr>
            <w:iCs/>
          </w:rPr>
          <w:tab/>
        </w:r>
        <w:r>
          <w:rPr>
            <w:i/>
          </w:rPr>
          <w:t>ssb-ConfigMobility</w:t>
        </w:r>
        <w:r>
          <w:t xml:space="preserve"> not configured</w:t>
        </w:r>
        <w:r>
          <w:rPr>
            <w:iCs/>
          </w:rPr>
          <w:t xml:space="preserve"> but </w:t>
        </w:r>
        <w:r>
          <w:rPr>
            <w:i/>
          </w:rPr>
          <w:t>csi-rs-ResourceConfigMobility</w:t>
        </w:r>
        <w:r>
          <w:rPr>
            <w:iCs/>
          </w:rPr>
          <w:t xml:space="preserve"> configured with </w:t>
        </w:r>
        <w:r>
          <w:rPr>
            <w:i/>
          </w:rPr>
          <w:t>associatedSSB</w:t>
        </w:r>
        <w:r>
          <w:t>.</w:t>
        </w:r>
      </w:ins>
    </w:p>
    <w:p w:rsidR="002C1F23" w:rsidRDefault="002D3B92">
      <w:r>
        <w:rPr>
          <w:lang w:eastAsia="zh-CN"/>
        </w:rPr>
        <w:t xml:space="preserve">If </w:t>
      </w:r>
      <w:r>
        <w:rPr>
          <w:i/>
        </w:rPr>
        <w:t xml:space="preserve">ssbfrequency, smtc1, smtc2 </w:t>
      </w:r>
      <w:r>
        <w:t>and</w:t>
      </w:r>
      <w:r>
        <w:rPr>
          <w:i/>
        </w:rPr>
        <w:t xml:space="preserve"> ssbSubcarrierSpacing</w:t>
      </w:r>
      <w:r>
        <w:rPr>
          <w:lang w:eastAsia="zh-CN"/>
        </w:rPr>
        <w:t xml:space="preserve"> are same in multiple MOs, the multiple MOs are counted as one SSB frequency layer.</w:t>
      </w:r>
    </w:p>
    <w:p w:rsidR="002C1F23" w:rsidRDefault="002D3B92">
      <w:pPr>
        <w:rPr>
          <w:lang w:eastAsia="zh-CN"/>
        </w:rPr>
      </w:pPr>
      <w:r>
        <w:t xml:space="preserve">The number of CSI-RS frequency layers equals to the number of MOs with </w:t>
      </w:r>
      <w:r>
        <w:rPr>
          <w:i/>
        </w:rPr>
        <w:t>csi-rs-ResourceConfigMobility</w:t>
      </w:r>
      <w:r>
        <w:t xml:space="preserve"> configured assuming single MO is configured per frequency layer. </w:t>
      </w:r>
    </w:p>
    <w:p w:rsidR="002C1F23" w:rsidRDefault="002D3B92">
      <w:pPr>
        <w:pStyle w:val="30"/>
        <w:rPr>
          <w:ins w:id="482" w:author="Lingyu Gao-CATT" w:date="2023-10-11T10:31:00Z"/>
          <w:lang w:val="en-US" w:eastAsia="zh-CN"/>
        </w:rPr>
      </w:pPr>
      <w:ins w:id="483" w:author="Lingyu Gao-CATT" w:date="2023-10-11T10:31:00Z">
        <w:r>
          <w:rPr>
            <w:rFonts w:hint="eastAsia"/>
            <w:lang w:val="en-US" w:eastAsia="zh-CN"/>
          </w:rPr>
          <w:t>9.1</w:t>
        </w:r>
      </w:ins>
      <w:ins w:id="484" w:author="Lingyu Gao-CATT" w:date="2023-10-12T19:27:00Z">
        <w:r w:rsidR="009B150B">
          <w:rPr>
            <w:rFonts w:eastAsiaTheme="minorEastAsia" w:hint="eastAsia"/>
            <w:lang w:val="en-US" w:eastAsia="zh-CN"/>
          </w:rPr>
          <w:t>X</w:t>
        </w:r>
      </w:ins>
      <w:ins w:id="485" w:author="Lingyu Gao-CATT" w:date="2023-10-11T10:31:00Z">
        <w:r>
          <w:rPr>
            <w:rFonts w:hint="eastAsia"/>
            <w:lang w:val="en-US" w:eastAsia="zh-CN"/>
          </w:rPr>
          <w:t xml:space="preserve">.4 </w:t>
        </w:r>
        <w:r>
          <w:t>Capabilities for Support of Event Triggering and Reporting Criteria</w:t>
        </w:r>
      </w:ins>
    </w:p>
    <w:p w:rsidR="002C1F23" w:rsidRDefault="002D3B92">
      <w:pPr>
        <w:rPr>
          <w:lang w:val="en-US" w:eastAsia="zh-CN"/>
        </w:rPr>
      </w:pPr>
      <w:ins w:id="486" w:author="Lingyu Gao-CATT" w:date="2023-10-11T10:31:00Z">
        <w:r>
          <w:t xml:space="preserve">The </w:t>
        </w:r>
        <w:r>
          <w:rPr>
            <w:rFonts w:hint="eastAsia"/>
            <w:lang w:val="en-US" w:eastAsia="zh-CN"/>
          </w:rPr>
          <w:t xml:space="preserve">introduction and </w:t>
        </w:r>
        <w:r>
          <w:t xml:space="preserve">requirements </w:t>
        </w:r>
        <w:r>
          <w:rPr>
            <w:rFonts w:hint="eastAsia"/>
            <w:lang w:val="en-US" w:eastAsia="zh-CN"/>
          </w:rPr>
          <w:t>under</w:t>
        </w:r>
        <w:r>
          <w:t xml:space="preserve"> clause </w:t>
        </w:r>
        <w:r>
          <w:rPr>
            <w:rFonts w:cs="宋体"/>
          </w:rPr>
          <w:t>9.1.</w:t>
        </w:r>
        <w:r>
          <w:rPr>
            <w:rFonts w:cs="宋体" w:hint="eastAsia"/>
            <w:lang w:val="en-US" w:eastAsia="zh-CN"/>
          </w:rPr>
          <w:t xml:space="preserve">4 </w:t>
        </w:r>
        <w:r>
          <w:t>shall apply only for FR1</w:t>
        </w:r>
      </w:ins>
      <w:ins w:id="487" w:author="Lingyu Gao-CATT" w:date="2023-10-11T12:08:00Z">
        <w:r>
          <w:rPr>
            <w:rFonts w:hint="eastAsia"/>
            <w:lang w:eastAsia="zh-CN"/>
          </w:rPr>
          <w:t xml:space="preserve"> and</w:t>
        </w:r>
      </w:ins>
      <w:ins w:id="488" w:author="Lingyu Gao-CATT" w:date="2023-10-11T10:31:00Z">
        <w:r>
          <w:rPr>
            <w:rFonts w:cs="v4.2.0" w:hint="eastAsia"/>
            <w:lang w:val="en-US" w:eastAsia="zh-CN"/>
          </w:rPr>
          <w:t xml:space="preserve"> SA NR </w:t>
        </w:r>
        <w:r>
          <w:rPr>
            <w:lang w:eastAsia="zh-CN"/>
          </w:rPr>
          <w:t>without considering CA/DC and inter RAT measurement</w:t>
        </w:r>
        <w:r>
          <w:rPr>
            <w:rFonts w:hint="eastAsia"/>
            <w:lang w:val="en-US" w:eastAsia="zh-CN"/>
          </w:rPr>
          <w:t>.</w:t>
        </w:r>
      </w:ins>
    </w:p>
    <w:p w:rsidR="002C1F23" w:rsidRDefault="002C1F23">
      <w:pPr>
        <w:rPr>
          <w:del w:id="489" w:author="Lingyu Gao-CATT" w:date="2023-10-11T10:31:00Z"/>
          <w:lang w:val="en-US" w:eastAsia="zh-CN"/>
        </w:rPr>
      </w:pPr>
    </w:p>
    <w:p w:rsidR="002C1F23" w:rsidRDefault="002D3B9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Pr>
          <w:rFonts w:ascii="Arial" w:eastAsia="Times New Roman" w:hAnsi="Arial"/>
          <w:sz w:val="28"/>
          <w:lang w:eastAsia="en-GB"/>
        </w:rPr>
        <w:t>9.1</w:t>
      </w:r>
      <w:r>
        <w:rPr>
          <w:rFonts w:ascii="Arial" w:eastAsia="Times New Roman" w:hAnsi="Arial" w:hint="eastAsia"/>
          <w:sz w:val="28"/>
          <w:lang w:eastAsia="en-GB"/>
        </w:rPr>
        <w:t>X</w:t>
      </w:r>
      <w:r>
        <w:rPr>
          <w:rFonts w:ascii="Arial" w:eastAsia="Times New Roman" w:hAnsi="Arial"/>
          <w:sz w:val="28"/>
          <w:lang w:eastAsia="en-GB"/>
        </w:rPr>
        <w:t>.5</w:t>
      </w:r>
      <w:r>
        <w:rPr>
          <w:rFonts w:ascii="Arial" w:eastAsia="Times New Roman" w:hAnsi="Arial"/>
          <w:sz w:val="28"/>
          <w:lang w:eastAsia="en-GB"/>
        </w:rPr>
        <w:tab/>
        <w:t>Carrier-specific scaling factor</w:t>
      </w:r>
    </w:p>
    <w:p w:rsidR="002C1F23" w:rsidRDefault="002D3B92">
      <w:pPr>
        <w:rPr>
          <w:lang w:eastAsia="zh-CN"/>
        </w:rPr>
      </w:pPr>
      <w:bookmarkStart w:id="490" w:name="_Toc5952686"/>
      <w:r>
        <w:rPr>
          <w:rFonts w:cs="v4.2.0"/>
        </w:rPr>
        <w:t>This clause specifies the derivation of carrier-specific scaling factor (</w:t>
      </w:r>
      <w:r>
        <w:t>CSSF) values, which scales the measurement delay requirements given in clause 9.2</w:t>
      </w:r>
      <w:r>
        <w:rPr>
          <w:lang w:eastAsia="zh-CN"/>
        </w:rPr>
        <w:t>X</w:t>
      </w:r>
      <w:r>
        <w:t>, 9.3</w:t>
      </w:r>
      <w:r>
        <w:rPr>
          <w:lang w:eastAsia="zh-CN"/>
        </w:rPr>
        <w:t>X</w:t>
      </w:r>
      <w:r>
        <w:t>, and CSI-RS based L3 measurement in clause 9.10</w:t>
      </w:r>
      <w:r>
        <w:rPr>
          <w:lang w:eastAsia="zh-CN"/>
        </w:rPr>
        <w:t>X</w:t>
      </w:r>
      <w:r>
        <w:t xml:space="preserve"> when UE is configured to monitor multiple measurement objects. The CSSF values are categorized into CSSF</w:t>
      </w:r>
      <w:r>
        <w:rPr>
          <w:vertAlign w:val="subscript"/>
        </w:rPr>
        <w:t xml:space="preserve">outside_gap,i </w:t>
      </w:r>
      <w:r>
        <w:t>and</w:t>
      </w:r>
      <w:r>
        <w:rPr>
          <w:i/>
        </w:rPr>
        <w:t xml:space="preserve"> </w:t>
      </w:r>
      <w:r>
        <w:t>CSSF</w:t>
      </w:r>
      <w:r>
        <w:rPr>
          <w:vertAlign w:val="subscript"/>
        </w:rPr>
        <w:t>within_gap,i</w:t>
      </w:r>
      <w:r>
        <w:t>, for the measurements conducted outside measurement gaps and within measurement gaps, respectively.</w:t>
      </w:r>
    </w:p>
    <w:p w:rsidR="002C1F23" w:rsidRDefault="002D3B9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Pr>
          <w:rFonts w:ascii="Arial" w:eastAsia="Times New Roman" w:hAnsi="Arial"/>
          <w:sz w:val="24"/>
          <w:lang w:eastAsia="en-GB"/>
        </w:rPr>
        <w:lastRenderedPageBreak/>
        <w:t>9.1</w:t>
      </w:r>
      <w:r>
        <w:rPr>
          <w:rFonts w:ascii="Arial" w:hAnsi="Arial" w:hint="eastAsia"/>
          <w:sz w:val="24"/>
          <w:lang w:eastAsia="zh-CN"/>
        </w:rPr>
        <w:t>X</w:t>
      </w:r>
      <w:r>
        <w:rPr>
          <w:rFonts w:ascii="Arial" w:eastAsia="Times New Roman" w:hAnsi="Arial"/>
          <w:sz w:val="24"/>
          <w:lang w:eastAsia="en-GB"/>
        </w:rPr>
        <w:t>.5.1</w:t>
      </w:r>
      <w:r>
        <w:rPr>
          <w:rFonts w:ascii="Arial" w:eastAsia="Times New Roman" w:hAnsi="Arial"/>
          <w:sz w:val="24"/>
          <w:lang w:eastAsia="en-GB"/>
        </w:rPr>
        <w:tab/>
        <w:t>Monitoring of multiple layers outside gaps</w:t>
      </w:r>
      <w:bookmarkEnd w:id="490"/>
    </w:p>
    <w:p w:rsidR="002C1F23" w:rsidRDefault="002D3B92">
      <w:pPr>
        <w:rPr>
          <w:rFonts w:eastAsia="宋体"/>
          <w:iCs/>
        </w:rPr>
      </w:pPr>
      <w:r>
        <w:rPr>
          <w:rFonts w:eastAsia="宋体" w:hint="eastAsia"/>
          <w:lang w:eastAsia="zh-CN"/>
        </w:rPr>
        <w:t>T</w:t>
      </w:r>
      <w:r>
        <w:rPr>
          <w:rFonts w:eastAsia="宋体"/>
        </w:rPr>
        <w:t>he carrier-specific scaling factor CSSF</w:t>
      </w:r>
      <w:r>
        <w:rPr>
          <w:rFonts w:eastAsia="宋体"/>
          <w:vertAlign w:val="subscript"/>
        </w:rPr>
        <w:t xml:space="preserve">outside_gap,i </w:t>
      </w:r>
      <w:r>
        <w:t xml:space="preserve">for </w:t>
      </w:r>
      <w:r>
        <w:rPr>
          <w:rFonts w:eastAsia="宋体"/>
          <w:lang w:val="en-US"/>
        </w:rPr>
        <w:t>measurement object</w:t>
      </w:r>
      <w:r>
        <w:t xml:space="preserve"> </w:t>
      </w:r>
      <w:r>
        <w:rPr>
          <w:i/>
        </w:rPr>
        <w:t>i</w:t>
      </w:r>
      <w:r>
        <w:rPr>
          <w:rFonts w:eastAsia="宋体"/>
          <w:iCs/>
        </w:rPr>
        <w:t xml:space="preserve"> derived in this chapter is applied to following measurement types:</w:t>
      </w:r>
    </w:p>
    <w:p w:rsidR="002C1F23" w:rsidRDefault="002D3B92">
      <w:pPr>
        <w:overflowPunct w:val="0"/>
        <w:autoSpaceDE w:val="0"/>
        <w:autoSpaceDN w:val="0"/>
        <w:adjustRightInd w:val="0"/>
        <w:ind w:left="568" w:hanging="284"/>
        <w:textAlignment w:val="baseline"/>
        <w:rPr>
          <w:rFonts w:eastAsia="宋体"/>
          <w:lang w:eastAsia="en-GB"/>
        </w:rPr>
      </w:pPr>
      <w:r>
        <w:rPr>
          <w:rFonts w:eastAsia="宋体"/>
          <w:lang w:eastAsia="en-GB"/>
        </w:rPr>
        <w:t>-</w:t>
      </w:r>
      <w:r>
        <w:rPr>
          <w:rFonts w:eastAsia="宋体"/>
          <w:lang w:eastAsia="en-GB"/>
        </w:rPr>
        <w:tab/>
        <w:t>SSB-based intra-frequency measurement with no measurement gap in clause 9.2</w:t>
      </w:r>
      <w:r>
        <w:rPr>
          <w:lang w:eastAsia="zh-CN"/>
        </w:rPr>
        <w:t>X</w:t>
      </w:r>
      <w:r>
        <w:rPr>
          <w:rFonts w:eastAsia="宋体"/>
          <w:lang w:eastAsia="en-GB"/>
        </w:rPr>
        <w:t xml:space="preserve">.5, when none of the SMTC occasions of this intra-frequency </w:t>
      </w:r>
      <w:r>
        <w:rPr>
          <w:rFonts w:eastAsia="宋体"/>
          <w:lang w:val="en-US" w:eastAsia="en-GB"/>
        </w:rPr>
        <w:t>measurement object</w:t>
      </w:r>
      <w:r>
        <w:rPr>
          <w:rFonts w:eastAsia="宋体"/>
          <w:lang w:eastAsia="en-GB"/>
        </w:rPr>
        <w:t xml:space="preserve"> are overlapped by the measurement gap.</w:t>
      </w:r>
    </w:p>
    <w:p w:rsidR="002C1F23" w:rsidRDefault="002D3B92">
      <w:pPr>
        <w:overflowPunct w:val="0"/>
        <w:autoSpaceDE w:val="0"/>
        <w:autoSpaceDN w:val="0"/>
        <w:adjustRightInd w:val="0"/>
        <w:ind w:left="568" w:hanging="284"/>
        <w:textAlignment w:val="baseline"/>
        <w:rPr>
          <w:rFonts w:eastAsia="宋体"/>
          <w:lang w:eastAsia="zh-CN"/>
        </w:rPr>
      </w:pPr>
      <w:r>
        <w:rPr>
          <w:rFonts w:eastAsia="宋体"/>
          <w:lang w:eastAsia="en-GB"/>
        </w:rPr>
        <w:t>-</w:t>
      </w:r>
      <w:r>
        <w:rPr>
          <w:rFonts w:eastAsia="宋体"/>
          <w:lang w:eastAsia="en-GB"/>
        </w:rPr>
        <w:tab/>
        <w:t>SSB-based intra-frequency measurement with no measurement gap in clause 9.2</w:t>
      </w:r>
      <w:r>
        <w:rPr>
          <w:lang w:eastAsia="zh-CN"/>
        </w:rPr>
        <w:t>X</w:t>
      </w:r>
      <w:r>
        <w:rPr>
          <w:rFonts w:eastAsia="宋体"/>
          <w:lang w:eastAsia="en-GB"/>
        </w:rPr>
        <w:t xml:space="preserve">.5, when part of the SMTC occasions of this intra-frequency </w:t>
      </w:r>
      <w:r>
        <w:rPr>
          <w:rFonts w:eastAsia="宋体"/>
          <w:lang w:val="en-US" w:eastAsia="en-GB"/>
        </w:rPr>
        <w:t>measurement object</w:t>
      </w:r>
      <w:r>
        <w:rPr>
          <w:rFonts w:eastAsia="宋体"/>
          <w:lang w:eastAsia="en-GB"/>
        </w:rPr>
        <w:t xml:space="preserve"> are overlapped by the measurement gap</w:t>
      </w:r>
      <w:r>
        <w:rPr>
          <w:rFonts w:eastAsia="宋体"/>
          <w:lang w:eastAsia="zh-CN"/>
        </w:rPr>
        <w:t>.</w:t>
      </w:r>
    </w:p>
    <w:p w:rsidR="002C1F23" w:rsidRDefault="002D3B92">
      <w:pPr>
        <w:overflowPunct w:val="0"/>
        <w:autoSpaceDE w:val="0"/>
        <w:autoSpaceDN w:val="0"/>
        <w:adjustRightInd w:val="0"/>
        <w:ind w:left="568" w:hanging="284"/>
        <w:textAlignment w:val="baseline"/>
        <w:rPr>
          <w:rFonts w:eastAsia="宋体"/>
          <w:lang w:eastAsia="en-GB"/>
        </w:rPr>
      </w:pPr>
      <w:r>
        <w:rPr>
          <w:rFonts w:eastAsia="宋体"/>
          <w:lang w:eastAsia="en-GB"/>
        </w:rPr>
        <w:t>-</w:t>
      </w:r>
      <w:r>
        <w:rPr>
          <w:rFonts w:eastAsia="宋体"/>
          <w:lang w:eastAsia="en-GB"/>
        </w:rPr>
        <w:tab/>
        <w:t xml:space="preserve">CSI-RS based intra-frequency measurement in clause </w:t>
      </w:r>
      <w:r>
        <w:rPr>
          <w:rFonts w:eastAsia="宋体" w:hint="eastAsia"/>
          <w:lang w:val="en-US" w:eastAsia="zh-CN"/>
        </w:rPr>
        <w:t>9.10.2</w:t>
      </w:r>
      <w:r>
        <w:rPr>
          <w:rFonts w:eastAsia="宋体"/>
          <w:lang w:eastAsia="en-GB"/>
        </w:rPr>
        <w:t xml:space="preserve">, when none of CSI-RS resources for L3 measurement of this intra-frequency </w:t>
      </w:r>
      <w:r>
        <w:rPr>
          <w:rFonts w:eastAsia="宋体"/>
          <w:lang w:val="en-US" w:eastAsia="en-GB"/>
        </w:rPr>
        <w:t>measurement object</w:t>
      </w:r>
      <w:r>
        <w:rPr>
          <w:rFonts w:eastAsia="宋体"/>
          <w:lang w:eastAsia="en-GB"/>
        </w:rPr>
        <w:t xml:space="preserve"> are overlapped by the measurement gap.</w:t>
      </w:r>
    </w:p>
    <w:p w:rsidR="002C1F23" w:rsidRDefault="002D3B92">
      <w:pPr>
        <w:overflowPunct w:val="0"/>
        <w:autoSpaceDE w:val="0"/>
        <w:autoSpaceDN w:val="0"/>
        <w:adjustRightInd w:val="0"/>
        <w:ind w:left="568" w:hanging="284"/>
        <w:textAlignment w:val="baseline"/>
        <w:rPr>
          <w:rFonts w:eastAsia="宋体"/>
          <w:lang w:eastAsia="zh-CN"/>
        </w:rPr>
      </w:pPr>
      <w:r>
        <w:rPr>
          <w:rFonts w:eastAsia="宋体"/>
          <w:lang w:eastAsia="en-GB"/>
        </w:rPr>
        <w:t>-</w:t>
      </w:r>
      <w:r>
        <w:rPr>
          <w:rFonts w:eastAsia="宋体"/>
          <w:lang w:eastAsia="en-GB"/>
        </w:rPr>
        <w:tab/>
        <w:t xml:space="preserve">CSI-RS based intra-frequency measurement in clause </w:t>
      </w:r>
      <w:r>
        <w:rPr>
          <w:rFonts w:eastAsia="宋体" w:hint="eastAsia"/>
          <w:lang w:val="en-US" w:eastAsia="zh-CN"/>
        </w:rPr>
        <w:t>9.10.2</w:t>
      </w:r>
      <w:r>
        <w:rPr>
          <w:rFonts w:eastAsia="宋体"/>
          <w:lang w:eastAsia="en-GB"/>
        </w:rPr>
        <w:t xml:space="preserve">, when all CSI-RS resources for L3 measurement of this intra-frequency </w:t>
      </w:r>
      <w:r>
        <w:rPr>
          <w:rFonts w:eastAsia="宋体"/>
          <w:lang w:val="en-US" w:eastAsia="en-GB"/>
        </w:rPr>
        <w:t>measurement object</w:t>
      </w:r>
      <w:r>
        <w:rPr>
          <w:rFonts w:eastAsia="宋体"/>
          <w:lang w:eastAsia="en-GB"/>
        </w:rPr>
        <w:t xml:space="preserve"> are partially overlapped by the measurement gap.</w:t>
      </w:r>
    </w:p>
    <w:p w:rsidR="002C1F23" w:rsidRDefault="002D3B92">
      <w:pPr>
        <w:pStyle w:val="B10"/>
        <w:rPr>
          <w:ins w:id="491" w:author="Lingyu Gao-CATT" w:date="2023-10-11T12:20:00Z"/>
          <w:lang w:eastAsia="zh-CN"/>
        </w:rPr>
      </w:pPr>
      <w:ins w:id="492" w:author="Lingyu Gao-CATT" w:date="2023-10-11T12:20:00Z">
        <w:r>
          <w:rPr>
            <w:rFonts w:hint="eastAsia"/>
            <w:lang w:eastAsia="zh-CN"/>
          </w:rPr>
          <w:t>-</w:t>
        </w:r>
        <w:r>
          <w:rPr>
            <w:rFonts w:hint="eastAsia"/>
            <w:lang w:eastAsia="zh-CN"/>
          </w:rPr>
          <w:tab/>
        </w:r>
        <w:r>
          <w:rPr>
            <w:lang w:eastAsia="zh-CN"/>
          </w:rPr>
          <w:t>SSB-based i</w:t>
        </w:r>
        <w:r>
          <w:rPr>
            <w:rFonts w:hint="eastAsia"/>
            <w:lang w:eastAsia="zh-CN"/>
          </w:rPr>
          <w:t xml:space="preserve">nter-frequency measurement with no </w:t>
        </w:r>
        <w:r>
          <w:rPr>
            <w:lang w:eastAsia="zh-CN"/>
          </w:rPr>
          <w:t>measurement</w:t>
        </w:r>
        <w:r>
          <w:rPr>
            <w:rFonts w:hint="eastAsia"/>
            <w:lang w:eastAsia="zh-CN"/>
          </w:rPr>
          <w:t xml:space="preserve"> gap in clause 9.3</w:t>
        </w:r>
        <w:r>
          <w:rPr>
            <w:rFonts w:hint="eastAsia"/>
            <w:lang w:val="en-US" w:eastAsia="zh-CN"/>
          </w:rPr>
          <w:t>X</w:t>
        </w:r>
        <w:r>
          <w:rPr>
            <w:rFonts w:hint="eastAsia"/>
            <w:lang w:eastAsia="zh-CN"/>
          </w:rPr>
          <w:t>.</w:t>
        </w:r>
        <w:r>
          <w:rPr>
            <w:lang w:eastAsia="zh-CN"/>
          </w:rPr>
          <w:t>9</w:t>
        </w:r>
        <w:r>
          <w:rPr>
            <w:rFonts w:hint="eastAsia"/>
            <w:lang w:eastAsia="zh-CN"/>
          </w:rPr>
          <w:t>, when none of the SMTC occasions of this inter-frequency measurement object are overlapped by the measurement gap</w:t>
        </w:r>
        <w:r>
          <w:rPr>
            <w:lang w:eastAsia="zh-CN"/>
          </w:rPr>
          <w:t xml:space="preserve">, </w:t>
        </w: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rFonts w:hint="eastAsia"/>
            <w:lang w:eastAsia="zh-CN"/>
          </w:rPr>
          <w:t>.</w:t>
        </w:r>
      </w:ins>
    </w:p>
    <w:p w:rsidR="002C1F23" w:rsidRDefault="002D3B92">
      <w:pPr>
        <w:pStyle w:val="B10"/>
        <w:rPr>
          <w:rFonts w:eastAsiaTheme="minorEastAsia"/>
          <w:lang w:eastAsia="zh-CN"/>
        </w:rPr>
      </w:pPr>
      <w:ins w:id="493" w:author="Lingyu Gao-CATT" w:date="2023-10-11T12:20:00Z">
        <w:r>
          <w:rPr>
            <w:rFonts w:hint="eastAsia"/>
            <w:lang w:eastAsia="zh-CN"/>
          </w:rPr>
          <w:t>-</w:t>
        </w:r>
        <w:r>
          <w:rPr>
            <w:rFonts w:hint="eastAsia"/>
            <w:lang w:eastAsia="zh-CN"/>
          </w:rPr>
          <w:tab/>
        </w:r>
        <w:r>
          <w:rPr>
            <w:lang w:eastAsia="zh-CN"/>
          </w:rPr>
          <w:t>SSB-based i</w:t>
        </w:r>
        <w:r>
          <w:rPr>
            <w:rFonts w:hint="eastAsia"/>
            <w:lang w:eastAsia="zh-CN"/>
          </w:rPr>
          <w:t>nter-frequency measurement with no measurement gap in clause 9.3</w:t>
        </w:r>
        <w:r>
          <w:rPr>
            <w:rFonts w:hint="eastAsia"/>
            <w:lang w:val="en-US" w:eastAsia="zh-CN"/>
          </w:rPr>
          <w:t>X</w:t>
        </w:r>
        <w:r>
          <w:rPr>
            <w:rFonts w:hint="eastAsia"/>
            <w:lang w:eastAsia="zh-CN"/>
          </w:rPr>
          <w:t>.</w:t>
        </w:r>
        <w:r>
          <w:rPr>
            <w:lang w:eastAsia="zh-CN"/>
          </w:rPr>
          <w:t>9</w:t>
        </w:r>
        <w:r>
          <w:rPr>
            <w:rFonts w:hint="eastAsia"/>
            <w:lang w:eastAsia="zh-CN"/>
          </w:rPr>
          <w:t>, when part of the SMTC occasions of this inter-frequency measurement object are overlapped by the measurement gap</w:t>
        </w:r>
        <w:r>
          <w:rPr>
            <w:lang w:eastAsia="zh-CN"/>
          </w:rPr>
          <w:t xml:space="preserve">, </w:t>
        </w: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rFonts w:hint="eastAsia"/>
            <w:lang w:eastAsia="zh-CN"/>
          </w:rPr>
          <w:t>.</w:t>
        </w:r>
      </w:ins>
    </w:p>
    <w:p w:rsidR="002C1F23" w:rsidRDefault="002D3B92">
      <w:r>
        <w:t xml:space="preserve">The UE is expected to conduct the measurement of this </w:t>
      </w:r>
      <w:r>
        <w:rPr>
          <w:lang w:val="en-US"/>
        </w:rPr>
        <w:t>measurement object</w:t>
      </w:r>
      <w:r>
        <w:t xml:space="preserve"> </w:t>
      </w:r>
      <w:r>
        <w:rPr>
          <w:i/>
        </w:rPr>
        <w:t>i</w:t>
      </w:r>
      <w:r>
        <w:t xml:space="preserve"> only outside the measurement gaps</w:t>
      </w:r>
      <w:r>
        <w:rPr>
          <w:lang w:eastAsia="zh-CN"/>
        </w:rPr>
        <w:t>.</w:t>
      </w:r>
    </w:p>
    <w:p w:rsidR="002C1F23" w:rsidRDefault="002D3B92">
      <w:r>
        <w:t xml:space="preserve">The number of </w:t>
      </w:r>
      <w:r>
        <w:rPr>
          <w:rFonts w:eastAsia="PMingLiU"/>
        </w:rPr>
        <w:t>frequency layers for SSB measurements</w:t>
      </w:r>
      <w:r>
        <w:rPr>
          <w:color w:val="FF2600"/>
        </w:rPr>
        <w:t xml:space="preserve"> </w:t>
      </w:r>
      <w:r>
        <w:t>shall include the total number of MOs with</w:t>
      </w:r>
    </w:p>
    <w:p w:rsidR="002C1F23" w:rsidRDefault="002D3B92">
      <w:pPr>
        <w:overflowPunct w:val="0"/>
        <w:autoSpaceDE w:val="0"/>
        <w:autoSpaceDN w:val="0"/>
        <w:adjustRightInd w:val="0"/>
        <w:ind w:left="568" w:hanging="284"/>
        <w:textAlignment w:val="baseline"/>
        <w:rPr>
          <w:rFonts w:eastAsia="Times New Roman"/>
          <w:iCs/>
          <w:lang w:eastAsia="en-GB"/>
        </w:rPr>
      </w:pPr>
      <w:r>
        <w:rPr>
          <w:rFonts w:eastAsia="Times New Roman"/>
          <w:iCs/>
          <w:lang w:eastAsia="en-GB"/>
        </w:rPr>
        <w:t>-</w:t>
      </w:r>
      <w:r>
        <w:rPr>
          <w:rFonts w:eastAsia="Times New Roman"/>
          <w:iCs/>
          <w:lang w:eastAsia="en-GB"/>
        </w:rPr>
        <w:tab/>
      </w:r>
      <w:r>
        <w:rPr>
          <w:rFonts w:eastAsia="Times New Roman"/>
          <w:i/>
          <w:lang w:eastAsia="en-GB"/>
        </w:rPr>
        <w:t>ssb-ConfigMobility</w:t>
      </w:r>
      <w:r>
        <w:rPr>
          <w:rFonts w:eastAsia="Times New Roman"/>
          <w:lang w:eastAsia="en-GB"/>
        </w:rPr>
        <w:t xml:space="preserve"> configured, or </w:t>
      </w:r>
    </w:p>
    <w:p w:rsidR="002C1F23" w:rsidRDefault="002D3B92">
      <w:pPr>
        <w:overflowPunct w:val="0"/>
        <w:autoSpaceDE w:val="0"/>
        <w:autoSpaceDN w:val="0"/>
        <w:adjustRightInd w:val="0"/>
        <w:ind w:left="568" w:hanging="284"/>
        <w:textAlignment w:val="baseline"/>
        <w:rPr>
          <w:rFonts w:eastAsia="Times New Roman"/>
          <w:lang w:eastAsia="en-GB"/>
        </w:rPr>
      </w:pPr>
      <w:r>
        <w:rPr>
          <w:rFonts w:eastAsia="Times New Roman"/>
          <w:iCs/>
          <w:lang w:eastAsia="en-GB"/>
        </w:rPr>
        <w:t>-</w:t>
      </w:r>
      <w:r>
        <w:rPr>
          <w:rFonts w:eastAsia="Times New Roman"/>
          <w:iCs/>
          <w:lang w:eastAsia="en-GB"/>
        </w:rPr>
        <w:tab/>
      </w:r>
      <w:r>
        <w:rPr>
          <w:rFonts w:eastAsia="Times New Roman"/>
          <w:i/>
          <w:lang w:eastAsia="en-GB"/>
        </w:rPr>
        <w:t>ssb-ConfigMobility</w:t>
      </w:r>
      <w:r>
        <w:rPr>
          <w:rFonts w:eastAsia="Times New Roman"/>
          <w:lang w:eastAsia="en-GB"/>
        </w:rPr>
        <w:t xml:space="preserve"> not configured</w:t>
      </w:r>
      <w:r>
        <w:rPr>
          <w:rFonts w:eastAsia="Times New Roman"/>
          <w:iCs/>
          <w:lang w:eastAsia="en-GB"/>
        </w:rPr>
        <w:t xml:space="preserve"> but </w:t>
      </w:r>
      <w:r>
        <w:rPr>
          <w:rFonts w:eastAsia="Times New Roman"/>
          <w:i/>
          <w:lang w:eastAsia="en-GB"/>
        </w:rPr>
        <w:t>csi-rs-ResourceConfigMobility</w:t>
      </w:r>
      <w:r>
        <w:rPr>
          <w:rFonts w:eastAsia="Times New Roman"/>
          <w:iCs/>
          <w:lang w:eastAsia="en-GB"/>
        </w:rPr>
        <w:t xml:space="preserve"> configured with </w:t>
      </w:r>
      <w:r>
        <w:rPr>
          <w:rFonts w:eastAsia="Times New Roman"/>
          <w:i/>
          <w:lang w:eastAsia="en-GB"/>
        </w:rPr>
        <w:t>associatedSSB</w:t>
      </w:r>
      <w:r>
        <w:rPr>
          <w:rFonts w:eastAsia="Times New Roman"/>
          <w:lang w:eastAsia="en-GB"/>
        </w:rPr>
        <w:t>.</w:t>
      </w:r>
    </w:p>
    <w:p w:rsidR="002C1F23" w:rsidRDefault="002D3B92">
      <w:r>
        <w:t xml:space="preserve">If </w:t>
      </w:r>
      <w:r>
        <w:rPr>
          <w:i/>
        </w:rPr>
        <w:t xml:space="preserve">ssbfrequency, smtc1, smtc2 </w:t>
      </w:r>
      <w:r>
        <w:t>and</w:t>
      </w:r>
      <w:r>
        <w:rPr>
          <w:i/>
        </w:rPr>
        <w:t xml:space="preserve"> ssbSubcarrierSpacing</w:t>
      </w:r>
      <w:r>
        <w:t xml:space="preserve"> are same in multiple MOs, the multiple MOs are counted as one SSB frequency layer.</w:t>
      </w:r>
    </w:p>
    <w:p w:rsidR="002C1F23" w:rsidRDefault="002D3B92">
      <w:pPr>
        <w:rPr>
          <w:lang w:eastAsia="zh-CN"/>
        </w:rPr>
      </w:pPr>
      <w:r>
        <w:rPr>
          <w:lang w:val="en-US"/>
        </w:rPr>
        <w:t xml:space="preserve">If the higher layer signaling in TS 38.331 [2] </w:t>
      </w:r>
      <w:r>
        <w:t xml:space="preserve">of </w:t>
      </w:r>
      <w:r>
        <w:rPr>
          <w:i/>
        </w:rPr>
        <w:t>smtc2</w:t>
      </w:r>
      <w:r>
        <w:t xml:space="preserve"> is present and </w:t>
      </w:r>
      <w:r>
        <w:rPr>
          <w:i/>
        </w:rPr>
        <w:t>smtc1</w:t>
      </w:r>
      <w:r>
        <w:t xml:space="preserve"> is fully overlapping with measurement gaps and </w:t>
      </w:r>
      <w:r>
        <w:rPr>
          <w:i/>
        </w:rPr>
        <w:t>smtc2</w:t>
      </w:r>
      <w:r>
        <w:t xml:space="preserve"> is partially overlapping with measurement gaps, CSSF</w:t>
      </w:r>
      <w:r>
        <w:rPr>
          <w:vertAlign w:val="subscript"/>
        </w:rPr>
        <w:t>outside_gap,i</w:t>
      </w:r>
      <w:r>
        <w:t xml:space="preserve"> and requirements derived from CSSF</w:t>
      </w:r>
      <w:r>
        <w:rPr>
          <w:vertAlign w:val="subscript"/>
        </w:rPr>
        <w:t>outside_gap,i</w:t>
      </w:r>
      <w:r>
        <w:t xml:space="preserve"> are not specified.</w:t>
      </w:r>
    </w:p>
    <w:p w:rsidR="002C1F23" w:rsidRDefault="002D3B92">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494" w:name="_Toc5952688"/>
      <w:r>
        <w:rPr>
          <w:rFonts w:ascii="Arial" w:eastAsia="Times New Roman" w:hAnsi="Arial"/>
          <w:sz w:val="22"/>
          <w:lang w:eastAsia="en-GB"/>
        </w:rPr>
        <w:lastRenderedPageBreak/>
        <w:t>9.1</w:t>
      </w:r>
      <w:r>
        <w:rPr>
          <w:rFonts w:ascii="Arial" w:hAnsi="Arial" w:hint="eastAsia"/>
          <w:sz w:val="22"/>
          <w:lang w:eastAsia="zh-CN"/>
        </w:rPr>
        <w:t>X</w:t>
      </w:r>
      <w:r>
        <w:rPr>
          <w:rFonts w:ascii="Arial" w:eastAsia="Times New Roman" w:hAnsi="Arial"/>
          <w:sz w:val="22"/>
          <w:lang w:eastAsia="en-GB"/>
        </w:rPr>
        <w:t>.5.1.</w:t>
      </w:r>
      <w:ins w:id="495" w:author="Lingyu Gao-CATT" w:date="2023-10-12T23:37:00Z">
        <w:r w:rsidR="0064139D">
          <w:rPr>
            <w:rFonts w:ascii="Arial" w:hAnsi="Arial" w:hint="eastAsia"/>
            <w:sz w:val="22"/>
            <w:lang w:eastAsia="zh-CN"/>
          </w:rPr>
          <w:t>1</w:t>
        </w:r>
      </w:ins>
      <w:del w:id="496" w:author="Lingyu Gao-CATT" w:date="2023-10-12T23:37:00Z">
        <w:r w:rsidDel="0064139D">
          <w:rPr>
            <w:rFonts w:ascii="Arial" w:hAnsi="Arial" w:hint="eastAsia"/>
            <w:sz w:val="22"/>
            <w:lang w:eastAsia="zh-CN"/>
          </w:rPr>
          <w:delText>2</w:delText>
        </w:r>
      </w:del>
      <w:r>
        <w:rPr>
          <w:rFonts w:ascii="Arial" w:eastAsia="Times New Roman" w:hAnsi="Arial"/>
          <w:sz w:val="22"/>
          <w:lang w:eastAsia="en-GB"/>
        </w:rPr>
        <w:tab/>
        <w:t>SA mode: carrier-specific scaling factor for SSB-based, CSI-RS based L3 measurements and RSSI and channel occupancy measurements performed outside gaps</w:t>
      </w:r>
      <w:bookmarkEnd w:id="494"/>
    </w:p>
    <w:p w:rsidR="002C1F23" w:rsidRDefault="002D3B92">
      <w:pPr>
        <w:rPr>
          <w:lang w:eastAsia="zh-CN"/>
        </w:rPr>
      </w:pPr>
      <w:bookmarkStart w:id="497" w:name="OLE_LINK54"/>
      <w:bookmarkStart w:id="498" w:name="OLE_LINK53"/>
      <w:r>
        <w:t xml:space="preserve">The requirements in clause </w:t>
      </w:r>
      <w:r>
        <w:rPr>
          <w:rFonts w:cs="宋体"/>
        </w:rPr>
        <w:t>9.1.5.1.2</w:t>
      </w:r>
      <w:r>
        <w:t xml:space="preserve"> shall apply only for FR1</w:t>
      </w:r>
      <w:r>
        <w:rPr>
          <w:rFonts w:hint="eastAsia"/>
          <w:lang w:eastAsia="zh-CN"/>
        </w:rPr>
        <w:t xml:space="preserve"> </w:t>
      </w:r>
      <w:r>
        <w:rPr>
          <w:lang w:eastAsia="zh-CN"/>
        </w:rPr>
        <w:t>without considering CA/DC and inter RAT measurement.</w:t>
      </w:r>
    </w:p>
    <w:p w:rsidR="002C1F23" w:rsidRDefault="002D3B92">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499" w:name="_Toc5952690"/>
      <w:bookmarkEnd w:id="497"/>
      <w:bookmarkEnd w:id="498"/>
      <w:r>
        <w:rPr>
          <w:rFonts w:ascii="Arial" w:eastAsia="Times New Roman" w:hAnsi="Arial"/>
          <w:sz w:val="24"/>
          <w:lang w:eastAsia="en-GB"/>
        </w:rPr>
        <w:t>9.1</w:t>
      </w:r>
      <w:r>
        <w:rPr>
          <w:rFonts w:ascii="Arial" w:hAnsi="Arial" w:hint="eastAsia"/>
          <w:sz w:val="24"/>
          <w:lang w:eastAsia="zh-CN"/>
        </w:rPr>
        <w:t>X</w:t>
      </w:r>
      <w:r>
        <w:rPr>
          <w:rFonts w:ascii="Arial" w:eastAsia="Times New Roman" w:hAnsi="Arial"/>
          <w:sz w:val="24"/>
          <w:lang w:eastAsia="en-GB"/>
        </w:rPr>
        <w:t>.5.2</w:t>
      </w:r>
      <w:r>
        <w:rPr>
          <w:rFonts w:ascii="Arial" w:eastAsia="Times New Roman" w:hAnsi="Arial"/>
          <w:sz w:val="24"/>
          <w:lang w:eastAsia="en-GB"/>
        </w:rPr>
        <w:tab/>
        <w:t>Monitoring of multiple layers within gaps</w:t>
      </w:r>
      <w:bookmarkEnd w:id="499"/>
    </w:p>
    <w:p w:rsidR="002C1F23" w:rsidRDefault="002D3B92">
      <w:pPr>
        <w:rPr>
          <w:lang w:eastAsia="zh-CN"/>
        </w:rPr>
      </w:pPr>
      <w:r>
        <w:rPr>
          <w:rFonts w:hint="eastAsia"/>
          <w:lang w:eastAsia="zh-CN"/>
        </w:rPr>
        <w:t>T</w:t>
      </w:r>
      <w:r>
        <w:t>he carrier-specific scaling factor CSSF</w:t>
      </w:r>
      <w:r>
        <w:rPr>
          <w:vertAlign w:val="subscript"/>
        </w:rPr>
        <w:t>within_gap,i</w:t>
      </w:r>
      <w:r>
        <w:t xml:space="preserve"> for a </w:t>
      </w:r>
      <w:r>
        <w:rPr>
          <w:lang w:val="en-US"/>
        </w:rPr>
        <w:t>measurement object</w:t>
      </w:r>
      <w:r>
        <w:t xml:space="preserve"> </w:t>
      </w:r>
      <w:r>
        <w:rPr>
          <w:i/>
        </w:rPr>
        <w:t>i</w:t>
      </w:r>
      <w:r>
        <w:t xml:space="preserve"> derived in this chapter is applied to following measurement types:</w:t>
      </w:r>
    </w:p>
    <w:p w:rsidR="002C1F23" w:rsidRDefault="002D3B9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SSB-based intra-frequency measurement object with no measurement gap in clause 9.2</w:t>
      </w:r>
      <w:r>
        <w:rPr>
          <w:rFonts w:hint="eastAsia"/>
          <w:lang w:eastAsia="zh-CN"/>
        </w:rPr>
        <w:t>X</w:t>
      </w:r>
      <w:r>
        <w:rPr>
          <w:rFonts w:eastAsia="Times New Roman"/>
          <w:lang w:eastAsia="en-GB"/>
        </w:rPr>
        <w:t xml:space="preserve">.5, when all of the SMTC occasions of this intra-frequency </w:t>
      </w:r>
      <w:r>
        <w:rPr>
          <w:rFonts w:eastAsia="Times New Roman"/>
          <w:lang w:val="en-US" w:eastAsia="en-GB"/>
        </w:rPr>
        <w:t>measurement object</w:t>
      </w:r>
      <w:r>
        <w:rPr>
          <w:rFonts w:eastAsia="Times New Roman"/>
          <w:lang w:eastAsia="en-GB"/>
        </w:rPr>
        <w:t xml:space="preserve"> are overlapped by the measurement gap.</w:t>
      </w:r>
    </w:p>
    <w:p w:rsidR="002C1F23" w:rsidRDefault="002D3B92">
      <w:pPr>
        <w:overflowPunct w:val="0"/>
        <w:autoSpaceDE w:val="0"/>
        <w:autoSpaceDN w:val="0"/>
        <w:adjustRightInd w:val="0"/>
        <w:ind w:left="568" w:hanging="284"/>
        <w:textAlignment w:val="baseline"/>
        <w:rPr>
          <w:rFonts w:eastAsia="Times New Roman"/>
          <w:lang w:eastAsia="zh-CN"/>
        </w:rPr>
      </w:pPr>
      <w:r>
        <w:rPr>
          <w:rFonts w:eastAsia="Times New Roman"/>
          <w:lang w:eastAsia="en-GB"/>
        </w:rPr>
        <w:t>-</w:t>
      </w:r>
      <w:r>
        <w:rPr>
          <w:rFonts w:eastAsia="Times New Roman"/>
          <w:lang w:eastAsia="en-GB"/>
        </w:rPr>
        <w:tab/>
        <w:t>SSB-based intra-frequency measurement object with measurement gap in clause 9.2</w:t>
      </w:r>
      <w:r>
        <w:rPr>
          <w:rFonts w:hint="eastAsia"/>
          <w:lang w:eastAsia="zh-CN"/>
        </w:rPr>
        <w:t>X</w:t>
      </w:r>
      <w:r>
        <w:rPr>
          <w:rFonts w:eastAsia="Times New Roman"/>
          <w:lang w:eastAsia="en-GB"/>
        </w:rPr>
        <w:t>.6.</w:t>
      </w:r>
    </w:p>
    <w:p w:rsidR="002C1F23" w:rsidRDefault="002D3B9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 xml:space="preserve">CSI-RS based inter-frequency measurement in clause </w:t>
      </w:r>
      <w:r>
        <w:rPr>
          <w:rFonts w:eastAsia="Times New Roman" w:hint="eastAsia"/>
          <w:lang w:eastAsia="zh-CN"/>
        </w:rPr>
        <w:t>9.10</w:t>
      </w:r>
      <w:r>
        <w:rPr>
          <w:rFonts w:hint="eastAsia"/>
          <w:lang w:eastAsia="zh-CN"/>
        </w:rPr>
        <w:t>X</w:t>
      </w:r>
      <w:r>
        <w:rPr>
          <w:rFonts w:eastAsia="Times New Roman" w:hint="eastAsia"/>
          <w:lang w:eastAsia="zh-CN"/>
        </w:rPr>
        <w:t>.3</w:t>
      </w:r>
      <w:r>
        <w:rPr>
          <w:rFonts w:eastAsia="Times New Roman"/>
          <w:lang w:eastAsia="en-GB"/>
        </w:rPr>
        <w:t xml:space="preserve">, when CSI-RS resources for L3 measurement of this inter-frequency </w:t>
      </w:r>
      <w:r>
        <w:rPr>
          <w:rFonts w:eastAsia="Times New Roman"/>
          <w:lang w:val="en-US" w:eastAsia="en-GB"/>
        </w:rPr>
        <w:t>measurement object</w:t>
      </w:r>
      <w:r>
        <w:rPr>
          <w:rFonts w:eastAsia="Times New Roman"/>
          <w:lang w:eastAsia="en-GB"/>
        </w:rPr>
        <w:t xml:space="preserve"> are overlapped by the measurement gap.</w:t>
      </w:r>
    </w:p>
    <w:p w:rsidR="002C1F23" w:rsidRDefault="002D3B9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 xml:space="preserve">CSI-RS based inter-frequency measurement in clause </w:t>
      </w:r>
      <w:r>
        <w:rPr>
          <w:rFonts w:eastAsia="Times New Roman" w:hint="eastAsia"/>
          <w:lang w:eastAsia="zh-CN"/>
        </w:rPr>
        <w:t>9.10</w:t>
      </w:r>
      <w:r>
        <w:rPr>
          <w:rFonts w:hint="eastAsia"/>
          <w:lang w:eastAsia="zh-CN"/>
        </w:rPr>
        <w:t>X</w:t>
      </w:r>
      <w:r>
        <w:rPr>
          <w:rFonts w:eastAsia="Times New Roman" w:hint="eastAsia"/>
          <w:lang w:eastAsia="zh-CN"/>
        </w:rPr>
        <w:t>.3</w:t>
      </w:r>
      <w:r>
        <w:rPr>
          <w:rFonts w:eastAsia="Times New Roman"/>
          <w:lang w:eastAsia="en-GB"/>
        </w:rPr>
        <w:t xml:space="preserve">, when CSI-RS resources for L3 measurement of this inter-frequency </w:t>
      </w:r>
      <w:r>
        <w:rPr>
          <w:rFonts w:eastAsia="Times New Roman"/>
          <w:lang w:val="en-US" w:eastAsia="en-GB"/>
        </w:rPr>
        <w:t>measurement object</w:t>
      </w:r>
      <w:r>
        <w:rPr>
          <w:rFonts w:eastAsia="Times New Roman"/>
          <w:lang w:eastAsia="en-GB"/>
        </w:rPr>
        <w:t xml:space="preserve"> are partially overlapped by the measurement gap.</w:t>
      </w:r>
    </w:p>
    <w:p w:rsidR="002C1F23" w:rsidRDefault="002D3B92">
      <w:pPr>
        <w:overflowPunct w:val="0"/>
        <w:autoSpaceDE w:val="0"/>
        <w:autoSpaceDN w:val="0"/>
        <w:adjustRightInd w:val="0"/>
        <w:ind w:left="568" w:hanging="284"/>
        <w:textAlignment w:val="baseline"/>
        <w:rPr>
          <w:rFonts w:eastAsia="Times New Roman"/>
          <w:lang w:eastAsia="en-GB"/>
        </w:rPr>
      </w:pPr>
      <w:r>
        <w:rPr>
          <w:rFonts w:eastAsia="Times New Roman" w:hint="eastAsia"/>
          <w:lang w:eastAsia="zh-CN"/>
        </w:rPr>
        <w:t>-</w:t>
      </w:r>
      <w:r>
        <w:rPr>
          <w:rFonts w:eastAsia="Times New Roman"/>
          <w:lang w:eastAsia="en-GB"/>
        </w:rPr>
        <w:tab/>
        <w:t>SSB-based inter-frequency measurement object</w:t>
      </w:r>
      <w:r>
        <w:rPr>
          <w:rFonts w:eastAsia="Times New Roman" w:hint="eastAsia"/>
          <w:lang w:eastAsia="zh-CN"/>
        </w:rPr>
        <w:t xml:space="preserve"> with measurement gap</w:t>
      </w:r>
      <w:r>
        <w:rPr>
          <w:rFonts w:eastAsia="Times New Roman"/>
          <w:lang w:eastAsia="en-GB"/>
        </w:rPr>
        <w:t xml:space="preserve"> in clause 9.3</w:t>
      </w:r>
      <w:r>
        <w:rPr>
          <w:rFonts w:hint="eastAsia"/>
          <w:lang w:eastAsia="zh-CN"/>
        </w:rPr>
        <w:t>X</w:t>
      </w:r>
      <w:r>
        <w:rPr>
          <w:rFonts w:eastAsia="Times New Roman"/>
          <w:lang w:eastAsia="en-GB"/>
        </w:rPr>
        <w:t>.4.</w:t>
      </w:r>
    </w:p>
    <w:p w:rsidR="002C1F23" w:rsidRDefault="002D3B9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SSB-based inter-frequency measurement object</w:t>
      </w:r>
      <w:r>
        <w:rPr>
          <w:rFonts w:eastAsia="Times New Roman" w:hint="eastAsia"/>
          <w:lang w:eastAsia="zh-CN"/>
        </w:rPr>
        <w:t xml:space="preserve"> with</w:t>
      </w:r>
      <w:r>
        <w:rPr>
          <w:rFonts w:eastAsia="Times New Roman"/>
          <w:lang w:eastAsia="zh-CN"/>
        </w:rPr>
        <w:t>out</w:t>
      </w:r>
      <w:r>
        <w:rPr>
          <w:rFonts w:eastAsia="Times New Roman" w:hint="eastAsia"/>
          <w:lang w:eastAsia="zh-CN"/>
        </w:rPr>
        <w:t xml:space="preserve"> measurement gap</w:t>
      </w:r>
      <w:r>
        <w:rPr>
          <w:rFonts w:eastAsia="Times New Roman"/>
          <w:lang w:eastAsia="en-GB"/>
        </w:rPr>
        <w:t xml:space="preserve"> for UE capable of </w:t>
      </w:r>
      <w:r>
        <w:rPr>
          <w:rFonts w:eastAsia="Times New Roman"/>
          <w:i/>
          <w:iCs/>
          <w:lang w:eastAsia="en-GB"/>
        </w:rPr>
        <w:t xml:space="preserve">interFrequencyMeas-NoGap </w:t>
      </w:r>
      <w:r>
        <w:rPr>
          <w:rFonts w:eastAsia="Times New Roman"/>
          <w:lang w:eastAsia="en-GB"/>
        </w:rPr>
        <w:t>in clause 9.3</w:t>
      </w:r>
      <w:r>
        <w:rPr>
          <w:rFonts w:hint="eastAsia"/>
          <w:lang w:eastAsia="zh-CN"/>
        </w:rPr>
        <w:t>X</w:t>
      </w:r>
      <w:r>
        <w:rPr>
          <w:rFonts w:eastAsia="Times New Roman"/>
          <w:lang w:eastAsia="en-GB"/>
        </w:rPr>
        <w:t>.9, when</w:t>
      </w:r>
    </w:p>
    <w:p w:rsidR="002C1F23" w:rsidRDefault="002D3B92">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en-GB"/>
        </w:rPr>
        <w:tab/>
      </w:r>
      <w:r>
        <w:rPr>
          <w:rFonts w:eastAsia="Times New Roman" w:hint="eastAsia"/>
          <w:lang w:eastAsia="zh-CN"/>
        </w:rPr>
        <w:t xml:space="preserve">all of the SMTC occasions of this inter-frequency </w:t>
      </w:r>
      <w:r>
        <w:rPr>
          <w:rFonts w:eastAsia="Times New Roman"/>
          <w:lang w:eastAsia="zh-CN"/>
        </w:rPr>
        <w:t>measurement</w:t>
      </w:r>
      <w:r>
        <w:rPr>
          <w:rFonts w:eastAsia="Times New Roman" w:hint="eastAsia"/>
          <w:lang w:eastAsia="zh-CN"/>
        </w:rPr>
        <w:t xml:space="preserve"> object are overlapped by the </w:t>
      </w:r>
      <w:r>
        <w:rPr>
          <w:rFonts w:eastAsia="Times New Roman"/>
          <w:lang w:eastAsia="zh-CN"/>
        </w:rPr>
        <w:t>measurement</w:t>
      </w:r>
      <w:r>
        <w:rPr>
          <w:rFonts w:eastAsia="Times New Roman" w:hint="eastAsia"/>
          <w:lang w:eastAsia="zh-CN"/>
        </w:rPr>
        <w:t xml:space="preserve"> gap</w:t>
      </w:r>
      <w:r>
        <w:rPr>
          <w:rFonts w:eastAsia="Times New Roman"/>
          <w:lang w:eastAsia="zh-CN"/>
        </w:rPr>
        <w:t>, or</w:t>
      </w:r>
    </w:p>
    <w:p w:rsidR="002C1F23" w:rsidRDefault="002D3B92">
      <w:pPr>
        <w:overflowPunct w:val="0"/>
        <w:autoSpaceDE w:val="0"/>
        <w:autoSpaceDN w:val="0"/>
        <w:adjustRightInd w:val="0"/>
        <w:ind w:left="851" w:hanging="284"/>
        <w:textAlignment w:val="baseline"/>
        <w:rPr>
          <w:lang w:eastAsia="zh-CN"/>
        </w:rPr>
      </w:pPr>
      <w:r>
        <w:rPr>
          <w:rFonts w:eastAsia="Times New Roman"/>
          <w:lang w:eastAsia="zh-CN"/>
        </w:rPr>
        <w:t>-</w:t>
      </w:r>
      <w:r>
        <w:rPr>
          <w:rFonts w:eastAsia="Times New Roman"/>
          <w:lang w:eastAsia="zh-CN"/>
        </w:rPr>
        <w:tab/>
        <w:t xml:space="preserve">part of the SMTC occasions of this inter-frequency measurement object are overlapped by the measurement gap, but </w:t>
      </w:r>
      <w:r>
        <w:rPr>
          <w:rFonts w:eastAsia="Times New Roman"/>
          <w:lang w:eastAsia="zh-TW"/>
        </w:rPr>
        <w:t xml:space="preserve">the flag </w:t>
      </w:r>
      <w:r>
        <w:rPr>
          <w:rFonts w:eastAsia="Times New Roman"/>
          <w:i/>
          <w:lang w:eastAsia="zh-TW"/>
        </w:rPr>
        <w:t>interFrequencyConfig-NoGap-r16</w:t>
      </w:r>
      <w:r>
        <w:rPr>
          <w:rFonts w:eastAsia="Times New Roman"/>
          <w:lang w:eastAsia="zh-TW"/>
        </w:rPr>
        <w:t xml:space="preserve"> is not configured by the Network</w:t>
      </w:r>
      <w:r>
        <w:rPr>
          <w:rFonts w:eastAsia="Times New Roman"/>
          <w:lang w:eastAsia="zh-CN"/>
        </w:rPr>
        <w:t>.</w:t>
      </w:r>
    </w:p>
    <w:p w:rsidR="002C1F23" w:rsidRDefault="002D3B92">
      <w:r>
        <w:rPr>
          <w:lang w:val="en-US"/>
        </w:rPr>
        <w:t xml:space="preserve">If the higher layer signaling in TS 38.331 [2] </w:t>
      </w:r>
      <w:r>
        <w:t xml:space="preserve">of </w:t>
      </w:r>
      <w:r>
        <w:rPr>
          <w:i/>
        </w:rPr>
        <w:t>smtc2</w:t>
      </w:r>
      <w:r>
        <w:t xml:space="preserve"> is present and </w:t>
      </w:r>
      <w:r>
        <w:rPr>
          <w:i/>
        </w:rPr>
        <w:t>smtc1</w:t>
      </w:r>
      <w:r>
        <w:t xml:space="preserve"> is fully overlapping with measurement gaps and </w:t>
      </w:r>
      <w:r>
        <w:rPr>
          <w:i/>
        </w:rPr>
        <w:t>smtc2</w:t>
      </w:r>
      <w:r>
        <w:t xml:space="preserve"> is partially overlapping with measurement gaps, CSSF</w:t>
      </w:r>
      <w:r>
        <w:rPr>
          <w:vertAlign w:val="subscript"/>
        </w:rPr>
        <w:t>within_gap,i</w:t>
      </w:r>
      <w:r>
        <w:t xml:space="preserve"> and requirements derived from CSSF</w:t>
      </w:r>
      <w:r>
        <w:rPr>
          <w:vertAlign w:val="subscript"/>
        </w:rPr>
        <w:t>outside_gap,i</w:t>
      </w:r>
      <w:r>
        <w:t xml:space="preserve"> are not specified.</w:t>
      </w:r>
    </w:p>
    <w:p w:rsidR="002C1F23" w:rsidRDefault="002D3B92">
      <w:pPr>
        <w:rPr>
          <w:lang w:val="en-US" w:eastAsia="zh-CN"/>
        </w:rPr>
      </w:pPr>
      <w:r>
        <w:rPr>
          <w:lang w:val="en-US" w:eastAsia="zh-CN"/>
        </w:rPr>
        <w:t xml:space="preserve">Number of SSB layers should include SSB for mobility and that as associated SSB for CSI-RS mobility. the ssbfrequency is counted only once if the ssbfrequency for mobility and associated SSB are the same, or ssbfrequency and smtc in multiple MOs are the same. </w:t>
      </w:r>
    </w:p>
    <w:p w:rsidR="002C1F23" w:rsidRDefault="002D3B92">
      <w:pPr>
        <w:keepLines/>
        <w:overflowPunct w:val="0"/>
        <w:autoSpaceDE w:val="0"/>
        <w:autoSpaceDN w:val="0"/>
        <w:adjustRightInd w:val="0"/>
        <w:ind w:left="1135" w:hanging="851"/>
        <w:textAlignment w:val="baseline"/>
        <w:rPr>
          <w:lang w:eastAsia="zh-CN"/>
        </w:rPr>
      </w:pPr>
      <w:r>
        <w:rPr>
          <w:rFonts w:eastAsia="Times New Roman"/>
          <w:lang w:eastAsia="en-GB"/>
        </w:rPr>
        <w:t>Editor’s note:</w:t>
      </w:r>
      <w:r>
        <w:rPr>
          <w:rFonts w:eastAsia="Times New Roman"/>
          <w:lang w:eastAsia="en-GB"/>
        </w:rPr>
        <w:tab/>
        <w:t>FFS how to add the layer corresponding to the associated SSB for a MO with only CSI-RS measurement configured.</w:t>
      </w:r>
    </w:p>
    <w:p w:rsidR="002C1F23" w:rsidRDefault="002D3B92">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500" w:name="_Toc5952692"/>
      <w:r>
        <w:rPr>
          <w:rFonts w:ascii="Arial" w:eastAsia="Times New Roman" w:hAnsi="Arial"/>
          <w:sz w:val="22"/>
          <w:lang w:eastAsia="en-GB"/>
        </w:rPr>
        <w:lastRenderedPageBreak/>
        <w:t>9.1</w:t>
      </w:r>
      <w:r>
        <w:rPr>
          <w:rFonts w:ascii="Arial" w:hAnsi="Arial" w:hint="eastAsia"/>
          <w:sz w:val="22"/>
          <w:lang w:eastAsia="zh-CN"/>
        </w:rPr>
        <w:t>X</w:t>
      </w:r>
      <w:r>
        <w:rPr>
          <w:rFonts w:ascii="Arial" w:eastAsia="Times New Roman" w:hAnsi="Arial"/>
          <w:sz w:val="22"/>
          <w:lang w:eastAsia="en-GB"/>
        </w:rPr>
        <w:t>.5.2.</w:t>
      </w:r>
      <w:ins w:id="501" w:author="Lingyu Gao-CATT" w:date="2023-10-12T23:38:00Z">
        <w:r w:rsidR="0064139D">
          <w:rPr>
            <w:rFonts w:ascii="Arial" w:hAnsi="Arial" w:hint="eastAsia"/>
            <w:sz w:val="22"/>
            <w:lang w:eastAsia="zh-CN"/>
          </w:rPr>
          <w:t>1</w:t>
        </w:r>
      </w:ins>
      <w:del w:id="502" w:author="Lingyu Gao-CATT" w:date="2023-10-12T23:38:00Z">
        <w:r w:rsidDel="0064139D">
          <w:rPr>
            <w:rFonts w:ascii="Arial" w:hAnsi="Arial" w:hint="eastAsia"/>
            <w:sz w:val="22"/>
            <w:lang w:eastAsia="zh-CN"/>
          </w:rPr>
          <w:delText>2</w:delText>
        </w:r>
      </w:del>
      <w:r>
        <w:rPr>
          <w:rFonts w:ascii="Arial" w:eastAsia="Times New Roman" w:hAnsi="Arial"/>
          <w:sz w:val="22"/>
          <w:lang w:eastAsia="en-GB"/>
        </w:rPr>
        <w:tab/>
      </w:r>
      <w:bookmarkEnd w:id="500"/>
      <w:r>
        <w:rPr>
          <w:rFonts w:ascii="Arial" w:eastAsia="Times New Roman" w:hAnsi="Arial"/>
          <w:sz w:val="22"/>
          <w:lang w:eastAsia="en-GB"/>
        </w:rPr>
        <w:t>SA mode: carrier-specific scaling factor for SSB, CSI-RS-based L3 measurements and RSSI and channel occupancy measurements performed within gaps</w:t>
      </w:r>
    </w:p>
    <w:p w:rsidR="002C1F23" w:rsidRDefault="002D3B92">
      <w:pPr>
        <w:rPr>
          <w:lang w:eastAsia="zh-CN"/>
        </w:rPr>
      </w:pPr>
      <w:r>
        <w:t xml:space="preserve">The requirements in clause </w:t>
      </w:r>
      <w:r>
        <w:rPr>
          <w:rFonts w:cs="宋体"/>
        </w:rPr>
        <w:t>9.1.5.</w:t>
      </w:r>
      <w:r>
        <w:rPr>
          <w:rFonts w:cs="宋体" w:hint="eastAsia"/>
          <w:lang w:eastAsia="zh-CN"/>
        </w:rPr>
        <w:t>2</w:t>
      </w:r>
      <w:r>
        <w:rPr>
          <w:rFonts w:cs="宋体"/>
        </w:rPr>
        <w:t>.2</w:t>
      </w:r>
      <w:r>
        <w:t xml:space="preserve"> shall apply only for FR1</w:t>
      </w:r>
      <w:r>
        <w:rPr>
          <w:rFonts w:hint="eastAsia"/>
          <w:lang w:eastAsia="zh-CN"/>
        </w:rPr>
        <w:t xml:space="preserve"> </w:t>
      </w:r>
      <w:r>
        <w:rPr>
          <w:lang w:eastAsia="zh-CN"/>
        </w:rPr>
        <w:t>without considering CA/DC and inter RAT measurement.</w:t>
      </w:r>
    </w:p>
    <w:p w:rsidR="002C1F23" w:rsidRDefault="002D3B92">
      <w:pPr>
        <w:pStyle w:val="30"/>
        <w:rPr>
          <w:ins w:id="503" w:author="Lingyu Gao-CATT" w:date="2023-10-11T12:25:00Z"/>
        </w:rPr>
      </w:pPr>
      <w:bookmarkStart w:id="504" w:name="_Toc5952693"/>
      <w:ins w:id="505" w:author="Lingyu Gao-CATT" w:date="2023-10-11T12:25:00Z">
        <w:r>
          <w:t>9.1</w:t>
        </w:r>
      </w:ins>
      <w:ins w:id="506" w:author="Lingyu Gao-CATT" w:date="2023-10-11T19:02:00Z">
        <w:r>
          <w:rPr>
            <w:rFonts w:eastAsiaTheme="minorEastAsia" w:hint="eastAsia"/>
            <w:lang w:val="en-US" w:eastAsia="zh-CN"/>
          </w:rPr>
          <w:t>X</w:t>
        </w:r>
      </w:ins>
      <w:ins w:id="507" w:author="Lingyu Gao-CATT" w:date="2023-10-11T12:25:00Z">
        <w:r>
          <w:t>.6</w:t>
        </w:r>
        <w:r>
          <w:tab/>
          <w:t>Minimum requirement at transitions</w:t>
        </w:r>
      </w:ins>
    </w:p>
    <w:p w:rsidR="002C1F23" w:rsidRDefault="002D3B92">
      <w:pPr>
        <w:rPr>
          <w:lang w:val="en-US" w:eastAsia="zh-CN"/>
        </w:rPr>
      </w:pPr>
      <w:ins w:id="508" w:author="Lingyu Gao-CATT" w:date="2023-10-11T12:25:00Z">
        <w:r>
          <w:t xml:space="preserve">The requirements in clause </w:t>
        </w:r>
        <w:r>
          <w:rPr>
            <w:rFonts w:cs="宋体"/>
          </w:rPr>
          <w:t>9.1.</w:t>
        </w:r>
        <w:r>
          <w:rPr>
            <w:rFonts w:cs="宋体" w:hint="eastAsia"/>
            <w:lang w:val="en-US" w:eastAsia="zh-CN"/>
          </w:rPr>
          <w:t>6</w:t>
        </w:r>
        <w:r>
          <w:t xml:space="preserve"> shall apply</w:t>
        </w:r>
        <w:r>
          <w:rPr>
            <w:rFonts w:hint="eastAsia"/>
            <w:lang w:val="en-US" w:eastAsia="zh-CN"/>
          </w:rPr>
          <w:t>.</w:t>
        </w:r>
      </w:ins>
    </w:p>
    <w:bookmarkEnd w:id="504"/>
    <w:p w:rsidR="002C1F23" w:rsidRDefault="002D3B9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Pr>
          <w:rFonts w:ascii="Arial" w:eastAsia="Times New Roman" w:hAnsi="Arial"/>
          <w:sz w:val="28"/>
          <w:lang w:eastAsia="en-GB"/>
        </w:rPr>
        <w:t>9.1</w:t>
      </w:r>
      <w:r>
        <w:rPr>
          <w:rFonts w:ascii="Arial" w:hAnsi="Arial" w:hint="eastAsia"/>
          <w:sz w:val="28"/>
          <w:lang w:eastAsia="zh-CN"/>
        </w:rPr>
        <w:t>X</w:t>
      </w:r>
      <w:r>
        <w:rPr>
          <w:rFonts w:ascii="Arial" w:eastAsia="Times New Roman" w:hAnsi="Arial"/>
          <w:sz w:val="28"/>
          <w:lang w:eastAsia="en-GB"/>
        </w:rPr>
        <w:t>.7</w:t>
      </w:r>
      <w:r>
        <w:rPr>
          <w:rFonts w:ascii="Arial" w:eastAsia="Times New Roman" w:hAnsi="Arial"/>
          <w:sz w:val="28"/>
          <w:lang w:eastAsia="en-GB"/>
        </w:rPr>
        <w:tab/>
        <w:t>Pre-configured measurement gap</w:t>
      </w:r>
    </w:p>
    <w:p w:rsidR="002C1F23" w:rsidRDefault="002D3B9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Pr>
          <w:rFonts w:ascii="Arial" w:eastAsia="Times New Roman" w:hAnsi="Arial"/>
          <w:sz w:val="24"/>
          <w:lang w:eastAsia="zh-CN"/>
        </w:rPr>
        <w:t>9.1</w:t>
      </w:r>
      <w:r>
        <w:rPr>
          <w:rFonts w:ascii="Arial" w:hAnsi="Arial" w:hint="eastAsia"/>
          <w:sz w:val="24"/>
          <w:lang w:eastAsia="zh-CN"/>
        </w:rPr>
        <w:t>X</w:t>
      </w:r>
      <w:r>
        <w:rPr>
          <w:rFonts w:ascii="Arial" w:eastAsia="Times New Roman" w:hAnsi="Arial"/>
          <w:sz w:val="24"/>
          <w:lang w:eastAsia="zh-CN"/>
        </w:rPr>
        <w:t>.7.1</w:t>
      </w:r>
      <w:r>
        <w:rPr>
          <w:rFonts w:ascii="Arial" w:eastAsia="Times New Roman" w:hAnsi="Arial"/>
          <w:sz w:val="24"/>
          <w:lang w:eastAsia="zh-CN"/>
        </w:rPr>
        <w:tab/>
        <w:t>Introduction</w:t>
      </w:r>
    </w:p>
    <w:p w:rsidR="002C1F23" w:rsidRDefault="002D3B92">
      <w:pPr>
        <w:rPr>
          <w:lang w:eastAsia="zh-CN"/>
        </w:rPr>
      </w:pPr>
      <w:r>
        <w:rPr>
          <w:lang w:eastAsia="zh-CN"/>
        </w:rPr>
        <w:t xml:space="preserve">A UE capable of Pre-configured measurement gap (Pre-MG) pattern can be configured with a Pre-MG pattern via RRC signalling [2]. </w:t>
      </w:r>
    </w:p>
    <w:p w:rsidR="002C1F23" w:rsidRDefault="002D3B92">
      <w:pPr>
        <w:spacing w:beforeLines="50" w:before="156" w:afterLines="50" w:after="156"/>
        <w:rPr>
          <w:rFonts w:eastAsia="PMingLiU"/>
          <w:lang w:eastAsia="zh-TW"/>
        </w:rPr>
      </w:pPr>
      <w:r>
        <w:rPr>
          <w:rFonts w:eastAsia="PMingLiU"/>
          <w:lang w:eastAsia="zh-TW"/>
        </w:rPr>
        <w:t>The gap interruption requirements in Section 9.1</w:t>
      </w:r>
      <w:r>
        <w:rPr>
          <w:rFonts w:hint="eastAsia"/>
          <w:lang w:eastAsia="zh-CN"/>
        </w:rPr>
        <w:t>X</w:t>
      </w:r>
      <w:r>
        <w:rPr>
          <w:rFonts w:eastAsia="PMingLiU"/>
          <w:lang w:eastAsia="zh-TW"/>
        </w:rPr>
        <w:t>.2 apply to Pre-MG when Pre-MG is activated, and no gap interruption is expected when Pre-MG is deactivated.</w:t>
      </w:r>
    </w:p>
    <w:p w:rsidR="002C1F23" w:rsidRDefault="002D3B92">
      <w:pPr>
        <w:overflowPunct w:val="0"/>
        <w:autoSpaceDE w:val="0"/>
        <w:autoSpaceDN w:val="0"/>
        <w:adjustRightInd w:val="0"/>
        <w:ind w:left="568" w:hanging="284"/>
        <w:textAlignment w:val="baseline"/>
        <w:rPr>
          <w:lang w:eastAsia="zh-CN"/>
        </w:rPr>
      </w:pPr>
      <w:r>
        <w:rPr>
          <w:rFonts w:eastAsia="Times New Roman"/>
          <w:lang w:eastAsia="zh-TW"/>
        </w:rPr>
        <w:t>-</w:t>
      </w:r>
      <w:r>
        <w:rPr>
          <w:rFonts w:eastAsia="Times New Roman"/>
          <w:lang w:eastAsia="zh-TW"/>
        </w:rPr>
        <w:tab/>
        <w:t>The requirements apply for NR standalone operation with single carrier.</w:t>
      </w:r>
    </w:p>
    <w:p w:rsidR="002C1F23" w:rsidRDefault="002D3B92">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Pr>
          <w:rFonts w:ascii="Arial" w:eastAsia="Times New Roman" w:hAnsi="Arial"/>
          <w:sz w:val="24"/>
          <w:lang w:eastAsia="zh-CN"/>
        </w:rPr>
        <w:t>9.1</w:t>
      </w:r>
      <w:r>
        <w:rPr>
          <w:rFonts w:ascii="Arial" w:hAnsi="Arial" w:hint="eastAsia"/>
          <w:sz w:val="24"/>
          <w:lang w:eastAsia="zh-CN"/>
        </w:rPr>
        <w:t>X</w:t>
      </w:r>
      <w:r>
        <w:rPr>
          <w:rFonts w:ascii="Arial" w:eastAsia="Times New Roman" w:hAnsi="Arial"/>
          <w:sz w:val="24"/>
          <w:lang w:eastAsia="zh-CN"/>
        </w:rPr>
        <w:t>.7.2</w:t>
      </w:r>
      <w:r>
        <w:rPr>
          <w:rFonts w:ascii="Arial" w:eastAsia="Times New Roman" w:hAnsi="Arial"/>
          <w:sz w:val="24"/>
          <w:lang w:eastAsia="zh-CN"/>
        </w:rPr>
        <w:tab/>
        <w:t>Requirements applicability</w:t>
      </w:r>
    </w:p>
    <w:p w:rsidR="002C1F23" w:rsidRPr="00850E6B" w:rsidDel="00850E6B" w:rsidRDefault="002D3B92">
      <w:pPr>
        <w:rPr>
          <w:del w:id="509" w:author="Lingyu Gao-CATT" w:date="2023-10-12T23:15:00Z"/>
          <w:lang w:val="en-US" w:eastAsia="zh-CN"/>
        </w:rPr>
      </w:pPr>
      <w:ins w:id="510" w:author="Lingyu Gao-CATT" w:date="2023-10-11T12:28:00Z">
        <w:r>
          <w:t>The requirement</w:t>
        </w:r>
        <w:r>
          <w:rPr>
            <w:rFonts w:hint="eastAsia"/>
            <w:lang w:val="en-US" w:eastAsia="zh-CN"/>
          </w:rPr>
          <w:t xml:space="preserve"> applicability</w:t>
        </w:r>
        <w:r>
          <w:t xml:space="preserve"> in clause </w:t>
        </w:r>
        <w:r>
          <w:rPr>
            <w:rFonts w:cs="宋体"/>
          </w:rPr>
          <w:t>9.1.</w:t>
        </w:r>
        <w:r>
          <w:rPr>
            <w:rFonts w:cs="宋体" w:hint="eastAsia"/>
            <w:lang w:val="en-US" w:eastAsia="zh-CN"/>
          </w:rPr>
          <w:t xml:space="preserve">7.2 </w:t>
        </w:r>
        <w:r>
          <w:t>shall apply only for FR1</w:t>
        </w:r>
        <w:r>
          <w:rPr>
            <w:rFonts w:hint="eastAsia"/>
            <w:lang w:val="en-US" w:eastAsia="zh-CN"/>
          </w:rPr>
          <w:t xml:space="preserve"> and NR SA </w:t>
        </w:r>
        <w:r>
          <w:rPr>
            <w:rFonts w:cs="v4.2.0"/>
            <w:lang w:eastAsia="zh-CN"/>
          </w:rPr>
          <w:t>operation mode</w:t>
        </w:r>
        <w:r>
          <w:rPr>
            <w:rFonts w:cs="v4.2.0" w:hint="eastAsia"/>
            <w:lang w:val="en-US" w:eastAsia="zh-CN"/>
          </w:rPr>
          <w:t xml:space="preserve"> </w:t>
        </w:r>
        <w:r>
          <w:rPr>
            <w:lang w:eastAsia="zh-CN"/>
          </w:rPr>
          <w:t>without considering CA/DC and inter RAT measurement</w:t>
        </w:r>
        <w:r>
          <w:rPr>
            <w:rFonts w:hint="eastAsia"/>
            <w:lang w:val="en-US" w:eastAsia="zh-CN"/>
          </w:rPr>
          <w:t>.</w:t>
        </w:r>
      </w:ins>
      <w:ins w:id="511" w:author="Lingyu Gao-CATT" w:date="2023-10-12T23:16:00Z">
        <w:r w:rsidR="00850E6B" w:rsidDel="00850E6B">
          <w:rPr>
            <w:lang w:val="en-US" w:eastAsia="zh-CN"/>
          </w:rPr>
          <w:t xml:space="preserve"> </w:t>
        </w:r>
      </w:ins>
    </w:p>
    <w:p w:rsidR="002C1F23" w:rsidDel="00850E6B" w:rsidRDefault="002D3B92">
      <w:pPr>
        <w:rPr>
          <w:del w:id="512" w:author="Lingyu Gao-CATT" w:date="2023-10-12T23:15:00Z"/>
          <w:lang w:eastAsia="zh-CN"/>
        </w:rPr>
      </w:pPr>
      <w:del w:id="513" w:author="Lingyu Gao-CATT" w:date="2023-10-12T23:15:00Z">
        <w:r w:rsidDel="00850E6B">
          <w:rPr>
            <w:rFonts w:hint="eastAsia"/>
            <w:lang w:eastAsia="zh-CN"/>
          </w:rPr>
          <w:delText>T</w:delText>
        </w:r>
        <w:r w:rsidDel="00850E6B">
          <w:rPr>
            <w:lang w:eastAsia="zh-CN"/>
          </w:rPr>
          <w:delText>he requirements related to pre-configured measurement gap apply provided:</w:delText>
        </w:r>
      </w:del>
    </w:p>
    <w:p w:rsidR="002C1F23" w:rsidDel="00850E6B" w:rsidRDefault="002D3B92">
      <w:pPr>
        <w:overflowPunct w:val="0"/>
        <w:autoSpaceDE w:val="0"/>
        <w:autoSpaceDN w:val="0"/>
        <w:adjustRightInd w:val="0"/>
        <w:ind w:left="568" w:hanging="284"/>
        <w:textAlignment w:val="baseline"/>
        <w:rPr>
          <w:del w:id="514" w:author="Lingyu Gao-CATT" w:date="2023-10-12T23:15:00Z"/>
          <w:rFonts w:eastAsia="Times New Roman"/>
          <w:lang w:eastAsia="en-GB"/>
        </w:rPr>
      </w:pPr>
      <w:del w:id="515" w:author="Lingyu Gao-CATT" w:date="2023-10-12T23:15:00Z">
        <w:r w:rsidDel="00850E6B">
          <w:rPr>
            <w:rFonts w:eastAsia="Times New Roman"/>
            <w:lang w:eastAsia="en-GB"/>
          </w:rPr>
          <w:delText>-</w:delText>
        </w:r>
        <w:r w:rsidDel="00850E6B">
          <w:rPr>
            <w:rFonts w:eastAsia="Times New Roman"/>
            <w:lang w:eastAsia="en-GB"/>
          </w:rPr>
          <w:tab/>
          <w:delText xml:space="preserve">UE indicates support of </w:delText>
        </w:r>
        <w:r w:rsidDel="00850E6B">
          <w:rPr>
            <w:rFonts w:eastAsia="Times New Roman"/>
            <w:i/>
            <w:lang w:eastAsia="en-GB"/>
          </w:rPr>
          <w:delText xml:space="preserve">preconfiguredUE-AutonomousMeasGap </w:delText>
        </w:r>
        <w:r w:rsidDel="00850E6B">
          <w:rPr>
            <w:rFonts w:eastAsia="宋体"/>
            <w:lang w:eastAsia="en-GB"/>
          </w:rPr>
          <w:delText>[2]</w:delText>
        </w:r>
        <w:r w:rsidDel="00850E6B">
          <w:rPr>
            <w:rFonts w:eastAsia="Times New Roman"/>
            <w:lang w:eastAsia="en-GB"/>
          </w:rPr>
          <w:delText xml:space="preserve"> and/or </w:delText>
        </w:r>
        <w:r w:rsidDel="00850E6B">
          <w:rPr>
            <w:rFonts w:eastAsia="Times New Roman"/>
            <w:i/>
            <w:lang w:eastAsia="en-GB"/>
          </w:rPr>
          <w:delText xml:space="preserve">preconfiguredNW-ControlledMeasGap </w:delText>
        </w:r>
        <w:r w:rsidDel="00850E6B">
          <w:rPr>
            <w:rFonts w:eastAsia="宋体"/>
            <w:lang w:eastAsia="en-GB"/>
          </w:rPr>
          <w:delText>[2]</w:delText>
        </w:r>
        <w:r w:rsidDel="00850E6B">
          <w:rPr>
            <w:rFonts w:eastAsia="Times New Roman"/>
            <w:lang w:eastAsia="en-GB"/>
          </w:rPr>
          <w:delText>, and</w:delText>
        </w:r>
      </w:del>
    </w:p>
    <w:p w:rsidR="002C1F23" w:rsidDel="00850E6B" w:rsidRDefault="002D3B92">
      <w:pPr>
        <w:overflowPunct w:val="0"/>
        <w:autoSpaceDE w:val="0"/>
        <w:autoSpaceDN w:val="0"/>
        <w:adjustRightInd w:val="0"/>
        <w:ind w:left="568" w:hanging="284"/>
        <w:textAlignment w:val="baseline"/>
        <w:rPr>
          <w:del w:id="516" w:author="Lingyu Gao-CATT" w:date="2023-10-12T23:15:00Z"/>
          <w:rFonts w:eastAsia="Times New Roman"/>
          <w:lang w:eastAsia="en-GB"/>
        </w:rPr>
      </w:pPr>
      <w:del w:id="517" w:author="Lingyu Gao-CATT" w:date="2023-10-12T23:15:00Z">
        <w:r w:rsidDel="00850E6B">
          <w:rPr>
            <w:rFonts w:eastAsia="Times New Roman"/>
            <w:lang w:eastAsia="en-GB"/>
          </w:rPr>
          <w:delText>-</w:delText>
        </w:r>
        <w:r w:rsidDel="00850E6B">
          <w:rPr>
            <w:rFonts w:eastAsia="Times New Roman"/>
            <w:lang w:eastAsia="en-GB"/>
          </w:rPr>
          <w:tab/>
          <w:delText>either a single per-UE measurement gap is pre-configured by the network, or one or two per-FR</w:delText>
        </w:r>
        <w:r w:rsidDel="00850E6B">
          <w:rPr>
            <w:rFonts w:hint="eastAsia"/>
            <w:lang w:eastAsia="zh-CN"/>
          </w:rPr>
          <w:delText>1</w:delText>
        </w:r>
        <w:r w:rsidDel="00850E6B">
          <w:rPr>
            <w:rFonts w:eastAsia="Times New Roman"/>
            <w:lang w:eastAsia="en-GB"/>
          </w:rPr>
          <w:delText xml:space="preserve"> measurement gaps are pre-configured by the network, and </w:delText>
        </w:r>
      </w:del>
    </w:p>
    <w:p w:rsidR="002C1F23" w:rsidDel="00850E6B" w:rsidRDefault="002D3B92">
      <w:pPr>
        <w:overflowPunct w:val="0"/>
        <w:autoSpaceDE w:val="0"/>
        <w:autoSpaceDN w:val="0"/>
        <w:adjustRightInd w:val="0"/>
        <w:ind w:left="568" w:hanging="284"/>
        <w:textAlignment w:val="baseline"/>
        <w:rPr>
          <w:del w:id="518" w:author="Lingyu Gao-CATT" w:date="2023-10-12T23:15:00Z"/>
          <w:rFonts w:eastAsia="Times New Roman"/>
          <w:lang w:eastAsia="en-GB"/>
        </w:rPr>
      </w:pPr>
      <w:del w:id="519" w:author="Lingyu Gao-CATT" w:date="2023-10-12T23:15:00Z">
        <w:r w:rsidDel="00850E6B">
          <w:rPr>
            <w:rFonts w:eastAsia="Times New Roman"/>
            <w:lang w:eastAsia="en-GB"/>
          </w:rPr>
          <w:delText>-</w:delText>
        </w:r>
        <w:r w:rsidDel="00850E6B">
          <w:rPr>
            <w:rFonts w:eastAsia="Times New Roman"/>
            <w:lang w:eastAsia="en-GB"/>
          </w:rPr>
          <w:tab/>
          <w:delText>one of measurement gap patterns among measurement gap patterns #0 ~ #25 is configured for pre-configured measurement gap, and</w:delText>
        </w:r>
      </w:del>
    </w:p>
    <w:p w:rsidR="002C1F23" w:rsidDel="00850E6B" w:rsidRDefault="002D3B92">
      <w:pPr>
        <w:overflowPunct w:val="0"/>
        <w:autoSpaceDE w:val="0"/>
        <w:autoSpaceDN w:val="0"/>
        <w:adjustRightInd w:val="0"/>
        <w:ind w:left="568" w:hanging="284"/>
        <w:textAlignment w:val="baseline"/>
        <w:rPr>
          <w:del w:id="520" w:author="Lingyu Gao-CATT" w:date="2023-10-12T23:15:00Z"/>
          <w:rFonts w:eastAsia="Times New Roman"/>
          <w:lang w:eastAsia="zh-CN"/>
        </w:rPr>
      </w:pPr>
      <w:del w:id="521" w:author="Lingyu Gao-CATT" w:date="2023-10-12T23:15:00Z">
        <w:r w:rsidDel="00850E6B">
          <w:rPr>
            <w:rFonts w:eastAsia="Times New Roman"/>
            <w:lang w:eastAsia="en-GB"/>
          </w:rPr>
          <w:delText>-</w:delText>
        </w:r>
        <w:r w:rsidDel="00850E6B">
          <w:rPr>
            <w:rFonts w:eastAsia="Times New Roman"/>
            <w:lang w:eastAsia="en-GB"/>
          </w:rPr>
          <w:tab/>
          <w:delText>UE is in NR SA with single carrier</w:delText>
        </w:r>
        <w:r w:rsidDel="00850E6B">
          <w:rPr>
            <w:rFonts w:eastAsia="Times New Roman" w:hint="eastAsia"/>
            <w:lang w:eastAsia="zh-CN"/>
          </w:rPr>
          <w:delText>.</w:delText>
        </w:r>
      </w:del>
    </w:p>
    <w:p w:rsidR="002C1F23" w:rsidDel="00850E6B" w:rsidRDefault="002D3B92">
      <w:pPr>
        <w:rPr>
          <w:del w:id="522" w:author="Lingyu Gao-CATT" w:date="2023-10-12T23:15:00Z"/>
          <w:lang w:eastAsia="zh-CN"/>
        </w:rPr>
      </w:pPr>
      <w:del w:id="523" w:author="Lingyu Gao-CATT" w:date="2023-10-12T23:15:00Z">
        <w:r w:rsidDel="00850E6B">
          <w:rPr>
            <w:lang w:eastAsia="zh-CN"/>
          </w:rPr>
          <w:delText xml:space="preserve">A measurement gap is configured as pre-configured measurement gap if </w:delText>
        </w:r>
        <w:r w:rsidDel="00850E6B">
          <w:rPr>
            <w:i/>
            <w:lang w:eastAsia="zh-CN"/>
          </w:rPr>
          <w:delText>preConfigInd</w:delText>
        </w:r>
        <w:r w:rsidDel="00850E6B">
          <w:rPr>
            <w:lang w:eastAsia="zh-CN"/>
          </w:rPr>
          <w:delText xml:space="preserve"> is indicated by network in the configuration message of the measurement gap. </w:delText>
        </w:r>
      </w:del>
    </w:p>
    <w:p w:rsidR="002C1F23" w:rsidDel="00850E6B" w:rsidRDefault="002D3B92">
      <w:pPr>
        <w:rPr>
          <w:del w:id="524" w:author="Lingyu Gao-CATT" w:date="2023-10-12T23:15:00Z"/>
          <w:i/>
          <w:lang w:eastAsia="zh-CN"/>
        </w:rPr>
      </w:pPr>
      <w:del w:id="525" w:author="Lingyu Gao-CATT" w:date="2023-10-12T23:15:00Z">
        <w:r w:rsidDel="00850E6B">
          <w:rPr>
            <w:lang w:eastAsia="zh-CN"/>
          </w:rPr>
          <w:delText xml:space="preserve">If </w:delText>
        </w:r>
        <w:r w:rsidDel="00850E6B">
          <w:delText xml:space="preserve">UE indicates support of only </w:delText>
        </w:r>
        <w:r w:rsidDel="00850E6B">
          <w:rPr>
            <w:i/>
          </w:rPr>
          <w:delText xml:space="preserve">preconfiguredNW-ControlledMeasGap </w:delText>
        </w:r>
        <w:r w:rsidDel="00850E6B">
          <w:rPr>
            <w:rFonts w:eastAsia="宋体"/>
          </w:rPr>
          <w:delText>[2]</w:delText>
        </w:r>
        <w:r w:rsidDel="00850E6B">
          <w:delText xml:space="preserve">, UE can expect the network to configure </w:delText>
        </w:r>
        <w:r w:rsidDel="00850E6B">
          <w:rPr>
            <w:i/>
            <w:iCs/>
            <w:lang w:eastAsia="zh-CN"/>
          </w:rPr>
          <w:delText>preConfGapStatus</w:delText>
        </w:r>
        <w:r w:rsidDel="00850E6B">
          <w:rPr>
            <w:lang w:eastAsia="zh-CN"/>
          </w:rPr>
          <w:delText>.</w:delText>
        </w:r>
      </w:del>
    </w:p>
    <w:p w:rsidR="002C1F23" w:rsidDel="00850E6B" w:rsidRDefault="002D3B92">
      <w:pPr>
        <w:rPr>
          <w:del w:id="526" w:author="Lingyu Gao-CATT" w:date="2023-10-12T23:15:00Z"/>
          <w:lang w:eastAsia="zh-CN"/>
        </w:rPr>
      </w:pPr>
      <w:del w:id="527" w:author="Lingyu Gao-CATT" w:date="2023-10-12T23:15:00Z">
        <w:r w:rsidDel="00850E6B">
          <w:rPr>
            <w:lang w:eastAsia="zh-CN"/>
          </w:rPr>
          <w:delText>If a measurement gap is configured as pre-configured measurement gap, the applicability of measurement gap patterns is defined in Table 9.1</w:delText>
        </w:r>
        <w:r w:rsidDel="00850E6B">
          <w:rPr>
            <w:rFonts w:hint="eastAsia"/>
            <w:lang w:eastAsia="zh-CN"/>
          </w:rPr>
          <w:delText>X</w:delText>
        </w:r>
        <w:r w:rsidDel="00850E6B">
          <w:rPr>
            <w:lang w:eastAsia="zh-CN"/>
          </w:rPr>
          <w:delText xml:space="preserve">.2-3. </w:delText>
        </w:r>
      </w:del>
    </w:p>
    <w:p w:rsidR="002C1F23" w:rsidDel="00850E6B" w:rsidRDefault="002D3B92">
      <w:pPr>
        <w:rPr>
          <w:del w:id="528" w:author="Lingyu Gao-CATT" w:date="2023-10-12T23:15:00Z"/>
          <w:lang w:eastAsia="zh-CN"/>
        </w:rPr>
      </w:pPr>
      <w:del w:id="529" w:author="Lingyu Gao-CATT" w:date="2023-10-12T23:15:00Z">
        <w:r w:rsidDel="00850E6B">
          <w:rPr>
            <w:lang w:eastAsia="zh-CN"/>
          </w:rPr>
          <w:lastRenderedPageBreak/>
          <w:delText xml:space="preserve">When a pre-configured </w:delText>
        </w:r>
        <w:r w:rsidDel="00850E6B">
          <w:delText xml:space="preserve">measurement gap </w:delText>
        </w:r>
        <w:r w:rsidDel="00850E6B">
          <w:rPr>
            <w:lang w:eastAsia="zh-CN"/>
          </w:rPr>
          <w:delText xml:space="preserve">is used to perform PRS measurements, the UE will inform the network that it is going to start/stop PRS measurements with the configured pre-configured </w:delText>
        </w:r>
        <w:r w:rsidDel="00850E6B">
          <w:delText>measurement gap</w:delText>
        </w:r>
        <w:r w:rsidDel="00850E6B">
          <w:rPr>
            <w:lang w:eastAsia="zh-CN"/>
          </w:rPr>
          <w:delText xml:space="preserve"> by initiating the existing </w:delText>
        </w:r>
        <w:r w:rsidDel="00850E6B">
          <w:rPr>
            <w:i/>
            <w:lang w:eastAsia="zh-CN"/>
          </w:rPr>
          <w:delText>LocationMeasurementIndication</w:delText>
        </w:r>
        <w:r w:rsidDel="00850E6B">
          <w:rPr>
            <w:lang w:eastAsia="zh-CN"/>
          </w:rPr>
          <w:delText xml:space="preserve"> procedure.</w:delText>
        </w:r>
      </w:del>
    </w:p>
    <w:p w:rsidR="002C1F23" w:rsidDel="00850E6B" w:rsidRDefault="002D3B92">
      <w:pPr>
        <w:rPr>
          <w:del w:id="530" w:author="Lingyu Gao-CATT" w:date="2023-10-12T23:15:00Z"/>
          <w:rFonts w:eastAsia="宋体"/>
          <w:lang w:eastAsia="zh-CN"/>
        </w:rPr>
      </w:pPr>
      <w:del w:id="531" w:author="Lingyu Gao-CATT" w:date="2023-10-12T23:15:00Z">
        <w:r w:rsidDel="00850E6B">
          <w:rPr>
            <w:rFonts w:eastAsia="宋体"/>
            <w:lang w:eastAsia="zh-CN"/>
          </w:rPr>
          <w:delText xml:space="preserve">If the </w:delText>
        </w:r>
        <w:r w:rsidDel="00850E6B">
          <w:rPr>
            <w:lang w:eastAsia="zh-CN"/>
          </w:rPr>
          <w:delText>Pre-MG</w:delText>
        </w:r>
        <w:r w:rsidDel="00850E6B">
          <w:rPr>
            <w:rFonts w:eastAsia="宋体"/>
            <w:lang w:eastAsia="zh-CN"/>
          </w:rPr>
          <w:delText xml:space="preserve"> status changes during a measurement period of a measurement that can be performed without and within measurement gaps, the UE is allowed to restart the measurement.</w:delText>
        </w:r>
      </w:del>
    </w:p>
    <w:p w:rsidR="002C1F23" w:rsidDel="00850E6B" w:rsidRDefault="002D3B92">
      <w:pPr>
        <w:rPr>
          <w:del w:id="532" w:author="Lingyu Gao-CATT" w:date="2023-10-12T23:15:00Z"/>
          <w:lang w:eastAsia="zh-CN"/>
        </w:rPr>
      </w:pPr>
      <w:del w:id="533" w:author="Lingyu Gao-CATT" w:date="2023-10-12T23:15:00Z">
        <w:r w:rsidDel="00850E6B">
          <w:rPr>
            <w:rFonts w:eastAsia="宋体"/>
            <w:lang w:eastAsia="zh-CN"/>
          </w:rPr>
          <w:delText xml:space="preserve">If the </w:delText>
        </w:r>
        <w:r w:rsidDel="00850E6B">
          <w:rPr>
            <w:lang w:eastAsia="zh-CN"/>
          </w:rPr>
          <w:delText>Pre-MG</w:delText>
        </w:r>
        <w:r w:rsidDel="00850E6B">
          <w:rPr>
            <w:rFonts w:eastAsia="宋体"/>
            <w:lang w:eastAsia="zh-CN"/>
          </w:rPr>
          <w:delText xml:space="preserve"> status changes from activated to deactivated during a measurement period of a measurement that can only be performed within measurement gaps, the measurement requirements do not apply.</w:delText>
        </w:r>
      </w:del>
    </w:p>
    <w:p w:rsidR="002C1F23" w:rsidRDefault="002D3B9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Pr>
          <w:rFonts w:ascii="Arial" w:eastAsia="Times New Roman" w:hAnsi="Arial"/>
          <w:sz w:val="24"/>
          <w:lang w:eastAsia="zh-CN"/>
        </w:rPr>
        <w:t>9.1</w:t>
      </w:r>
      <w:r>
        <w:rPr>
          <w:rFonts w:ascii="Arial" w:hAnsi="Arial" w:hint="eastAsia"/>
          <w:sz w:val="24"/>
          <w:lang w:eastAsia="zh-CN"/>
        </w:rPr>
        <w:t>X</w:t>
      </w:r>
      <w:r>
        <w:rPr>
          <w:rFonts w:ascii="Arial" w:eastAsia="Times New Roman" w:hAnsi="Arial"/>
          <w:sz w:val="24"/>
          <w:lang w:eastAsia="zh-CN"/>
        </w:rPr>
        <w:t>.7.3</w:t>
      </w:r>
      <w:r>
        <w:rPr>
          <w:rFonts w:ascii="Arial" w:eastAsia="Times New Roman" w:hAnsi="Arial"/>
          <w:sz w:val="24"/>
          <w:lang w:eastAsia="zh-CN"/>
        </w:rPr>
        <w:tab/>
        <w:t>Requirements</w:t>
      </w:r>
    </w:p>
    <w:p w:rsidR="002C1F23" w:rsidRDefault="002D3B92">
      <w:pPr>
        <w:rPr>
          <w:lang w:val="en-US" w:eastAsia="zh-CN"/>
        </w:rPr>
      </w:pPr>
      <w:ins w:id="534" w:author="Lingyu Gao-CATT" w:date="2023-10-11T12:31:00Z">
        <w:r>
          <w:t xml:space="preserve">The requirements in clause </w:t>
        </w:r>
        <w:r>
          <w:rPr>
            <w:rFonts w:cs="宋体"/>
          </w:rPr>
          <w:t>9.1.</w:t>
        </w:r>
        <w:r>
          <w:rPr>
            <w:rFonts w:cs="宋体" w:hint="eastAsia"/>
            <w:lang w:val="en-US" w:eastAsia="zh-CN"/>
          </w:rPr>
          <w:t xml:space="preserve">7.3 </w:t>
        </w:r>
        <w:r>
          <w:t>shall apply only for FR1</w:t>
        </w:r>
        <w:r>
          <w:rPr>
            <w:rFonts w:hint="eastAsia"/>
            <w:lang w:val="en-US" w:eastAsia="zh-CN"/>
          </w:rPr>
          <w:t xml:space="preserve"> and NR SA </w:t>
        </w:r>
        <w:r>
          <w:rPr>
            <w:rFonts w:cs="v4.2.0"/>
            <w:lang w:eastAsia="zh-CN"/>
          </w:rPr>
          <w:t>operation mode</w:t>
        </w:r>
        <w:r>
          <w:rPr>
            <w:rFonts w:cs="v4.2.0" w:hint="eastAsia"/>
            <w:lang w:val="en-US" w:eastAsia="zh-CN"/>
          </w:rPr>
          <w:t xml:space="preserve"> </w:t>
        </w:r>
        <w:r>
          <w:rPr>
            <w:lang w:eastAsia="zh-CN"/>
          </w:rPr>
          <w:t>without considering CA/DC and inter RAT measurement</w:t>
        </w:r>
        <w:r>
          <w:rPr>
            <w:rFonts w:hint="eastAsia"/>
            <w:lang w:val="en-US" w:eastAsia="zh-CN"/>
          </w:rPr>
          <w:t>.</w:t>
        </w:r>
      </w:ins>
    </w:p>
    <w:p w:rsidR="002C1F23" w:rsidRDefault="002D3B92">
      <w:pPr>
        <w:rPr>
          <w:del w:id="535" w:author="Lingyu Gao-CATT" w:date="2023-10-11T12:32:00Z"/>
          <w:lang w:eastAsia="zh-CN"/>
        </w:rPr>
      </w:pPr>
      <w:del w:id="536" w:author="Lingyu Gao-CATT" w:date="2023-10-11T12:32:00Z">
        <w:r>
          <w:rPr>
            <w:lang w:eastAsia="zh-CN"/>
          </w:rPr>
          <w:delText>Any of the measurement Gap pattern #0 to #25 defined in Table 9.1</w:delText>
        </w:r>
      </w:del>
      <w:del w:id="537" w:author="Lingyu Gao-CATT" w:date="2023-10-12T15:40:00Z">
        <w:r>
          <w:rPr>
            <w:rFonts w:hint="eastAsia"/>
            <w:lang w:eastAsia="zh-CN"/>
          </w:rPr>
          <w:delText>X</w:delText>
        </w:r>
      </w:del>
      <w:del w:id="538" w:author="Lingyu Gao-CATT" w:date="2023-10-11T12:32:00Z">
        <w:r>
          <w:rPr>
            <w:lang w:eastAsia="zh-CN"/>
          </w:rPr>
          <w:delText xml:space="preserve">.2-1 can be configured as Pre-MG pattern. </w:delText>
        </w:r>
      </w:del>
    </w:p>
    <w:p w:rsidR="002C1F23" w:rsidRDefault="002D3B92">
      <w:pPr>
        <w:rPr>
          <w:del w:id="539" w:author="Lingyu Gao-CATT" w:date="2023-10-11T12:32:00Z"/>
          <w:lang w:eastAsia="zh-CN"/>
        </w:rPr>
      </w:pPr>
      <w:del w:id="540" w:author="Lingyu Gao-CATT" w:date="2023-10-11T12:32:00Z">
        <w:r>
          <w:rPr>
            <w:lang w:eastAsia="zh-CN"/>
          </w:rPr>
          <w:delText xml:space="preserve">The UE can determine the Pre-MG status based on autonomous activation/deactivation mechanism or based on network-controlled activation/deactivation mechanism. </w:delText>
        </w:r>
      </w:del>
    </w:p>
    <w:p w:rsidR="002C1F23" w:rsidRDefault="002D3B92">
      <w:pPr>
        <w:rPr>
          <w:del w:id="541" w:author="Lingyu Gao-CATT" w:date="2023-10-11T12:32:00Z"/>
          <w:lang w:eastAsia="zh-CN"/>
        </w:rPr>
      </w:pPr>
      <w:del w:id="542" w:author="Lingyu Gao-CATT" w:date="2023-10-11T12:32:00Z">
        <w:r>
          <w:rPr>
            <w:lang w:eastAsia="zh-CN"/>
          </w:rPr>
          <w:delText xml:space="preserve">A UE capable of both autonomous and network-controlled mechanisms for activation/deactivation of Pre-MG pattern will not use autonomous rules to determine the activation/deactivation status of the pre-configured MG if the network provides the activation/deactivation status via RRC indication </w:delText>
        </w:r>
        <w:r>
          <w:rPr>
            <w:i/>
          </w:rPr>
          <w:delText>preConfGapStatus</w:delText>
        </w:r>
        <w:r>
          <w:rPr>
            <w:lang w:eastAsia="zh-CN"/>
          </w:rPr>
          <w:delText xml:space="preserve"> for all </w:delText>
        </w:r>
        <w:r>
          <w:rPr>
            <w:rFonts w:eastAsia="宋体"/>
            <w:lang w:eastAsia="zh-CN"/>
          </w:rPr>
          <w:delText xml:space="preserve">the </w:delText>
        </w:r>
        <w:r>
          <w:rPr>
            <w:rFonts w:eastAsia="宋体" w:hint="eastAsia"/>
            <w:lang w:eastAsia="zh-CN"/>
          </w:rPr>
          <w:delText>DL BWP</w:delText>
        </w:r>
        <w:r>
          <w:rPr>
            <w:rFonts w:eastAsia="宋体"/>
            <w:lang w:eastAsia="zh-CN"/>
          </w:rPr>
          <w:delText>s</w:delText>
        </w:r>
        <w:r>
          <w:rPr>
            <w:rFonts w:eastAsia="宋体" w:hint="eastAsia"/>
            <w:lang w:eastAsia="zh-CN"/>
          </w:rPr>
          <w:delText xml:space="preserve"> </w:delText>
        </w:r>
        <w:r>
          <w:rPr>
            <w:rFonts w:eastAsia="宋体"/>
            <w:lang w:eastAsia="zh-CN"/>
          </w:rPr>
          <w:delText>of all</w:delText>
        </w:r>
        <w:r>
          <w:rPr>
            <w:rFonts w:eastAsia="宋体" w:hint="eastAsia"/>
            <w:lang w:eastAsia="zh-CN"/>
          </w:rPr>
          <w:delText xml:space="preserve"> </w:delText>
        </w:r>
        <w:r>
          <w:rPr>
            <w:rFonts w:eastAsia="宋体"/>
            <w:lang w:eastAsia="zh-CN"/>
          </w:rPr>
          <w:delText xml:space="preserve">the </w:delText>
        </w:r>
        <w:r>
          <w:rPr>
            <w:rFonts w:eastAsia="宋体" w:hint="eastAsia"/>
            <w:lang w:eastAsia="zh-CN"/>
          </w:rPr>
          <w:delText>activated CCs</w:delText>
        </w:r>
        <w:r>
          <w:rPr>
            <w:lang w:eastAsia="zh-CN"/>
          </w:rPr>
          <w:delText>.</w:delText>
        </w:r>
      </w:del>
    </w:p>
    <w:p w:rsidR="002C1F23" w:rsidRDefault="002D3B92">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Pr>
          <w:rFonts w:ascii="Arial" w:eastAsia="Times New Roman" w:hAnsi="Arial"/>
          <w:sz w:val="22"/>
          <w:lang w:eastAsia="en-GB"/>
        </w:rPr>
        <w:t>9.1</w:t>
      </w:r>
      <w:r>
        <w:rPr>
          <w:rFonts w:ascii="Arial" w:hAnsi="Arial" w:hint="eastAsia"/>
          <w:sz w:val="22"/>
          <w:lang w:eastAsia="zh-CN"/>
        </w:rPr>
        <w:t>X</w:t>
      </w:r>
      <w:r>
        <w:rPr>
          <w:rFonts w:ascii="Arial" w:eastAsia="Times New Roman" w:hAnsi="Arial"/>
          <w:sz w:val="22"/>
          <w:lang w:eastAsia="en-GB"/>
        </w:rPr>
        <w:t>.7.3.1</w:t>
      </w:r>
      <w:r>
        <w:rPr>
          <w:rFonts w:ascii="Arial" w:eastAsia="Times New Roman" w:hAnsi="Arial"/>
          <w:sz w:val="22"/>
          <w:lang w:eastAsia="en-GB"/>
        </w:rPr>
        <w:tab/>
      </w:r>
      <w:r>
        <w:rPr>
          <w:rFonts w:ascii="Arial" w:eastAsia="Times New Roman" w:hAnsi="Arial"/>
          <w:sz w:val="22"/>
          <w:lang w:eastAsia="zh-CN"/>
        </w:rPr>
        <w:t>Requirements for autonomous activation/deactivation mechanism</w:t>
      </w:r>
    </w:p>
    <w:p w:rsidR="002C1F23" w:rsidRDefault="002D3B92">
      <w:pPr>
        <w:rPr>
          <w:lang w:val="en-US" w:eastAsia="zh-CN"/>
        </w:rPr>
      </w:pPr>
      <w:ins w:id="543" w:author="Lingyu Gao-CATT" w:date="2023-10-11T12:33:00Z">
        <w:r>
          <w:t xml:space="preserve">The requirements in clause </w:t>
        </w:r>
        <w:r>
          <w:rPr>
            <w:rFonts w:cs="宋体"/>
          </w:rPr>
          <w:t>9.1.</w:t>
        </w:r>
        <w:r>
          <w:rPr>
            <w:rFonts w:cs="宋体" w:hint="eastAsia"/>
            <w:lang w:val="en-US" w:eastAsia="zh-CN"/>
          </w:rPr>
          <w:t xml:space="preserve">7.3.1 </w:t>
        </w:r>
        <w:r>
          <w:t>shall apply only for FR1</w:t>
        </w:r>
        <w:r>
          <w:rPr>
            <w:rFonts w:hint="eastAsia"/>
            <w:lang w:val="en-US" w:eastAsia="zh-CN"/>
          </w:rPr>
          <w:t xml:space="preserve"> and NR SA </w:t>
        </w:r>
        <w:r>
          <w:rPr>
            <w:rFonts w:cs="v4.2.0"/>
            <w:lang w:eastAsia="zh-CN"/>
          </w:rPr>
          <w:t>operation mode</w:t>
        </w:r>
        <w:r>
          <w:rPr>
            <w:rFonts w:cs="v4.2.0" w:hint="eastAsia"/>
            <w:lang w:val="en-US" w:eastAsia="zh-CN"/>
          </w:rPr>
          <w:t xml:space="preserve"> </w:t>
        </w:r>
        <w:r>
          <w:rPr>
            <w:lang w:eastAsia="zh-CN"/>
          </w:rPr>
          <w:t>without considering CA/DC and inter RAT measurement</w:t>
        </w:r>
        <w:r>
          <w:rPr>
            <w:rFonts w:hint="eastAsia"/>
            <w:lang w:val="en-US" w:eastAsia="zh-CN"/>
          </w:rPr>
          <w:t>.</w:t>
        </w:r>
      </w:ins>
    </w:p>
    <w:p w:rsidR="002C1F23" w:rsidRDefault="002D3B92">
      <w:pPr>
        <w:rPr>
          <w:del w:id="544" w:author="Lingyu Gao-CATT" w:date="2023-10-11T12:32:00Z"/>
          <w:lang w:eastAsia="zh-CN"/>
        </w:rPr>
      </w:pPr>
      <w:del w:id="545" w:author="Lingyu Gao-CATT" w:date="2023-10-11T12:32:00Z">
        <w:r>
          <w:rPr>
            <w:lang w:eastAsia="zh-CN"/>
          </w:rPr>
          <w:delText>Requirements in this section apply when autonomous mechanism [</w:delText>
        </w:r>
        <w:r>
          <w:rPr>
            <w:rFonts w:hint="eastAsia"/>
            <w:lang w:val="en-US" w:eastAsia="zh-CN"/>
          </w:rPr>
          <w:delText>2</w:delText>
        </w:r>
        <w:r>
          <w:rPr>
            <w:lang w:eastAsia="zh-CN"/>
          </w:rPr>
          <w:delText>] is used for activation/deactivation of Pre-MG pattern.</w:delText>
        </w:r>
      </w:del>
    </w:p>
    <w:p w:rsidR="002C1F23" w:rsidRDefault="002D3B92">
      <w:pPr>
        <w:rPr>
          <w:del w:id="546" w:author="Lingyu Gao-CATT" w:date="2023-10-11T12:32:00Z"/>
          <w:rFonts w:eastAsia="宋体"/>
          <w:lang w:eastAsia="zh-CN"/>
        </w:rPr>
      </w:pPr>
      <w:del w:id="547" w:author="Lingyu Gao-CATT" w:date="2023-10-11T12:32:00Z">
        <w:r>
          <w:rPr>
            <w:rFonts w:eastAsia="宋体"/>
            <w:lang w:eastAsia="zh-CN"/>
          </w:rPr>
          <w:delText>The UE can autonomously change the Pre-MG status from activation to deactivation or vice versa based on any of the following triggering conditions listed below. The UE shall also autonomously determine the Pre-MG status based on all</w:delText>
        </w:r>
        <w:r>
          <w:rPr>
            <w:rFonts w:eastAsia="宋体" w:hint="eastAsia"/>
            <w:lang w:eastAsia="zh-CN"/>
          </w:rPr>
          <w:delText xml:space="preserve"> </w:delText>
        </w:r>
        <w:r>
          <w:rPr>
            <w:rFonts w:eastAsia="宋体"/>
            <w:lang w:eastAsia="zh-CN"/>
          </w:rPr>
          <w:delText xml:space="preserve">the concurrent </w:delText>
        </w:r>
        <w:r>
          <w:rPr>
            <w:rFonts w:eastAsia="宋体" w:hint="eastAsia"/>
            <w:lang w:eastAsia="zh-CN"/>
          </w:rPr>
          <w:delText>trigger</w:delText>
        </w:r>
        <w:r>
          <w:rPr>
            <w:rFonts w:eastAsia="宋体"/>
            <w:lang w:eastAsia="zh-CN"/>
          </w:rPr>
          <w:delText>ing conditions occurring jointly:</w:delText>
        </w:r>
      </w:del>
    </w:p>
    <w:p w:rsidR="002C1F23" w:rsidRDefault="002D3B92">
      <w:pPr>
        <w:overflowPunct w:val="0"/>
        <w:autoSpaceDE w:val="0"/>
        <w:autoSpaceDN w:val="0"/>
        <w:adjustRightInd w:val="0"/>
        <w:ind w:left="568" w:hanging="284"/>
        <w:textAlignment w:val="baseline"/>
        <w:rPr>
          <w:del w:id="548" w:author="Lingyu Gao-CATT" w:date="2023-10-11T12:32:00Z"/>
          <w:rFonts w:eastAsia="Times New Roman"/>
          <w:lang w:eastAsia="zh-CN"/>
        </w:rPr>
      </w:pPr>
      <w:del w:id="549" w:author="Lingyu Gao-CATT" w:date="2023-10-11T12:32:00Z">
        <w:r>
          <w:rPr>
            <w:rFonts w:eastAsia="Times New Roman"/>
            <w:lang w:eastAsia="zh-CN"/>
          </w:rPr>
          <w:delText>-</w:delText>
        </w:r>
        <w:r>
          <w:rPr>
            <w:rFonts w:eastAsia="Times New Roman"/>
            <w:lang w:eastAsia="zh-CN"/>
          </w:rPr>
          <w:tab/>
          <w:delText xml:space="preserve">DCI, timer or RRC based active BWP switching, </w:delText>
        </w:r>
      </w:del>
    </w:p>
    <w:p w:rsidR="002C1F23" w:rsidRDefault="002D3B92">
      <w:pPr>
        <w:overflowPunct w:val="0"/>
        <w:autoSpaceDE w:val="0"/>
        <w:autoSpaceDN w:val="0"/>
        <w:adjustRightInd w:val="0"/>
        <w:ind w:left="568" w:hanging="284"/>
        <w:textAlignment w:val="baseline"/>
        <w:rPr>
          <w:del w:id="550" w:author="Lingyu Gao-CATT" w:date="2023-10-11T12:32:00Z"/>
          <w:rFonts w:eastAsia="Times New Roman"/>
          <w:lang w:eastAsia="zh-CN"/>
        </w:rPr>
      </w:pPr>
      <w:del w:id="551" w:author="Lingyu Gao-CATT" w:date="2023-10-11T12:32:00Z">
        <w:r>
          <w:rPr>
            <w:rFonts w:eastAsia="Times New Roman"/>
            <w:lang w:eastAsia="zh-CN"/>
          </w:rPr>
          <w:delText>-</w:delText>
        </w:r>
        <w:r>
          <w:rPr>
            <w:rFonts w:eastAsia="Times New Roman"/>
            <w:lang w:eastAsia="zh-CN"/>
          </w:rPr>
          <w:tab/>
          <w:delText>Addition/removal of any measurement object(s)</w:delText>
        </w:r>
      </w:del>
    </w:p>
    <w:p w:rsidR="002C1F23" w:rsidRDefault="002D3B92">
      <w:pPr>
        <w:rPr>
          <w:del w:id="552" w:author="Lingyu Gao-CATT" w:date="2023-10-11T12:32:00Z"/>
          <w:lang w:eastAsia="zh-CN"/>
        </w:rPr>
      </w:pPr>
      <w:del w:id="553" w:author="Lingyu Gao-CATT" w:date="2023-10-11T12:32:00Z">
        <w:r>
          <w:rPr>
            <w:lang w:eastAsia="zh-CN"/>
          </w:rPr>
          <w:delText xml:space="preserve">The UE shall autonomously determine the status of the per-UE Pre-MG pattern as deactivated immediately after the configuration of the per-UE Pre-MG pattern or when </w:delText>
        </w:r>
        <w:r>
          <w:rPr>
            <w:rFonts w:eastAsia="宋体"/>
            <w:lang w:eastAsia="zh-CN"/>
          </w:rPr>
          <w:delText>any of the triggering conditions</w:delText>
        </w:r>
        <w:r>
          <w:rPr>
            <w:lang w:eastAsia="zh-CN"/>
          </w:rPr>
          <w:delText xml:space="preserve"> above is satisfied provided that all the configured measurements can be performed without measurement gaps. The UE shall autonomously determine the status of the per-FR</w:delText>
        </w:r>
        <w:r>
          <w:rPr>
            <w:rFonts w:hint="eastAsia"/>
            <w:lang w:eastAsia="zh-CN"/>
          </w:rPr>
          <w:delText>1</w:delText>
        </w:r>
        <w:r>
          <w:rPr>
            <w:lang w:eastAsia="zh-CN"/>
          </w:rPr>
          <w:delText xml:space="preserve"> Pre-MG pattern as deactivated immediately after the configuration of the per-FR</w:delText>
        </w:r>
        <w:r>
          <w:rPr>
            <w:rFonts w:hint="eastAsia"/>
            <w:lang w:eastAsia="zh-CN"/>
          </w:rPr>
          <w:delText>1</w:delText>
        </w:r>
        <w:r>
          <w:rPr>
            <w:lang w:eastAsia="zh-CN"/>
          </w:rPr>
          <w:delText xml:space="preserve"> Pre-MG pattern or when </w:delText>
        </w:r>
        <w:r>
          <w:rPr>
            <w:rFonts w:eastAsia="宋体"/>
            <w:lang w:eastAsia="zh-CN"/>
          </w:rPr>
          <w:delText>any of the triggering conditions</w:delText>
        </w:r>
        <w:r>
          <w:rPr>
            <w:lang w:eastAsia="zh-CN"/>
          </w:rPr>
          <w:delText xml:space="preserve"> above is satisfied provided that all the configured measurements in the same FR can be performed without measurement gaps.</w:delText>
        </w:r>
      </w:del>
    </w:p>
    <w:p w:rsidR="002C1F23" w:rsidRDefault="002D3B92">
      <w:pPr>
        <w:rPr>
          <w:del w:id="554" w:author="Lingyu Gao-CATT" w:date="2023-10-11T12:32:00Z"/>
          <w:lang w:eastAsia="zh-CN"/>
        </w:rPr>
      </w:pPr>
      <w:del w:id="555" w:author="Lingyu Gao-CATT" w:date="2023-10-11T12:32:00Z">
        <w:r>
          <w:rPr>
            <w:lang w:eastAsia="zh-CN"/>
          </w:rPr>
          <w:lastRenderedPageBreak/>
          <w:delText>A measurement can be performed by the UE without measurement gaps if any of the following conditions is met:</w:delText>
        </w:r>
      </w:del>
    </w:p>
    <w:p w:rsidR="002C1F23" w:rsidRDefault="002D3B92">
      <w:pPr>
        <w:overflowPunct w:val="0"/>
        <w:autoSpaceDE w:val="0"/>
        <w:autoSpaceDN w:val="0"/>
        <w:adjustRightInd w:val="0"/>
        <w:ind w:left="568" w:hanging="284"/>
        <w:textAlignment w:val="baseline"/>
        <w:rPr>
          <w:del w:id="556" w:author="Lingyu Gao-CATT" w:date="2023-10-11T12:32:00Z"/>
          <w:rFonts w:eastAsia="Times New Roman"/>
          <w:lang w:eastAsia="zh-CN"/>
        </w:rPr>
      </w:pPr>
      <w:del w:id="557" w:author="Lingyu Gao-CATT" w:date="2023-10-11T12:32:00Z">
        <w:r>
          <w:rPr>
            <w:rFonts w:eastAsia="Times New Roman"/>
            <w:lang w:eastAsia="zh-CN"/>
          </w:rPr>
          <w:delText>-</w:delText>
        </w:r>
        <w:r>
          <w:rPr>
            <w:rFonts w:eastAsia="Times New Roman"/>
            <w:lang w:eastAsia="zh-CN"/>
          </w:rPr>
          <w:tab/>
          <w:delText>The UE is configured with SSB based intra-frequency measurements, and the conditions defined for SSB based intra-frequency measurement without gaps in Clause 9.2</w:delText>
        </w:r>
      </w:del>
      <w:del w:id="558" w:author="Lingyu Gao-CATT" w:date="2023-10-12T16:14:00Z">
        <w:r>
          <w:rPr>
            <w:rFonts w:hint="eastAsia"/>
            <w:lang w:eastAsia="zh-CN"/>
          </w:rPr>
          <w:delText>X</w:delText>
        </w:r>
      </w:del>
      <w:del w:id="559" w:author="Lingyu Gao-CATT" w:date="2023-10-11T12:32:00Z">
        <w:r>
          <w:rPr>
            <w:rFonts w:eastAsia="Times New Roman"/>
            <w:lang w:eastAsia="zh-CN"/>
          </w:rPr>
          <w:delText xml:space="preserve">.1 are met, or </w:delText>
        </w:r>
      </w:del>
    </w:p>
    <w:p w:rsidR="002C1F23" w:rsidRDefault="002D3B92">
      <w:pPr>
        <w:overflowPunct w:val="0"/>
        <w:autoSpaceDE w:val="0"/>
        <w:autoSpaceDN w:val="0"/>
        <w:adjustRightInd w:val="0"/>
        <w:ind w:left="568" w:hanging="284"/>
        <w:textAlignment w:val="baseline"/>
        <w:rPr>
          <w:del w:id="560" w:author="Lingyu Gao-CATT" w:date="2023-10-11T12:32:00Z"/>
          <w:rFonts w:eastAsia="Times New Roman"/>
          <w:lang w:eastAsia="zh-CN"/>
        </w:rPr>
      </w:pPr>
      <w:del w:id="561" w:author="Lingyu Gao-CATT" w:date="2023-10-11T12:32:00Z">
        <w:r>
          <w:rPr>
            <w:rFonts w:eastAsia="Times New Roman"/>
            <w:lang w:eastAsia="zh-CN"/>
          </w:rPr>
          <w:delText>-</w:delText>
        </w:r>
        <w:r>
          <w:rPr>
            <w:rFonts w:eastAsia="Times New Roman"/>
            <w:lang w:eastAsia="zh-CN"/>
          </w:rPr>
          <w:tab/>
          <w:delText>The UE is configured with SSB based inter-frequency measurements, and the conditions defined for SSB based inter-frequency measurement without gaps in Clause 9.3</w:delText>
        </w:r>
      </w:del>
      <w:del w:id="562" w:author="Lingyu Gao-CATT" w:date="2023-10-12T16:14:00Z">
        <w:r>
          <w:rPr>
            <w:rFonts w:hint="eastAsia"/>
            <w:lang w:eastAsia="zh-CN"/>
          </w:rPr>
          <w:delText>X</w:delText>
        </w:r>
      </w:del>
      <w:del w:id="563" w:author="Lingyu Gao-CATT" w:date="2023-10-11T12:32:00Z">
        <w:r>
          <w:rPr>
            <w:rFonts w:eastAsia="Times New Roman"/>
            <w:lang w:eastAsia="zh-CN"/>
          </w:rPr>
          <w:delText xml:space="preserve">.1 are met, or </w:delText>
        </w:r>
      </w:del>
    </w:p>
    <w:p w:rsidR="002C1F23" w:rsidRDefault="002D3B92">
      <w:pPr>
        <w:overflowPunct w:val="0"/>
        <w:autoSpaceDE w:val="0"/>
        <w:autoSpaceDN w:val="0"/>
        <w:adjustRightInd w:val="0"/>
        <w:ind w:left="568" w:hanging="284"/>
        <w:textAlignment w:val="baseline"/>
        <w:rPr>
          <w:del w:id="564" w:author="Lingyu Gao-CATT" w:date="2023-10-11T12:32:00Z"/>
          <w:rFonts w:eastAsia="Times New Roman"/>
          <w:lang w:eastAsia="zh-CN"/>
        </w:rPr>
      </w:pPr>
      <w:del w:id="565" w:author="Lingyu Gao-CATT" w:date="2023-10-11T12:32:00Z">
        <w:r>
          <w:rPr>
            <w:rFonts w:eastAsia="Times New Roman"/>
            <w:lang w:eastAsia="zh-CN"/>
          </w:rPr>
          <w:delText>-</w:delText>
        </w:r>
        <w:r>
          <w:rPr>
            <w:rFonts w:eastAsia="Times New Roman"/>
            <w:lang w:eastAsia="zh-CN"/>
          </w:rPr>
          <w:tab/>
          <w:delText xml:space="preserve">The UE is configured with CSI-RS based intra-frequency measurements. </w:delText>
        </w:r>
      </w:del>
    </w:p>
    <w:p w:rsidR="002C1F23" w:rsidRDefault="002D3B92">
      <w:pPr>
        <w:rPr>
          <w:del w:id="566" w:author="Lingyu Gao-CATT" w:date="2023-10-11T12:32:00Z"/>
          <w:lang w:eastAsia="zh-CN"/>
        </w:rPr>
      </w:pPr>
      <w:del w:id="567" w:author="Lingyu Gao-CATT" w:date="2023-10-11T12:32:00Z">
        <w:r>
          <w:rPr>
            <w:lang w:eastAsia="zh-CN"/>
          </w:rPr>
          <w:delText xml:space="preserve">The UE shall autonomously determine the status of the per-UE Pre-MG pattern as activated immediately after the configuration of the per-UE Pre-MG pattern or when </w:delText>
        </w:r>
        <w:r>
          <w:rPr>
            <w:rFonts w:eastAsia="宋体"/>
            <w:lang w:eastAsia="zh-CN"/>
          </w:rPr>
          <w:delText>any of the triggering conditions</w:delText>
        </w:r>
        <w:r>
          <w:rPr>
            <w:lang w:eastAsia="zh-CN"/>
          </w:rPr>
          <w:delText xml:space="preserve"> above is satisfied provided that at least one of the configured measurements cannot be performed without measurement gaps. The UE shall autonomously determine the status of the per-FR</w:delText>
        </w:r>
        <w:r>
          <w:rPr>
            <w:rFonts w:hint="eastAsia"/>
            <w:lang w:eastAsia="zh-CN"/>
          </w:rPr>
          <w:delText>1</w:delText>
        </w:r>
        <w:r>
          <w:rPr>
            <w:lang w:eastAsia="zh-CN"/>
          </w:rPr>
          <w:delText xml:space="preserve"> Pre-MG pattern as activated immediately after the configuration of the per-FR</w:delText>
        </w:r>
        <w:r>
          <w:rPr>
            <w:rFonts w:hint="eastAsia"/>
            <w:lang w:eastAsia="zh-CN"/>
          </w:rPr>
          <w:delText>1</w:delText>
        </w:r>
        <w:r>
          <w:rPr>
            <w:lang w:eastAsia="zh-CN"/>
          </w:rPr>
          <w:delText xml:space="preserve"> Pre-MG pattern or when </w:delText>
        </w:r>
        <w:r>
          <w:rPr>
            <w:rFonts w:eastAsia="宋体"/>
            <w:lang w:eastAsia="zh-CN"/>
          </w:rPr>
          <w:delText>any of the triggering conditions</w:delText>
        </w:r>
        <w:r>
          <w:rPr>
            <w:lang w:eastAsia="zh-CN"/>
          </w:rPr>
          <w:delText xml:space="preserve"> above is satisfied provided that at least one of the configured measurements in the same FR cannot be performed without measurement gaps.</w:delText>
        </w:r>
      </w:del>
    </w:p>
    <w:p w:rsidR="002C1F23" w:rsidRDefault="002D3B92">
      <w:pPr>
        <w:rPr>
          <w:del w:id="568" w:author="Lingyu Gao-CATT" w:date="2023-10-11T12:32:00Z"/>
          <w:lang w:eastAsia="zh-CN"/>
        </w:rPr>
      </w:pPr>
      <w:del w:id="569" w:author="Lingyu Gao-CATT" w:date="2023-10-11T12:32:00Z">
        <w:r>
          <w:rPr>
            <w:lang w:eastAsia="zh-CN"/>
          </w:rPr>
          <w:delText>A measurement cannot be performed by the UE without measurement gaps if any of the following conditions is met:</w:delText>
        </w:r>
      </w:del>
    </w:p>
    <w:p w:rsidR="002C1F23" w:rsidRDefault="002D3B92">
      <w:pPr>
        <w:overflowPunct w:val="0"/>
        <w:autoSpaceDE w:val="0"/>
        <w:autoSpaceDN w:val="0"/>
        <w:adjustRightInd w:val="0"/>
        <w:ind w:left="568" w:hanging="284"/>
        <w:textAlignment w:val="baseline"/>
        <w:rPr>
          <w:del w:id="570" w:author="Lingyu Gao-CATT" w:date="2023-10-11T12:32:00Z"/>
          <w:rFonts w:eastAsia="Times New Roman"/>
          <w:lang w:eastAsia="zh-CN"/>
        </w:rPr>
      </w:pPr>
      <w:del w:id="571" w:author="Lingyu Gao-CATT" w:date="2023-10-11T12:32:00Z">
        <w:r>
          <w:rPr>
            <w:rFonts w:eastAsia="Times New Roman"/>
            <w:lang w:eastAsia="zh-CN"/>
          </w:rPr>
          <w:delText>-</w:delText>
        </w:r>
        <w:r>
          <w:rPr>
            <w:rFonts w:eastAsia="Times New Roman"/>
            <w:lang w:eastAsia="zh-CN"/>
          </w:rPr>
          <w:tab/>
          <w:delText>The UE is configured with SSB based intra-frequency measurements, and the conditions defined for SSB based intra-frequency measurement without gaps in Clause 9.2</w:delText>
        </w:r>
      </w:del>
      <w:del w:id="572" w:author="Lingyu Gao-CATT" w:date="2023-10-12T16:14:00Z">
        <w:r>
          <w:rPr>
            <w:rFonts w:hint="eastAsia"/>
            <w:lang w:eastAsia="zh-CN"/>
          </w:rPr>
          <w:delText>X</w:delText>
        </w:r>
      </w:del>
      <w:del w:id="573" w:author="Lingyu Gao-CATT" w:date="2023-10-11T12:32:00Z">
        <w:r>
          <w:rPr>
            <w:rFonts w:eastAsia="Times New Roman"/>
            <w:lang w:eastAsia="zh-CN"/>
          </w:rPr>
          <w:delText xml:space="preserve">.1 are not met, or </w:delText>
        </w:r>
      </w:del>
    </w:p>
    <w:p w:rsidR="002C1F23" w:rsidRDefault="002D3B92">
      <w:pPr>
        <w:overflowPunct w:val="0"/>
        <w:autoSpaceDE w:val="0"/>
        <w:autoSpaceDN w:val="0"/>
        <w:adjustRightInd w:val="0"/>
        <w:ind w:left="568" w:hanging="284"/>
        <w:textAlignment w:val="baseline"/>
        <w:rPr>
          <w:del w:id="574" w:author="Lingyu Gao-CATT" w:date="2023-10-11T12:32:00Z"/>
          <w:rFonts w:eastAsia="Times New Roman"/>
          <w:lang w:eastAsia="zh-CN"/>
        </w:rPr>
      </w:pPr>
      <w:del w:id="575" w:author="Lingyu Gao-CATT" w:date="2023-10-11T12:32:00Z">
        <w:r>
          <w:rPr>
            <w:rFonts w:eastAsia="Times New Roman"/>
            <w:lang w:eastAsia="zh-CN"/>
          </w:rPr>
          <w:delText>-</w:delText>
        </w:r>
        <w:r>
          <w:rPr>
            <w:rFonts w:eastAsia="Times New Roman"/>
            <w:lang w:eastAsia="zh-CN"/>
          </w:rPr>
          <w:tab/>
          <w:delText>The UE is configured with SSB based inter-frequency measurements, and the conditions defined for SSB based inter-frequency measurement without gaps in Clause 9.3</w:delText>
        </w:r>
      </w:del>
      <w:del w:id="576" w:author="Lingyu Gao-CATT" w:date="2023-10-12T16:14:00Z">
        <w:r>
          <w:rPr>
            <w:rFonts w:hint="eastAsia"/>
            <w:lang w:eastAsia="zh-CN"/>
          </w:rPr>
          <w:delText>X</w:delText>
        </w:r>
      </w:del>
      <w:del w:id="577" w:author="Lingyu Gao-CATT" w:date="2023-10-11T12:32:00Z">
        <w:r>
          <w:rPr>
            <w:rFonts w:eastAsia="Times New Roman"/>
            <w:lang w:eastAsia="zh-CN"/>
          </w:rPr>
          <w:delText>.1 are not met, or</w:delText>
        </w:r>
      </w:del>
    </w:p>
    <w:p w:rsidR="002C1F23" w:rsidRDefault="002D3B92">
      <w:pPr>
        <w:overflowPunct w:val="0"/>
        <w:autoSpaceDE w:val="0"/>
        <w:autoSpaceDN w:val="0"/>
        <w:adjustRightInd w:val="0"/>
        <w:ind w:left="568" w:hanging="284"/>
        <w:textAlignment w:val="baseline"/>
        <w:rPr>
          <w:del w:id="578" w:author="Lingyu Gao-CATT" w:date="2023-10-11T12:32:00Z"/>
          <w:rFonts w:eastAsia="Times New Roman"/>
          <w:lang w:eastAsia="zh-CN"/>
        </w:rPr>
      </w:pPr>
      <w:del w:id="579" w:author="Lingyu Gao-CATT" w:date="2023-10-11T12:32:00Z">
        <w:r>
          <w:rPr>
            <w:rFonts w:eastAsia="Times New Roman"/>
            <w:lang w:eastAsia="zh-CN"/>
          </w:rPr>
          <w:delText>-</w:delText>
        </w:r>
        <w:r>
          <w:rPr>
            <w:rFonts w:eastAsia="Times New Roman"/>
            <w:lang w:eastAsia="zh-CN"/>
          </w:rPr>
          <w:tab/>
          <w:delText>The UE is configured with</w:delText>
        </w:r>
        <w:r>
          <w:rPr>
            <w:rFonts w:hint="eastAsia"/>
            <w:lang w:eastAsia="zh-CN"/>
          </w:rPr>
          <w:delText xml:space="preserve"> </w:delText>
        </w:r>
        <w:r>
          <w:rPr>
            <w:rFonts w:eastAsia="Times New Roman"/>
            <w:lang w:eastAsia="zh-CN"/>
          </w:rPr>
          <w:delText>CSI-RS based inter-frequency measurements</w:delText>
        </w:r>
        <w:r>
          <w:rPr>
            <w:rFonts w:hint="eastAsia"/>
            <w:lang w:eastAsia="zh-CN"/>
          </w:rPr>
          <w:delText>.</w:delText>
        </w:r>
      </w:del>
    </w:p>
    <w:p w:rsidR="002C1F23" w:rsidRDefault="002D3B92">
      <w:pPr>
        <w:keepNext/>
        <w:keepLines/>
        <w:overflowPunct w:val="0"/>
        <w:autoSpaceDE w:val="0"/>
        <w:autoSpaceDN w:val="0"/>
        <w:adjustRightInd w:val="0"/>
        <w:spacing w:before="120"/>
        <w:textAlignment w:val="baseline"/>
        <w:outlineLvl w:val="4"/>
        <w:rPr>
          <w:rFonts w:ascii="Arial" w:eastAsia="Times New Roman" w:hAnsi="Arial"/>
          <w:sz w:val="22"/>
          <w:lang w:eastAsia="en-GB"/>
        </w:rPr>
      </w:pPr>
      <w:r>
        <w:rPr>
          <w:rFonts w:ascii="Arial" w:eastAsia="Times New Roman" w:hAnsi="Arial"/>
          <w:sz w:val="22"/>
          <w:lang w:eastAsia="en-GB"/>
        </w:rPr>
        <w:t>9.1</w:t>
      </w:r>
      <w:r>
        <w:rPr>
          <w:rFonts w:ascii="Arial" w:hAnsi="Arial" w:hint="eastAsia"/>
          <w:sz w:val="22"/>
          <w:lang w:eastAsia="zh-CN"/>
        </w:rPr>
        <w:t>X</w:t>
      </w:r>
      <w:r>
        <w:rPr>
          <w:rFonts w:ascii="Arial" w:eastAsia="Times New Roman" w:hAnsi="Arial"/>
          <w:sz w:val="22"/>
          <w:lang w:eastAsia="en-GB"/>
        </w:rPr>
        <w:t>.7.3.2</w:t>
      </w:r>
      <w:r>
        <w:rPr>
          <w:rFonts w:ascii="Arial" w:eastAsia="Times New Roman" w:hAnsi="Arial"/>
          <w:sz w:val="22"/>
          <w:lang w:eastAsia="en-GB"/>
        </w:rPr>
        <w:tab/>
      </w:r>
      <w:r>
        <w:rPr>
          <w:rFonts w:ascii="Arial" w:eastAsia="Times New Roman" w:hAnsi="Arial"/>
          <w:sz w:val="22"/>
          <w:lang w:eastAsia="zh-CN"/>
        </w:rPr>
        <w:t>Requirements for network-controlled activation/deactivation mechanism</w:t>
      </w:r>
    </w:p>
    <w:p w:rsidR="002C1F23" w:rsidRDefault="002D3B92">
      <w:pPr>
        <w:rPr>
          <w:lang w:val="en-US" w:eastAsia="zh-CN"/>
        </w:rPr>
      </w:pPr>
      <w:ins w:id="580" w:author="Lingyu Gao-CATT" w:date="2023-10-11T12:33:00Z">
        <w:r>
          <w:t xml:space="preserve">The requirements in clause </w:t>
        </w:r>
        <w:r>
          <w:rPr>
            <w:rFonts w:cs="宋体"/>
          </w:rPr>
          <w:t>9.1.</w:t>
        </w:r>
        <w:r>
          <w:rPr>
            <w:rFonts w:cs="宋体" w:hint="eastAsia"/>
            <w:lang w:val="en-US" w:eastAsia="zh-CN"/>
          </w:rPr>
          <w:t xml:space="preserve">7.3.2 </w:t>
        </w:r>
        <w:r>
          <w:t>shall apply only for FR1</w:t>
        </w:r>
        <w:r>
          <w:rPr>
            <w:rFonts w:hint="eastAsia"/>
            <w:lang w:val="en-US" w:eastAsia="zh-CN"/>
          </w:rPr>
          <w:t xml:space="preserve"> and NR SA </w:t>
        </w:r>
        <w:r>
          <w:rPr>
            <w:rFonts w:cs="v4.2.0"/>
            <w:lang w:eastAsia="zh-CN"/>
          </w:rPr>
          <w:t>operation mode</w:t>
        </w:r>
        <w:r>
          <w:rPr>
            <w:rFonts w:cs="v4.2.0" w:hint="eastAsia"/>
            <w:lang w:val="en-US" w:eastAsia="zh-CN"/>
          </w:rPr>
          <w:t xml:space="preserve"> </w:t>
        </w:r>
        <w:r>
          <w:rPr>
            <w:lang w:eastAsia="zh-CN"/>
          </w:rPr>
          <w:t>without considering CA/DC and inter RAT measurement</w:t>
        </w:r>
        <w:r>
          <w:rPr>
            <w:rFonts w:hint="eastAsia"/>
            <w:lang w:val="en-US" w:eastAsia="zh-CN"/>
          </w:rPr>
          <w:t>.</w:t>
        </w:r>
      </w:ins>
    </w:p>
    <w:p w:rsidR="002C1F23" w:rsidRDefault="002D3B92">
      <w:pPr>
        <w:rPr>
          <w:del w:id="581" w:author="Lingyu Gao-CATT" w:date="2023-10-11T12:32:00Z"/>
          <w:lang w:eastAsia="zh-CN"/>
        </w:rPr>
      </w:pPr>
      <w:del w:id="582" w:author="Lingyu Gao-CATT" w:date="2023-10-11T12:32:00Z">
        <w:r>
          <w:rPr>
            <w:lang w:eastAsia="zh-CN"/>
          </w:rPr>
          <w:delText>The requirements in this section apply when network-controlled mechanism [</w:delText>
        </w:r>
        <w:r>
          <w:rPr>
            <w:rFonts w:hint="eastAsia"/>
            <w:lang w:val="en-US" w:eastAsia="zh-CN"/>
          </w:rPr>
          <w:delText>2</w:delText>
        </w:r>
        <w:r>
          <w:rPr>
            <w:lang w:eastAsia="zh-CN"/>
          </w:rPr>
          <w:delText>] is used for activation/deactivation of Pre-MG pattern.</w:delText>
        </w:r>
      </w:del>
    </w:p>
    <w:p w:rsidR="002C1F23" w:rsidRDefault="002D3B92">
      <w:pPr>
        <w:rPr>
          <w:del w:id="583" w:author="Lingyu Gao-CATT" w:date="2023-10-11T12:32:00Z"/>
          <w:lang w:eastAsia="zh-CN"/>
        </w:rPr>
      </w:pPr>
      <w:del w:id="584" w:author="Lingyu Gao-CATT" w:date="2023-10-11T12:32:00Z">
        <w:r>
          <w:rPr>
            <w:lang w:eastAsia="zh-CN"/>
          </w:rPr>
          <w:delText xml:space="preserve">For per-UE Pre-configured MG, </w:delText>
        </w:r>
      </w:del>
    </w:p>
    <w:p w:rsidR="002C1F23" w:rsidRDefault="002D3B92">
      <w:pPr>
        <w:overflowPunct w:val="0"/>
        <w:autoSpaceDE w:val="0"/>
        <w:autoSpaceDN w:val="0"/>
        <w:adjustRightInd w:val="0"/>
        <w:ind w:left="568" w:hanging="284"/>
        <w:textAlignment w:val="baseline"/>
        <w:rPr>
          <w:del w:id="585" w:author="Lingyu Gao-CATT" w:date="2023-10-11T12:32:00Z"/>
          <w:rFonts w:eastAsia="宋体"/>
          <w:lang w:eastAsia="zh-CN"/>
        </w:rPr>
      </w:pPr>
      <w:del w:id="586" w:author="Lingyu Gao-CATT" w:date="2023-10-11T12:32:00Z">
        <w:r>
          <w:rPr>
            <w:rFonts w:eastAsia="宋体"/>
            <w:lang w:eastAsia="zh-CN"/>
          </w:rPr>
          <w:delText>-</w:delText>
        </w:r>
        <w:r>
          <w:rPr>
            <w:rFonts w:eastAsia="宋体"/>
            <w:lang w:eastAsia="zh-CN"/>
          </w:rPr>
          <w:tab/>
        </w:r>
        <w:r>
          <w:rPr>
            <w:rFonts w:eastAsia="宋体" w:hint="eastAsia"/>
            <w:lang w:eastAsia="zh-CN"/>
          </w:rPr>
          <w:delText xml:space="preserve">the UE determines that the Pre-configured MG is </w:delText>
        </w:r>
        <w:r>
          <w:rPr>
            <w:rFonts w:eastAsia="宋体"/>
            <w:lang w:eastAsia="zh-CN"/>
          </w:rPr>
          <w:delText>a</w:delText>
        </w:r>
        <w:r>
          <w:rPr>
            <w:rFonts w:eastAsia="宋体" w:hint="eastAsia"/>
            <w:lang w:eastAsia="zh-CN"/>
          </w:rPr>
          <w:delText xml:space="preserve">ctivated </w:delText>
        </w:r>
        <w:r>
          <w:rPr>
            <w:rFonts w:eastAsia="宋体"/>
            <w:lang w:eastAsia="zh-CN"/>
          </w:rPr>
          <w:delText xml:space="preserve">if </w:delText>
        </w:r>
        <w:r>
          <w:rPr>
            <w:rFonts w:eastAsia="Times New Roman"/>
            <w:i/>
            <w:lang w:eastAsia="en-GB"/>
          </w:rPr>
          <w:delText>preConfGapStatus</w:delText>
        </w:r>
        <w:r>
          <w:rPr>
            <w:rFonts w:eastAsia="Times New Roman"/>
            <w:lang w:eastAsia="zh-CN"/>
          </w:rPr>
          <w:delText xml:space="preserve"> is set to ‘1’ for </w:delText>
        </w:r>
        <w:r>
          <w:rPr>
            <w:rFonts w:eastAsia="宋体"/>
            <w:lang w:eastAsia="zh-CN"/>
          </w:rPr>
          <w:delText xml:space="preserve">the </w:delText>
        </w:r>
        <w:r>
          <w:rPr>
            <w:rFonts w:eastAsia="Times New Roman"/>
            <w:lang w:eastAsia="zh-CN"/>
          </w:rPr>
          <w:delText xml:space="preserve">corresponding gap ID </w:delText>
        </w:r>
        <w:r>
          <w:rPr>
            <w:rFonts w:eastAsia="宋体" w:hint="eastAsia"/>
            <w:lang w:eastAsia="zh-CN"/>
          </w:rPr>
          <w:delText xml:space="preserve">for </w:delText>
        </w:r>
        <w:r>
          <w:rPr>
            <w:rFonts w:eastAsia="宋体"/>
            <w:lang w:eastAsia="zh-CN"/>
          </w:rPr>
          <w:delText xml:space="preserve">the </w:delText>
        </w:r>
        <w:r>
          <w:rPr>
            <w:rFonts w:eastAsia="宋体" w:hint="eastAsia"/>
            <w:lang w:eastAsia="zh-CN"/>
          </w:rPr>
          <w:delText xml:space="preserve">active DL BWP </w:delText>
        </w:r>
        <w:r>
          <w:rPr>
            <w:rFonts w:eastAsia="宋体"/>
            <w:lang w:eastAsia="zh-CN"/>
          </w:rPr>
          <w:delText xml:space="preserve">of </w:delText>
        </w:r>
        <w:r>
          <w:rPr>
            <w:rFonts w:eastAsia="宋体" w:hint="eastAsia"/>
            <w:lang w:eastAsia="zh-CN"/>
          </w:rPr>
          <w:delText xml:space="preserve">any of the activated CCs, </w:delText>
        </w:r>
      </w:del>
    </w:p>
    <w:p w:rsidR="002C1F23" w:rsidRDefault="002D3B92">
      <w:pPr>
        <w:overflowPunct w:val="0"/>
        <w:autoSpaceDE w:val="0"/>
        <w:autoSpaceDN w:val="0"/>
        <w:adjustRightInd w:val="0"/>
        <w:ind w:left="568" w:hanging="284"/>
        <w:textAlignment w:val="baseline"/>
        <w:rPr>
          <w:del w:id="587" w:author="Lingyu Gao-CATT" w:date="2023-10-11T12:32:00Z"/>
          <w:rFonts w:eastAsia="宋体"/>
          <w:lang w:eastAsia="zh-CN"/>
        </w:rPr>
      </w:pPr>
      <w:del w:id="588" w:author="Lingyu Gao-CATT" w:date="2023-10-11T12:32:00Z">
        <w:r>
          <w:rPr>
            <w:rFonts w:eastAsia="宋体"/>
            <w:lang w:eastAsia="zh-CN"/>
          </w:rPr>
          <w:delText>-</w:delText>
        </w:r>
        <w:r>
          <w:rPr>
            <w:rFonts w:eastAsia="宋体"/>
            <w:lang w:eastAsia="zh-CN"/>
          </w:rPr>
          <w:tab/>
        </w:r>
        <w:r>
          <w:rPr>
            <w:rFonts w:eastAsia="宋体" w:hint="eastAsia"/>
            <w:lang w:eastAsia="zh-CN"/>
          </w:rPr>
          <w:delText xml:space="preserve">otherwise, the UE determines that the Pre-configured MG is </w:delText>
        </w:r>
        <w:r>
          <w:rPr>
            <w:rFonts w:eastAsia="宋体"/>
            <w:lang w:eastAsia="zh-CN"/>
          </w:rPr>
          <w:delText>d</w:delText>
        </w:r>
        <w:r>
          <w:rPr>
            <w:rFonts w:eastAsia="宋体" w:hint="eastAsia"/>
            <w:lang w:eastAsia="zh-CN"/>
          </w:rPr>
          <w:delText>eactivated</w:delText>
        </w:r>
      </w:del>
    </w:p>
    <w:p w:rsidR="002C1F23" w:rsidRDefault="002D3B92">
      <w:pPr>
        <w:rPr>
          <w:del w:id="589" w:author="Lingyu Gao-CATT" w:date="2023-10-11T12:32:00Z"/>
          <w:rFonts w:eastAsia="宋体"/>
          <w:lang w:eastAsia="zh-CN"/>
        </w:rPr>
      </w:pPr>
      <w:del w:id="590" w:author="Lingyu Gao-CATT" w:date="2023-10-11T12:32:00Z">
        <w:r>
          <w:rPr>
            <w:rFonts w:eastAsia="宋体"/>
            <w:lang w:eastAsia="zh-CN"/>
          </w:rPr>
          <w:delText>For per-FR</w:delText>
        </w:r>
        <w:r>
          <w:rPr>
            <w:rFonts w:eastAsia="宋体" w:hint="eastAsia"/>
            <w:lang w:eastAsia="zh-CN"/>
          </w:rPr>
          <w:delText>1</w:delText>
        </w:r>
        <w:r>
          <w:rPr>
            <w:rFonts w:eastAsia="宋体"/>
            <w:lang w:eastAsia="zh-CN"/>
          </w:rPr>
          <w:delText xml:space="preserve"> Pre-configured MG, </w:delText>
        </w:r>
      </w:del>
    </w:p>
    <w:p w:rsidR="002C1F23" w:rsidRDefault="002D3B92">
      <w:pPr>
        <w:overflowPunct w:val="0"/>
        <w:autoSpaceDE w:val="0"/>
        <w:autoSpaceDN w:val="0"/>
        <w:adjustRightInd w:val="0"/>
        <w:ind w:left="568" w:hanging="284"/>
        <w:textAlignment w:val="baseline"/>
        <w:rPr>
          <w:del w:id="591" w:author="Lingyu Gao-CATT" w:date="2023-10-11T12:32:00Z"/>
          <w:rFonts w:eastAsia="宋体"/>
          <w:lang w:eastAsia="zh-CN"/>
        </w:rPr>
      </w:pPr>
      <w:del w:id="592" w:author="Lingyu Gao-CATT" w:date="2023-10-11T12:32:00Z">
        <w:r>
          <w:rPr>
            <w:rFonts w:eastAsia="宋体"/>
            <w:lang w:eastAsia="zh-CN"/>
          </w:rPr>
          <w:delText>-</w:delText>
        </w:r>
        <w:r>
          <w:rPr>
            <w:rFonts w:eastAsia="宋体"/>
            <w:lang w:eastAsia="zh-CN"/>
          </w:rPr>
          <w:tab/>
        </w:r>
        <w:r>
          <w:rPr>
            <w:rFonts w:eastAsia="宋体" w:hint="eastAsia"/>
            <w:lang w:eastAsia="zh-CN"/>
          </w:rPr>
          <w:delText xml:space="preserve">the UE determines that the Pre-configured MG is </w:delText>
        </w:r>
        <w:r>
          <w:rPr>
            <w:rFonts w:eastAsia="宋体"/>
            <w:lang w:eastAsia="zh-CN"/>
          </w:rPr>
          <w:delText>a</w:delText>
        </w:r>
        <w:r>
          <w:rPr>
            <w:rFonts w:eastAsia="宋体" w:hint="eastAsia"/>
            <w:lang w:eastAsia="zh-CN"/>
          </w:rPr>
          <w:delText xml:space="preserve">ctivated </w:delText>
        </w:r>
        <w:r>
          <w:rPr>
            <w:rFonts w:eastAsia="宋体"/>
            <w:lang w:eastAsia="zh-CN"/>
          </w:rPr>
          <w:delText xml:space="preserve">if </w:delText>
        </w:r>
        <w:r>
          <w:rPr>
            <w:rFonts w:eastAsia="Times New Roman"/>
            <w:i/>
            <w:lang w:eastAsia="en-GB"/>
          </w:rPr>
          <w:delText>preConfGapStatus</w:delText>
        </w:r>
        <w:r>
          <w:rPr>
            <w:rFonts w:eastAsia="Times New Roman"/>
            <w:lang w:eastAsia="zh-CN"/>
          </w:rPr>
          <w:delText xml:space="preserve"> is set to ‘1’ for</w:delText>
        </w:r>
        <w:r>
          <w:rPr>
            <w:rFonts w:eastAsia="宋体"/>
            <w:lang w:eastAsia="zh-CN"/>
          </w:rPr>
          <w:delText xml:space="preserve"> the </w:delText>
        </w:r>
        <w:r>
          <w:rPr>
            <w:rFonts w:eastAsia="Times New Roman"/>
            <w:lang w:eastAsia="zh-CN"/>
          </w:rPr>
          <w:delText xml:space="preserve">corresponding gap ID </w:delText>
        </w:r>
        <w:r>
          <w:rPr>
            <w:rFonts w:eastAsia="宋体" w:hint="eastAsia"/>
            <w:lang w:eastAsia="zh-CN"/>
          </w:rPr>
          <w:delText xml:space="preserve">for </w:delText>
        </w:r>
        <w:r>
          <w:rPr>
            <w:rFonts w:eastAsia="宋体"/>
            <w:lang w:eastAsia="zh-CN"/>
          </w:rPr>
          <w:delText xml:space="preserve">the </w:delText>
        </w:r>
        <w:r>
          <w:rPr>
            <w:rFonts w:eastAsia="宋体" w:hint="eastAsia"/>
            <w:lang w:eastAsia="zh-CN"/>
          </w:rPr>
          <w:delText xml:space="preserve">active DL BWP </w:delText>
        </w:r>
        <w:r>
          <w:rPr>
            <w:rFonts w:eastAsia="宋体"/>
            <w:lang w:eastAsia="zh-CN"/>
          </w:rPr>
          <w:delText xml:space="preserve">of </w:delText>
        </w:r>
        <w:r>
          <w:rPr>
            <w:rFonts w:eastAsia="宋体" w:hint="eastAsia"/>
            <w:lang w:eastAsia="zh-CN"/>
          </w:rPr>
          <w:delText>any of the activated CCs in the correspondin</w:delText>
        </w:r>
        <w:r>
          <w:rPr>
            <w:rFonts w:eastAsia="宋体"/>
            <w:lang w:eastAsia="zh-CN"/>
          </w:rPr>
          <w:delText xml:space="preserve">g FR, </w:delText>
        </w:r>
      </w:del>
    </w:p>
    <w:p w:rsidR="002C1F23" w:rsidRDefault="002D3B92">
      <w:pPr>
        <w:overflowPunct w:val="0"/>
        <w:autoSpaceDE w:val="0"/>
        <w:autoSpaceDN w:val="0"/>
        <w:adjustRightInd w:val="0"/>
        <w:ind w:left="568" w:hanging="284"/>
        <w:textAlignment w:val="baseline"/>
        <w:rPr>
          <w:del w:id="593" w:author="Lingyu Gao-CATT" w:date="2023-10-11T12:32:00Z"/>
          <w:rFonts w:eastAsia="宋体"/>
          <w:lang w:eastAsia="zh-CN"/>
        </w:rPr>
      </w:pPr>
      <w:del w:id="594" w:author="Lingyu Gao-CATT" w:date="2023-10-11T12:32:00Z">
        <w:r>
          <w:rPr>
            <w:rFonts w:eastAsia="宋体"/>
            <w:lang w:eastAsia="zh-CN"/>
          </w:rPr>
          <w:delText>-</w:delText>
        </w:r>
        <w:r>
          <w:rPr>
            <w:rFonts w:eastAsia="宋体"/>
            <w:lang w:eastAsia="zh-CN"/>
          </w:rPr>
          <w:tab/>
        </w:r>
        <w:r>
          <w:rPr>
            <w:rFonts w:eastAsia="宋体" w:hint="eastAsia"/>
            <w:lang w:eastAsia="zh-CN"/>
          </w:rPr>
          <w:delText xml:space="preserve">otherwise, the UE determines that the Pre-configured MG is </w:delText>
        </w:r>
        <w:r>
          <w:rPr>
            <w:rFonts w:eastAsia="宋体"/>
            <w:lang w:eastAsia="zh-CN"/>
          </w:rPr>
          <w:delText>d</w:delText>
        </w:r>
        <w:r>
          <w:rPr>
            <w:rFonts w:eastAsia="宋体" w:hint="eastAsia"/>
            <w:lang w:eastAsia="zh-CN"/>
          </w:rPr>
          <w:delText>eactivated</w:delText>
        </w:r>
      </w:del>
    </w:p>
    <w:p w:rsidR="002C1F23" w:rsidRDefault="002D3B9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Pr>
          <w:rFonts w:ascii="Arial" w:eastAsia="Times New Roman" w:hAnsi="Arial"/>
          <w:sz w:val="22"/>
          <w:lang w:eastAsia="en-GB"/>
        </w:rPr>
        <w:lastRenderedPageBreak/>
        <w:t>9.1</w:t>
      </w:r>
      <w:r>
        <w:rPr>
          <w:rFonts w:ascii="Arial" w:hAnsi="Arial" w:hint="eastAsia"/>
          <w:sz w:val="22"/>
          <w:lang w:eastAsia="zh-CN"/>
        </w:rPr>
        <w:t>X</w:t>
      </w:r>
      <w:r>
        <w:rPr>
          <w:rFonts w:ascii="Arial" w:eastAsia="Times New Roman" w:hAnsi="Arial"/>
          <w:sz w:val="22"/>
          <w:lang w:eastAsia="en-GB"/>
        </w:rPr>
        <w:t>.7.3.3</w:t>
      </w:r>
      <w:r>
        <w:rPr>
          <w:rFonts w:ascii="Arial" w:eastAsia="Times New Roman" w:hAnsi="Arial"/>
          <w:sz w:val="22"/>
          <w:lang w:eastAsia="en-GB"/>
        </w:rPr>
        <w:tab/>
      </w:r>
      <w:r>
        <w:rPr>
          <w:rFonts w:ascii="Arial" w:eastAsia="Times New Roman" w:hAnsi="Arial"/>
          <w:sz w:val="22"/>
          <w:lang w:eastAsia="zh-CN"/>
        </w:rPr>
        <w:t>Requirements for reception/transmission during activation/deactivation</w:t>
      </w:r>
    </w:p>
    <w:p w:rsidR="002C1F23" w:rsidRDefault="002D3B92">
      <w:pPr>
        <w:rPr>
          <w:lang w:val="en-US" w:eastAsia="zh-CN"/>
        </w:rPr>
      </w:pPr>
      <w:ins w:id="595" w:author="Lingyu Gao-CATT" w:date="2023-10-11T12:34:00Z">
        <w:r>
          <w:t xml:space="preserve">The requirements in clause </w:t>
        </w:r>
        <w:r>
          <w:rPr>
            <w:rFonts w:cs="宋体"/>
          </w:rPr>
          <w:t>9.1.</w:t>
        </w:r>
        <w:r>
          <w:rPr>
            <w:rFonts w:cs="宋体" w:hint="eastAsia"/>
            <w:lang w:val="en-US" w:eastAsia="zh-CN"/>
          </w:rPr>
          <w:t xml:space="preserve">7.3.3 </w:t>
        </w:r>
        <w:r>
          <w:t>shall apply only for FR1</w:t>
        </w:r>
        <w:r>
          <w:rPr>
            <w:rFonts w:hint="eastAsia"/>
            <w:lang w:val="en-US" w:eastAsia="zh-CN"/>
          </w:rPr>
          <w:t xml:space="preserve"> and NR SA </w:t>
        </w:r>
        <w:r>
          <w:rPr>
            <w:rFonts w:cs="v4.2.0"/>
            <w:lang w:eastAsia="zh-CN"/>
          </w:rPr>
          <w:t>operation mode</w:t>
        </w:r>
        <w:r>
          <w:rPr>
            <w:rFonts w:cs="v4.2.0" w:hint="eastAsia"/>
            <w:lang w:val="en-US" w:eastAsia="zh-CN"/>
          </w:rPr>
          <w:t xml:space="preserve"> </w:t>
        </w:r>
        <w:r>
          <w:rPr>
            <w:lang w:eastAsia="zh-CN"/>
          </w:rPr>
          <w:t>without considering CA/DC and inter RAT measurement</w:t>
        </w:r>
        <w:r>
          <w:rPr>
            <w:rFonts w:hint="eastAsia"/>
            <w:lang w:val="en-US" w:eastAsia="zh-CN"/>
          </w:rPr>
          <w:t>.</w:t>
        </w:r>
      </w:ins>
    </w:p>
    <w:p w:rsidR="002C1F23" w:rsidRDefault="002D3B92">
      <w:pPr>
        <w:rPr>
          <w:del w:id="596" w:author="Lingyu Gao-CATT" w:date="2023-10-12T16:16:00Z"/>
          <w:lang w:eastAsia="zh-CN"/>
        </w:rPr>
      </w:pPr>
      <w:del w:id="597" w:author="Lingyu Gao-CATT" w:date="2023-10-12T16:16:00Z">
        <w:r>
          <w:rPr>
            <w:lang w:eastAsia="zh-CN"/>
          </w:rPr>
          <w:delText>The requirements in this section apply when autonomous mechanism or network-controlled mechanism is used for activation/deactivation [</w:delText>
        </w:r>
        <w:r>
          <w:rPr>
            <w:rFonts w:hint="eastAsia"/>
            <w:lang w:val="en-US" w:eastAsia="zh-CN"/>
          </w:rPr>
          <w:delText>2</w:delText>
        </w:r>
        <w:r>
          <w:rPr>
            <w:lang w:eastAsia="zh-CN"/>
          </w:rPr>
          <w:delText>] of Pre-MG pattern.</w:delText>
        </w:r>
      </w:del>
    </w:p>
    <w:p w:rsidR="002C1F23" w:rsidRDefault="002D3B92">
      <w:pPr>
        <w:rPr>
          <w:del w:id="598" w:author="Lingyu Gao-CATT" w:date="2023-10-12T16:16:00Z"/>
          <w:lang w:eastAsia="zh-CN"/>
        </w:rPr>
      </w:pPr>
      <w:del w:id="599" w:author="Lingyu Gao-CATT" w:date="2023-10-12T16:16:00Z">
        <w:r>
          <w:rPr>
            <w:lang w:eastAsia="zh-CN"/>
          </w:rPr>
          <w:delText>If per-UE Pre-MG pattern is activated then the UE is not required to conduct reception/transmission from/to the corresponding serving cells during the gap occasion according to the same principles as described for per-UE measurement gaps in clause 9.1</w:delText>
        </w:r>
        <w:r>
          <w:rPr>
            <w:rFonts w:hint="eastAsia"/>
            <w:lang w:val="en-US" w:eastAsia="zh-CN"/>
          </w:rPr>
          <w:delText>X</w:delText>
        </w:r>
        <w:r>
          <w:rPr>
            <w:lang w:eastAsia="zh-CN"/>
          </w:rPr>
          <w:delText>.2. Otherwise, the UE can be scheduled for reception/transmission of signals in all the serving cells during the gap occasion.</w:delText>
        </w:r>
      </w:del>
    </w:p>
    <w:p w:rsidR="002C1F23" w:rsidRDefault="002D3B92">
      <w:pPr>
        <w:rPr>
          <w:ins w:id="600" w:author="Lingyu Gao-CATT" w:date="2023-10-11T12:34:00Z"/>
          <w:b/>
          <w:bCs/>
          <w:highlight w:val="yellow"/>
          <w:lang w:eastAsia="zh-CN"/>
        </w:rPr>
      </w:pPr>
      <w:del w:id="601" w:author="Lingyu Gao-CATT" w:date="2023-10-12T16:16:00Z">
        <w:r>
          <w:rPr>
            <w:lang w:eastAsia="zh-CN"/>
          </w:rPr>
          <w:delText>If per-FR</w:delText>
        </w:r>
        <w:r>
          <w:rPr>
            <w:rFonts w:hint="eastAsia"/>
            <w:lang w:eastAsia="zh-CN"/>
          </w:rPr>
          <w:delText>1</w:delText>
        </w:r>
        <w:r>
          <w:rPr>
            <w:lang w:eastAsia="zh-CN"/>
          </w:rPr>
          <w:delText xml:space="preserve"> Pre-MG pattern is activated then the UE is not required to conduct reception/transmission from/to the corresponding serving cells during the gap occasion on the same FR according to the same principles as described for per-FR</w:delText>
        </w:r>
        <w:r>
          <w:rPr>
            <w:rFonts w:hint="eastAsia"/>
            <w:lang w:eastAsia="zh-CN"/>
          </w:rPr>
          <w:delText>1</w:delText>
        </w:r>
        <w:r>
          <w:rPr>
            <w:lang w:eastAsia="zh-CN"/>
          </w:rPr>
          <w:delText xml:space="preserve"> measurement gaps in clause 9.1</w:delText>
        </w:r>
        <w:r>
          <w:rPr>
            <w:rFonts w:hint="eastAsia"/>
            <w:lang w:val="en-US" w:eastAsia="zh-CN"/>
          </w:rPr>
          <w:delText>X</w:delText>
        </w:r>
        <w:r>
          <w:rPr>
            <w:lang w:eastAsia="zh-CN"/>
          </w:rPr>
          <w:delText>.2. Otherwise, the UE can be scheduled for reception/transmission of signals in all the serving cells during the gap occasion in the same FR</w:delText>
        </w:r>
      </w:del>
    </w:p>
    <w:p w:rsidR="002C1F23" w:rsidRDefault="002D3B92">
      <w:pPr>
        <w:jc w:val="center"/>
        <w:rPr>
          <w:rFonts w:eastAsia="宋体"/>
          <w:lang w:eastAsia="zh-CN"/>
        </w:rPr>
      </w:pPr>
      <w:r>
        <w:rPr>
          <w:rFonts w:eastAsia="宋体" w:hint="eastAsia"/>
          <w:highlight w:val="yellow"/>
          <w:lang w:eastAsia="zh-CN"/>
        </w:rPr>
        <w:t>&lt;End of Change</w:t>
      </w:r>
      <w:r>
        <w:rPr>
          <w:rFonts w:eastAsia="宋体"/>
          <w:highlight w:val="yellow"/>
          <w:lang w:eastAsia="zh-CN"/>
        </w:rPr>
        <w:t xml:space="preserve"> 1</w:t>
      </w:r>
      <w:r>
        <w:rPr>
          <w:rFonts w:eastAsia="宋体" w:hint="eastAsia"/>
          <w:highlight w:val="yellow"/>
          <w:lang w:eastAsia="zh-CN"/>
        </w:rPr>
        <w:t>&gt;</w:t>
      </w:r>
    </w:p>
    <w:p w:rsidR="002C1F23" w:rsidRDefault="002D3B92">
      <w:pPr>
        <w:jc w:val="center"/>
        <w:rPr>
          <w:rFonts w:eastAsia="宋体"/>
          <w:lang w:eastAsia="zh-CN"/>
        </w:rPr>
      </w:pPr>
      <w:r>
        <w:rPr>
          <w:rFonts w:eastAsia="宋体" w:hint="eastAsia"/>
          <w:highlight w:val="yellow"/>
          <w:lang w:eastAsia="zh-CN"/>
        </w:rPr>
        <w:t>&lt;Start of Change</w:t>
      </w:r>
      <w:r>
        <w:rPr>
          <w:rFonts w:eastAsia="宋体"/>
          <w:highlight w:val="yellow"/>
          <w:lang w:eastAsia="zh-CN"/>
        </w:rPr>
        <w:t xml:space="preserve"> </w:t>
      </w:r>
      <w:r>
        <w:rPr>
          <w:rFonts w:eastAsia="宋体" w:hint="eastAsia"/>
          <w:highlight w:val="yellow"/>
          <w:lang w:eastAsia="zh-CN"/>
        </w:rPr>
        <w:t>2&gt;</w:t>
      </w:r>
    </w:p>
    <w:p w:rsidR="002C1F23" w:rsidRDefault="002D3B92">
      <w:pPr>
        <w:pStyle w:val="2"/>
        <w:rPr>
          <w:rFonts w:eastAsiaTheme="minorEastAsia"/>
          <w:lang w:eastAsia="zh-CN"/>
        </w:rPr>
      </w:pPr>
      <w:r>
        <w:rPr>
          <w:rFonts w:eastAsiaTheme="minorEastAsia" w:hint="eastAsia"/>
          <w:lang w:eastAsia="zh-CN"/>
        </w:rPr>
        <w:t xml:space="preserve">9.2X </w:t>
      </w:r>
      <w:r>
        <w:t>NR intra-frequency measurements</w:t>
      </w:r>
      <w:r>
        <w:rPr>
          <w:rFonts w:eastAsiaTheme="minorEastAsia" w:hint="eastAsia"/>
          <w:lang w:eastAsia="zh-CN"/>
        </w:rPr>
        <w:t xml:space="preserve"> </w:t>
      </w:r>
      <w:bookmarkStart w:id="602" w:name="OLE_LINK36"/>
      <w:bookmarkStart w:id="603" w:name="OLE_LINK35"/>
      <w:r>
        <w:rPr>
          <w:rFonts w:eastAsiaTheme="minorEastAsia" w:hint="eastAsia"/>
          <w:lang w:eastAsia="zh-CN"/>
        </w:rPr>
        <w:t>for ATG</w:t>
      </w:r>
      <w:bookmarkEnd w:id="602"/>
      <w:bookmarkEnd w:id="603"/>
    </w:p>
    <w:p w:rsidR="002C1F23" w:rsidRDefault="002D3B92">
      <w:pPr>
        <w:pStyle w:val="30"/>
      </w:pPr>
      <w:r>
        <w:t>9.2</w:t>
      </w:r>
      <w:r>
        <w:rPr>
          <w:rFonts w:eastAsiaTheme="minorEastAsia" w:hint="eastAsia"/>
          <w:lang w:eastAsia="zh-CN"/>
        </w:rPr>
        <w:t>X</w:t>
      </w:r>
      <w:r>
        <w:t>.1</w:t>
      </w:r>
      <w:r>
        <w:tab/>
        <w:t>Introduction</w:t>
      </w:r>
    </w:p>
    <w:p w:rsidR="002C1F23" w:rsidRDefault="002D3B92">
      <w:pPr>
        <w:rPr>
          <w:lang w:eastAsia="zh-CN"/>
        </w:rPr>
      </w:pPr>
      <w:r>
        <w:rPr>
          <w:lang w:eastAsia="zh-CN"/>
        </w:rPr>
        <w:t>The requirements in this clause apply for an ATG UE.</w:t>
      </w:r>
    </w:p>
    <w:p w:rsidR="002C1F23" w:rsidRDefault="002D3B92">
      <w: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rsidR="002C1F23" w:rsidRDefault="002D3B92">
      <w:r>
        <w:t>The UE shall be able to identify new intra-frequency cells and perform SS-RSRP, SS-RSRQ, and SS-SINR measurements of identified intra-frequency cells if carrier frequency information is provided by PCell, even if no explicit neighbour list with physical layer cell identities is provided.</w:t>
      </w:r>
    </w:p>
    <w:p w:rsidR="002C1F23" w:rsidRDefault="002D3B92">
      <w:r>
        <w:t>The UE can perform intra-frequency SSB based measurements without measurement gaps (either legacy measurement gap) if</w:t>
      </w:r>
    </w:p>
    <w:p w:rsidR="002C1F23" w:rsidRDefault="002D3B92">
      <w:pPr>
        <w:pStyle w:val="B10"/>
        <w:rPr>
          <w:lang w:eastAsia="zh-CN"/>
        </w:rPr>
      </w:pPr>
      <w:r>
        <w:t>-</w:t>
      </w:r>
      <w:r>
        <w:tab/>
        <w:t xml:space="preserve">the UE indicates ‘no-gap’ via </w:t>
      </w:r>
      <w:r>
        <w:rPr>
          <w:i/>
        </w:rPr>
        <w:t>intraFreq-needForGap</w:t>
      </w:r>
      <w:r>
        <w:t xml:space="preserve"> for intra-frequency measurement</w:t>
      </w:r>
      <w:r>
        <w:rPr>
          <w:lang w:eastAsia="zh-CN"/>
        </w:rPr>
        <w:t>, or</w:t>
      </w:r>
    </w:p>
    <w:p w:rsidR="002C1F23" w:rsidRDefault="002D3B92">
      <w:pPr>
        <w:pStyle w:val="B10"/>
        <w:rPr>
          <w:lang w:eastAsia="zh-CN"/>
        </w:rPr>
      </w:pPr>
      <w:r>
        <w:t>-</w:t>
      </w:r>
      <w:r>
        <w:tab/>
        <w:t xml:space="preserve">the SSB is completely contained in the </w:t>
      </w:r>
      <w:r>
        <w:rPr>
          <w:lang w:eastAsia="zh-CN"/>
        </w:rPr>
        <w:t>active BWP</w:t>
      </w:r>
      <w:r>
        <w:t xml:space="preserve"> of the UE</w:t>
      </w:r>
      <w:r>
        <w:rPr>
          <w:lang w:eastAsia="zh-CN"/>
        </w:rPr>
        <w:t>, or</w:t>
      </w:r>
    </w:p>
    <w:p w:rsidR="002C1F23" w:rsidRDefault="002D3B92">
      <w:pPr>
        <w:pStyle w:val="B10"/>
      </w:pPr>
      <w:r>
        <w:rPr>
          <w:lang w:eastAsia="zh-CN"/>
        </w:rPr>
        <w:t>-</w:t>
      </w:r>
      <w:r>
        <w:tab/>
        <w:t>the active downlink BWP is initial BWP</w:t>
      </w:r>
      <w:r>
        <w:rPr>
          <w:lang w:eastAsia="zh-CN"/>
        </w:rPr>
        <w:t>[3]</w:t>
      </w:r>
      <w:r>
        <w:t>.</w:t>
      </w:r>
    </w:p>
    <w:p w:rsidR="002C1F23" w:rsidRDefault="002D3B92">
      <w:r>
        <w:t>For intra-frequency SSB based measurements without measurement gaps, UE may cause scheduling restriction as specified in clause 9.2</w:t>
      </w:r>
      <w:r>
        <w:rPr>
          <w:rFonts w:hint="eastAsia"/>
          <w:lang w:eastAsia="zh-CN"/>
        </w:rPr>
        <w:t>X</w:t>
      </w:r>
      <w:r>
        <w:t xml:space="preserve">.5.3.SSB based measurements are configured along with one or </w:t>
      </w:r>
      <w:r>
        <w:lastRenderedPageBreak/>
        <w:t>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rsidR="002C1F23" w:rsidRDefault="002D3B92">
      <w:pPr>
        <w:rPr>
          <w:rFonts w:cs="v4.2.0"/>
        </w:rPr>
      </w:pPr>
      <w:bookmarkStart w:id="604" w:name="_Hlk45470000"/>
      <w:r>
        <w:t>When measurement gaps are needed, the UE is not expected to detect SSB and measure RSSI of RSRQ which start earlier than the gap starting time + switching time, nor detect SSB and measure RSSI of RSRQ which end later than the gap end – switching time. Switching time is 0.5ms for frequency range FR1.</w:t>
      </w:r>
    </w:p>
    <w:p w:rsidR="002C1F23" w:rsidRDefault="002D3B92">
      <w:pPr>
        <w:rPr>
          <w:rFonts w:cs="v4.2.0"/>
          <w:lang w:eastAsia="zh-CN"/>
        </w:rPr>
      </w:pPr>
      <w:r>
        <w:rPr>
          <w:rFonts w:cs="v4.2.0"/>
          <w:lang w:eastAsia="zh-CN"/>
        </w:rPr>
        <w:t>The requirements in this clause shall also apply, when</w:t>
      </w:r>
      <w:r>
        <w:rPr>
          <w:rFonts w:cs="v4.2.0"/>
        </w:rPr>
        <w:t xml:space="preserve"> the UE is configured to perform SRS carrier based switching and using measurement gaps.</w:t>
      </w:r>
      <w:bookmarkEnd w:id="604"/>
    </w:p>
    <w:p w:rsidR="002C1F23" w:rsidRDefault="002D3B92">
      <w:pPr>
        <w:pStyle w:val="30"/>
      </w:pPr>
      <w:r>
        <w:t>9.2</w:t>
      </w:r>
      <w:r>
        <w:rPr>
          <w:rFonts w:eastAsiaTheme="minorEastAsia" w:hint="eastAsia"/>
          <w:lang w:eastAsia="zh-CN"/>
        </w:rPr>
        <w:t>X</w:t>
      </w:r>
      <w:r>
        <w:t>.2</w:t>
      </w:r>
      <w:r>
        <w:tab/>
        <w:t>Requirements applicability</w:t>
      </w:r>
    </w:p>
    <w:p w:rsidR="002C1F23" w:rsidRDefault="002D3B92">
      <w:r>
        <w:t>The requirements in clause 9.2</w:t>
      </w:r>
      <w:r>
        <w:rPr>
          <w:rFonts w:hint="eastAsia"/>
          <w:lang w:eastAsia="zh-CN"/>
        </w:rPr>
        <w:t>X</w:t>
      </w:r>
      <w:r>
        <w:t xml:space="preserve"> apply, provided:</w:t>
      </w:r>
    </w:p>
    <w:p w:rsidR="002C1F23" w:rsidRDefault="002D3B92">
      <w:pPr>
        <w:pStyle w:val="B10"/>
      </w:pPr>
      <w:r>
        <w:t>-</w:t>
      </w:r>
      <w:r>
        <w:tab/>
        <w:t>The cell being identified or measured is detectable.</w:t>
      </w:r>
    </w:p>
    <w:p w:rsidR="002C1F23" w:rsidRDefault="002D3B92">
      <w:pPr>
        <w:rPr>
          <w:rFonts w:cs="v4.2.0"/>
        </w:rPr>
      </w:pPr>
      <w:r>
        <w:t>An intra-frequency cell shall be considered detectable</w:t>
      </w:r>
      <w:r>
        <w:rPr>
          <w:rFonts w:cs="v4.2.0"/>
        </w:rPr>
        <w:t xml:space="preserve"> when </w:t>
      </w:r>
      <w:r>
        <w:rPr>
          <w:rFonts w:cs="v4.2.0"/>
          <w:lang w:eastAsia="ko-KR"/>
        </w:rPr>
        <w:t>for each relevant SSB</w:t>
      </w:r>
      <w:r>
        <w:rPr>
          <w:rFonts w:cs="v4.2.0"/>
        </w:rPr>
        <w:t>:</w:t>
      </w:r>
    </w:p>
    <w:p w:rsidR="002C1F23" w:rsidRDefault="002D3B92">
      <w:pPr>
        <w:pStyle w:val="B10"/>
      </w:pPr>
      <w:r>
        <w:t>-</w:t>
      </w:r>
      <w:r>
        <w:tab/>
        <w:t>SS-RSRP related side conditions given in clauses 10.1.2 for FR1, for a corresponding Band,</w:t>
      </w:r>
    </w:p>
    <w:p w:rsidR="002C1F23" w:rsidRDefault="002D3B92">
      <w:pPr>
        <w:pStyle w:val="B10"/>
      </w:pPr>
      <w:r>
        <w:t>-</w:t>
      </w:r>
      <w:r>
        <w:tab/>
        <w:t>SS-RSRQ related side conditions given in clauses 10.1.7 for FR1, for a corresponding Band,</w:t>
      </w:r>
    </w:p>
    <w:p w:rsidR="002C1F23" w:rsidRDefault="002D3B92">
      <w:pPr>
        <w:pStyle w:val="B10"/>
      </w:pPr>
      <w:r>
        <w:t>-</w:t>
      </w:r>
      <w:r>
        <w:tab/>
        <w:t>SS-SINR related side conditions given in clauses 10.1.12 for FR1, for a corresponding Band,</w:t>
      </w:r>
    </w:p>
    <w:p w:rsidR="002C1F23" w:rsidRDefault="002D3B92">
      <w:pPr>
        <w:pStyle w:val="B10"/>
        <w:rPr>
          <w:rFonts w:cs="v4.2.0"/>
        </w:rPr>
      </w:pPr>
      <w:r>
        <w:t>-</w:t>
      </w:r>
      <w:r>
        <w:tab/>
        <w:t xml:space="preserve">SSB_RP and SSB </w:t>
      </w:r>
      <w:r>
        <w:rPr>
          <w:lang w:val="en-US"/>
        </w:rPr>
        <w:t>Ês/Iot</w:t>
      </w:r>
      <w:r>
        <w:t xml:space="preserve"> according to Annex B.2.2 for a corresponding Band.</w:t>
      </w:r>
    </w:p>
    <w:p w:rsidR="002C1F23" w:rsidRDefault="002D3B92">
      <w:pPr>
        <w:pStyle w:val="30"/>
      </w:pPr>
      <w:r>
        <w:t>9.2</w:t>
      </w:r>
      <w:r>
        <w:rPr>
          <w:rFonts w:eastAsiaTheme="minorEastAsia" w:hint="eastAsia"/>
          <w:lang w:eastAsia="zh-CN"/>
        </w:rPr>
        <w:t>X</w:t>
      </w:r>
      <w:r>
        <w:t>.3</w:t>
      </w:r>
      <w:r>
        <w:tab/>
        <w:t>Number of cells and number of SSB</w:t>
      </w:r>
    </w:p>
    <w:p w:rsidR="002C1F23" w:rsidRDefault="002D3B92">
      <w:pPr>
        <w:pStyle w:val="40"/>
      </w:pPr>
      <w:r>
        <w:t>9.2</w:t>
      </w:r>
      <w:r>
        <w:rPr>
          <w:rFonts w:eastAsiaTheme="minorEastAsia" w:hint="eastAsia"/>
          <w:lang w:eastAsia="zh-CN"/>
        </w:rPr>
        <w:t>X</w:t>
      </w:r>
      <w:r>
        <w:t>.3.1</w:t>
      </w:r>
      <w:r>
        <w:tab/>
        <w:t>Requirements for FR1</w:t>
      </w:r>
    </w:p>
    <w:p w:rsidR="002C1F23" w:rsidRDefault="002D3B92">
      <w:r>
        <w:t xml:space="preserve">For each intra-frequency layer, during each layer 1 measurement period, the UE shall be capable of performing </w:t>
      </w:r>
      <w:r>
        <w:rPr>
          <w:rFonts w:cs="v4.2.0"/>
        </w:rPr>
        <w:t>SS-RSRP, SS-RSRQ, and SS-SINR measurements for</w:t>
      </w:r>
      <w:r>
        <w:t xml:space="preserve"> at least:</w:t>
      </w:r>
    </w:p>
    <w:p w:rsidR="002C1F23" w:rsidRDefault="002D3B92">
      <w:pPr>
        <w:pStyle w:val="B10"/>
      </w:pPr>
      <w:r>
        <w:t>-</w:t>
      </w:r>
      <w:r>
        <w:tab/>
        <w:t>8 identified cells, and</w:t>
      </w:r>
    </w:p>
    <w:p w:rsidR="002C1F23" w:rsidRDefault="002D3B92">
      <w:pPr>
        <w:pStyle w:val="B10"/>
      </w:pPr>
      <w:r>
        <w:t>-</w:t>
      </w:r>
      <w:r>
        <w:tab/>
        <w:t>14 SSBs with different SSB index and/or PCI on the intra-frequency layer, where the number of SSBs in the serving cell is not smaller than the number of configured RLM-RS SSB resources.</w:t>
      </w:r>
    </w:p>
    <w:p w:rsidR="002C1F23" w:rsidRDefault="002D3B92">
      <w:pPr>
        <w:pStyle w:val="30"/>
      </w:pPr>
      <w:r>
        <w:t>9.2</w:t>
      </w:r>
      <w:r>
        <w:rPr>
          <w:rFonts w:eastAsiaTheme="minorEastAsia" w:hint="eastAsia"/>
          <w:lang w:eastAsia="zh-CN"/>
        </w:rPr>
        <w:t>X</w:t>
      </w:r>
      <w:r>
        <w:t>.4</w:t>
      </w:r>
      <w:r>
        <w:tab/>
        <w:t>Measurement Reporting Requirements</w:t>
      </w:r>
    </w:p>
    <w:p w:rsidR="002C1F23" w:rsidRDefault="002D3B92">
      <w:pPr>
        <w:pStyle w:val="40"/>
      </w:pPr>
      <w:r>
        <w:t>9.2</w:t>
      </w:r>
      <w:r>
        <w:rPr>
          <w:rFonts w:eastAsiaTheme="minorEastAsia" w:hint="eastAsia"/>
          <w:lang w:eastAsia="zh-CN"/>
        </w:rPr>
        <w:t>X</w:t>
      </w:r>
      <w:r>
        <w:t>.4.1</w:t>
      </w:r>
      <w:r>
        <w:tab/>
        <w:t>Periodic Reporting</w:t>
      </w:r>
    </w:p>
    <w:p w:rsidR="002C1F23" w:rsidRDefault="002D3B92">
      <w:pPr>
        <w:rPr>
          <w:rFonts w:cs="v4.2.0"/>
        </w:rPr>
      </w:pPr>
      <w:r>
        <w:rPr>
          <w:rFonts w:cs="v4.2.0"/>
        </w:rPr>
        <w:t>Reported RSRP, RSRQ, and RS-SINR measurements contained in periodic measurement reports shall meet the requirements in clauses 10.1.2.1 (RSRP for FR1), 10.1.7.1 (RSRQ for FR1)</w:t>
      </w:r>
      <w:r>
        <w:rPr>
          <w:rFonts w:cs="v4.2.0" w:hint="eastAsia"/>
          <w:lang w:eastAsia="zh-CN"/>
        </w:rPr>
        <w:t xml:space="preserve"> and </w:t>
      </w:r>
      <w:r>
        <w:rPr>
          <w:rFonts w:cs="v4.2.0"/>
        </w:rPr>
        <w:t>10.1.12.1 (RS-SINR for FR1).</w:t>
      </w:r>
    </w:p>
    <w:p w:rsidR="002C1F23" w:rsidRDefault="002D3B92">
      <w:pPr>
        <w:pStyle w:val="40"/>
      </w:pPr>
      <w:r>
        <w:lastRenderedPageBreak/>
        <w:t>9.2</w:t>
      </w:r>
      <w:r>
        <w:rPr>
          <w:rFonts w:eastAsiaTheme="minorEastAsia" w:hint="eastAsia"/>
          <w:lang w:eastAsia="zh-CN"/>
        </w:rPr>
        <w:t>X</w:t>
      </w:r>
      <w:r>
        <w:t>.4.2</w:t>
      </w:r>
      <w:r>
        <w:tab/>
        <w:t>Event-triggered Periodic Reporting</w:t>
      </w:r>
    </w:p>
    <w:p w:rsidR="002C1F23" w:rsidRDefault="002D3B92">
      <w:pPr>
        <w:rPr>
          <w:rFonts w:cs="v4.2.0"/>
        </w:rPr>
      </w:pPr>
      <w:r>
        <w:rPr>
          <w:rFonts w:cs="v4.2.0"/>
        </w:rPr>
        <w:t>Reported RSRP, RSRQ, and RS-SINR measurements contained in event-triggered periodic measurement reports shall meet the requirements in clauses 10.1.2.1 (RSRP for FR1), 10.1.7.1 (RSRQ for FR1)</w:t>
      </w:r>
      <w:r>
        <w:rPr>
          <w:rFonts w:cs="v4.2.0" w:hint="eastAsia"/>
          <w:lang w:eastAsia="zh-CN"/>
        </w:rPr>
        <w:t xml:space="preserve"> and</w:t>
      </w:r>
      <w:r>
        <w:rPr>
          <w:rFonts w:cs="v4.2.0"/>
        </w:rPr>
        <w:t xml:space="preserve"> 10.1.12.1 (RS-SINR for FR1).</w:t>
      </w:r>
    </w:p>
    <w:p w:rsidR="002C1F23" w:rsidRDefault="002D3B92">
      <w:pPr>
        <w:rPr>
          <w:rFonts w:cs="v4.2.0"/>
        </w:rPr>
      </w:pPr>
      <w:r>
        <w:rPr>
          <w:rFonts w:cs="v4.2.0"/>
        </w:rPr>
        <w:t>The first report in event triggered periodic measurement reporting shall meet the requirements specified in clause </w:t>
      </w:r>
      <w:r>
        <w:t>9.2</w:t>
      </w:r>
      <w:r>
        <w:rPr>
          <w:rFonts w:hint="eastAsia"/>
          <w:lang w:eastAsia="zh-CN"/>
        </w:rPr>
        <w:t>X</w:t>
      </w:r>
      <w:r>
        <w:t>.4.3.</w:t>
      </w:r>
    </w:p>
    <w:p w:rsidR="002C1F23" w:rsidRDefault="002D3B92">
      <w:pPr>
        <w:pStyle w:val="40"/>
      </w:pPr>
      <w:r>
        <w:t>9.2</w:t>
      </w:r>
      <w:r>
        <w:rPr>
          <w:rFonts w:eastAsiaTheme="minorEastAsia" w:hint="eastAsia"/>
          <w:lang w:eastAsia="zh-CN"/>
        </w:rPr>
        <w:t>X</w:t>
      </w:r>
      <w:r>
        <w:t>.4.3</w:t>
      </w:r>
      <w:r>
        <w:tab/>
        <w:t>Event Triggered Reporting</w:t>
      </w:r>
    </w:p>
    <w:p w:rsidR="002C1F23" w:rsidRDefault="002D3B92">
      <w:r>
        <w:t xml:space="preserve">Reported RSRP, RSRQ, and RS-SINR measurements contained in event triggered measurement reports shall meet the requirements in clauses </w:t>
      </w:r>
      <w:r>
        <w:rPr>
          <w:rFonts w:cs="v4.2.0"/>
        </w:rPr>
        <w:t>10.1.2.1 (RSRP for FR1), 10.1.7.1 (RSRQ for FR1)</w:t>
      </w:r>
      <w:r>
        <w:rPr>
          <w:rFonts w:cs="v4.2.0" w:hint="eastAsia"/>
          <w:lang w:eastAsia="zh-CN"/>
        </w:rPr>
        <w:t xml:space="preserve"> and </w:t>
      </w:r>
      <w:r>
        <w:rPr>
          <w:rFonts w:cs="v4.2.0"/>
        </w:rPr>
        <w:t>10.1.12.1 (RS-SINR for FR1).</w:t>
      </w:r>
    </w:p>
    <w:p w:rsidR="002C1F23" w:rsidRDefault="002D3B92">
      <w:r>
        <w:t>The UE shall not send any event triggered measurement reports as long as no reporting criteria is fulfilled.</w:t>
      </w:r>
    </w:p>
    <w:p w:rsidR="002C1F23" w:rsidRDefault="002D3B92">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Pr>
          <w:vertAlign w:val="subscript"/>
        </w:rPr>
        <w:t>DCCH</w:t>
      </w:r>
      <w:r>
        <w:t>. This measurement reporting delay excludes a delay which caused by no UL resources being available for UE to send the measurement report on.</w:t>
      </w:r>
    </w:p>
    <w:p w:rsidR="002C1F23" w:rsidRDefault="002D3B92">
      <w:r>
        <w:t>The event triggered measurement reporting delay, measured without L3 filtering shall be less than T</w:t>
      </w:r>
      <w:r>
        <w:rPr>
          <w:vertAlign w:val="subscript"/>
        </w:rPr>
        <w:t>identify intra with index</w:t>
      </w:r>
      <w:r>
        <w:t xml:space="preserve"> or T </w:t>
      </w:r>
      <w:r>
        <w:rPr>
          <w:vertAlign w:val="subscript"/>
        </w:rPr>
        <w:t>identify intra without index</w:t>
      </w:r>
      <w:r>
        <w:t xml:space="preserve"> defined in clause 9.2</w:t>
      </w:r>
      <w:r>
        <w:rPr>
          <w:rFonts w:hint="eastAsia"/>
          <w:lang w:eastAsia="zh-CN"/>
        </w:rPr>
        <w:t>X</w:t>
      </w:r>
      <w:r>
        <w:t>.5.1 or clause 9.2</w:t>
      </w:r>
      <w:r>
        <w:rPr>
          <w:rFonts w:hint="eastAsia"/>
          <w:lang w:eastAsia="zh-CN"/>
        </w:rPr>
        <w:t>X</w:t>
      </w:r>
      <w:r>
        <w:t>.6.2.</w:t>
      </w:r>
      <w:r>
        <w:rPr>
          <w:vertAlign w:val="subscript"/>
        </w:rPr>
        <w:t xml:space="preserve"> </w:t>
      </w:r>
      <w:r>
        <w:t xml:space="preserve">When L3 filtering is used an additional delay can be expected. </w:t>
      </w:r>
    </w:p>
    <w:p w:rsidR="002C1F23" w:rsidRDefault="002D3B92">
      <w:r>
        <w:t>A cell is detectable only if at least one SSBs measured from the Cell being configured remains detectable during the time period T</w:t>
      </w:r>
      <w:r>
        <w:rPr>
          <w:vertAlign w:val="subscript"/>
        </w:rPr>
        <w:t>identify_intra_without_index</w:t>
      </w:r>
      <w:r>
        <w:t xml:space="preserve"> or T</w:t>
      </w:r>
      <w:r>
        <w:rPr>
          <w:vertAlign w:val="subscript"/>
        </w:rPr>
        <w:t>identify_intra_with_index</w:t>
      </w:r>
      <w:r>
        <w:t xml:space="preserve"> as defined in clause 9.2</w:t>
      </w:r>
      <w:r>
        <w:rPr>
          <w:rFonts w:hint="eastAsia"/>
          <w:lang w:eastAsia="zh-CN"/>
        </w:rPr>
        <w:t>X</w:t>
      </w:r>
      <w:r>
        <w:t>.5.1 or clause 9.2</w:t>
      </w:r>
      <w:r>
        <w:rPr>
          <w:rFonts w:hint="eastAsia"/>
          <w:lang w:eastAsia="zh-CN"/>
        </w:rPr>
        <w:t>X</w:t>
      </w:r>
      <w:r>
        <w:t>.6.2. If a cell which has been detectable at least for the time period T</w:t>
      </w:r>
      <w:r>
        <w:rPr>
          <w:vertAlign w:val="subscript"/>
        </w:rPr>
        <w:t>identify intra without index</w:t>
      </w:r>
      <w:r>
        <w:t xml:space="preserve"> or T</w:t>
      </w:r>
      <w:r>
        <w:rPr>
          <w:vertAlign w:val="subscript"/>
        </w:rPr>
        <w:t>identify intra with index</w:t>
      </w:r>
      <w:r>
        <w:t xml:space="preserve"> defined in clause 9.2</w:t>
      </w:r>
      <w:r>
        <w:rPr>
          <w:rFonts w:hint="eastAsia"/>
          <w:lang w:eastAsia="zh-CN"/>
        </w:rPr>
        <w:t>X</w:t>
      </w:r>
      <w:r>
        <w:t>.5.1 or clause 9.2</w:t>
      </w:r>
      <w:r>
        <w:rPr>
          <w:rFonts w:hint="eastAsia"/>
          <w:lang w:eastAsia="zh-CN"/>
        </w:rPr>
        <w:t>X</w:t>
      </w:r>
      <w:r>
        <w:t xml:space="preserve">.6.2 becomes undetectable for a period </w:t>
      </w:r>
      <w:r>
        <w:rPr>
          <w:rFonts w:hint="eastAsia"/>
        </w:rPr>
        <w:t>≤</w:t>
      </w:r>
      <w:r>
        <w:t xml:space="preserve"> 5 seconds and then the cell becomes detectable again with the same spatial reception parameter and triggers an event, the event triggered measurement reporting delay shall be less than T</w:t>
      </w:r>
      <w:r>
        <w:rPr>
          <w:vertAlign w:val="subscript"/>
        </w:rPr>
        <w:t>SSB_measurement_period_intra</w:t>
      </w:r>
      <w:r>
        <w:t xml:space="preserve"> provided the timing to that cell has not changed more than </w:t>
      </w:r>
      <w:r>
        <w:sym w:font="Symbol" w:char="F0B1"/>
      </w:r>
      <w:r>
        <w:t xml:space="preserve"> 3200/</w:t>
      </w:r>
      <m:oMath>
        <m:sSup>
          <m:sSupPr>
            <m:ctrlPr>
              <w:rPr>
                <w:rFonts w:ascii="Cambria Math" w:hAnsi="Cambria Math" w:cs="Calibri Light"/>
                <w:color w:val="000000"/>
                <w:lang w:val="zh-CN"/>
              </w:rPr>
            </m:ctrlPr>
          </m:sSupPr>
          <m:e>
            <m:r>
              <m:rPr>
                <m:sty m:val="p"/>
              </m:rPr>
              <w:rPr>
                <w:rFonts w:ascii="Cambria Math" w:hAnsi="Cambria Math" w:cs="Calibri Light"/>
                <w:color w:val="000000"/>
                <w:lang w:val="en-US"/>
              </w:rPr>
              <m:t>2</m:t>
            </m:r>
          </m:e>
          <m:sup>
            <m:r>
              <w:rPr>
                <w:rFonts w:ascii="Cambria Math" w:hAnsi="Cambria Math" w:cs="Calibri Light"/>
                <w:color w:val="000000"/>
                <w:lang w:val="en-US"/>
              </w:rPr>
              <m:t>µ</m:t>
            </m:r>
          </m:sup>
        </m:sSup>
      </m:oMath>
      <w:r>
        <w:t xml:space="preserve"> T</w:t>
      </w:r>
      <w:r>
        <w:rPr>
          <w:vertAlign w:val="subscript"/>
        </w:rPr>
        <w:t>c</w:t>
      </w:r>
      <w:r>
        <w:t xml:space="preserve"> while the measurement gap has not been available and L3 filtering has not been used, where </w:t>
      </w:r>
      <w:r>
        <w:rPr>
          <w:i/>
        </w:rPr>
        <w:t>µ</w:t>
      </w:r>
      <w:r>
        <w:t xml:space="preserve"> is the SCS configuration as defined in clause 4.2</w:t>
      </w:r>
      <w:r>
        <w:rPr>
          <w:rFonts w:hint="eastAsia"/>
          <w:lang w:eastAsia="zh-TW"/>
        </w:rPr>
        <w:t xml:space="preserve"> </w:t>
      </w:r>
      <w:r>
        <w:t xml:space="preserve">of TS 38.211 [3]. When L3 filtering is used, an additional delay can be expected. </w:t>
      </w:r>
    </w:p>
    <w:p w:rsidR="002C1F23" w:rsidRDefault="002D3B92">
      <w:pPr>
        <w:pStyle w:val="30"/>
      </w:pPr>
      <w:r>
        <w:lastRenderedPageBreak/>
        <w:t>9.2</w:t>
      </w:r>
      <w:r>
        <w:rPr>
          <w:rFonts w:eastAsiaTheme="minorEastAsia" w:hint="eastAsia"/>
          <w:lang w:eastAsia="zh-CN"/>
        </w:rPr>
        <w:t>X</w:t>
      </w:r>
      <w:r>
        <w:t>.5</w:t>
      </w:r>
      <w:r>
        <w:tab/>
        <w:t>Intra</w:t>
      </w:r>
      <w:r>
        <w:rPr>
          <w:rFonts w:asciiTheme="minorEastAsia" w:eastAsiaTheme="minorEastAsia" w:hAnsiTheme="minorEastAsia" w:hint="eastAsia"/>
          <w:lang w:eastAsia="zh-CN"/>
        </w:rPr>
        <w:t>-</w:t>
      </w:r>
      <w:r>
        <w:t>frequency measurements without measurement gaps</w:t>
      </w:r>
    </w:p>
    <w:p w:rsidR="002C1F23" w:rsidRDefault="002D3B92">
      <w:pPr>
        <w:pStyle w:val="40"/>
      </w:pPr>
      <w:r>
        <w:t>9.2</w:t>
      </w:r>
      <w:r>
        <w:rPr>
          <w:rFonts w:eastAsiaTheme="minorEastAsia" w:hint="eastAsia"/>
          <w:lang w:eastAsia="zh-CN"/>
        </w:rPr>
        <w:t>X</w:t>
      </w:r>
      <w:r>
        <w:t>.5.1</w:t>
      </w:r>
      <w:r>
        <w:tab/>
        <w:t>Intra</w:t>
      </w:r>
      <w:r>
        <w:rPr>
          <w:rFonts w:eastAsiaTheme="minorEastAsia" w:hint="eastAsia"/>
          <w:lang w:eastAsia="zh-CN"/>
        </w:rPr>
        <w:t>-</w:t>
      </w:r>
      <w:r>
        <w:t>frequency cell identification</w:t>
      </w:r>
    </w:p>
    <w:p w:rsidR="002C1F23" w:rsidRDefault="002D3B92">
      <w:pPr>
        <w:rPr>
          <w:rFonts w:cs="v4.2.0"/>
          <w:lang w:eastAsia="zh-CN"/>
        </w:rPr>
      </w:pPr>
      <w:r>
        <w:rPr>
          <w:rFonts w:cs="v4.2.0"/>
        </w:rPr>
        <w:t>The UE shall be able to identify a new detectable intra-frequency cell within T</w:t>
      </w:r>
      <w:r>
        <w:rPr>
          <w:rFonts w:cs="v4.2.0"/>
          <w:vertAlign w:val="subscript"/>
        </w:rPr>
        <w:t>identify_intra_without_</w:t>
      </w:r>
      <w:r>
        <w:rPr>
          <w:rFonts w:eastAsia="Malgun Gothic" w:cs="v4.2.0"/>
          <w:vertAlign w:val="subscript"/>
          <w:lang w:eastAsia="ko-KR"/>
        </w:rPr>
        <w:t>index</w:t>
      </w:r>
      <w:r>
        <w:rPr>
          <w:rFonts w:cs="v4.2.0"/>
        </w:rPr>
        <w:t xml:space="preserve"> </w:t>
      </w:r>
      <w:r>
        <w:t>if the UE is not indicated to report SSB based RRM measurement result with the associated SSB index(</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or the UE is indicated that the neighbour cell is synchronous with the serving cell (</w:t>
      </w:r>
      <w:r>
        <w:rPr>
          <w:i/>
          <w:iCs/>
          <w:lang w:val="en-US"/>
        </w:rPr>
        <w:t>deriveSSB-IndexFromCell</w:t>
      </w:r>
      <w:r>
        <w:rPr>
          <w:rFonts w:cs="v4.2.0"/>
        </w:rPr>
        <w:t xml:space="preserve"> is enabled). Otherwise UE shall be able to identify a new detectable intra frequency cell within T</w:t>
      </w:r>
      <w:r>
        <w:rPr>
          <w:rFonts w:cs="v4.2.0"/>
          <w:vertAlign w:val="subscript"/>
        </w:rPr>
        <w:t>identify_intra_with_index</w:t>
      </w:r>
      <w:r>
        <w:rPr>
          <w:lang w:eastAsia="zh-CN"/>
        </w:rPr>
        <w:t>. The UE shall be able to identify a new detectable intra frequency SS block of an already detected cell within</w:t>
      </w:r>
      <w:r>
        <w:t xml:space="preserve"> T</w:t>
      </w:r>
      <w:r>
        <w:rPr>
          <w:vertAlign w:val="subscript"/>
        </w:rPr>
        <w:t>identify_intra_without_index</w:t>
      </w:r>
      <w:r>
        <w:rPr>
          <w:vertAlign w:val="subscript"/>
          <w:lang w:eastAsia="zh-CN"/>
        </w:rPr>
        <w:t>.</w:t>
      </w:r>
    </w:p>
    <w:p w:rsidR="002C1F23" w:rsidRDefault="002D3B92">
      <w:pPr>
        <w:jc w:val="center"/>
      </w:pPr>
      <w:r>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ms</w:t>
      </w:r>
    </w:p>
    <w:p w:rsidR="002C1F23" w:rsidRDefault="002D3B92">
      <w:pPr>
        <w:jc w:val="center"/>
        <w:rPr>
          <w:lang w:val="en-US"/>
        </w:rPr>
      </w:pPr>
      <w:r>
        <w:t>T</w:t>
      </w:r>
      <w:r>
        <w:rPr>
          <w:vertAlign w:val="subscript"/>
        </w:rPr>
        <w:t xml:space="preserve">identify_intra_with_index </w:t>
      </w:r>
      <w:r>
        <w:t>= (T</w:t>
      </w:r>
      <w:r>
        <w:rPr>
          <w:vertAlign w:val="subscript"/>
        </w:rPr>
        <w:t>PSS/SSS_sync_intra</w:t>
      </w:r>
      <w:r>
        <w:t xml:space="preserve"> + T</w:t>
      </w:r>
      <w:r>
        <w:rPr>
          <w:vertAlign w:val="subscript"/>
        </w:rPr>
        <w:t xml:space="preserve"> SSB_measurement_period_intra </w:t>
      </w:r>
      <w:r>
        <w:t>+ T</w:t>
      </w:r>
      <w:r>
        <w:rPr>
          <w:vertAlign w:val="subscript"/>
        </w:rPr>
        <w:t>SSB_time_index_intra</w:t>
      </w:r>
      <w:r>
        <w:t>) ms</w:t>
      </w:r>
    </w:p>
    <w:p w:rsidR="002C1F23" w:rsidRDefault="002D3B92">
      <w:pPr>
        <w:rPr>
          <w:lang w:val="en-US"/>
        </w:rPr>
      </w:pPr>
      <w:r>
        <w:rPr>
          <w:lang w:val="en-US"/>
        </w:rPr>
        <w:t>Where:</w:t>
      </w:r>
    </w:p>
    <w:p w:rsidR="002C1F23" w:rsidRDefault="002D3B92">
      <w:pPr>
        <w:pStyle w:val="B10"/>
      </w:pPr>
      <w:r>
        <w:rPr>
          <w:lang w:val="en-US"/>
        </w:rPr>
        <w:tab/>
      </w:r>
      <w:r>
        <w:t>T</w:t>
      </w:r>
      <w:r>
        <w:rPr>
          <w:vertAlign w:val="subscript"/>
        </w:rPr>
        <w:t>PSS/SSS_sync_intra</w:t>
      </w:r>
      <w:r>
        <w:t>: it is the time period used in PSS/SSS detection given in table 9.2</w:t>
      </w:r>
      <w:r>
        <w:rPr>
          <w:rFonts w:eastAsiaTheme="minorEastAsia" w:hint="eastAsia"/>
          <w:lang w:eastAsia="zh-CN"/>
        </w:rPr>
        <w:t>X</w:t>
      </w:r>
      <w:r>
        <w:t>.5.1-1.</w:t>
      </w:r>
    </w:p>
    <w:p w:rsidR="002C1F23" w:rsidRDefault="002D3B92">
      <w:pPr>
        <w:pStyle w:val="B10"/>
        <w:rPr>
          <w:rFonts w:eastAsiaTheme="minorEastAsia"/>
          <w:lang w:eastAsia="zh-CN"/>
        </w:rPr>
      </w:pPr>
      <w:r>
        <w:tab/>
        <w:t>T</w:t>
      </w:r>
      <w:r>
        <w:rPr>
          <w:vertAlign w:val="subscript"/>
        </w:rPr>
        <w:t>SSB_time_index_intra</w:t>
      </w:r>
      <w:r>
        <w:t>: it is the time period used to acquire the index of the SSB being measured given in table 9.2</w:t>
      </w:r>
      <w:r>
        <w:rPr>
          <w:rFonts w:eastAsiaTheme="minorEastAsia" w:hint="eastAsia"/>
          <w:lang w:eastAsia="zh-CN"/>
        </w:rPr>
        <w:t>X</w:t>
      </w:r>
      <w:r>
        <w:t>.5.1-</w:t>
      </w:r>
      <w:ins w:id="605" w:author="Lingyu Gao-CATT" w:date="2023-10-12T23:39:00Z">
        <w:r w:rsidR="0064139D">
          <w:rPr>
            <w:rFonts w:eastAsiaTheme="minorEastAsia" w:hint="eastAsia"/>
            <w:lang w:eastAsia="zh-CN"/>
          </w:rPr>
          <w:t>2</w:t>
        </w:r>
      </w:ins>
      <w:del w:id="606" w:author="Lingyu Gao-CATT" w:date="2023-10-12T23:39:00Z">
        <w:r w:rsidDel="0064139D">
          <w:delText>3</w:delText>
        </w:r>
      </w:del>
      <w:r>
        <w:t>.</w:t>
      </w:r>
    </w:p>
    <w:p w:rsidR="002C1F23" w:rsidRDefault="002D3B92">
      <w:pPr>
        <w:pStyle w:val="B10"/>
      </w:pPr>
      <w:r>
        <w:tab/>
        <w:t>T</w:t>
      </w:r>
      <w:r>
        <w:rPr>
          <w:vertAlign w:val="subscript"/>
        </w:rPr>
        <w:t xml:space="preserve"> SSB_measurement_period_intra</w:t>
      </w:r>
      <w:r>
        <w:t>: equal to a measurement period of SSB based measurement given in table 9.2</w:t>
      </w:r>
      <w:r>
        <w:rPr>
          <w:rFonts w:eastAsiaTheme="minorEastAsia" w:hint="eastAsia"/>
          <w:lang w:eastAsia="zh-CN"/>
        </w:rPr>
        <w:t>X</w:t>
      </w:r>
      <w:r>
        <w:t>.5.2-1.</w:t>
      </w:r>
    </w:p>
    <w:p w:rsidR="002C1F23" w:rsidRDefault="002D3B92">
      <w:pPr>
        <w:pStyle w:val="B10"/>
        <w:rPr>
          <w:lang w:eastAsia="zh-CN"/>
        </w:rPr>
      </w:pPr>
      <w:r>
        <w:tab/>
        <w:t>CSSF</w:t>
      </w:r>
      <w:r>
        <w:rPr>
          <w:vertAlign w:val="subscript"/>
        </w:rPr>
        <w:t>intra</w:t>
      </w:r>
      <w:r>
        <w:t>: it is a carrier specific scaling factor and is determined</w:t>
      </w:r>
      <w:r>
        <w:rPr>
          <w:rFonts w:eastAsiaTheme="minorEastAsia" w:hint="eastAsia"/>
          <w:lang w:eastAsia="zh-CN"/>
        </w:rPr>
        <w:t xml:space="preserve"> </w:t>
      </w:r>
      <w:r>
        <w:t>according to CSSF</w:t>
      </w:r>
      <w:r>
        <w:rPr>
          <w:vertAlign w:val="subscript"/>
        </w:rPr>
        <w:t xml:space="preserve">outside_gap,i </w:t>
      </w:r>
      <w:r>
        <w:t>in clause 9.1</w:t>
      </w:r>
      <w:r>
        <w:rPr>
          <w:rFonts w:eastAsiaTheme="minorEastAsia" w:hint="eastAsia"/>
          <w:lang w:eastAsia="zh-CN"/>
        </w:rPr>
        <w:t>X</w:t>
      </w:r>
      <w:r>
        <w:t>.5.1 for measurement conducted outside measurement gaps, i.e. when intra-frequency SMTC is fully non overlapping or partially overlapping with measurement gaps,  or according to CSSF</w:t>
      </w:r>
      <w:r>
        <w:rPr>
          <w:vertAlign w:val="subscript"/>
        </w:rPr>
        <w:t xml:space="preserve">within_gap,i </w:t>
      </w:r>
      <w:r>
        <w:t>in clause 9.1</w:t>
      </w:r>
      <w:r>
        <w:rPr>
          <w:rFonts w:eastAsiaTheme="minorEastAsia" w:hint="eastAsia"/>
          <w:lang w:eastAsia="zh-CN"/>
        </w:rPr>
        <w:t>X</w:t>
      </w:r>
      <w:r>
        <w:t>.5.2 for measurement conducted within measurement gaps, i.e. when intra-frequency SMTC is fully overlapping with measurement gaps.</w:t>
      </w:r>
    </w:p>
    <w:p w:rsidR="002C1F23" w:rsidRDefault="002D3B92">
      <w:pPr>
        <w:pStyle w:val="B10"/>
      </w:pPr>
      <w:bookmarkStart w:id="607" w:name="_Hlk97713957"/>
      <w:r>
        <w:tab/>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bookmarkEnd w:id="607"/>
    </w:p>
    <w:p w:rsidR="002C1F23" w:rsidRDefault="002D3B92">
      <w:pPr>
        <w:pStyle w:val="B10"/>
        <w:rPr>
          <w:rFonts w:eastAsiaTheme="minorEastAsia"/>
          <w:lang w:eastAsia="zh-CN"/>
        </w:rPr>
      </w:pPr>
      <w:r>
        <w:tab/>
        <w:t xml:space="preserve">if the high layer in TS 38.331 [2] signalling of </w:t>
      </w:r>
      <w:r>
        <w:rPr>
          <w:i/>
        </w:rPr>
        <w:t>smtc2</w:t>
      </w:r>
      <w:r>
        <w:t xml:space="preserve"> is configured, the assumed periodicity of intra-frequency SMTC occasions corresponds to the value of higher layer parameter </w:t>
      </w:r>
      <w:r>
        <w:rPr>
          <w:i/>
        </w:rPr>
        <w:t>smtc2</w:t>
      </w:r>
      <w:r>
        <w:t>; Otherwise the assumed periodicity of intra-frequency SMTC occasions corresponds to the value of higher layer parameter</w:t>
      </w:r>
      <w:r>
        <w:rPr>
          <w:i/>
        </w:rPr>
        <w:t xml:space="preserve"> smtc1</w:t>
      </w:r>
      <w:r>
        <w:t>.</w:t>
      </w:r>
    </w:p>
    <w:p w:rsidR="002C1F23" w:rsidRDefault="002D3B92">
      <w:pPr>
        <w:pStyle w:val="B10"/>
        <w:ind w:left="0" w:firstLine="0"/>
        <w:rPr>
          <w:rFonts w:eastAsiaTheme="minorEastAsia"/>
          <w:lang w:eastAsia="zh-CN"/>
        </w:rPr>
      </w:pPr>
      <w:bookmarkStart w:id="608" w:name="OLE_LINK56"/>
      <w:bookmarkStart w:id="609" w:name="OLE_LINK55"/>
      <w:r>
        <w:rPr>
          <w:rFonts w:eastAsiaTheme="minorEastAsia"/>
          <w:lang w:eastAsia="zh-CN"/>
        </w:rPr>
        <w:t xml:space="preserve">For ATG UE with </w:t>
      </w:r>
      <w:ins w:id="610" w:author="Lingyu Gao-CATT" w:date="2023-10-11T12:48:00Z">
        <w:r>
          <w:rPr>
            <w:rFonts w:eastAsiaTheme="minorEastAsia" w:hint="eastAsia"/>
            <w:lang w:eastAsia="zh-CN"/>
          </w:rPr>
          <w:t>[</w:t>
        </w:r>
      </w:ins>
      <w:del w:id="611" w:author="Lingyu Gao-CATT" w:date="2023-10-11T15:56:00Z">
        <w:r>
          <w:rPr>
            <w:rFonts w:eastAsiaTheme="minorEastAsia"/>
            <w:lang w:eastAsia="zh-CN"/>
          </w:rPr>
          <w:delText>phase</w:delText>
        </w:r>
      </w:del>
      <w:del w:id="612" w:author="Lingyu Gao-CATT" w:date="2023-10-11T12:48:00Z">
        <w:r>
          <w:rPr>
            <w:rFonts w:eastAsiaTheme="minorEastAsia"/>
            <w:lang w:eastAsia="zh-CN"/>
          </w:rPr>
          <w:delText xml:space="preserve"> array</w:delText>
        </w:r>
      </w:del>
      <w:r>
        <w:rPr>
          <w:rFonts w:eastAsiaTheme="minorEastAsia"/>
          <w:lang w:eastAsia="zh-CN"/>
        </w:rPr>
        <w:t xml:space="preserve"> antenna</w:t>
      </w:r>
      <w:ins w:id="613" w:author="Lingyu Gao-CATT" w:date="2023-10-11T12:48:00Z">
        <w:r>
          <w:rPr>
            <w:rFonts w:eastAsiaTheme="minorEastAsia" w:hint="eastAsia"/>
            <w:lang w:eastAsia="zh-CN"/>
          </w:rPr>
          <w:t xml:space="preserve"> </w:t>
        </w:r>
        <w:r>
          <w:rPr>
            <w:rFonts w:eastAsiaTheme="minorEastAsia"/>
            <w:lang w:eastAsia="zh-CN"/>
          </w:rPr>
          <w:t>array</w:t>
        </w:r>
        <w:r>
          <w:rPr>
            <w:rFonts w:eastAsiaTheme="minorEastAsia" w:hint="eastAsia"/>
            <w:lang w:eastAsia="zh-CN"/>
          </w:rPr>
          <w:t>]</w:t>
        </w:r>
      </w:ins>
      <w:r>
        <w:rPr>
          <w:rFonts w:eastAsiaTheme="minorEastAsia"/>
          <w:lang w:eastAsia="zh-CN"/>
        </w:rPr>
        <w:t xml:space="preserve">, </w:t>
      </w:r>
    </w:p>
    <w:p w:rsidR="002C1F23" w:rsidRDefault="002D3B92">
      <w:pPr>
        <w:pStyle w:val="B10"/>
        <w:ind w:leftChars="300" w:left="600" w:firstLine="0"/>
        <w:rPr>
          <w:rFonts w:eastAsiaTheme="minorEastAsia"/>
          <w:lang w:eastAsia="zh-CN"/>
        </w:rPr>
      </w:pPr>
      <w:r>
        <w:rPr>
          <w:rFonts w:eastAsiaTheme="minorEastAsia"/>
          <w:lang w:eastAsia="zh-CN"/>
        </w:rPr>
        <w:t xml:space="preserve">‘P’ is a </w:t>
      </w:r>
      <w:ins w:id="614" w:author="Lingyu Gao-CATT" w:date="2023-10-11T12:54:00Z">
        <w:r>
          <w:rPr>
            <w:rFonts w:eastAsiaTheme="minorEastAsia"/>
            <w:lang w:eastAsia="zh-CN"/>
          </w:rPr>
          <w:t xml:space="preserve">sharing </w:t>
        </w:r>
      </w:ins>
      <w:del w:id="615" w:author="Lingyu Gao-CATT" w:date="2023-10-11T12:54:00Z">
        <w:r>
          <w:rPr>
            <w:rFonts w:eastAsiaTheme="minorEastAsia"/>
            <w:lang w:eastAsia="zh-CN"/>
          </w:rPr>
          <w:delText xml:space="preserve">scaling </w:delText>
        </w:r>
      </w:del>
      <w:r>
        <w:rPr>
          <w:rFonts w:eastAsiaTheme="minorEastAsia"/>
          <w:lang w:eastAsia="zh-CN"/>
        </w:rPr>
        <w:t>factor</w:t>
      </w:r>
      <w:del w:id="616" w:author="Lingyu Gao-CATT" w:date="2023-10-11T12:55:00Z">
        <w:r>
          <w:rPr>
            <w:rFonts w:eastAsiaTheme="minorEastAsia"/>
            <w:lang w:eastAsia="zh-CN"/>
          </w:rPr>
          <w:delText xml:space="preserve"> for L1 serving cell measurement, L3 neighbouring cell intra-frequency measurement without MG and inter-frequency measurement without MG</w:delText>
        </w:r>
      </w:del>
      <w:r>
        <w:rPr>
          <w:rFonts w:eastAsiaTheme="minorEastAsia"/>
          <w:lang w:eastAsia="zh-CN"/>
        </w:rPr>
        <w:t>, which is defined as:</w:t>
      </w:r>
    </w:p>
    <w:p w:rsidR="002C1F23" w:rsidRDefault="002D3B92">
      <w:pPr>
        <w:pStyle w:val="aff2"/>
        <w:numPr>
          <w:ilvl w:val="0"/>
          <w:numId w:val="16"/>
        </w:numPr>
        <w:rPr>
          <w:rFonts w:eastAsia="MS Mincho"/>
          <w:bCs/>
          <w:sz w:val="20"/>
        </w:rPr>
      </w:pPr>
      <w:r>
        <w:rPr>
          <w:rFonts w:eastAsia="MS Mincho" w:hint="eastAsia"/>
          <w:bCs/>
          <w:sz w:val="20"/>
        </w:rPr>
        <w:t xml:space="preserve">P=1, </w:t>
      </w:r>
    </w:p>
    <w:p w:rsidR="002C1F23" w:rsidRDefault="002D3B92">
      <w:pPr>
        <w:pStyle w:val="aff2"/>
        <w:numPr>
          <w:ilvl w:val="0"/>
          <w:numId w:val="17"/>
        </w:numPr>
        <w:rPr>
          <w:rFonts w:eastAsia="MS Mincho"/>
          <w:bCs/>
          <w:sz w:val="20"/>
        </w:rPr>
      </w:pPr>
      <w:r>
        <w:rPr>
          <w:rFonts w:eastAsia="MS Mincho" w:hint="eastAsia"/>
          <w:bCs/>
          <w:sz w:val="20"/>
        </w:rPr>
        <w:lastRenderedPageBreak/>
        <w:t xml:space="preserve">if only serving cell are measured </w:t>
      </w:r>
      <w:del w:id="617" w:author="Lingyu Gao-CATT" w:date="2023-10-11T12:55:00Z">
        <w:r>
          <w:rPr>
            <w:rFonts w:eastAsia="MS Mincho" w:hint="eastAsia"/>
            <w:bCs/>
            <w:sz w:val="20"/>
          </w:rPr>
          <w:delText>(for intra-frequency measurement)</w:delText>
        </w:r>
      </w:del>
    </w:p>
    <w:p w:rsidR="002C1F23" w:rsidRDefault="002D3B92">
      <w:pPr>
        <w:pStyle w:val="aff2"/>
        <w:numPr>
          <w:ilvl w:val="0"/>
          <w:numId w:val="17"/>
        </w:numPr>
        <w:rPr>
          <w:rFonts w:eastAsia="MS Mincho"/>
          <w:bCs/>
          <w:sz w:val="20"/>
          <w:szCs w:val="20"/>
        </w:rPr>
      </w:pPr>
      <w:r>
        <w:rPr>
          <w:rFonts w:eastAsia="MS Mincho" w:hint="eastAsia"/>
          <w:bCs/>
          <w:sz w:val="20"/>
        </w:rPr>
        <w:t xml:space="preserve">if all of the reference signals configured for RLM, BFD, CBD or L1-RSRP for beam reporting outside measurement gap are not fully overlapped by SMTC occasions, or </w:t>
      </w:r>
    </w:p>
    <w:p w:rsidR="002C1F23" w:rsidRDefault="002D3B92">
      <w:pPr>
        <w:pStyle w:val="aff2"/>
        <w:numPr>
          <w:ilvl w:val="0"/>
          <w:numId w:val="17"/>
        </w:numPr>
        <w:rPr>
          <w:rFonts w:eastAsia="MS Mincho"/>
          <w:bCs/>
          <w:sz w:val="20"/>
          <w:szCs w:val="20"/>
        </w:rPr>
      </w:pPr>
      <w:r>
        <w:rPr>
          <w:rFonts w:eastAsia="MS Mincho" w:hint="eastAsia"/>
          <w:bCs/>
          <w:sz w:val="20"/>
          <w:szCs w:val="20"/>
        </w:rPr>
        <w:t>if all of the reference signal configured for RLM, BFD, CBD or L1-RSRP for beam reporting outside measurement gap and fully-overlapped by SMTC occasions are not overlapped with any of the SSB symbols and the RSSI symbols, and 1 symbol before each consecutive SSB symbols and the RSSI symbols, and 1 symbol after each consecutive SSB symbols and the RSSI symbols, given that SSB-ToMeasure and SS-RSSI-Measurement are configured, and RSSI symbols are indicated by SS-RSSI-Measurement;</w:t>
      </w:r>
    </w:p>
    <w:p w:rsidR="002C1F23" w:rsidRDefault="002D3B92">
      <w:pPr>
        <w:pStyle w:val="aff2"/>
        <w:numPr>
          <w:ilvl w:val="0"/>
          <w:numId w:val="16"/>
        </w:numPr>
        <w:rPr>
          <w:rFonts w:eastAsia="MS Mincho"/>
          <w:bCs/>
          <w:sz w:val="20"/>
          <w:szCs w:val="20"/>
        </w:rPr>
      </w:pPr>
      <w:r>
        <w:rPr>
          <w:rFonts w:eastAsia="MS Mincho" w:hint="eastAsia"/>
          <w:bCs/>
          <w:sz w:val="20"/>
          <w:szCs w:val="20"/>
        </w:rPr>
        <w:t>P = 1.5</w:t>
      </w:r>
      <w:del w:id="618" w:author="Lingyu Gao-CATT" w:date="2023-10-11T12:55:00Z">
        <w:r>
          <w:rPr>
            <w:rFonts w:eastAsia="MS Mincho" w:hint="eastAsia"/>
            <w:bCs/>
            <w:sz w:val="20"/>
            <w:szCs w:val="20"/>
          </w:rPr>
          <w:delText xml:space="preserve"> (P</w:delText>
        </w:r>
        <w:r>
          <w:rPr>
            <w:rFonts w:eastAsia="MS Mincho" w:hint="eastAsia"/>
            <w:bCs/>
            <w:sz w:val="20"/>
            <w:szCs w:val="20"/>
            <w:vertAlign w:val="subscript"/>
          </w:rPr>
          <w:delText>sharing factor</w:delText>
        </w:r>
        <w:r>
          <w:rPr>
            <w:rFonts w:eastAsia="MS Mincho" w:hint="eastAsia"/>
            <w:bCs/>
            <w:sz w:val="20"/>
            <w:szCs w:val="20"/>
          </w:rPr>
          <w:delText>/P</w:delText>
        </w:r>
        <w:r>
          <w:rPr>
            <w:rFonts w:eastAsia="MS Mincho" w:hint="eastAsia"/>
            <w:bCs/>
            <w:sz w:val="20"/>
            <w:szCs w:val="20"/>
            <w:vertAlign w:val="subscript"/>
          </w:rPr>
          <w:delText>sharing factor</w:delText>
        </w:r>
        <w:r>
          <w:rPr>
            <w:rFonts w:eastAsia="MS Mincho"/>
            <w:bCs/>
            <w:sz w:val="20"/>
            <w:szCs w:val="20"/>
          </w:rPr>
          <w:delText>-1)</w:delText>
        </w:r>
      </w:del>
      <w:r>
        <w:rPr>
          <w:rFonts w:eastAsia="MS Mincho" w:hint="eastAsia"/>
          <w:bCs/>
          <w:sz w:val="20"/>
          <w:szCs w:val="20"/>
        </w:rPr>
        <w:t>, otherwise.</w:t>
      </w:r>
    </w:p>
    <w:bookmarkEnd w:id="608"/>
    <w:bookmarkEnd w:id="609"/>
    <w:p w:rsidR="002C1F23" w:rsidRDefault="002C1F23">
      <w:pPr>
        <w:pStyle w:val="B10"/>
        <w:ind w:left="0" w:firstLine="0"/>
        <w:rPr>
          <w:rFonts w:ascii="Arial" w:eastAsiaTheme="minorEastAsia" w:hAnsi="Arial"/>
          <w:sz w:val="18"/>
          <w:lang w:eastAsia="zh-CN"/>
        </w:rPr>
      </w:pPr>
    </w:p>
    <w:p w:rsidR="002C1F23" w:rsidRDefault="002D3B92">
      <w:pPr>
        <w:ind w:left="568" w:hanging="148"/>
        <w:rPr>
          <w:del w:id="619" w:author="Lingyu Gao-CATT" w:date="2023-10-11T12:55:00Z"/>
          <w:rFonts w:eastAsia="宋体"/>
          <w:lang w:eastAsia="zh-CN"/>
        </w:rPr>
      </w:pPr>
      <w:del w:id="620" w:author="Lingyu Gao-CATT" w:date="2023-10-11T12:55:00Z">
        <w:r>
          <w:rPr>
            <w:rFonts w:eastAsia="宋体" w:hint="eastAsia"/>
            <w:lang w:eastAsia="zh-CN"/>
          </w:rPr>
          <w:delText>W</w:delText>
        </w:r>
        <w:r>
          <w:rPr>
            <w:rFonts w:eastAsia="宋体"/>
          </w:rPr>
          <w:delText xml:space="preserve">hen UE is not configured with </w:delText>
        </w:r>
        <w:r>
          <w:rPr>
            <w:rFonts w:eastAsia="宋体"/>
            <w:lang w:eastAsia="zh-CN"/>
          </w:rPr>
          <w:delText>or UE does not support concurrent measurement gaps</w:delText>
        </w:r>
        <w:r>
          <w:rPr>
            <w:rFonts w:eastAsia="宋体" w:hint="eastAsia"/>
            <w:lang w:eastAsia="zh-CN"/>
          </w:rPr>
          <w:delText>:</w:delText>
        </w:r>
      </w:del>
    </w:p>
    <w:p w:rsidR="002C1F23" w:rsidRDefault="002D3B92">
      <w:pPr>
        <w:ind w:left="568" w:hanging="148"/>
        <w:rPr>
          <w:rFonts w:eastAsia="宋体"/>
          <w:lang w:eastAsia="zh-CN"/>
        </w:rPr>
      </w:pPr>
      <w:r>
        <w:rPr>
          <w:rFonts w:eastAsia="宋体"/>
        </w:rPr>
        <w:tab/>
      </w:r>
      <w:r>
        <w:rPr>
          <w:rFonts w:eastAsia="宋体"/>
          <w:rPrChange w:id="621" w:author="Lingyu Gao-CATT" w:date="2023-10-11T12:55:00Z">
            <w:rPr>
              <w:rFonts w:eastAsia="宋体"/>
              <w:color w:val="FF0000"/>
            </w:rPr>
          </w:rPrChange>
        </w:rPr>
        <w:t>K</w:t>
      </w:r>
      <w:r>
        <w:rPr>
          <w:rFonts w:eastAsia="宋体"/>
          <w:vertAlign w:val="subscript"/>
          <w:rPrChange w:id="622" w:author="Lingyu Gao-CATT" w:date="2023-10-11T12:55:00Z">
            <w:rPr>
              <w:rFonts w:eastAsia="宋体"/>
              <w:color w:val="FF0000"/>
              <w:vertAlign w:val="subscript"/>
            </w:rPr>
          </w:rPrChange>
        </w:rPr>
        <w:t>p</w:t>
      </w:r>
      <w:r>
        <w:rPr>
          <w:rFonts w:eastAsia="宋体"/>
          <w:rPrChange w:id="623" w:author="Lingyu Gao-CATT" w:date="2023-10-11T12:55:00Z">
            <w:rPr>
              <w:rFonts w:eastAsia="宋体"/>
              <w:color w:val="FF0000"/>
            </w:rPr>
          </w:rPrChange>
        </w:rPr>
        <w:t xml:space="preserve"> is</w:t>
      </w:r>
      <w:r>
        <w:rPr>
          <w:rFonts w:eastAsia="宋体"/>
          <w:lang w:eastAsia="zh-CN"/>
          <w:rPrChange w:id="624" w:author="Lingyu Gao-CATT" w:date="2023-10-11T12:55:00Z">
            <w:rPr>
              <w:rFonts w:eastAsia="宋体"/>
              <w:color w:val="FF0000"/>
              <w:lang w:eastAsia="zh-CN"/>
            </w:rPr>
          </w:rPrChange>
        </w:rPr>
        <w:t xml:space="preserve"> </w:t>
      </w:r>
      <w:r>
        <w:rPr>
          <w:rFonts w:eastAsia="宋体"/>
          <w:rPrChange w:id="625" w:author="Lingyu Gao-CATT" w:date="2023-10-11T12:55:00Z">
            <w:rPr>
              <w:rFonts w:eastAsia="宋体"/>
              <w:color w:val="FF0000"/>
            </w:rPr>
          </w:rPrChange>
        </w:rPr>
        <w:t xml:space="preserve">the scaling factor for </w:t>
      </w:r>
      <w:r>
        <w:rPr>
          <w:rFonts w:eastAsia="宋体"/>
          <w:lang w:eastAsia="zh-CN"/>
          <w:rPrChange w:id="626" w:author="Lingyu Gao-CATT" w:date="2023-10-11T12:55:00Z">
            <w:rPr>
              <w:rFonts w:eastAsia="宋体"/>
              <w:color w:val="FF0000"/>
              <w:lang w:eastAsia="zh-CN"/>
            </w:rPr>
          </w:rPrChange>
        </w:rPr>
        <w:t>an SSB frequency layer to be measured without measurement gaps.</w:t>
      </w:r>
    </w:p>
    <w:p w:rsidR="002C1F23" w:rsidRDefault="002D3B92">
      <w:pPr>
        <w:ind w:left="568" w:hanging="284"/>
        <w:rPr>
          <w:lang w:eastAsia="zh-CN"/>
        </w:rPr>
      </w:pPr>
      <w:r>
        <w:tab/>
        <w:t xml:space="preserve">When intra-frequency SMTC is fully non overlapping with measurement gaps, or intra-frequency SMTC is fully overlapping with MGs, </w:t>
      </w:r>
      <w:ins w:id="627" w:author="Lingyu Gao-CATT" w:date="2023-10-11T12:56:00Z">
        <w:r>
          <w:rPr>
            <w:rFonts w:eastAsia="宋体"/>
          </w:rPr>
          <w:t>K</w:t>
        </w:r>
        <w:r>
          <w:rPr>
            <w:rFonts w:eastAsia="宋体"/>
            <w:vertAlign w:val="subscript"/>
          </w:rPr>
          <w:t>p</w:t>
        </w:r>
        <w:r>
          <w:t xml:space="preserve"> </w:t>
        </w:r>
      </w:ins>
      <w:del w:id="628" w:author="Lingyu Gao-CATT" w:date="2023-10-11T12:56:00Z">
        <w:r>
          <w:delText>Kp</w:delText>
        </w:r>
      </w:del>
      <w:r>
        <w:t>=1</w:t>
      </w:r>
    </w:p>
    <w:p w:rsidR="002C1F23" w:rsidRDefault="002D3B92">
      <w:pPr>
        <w:pStyle w:val="B10"/>
        <w:rPr>
          <w:rFonts w:eastAsiaTheme="minorEastAsia"/>
          <w:vertAlign w:val="subscript"/>
          <w:lang w:eastAsia="zh-CN"/>
        </w:rPr>
      </w:pPr>
      <w:r>
        <w:tab/>
        <w:t xml:space="preserve">When intra-frequency SMTC is partially overlapping with measurement gaps, Kp = </w:t>
      </w:r>
      <w:r>
        <w:rPr>
          <w:lang w:val="en-US"/>
        </w:rPr>
        <w:t>1/(1- (SMTC period /MGRP)), where SMTC period &lt; MGRP.</w:t>
      </w:r>
      <w:r>
        <w:rPr>
          <w:rFonts w:hint="eastAsia"/>
          <w:lang w:val="en-US" w:eastAsia="zh-CN"/>
        </w:rPr>
        <w:t xml:space="preserve"> </w:t>
      </w:r>
      <w:r>
        <w:t xml:space="preserve">For calculation of Kp, if the high layer signalling (TS 38.331 [2]) of </w:t>
      </w:r>
      <w:r>
        <w:rPr>
          <w:i/>
        </w:rPr>
        <w:t>smtc2</w:t>
      </w:r>
      <w:r>
        <w:t xml:space="preserve"> is configured, for cells indicated in the </w:t>
      </w:r>
      <w:r>
        <w:rPr>
          <w:i/>
        </w:rPr>
        <w:t>pci-List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r>
        <w:rPr>
          <w:lang w:val="en-US"/>
        </w:rPr>
        <w:tab/>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rsidR="002C1F23" w:rsidRDefault="002D3B92">
      <w:pPr>
        <w:pStyle w:val="TH"/>
      </w:pPr>
      <w:r>
        <w:t>Table 9.2</w:t>
      </w:r>
      <w:r>
        <w:rPr>
          <w:rFonts w:eastAsiaTheme="minorEastAsia" w:hint="eastAsia"/>
          <w:lang w:eastAsia="zh-CN"/>
        </w:rPr>
        <w:t>X</w:t>
      </w:r>
      <w:r>
        <w:t>.5.1-1: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2C1F23">
        <w:tc>
          <w:tcPr>
            <w:tcW w:w="4247" w:type="dxa"/>
            <w:tcBorders>
              <w:top w:val="single" w:sz="4" w:space="0" w:color="auto"/>
              <w:left w:val="single" w:sz="4" w:space="0" w:color="auto"/>
              <w:bottom w:val="single" w:sz="4" w:space="0" w:color="auto"/>
              <w:right w:val="single" w:sz="4" w:space="0" w:color="auto"/>
            </w:tcBorders>
          </w:tcPr>
          <w:p w:rsidR="002C1F23" w:rsidRDefault="002D3B92">
            <w:pPr>
              <w:pStyle w:val="TAH"/>
            </w:pPr>
            <w:r>
              <w:t>DRX cycle</w:t>
            </w:r>
          </w:p>
        </w:tc>
        <w:tc>
          <w:tcPr>
            <w:tcW w:w="4275" w:type="dxa"/>
            <w:tcBorders>
              <w:top w:val="single" w:sz="4" w:space="0" w:color="auto"/>
              <w:left w:val="single" w:sz="4" w:space="0" w:color="auto"/>
              <w:bottom w:val="single" w:sz="4" w:space="0" w:color="auto"/>
              <w:right w:val="single" w:sz="4" w:space="0" w:color="auto"/>
            </w:tcBorders>
          </w:tcPr>
          <w:p w:rsidR="002C1F23" w:rsidRDefault="002D3B92">
            <w:pPr>
              <w:pStyle w:val="TAH"/>
            </w:pPr>
            <w:r>
              <w:t>T</w:t>
            </w:r>
            <w:r>
              <w:rPr>
                <w:vertAlign w:val="subscript"/>
              </w:rPr>
              <w:t>PSS/SSS_sync_intra</w:t>
            </w:r>
          </w:p>
        </w:tc>
      </w:tr>
      <w:tr w:rsidR="002C1F23">
        <w:tc>
          <w:tcPr>
            <w:tcW w:w="4247" w:type="dxa"/>
            <w:tcBorders>
              <w:top w:val="single" w:sz="4" w:space="0" w:color="auto"/>
              <w:left w:val="single" w:sz="4" w:space="0" w:color="auto"/>
              <w:bottom w:val="single" w:sz="4" w:space="0" w:color="auto"/>
              <w:right w:val="single" w:sz="4" w:space="0" w:color="auto"/>
            </w:tcBorders>
          </w:tcPr>
          <w:p w:rsidR="002C1F23" w:rsidRDefault="002D3B92">
            <w:pPr>
              <w:pStyle w:val="TAC"/>
            </w:pPr>
            <w:r>
              <w:t>No DRX</w:t>
            </w:r>
          </w:p>
        </w:tc>
        <w:tc>
          <w:tcPr>
            <w:tcW w:w="4275" w:type="dxa"/>
            <w:tcBorders>
              <w:top w:val="single" w:sz="4" w:space="0" w:color="auto"/>
              <w:left w:val="single" w:sz="4" w:space="0" w:color="auto"/>
              <w:bottom w:val="single" w:sz="4" w:space="0" w:color="auto"/>
              <w:right w:val="single" w:sz="4" w:space="0" w:color="auto"/>
            </w:tcBorders>
          </w:tcPr>
          <w:p w:rsidR="002C1F23" w:rsidRDefault="002D3B92">
            <w:pPr>
              <w:pStyle w:val="TAC"/>
            </w:pPr>
            <w:r>
              <w:t>max( 600ms, ceil(5 x K</w:t>
            </w:r>
            <w:r>
              <w:rPr>
                <w:vertAlign w:val="subscript"/>
              </w:rPr>
              <w:t>p</w:t>
            </w:r>
            <w:r>
              <w:t xml:space="preserve"> x</w:t>
            </w:r>
            <w:r>
              <w:rPr>
                <w:rFonts w:eastAsiaTheme="minorEastAsia" w:hint="eastAsia"/>
                <w:lang w:eastAsia="zh-CN"/>
              </w:rPr>
              <w:t xml:space="preserve"> N1</w:t>
            </w:r>
            <w:r>
              <w:rPr>
                <w:vertAlign w:val="superscript"/>
              </w:rPr>
              <w:t xml:space="preserve">Note </w:t>
            </w:r>
            <w:r>
              <w:rPr>
                <w:rFonts w:eastAsiaTheme="minorEastAsia" w:hint="eastAsia"/>
                <w:vertAlign w:val="superscript"/>
                <w:lang w:eastAsia="zh-CN"/>
              </w:rPr>
              <w:t>3</w:t>
            </w:r>
            <w:r>
              <w:t xml:space="preserve"> x</w:t>
            </w:r>
            <w:r>
              <w:rPr>
                <w:rFonts w:eastAsiaTheme="minorEastAsia" w:hint="eastAsia"/>
                <w:lang w:eastAsia="zh-CN"/>
              </w:rPr>
              <w:t xml:space="preserve"> P</w:t>
            </w:r>
            <w:r>
              <w:t>) x SMTC period )</w:t>
            </w:r>
            <w:r>
              <w:rPr>
                <w:vertAlign w:val="superscript"/>
              </w:rPr>
              <w:t>Note 1</w:t>
            </w:r>
            <w:r>
              <w:t xml:space="preserve"> x CSSF</w:t>
            </w:r>
            <w:r>
              <w:rPr>
                <w:vertAlign w:val="subscript"/>
              </w:rPr>
              <w:t>intra</w:t>
            </w:r>
          </w:p>
        </w:tc>
      </w:tr>
      <w:tr w:rsidR="002C1F23">
        <w:tc>
          <w:tcPr>
            <w:tcW w:w="4247" w:type="dxa"/>
            <w:tcBorders>
              <w:top w:val="single" w:sz="4" w:space="0" w:color="auto"/>
              <w:left w:val="single" w:sz="4" w:space="0" w:color="auto"/>
              <w:bottom w:val="single" w:sz="4" w:space="0" w:color="auto"/>
              <w:right w:val="single" w:sz="4" w:space="0" w:color="auto"/>
            </w:tcBorders>
          </w:tcPr>
          <w:p w:rsidR="002C1F23" w:rsidRDefault="002D3B92">
            <w:pPr>
              <w:pStyle w:val="TAC"/>
            </w:pPr>
            <w:r>
              <w:t>DRX cycle</w:t>
            </w:r>
            <w:r>
              <w:rPr>
                <w:rFonts w:hint="eastAsia"/>
                <w:lang w:val="en-US"/>
              </w:rPr>
              <w:t>≤</w:t>
            </w:r>
            <w:r>
              <w:t xml:space="preserve"> 320ms</w:t>
            </w:r>
          </w:p>
        </w:tc>
        <w:tc>
          <w:tcPr>
            <w:tcW w:w="4275" w:type="dxa"/>
            <w:tcBorders>
              <w:top w:val="single" w:sz="4" w:space="0" w:color="auto"/>
              <w:left w:val="single" w:sz="4" w:space="0" w:color="auto"/>
              <w:bottom w:val="single" w:sz="4" w:space="0" w:color="auto"/>
              <w:right w:val="single" w:sz="4" w:space="0" w:color="auto"/>
            </w:tcBorders>
          </w:tcPr>
          <w:p w:rsidR="002C1F23" w:rsidRDefault="002D3B92">
            <w:pPr>
              <w:pStyle w:val="TAC"/>
              <w:rPr>
                <w:b/>
              </w:rPr>
            </w:pPr>
            <w:r>
              <w:t>max( 600ms, ceil(</w:t>
            </w:r>
            <w:r>
              <w:rPr>
                <w:rFonts w:eastAsiaTheme="minorEastAsia" w:hint="eastAsia"/>
                <w:lang w:eastAsia="zh-CN"/>
              </w:rPr>
              <w:t>M2</w:t>
            </w:r>
            <w:r>
              <w:rPr>
                <w:rFonts w:eastAsiaTheme="minorEastAsia" w:hint="eastAsia"/>
                <w:vertAlign w:val="superscript"/>
                <w:lang w:eastAsia="zh-CN"/>
              </w:rPr>
              <w:t xml:space="preserve"> Note 2</w:t>
            </w:r>
            <w:r>
              <w:t>x 5 x K</w:t>
            </w:r>
            <w:r>
              <w:rPr>
                <w:vertAlign w:val="subscript"/>
              </w:rPr>
              <w:t>p</w:t>
            </w:r>
            <w:r>
              <w:t xml:space="preserve"> x</w:t>
            </w:r>
            <w:r>
              <w:rPr>
                <w:rFonts w:eastAsiaTheme="minorEastAsia" w:hint="eastAsia"/>
                <w:lang w:eastAsia="zh-CN"/>
              </w:rPr>
              <w:t xml:space="preserve"> N1</w:t>
            </w:r>
            <w:r>
              <w:rPr>
                <w:vertAlign w:val="superscript"/>
              </w:rPr>
              <w:t xml:space="preserve">Note </w:t>
            </w:r>
            <w:r>
              <w:rPr>
                <w:rFonts w:eastAsiaTheme="minorEastAsia" w:hint="eastAsia"/>
                <w:vertAlign w:val="superscript"/>
                <w:lang w:eastAsia="zh-CN"/>
              </w:rPr>
              <w:t>3</w:t>
            </w:r>
            <w:r>
              <w:t xml:space="preserve"> x</w:t>
            </w:r>
            <w:r>
              <w:rPr>
                <w:rFonts w:eastAsiaTheme="minorEastAsia" w:hint="eastAsia"/>
                <w:lang w:eastAsia="zh-CN"/>
              </w:rPr>
              <w:t xml:space="preserve"> P</w:t>
            </w:r>
            <w:r>
              <w:t>) x max(SMTC period,DRX cycle)) x CSSF</w:t>
            </w:r>
            <w:r>
              <w:rPr>
                <w:vertAlign w:val="subscript"/>
              </w:rPr>
              <w:t>intra</w:t>
            </w:r>
          </w:p>
        </w:tc>
      </w:tr>
      <w:tr w:rsidR="002C1F23">
        <w:tc>
          <w:tcPr>
            <w:tcW w:w="4247" w:type="dxa"/>
            <w:tcBorders>
              <w:top w:val="single" w:sz="4" w:space="0" w:color="auto"/>
              <w:left w:val="single" w:sz="4" w:space="0" w:color="auto"/>
              <w:bottom w:val="single" w:sz="4" w:space="0" w:color="auto"/>
              <w:right w:val="single" w:sz="4" w:space="0" w:color="auto"/>
            </w:tcBorders>
          </w:tcPr>
          <w:p w:rsidR="002C1F23" w:rsidRDefault="002D3B92">
            <w:pPr>
              <w:pStyle w:val="TAC"/>
            </w:pPr>
            <w:r>
              <w:t>DRX cycle&gt;320ms</w:t>
            </w:r>
          </w:p>
        </w:tc>
        <w:tc>
          <w:tcPr>
            <w:tcW w:w="4275" w:type="dxa"/>
            <w:tcBorders>
              <w:top w:val="single" w:sz="4" w:space="0" w:color="auto"/>
              <w:left w:val="single" w:sz="4" w:space="0" w:color="auto"/>
              <w:bottom w:val="single" w:sz="4" w:space="0" w:color="auto"/>
              <w:right w:val="single" w:sz="4" w:space="0" w:color="auto"/>
            </w:tcBorders>
          </w:tcPr>
          <w:p w:rsidR="002C1F23" w:rsidRDefault="002D3B92">
            <w:pPr>
              <w:pStyle w:val="TAC"/>
              <w:rPr>
                <w:b/>
                <w:lang w:val="fr-FR"/>
              </w:rPr>
            </w:pPr>
            <w:r>
              <w:rPr>
                <w:lang w:val="fr-FR"/>
              </w:rPr>
              <w:t>ceil(5 x K</w:t>
            </w:r>
            <w:r>
              <w:rPr>
                <w:vertAlign w:val="subscript"/>
                <w:lang w:val="fr-FR"/>
              </w:rPr>
              <w:t>p</w:t>
            </w:r>
            <w:r>
              <w:t xml:space="preserve"> x</w:t>
            </w:r>
            <w:r>
              <w:rPr>
                <w:rFonts w:eastAsiaTheme="minorEastAsia" w:hint="eastAsia"/>
                <w:lang w:eastAsia="zh-CN"/>
              </w:rPr>
              <w:t xml:space="preserve"> N1</w:t>
            </w:r>
            <w:r>
              <w:rPr>
                <w:vertAlign w:val="superscript"/>
              </w:rPr>
              <w:t xml:space="preserve"> Note </w:t>
            </w:r>
            <w:r>
              <w:rPr>
                <w:rFonts w:eastAsiaTheme="minorEastAsia" w:hint="eastAsia"/>
                <w:vertAlign w:val="superscript"/>
                <w:lang w:eastAsia="zh-CN"/>
              </w:rPr>
              <w:t>3</w:t>
            </w:r>
            <w:r>
              <w:t xml:space="preserve"> x</w:t>
            </w:r>
            <w:r>
              <w:rPr>
                <w:rFonts w:eastAsiaTheme="minorEastAsia" w:hint="eastAsia"/>
                <w:lang w:eastAsia="zh-CN"/>
              </w:rPr>
              <w:t xml:space="preserve"> P</w:t>
            </w:r>
            <w:r>
              <w:rPr>
                <w:lang w:val="fr-FR"/>
              </w:rPr>
              <w:t>) x DRX cycle x CSSF</w:t>
            </w:r>
            <w:r>
              <w:rPr>
                <w:vertAlign w:val="subscript"/>
                <w:lang w:val="fr-FR"/>
              </w:rPr>
              <w:t>intra</w:t>
            </w:r>
          </w:p>
        </w:tc>
      </w:tr>
      <w:tr w:rsidR="002C1F23">
        <w:tc>
          <w:tcPr>
            <w:tcW w:w="8522" w:type="dxa"/>
            <w:gridSpan w:val="2"/>
            <w:tcBorders>
              <w:top w:val="single" w:sz="4" w:space="0" w:color="auto"/>
              <w:left w:val="single" w:sz="4" w:space="0" w:color="auto"/>
              <w:bottom w:val="single" w:sz="4" w:space="0" w:color="auto"/>
              <w:right w:val="single" w:sz="4" w:space="0" w:color="auto"/>
            </w:tcBorders>
          </w:tcPr>
          <w:p w:rsidR="002C1F23" w:rsidRDefault="002D3B92">
            <w:pPr>
              <w:pStyle w:val="TAN"/>
            </w:pPr>
            <w:r>
              <w:t>NOTE 1:</w:t>
            </w:r>
            <w:r>
              <w:tab/>
              <w:t>If different SMTC periodicities are configured for different cells, the SMTC period in the requirement is the one used by the cell being identified</w:t>
            </w:r>
          </w:p>
          <w:p w:rsidR="002C1F23" w:rsidRDefault="002D3B92">
            <w:pPr>
              <w:pStyle w:val="TAN"/>
              <w:rPr>
                <w:rFonts w:eastAsiaTheme="minorEastAsia"/>
                <w:lang w:eastAsia="zh-CN"/>
              </w:rPr>
            </w:pPr>
            <w:r>
              <w:t xml:space="preserve">NOTE </w:t>
            </w:r>
            <w:r>
              <w:rPr>
                <w:rFonts w:hint="eastAsia"/>
              </w:rPr>
              <w:t>2</w:t>
            </w:r>
            <w:r>
              <w:t>:</w:t>
            </w:r>
            <w:r>
              <w:tab/>
              <w:t>M2=1</w:t>
            </w:r>
            <w:r>
              <w:rPr>
                <w:rFonts w:eastAsiaTheme="minorEastAsia" w:hint="eastAsia"/>
                <w:lang w:eastAsia="zh-CN"/>
              </w:rPr>
              <w:t>.5</w:t>
            </w:r>
            <w:r>
              <w:rPr>
                <w:rFonts w:hint="eastAsia"/>
              </w:rPr>
              <w:t>.</w:t>
            </w:r>
          </w:p>
          <w:p w:rsidR="002C1F23" w:rsidRDefault="002D3B92">
            <w:pPr>
              <w:pStyle w:val="TAN"/>
              <w:rPr>
                <w:rFonts w:eastAsia="等线"/>
                <w:lang w:eastAsia="zh-CN"/>
              </w:rPr>
            </w:pPr>
            <w:r>
              <w:t xml:space="preserve">NOTE </w:t>
            </w:r>
            <w:r>
              <w:rPr>
                <w:rFonts w:eastAsiaTheme="minorEastAsia" w:hint="eastAsia"/>
                <w:lang w:eastAsia="zh-CN"/>
              </w:rPr>
              <w:t>3</w:t>
            </w:r>
            <w:r>
              <w:t>:</w:t>
            </w:r>
            <w:r>
              <w:rPr>
                <w:lang w:val="en-US"/>
              </w:rPr>
              <w:tab/>
              <w:t xml:space="preserve">For UEs with </w:t>
            </w:r>
            <w:ins w:id="629" w:author="Lingyu Gao-CATT" w:date="2023-10-11T15:51:00Z">
              <w:r>
                <w:rPr>
                  <w:rFonts w:eastAsiaTheme="minorEastAsia" w:hint="eastAsia"/>
                  <w:lang w:val="en-US" w:eastAsia="zh-CN"/>
                </w:rPr>
                <w:t>[</w:t>
              </w:r>
            </w:ins>
            <w:r>
              <w:rPr>
                <w:lang w:val="en-US"/>
              </w:rPr>
              <w:t>antenna array</w:t>
            </w:r>
            <w:del w:id="630" w:author="Lingyu Gao-CATT" w:date="2023-10-11T15:59:00Z">
              <w:r>
                <w:rPr>
                  <w:lang w:val="en-US"/>
                </w:rPr>
                <w:delText>s</w:delText>
              </w:r>
            </w:del>
            <w:ins w:id="631" w:author="Lingyu Gao-CATT" w:date="2023-10-11T15:47:00Z">
              <w:r>
                <w:rPr>
                  <w:rFonts w:eastAsiaTheme="minorEastAsia" w:hint="eastAsia"/>
                  <w:lang w:val="en-US" w:eastAsia="zh-CN"/>
                </w:rPr>
                <w:t>]</w:t>
              </w:r>
            </w:ins>
            <w:r>
              <w:rPr>
                <w:lang w:val="en-US"/>
              </w:rPr>
              <w:t xml:space="preserve">, N1 = </w:t>
            </w:r>
            <w:r>
              <w:rPr>
                <w:rFonts w:eastAsiaTheme="minorEastAsia"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 xml:space="preserve">For UEs with </w:t>
            </w:r>
            <w:ins w:id="632" w:author="Lingyu Gao-CATT" w:date="2023-10-11T15:51:00Z">
              <w:r>
                <w:rPr>
                  <w:rFonts w:eastAsia="等线" w:hint="eastAsia"/>
                  <w:lang w:eastAsia="zh-CN"/>
                </w:rPr>
                <w:t>[</w:t>
              </w:r>
            </w:ins>
            <w:r>
              <w:rPr>
                <w:rFonts w:eastAsia="等线"/>
                <w:lang w:eastAsia="zh-CN"/>
              </w:rPr>
              <w:t>omnidirectional antennas</w:t>
            </w:r>
            <w:ins w:id="633" w:author="Lingyu Gao-CATT" w:date="2023-10-11T15:51:00Z">
              <w:r>
                <w:rPr>
                  <w:rFonts w:eastAsia="等线" w:hint="eastAsia"/>
                  <w:lang w:eastAsia="zh-CN"/>
                </w:rPr>
                <w:t>]</w:t>
              </w:r>
            </w:ins>
            <w:r>
              <w:rPr>
                <w:rFonts w:eastAsia="等线"/>
                <w:lang w:eastAsia="zh-CN"/>
              </w:rPr>
              <w:t>, N1 = 1.</w:t>
            </w:r>
          </w:p>
        </w:tc>
      </w:tr>
    </w:tbl>
    <w:p w:rsidR="002C1F23" w:rsidRDefault="002C1F23">
      <w:pPr>
        <w:rPr>
          <w:lang w:eastAsia="zh-CN"/>
        </w:rPr>
      </w:pPr>
    </w:p>
    <w:p w:rsidR="002C1F23" w:rsidRDefault="002D3B92">
      <w:pPr>
        <w:pStyle w:val="TH"/>
      </w:pPr>
      <w:r>
        <w:lastRenderedPageBreak/>
        <w:t>Table 9.2</w:t>
      </w:r>
      <w:r>
        <w:rPr>
          <w:rFonts w:eastAsiaTheme="minorEastAsia" w:hint="eastAsia"/>
          <w:lang w:eastAsia="zh-CN"/>
        </w:rPr>
        <w:t>X</w:t>
      </w:r>
      <w:r>
        <w:t>.5.1-</w:t>
      </w:r>
      <w:ins w:id="634" w:author="Lingyu Gao-CATT" w:date="2023-10-12T23:40:00Z">
        <w:r w:rsidR="0064139D">
          <w:rPr>
            <w:rFonts w:eastAsiaTheme="minorEastAsia" w:hint="eastAsia"/>
            <w:lang w:eastAsia="zh-CN"/>
          </w:rPr>
          <w:t>2</w:t>
        </w:r>
      </w:ins>
      <w:del w:id="635" w:author="Lingyu Gao-CATT" w:date="2023-10-12T23:40:00Z">
        <w:r w:rsidDel="0064139D">
          <w:delText>3</w:delText>
        </w:r>
      </w:del>
      <w:r>
        <w:t>: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2"/>
        <w:gridCol w:w="4280"/>
      </w:tblGrid>
      <w:tr w:rsidR="002C1F23">
        <w:tc>
          <w:tcPr>
            <w:tcW w:w="4620" w:type="dxa"/>
            <w:tcBorders>
              <w:top w:val="single" w:sz="4" w:space="0" w:color="auto"/>
              <w:left w:val="single" w:sz="4" w:space="0" w:color="auto"/>
              <w:bottom w:val="single" w:sz="4" w:space="0" w:color="auto"/>
              <w:right w:val="single" w:sz="4" w:space="0" w:color="auto"/>
            </w:tcBorders>
          </w:tcPr>
          <w:p w:rsidR="002C1F23" w:rsidRDefault="002D3B92">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rsidR="002C1F23" w:rsidRDefault="002D3B92">
            <w:pPr>
              <w:pStyle w:val="TAH"/>
            </w:pPr>
            <w:r>
              <w:t>T</w:t>
            </w:r>
            <w:r>
              <w:rPr>
                <w:vertAlign w:val="subscript"/>
              </w:rPr>
              <w:t>SSB_time_index_intra</w:t>
            </w:r>
          </w:p>
        </w:tc>
      </w:tr>
      <w:tr w:rsidR="002C1F23">
        <w:tc>
          <w:tcPr>
            <w:tcW w:w="4620" w:type="dxa"/>
            <w:tcBorders>
              <w:top w:val="single" w:sz="4" w:space="0" w:color="auto"/>
              <w:left w:val="single" w:sz="4" w:space="0" w:color="auto"/>
              <w:bottom w:val="single" w:sz="4" w:space="0" w:color="auto"/>
              <w:right w:val="single" w:sz="4" w:space="0" w:color="auto"/>
            </w:tcBorders>
          </w:tcPr>
          <w:p w:rsidR="002C1F23" w:rsidRDefault="002D3B92">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rsidR="002C1F23" w:rsidRDefault="002D3B92">
            <w:pPr>
              <w:pStyle w:val="TAC"/>
            </w:pPr>
            <w:r>
              <w:t>max(120ms, ceil(3 x K</w:t>
            </w:r>
            <w:r>
              <w:rPr>
                <w:vertAlign w:val="subscript"/>
              </w:rPr>
              <w:t xml:space="preserve">p </w:t>
            </w:r>
            <w:r>
              <w:t>x</w:t>
            </w:r>
            <w:r>
              <w:rPr>
                <w:rFonts w:eastAsiaTheme="minorEastAsia" w:hint="eastAsia"/>
                <w:lang w:eastAsia="zh-CN"/>
              </w:rPr>
              <w:t xml:space="preserve"> N1</w:t>
            </w:r>
            <w:r>
              <w:rPr>
                <w:vertAlign w:val="superscript"/>
              </w:rPr>
              <w:t xml:space="preserve"> Note </w:t>
            </w:r>
            <w:r>
              <w:rPr>
                <w:rFonts w:eastAsiaTheme="minorEastAsia" w:hint="eastAsia"/>
                <w:vertAlign w:val="superscript"/>
                <w:lang w:eastAsia="zh-CN"/>
              </w:rPr>
              <w:t>3</w:t>
            </w:r>
            <w:r>
              <w:t xml:space="preserve"> x</w:t>
            </w:r>
            <w:r>
              <w:rPr>
                <w:rFonts w:eastAsiaTheme="minorEastAsia" w:hint="eastAsia"/>
                <w:lang w:eastAsia="zh-CN"/>
              </w:rPr>
              <w:t xml:space="preserve"> P</w:t>
            </w:r>
            <w:r>
              <w:t>)</w:t>
            </w:r>
            <w:r>
              <w:rPr>
                <w:vertAlign w:val="subscript"/>
              </w:rPr>
              <w:t xml:space="preserve"> </w:t>
            </w:r>
            <w:r>
              <w:t>x SMTC period)</w:t>
            </w:r>
            <w:r>
              <w:rPr>
                <w:vertAlign w:val="superscript"/>
              </w:rPr>
              <w:t>Note 1</w:t>
            </w:r>
            <w:r>
              <w:t xml:space="preserve"> x CSSF</w:t>
            </w:r>
            <w:r>
              <w:rPr>
                <w:vertAlign w:val="subscript"/>
              </w:rPr>
              <w:t>intra</w:t>
            </w:r>
          </w:p>
        </w:tc>
      </w:tr>
      <w:tr w:rsidR="002C1F23">
        <w:tc>
          <w:tcPr>
            <w:tcW w:w="4620" w:type="dxa"/>
            <w:tcBorders>
              <w:top w:val="single" w:sz="4" w:space="0" w:color="auto"/>
              <w:left w:val="single" w:sz="4" w:space="0" w:color="auto"/>
              <w:bottom w:val="single" w:sz="4" w:space="0" w:color="auto"/>
              <w:right w:val="single" w:sz="4" w:space="0" w:color="auto"/>
            </w:tcBorders>
          </w:tcPr>
          <w:p w:rsidR="002C1F23" w:rsidRDefault="002D3B92">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rsidR="002C1F23" w:rsidRDefault="002D3B92">
            <w:pPr>
              <w:pStyle w:val="TAC"/>
              <w:rPr>
                <w:b/>
              </w:rPr>
            </w:pPr>
            <w:r>
              <w:t>max(120ms, ceil (</w:t>
            </w:r>
            <w:r>
              <w:rPr>
                <w:rFonts w:eastAsiaTheme="minorEastAsia" w:hint="eastAsia"/>
                <w:lang w:eastAsia="zh-CN"/>
              </w:rPr>
              <w:t>M2</w:t>
            </w:r>
            <w:r>
              <w:rPr>
                <w:rFonts w:eastAsiaTheme="minorEastAsia" w:hint="eastAsia"/>
                <w:vertAlign w:val="superscript"/>
                <w:lang w:eastAsia="zh-CN"/>
              </w:rPr>
              <w:t xml:space="preserve"> Note 2</w:t>
            </w:r>
            <w:r>
              <w:t xml:space="preserve"> x 3 x K</w:t>
            </w:r>
            <w:r>
              <w:rPr>
                <w:vertAlign w:val="subscript"/>
              </w:rPr>
              <w:t>p</w:t>
            </w:r>
            <w:r>
              <w:t xml:space="preserve"> x</w:t>
            </w:r>
            <w:r>
              <w:rPr>
                <w:rFonts w:eastAsiaTheme="minorEastAsia" w:hint="eastAsia"/>
                <w:lang w:eastAsia="zh-CN"/>
              </w:rPr>
              <w:t xml:space="preserve"> N1</w:t>
            </w:r>
            <w:r>
              <w:rPr>
                <w:vertAlign w:val="superscript"/>
              </w:rPr>
              <w:t xml:space="preserve"> Note </w:t>
            </w:r>
            <w:r>
              <w:rPr>
                <w:rFonts w:eastAsiaTheme="minorEastAsia" w:hint="eastAsia"/>
                <w:vertAlign w:val="superscript"/>
                <w:lang w:eastAsia="zh-CN"/>
              </w:rPr>
              <w:t>3</w:t>
            </w:r>
            <w:r>
              <w:t xml:space="preserve"> x</w:t>
            </w:r>
            <w:r>
              <w:rPr>
                <w:rFonts w:eastAsiaTheme="minorEastAsia" w:hint="eastAsia"/>
                <w:lang w:eastAsia="zh-CN"/>
              </w:rPr>
              <w:t xml:space="preserve"> P</w:t>
            </w:r>
            <w:r>
              <w:t>) x max(SMTC period,DRX cycle)) x CSSF</w:t>
            </w:r>
            <w:r>
              <w:rPr>
                <w:vertAlign w:val="subscript"/>
              </w:rPr>
              <w:t>intra</w:t>
            </w:r>
          </w:p>
        </w:tc>
      </w:tr>
      <w:tr w:rsidR="002C1F23">
        <w:tc>
          <w:tcPr>
            <w:tcW w:w="4620" w:type="dxa"/>
            <w:tcBorders>
              <w:top w:val="single" w:sz="4" w:space="0" w:color="auto"/>
              <w:left w:val="single" w:sz="4" w:space="0" w:color="auto"/>
              <w:bottom w:val="single" w:sz="4" w:space="0" w:color="auto"/>
              <w:right w:val="single" w:sz="4" w:space="0" w:color="auto"/>
            </w:tcBorders>
          </w:tcPr>
          <w:p w:rsidR="002C1F23" w:rsidRDefault="002D3B92">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rsidR="002C1F23" w:rsidRDefault="002D3B92">
            <w:pPr>
              <w:pStyle w:val="TAC"/>
              <w:rPr>
                <w:b/>
                <w:lang w:val="fr-FR"/>
              </w:rPr>
            </w:pPr>
            <w:r>
              <w:rPr>
                <w:lang w:val="fr-FR"/>
              </w:rPr>
              <w:t>Ceil(3 x K</w:t>
            </w:r>
            <w:r>
              <w:rPr>
                <w:vertAlign w:val="subscript"/>
                <w:lang w:val="fr-FR"/>
              </w:rPr>
              <w:t>p</w:t>
            </w:r>
            <w:r>
              <w:t xml:space="preserve"> x</w:t>
            </w:r>
            <w:r>
              <w:rPr>
                <w:rFonts w:eastAsiaTheme="minorEastAsia" w:hint="eastAsia"/>
                <w:lang w:eastAsia="zh-CN"/>
              </w:rPr>
              <w:t xml:space="preserve"> N1</w:t>
            </w:r>
            <w:r>
              <w:rPr>
                <w:vertAlign w:val="superscript"/>
              </w:rPr>
              <w:t xml:space="preserve"> Note </w:t>
            </w:r>
            <w:r>
              <w:rPr>
                <w:rFonts w:eastAsiaTheme="minorEastAsia" w:hint="eastAsia"/>
                <w:vertAlign w:val="superscript"/>
                <w:lang w:eastAsia="zh-CN"/>
              </w:rPr>
              <w:t>3</w:t>
            </w:r>
            <w:r>
              <w:t xml:space="preserve"> x</w:t>
            </w:r>
            <w:r>
              <w:rPr>
                <w:rFonts w:eastAsiaTheme="minorEastAsia" w:hint="eastAsia"/>
                <w:lang w:eastAsia="zh-CN"/>
              </w:rPr>
              <w:t xml:space="preserve"> P</w:t>
            </w:r>
            <w:r>
              <w:rPr>
                <w:lang w:val="fr-FR"/>
              </w:rPr>
              <w:t>) x DRX cycle x CSSF</w:t>
            </w:r>
            <w:r>
              <w:rPr>
                <w:vertAlign w:val="subscript"/>
                <w:lang w:val="fr-FR"/>
              </w:rPr>
              <w:t>intra</w:t>
            </w:r>
          </w:p>
        </w:tc>
      </w:tr>
      <w:tr w:rsidR="002C1F23">
        <w:tc>
          <w:tcPr>
            <w:tcW w:w="9241" w:type="dxa"/>
            <w:gridSpan w:val="2"/>
            <w:tcBorders>
              <w:top w:val="single" w:sz="4" w:space="0" w:color="auto"/>
              <w:left w:val="single" w:sz="4" w:space="0" w:color="auto"/>
              <w:bottom w:val="single" w:sz="4" w:space="0" w:color="auto"/>
              <w:right w:val="single" w:sz="4" w:space="0" w:color="auto"/>
            </w:tcBorders>
          </w:tcPr>
          <w:p w:rsidR="002C1F23" w:rsidRDefault="002D3B92">
            <w:pPr>
              <w:pStyle w:val="TAN"/>
            </w:pPr>
            <w:r>
              <w:rPr>
                <w:lang w:eastAsia="ko-KR"/>
              </w:rPr>
              <w:t>NOTE</w:t>
            </w:r>
            <w:r>
              <w:t xml:space="preserve"> 1:</w:t>
            </w:r>
            <w:r>
              <w:tab/>
              <w:t>If different SMTC periodicities are configured for different cells, the SMTC period in the requirement is the one used by the cell being identified</w:t>
            </w:r>
          </w:p>
          <w:p w:rsidR="002C1F23" w:rsidRDefault="002D3B92">
            <w:pPr>
              <w:pStyle w:val="TAN"/>
              <w:rPr>
                <w:rFonts w:eastAsiaTheme="minorEastAsia"/>
                <w:lang w:eastAsia="zh-CN"/>
              </w:rPr>
            </w:pPr>
            <w:r>
              <w:t>NOTE 2:</w:t>
            </w:r>
            <w:r>
              <w:tab/>
              <w:t>M2=1</w:t>
            </w:r>
            <w:r>
              <w:rPr>
                <w:rFonts w:eastAsiaTheme="minorEastAsia" w:hint="eastAsia"/>
                <w:lang w:eastAsia="zh-CN"/>
              </w:rPr>
              <w:t>.5</w:t>
            </w:r>
          </w:p>
          <w:p w:rsidR="002C1F23" w:rsidRDefault="002D3B92">
            <w:pPr>
              <w:pStyle w:val="TAN"/>
              <w:rPr>
                <w:rFonts w:eastAsiaTheme="minorEastAsia"/>
                <w:lang w:eastAsia="zh-CN"/>
              </w:rPr>
            </w:pPr>
            <w:r>
              <w:t xml:space="preserve">NOTE </w:t>
            </w:r>
            <w:r>
              <w:rPr>
                <w:rFonts w:eastAsiaTheme="minorEastAsia" w:hint="eastAsia"/>
                <w:lang w:eastAsia="zh-CN"/>
              </w:rPr>
              <w:t>3</w:t>
            </w:r>
            <w:r>
              <w:t>:</w:t>
            </w:r>
            <w:r>
              <w:rPr>
                <w:lang w:val="en-US"/>
              </w:rPr>
              <w:tab/>
              <w:t xml:space="preserve">For UEs with </w:t>
            </w:r>
            <w:ins w:id="636" w:author="Lingyu Gao-CATT" w:date="2023-10-11T15:56:00Z">
              <w:r>
                <w:rPr>
                  <w:rFonts w:eastAsiaTheme="minorEastAsia" w:hint="eastAsia"/>
                  <w:lang w:val="en-US" w:eastAsia="zh-CN"/>
                </w:rPr>
                <w:t>[</w:t>
              </w:r>
            </w:ins>
            <w:r>
              <w:rPr>
                <w:lang w:val="en-US"/>
              </w:rPr>
              <w:t>antenna array</w:t>
            </w:r>
            <w:del w:id="637" w:author="Lingyu Gao-CATT" w:date="2023-10-11T15:59:00Z">
              <w:r>
                <w:rPr>
                  <w:lang w:val="en-US"/>
                </w:rPr>
                <w:delText>s</w:delText>
              </w:r>
            </w:del>
            <w:ins w:id="638" w:author="Lingyu Gao-CATT" w:date="2023-10-11T15:56:00Z">
              <w:r>
                <w:rPr>
                  <w:rFonts w:eastAsiaTheme="minorEastAsia" w:hint="eastAsia"/>
                  <w:lang w:val="en-US" w:eastAsia="zh-CN"/>
                </w:rPr>
                <w:t>]</w:t>
              </w:r>
            </w:ins>
            <w:r>
              <w:rPr>
                <w:lang w:val="en-US"/>
              </w:rPr>
              <w:t xml:space="preserve">, N1 = </w:t>
            </w:r>
            <w:r>
              <w:rPr>
                <w:rFonts w:eastAsiaTheme="minorEastAsia"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 xml:space="preserve">For UEs with </w:t>
            </w:r>
            <w:ins w:id="639" w:author="Lingyu Gao-CATT" w:date="2023-10-11T15:56:00Z">
              <w:r>
                <w:rPr>
                  <w:rFonts w:eastAsia="等线" w:hint="eastAsia"/>
                  <w:lang w:eastAsia="zh-CN"/>
                </w:rPr>
                <w:t>[</w:t>
              </w:r>
            </w:ins>
            <w:r>
              <w:rPr>
                <w:rFonts w:eastAsia="等线"/>
                <w:lang w:eastAsia="zh-CN"/>
              </w:rPr>
              <w:t>omnidirectional antennas</w:t>
            </w:r>
            <w:ins w:id="640" w:author="Lingyu Gao-CATT" w:date="2023-10-11T15:57:00Z">
              <w:r>
                <w:rPr>
                  <w:rFonts w:eastAsia="等线" w:hint="eastAsia"/>
                  <w:lang w:eastAsia="zh-CN"/>
                </w:rPr>
                <w:t>]</w:t>
              </w:r>
            </w:ins>
            <w:r>
              <w:rPr>
                <w:rFonts w:eastAsia="等线"/>
                <w:lang w:eastAsia="zh-CN"/>
              </w:rPr>
              <w:t>, N1 = 1.</w:t>
            </w:r>
          </w:p>
        </w:tc>
      </w:tr>
    </w:tbl>
    <w:p w:rsidR="002C1F23" w:rsidRDefault="002C1F23">
      <w:pPr>
        <w:rPr>
          <w:lang w:eastAsia="zh-CN"/>
        </w:rPr>
      </w:pPr>
    </w:p>
    <w:p w:rsidR="002C1F23" w:rsidRDefault="002D3B92">
      <w:pPr>
        <w:pStyle w:val="40"/>
      </w:pPr>
      <w:r>
        <w:t>9.2</w:t>
      </w:r>
      <w:r>
        <w:rPr>
          <w:rFonts w:eastAsiaTheme="minorEastAsia" w:hint="eastAsia"/>
          <w:lang w:eastAsia="zh-CN"/>
        </w:rPr>
        <w:t>X</w:t>
      </w:r>
      <w:r>
        <w:t>.5.2</w:t>
      </w:r>
      <w:r>
        <w:tab/>
        <w:t>Measurement period</w:t>
      </w:r>
    </w:p>
    <w:p w:rsidR="002C1F23" w:rsidRDefault="002D3B92">
      <w:pPr>
        <w:rPr>
          <w:lang w:eastAsia="zh-CN"/>
        </w:rPr>
      </w:pPr>
      <w:r>
        <w:t>The measurement period for intra-frequency measurements without gaps is as shown in table 9.2</w:t>
      </w:r>
      <w:r>
        <w:rPr>
          <w:rFonts w:hint="eastAsia"/>
          <w:lang w:eastAsia="zh-CN"/>
        </w:rPr>
        <w:t>X</w:t>
      </w:r>
      <w:r>
        <w:t xml:space="preserve">.5.2-1. </w:t>
      </w:r>
    </w:p>
    <w:p w:rsidR="002C1F23" w:rsidRDefault="002D3B92">
      <w:pPr>
        <w:rPr>
          <w:rFonts w:ascii="Arial" w:hAnsi="Arial"/>
          <w:b/>
          <w:sz w:val="18"/>
          <w:lang w:eastAsia="zh-CN"/>
        </w:rPr>
      </w:pPr>
      <w:r>
        <w:rPr>
          <w:lang w:val="en-US"/>
        </w:rPr>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w:t>
      </w:r>
      <w:r>
        <w:rPr>
          <w:sz w:val="18"/>
        </w:rPr>
        <w:t>T</w:t>
      </w:r>
      <w:r>
        <w:rPr>
          <w:sz w:val="18"/>
          <w:vertAlign w:val="subscript"/>
        </w:rPr>
        <w:t>SSB_measurement_period_intra</w:t>
      </w:r>
    </w:p>
    <w:p w:rsidR="002C1F23" w:rsidRDefault="002D3B92">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p>
    <w:p w:rsidR="002C1F23" w:rsidRDefault="002D3B92">
      <w:pPr>
        <w:pStyle w:val="TH"/>
      </w:pPr>
      <w:r>
        <w:t>Table 9.2</w:t>
      </w:r>
      <w:r>
        <w:rPr>
          <w:rFonts w:eastAsiaTheme="minorEastAsia" w:hint="eastAsia"/>
          <w:lang w:eastAsia="zh-CN"/>
        </w:rPr>
        <w:t>X</w:t>
      </w:r>
      <w:r>
        <w:t>.5.2-1: Measurement period for intra-frequency measurements without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2"/>
        <w:gridCol w:w="4310"/>
      </w:tblGrid>
      <w:tr w:rsidR="002C1F23">
        <w:tc>
          <w:tcPr>
            <w:tcW w:w="4620" w:type="dxa"/>
            <w:tcBorders>
              <w:top w:val="single" w:sz="4" w:space="0" w:color="auto"/>
              <w:left w:val="single" w:sz="4" w:space="0" w:color="auto"/>
              <w:bottom w:val="single" w:sz="4" w:space="0" w:color="auto"/>
              <w:right w:val="single" w:sz="4" w:space="0" w:color="auto"/>
            </w:tcBorders>
          </w:tcPr>
          <w:p w:rsidR="002C1F23" w:rsidRDefault="002D3B92">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rsidR="002C1F23" w:rsidRDefault="002D3B92">
            <w:pPr>
              <w:pStyle w:val="TAH"/>
            </w:pPr>
            <w:r>
              <w:t>T</w:t>
            </w:r>
            <w:r>
              <w:rPr>
                <w:vertAlign w:val="subscript"/>
              </w:rPr>
              <w:t xml:space="preserve"> SSB_measurement_period_intra</w:t>
            </w:r>
            <w:r>
              <w:t xml:space="preserve">  </w:t>
            </w:r>
          </w:p>
        </w:tc>
      </w:tr>
      <w:tr w:rsidR="002C1F23">
        <w:tc>
          <w:tcPr>
            <w:tcW w:w="4620" w:type="dxa"/>
            <w:tcBorders>
              <w:top w:val="single" w:sz="4" w:space="0" w:color="auto"/>
              <w:left w:val="single" w:sz="4" w:space="0" w:color="auto"/>
              <w:bottom w:val="single" w:sz="4" w:space="0" w:color="auto"/>
              <w:right w:val="single" w:sz="4" w:space="0" w:color="auto"/>
            </w:tcBorders>
          </w:tcPr>
          <w:p w:rsidR="002C1F23" w:rsidRDefault="002D3B92">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rsidR="002C1F23" w:rsidRDefault="002D3B92">
            <w:pPr>
              <w:pStyle w:val="TAC"/>
            </w:pPr>
            <w:r>
              <w:t>max(200ms, ceil( 5 x K</w:t>
            </w:r>
            <w:r>
              <w:rPr>
                <w:vertAlign w:val="subscript"/>
              </w:rPr>
              <w:t>p</w:t>
            </w:r>
            <w:r>
              <w:t xml:space="preserve"> x</w:t>
            </w:r>
            <w:r>
              <w:rPr>
                <w:rFonts w:eastAsiaTheme="minorEastAsia" w:hint="eastAsia"/>
                <w:lang w:eastAsia="zh-CN"/>
              </w:rPr>
              <w:t xml:space="preserve"> N1</w:t>
            </w:r>
            <w:r>
              <w:rPr>
                <w:vertAlign w:val="superscript"/>
              </w:rPr>
              <w:t xml:space="preserve"> Note </w:t>
            </w:r>
            <w:r>
              <w:rPr>
                <w:rFonts w:eastAsiaTheme="minorEastAsia" w:hint="eastAsia"/>
                <w:vertAlign w:val="superscript"/>
                <w:lang w:eastAsia="zh-CN"/>
              </w:rPr>
              <w:t>2</w:t>
            </w:r>
            <w:r>
              <w:t xml:space="preserve"> x</w:t>
            </w:r>
            <w:r>
              <w:rPr>
                <w:rFonts w:eastAsiaTheme="minorEastAsia" w:hint="eastAsia"/>
                <w:lang w:eastAsia="zh-CN"/>
              </w:rPr>
              <w:t xml:space="preserve"> P</w:t>
            </w:r>
            <w:r>
              <w:t>) x SMTC period)</w:t>
            </w:r>
            <w:r>
              <w:rPr>
                <w:vertAlign w:val="superscript"/>
              </w:rPr>
              <w:t>Note 1</w:t>
            </w:r>
            <w:r>
              <w:t xml:space="preserve"> x CSSF</w:t>
            </w:r>
            <w:r>
              <w:rPr>
                <w:vertAlign w:val="subscript"/>
              </w:rPr>
              <w:t>intra</w:t>
            </w:r>
          </w:p>
        </w:tc>
      </w:tr>
      <w:tr w:rsidR="002C1F23">
        <w:tc>
          <w:tcPr>
            <w:tcW w:w="4620" w:type="dxa"/>
            <w:tcBorders>
              <w:top w:val="single" w:sz="4" w:space="0" w:color="auto"/>
              <w:left w:val="single" w:sz="4" w:space="0" w:color="auto"/>
              <w:bottom w:val="single" w:sz="4" w:space="0" w:color="auto"/>
              <w:right w:val="single" w:sz="4" w:space="0" w:color="auto"/>
            </w:tcBorders>
          </w:tcPr>
          <w:p w:rsidR="002C1F23" w:rsidRDefault="002D3B92">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rsidR="002C1F23" w:rsidRDefault="002D3B92">
            <w:pPr>
              <w:pStyle w:val="TAC"/>
              <w:rPr>
                <w:b/>
              </w:rPr>
            </w:pPr>
            <w:r>
              <w:t>max(200ms, ceil(1.5x 5 x K</w:t>
            </w:r>
            <w:r>
              <w:rPr>
                <w:vertAlign w:val="subscript"/>
              </w:rPr>
              <w:t>p</w:t>
            </w:r>
            <w:r>
              <w:t xml:space="preserve"> x</w:t>
            </w:r>
            <w:r>
              <w:rPr>
                <w:rFonts w:eastAsiaTheme="minorEastAsia" w:hint="eastAsia"/>
                <w:lang w:eastAsia="zh-CN"/>
              </w:rPr>
              <w:t xml:space="preserve"> N1</w:t>
            </w:r>
            <w:r>
              <w:rPr>
                <w:vertAlign w:val="superscript"/>
              </w:rPr>
              <w:t xml:space="preserve"> Note </w:t>
            </w:r>
            <w:r>
              <w:rPr>
                <w:rFonts w:eastAsiaTheme="minorEastAsia" w:hint="eastAsia"/>
                <w:vertAlign w:val="superscript"/>
                <w:lang w:eastAsia="zh-CN"/>
              </w:rPr>
              <w:t>2</w:t>
            </w:r>
            <w:r>
              <w:t xml:space="preserve"> x</w:t>
            </w:r>
            <w:r>
              <w:rPr>
                <w:rFonts w:eastAsiaTheme="minorEastAsia" w:hint="eastAsia"/>
                <w:lang w:eastAsia="zh-CN"/>
              </w:rPr>
              <w:t xml:space="preserve"> P</w:t>
            </w:r>
            <w:r>
              <w:t>) x max(SMTC period,DRX cycle)) x CSSF</w:t>
            </w:r>
            <w:r>
              <w:rPr>
                <w:vertAlign w:val="subscript"/>
              </w:rPr>
              <w:t>intra</w:t>
            </w:r>
          </w:p>
        </w:tc>
      </w:tr>
      <w:tr w:rsidR="002C1F23">
        <w:tc>
          <w:tcPr>
            <w:tcW w:w="4620" w:type="dxa"/>
            <w:tcBorders>
              <w:top w:val="single" w:sz="4" w:space="0" w:color="auto"/>
              <w:left w:val="single" w:sz="4" w:space="0" w:color="auto"/>
              <w:bottom w:val="single" w:sz="4" w:space="0" w:color="auto"/>
              <w:right w:val="single" w:sz="4" w:space="0" w:color="auto"/>
            </w:tcBorders>
          </w:tcPr>
          <w:p w:rsidR="002C1F23" w:rsidRDefault="002D3B92">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rsidR="002C1F23" w:rsidRDefault="002D3B92">
            <w:pPr>
              <w:pStyle w:val="TAC"/>
              <w:rPr>
                <w:b/>
                <w:lang w:val="fr-FR"/>
              </w:rPr>
            </w:pPr>
            <w:r>
              <w:rPr>
                <w:lang w:val="fr-FR"/>
              </w:rPr>
              <w:t>ceil( 5 x K</w:t>
            </w:r>
            <w:r>
              <w:rPr>
                <w:vertAlign w:val="subscript"/>
                <w:lang w:val="fr-FR"/>
              </w:rPr>
              <w:t xml:space="preserve">p </w:t>
            </w:r>
            <w:r>
              <w:t>x</w:t>
            </w:r>
            <w:r>
              <w:rPr>
                <w:rFonts w:eastAsiaTheme="minorEastAsia" w:hint="eastAsia"/>
                <w:lang w:eastAsia="zh-CN"/>
              </w:rPr>
              <w:t xml:space="preserve"> N1</w:t>
            </w:r>
            <w:r>
              <w:rPr>
                <w:vertAlign w:val="superscript"/>
              </w:rPr>
              <w:t xml:space="preserve"> Note </w:t>
            </w:r>
            <w:r>
              <w:rPr>
                <w:rFonts w:eastAsiaTheme="minorEastAsia" w:hint="eastAsia"/>
                <w:vertAlign w:val="superscript"/>
                <w:lang w:eastAsia="zh-CN"/>
              </w:rPr>
              <w:t>2</w:t>
            </w:r>
            <w:r>
              <w:t xml:space="preserve"> x</w:t>
            </w:r>
            <w:r>
              <w:rPr>
                <w:rFonts w:eastAsiaTheme="minorEastAsia" w:hint="eastAsia"/>
                <w:lang w:eastAsia="zh-CN"/>
              </w:rPr>
              <w:t xml:space="preserve"> P</w:t>
            </w:r>
            <w:r>
              <w:rPr>
                <w:lang w:val="fr-FR"/>
              </w:rPr>
              <w:t>) x DRX cycle x CSSF</w:t>
            </w:r>
            <w:r>
              <w:rPr>
                <w:vertAlign w:val="subscript"/>
                <w:lang w:val="fr-FR"/>
              </w:rPr>
              <w:t>intra</w:t>
            </w:r>
          </w:p>
        </w:tc>
      </w:tr>
      <w:tr w:rsidR="002C1F23">
        <w:trPr>
          <w:trHeight w:val="70"/>
        </w:trPr>
        <w:tc>
          <w:tcPr>
            <w:tcW w:w="9241" w:type="dxa"/>
            <w:gridSpan w:val="2"/>
            <w:tcBorders>
              <w:top w:val="single" w:sz="4" w:space="0" w:color="auto"/>
              <w:left w:val="single" w:sz="4" w:space="0" w:color="auto"/>
              <w:bottom w:val="single" w:sz="4" w:space="0" w:color="auto"/>
              <w:right w:val="single" w:sz="4" w:space="0" w:color="auto"/>
            </w:tcBorders>
          </w:tcPr>
          <w:p w:rsidR="002C1F23" w:rsidRDefault="002D3B92">
            <w:pPr>
              <w:pStyle w:val="TAN"/>
              <w:rPr>
                <w:rFonts w:eastAsiaTheme="minorEastAsia"/>
                <w:lang w:eastAsia="zh-CN"/>
              </w:rPr>
            </w:pPr>
            <w:r>
              <w:t>NOTE 1:</w:t>
            </w:r>
            <w:r>
              <w:tab/>
              <w:t>If different SMTC periodicities are configured for different cells, the SMTC period in the requirement is the one used by the cell being identified</w:t>
            </w:r>
          </w:p>
          <w:p w:rsidR="002C1F23" w:rsidRDefault="002D3B92">
            <w:pPr>
              <w:pStyle w:val="TAN"/>
              <w:rPr>
                <w:rFonts w:eastAsiaTheme="minorEastAsia"/>
                <w:lang w:eastAsia="zh-CN"/>
              </w:rPr>
            </w:pPr>
            <w:r>
              <w:t xml:space="preserve">NOTE </w:t>
            </w:r>
            <w:r>
              <w:rPr>
                <w:rFonts w:eastAsiaTheme="minorEastAsia" w:hint="eastAsia"/>
                <w:lang w:eastAsia="zh-CN"/>
              </w:rPr>
              <w:t>2</w:t>
            </w:r>
            <w:r>
              <w:t>:</w:t>
            </w:r>
            <w:r>
              <w:rPr>
                <w:lang w:val="en-US"/>
              </w:rPr>
              <w:tab/>
              <w:t xml:space="preserve">For UEs with </w:t>
            </w:r>
            <w:ins w:id="641" w:author="Lingyu Gao-CATT" w:date="2023-10-11T15:57:00Z">
              <w:r>
                <w:rPr>
                  <w:rFonts w:eastAsiaTheme="minorEastAsia" w:hint="eastAsia"/>
                  <w:lang w:val="en-US" w:eastAsia="zh-CN"/>
                </w:rPr>
                <w:t>[</w:t>
              </w:r>
            </w:ins>
            <w:r>
              <w:rPr>
                <w:lang w:val="en-US"/>
              </w:rPr>
              <w:t>antenna array</w:t>
            </w:r>
            <w:del w:id="642" w:author="Lingyu Gao-CATT" w:date="2023-10-11T15:58:00Z">
              <w:r>
                <w:rPr>
                  <w:lang w:val="en-US"/>
                </w:rPr>
                <w:delText>s</w:delText>
              </w:r>
            </w:del>
            <w:ins w:id="643" w:author="Lingyu Gao-CATT" w:date="2023-10-11T15:57:00Z">
              <w:r>
                <w:rPr>
                  <w:rFonts w:eastAsiaTheme="minorEastAsia" w:hint="eastAsia"/>
                  <w:lang w:val="en-US" w:eastAsia="zh-CN"/>
                </w:rPr>
                <w:t>]</w:t>
              </w:r>
            </w:ins>
            <w:r>
              <w:rPr>
                <w:lang w:val="en-US"/>
              </w:rPr>
              <w:t xml:space="preserve">, N1 = </w:t>
            </w:r>
            <w:r>
              <w:rPr>
                <w:rFonts w:eastAsiaTheme="minorEastAsia"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 xml:space="preserve">For UEs with </w:t>
            </w:r>
            <w:ins w:id="644" w:author="Lingyu Gao-CATT" w:date="2023-10-11T15:59:00Z">
              <w:r>
                <w:rPr>
                  <w:rFonts w:eastAsia="等线" w:hint="eastAsia"/>
                  <w:lang w:eastAsia="zh-CN"/>
                </w:rPr>
                <w:t>[</w:t>
              </w:r>
            </w:ins>
            <w:r>
              <w:rPr>
                <w:rFonts w:eastAsia="等线"/>
                <w:lang w:eastAsia="zh-CN"/>
              </w:rPr>
              <w:t>omnidirectional antennas</w:t>
            </w:r>
            <w:ins w:id="645" w:author="Lingyu Gao-CATT" w:date="2023-10-11T15:59:00Z">
              <w:r>
                <w:rPr>
                  <w:rFonts w:eastAsia="等线" w:hint="eastAsia"/>
                  <w:lang w:eastAsia="zh-CN"/>
                </w:rPr>
                <w:t>]</w:t>
              </w:r>
            </w:ins>
            <w:r>
              <w:rPr>
                <w:rFonts w:eastAsia="等线"/>
                <w:lang w:eastAsia="zh-CN"/>
              </w:rPr>
              <w:t>, N1 = 1.</w:t>
            </w:r>
          </w:p>
        </w:tc>
      </w:tr>
    </w:tbl>
    <w:p w:rsidR="002C1F23" w:rsidRDefault="002C1F23">
      <w:pPr>
        <w:rPr>
          <w:b/>
          <w:lang w:eastAsia="zh-CN"/>
        </w:rPr>
      </w:pPr>
    </w:p>
    <w:p w:rsidR="002C1F23" w:rsidRDefault="002D3B92">
      <w:pPr>
        <w:pStyle w:val="40"/>
        <w:rPr>
          <w:rFonts w:eastAsiaTheme="minorEastAsia"/>
          <w:lang w:eastAsia="zh-CN"/>
        </w:rPr>
      </w:pPr>
      <w:bookmarkStart w:id="646" w:name="_Hlk6290973"/>
      <w:r>
        <w:t>9.2</w:t>
      </w:r>
      <w:r>
        <w:rPr>
          <w:rFonts w:eastAsiaTheme="minorEastAsia" w:hint="eastAsia"/>
          <w:lang w:eastAsia="zh-CN"/>
        </w:rPr>
        <w:t>X</w:t>
      </w:r>
      <w:r>
        <w:t>.5.3</w:t>
      </w:r>
      <w:r>
        <w:tab/>
        <w:t>Scheduling availability of UE during intra-frequency measurements</w:t>
      </w:r>
    </w:p>
    <w:p w:rsidR="002C1F23" w:rsidRDefault="002D3B92">
      <w:pPr>
        <w:rPr>
          <w:lang w:val="en-US" w:eastAsia="zh-CN"/>
        </w:rPr>
      </w:pPr>
      <w:ins w:id="647" w:author="Lingyu Gao-CATT" w:date="2023-10-11T13:13:00Z">
        <w:r>
          <w:t xml:space="preserve">The </w:t>
        </w:r>
        <w:r>
          <w:rPr>
            <w:rFonts w:hint="eastAsia"/>
            <w:lang w:val="en-US" w:eastAsia="zh-CN"/>
          </w:rPr>
          <w:t>scheduling availability</w:t>
        </w:r>
        <w:r>
          <w:t xml:space="preserve"> in clause </w:t>
        </w:r>
        <w:r>
          <w:rPr>
            <w:rFonts w:cs="宋体"/>
          </w:rPr>
          <w:t>9.</w:t>
        </w:r>
        <w:r>
          <w:rPr>
            <w:rFonts w:cs="宋体" w:hint="eastAsia"/>
            <w:lang w:val="en-US" w:eastAsia="zh-CN"/>
          </w:rPr>
          <w:t xml:space="preserve">2.5.3 </w:t>
        </w:r>
        <w:r>
          <w:t>shall apply</w:t>
        </w:r>
        <w:r>
          <w:rPr>
            <w:rFonts w:hint="eastAsia"/>
            <w:lang w:val="en-US" w:eastAsia="zh-CN"/>
          </w:rPr>
          <w:t>.</w:t>
        </w:r>
      </w:ins>
    </w:p>
    <w:p w:rsidR="002C1F23" w:rsidRDefault="002D3B92">
      <w:pPr>
        <w:rPr>
          <w:del w:id="648" w:author="Lingyu Gao-CATT" w:date="2023-10-12T16:17:00Z"/>
          <w:lang w:val="en-US"/>
        </w:rPr>
      </w:pPr>
      <w:del w:id="649" w:author="Lingyu Gao-CATT" w:date="2023-10-12T16:17:00Z">
        <w:r>
          <w:rPr>
            <w:lang w:eastAsia="zh-CN"/>
          </w:rPr>
          <w:lastRenderedPageBreak/>
          <w:delText>UE shall be capable of measuring without measurement gaps when the SSB is completely contained in the active bandwidth part of the UE. When</w:delText>
        </w:r>
        <w:r>
          <w:delText xml:space="preserve"> any of the </w:delText>
        </w:r>
        <w:r>
          <w:rPr>
            <w:lang w:eastAsia="zh-CN"/>
          </w:rPr>
          <w:delText>conditions in the following clauses is met</w:delText>
        </w:r>
        <w:r>
          <w:delText>, there are restrictions on the scheduling availability; otherwise, there is no scheduling restriction. Note that the</w:delText>
        </w:r>
        <w:r>
          <w:rPr>
            <w:lang w:val="en-US"/>
          </w:rPr>
          <w:delText xml:space="preserve"> SSB symbols indicated by </w:delText>
        </w:r>
        <w:r>
          <w:delText>the union</w:delText>
        </w:r>
        <w:r>
          <w:rPr>
            <w:color w:val="00B050"/>
          </w:rPr>
          <w:delText xml:space="preserve"> </w:delText>
        </w:r>
        <w:r>
          <w:delText>set of SSB-ToMeasure from all</w:delText>
        </w:r>
        <w:r>
          <w:rPr>
            <w:color w:val="00B050"/>
          </w:rPr>
          <w:delText xml:space="preserve"> </w:delText>
        </w:r>
        <w:r>
          <w:delText>the configured measurement objects on the same serving carrier</w:delText>
        </w:r>
        <w:r>
          <w:rPr>
            <w:color w:val="00B050"/>
          </w:rPr>
          <w:delText xml:space="preserve"> </w:delText>
        </w:r>
        <w:r>
          <w:delText>which can be merged</w:delText>
        </w:r>
        <w:r>
          <w:rPr>
            <w:i/>
            <w:lang w:val="en-US" w:eastAsia="zh-CN"/>
          </w:rPr>
          <w:delText xml:space="preserve"> </w:delText>
        </w:r>
        <w:r>
          <w:delText>[2]</w:delText>
        </w:r>
        <w:r>
          <w:rPr>
            <w:lang w:val="en-US"/>
          </w:rPr>
          <w:delText xml:space="preserve">, if it is configured; otherwise, all </w:delText>
        </w:r>
        <w:r>
          <w:rPr>
            <w:i/>
            <w:lang w:val="en-US"/>
          </w:rPr>
          <w:delText>L</w:delText>
        </w:r>
        <w:r>
          <w:rPr>
            <w:lang w:val="en-US"/>
          </w:rPr>
          <w:delText xml:space="preserve"> SSB symbols within the SMTC window duration defined in clause 4.1 of </w:delText>
        </w:r>
        <w:r>
          <w:delText>TS 38.213 </w:delText>
        </w:r>
        <w:r>
          <w:rPr>
            <w:lang w:val="en-US"/>
          </w:rPr>
          <w:delText>[3] are included.</w:delText>
        </w:r>
      </w:del>
    </w:p>
    <w:p w:rsidR="002C1F23" w:rsidRDefault="002D3B92">
      <w:pPr>
        <w:rPr>
          <w:del w:id="650" w:author="Lingyu Gao-CATT" w:date="2023-10-12T16:17:00Z"/>
          <w:lang w:val="en-US" w:eastAsia="zh-CN"/>
        </w:rPr>
      </w:pPr>
      <w:del w:id="651" w:author="Lingyu Gao-CATT" w:date="2023-10-12T16:17:00Z">
        <w:r>
          <w:rPr>
            <w:lang w:val="en-US" w:eastAsia="zh-CN"/>
          </w:rPr>
          <w:delText>F</w:delText>
        </w:r>
        <w:r>
          <w:rPr>
            <w:rFonts w:hint="eastAsia"/>
            <w:lang w:val="en-US" w:eastAsia="zh-CN"/>
          </w:rPr>
          <w:delText xml:space="preserve">or </w:delText>
        </w:r>
        <w:r>
          <w:rPr>
            <w:lang w:val="en-US" w:eastAsia="zh-CN"/>
          </w:rPr>
          <w:delText>a</w:delText>
        </w:r>
        <w:r>
          <w:rPr>
            <w:rFonts w:hint="eastAsia"/>
            <w:lang w:val="en-US" w:eastAsia="zh-CN"/>
          </w:rPr>
          <w:delText xml:space="preserve"> UE </w:delText>
        </w:r>
        <w:r>
          <w:rPr>
            <w:lang w:val="en-US" w:eastAsia="zh-CN"/>
          </w:rPr>
          <w:delText xml:space="preserve">that </w:delText>
        </w:r>
        <w:r>
          <w:rPr>
            <w:rFonts w:hint="eastAsia"/>
            <w:lang w:val="en-US" w:eastAsia="zh-CN"/>
          </w:rPr>
          <w:delText>support</w:delText>
        </w:r>
        <w:r>
          <w:rPr>
            <w:lang w:val="en-US" w:eastAsia="zh-CN"/>
          </w:rPr>
          <w:delText>s</w:delText>
        </w:r>
        <w:r>
          <w:rPr>
            <w:rFonts w:hint="eastAsia"/>
            <w:lang w:val="en-US" w:eastAsia="zh-CN"/>
          </w:rPr>
          <w:delText xml:space="preserve"> Pre-MG</w:delText>
        </w:r>
        <w:r>
          <w:rPr>
            <w:lang w:val="en-US" w:eastAsia="zh-CN"/>
          </w:rPr>
          <w:delText>,</w:delText>
        </w:r>
        <w:r>
          <w:rPr>
            <w:rFonts w:hint="eastAsia"/>
            <w:lang w:val="en-US" w:eastAsia="zh-CN"/>
          </w:rPr>
          <w:delText xml:space="preserve"> the requirements in 9.2X.5.3 also apply when a Pre-MG is deactivated. </w:delText>
        </w:r>
      </w:del>
    </w:p>
    <w:p w:rsidR="002C1F23" w:rsidRDefault="002D3B92">
      <w:pPr>
        <w:pStyle w:val="5"/>
      </w:pPr>
      <w:r>
        <w:t>9.2</w:t>
      </w:r>
      <w:r>
        <w:rPr>
          <w:rFonts w:eastAsiaTheme="minorEastAsia" w:hint="eastAsia"/>
          <w:lang w:eastAsia="zh-CN"/>
        </w:rPr>
        <w:t>X</w:t>
      </w:r>
      <w:r>
        <w:t>.5.3.1</w:t>
      </w:r>
      <w:r>
        <w:tab/>
        <w:t>Scheduling availability of UE performing measurements in TDD bands on FR1</w:t>
      </w:r>
    </w:p>
    <w:p w:rsidR="002C1F23" w:rsidRDefault="002D3B92">
      <w:r>
        <w:t xml:space="preserve">When the </w:t>
      </w:r>
      <w:r>
        <w:rPr>
          <w:rFonts w:hint="eastAsia"/>
          <w:lang w:eastAsia="zh-CN"/>
        </w:rPr>
        <w:t xml:space="preserve">ATG </w:t>
      </w:r>
      <w:r>
        <w:t xml:space="preserve">UE performs intra-frequency measurements in a TDD band, the following restrictions apply due to SS-RSRP or SS-SINR measurement </w:t>
      </w:r>
    </w:p>
    <w:p w:rsidR="002C1F23" w:rsidRDefault="002D3B92">
      <w:pPr>
        <w:pStyle w:val="B10"/>
        <w:rPr>
          <w:rFonts w:eastAsiaTheme="minorEastAsia"/>
          <w:i/>
          <w:lang w:eastAsia="zh-CN"/>
        </w:rPr>
      </w:pPr>
      <w:r>
        <w:rPr>
          <w:lang w:val="en-US"/>
        </w:rPr>
        <w:t>-</w:t>
      </w:r>
      <w:r>
        <w:rPr>
          <w:lang w:val="en-US"/>
        </w:rPr>
        <w:tab/>
        <w:t xml:space="preserve">The UE is not expected to transmit PUCCH/PUSCH/SRS on SSB symbols to be measured, and on 1 data symbol before each consecutive SSB symbols </w:t>
      </w:r>
      <w:r>
        <w:rPr>
          <w:lang w:val="en-US" w:eastAsia="zh-CN"/>
        </w:rPr>
        <w:t xml:space="preserve">to be measured </w:t>
      </w:r>
      <w:r>
        <w:rPr>
          <w:lang w:val="en-US"/>
        </w:rPr>
        <w:t xml:space="preserve">and 1 data symbol after each consecutive SSB symbols </w:t>
      </w:r>
      <w:r>
        <w:rPr>
          <w:lang w:val="en-US" w:eastAsia="zh-CN"/>
        </w:rPr>
        <w:t xml:space="preserve">to be measured </w:t>
      </w:r>
      <w:r>
        <w:rPr>
          <w:lang w:val="en-US"/>
        </w:rPr>
        <w:t xml:space="preserve">within SMTC window duration. </w:t>
      </w:r>
      <w:r>
        <w:t xml:space="preserve">If the high layer in TS 38.331 [2] signalling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rsidR="002C1F23" w:rsidRDefault="002D3B92">
      <w:r>
        <w:rPr>
          <w:rFonts w:hint="eastAsia"/>
        </w:rPr>
        <w:t>W</w:t>
      </w:r>
      <w:r>
        <w:t>hen the ATG UE with phase array antenna performs intra-frequency neighbouring cell measurements in TDD band, the following restrictions apply due to SS-RSRP or SS-SINR measurement:</w:t>
      </w:r>
    </w:p>
    <w:p w:rsidR="002C1F23" w:rsidRDefault="002D3B92">
      <w:pPr>
        <w:pStyle w:val="B10"/>
        <w:rPr>
          <w:rFonts w:eastAsiaTheme="minorEastAsia"/>
          <w:lang w:eastAsia="zh-CN"/>
        </w:rPr>
      </w:pPr>
      <w:r>
        <w:rPr>
          <w:lang w:val="en-US"/>
        </w:rPr>
        <w:t>-</w:t>
      </w:r>
      <w:r>
        <w:rPr>
          <w:lang w:val="en-US"/>
        </w:rPr>
        <w:tab/>
      </w:r>
      <w:r>
        <w:rPr>
          <w:rFonts w:eastAsiaTheme="minorEastAsia"/>
          <w:lang w:eastAsia="zh-CN"/>
        </w:rPr>
        <w:t>If deriveSSB-IndexFromCell is enabled, the UE is not expected to receive PDCCH/PDSCH/TRS/CSI-RS for CQI on SSB symbols to be measured, and on 1 data symbol before each consecutive SSB symbols to be measured and 1 data symbol after each consecutive SSB symbols to be measured within SMTC window duration. If the high layer in TS 38.331 [2] signaling of smtc2 is configured, the SMTC periodicity follows smtc2; Otherwise SMTC periodicity follows smtc1.</w:t>
      </w:r>
    </w:p>
    <w:p w:rsidR="002C1F23" w:rsidRDefault="002D3B92">
      <w:pPr>
        <w:pStyle w:val="B10"/>
        <w:rPr>
          <w:lang w:val="en-US"/>
        </w:rPr>
      </w:pPr>
      <w:r>
        <w:rPr>
          <w:lang w:val="en-US"/>
        </w:rPr>
        <w:t>-</w:t>
      </w:r>
      <w:r>
        <w:rPr>
          <w:lang w:val="en-US"/>
        </w:rPr>
        <w:tab/>
        <w:t>If deriveSSB-IndexFromCell is not enabled, the UE is not expected to receive PDCCH/PDSCH/TRS/CSI-RS for CQI on all symbols within SMTC window duration. If the high layer in TS 38.331 [2] signalling of smtc2 is configured, the SMTC periodicity follows smtc2; Otherwise SMTC periodicity follows smtc1.</w:t>
      </w:r>
    </w:p>
    <w:p w:rsidR="002C1F23" w:rsidRDefault="002D3B92">
      <w:r>
        <w:t xml:space="preserve">When the </w:t>
      </w:r>
      <w:r>
        <w:rPr>
          <w:rFonts w:hint="eastAsia"/>
          <w:lang w:eastAsia="zh-CN"/>
        </w:rPr>
        <w:t xml:space="preserve">ATG </w:t>
      </w:r>
      <w:r>
        <w:t xml:space="preserve">UE performs intra-frequency measurements in a TDD band, the following restrictions apply due to </w:t>
      </w:r>
      <w:r>
        <w:rPr>
          <w:lang w:val="en-US"/>
        </w:rPr>
        <w:t>SS-RSRQ</w:t>
      </w:r>
      <w:r>
        <w:t xml:space="preserve"> measurement </w:t>
      </w:r>
    </w:p>
    <w:p w:rsidR="002C1F23" w:rsidRDefault="002D3B92">
      <w:pPr>
        <w:pStyle w:val="B10"/>
        <w:rPr>
          <w:rFonts w:eastAsiaTheme="minorEastAsia"/>
          <w:i/>
          <w:lang w:eastAsia="zh-CN"/>
        </w:rPr>
      </w:pPr>
      <w:r>
        <w:rPr>
          <w:lang w:val="en-US"/>
        </w:rPr>
        <w:t>-</w:t>
      </w:r>
      <w:r>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rsidR="002C1F23" w:rsidRDefault="002D3B92">
      <w:r>
        <w:t>When the ATG UE with phase array antenna performs intra-frequency neighbouring cell measurements in TDD band, the following restrictions apply due to SS-RSRQ measurement:</w:t>
      </w:r>
    </w:p>
    <w:p w:rsidR="002C1F23" w:rsidRDefault="002D3B92">
      <w:pPr>
        <w:pStyle w:val="B10"/>
        <w:rPr>
          <w:rFonts w:eastAsiaTheme="minorEastAsia"/>
          <w:lang w:eastAsia="zh-CN"/>
        </w:rPr>
      </w:pPr>
      <w:r>
        <w:rPr>
          <w:lang w:val="en-US"/>
        </w:rPr>
        <w:lastRenderedPageBreak/>
        <w:t>-</w:t>
      </w:r>
      <w:r>
        <w:rPr>
          <w:lang w:val="en-US"/>
        </w:rPr>
        <w:tab/>
        <w:t>If deriveSSB-IndexFromCell is enabled, the UE is not expected to receive PDCCH/PDSCH/TRS/CSI-RS for CQI on SSB symbols to be measured, RSSI measurement symbols, and on 1 data symbol before each consecutive SSB to be measured/RSSI symbols and 1 data symbol after each consecutive SSB to be measured/RSSI symbols within SMTC window duration. If the high layer signaling of smtc2 is configured in TS 38.331 [2], the SMTC periodicity follows smtc2; Otherwise the SMTC periodicity follows smtc1.</w:t>
      </w:r>
    </w:p>
    <w:p w:rsidR="002C1F23" w:rsidRDefault="002D3B92">
      <w:pPr>
        <w:pStyle w:val="B10"/>
        <w:rPr>
          <w:rFonts w:eastAsiaTheme="minorEastAsia"/>
          <w:lang w:eastAsia="zh-CN"/>
        </w:rPr>
      </w:pPr>
      <w:r>
        <w:rPr>
          <w:lang w:val="en-US"/>
        </w:rPr>
        <w:t>-</w:t>
      </w:r>
      <w:r>
        <w:rPr>
          <w:lang w:val="en-US"/>
        </w:rPr>
        <w:tab/>
      </w:r>
      <w:r>
        <w:rPr>
          <w:rFonts w:eastAsiaTheme="minorEastAsia"/>
          <w:lang w:eastAsia="zh-CN"/>
        </w:rPr>
        <w:t>If deriveSSB-IndexFromCell is not enabled, the UE is not expected to receive PDCCH/PDSCH/TRS/CSI-RS for CQI on all symbols within SMTC window duration. If the high layer in TS 38.331 [2] signalling of smtc2 is configured, the SMTC periodicity follows smtc2; Otherwise SMTC periodicity follows smtc1.</w:t>
      </w:r>
    </w:p>
    <w:p w:rsidR="002C1F23" w:rsidRDefault="002D3B92">
      <w:pPr>
        <w:pStyle w:val="5"/>
      </w:pPr>
      <w:r>
        <w:t>9.2</w:t>
      </w:r>
      <w:r>
        <w:rPr>
          <w:rFonts w:eastAsiaTheme="minorEastAsia" w:hint="eastAsia"/>
          <w:lang w:eastAsia="zh-CN"/>
        </w:rPr>
        <w:t>X</w:t>
      </w:r>
      <w:r>
        <w:t>.5.3.2</w:t>
      </w:r>
      <w:r>
        <w:tab/>
        <w:t>Scheduling availability of UE performing measurements with a different subcarrier spacing than PDSCH/PDCCH on FR1</w:t>
      </w:r>
    </w:p>
    <w:p w:rsidR="002C1F23" w:rsidRDefault="002D3B92">
      <w:pPr>
        <w:rPr>
          <w:ins w:id="652" w:author="Lingyu Gao-CATT" w:date="2023-10-11T13:18:00Z"/>
          <w:lang w:val="en-US" w:eastAsia="zh-CN"/>
        </w:rPr>
      </w:pPr>
      <w:ins w:id="653" w:author="Lingyu Gao-CATT" w:date="2023-10-11T13:18:00Z">
        <w:r>
          <w:t xml:space="preserve">The </w:t>
        </w:r>
        <w:r>
          <w:rPr>
            <w:rFonts w:hint="eastAsia"/>
            <w:lang w:val="en-US" w:eastAsia="zh-CN"/>
          </w:rPr>
          <w:t>scheduling availability</w:t>
        </w:r>
        <w:r>
          <w:t xml:space="preserve"> in clause </w:t>
        </w:r>
        <w:r>
          <w:rPr>
            <w:rFonts w:cs="宋体"/>
          </w:rPr>
          <w:t>9.</w:t>
        </w:r>
        <w:r>
          <w:rPr>
            <w:rFonts w:cs="宋体" w:hint="eastAsia"/>
            <w:lang w:val="en-US" w:eastAsia="zh-CN"/>
          </w:rPr>
          <w:t xml:space="preserve">2.5.3.2 </w:t>
        </w:r>
        <w:r>
          <w:t>shall apply</w:t>
        </w:r>
        <w:r>
          <w:rPr>
            <w:rFonts w:hint="eastAsia"/>
            <w:lang w:val="en-US" w:eastAsia="zh-CN"/>
          </w:rPr>
          <w:t xml:space="preserve"> without considering CA.</w:t>
        </w:r>
      </w:ins>
    </w:p>
    <w:p w:rsidR="002C1F23" w:rsidRDefault="002D3B92">
      <w:pPr>
        <w:rPr>
          <w:del w:id="654" w:author="Lingyu Gao-CATT" w:date="2023-10-11T13:18:00Z"/>
        </w:rPr>
      </w:pPr>
      <w:del w:id="655" w:author="Lingyu Gao-CATT" w:date="2023-10-11T13:18:00Z">
        <w:r>
          <w:delText xml:space="preserve">For UE which do not support </w:delText>
        </w:r>
        <w:r>
          <w:rPr>
            <w:i/>
          </w:rPr>
          <w:delText xml:space="preserve">simultaneousRxDataSSB-DiffNumerology </w:delText>
        </w:r>
        <w:r>
          <w:delText>[14] the following restrictions apply due to SS-RSRP/RSRQ/SINR measurement</w:delText>
        </w:r>
      </w:del>
    </w:p>
    <w:p w:rsidR="002C1F23" w:rsidRDefault="002D3B92">
      <w:pPr>
        <w:pStyle w:val="B10"/>
        <w:rPr>
          <w:del w:id="656" w:author="Lingyu Gao-CATT" w:date="2023-10-11T13:18:00Z"/>
          <w:lang w:eastAsia="zh-CN"/>
        </w:rPr>
      </w:pPr>
      <w:del w:id="657" w:author="Lingyu Gao-CATT" w:date="2023-10-11T13:18:00Z">
        <w:r>
          <w:rPr>
            <w:lang w:val="en-US" w:eastAsia="zh-CN"/>
          </w:rPr>
          <w:delText>-</w:delText>
        </w:r>
        <w:r>
          <w:rPr>
            <w:lang w:val="en-US" w:eastAsia="zh-CN"/>
          </w:rPr>
          <w:tab/>
          <w:delText xml:space="preserve">If </w:delText>
        </w:r>
        <w:r>
          <w:rPr>
            <w:rFonts w:eastAsia="MS Mincho"/>
            <w:i/>
            <w:lang w:val="en-US" w:eastAsia="ja-JP"/>
          </w:rPr>
          <w:delText>deriveSSB_IndexFromCell</w:delText>
        </w:r>
        <w:r>
          <w:rPr>
            <w:lang w:val="en-US" w:eastAsia="zh-CN"/>
          </w:rPr>
          <w:delTex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delText>
        </w:r>
        <w:r>
          <w:delText xml:space="preserve">If the high layer signalling of </w:delText>
        </w:r>
        <w:r>
          <w:rPr>
            <w:i/>
          </w:rPr>
          <w:delText>smtc2</w:delText>
        </w:r>
        <w:r>
          <w:rPr>
            <w:b/>
          </w:rPr>
          <w:delText xml:space="preserve"> </w:delText>
        </w:r>
        <w:r>
          <w:delText>is configured(in TS 38.331 [2]), the SMTC periodicity</w:delText>
        </w:r>
        <w:r>
          <w:rPr>
            <w:vertAlign w:val="subscript"/>
          </w:rPr>
          <w:delText xml:space="preserve"> </w:delText>
        </w:r>
        <w:r>
          <w:delText xml:space="preserve">follows </w:delText>
        </w:r>
        <w:r>
          <w:rPr>
            <w:i/>
          </w:rPr>
          <w:delText>smtc2</w:delText>
        </w:r>
        <w:r>
          <w:delText xml:space="preserve">; Otherwise the SMTC periodicity follows </w:delText>
        </w:r>
        <w:r>
          <w:rPr>
            <w:i/>
          </w:rPr>
          <w:delText>smtc1.</w:delText>
        </w:r>
      </w:del>
    </w:p>
    <w:p w:rsidR="002C1F23" w:rsidRDefault="002D3B92">
      <w:pPr>
        <w:pStyle w:val="B10"/>
        <w:rPr>
          <w:del w:id="658" w:author="Lingyu Gao-CATT" w:date="2023-10-11T13:18:00Z"/>
          <w:lang w:eastAsia="zh-CN"/>
        </w:rPr>
      </w:pPr>
      <w:del w:id="659" w:author="Lingyu Gao-CATT" w:date="2023-10-11T13:18:00Z">
        <w:r>
          <w:rPr>
            <w:lang w:val="en-US" w:eastAsia="zh-CN"/>
          </w:rPr>
          <w:delText>-</w:delText>
        </w:r>
        <w:r>
          <w:rPr>
            <w:lang w:val="en-US" w:eastAsia="zh-CN"/>
          </w:rPr>
          <w:tab/>
          <w:delText xml:space="preserve">If </w:delText>
        </w:r>
        <w:r>
          <w:rPr>
            <w:rFonts w:eastAsia="MS Mincho"/>
            <w:i/>
            <w:lang w:val="en-US" w:eastAsia="ja-JP"/>
          </w:rPr>
          <w:delText>deriveSSB_IndexFromCell</w:delText>
        </w:r>
        <w:r>
          <w:rPr>
            <w:lang w:val="en-US" w:eastAsia="zh-CN"/>
          </w:rPr>
          <w:delText xml:space="preserve"> is </w:delText>
        </w:r>
        <w:r>
          <w:rPr>
            <w:lang w:val="en-US" w:eastAsia="ko-KR"/>
          </w:rPr>
          <w:delText xml:space="preserve">not </w:delText>
        </w:r>
        <w:r>
          <w:rPr>
            <w:lang w:val="en-US" w:eastAsia="zh-CN"/>
          </w:rPr>
          <w:delText xml:space="preserve">enabled the UE is not expected to transmit PUCCH/PUSCH/SRS or receive PDCCH/PDSCH/TRS/CSI-RS for CQI on all symbols within SMTC window duration. </w:delText>
        </w:r>
        <w:r>
          <w:delText xml:space="preserve">If the high layer signalling of </w:delText>
        </w:r>
        <w:r>
          <w:rPr>
            <w:i/>
          </w:rPr>
          <w:delText>smtc2</w:delText>
        </w:r>
        <w:r>
          <w:rPr>
            <w:b/>
          </w:rPr>
          <w:delText xml:space="preserve"> </w:delText>
        </w:r>
        <w:r>
          <w:delText>is configured in TS 38.331 [2], the SMTC periodicity</w:delText>
        </w:r>
        <w:r>
          <w:rPr>
            <w:vertAlign w:val="subscript"/>
          </w:rPr>
          <w:delText xml:space="preserve"> </w:delText>
        </w:r>
        <w:r>
          <w:delText xml:space="preserve">follows </w:delText>
        </w:r>
        <w:r>
          <w:rPr>
            <w:i/>
          </w:rPr>
          <w:delText>smtc2</w:delText>
        </w:r>
        <w:r>
          <w:delText xml:space="preserve">; Otherwise the SMTC periodicity follows </w:delText>
        </w:r>
        <w:r>
          <w:rPr>
            <w:i/>
          </w:rPr>
          <w:delText>smtc1.</w:delText>
        </w:r>
      </w:del>
    </w:p>
    <w:p w:rsidR="002C1F23" w:rsidRDefault="002D3B92">
      <w:pPr>
        <w:rPr>
          <w:del w:id="660" w:author="Lingyu Gao-CATT" w:date="2023-10-11T13:18:00Z"/>
          <w:lang w:val="en-US"/>
        </w:rPr>
      </w:pPr>
      <w:del w:id="661" w:author="Lingyu Gao-CATT" w:date="2023-10-11T13:18:00Z">
        <w:r>
          <w:rPr>
            <w:lang w:val="en-US"/>
          </w:rPr>
          <w:delText>If the following conditions are met:</w:delText>
        </w:r>
      </w:del>
    </w:p>
    <w:p w:rsidR="002C1F23" w:rsidRDefault="002D3B92">
      <w:pPr>
        <w:pStyle w:val="B10"/>
        <w:rPr>
          <w:del w:id="662" w:author="Lingyu Gao-CATT" w:date="2023-10-11T13:18:00Z"/>
          <w:lang w:eastAsia="ja-JP"/>
        </w:rPr>
      </w:pPr>
      <w:del w:id="663" w:author="Lingyu Gao-CATT" w:date="2023-10-11T13:18:00Z">
        <w:r>
          <w:rPr>
            <w:lang w:eastAsia="ja-JP"/>
          </w:rPr>
          <w:delText>-</w:delText>
        </w:r>
        <w:r>
          <w:rPr>
            <w:lang w:eastAsia="ja-JP"/>
          </w:rPr>
          <w:tab/>
          <w:delText>The UE has been notified about system information update through paging,</w:delText>
        </w:r>
      </w:del>
    </w:p>
    <w:p w:rsidR="002C1F23" w:rsidRDefault="002D3B92">
      <w:pPr>
        <w:pStyle w:val="B10"/>
        <w:rPr>
          <w:del w:id="664" w:author="Lingyu Gao-CATT" w:date="2023-10-11T13:18:00Z"/>
          <w:lang w:eastAsia="ja-JP"/>
        </w:rPr>
      </w:pPr>
      <w:del w:id="665" w:author="Lingyu Gao-CATT" w:date="2023-10-11T13:18:00Z">
        <w:r>
          <w:rPr>
            <w:lang w:eastAsia="ja-JP"/>
          </w:rPr>
          <w:delText>-</w:delText>
        </w:r>
        <w:r>
          <w:rPr>
            <w:lang w:eastAsia="ja-JP"/>
          </w:rPr>
          <w:tab/>
          <w:delText>The gap between the UE’s reception of PDCCH that UE monitors in the Type 2-PDCCH CSS set that notifies system information update, and the PDCCH that UE monitors in the Type0-PDCCH CSS set, is greater than 2 slots</w:delText>
        </w:r>
      </w:del>
    </w:p>
    <w:p w:rsidR="002C1F23" w:rsidRDefault="002D3B92">
      <w:pPr>
        <w:rPr>
          <w:del w:id="666" w:author="Lingyu Gao-CATT" w:date="2023-10-11T13:18:00Z"/>
          <w:rFonts w:eastAsia="MS Mincho"/>
          <w:lang w:eastAsia="ja-JP"/>
        </w:rPr>
      </w:pPr>
      <w:del w:id="667" w:author="Lingyu Gao-CATT" w:date="2023-10-11T13:18:00Z">
        <w:r>
          <w:rPr>
            <w:rFonts w:eastAsia="MS Mincho"/>
            <w:lang w:eastAsia="ja-JP"/>
          </w:rPr>
          <w:delText>The UE is expected to receive the PDCCH that the UE monitors in the Type0-PDCCH CSS set, and/or the corresponding PDSCH, on SSB symbols to be measured.</w:delText>
        </w:r>
      </w:del>
    </w:p>
    <w:bookmarkEnd w:id="646"/>
    <w:p w:rsidR="002C1F23" w:rsidRDefault="002D3B92">
      <w:pPr>
        <w:pStyle w:val="30"/>
      </w:pPr>
      <w:r>
        <w:lastRenderedPageBreak/>
        <w:t>9.2</w:t>
      </w:r>
      <w:r>
        <w:rPr>
          <w:rFonts w:eastAsiaTheme="minorEastAsia" w:hint="eastAsia"/>
          <w:lang w:eastAsia="zh-CN"/>
        </w:rPr>
        <w:t>X</w:t>
      </w:r>
      <w:r>
        <w:t>.6</w:t>
      </w:r>
      <w:r>
        <w:tab/>
        <w:t>Intra-frequency measurements with measurement gaps</w:t>
      </w:r>
    </w:p>
    <w:p w:rsidR="002C1F23" w:rsidRDefault="002D3B92">
      <w:pPr>
        <w:pStyle w:val="40"/>
      </w:pPr>
      <w:r>
        <w:t>9.2</w:t>
      </w:r>
      <w:r>
        <w:rPr>
          <w:rFonts w:eastAsiaTheme="minorEastAsia" w:hint="eastAsia"/>
          <w:lang w:eastAsia="zh-CN"/>
        </w:rPr>
        <w:t>X</w:t>
      </w:r>
      <w:r>
        <w:t>.6.1</w:t>
      </w:r>
      <w:r>
        <w:tab/>
        <w:t>Void</w:t>
      </w:r>
    </w:p>
    <w:p w:rsidR="002C1F23" w:rsidRDefault="002D3B92">
      <w:pPr>
        <w:pStyle w:val="40"/>
      </w:pPr>
      <w:r>
        <w:t>9.2</w:t>
      </w:r>
      <w:r>
        <w:rPr>
          <w:rFonts w:eastAsiaTheme="minorEastAsia" w:hint="eastAsia"/>
          <w:lang w:eastAsia="zh-CN"/>
        </w:rPr>
        <w:t>X</w:t>
      </w:r>
      <w:r>
        <w:t>.6.2</w:t>
      </w:r>
      <w:r>
        <w:tab/>
        <w:t>Intra-frequency cell identification</w:t>
      </w:r>
    </w:p>
    <w:p w:rsidR="002C1F23" w:rsidRDefault="002D3B92">
      <w:pPr>
        <w:rPr>
          <w:rFonts w:eastAsia="宋体" w:cs="v4.2.0"/>
          <w:lang w:eastAsia="zh-CN"/>
        </w:rPr>
      </w:pPr>
      <w:r>
        <w:rPr>
          <w:rFonts w:eastAsia="宋体" w:cs="v4.2.0" w:hint="eastAsia"/>
          <w:lang w:eastAsia="zh-CN"/>
        </w:rPr>
        <w:t xml:space="preserve">When </w:t>
      </w:r>
      <w:r>
        <w:rPr>
          <w:rFonts w:eastAsia="宋体" w:cs="v4.2.0"/>
          <w:lang w:eastAsia="zh-CN"/>
        </w:rPr>
        <w:t xml:space="preserve">a </w:t>
      </w:r>
      <w:r>
        <w:rPr>
          <w:rFonts w:eastAsia="宋体" w:cs="v4.2.0" w:hint="eastAsia"/>
          <w:lang w:eastAsia="zh-CN"/>
        </w:rPr>
        <w:t xml:space="preserve">measurement gap is provided or </w:t>
      </w:r>
      <w:r>
        <w:rPr>
          <w:rFonts w:eastAsia="宋体" w:cs="v4.2.0"/>
          <w:lang w:eastAsia="zh-CN"/>
        </w:rPr>
        <w:t xml:space="preserve">an </w:t>
      </w:r>
      <w:r>
        <w:rPr>
          <w:rFonts w:eastAsia="宋体" w:cs="v4.2.0" w:hint="eastAsia"/>
          <w:lang w:eastAsia="zh-CN"/>
        </w:rPr>
        <w:t>activated Pre-MG is provided</w:t>
      </w:r>
      <w:r>
        <w:rPr>
          <w:rFonts w:eastAsia="宋体" w:cs="v4.2.0"/>
          <w:lang w:eastAsia="zh-CN"/>
        </w:rPr>
        <w:t xml:space="preserve"> without any pre-MG status changed </w:t>
      </w:r>
      <w:r>
        <w:rPr>
          <w:rFonts w:eastAsia="宋体"/>
          <w:lang w:val="en-US" w:eastAsia="zh-CN"/>
        </w:rPr>
        <w:t>during the measurement period</w:t>
      </w:r>
      <w:r>
        <w:rPr>
          <w:rFonts w:eastAsia="宋体" w:cs="v4.2.0" w:hint="eastAsia"/>
          <w:lang w:eastAsia="zh-CN"/>
        </w:rPr>
        <w:t>, t</w:t>
      </w:r>
      <w:r>
        <w:rPr>
          <w:rFonts w:eastAsia="宋体" w:cs="v4.2.0"/>
        </w:rPr>
        <w:t>he UE shall be able to identify a new detectable intra frequency cell within T</w:t>
      </w:r>
      <w:r>
        <w:rPr>
          <w:rFonts w:eastAsia="宋体" w:cs="v4.2.0"/>
          <w:vertAlign w:val="subscript"/>
        </w:rPr>
        <w:t>identify_intra_without_index</w:t>
      </w:r>
      <w:r>
        <w:rPr>
          <w:rFonts w:eastAsia="宋体" w:cs="v4.2.0"/>
        </w:rPr>
        <w:t xml:space="preserve"> if UE is not indicated to report SSB based RRM measurement result with the associated SSB index </w:t>
      </w:r>
      <w:r>
        <w:rPr>
          <w:rFonts w:eastAsia="宋体"/>
        </w:rPr>
        <w:t>(</w:t>
      </w:r>
      <w:r>
        <w:rPr>
          <w:rFonts w:eastAsia="宋体"/>
          <w:i/>
        </w:rPr>
        <w:t xml:space="preserve">reportQuantityRsIndexes </w:t>
      </w:r>
      <w:r>
        <w:rPr>
          <w:rFonts w:eastAsia="宋体"/>
          <w:lang w:eastAsia="ko-KR"/>
        </w:rPr>
        <w:t>or</w:t>
      </w:r>
      <w:r>
        <w:rPr>
          <w:rFonts w:eastAsia="宋体"/>
          <w:i/>
          <w:lang w:eastAsia="ko-KR"/>
        </w:rPr>
        <w:t xml:space="preserve"> maxNrofRSIndexesToReport </w:t>
      </w:r>
      <w:r>
        <w:rPr>
          <w:rFonts w:eastAsia="宋体"/>
          <w:lang w:eastAsia="ko-KR"/>
        </w:rPr>
        <w:t xml:space="preserve">is not </w:t>
      </w:r>
      <w:r>
        <w:rPr>
          <w:rFonts w:eastAsia="宋体"/>
        </w:rPr>
        <w:t>configured)</w:t>
      </w:r>
      <w:r>
        <w:rPr>
          <w:rFonts w:eastAsia="宋体" w:cs="v4.2.0"/>
        </w:rPr>
        <w:t>, or the UE has been indicated that the neighbour cell is synchronous with the serving cell (</w:t>
      </w:r>
      <w:r>
        <w:rPr>
          <w:rFonts w:eastAsia="宋体"/>
          <w:i/>
          <w:iCs/>
          <w:lang w:val="en-US"/>
        </w:rPr>
        <w:t>deriveSSB-IndexFromCell</w:t>
      </w:r>
      <w:r>
        <w:rPr>
          <w:rFonts w:eastAsia="宋体" w:cs="v4.2.0"/>
        </w:rPr>
        <w:t xml:space="preserve"> is enabled). Otherwise UE shall be able to identify a new detectable intra</w:t>
      </w:r>
      <w:ins w:id="668" w:author="Lingyu Gao-CATT" w:date="2023-10-12T16:33:00Z">
        <w:r>
          <w:rPr>
            <w:rFonts w:eastAsia="宋体" w:cs="v4.2.0" w:hint="eastAsia"/>
            <w:lang w:eastAsia="zh-CN"/>
          </w:rPr>
          <w:t>-</w:t>
        </w:r>
      </w:ins>
      <w:r>
        <w:rPr>
          <w:rFonts w:eastAsia="宋体" w:cs="v4.2.0"/>
        </w:rPr>
        <w:t>frequency cell within T</w:t>
      </w:r>
      <w:r>
        <w:rPr>
          <w:rFonts w:eastAsia="宋体" w:cs="v4.2.0"/>
          <w:vertAlign w:val="subscript"/>
        </w:rPr>
        <w:t>identify_intra_with_index.</w:t>
      </w:r>
      <w:r>
        <w:rPr>
          <w:rFonts w:eastAsia="宋体"/>
          <w:lang w:eastAsia="zh-CN"/>
        </w:rPr>
        <w:t xml:space="preserve"> The UE shall be able to identify a new detectable intra</w:t>
      </w:r>
      <w:ins w:id="669" w:author="Lingyu Gao-CATT" w:date="2023-10-12T16:34:00Z">
        <w:r>
          <w:rPr>
            <w:rFonts w:eastAsia="宋体" w:hint="eastAsia"/>
            <w:lang w:eastAsia="zh-CN"/>
          </w:rPr>
          <w:t>-</w:t>
        </w:r>
      </w:ins>
      <w:del w:id="670" w:author="Lingyu Gao-CATT" w:date="2023-10-12T16:34:00Z">
        <w:r>
          <w:rPr>
            <w:rFonts w:eastAsia="宋体"/>
            <w:lang w:eastAsia="zh-CN"/>
          </w:rPr>
          <w:delText xml:space="preserve"> </w:delText>
        </w:r>
      </w:del>
      <w:r>
        <w:rPr>
          <w:rFonts w:eastAsia="宋体"/>
          <w:lang w:eastAsia="zh-CN"/>
        </w:rPr>
        <w:t>frequency SS block of an already detected cell within</w:t>
      </w:r>
      <w:r>
        <w:rPr>
          <w:rFonts w:eastAsia="宋体"/>
        </w:rPr>
        <w:t xml:space="preserve"> T</w:t>
      </w:r>
      <w:r>
        <w:rPr>
          <w:rFonts w:eastAsia="宋体"/>
          <w:vertAlign w:val="subscript"/>
        </w:rPr>
        <w:t>identify_intra_without_index</w:t>
      </w:r>
      <w:r>
        <w:rPr>
          <w:rFonts w:eastAsia="宋体"/>
          <w:vertAlign w:val="subscript"/>
          <w:lang w:eastAsia="zh-CN"/>
        </w:rPr>
        <w:t>.</w:t>
      </w:r>
    </w:p>
    <w:p w:rsidR="002C1F23" w:rsidRDefault="002D3B92">
      <w:pPr>
        <w:pStyle w:val="EQ"/>
      </w:pPr>
      <w:r>
        <w:tab/>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xml:space="preserve">  ms</w:t>
      </w:r>
    </w:p>
    <w:p w:rsidR="002C1F23" w:rsidRDefault="002D3B92">
      <w:pPr>
        <w:pStyle w:val="EQ"/>
        <w:rPr>
          <w:lang w:val="en-US"/>
        </w:rPr>
      </w:pPr>
      <w:r>
        <w:tab/>
        <w:t>T</w:t>
      </w:r>
      <w:r>
        <w:rPr>
          <w:vertAlign w:val="subscript"/>
        </w:rPr>
        <w:t xml:space="preserve">identify_intra_with_index </w:t>
      </w:r>
      <w:r>
        <w:t>= T</w:t>
      </w:r>
      <w:r>
        <w:rPr>
          <w:vertAlign w:val="subscript"/>
        </w:rPr>
        <w:t>PSS/SSS_sync_ntra</w:t>
      </w:r>
      <w:r>
        <w:t xml:space="preserve"> + T</w:t>
      </w:r>
      <w:r>
        <w:rPr>
          <w:vertAlign w:val="subscript"/>
        </w:rPr>
        <w:t xml:space="preserve"> SSB_measurement_period_intra </w:t>
      </w:r>
      <w:r>
        <w:t>+ T</w:t>
      </w:r>
      <w:r>
        <w:rPr>
          <w:vertAlign w:val="subscript"/>
        </w:rPr>
        <w:t xml:space="preserve">SSB_time_index_intra </w:t>
      </w:r>
      <w:r>
        <w:t>ms</w:t>
      </w:r>
    </w:p>
    <w:p w:rsidR="002C1F23" w:rsidRDefault="002D3B92">
      <w:pPr>
        <w:rPr>
          <w:lang w:val="en-US"/>
        </w:rPr>
      </w:pPr>
      <w:r>
        <w:rPr>
          <w:lang w:val="en-US"/>
        </w:rPr>
        <w:t>Where:</w:t>
      </w:r>
    </w:p>
    <w:p w:rsidR="002C1F23" w:rsidRDefault="002D3B92">
      <w:pPr>
        <w:pStyle w:val="B10"/>
      </w:pPr>
      <w:r>
        <w:rPr>
          <w:lang w:val="en-US"/>
        </w:rPr>
        <w:tab/>
      </w:r>
      <w:r>
        <w:t>T</w:t>
      </w:r>
      <w:r>
        <w:rPr>
          <w:vertAlign w:val="subscript"/>
        </w:rPr>
        <w:t>PSS/SSS_sync_intra</w:t>
      </w:r>
      <w:r>
        <w:t>: it is the time period used in PSS/SSS detection given in table 9.2</w:t>
      </w:r>
      <w:r w:rsidR="00254828">
        <w:rPr>
          <w:rFonts w:eastAsiaTheme="minorEastAsia" w:hint="eastAsia"/>
          <w:lang w:eastAsia="zh-CN"/>
        </w:rPr>
        <w:t>X</w:t>
      </w:r>
      <w:r>
        <w:t>.6.2-1.</w:t>
      </w:r>
      <w:r>
        <w:rPr>
          <w:rFonts w:cs="v4.2.0"/>
          <w:lang w:eastAsia="zh-CN"/>
        </w:rPr>
        <w:t xml:space="preserve"> </w:t>
      </w:r>
    </w:p>
    <w:p w:rsidR="002C1F23" w:rsidRDefault="002D3B92">
      <w:pPr>
        <w:pStyle w:val="B10"/>
      </w:pPr>
      <w:r>
        <w:tab/>
        <w:t>T</w:t>
      </w:r>
      <w:r>
        <w:rPr>
          <w:vertAlign w:val="subscript"/>
        </w:rPr>
        <w:t>SSB_time_index_intra</w:t>
      </w:r>
      <w:r>
        <w:t>: it is the time period used to acquire the index of the SSB being measured given in table 9.2</w:t>
      </w:r>
      <w:r w:rsidR="00254828">
        <w:rPr>
          <w:rFonts w:eastAsiaTheme="minorEastAsia" w:hint="eastAsia"/>
          <w:lang w:eastAsia="zh-CN"/>
        </w:rPr>
        <w:t>X</w:t>
      </w:r>
      <w:r>
        <w:t>.6.2-</w:t>
      </w:r>
      <w:ins w:id="671" w:author="Lingyu Gao-CATT" w:date="2023-10-12T23:45:00Z">
        <w:r w:rsidR="00254828">
          <w:rPr>
            <w:rFonts w:eastAsiaTheme="minorEastAsia" w:hint="eastAsia"/>
            <w:lang w:eastAsia="zh-CN"/>
          </w:rPr>
          <w:t>2</w:t>
        </w:r>
      </w:ins>
      <w:del w:id="672" w:author="Lingyu Gao-CATT" w:date="2023-10-12T23:45:00Z">
        <w:r w:rsidDel="00254828">
          <w:delText>3</w:delText>
        </w:r>
      </w:del>
      <w:r>
        <w:t>.</w:t>
      </w:r>
    </w:p>
    <w:p w:rsidR="002C1F23" w:rsidRDefault="002D3B92">
      <w:pPr>
        <w:pStyle w:val="B10"/>
      </w:pPr>
      <w:r>
        <w:tab/>
        <w:t>T</w:t>
      </w:r>
      <w:r>
        <w:rPr>
          <w:vertAlign w:val="subscript"/>
        </w:rPr>
        <w:t xml:space="preserve"> SSB_measurement_period_intra</w:t>
      </w:r>
      <w:r>
        <w:t>: equal to a measurement period of SSB based measurement given in table 9.2</w:t>
      </w:r>
      <w:r w:rsidR="00254828">
        <w:rPr>
          <w:rFonts w:eastAsiaTheme="minorEastAsia" w:hint="eastAsia"/>
          <w:lang w:eastAsia="zh-CN"/>
        </w:rPr>
        <w:t>X</w:t>
      </w:r>
      <w:r>
        <w:t>.6.3-1.</w:t>
      </w:r>
    </w:p>
    <w:p w:rsidR="002C1F23" w:rsidRDefault="002D3B92">
      <w:pPr>
        <w:pStyle w:val="B10"/>
      </w:pPr>
      <w:r>
        <w:tab/>
        <w:t>CSSF</w:t>
      </w:r>
      <w:r>
        <w:rPr>
          <w:vertAlign w:val="subscript"/>
        </w:rPr>
        <w:t>intra</w:t>
      </w:r>
      <w:r>
        <w:t>: it is a carrier specific scaling factor and is determined according to CSSF</w:t>
      </w:r>
      <w:r>
        <w:rPr>
          <w:vertAlign w:val="subscript"/>
        </w:rPr>
        <w:t xml:space="preserve">within_gap,i </w:t>
      </w:r>
      <w:r>
        <w:t>in clause 9.1</w:t>
      </w:r>
      <w:r>
        <w:rPr>
          <w:rFonts w:eastAsiaTheme="minorEastAsia" w:hint="eastAsia"/>
          <w:lang w:eastAsia="zh-CN"/>
        </w:rPr>
        <w:t>X</w:t>
      </w:r>
      <w:r>
        <w:t xml:space="preserve">.5.2 for measurement conducted within measurement gaps. </w:t>
      </w:r>
    </w:p>
    <w:p w:rsidR="002C1F23" w:rsidRDefault="002D3B92">
      <w:pPr>
        <w:pStyle w:val="B10"/>
        <w:rPr>
          <w:del w:id="673" w:author="Lingyu Gao-CATT" w:date="2023-10-11T15:39:00Z"/>
          <w:u w:val="single"/>
          <w:lang w:eastAsia="zh-CN"/>
        </w:rPr>
      </w:pPr>
      <w:r>
        <w:tab/>
        <w:t>K</w:t>
      </w:r>
      <w:r>
        <w:rPr>
          <w:vertAlign w:val="subscript"/>
        </w:rPr>
        <w:t>gap</w:t>
      </w:r>
      <w:r>
        <w:t xml:space="preserve"> is the scaling factor for </w:t>
      </w:r>
      <w:r>
        <w:rPr>
          <w:lang w:eastAsia="zh-CN"/>
        </w:rPr>
        <w:t xml:space="preserve">a SSB frequency layer to be measured within </w:t>
      </w:r>
      <w:r>
        <w:rPr>
          <w:rFonts w:hint="eastAsia"/>
          <w:lang w:eastAsia="zh-CN"/>
        </w:rPr>
        <w:t>an</w:t>
      </w:r>
      <w:r>
        <w:rPr>
          <w:lang w:eastAsia="zh-CN"/>
        </w:rPr>
        <w:t xml:space="preserve"> associated measurement gap pattern</w:t>
      </w:r>
      <w:r>
        <w:rPr>
          <w:rFonts w:hint="eastAsia"/>
          <w:lang w:eastAsia="zh-CN"/>
        </w:rPr>
        <w:t>.</w:t>
      </w:r>
      <w:r>
        <w:rPr>
          <w:lang w:eastAsia="zh-CN"/>
        </w:rPr>
        <w:t xml:space="preserve"> </w:t>
      </w:r>
      <w:r>
        <w:rPr>
          <w:rFonts w:hint="eastAsia"/>
          <w:bCs/>
          <w:lang w:eastAsia="zh-CN"/>
        </w:rPr>
        <w:t>K</w:t>
      </w:r>
      <w:r>
        <w:rPr>
          <w:bCs/>
          <w:vertAlign w:val="subscript"/>
          <w:lang w:eastAsia="zh-CN"/>
        </w:rPr>
        <w:t>gap</w:t>
      </w:r>
      <w:r>
        <w:rPr>
          <w:rFonts w:hint="eastAsia"/>
          <w:bCs/>
          <w:lang w:eastAsia="zh-CN"/>
        </w:rPr>
        <w:t xml:space="preserve"> = 1</w:t>
      </w:r>
      <w:r>
        <w:rPr>
          <w:bCs/>
          <w:lang w:eastAsia="zh-CN"/>
        </w:rPr>
        <w:t xml:space="preserve"> </w:t>
      </w:r>
      <w:del w:id="674" w:author="Lingyu Gao-CATT" w:date="2023-10-11T15:39:00Z">
        <w:r>
          <w:rPr>
            <w:lang w:eastAsia="zh-CN"/>
          </w:rPr>
          <w:delText xml:space="preserve">when the UE is not </w:delText>
        </w:r>
        <w:r>
          <w:rPr>
            <w:rFonts w:hint="eastAsia"/>
            <w:bCs/>
            <w:lang w:eastAsia="zh-CN"/>
          </w:rPr>
          <w:delText>configured with concurrent measurement gap</w:delText>
        </w:r>
        <w:r>
          <w:rPr>
            <w:bCs/>
            <w:lang w:eastAsia="zh-CN"/>
          </w:rPr>
          <w:delText>s</w:delText>
        </w:r>
        <w:r>
          <w:rPr>
            <w:rFonts w:hint="eastAsia"/>
            <w:bCs/>
            <w:lang w:eastAsia="zh-CN"/>
          </w:rPr>
          <w:delText xml:space="preserve"> or not supporting [concurrent measurement gaps]</w:delText>
        </w:r>
        <w:r>
          <w:rPr>
            <w:bCs/>
            <w:lang w:eastAsia="zh-CN"/>
          </w:rPr>
          <w:delText xml:space="preserve">. Otherwise, </w:delText>
        </w:r>
        <w:r>
          <w:rPr>
            <w:lang w:eastAsia="zh-CN"/>
          </w:rPr>
          <w:delText>K</w:delText>
        </w:r>
        <w:r>
          <w:rPr>
            <w:vertAlign w:val="subscript"/>
            <w:lang w:eastAsia="zh-CN"/>
          </w:rPr>
          <w:delText>gap</w:delText>
        </w:r>
        <w:r>
          <w:rPr>
            <w:lang w:eastAsia="zh-CN"/>
          </w:rPr>
          <w:delText xml:space="preserve"> = </w:delText>
        </w:r>
        <w:r>
          <w:rPr>
            <w:bCs/>
            <w:lang w:eastAsia="zh-CN"/>
          </w:rPr>
          <w:delText>N</w:delText>
        </w:r>
        <w:r>
          <w:rPr>
            <w:bCs/>
            <w:vertAlign w:val="subscript"/>
            <w:lang w:eastAsia="zh-CN"/>
          </w:rPr>
          <w:delText>total</w:delText>
        </w:r>
        <w:r>
          <w:rPr>
            <w:bCs/>
            <w:lang w:eastAsia="zh-CN"/>
          </w:rPr>
          <w:delText xml:space="preserve"> / N</w:delText>
        </w:r>
        <w:r>
          <w:rPr>
            <w:bCs/>
            <w:vertAlign w:val="subscript"/>
            <w:lang w:eastAsia="zh-CN"/>
          </w:rPr>
          <w:delText>available</w:delText>
        </w:r>
        <w:r>
          <w:rPr>
            <w:bCs/>
            <w:lang w:eastAsia="zh-CN"/>
          </w:rPr>
          <w:delText>, where N</w:delText>
        </w:r>
        <w:r>
          <w:rPr>
            <w:bCs/>
            <w:vertAlign w:val="subscript"/>
            <w:lang w:eastAsia="zh-CN"/>
          </w:rPr>
          <w:delText>available</w:delText>
        </w:r>
        <w:r>
          <w:rPr>
            <w:bCs/>
            <w:lang w:eastAsia="zh-CN"/>
          </w:rPr>
          <w:delText xml:space="preserve"> and N</w:delText>
        </w:r>
        <w:r>
          <w:rPr>
            <w:bCs/>
            <w:vertAlign w:val="subscript"/>
            <w:lang w:eastAsia="zh-CN"/>
          </w:rPr>
          <w:delText>total</w:delText>
        </w:r>
        <w:r>
          <w:rPr>
            <w:bCs/>
            <w:lang w:eastAsia="zh-CN"/>
          </w:rPr>
          <w:delText xml:space="preserve"> are calculated as follows:</w:delText>
        </w:r>
      </w:del>
    </w:p>
    <w:p w:rsidR="002C1F23" w:rsidRDefault="002D3B92">
      <w:pPr>
        <w:pStyle w:val="B10"/>
        <w:rPr>
          <w:del w:id="675" w:author="Lingyu Gao-CATT" w:date="2023-10-11T15:39:00Z"/>
          <w:lang w:eastAsia="zh-CN"/>
        </w:rPr>
        <w:pPrChange w:id="676" w:author="Lingyu Gao-CATT" w:date="2023-10-11T15:39:00Z">
          <w:pPr>
            <w:pStyle w:val="B20"/>
          </w:pPr>
        </w:pPrChange>
      </w:pPr>
      <w:del w:id="677" w:author="Lingyu Gao-CATT" w:date="2023-10-11T15:39:00Z">
        <w:r>
          <w:rPr>
            <w:lang w:eastAsia="zh-CN"/>
          </w:rPr>
          <w:tab/>
          <w:delText>For a window W of duration max(</w:delText>
        </w:r>
        <w:r>
          <w:rPr>
            <w:rFonts w:hint="eastAsia"/>
            <w:lang w:eastAsia="zh-CN"/>
          </w:rPr>
          <w:delText>SMTC period</w:delText>
        </w:r>
        <w:r>
          <w:rPr>
            <w:vertAlign w:val="subscript"/>
            <w:lang w:eastAsia="zh-CN"/>
          </w:rPr>
          <w:delText xml:space="preserve">,  </w:delText>
        </w:r>
        <w:r>
          <w:rPr>
            <w:lang w:eastAsia="zh-CN"/>
          </w:rPr>
          <w:delText xml:space="preserve">MGRP_max), where MGRP max is the maximum MGRP across all configured per-UE </w:delText>
        </w:r>
        <w:r>
          <w:rPr>
            <w:rFonts w:hint="eastAsia"/>
            <w:lang w:eastAsia="zh-CN"/>
          </w:rPr>
          <w:delText>measurement gap</w:delText>
        </w:r>
        <w:r>
          <w:rPr>
            <w:lang w:eastAsia="zh-CN"/>
          </w:rPr>
          <w:delText xml:space="preserve"> and per-FR</w:delText>
        </w:r>
        <w:r>
          <w:rPr>
            <w:rFonts w:eastAsiaTheme="minorEastAsia" w:hint="eastAsia"/>
            <w:lang w:eastAsia="zh-CN"/>
          </w:rPr>
          <w:delText>1</w:delText>
        </w:r>
        <w:r>
          <w:rPr>
            <w:lang w:eastAsia="zh-CN"/>
          </w:rPr>
          <w:delText xml:space="preserve"> </w:delText>
        </w:r>
        <w:r>
          <w:rPr>
            <w:rFonts w:hint="eastAsia"/>
            <w:lang w:eastAsia="zh-CN"/>
          </w:rPr>
          <w:delText>measurement gap</w:delText>
        </w:r>
        <w:r>
          <w:rPr>
            <w:lang w:eastAsia="zh-CN"/>
          </w:rPr>
          <w:delText xml:space="preserve"> within the same FR as the SSB frequency layer, and starting </w:delText>
        </w:r>
        <w:r>
          <w:rPr>
            <w:rFonts w:hint="eastAsia"/>
            <w:lang w:eastAsia="zh-CN"/>
          </w:rPr>
          <w:delText>from</w:delText>
        </w:r>
        <w:r>
          <w:rPr>
            <w:lang w:eastAsia="zh-CN"/>
          </w:rPr>
          <w:delText xml:space="preserve"> the beginning of any SMTC occasion: </w:delText>
        </w:r>
      </w:del>
    </w:p>
    <w:p w:rsidR="002C1F23" w:rsidRDefault="002D3B92">
      <w:pPr>
        <w:pStyle w:val="B10"/>
        <w:rPr>
          <w:del w:id="678" w:author="Lingyu Gao-CATT" w:date="2023-10-11T15:39:00Z"/>
          <w:lang w:eastAsia="zh-CN"/>
        </w:rPr>
        <w:pPrChange w:id="679" w:author="Lingyu Gao-CATT" w:date="2023-10-11T15:39:00Z">
          <w:pPr>
            <w:pStyle w:val="B30"/>
          </w:pPr>
        </w:pPrChange>
      </w:pPr>
      <w:del w:id="680" w:author="Lingyu Gao-CATT" w:date="2023-10-11T15:39:00Z">
        <w:r>
          <w:rPr>
            <w:bCs/>
            <w:lang w:eastAsia="zh-CN"/>
          </w:rPr>
          <w:delText>--</w:delText>
        </w:r>
        <w:r>
          <w:rPr>
            <w:bCs/>
            <w:lang w:eastAsia="zh-CN"/>
          </w:rPr>
          <w:tab/>
          <w:delText>N</w:delText>
        </w:r>
        <w:r>
          <w:rPr>
            <w:bCs/>
            <w:vertAlign w:val="subscript"/>
            <w:lang w:eastAsia="zh-CN"/>
          </w:rPr>
          <w:delText>total</w:delText>
        </w:r>
        <w:r>
          <w:rPr>
            <w:bCs/>
            <w:lang w:eastAsia="zh-CN"/>
          </w:rPr>
          <w:delText xml:space="preserve"> is the total number of SMTC occasions</w:delText>
        </w:r>
        <w:r>
          <w:rPr>
            <w:lang w:eastAsia="zh-CN"/>
          </w:rPr>
          <w:delText xml:space="preserve"> that are covered by instances of the associated measurement gap</w:delText>
        </w:r>
        <w:r>
          <w:rPr>
            <w:bCs/>
            <w:lang w:eastAsia="zh-CN"/>
          </w:rPr>
          <w:delText xml:space="preserve"> within the window</w:delText>
        </w:r>
        <w:r>
          <w:rPr>
            <w:rFonts w:hint="eastAsia"/>
            <w:bCs/>
            <w:lang w:eastAsia="zh-CN"/>
          </w:rPr>
          <w:delText xml:space="preserve"> W</w:delText>
        </w:r>
        <w:r>
          <w:rPr>
            <w:bCs/>
            <w:lang w:eastAsia="zh-CN"/>
          </w:rPr>
          <w:delText xml:space="preserve">, </w:delText>
        </w:r>
        <w:r>
          <w:rPr>
            <w:lang w:eastAsia="zh-CN"/>
          </w:rPr>
          <w:delText xml:space="preserve">including </w:delText>
        </w:r>
        <w:r>
          <w:rPr>
            <w:rFonts w:hint="eastAsia"/>
            <w:bCs/>
            <w:lang w:eastAsia="zh-CN"/>
          </w:rPr>
          <w:delText>those overlapped</w:delText>
        </w:r>
        <w:r>
          <w:rPr>
            <w:lang w:eastAsia="zh-CN"/>
          </w:rPr>
          <w:delText xml:space="preserve"> with </w:delText>
        </w:r>
        <w:r>
          <w:rPr>
            <w:rFonts w:hint="eastAsia"/>
            <w:lang w:eastAsia="zh-CN"/>
          </w:rPr>
          <w:delText xml:space="preserve">other </w:delText>
        </w:r>
        <w:r>
          <w:rPr>
            <w:lang w:eastAsia="zh-CN"/>
          </w:rPr>
          <w:delText>measurement gap occasions within the window</w:delText>
        </w:r>
        <w:r>
          <w:rPr>
            <w:bCs/>
            <w:lang w:eastAsia="zh-CN"/>
          </w:rPr>
          <w:delText>, and</w:delText>
        </w:r>
      </w:del>
    </w:p>
    <w:p w:rsidR="002C1F23" w:rsidRDefault="002D3B92">
      <w:pPr>
        <w:pStyle w:val="B10"/>
        <w:rPr>
          <w:lang w:eastAsia="zh-CN"/>
        </w:rPr>
        <w:pPrChange w:id="681" w:author="Lingyu Gao-CATT" w:date="2023-10-11T15:39:00Z">
          <w:pPr>
            <w:pStyle w:val="B30"/>
          </w:pPr>
        </w:pPrChange>
      </w:pPr>
      <w:del w:id="682" w:author="Lingyu Gao-CATT" w:date="2023-10-11T15:39:00Z">
        <w:r>
          <w:rPr>
            <w:bCs/>
            <w:lang w:eastAsia="zh-CN"/>
          </w:rPr>
          <w:lastRenderedPageBreak/>
          <w:tab/>
          <w:delText>N</w:delText>
        </w:r>
        <w:r>
          <w:rPr>
            <w:bCs/>
            <w:vertAlign w:val="subscript"/>
            <w:lang w:eastAsia="zh-CN"/>
          </w:rPr>
          <w:delText>available</w:delText>
        </w:r>
        <w:r>
          <w:rPr>
            <w:bCs/>
            <w:lang w:eastAsia="zh-CN"/>
          </w:rPr>
          <w:delText xml:space="preserve"> is the number of SMTC occasions</w:delText>
        </w:r>
        <w:r>
          <w:rPr>
            <w:lang w:eastAsia="zh-CN"/>
          </w:rPr>
          <w:delText xml:space="preserve"> that are covered by instances of the non-dropped associated measurement gap</w:delText>
        </w:r>
        <w:r>
          <w:rPr>
            <w:bCs/>
            <w:lang w:eastAsia="zh-CN"/>
          </w:rPr>
          <w:delText xml:space="preserve"> within the window W after accounting for </w:delText>
        </w:r>
        <w:r>
          <w:rPr>
            <w:rFonts w:hint="eastAsia"/>
            <w:bCs/>
            <w:lang w:eastAsia="zh-CN"/>
          </w:rPr>
          <w:delText>measurement gap</w:delText>
        </w:r>
        <w:r>
          <w:rPr>
            <w:bCs/>
            <w:lang w:eastAsia="zh-CN"/>
          </w:rPr>
          <w:delText xml:space="preserve"> collisions by applying the </w:delText>
        </w:r>
        <w:r>
          <w:rPr>
            <w:rFonts w:hint="eastAsia"/>
            <w:bCs/>
            <w:lang w:eastAsia="zh-CN"/>
          </w:rPr>
          <w:delText>measurement</w:delText>
        </w:r>
        <w:r>
          <w:rPr>
            <w:bCs/>
            <w:lang w:eastAsia="zh-CN"/>
          </w:rPr>
          <w:delText xml:space="preserve"> gap collision rule in section 9.1.8.3.</w:delText>
        </w:r>
      </w:del>
    </w:p>
    <w:p w:rsidR="002C1F23" w:rsidRDefault="002D3B92">
      <w:r>
        <w:rPr>
          <w:lang w:val="en-US"/>
        </w:rPr>
        <w:t xml:space="preserve">If the higher layer signaling in TS 38.331 [2] </w:t>
      </w:r>
      <w:r>
        <w:t xml:space="preserve">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rsidR="002C1F23" w:rsidRDefault="002D3B92">
      <w:pPr>
        <w:pStyle w:val="TH"/>
      </w:pPr>
      <w:r>
        <w:t>Table 9.2</w:t>
      </w:r>
      <w:r>
        <w:rPr>
          <w:rFonts w:eastAsiaTheme="minorEastAsia" w:hint="eastAsia"/>
          <w:lang w:eastAsia="zh-CN"/>
        </w:rPr>
        <w:t>X</w:t>
      </w:r>
      <w:r>
        <w:t>.6.2-1: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2C1F23">
        <w:tc>
          <w:tcPr>
            <w:tcW w:w="4247" w:type="dxa"/>
            <w:tcBorders>
              <w:top w:val="single" w:sz="4" w:space="0" w:color="auto"/>
              <w:left w:val="single" w:sz="4" w:space="0" w:color="auto"/>
              <w:bottom w:val="single" w:sz="4" w:space="0" w:color="auto"/>
              <w:right w:val="single" w:sz="4" w:space="0" w:color="auto"/>
            </w:tcBorders>
          </w:tcPr>
          <w:p w:rsidR="002C1F23" w:rsidRDefault="002D3B92">
            <w:pPr>
              <w:pStyle w:val="TAH"/>
            </w:pPr>
            <w:r>
              <w:t>DRX cycle</w:t>
            </w:r>
          </w:p>
        </w:tc>
        <w:tc>
          <w:tcPr>
            <w:tcW w:w="4275" w:type="dxa"/>
            <w:tcBorders>
              <w:top w:val="single" w:sz="4" w:space="0" w:color="auto"/>
              <w:left w:val="single" w:sz="4" w:space="0" w:color="auto"/>
              <w:bottom w:val="single" w:sz="4" w:space="0" w:color="auto"/>
              <w:right w:val="single" w:sz="4" w:space="0" w:color="auto"/>
            </w:tcBorders>
          </w:tcPr>
          <w:p w:rsidR="002C1F23" w:rsidRDefault="002D3B92">
            <w:pPr>
              <w:pStyle w:val="TAH"/>
            </w:pPr>
            <w:r>
              <w:t>T</w:t>
            </w:r>
            <w:r>
              <w:rPr>
                <w:vertAlign w:val="subscript"/>
              </w:rPr>
              <w:t>PSS/SSS_sync_intra</w:t>
            </w:r>
          </w:p>
        </w:tc>
      </w:tr>
      <w:tr w:rsidR="002C1F23">
        <w:tc>
          <w:tcPr>
            <w:tcW w:w="4247" w:type="dxa"/>
            <w:tcBorders>
              <w:top w:val="single" w:sz="4" w:space="0" w:color="auto"/>
              <w:left w:val="single" w:sz="4" w:space="0" w:color="auto"/>
              <w:bottom w:val="single" w:sz="4" w:space="0" w:color="auto"/>
              <w:right w:val="single" w:sz="4" w:space="0" w:color="auto"/>
            </w:tcBorders>
          </w:tcPr>
          <w:p w:rsidR="002C1F23" w:rsidRDefault="002D3B92">
            <w:pPr>
              <w:pStyle w:val="TAC"/>
            </w:pPr>
            <w:r>
              <w:t>No DRX</w:t>
            </w:r>
          </w:p>
        </w:tc>
        <w:tc>
          <w:tcPr>
            <w:tcW w:w="4275" w:type="dxa"/>
            <w:tcBorders>
              <w:top w:val="single" w:sz="4" w:space="0" w:color="auto"/>
              <w:left w:val="single" w:sz="4" w:space="0" w:color="auto"/>
              <w:bottom w:val="single" w:sz="4" w:space="0" w:color="auto"/>
              <w:right w:val="single" w:sz="4" w:space="0" w:color="auto"/>
            </w:tcBorders>
          </w:tcPr>
          <w:p w:rsidR="002C1F23" w:rsidRDefault="002D3B92">
            <w:pPr>
              <w:pStyle w:val="TAC"/>
            </w:pPr>
            <w:r>
              <w:rPr>
                <w:rFonts w:eastAsia="宋体"/>
              </w:rPr>
              <w:t xml:space="preserve">max(600ms, 5 x </w:t>
            </w:r>
            <w:r>
              <w:rPr>
                <w:rFonts w:eastAsia="宋体" w:hint="eastAsia"/>
                <w:lang w:eastAsia="zh-CN"/>
              </w:rPr>
              <w:t>K</w:t>
            </w:r>
            <w:r>
              <w:rPr>
                <w:rFonts w:eastAsia="宋体" w:hint="eastAsia"/>
                <w:vertAlign w:val="subscript"/>
                <w:lang w:eastAsia="zh-CN"/>
              </w:rPr>
              <w:t>gap</w:t>
            </w:r>
            <w:r>
              <w:rPr>
                <w:rFonts w:eastAsia="宋体"/>
              </w:rPr>
              <w:t xml:space="preserve"> </w:t>
            </w:r>
            <w:ins w:id="683" w:author="Lingyu Gao-CATT" w:date="2023-10-11T15:46:00Z">
              <w:r>
                <w:rPr>
                  <w:rFonts w:eastAsia="宋体"/>
                </w:rPr>
                <w:t xml:space="preserve">x </w:t>
              </w:r>
              <w:r>
                <w:rPr>
                  <w:rFonts w:eastAsia="宋体" w:hint="eastAsia"/>
                  <w:lang w:val="en-US" w:eastAsia="zh-CN"/>
                </w:rPr>
                <w:t>N1</w:t>
              </w:r>
              <w:r>
                <w:rPr>
                  <w:rFonts w:eastAsia="宋体" w:hint="eastAsia"/>
                  <w:vertAlign w:val="superscript"/>
                  <w:lang w:val="en-US" w:eastAsia="zh-CN"/>
                </w:rPr>
                <w:t>Note2</w:t>
              </w:r>
            </w:ins>
            <w:r>
              <w:rPr>
                <w:rFonts w:eastAsia="宋体"/>
              </w:rPr>
              <w:t>x max(MGRP, SMTC period)) x CSSF</w:t>
            </w:r>
            <w:r>
              <w:rPr>
                <w:rFonts w:eastAsia="宋体"/>
                <w:vertAlign w:val="subscript"/>
              </w:rPr>
              <w:t>intra</w:t>
            </w:r>
          </w:p>
        </w:tc>
      </w:tr>
      <w:tr w:rsidR="002C1F23">
        <w:tc>
          <w:tcPr>
            <w:tcW w:w="4247" w:type="dxa"/>
            <w:tcBorders>
              <w:top w:val="single" w:sz="4" w:space="0" w:color="auto"/>
              <w:left w:val="single" w:sz="4" w:space="0" w:color="auto"/>
              <w:bottom w:val="single" w:sz="4" w:space="0" w:color="auto"/>
              <w:right w:val="single" w:sz="4" w:space="0" w:color="auto"/>
            </w:tcBorders>
          </w:tcPr>
          <w:p w:rsidR="002C1F23" w:rsidRDefault="002D3B92">
            <w:pPr>
              <w:pStyle w:val="TAC"/>
            </w:pPr>
            <w:r>
              <w:t>DRX cycle</w:t>
            </w:r>
            <w:r>
              <w:rPr>
                <w:rFonts w:hint="eastAsia"/>
                <w:lang w:val="en-US"/>
              </w:rPr>
              <w:t>≤</w:t>
            </w:r>
            <w:r>
              <w:t xml:space="preserve"> 320ms</w:t>
            </w:r>
          </w:p>
        </w:tc>
        <w:tc>
          <w:tcPr>
            <w:tcW w:w="4275" w:type="dxa"/>
            <w:tcBorders>
              <w:top w:val="single" w:sz="4" w:space="0" w:color="auto"/>
              <w:left w:val="single" w:sz="4" w:space="0" w:color="auto"/>
              <w:bottom w:val="single" w:sz="4" w:space="0" w:color="auto"/>
              <w:right w:val="single" w:sz="4" w:space="0" w:color="auto"/>
            </w:tcBorders>
          </w:tcPr>
          <w:p w:rsidR="002C1F23" w:rsidRDefault="002D3B92">
            <w:pPr>
              <w:pStyle w:val="TAC"/>
              <w:rPr>
                <w:b/>
              </w:rPr>
            </w:pPr>
            <w:r>
              <w:t>max(600ms, ceil(</w:t>
            </w:r>
            <w:r>
              <w:rPr>
                <w:rFonts w:hint="eastAsia"/>
                <w:lang w:eastAsia="zh-CN"/>
              </w:rPr>
              <w:t>M2</w:t>
            </w:r>
            <w:r>
              <w:rPr>
                <w:rFonts w:hint="eastAsia"/>
                <w:vertAlign w:val="superscript"/>
                <w:lang w:eastAsia="zh-CN"/>
              </w:rPr>
              <w:t>Note 1</w:t>
            </w:r>
            <w:r>
              <w:t xml:space="preserve">x 5 </w:t>
            </w:r>
            <w:ins w:id="684" w:author="Lingyu Gao-CATT" w:date="2023-10-11T15:46:00Z">
              <w:r>
                <w:rPr>
                  <w:rFonts w:eastAsia="宋体"/>
                </w:rPr>
                <w:t xml:space="preserve">x </w:t>
              </w:r>
              <w:r>
                <w:rPr>
                  <w:rFonts w:eastAsia="宋体" w:hint="eastAsia"/>
                  <w:lang w:val="en-US" w:eastAsia="zh-CN"/>
                </w:rPr>
                <w:t>N1</w:t>
              </w:r>
              <w:r>
                <w:rPr>
                  <w:rFonts w:eastAsia="宋体" w:hint="eastAsia"/>
                  <w:vertAlign w:val="superscript"/>
                  <w:lang w:val="en-US" w:eastAsia="zh-CN"/>
                </w:rPr>
                <w:t>Note2</w:t>
              </w:r>
            </w:ins>
            <w:r>
              <w:rPr>
                <w:rFonts w:hint="eastAsia"/>
                <w:lang w:eastAsia="zh-CN"/>
              </w:rPr>
              <w:t>x K</w:t>
            </w:r>
            <w:r>
              <w:rPr>
                <w:rFonts w:hint="eastAsia"/>
                <w:vertAlign w:val="subscript"/>
                <w:lang w:eastAsia="zh-CN"/>
              </w:rPr>
              <w:t>gap</w:t>
            </w:r>
            <w:r>
              <w:t>) x max(MGRP, SMTC period,DRX cycle)) x CSSF</w:t>
            </w:r>
            <w:r>
              <w:rPr>
                <w:vertAlign w:val="subscript"/>
              </w:rPr>
              <w:t>intra</w:t>
            </w:r>
          </w:p>
        </w:tc>
      </w:tr>
      <w:tr w:rsidR="002C1F23">
        <w:tc>
          <w:tcPr>
            <w:tcW w:w="4247" w:type="dxa"/>
            <w:tcBorders>
              <w:top w:val="single" w:sz="4" w:space="0" w:color="auto"/>
              <w:left w:val="single" w:sz="4" w:space="0" w:color="auto"/>
              <w:bottom w:val="single" w:sz="4" w:space="0" w:color="auto"/>
              <w:right w:val="single" w:sz="4" w:space="0" w:color="auto"/>
            </w:tcBorders>
          </w:tcPr>
          <w:p w:rsidR="002C1F23" w:rsidRDefault="002D3B92">
            <w:pPr>
              <w:pStyle w:val="TAC"/>
              <w:rPr>
                <w:b/>
              </w:rPr>
            </w:pPr>
            <w:r>
              <w:t>DRX cycle&gt;320ms</w:t>
            </w:r>
          </w:p>
        </w:tc>
        <w:tc>
          <w:tcPr>
            <w:tcW w:w="4275" w:type="dxa"/>
            <w:tcBorders>
              <w:top w:val="single" w:sz="4" w:space="0" w:color="auto"/>
              <w:left w:val="single" w:sz="4" w:space="0" w:color="auto"/>
              <w:bottom w:val="single" w:sz="4" w:space="0" w:color="auto"/>
              <w:right w:val="single" w:sz="4" w:space="0" w:color="auto"/>
            </w:tcBorders>
          </w:tcPr>
          <w:p w:rsidR="002C1F23" w:rsidRDefault="002D3B92">
            <w:pPr>
              <w:pStyle w:val="TAC"/>
              <w:rPr>
                <w:b/>
              </w:rPr>
            </w:pPr>
            <w:r>
              <w:t xml:space="preserve">Ceil( 5 </w:t>
            </w:r>
            <w:ins w:id="685" w:author="Lingyu Gao-CATT" w:date="2023-10-11T15:46:00Z">
              <w:r>
                <w:rPr>
                  <w:rFonts w:eastAsia="宋体"/>
                </w:rPr>
                <w:t xml:space="preserve">x </w:t>
              </w:r>
              <w:r>
                <w:rPr>
                  <w:rFonts w:eastAsia="宋体" w:hint="eastAsia"/>
                  <w:lang w:val="en-US" w:eastAsia="zh-CN"/>
                </w:rPr>
                <w:t>N1</w:t>
              </w:r>
              <w:r>
                <w:rPr>
                  <w:rFonts w:eastAsia="宋体" w:hint="eastAsia"/>
                  <w:vertAlign w:val="superscript"/>
                  <w:lang w:val="en-US" w:eastAsia="zh-CN"/>
                </w:rPr>
                <w:t>Note2</w:t>
              </w:r>
            </w:ins>
            <w:r>
              <w:t xml:space="preserve">x </w:t>
            </w:r>
            <w:r>
              <w:rPr>
                <w:rFonts w:hint="eastAsia"/>
                <w:lang w:eastAsia="zh-CN"/>
              </w:rPr>
              <w:t>K</w:t>
            </w:r>
            <w:r>
              <w:rPr>
                <w:rFonts w:hint="eastAsia"/>
                <w:vertAlign w:val="subscript"/>
                <w:lang w:eastAsia="zh-CN"/>
              </w:rPr>
              <w:t>gap</w:t>
            </w:r>
            <w:r>
              <w:t xml:space="preserve"> ) x max(MGRP, DRX cycle) x CSSF</w:t>
            </w:r>
            <w:r>
              <w:rPr>
                <w:vertAlign w:val="subscript"/>
              </w:rPr>
              <w:t>intra</w:t>
            </w:r>
          </w:p>
        </w:tc>
      </w:tr>
      <w:tr w:rsidR="002C1F23">
        <w:tc>
          <w:tcPr>
            <w:tcW w:w="8522" w:type="dxa"/>
            <w:gridSpan w:val="2"/>
            <w:tcBorders>
              <w:top w:val="single" w:sz="4" w:space="0" w:color="auto"/>
              <w:left w:val="single" w:sz="4" w:space="0" w:color="auto"/>
              <w:bottom w:val="single" w:sz="4" w:space="0" w:color="auto"/>
              <w:right w:val="single" w:sz="4" w:space="0" w:color="auto"/>
            </w:tcBorders>
          </w:tcPr>
          <w:p w:rsidR="002C1F23" w:rsidRDefault="002D3B92">
            <w:pPr>
              <w:keepNext/>
              <w:keepLines/>
              <w:spacing w:after="0"/>
              <w:ind w:left="851" w:hanging="851"/>
              <w:rPr>
                <w:ins w:id="686" w:author="Lingyu Gao-CATT" w:date="2023-10-11T15:42:00Z"/>
                <w:rFonts w:ascii="Arial" w:hAnsi="Arial"/>
                <w:sz w:val="18"/>
                <w:lang w:eastAsia="zh-CN"/>
              </w:rPr>
            </w:pPr>
            <w:r>
              <w:rPr>
                <w:rFonts w:ascii="Arial" w:hAnsi="Arial"/>
                <w:sz w:val="18"/>
              </w:rPr>
              <w:t>NOTE 1:</w:t>
            </w:r>
            <w:r>
              <w:rPr>
                <w:rFonts w:ascii="Arial" w:hAnsi="Arial" w:cs="Arial"/>
                <w:sz w:val="18"/>
                <w:lang w:eastAsia="ja-JP"/>
              </w:rPr>
              <w:tab/>
            </w:r>
            <w:r>
              <w:rPr>
                <w:rFonts w:ascii="Arial" w:hAnsi="Arial"/>
                <w:sz w:val="18"/>
              </w:rPr>
              <w:t>M2=1</w:t>
            </w:r>
            <w:r>
              <w:rPr>
                <w:rFonts w:ascii="Arial" w:hAnsi="Arial" w:hint="eastAsia"/>
                <w:sz w:val="18"/>
                <w:lang w:eastAsia="zh-CN"/>
              </w:rPr>
              <w:t>.5</w:t>
            </w:r>
            <w:r>
              <w:rPr>
                <w:rFonts w:ascii="Arial" w:hAnsi="Arial"/>
                <w:sz w:val="18"/>
              </w:rPr>
              <w:t>.</w:t>
            </w:r>
          </w:p>
          <w:p w:rsidR="002C1F23" w:rsidRDefault="002D3B92">
            <w:pPr>
              <w:keepNext/>
              <w:keepLines/>
              <w:spacing w:after="0"/>
              <w:ind w:left="851" w:hanging="851"/>
              <w:rPr>
                <w:rFonts w:ascii="Arial" w:hAnsi="Arial"/>
                <w:sz w:val="18"/>
                <w:lang w:eastAsia="zh-CN"/>
              </w:rPr>
            </w:pPr>
            <w:bookmarkStart w:id="687" w:name="OLE_LINK59"/>
            <w:bookmarkStart w:id="688" w:name="OLE_LINK60"/>
            <w:ins w:id="689" w:author="Lingyu Gao-CATT" w:date="2023-10-11T15:43:00Z">
              <w:r w:rsidRPr="00254828">
                <w:rPr>
                  <w:rFonts w:ascii="Arial" w:hAnsi="Arial"/>
                  <w:sz w:val="18"/>
                  <w:rPrChange w:id="690" w:author="Lingyu Gao-CATT" w:date="2023-10-12T23:46:00Z">
                    <w:rPr>
                      <w:rFonts w:ascii="Arial" w:hAnsi="Arial"/>
                      <w:sz w:val="18"/>
                      <w:lang w:val="en-US" w:eastAsia="zh-CN"/>
                    </w:rPr>
                  </w:rPrChange>
                </w:rPr>
                <w:t xml:space="preserve">NOTE 2:  </w:t>
              </w:r>
              <w:r w:rsidRPr="00254828">
                <w:rPr>
                  <w:rFonts w:ascii="Arial" w:hAnsi="Arial"/>
                  <w:sz w:val="18"/>
                </w:rPr>
                <w:t xml:space="preserve">For UEs with </w:t>
              </w:r>
            </w:ins>
            <w:ins w:id="691" w:author="Lingyu Gao-CATT" w:date="2023-10-12T23:16:00Z">
              <w:r w:rsidR="00850E6B" w:rsidRPr="00254828">
                <w:rPr>
                  <w:rFonts w:ascii="Arial" w:hAnsi="Arial" w:hint="eastAsia"/>
                  <w:sz w:val="18"/>
                </w:rPr>
                <w:t>[</w:t>
              </w:r>
            </w:ins>
            <w:ins w:id="692" w:author="Lingyu Gao-CATT" w:date="2023-10-11T15:43:00Z">
              <w:r w:rsidRPr="00254828">
                <w:rPr>
                  <w:rFonts w:ascii="Arial" w:hAnsi="Arial"/>
                  <w:sz w:val="18"/>
                </w:rPr>
                <w:t>antenna array</w:t>
              </w:r>
              <w:r w:rsidRPr="00254828">
                <w:rPr>
                  <w:rFonts w:ascii="Arial" w:hAnsi="Arial" w:hint="eastAsia"/>
                  <w:sz w:val="18"/>
                </w:rPr>
                <w:t>]</w:t>
              </w:r>
              <w:r w:rsidRPr="00254828">
                <w:rPr>
                  <w:rFonts w:ascii="Arial" w:hAnsi="Arial"/>
                  <w:sz w:val="18"/>
                </w:rPr>
                <w:t xml:space="preserve">, N1 = </w:t>
              </w:r>
              <w:r w:rsidRPr="00254828">
                <w:rPr>
                  <w:rFonts w:ascii="Arial" w:hAnsi="Arial" w:hint="eastAsia"/>
                  <w:sz w:val="18"/>
                </w:rPr>
                <w:t>3</w:t>
              </w:r>
              <w:r w:rsidRPr="00254828">
                <w:rPr>
                  <w:rFonts w:ascii="Arial" w:hAnsi="Arial"/>
                  <w:sz w:val="18"/>
                </w:rPr>
                <w:t xml:space="preserve"> when network assistance on ATG cells reference locations is provided, otherwise N1 = </w:t>
              </w:r>
              <w:r w:rsidRPr="00254828">
                <w:rPr>
                  <w:rFonts w:ascii="Arial" w:hAnsi="Arial"/>
                  <w:sz w:val="18"/>
                  <w:rPrChange w:id="693" w:author="Lingyu Gao-CATT" w:date="2023-10-12T23:46:00Z">
                    <w:rPr>
                      <w:rFonts w:eastAsia="等线"/>
                      <w:lang w:val="en-US" w:eastAsia="zh-CN"/>
                    </w:rPr>
                  </w:rPrChange>
                </w:rPr>
                <w:t>4</w:t>
              </w:r>
              <w:r w:rsidRPr="00254828">
                <w:rPr>
                  <w:rFonts w:ascii="Arial" w:hAnsi="Arial"/>
                  <w:sz w:val="18"/>
                </w:rPr>
                <w:t>.</w:t>
              </w:r>
              <w:r w:rsidRPr="00254828">
                <w:rPr>
                  <w:rFonts w:ascii="Arial" w:hAnsi="Arial"/>
                  <w:sz w:val="18"/>
                </w:rPr>
                <w:br/>
                <w:t xml:space="preserve">For UEs with </w:t>
              </w:r>
            </w:ins>
            <w:ins w:id="694" w:author="Lingyu Gao-CATT" w:date="2023-10-11T16:00:00Z">
              <w:r w:rsidRPr="00254828">
                <w:rPr>
                  <w:rFonts w:ascii="Arial" w:hAnsi="Arial" w:hint="eastAsia"/>
                  <w:sz w:val="18"/>
                </w:rPr>
                <w:t>[</w:t>
              </w:r>
            </w:ins>
            <w:ins w:id="695" w:author="Lingyu Gao-CATT" w:date="2023-10-11T15:43:00Z">
              <w:r w:rsidRPr="00254828">
                <w:rPr>
                  <w:rFonts w:ascii="Arial" w:hAnsi="Arial"/>
                  <w:sz w:val="18"/>
                </w:rPr>
                <w:t>omnidirectional antennas</w:t>
              </w:r>
            </w:ins>
            <w:ins w:id="696" w:author="Lingyu Gao-CATT" w:date="2023-10-11T16:00:00Z">
              <w:r w:rsidRPr="00254828">
                <w:rPr>
                  <w:rFonts w:ascii="Arial" w:hAnsi="Arial" w:hint="eastAsia"/>
                  <w:sz w:val="18"/>
                </w:rPr>
                <w:t>]</w:t>
              </w:r>
            </w:ins>
            <w:ins w:id="697" w:author="Lingyu Gao-CATT" w:date="2023-10-11T15:43:00Z">
              <w:r w:rsidRPr="00254828">
                <w:rPr>
                  <w:rFonts w:ascii="Arial" w:hAnsi="Arial"/>
                  <w:sz w:val="18"/>
                </w:rPr>
                <w:t>, N1 = 1.</w:t>
              </w:r>
            </w:ins>
            <w:bookmarkEnd w:id="687"/>
            <w:bookmarkEnd w:id="688"/>
          </w:p>
        </w:tc>
      </w:tr>
    </w:tbl>
    <w:p w:rsidR="002C1F23" w:rsidRDefault="002D3B92">
      <w:pPr>
        <w:pStyle w:val="TH"/>
      </w:pPr>
      <w:r>
        <w:t>Table 9.2</w:t>
      </w:r>
      <w:r>
        <w:rPr>
          <w:rFonts w:eastAsiaTheme="minorEastAsia" w:hint="eastAsia"/>
          <w:lang w:eastAsia="zh-CN"/>
        </w:rPr>
        <w:t>X</w:t>
      </w:r>
      <w:r>
        <w:t>.6.2-</w:t>
      </w:r>
      <w:ins w:id="698" w:author="Lingyu Gao-CATT" w:date="2023-10-12T23:47:00Z">
        <w:r w:rsidR="00254828">
          <w:rPr>
            <w:rFonts w:eastAsiaTheme="minorEastAsia" w:hint="eastAsia"/>
            <w:lang w:eastAsia="zh-CN"/>
          </w:rPr>
          <w:t>2</w:t>
        </w:r>
      </w:ins>
      <w:del w:id="699" w:author="Lingyu Gao-CATT" w:date="2023-10-12T23:47:00Z">
        <w:r w:rsidDel="00254828">
          <w:delText>3</w:delText>
        </w:r>
      </w:del>
      <w:r>
        <w:t>: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2"/>
        <w:gridCol w:w="4280"/>
      </w:tblGrid>
      <w:tr w:rsidR="002C1F23">
        <w:tc>
          <w:tcPr>
            <w:tcW w:w="4620" w:type="dxa"/>
            <w:tcBorders>
              <w:top w:val="single" w:sz="4" w:space="0" w:color="auto"/>
              <w:left w:val="single" w:sz="4" w:space="0" w:color="auto"/>
              <w:bottom w:val="single" w:sz="4" w:space="0" w:color="auto"/>
              <w:right w:val="single" w:sz="4" w:space="0" w:color="auto"/>
            </w:tcBorders>
          </w:tcPr>
          <w:p w:rsidR="002C1F23" w:rsidRDefault="002D3B92">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rsidR="002C1F23" w:rsidRDefault="002D3B92">
            <w:pPr>
              <w:pStyle w:val="TAH"/>
            </w:pPr>
            <w:r>
              <w:t>T</w:t>
            </w:r>
            <w:r>
              <w:rPr>
                <w:vertAlign w:val="subscript"/>
              </w:rPr>
              <w:t>SSB_time_index_intra</w:t>
            </w:r>
          </w:p>
        </w:tc>
      </w:tr>
      <w:tr w:rsidR="002C1F23">
        <w:tc>
          <w:tcPr>
            <w:tcW w:w="4620" w:type="dxa"/>
            <w:tcBorders>
              <w:top w:val="single" w:sz="4" w:space="0" w:color="auto"/>
              <w:left w:val="single" w:sz="4" w:space="0" w:color="auto"/>
              <w:bottom w:val="single" w:sz="4" w:space="0" w:color="auto"/>
              <w:right w:val="single" w:sz="4" w:space="0" w:color="auto"/>
            </w:tcBorders>
          </w:tcPr>
          <w:p w:rsidR="002C1F23" w:rsidRDefault="002D3B92">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rsidR="002C1F23" w:rsidRDefault="002D3B92">
            <w:pPr>
              <w:pStyle w:val="TAC"/>
            </w:pPr>
            <w:r>
              <w:rPr>
                <w:rFonts w:eastAsia="宋体"/>
              </w:rPr>
              <w:t xml:space="preserve">max(120ms, ceil(3 x </w:t>
            </w:r>
            <w:r>
              <w:rPr>
                <w:rFonts w:eastAsia="宋体" w:hint="eastAsia"/>
                <w:lang w:eastAsia="zh-CN"/>
              </w:rPr>
              <w:t>K</w:t>
            </w:r>
            <w:r>
              <w:rPr>
                <w:rFonts w:eastAsia="宋体" w:hint="eastAsia"/>
                <w:vertAlign w:val="subscript"/>
                <w:lang w:eastAsia="zh-CN"/>
              </w:rPr>
              <w:t>gap</w:t>
            </w:r>
            <w:ins w:id="700" w:author="Lingyu Gao-CATT" w:date="2023-10-11T16:07:00Z">
              <w:r>
                <w:rPr>
                  <w:rFonts w:eastAsia="宋体"/>
                </w:rPr>
                <w:t xml:space="preserve"> x </w:t>
              </w:r>
              <w:r>
                <w:rPr>
                  <w:rFonts w:eastAsia="宋体" w:hint="eastAsia"/>
                  <w:lang w:val="en-US" w:eastAsia="zh-CN"/>
                </w:rPr>
                <w:t>N1</w:t>
              </w:r>
              <w:r>
                <w:rPr>
                  <w:rFonts w:eastAsia="宋体" w:hint="eastAsia"/>
                  <w:vertAlign w:val="superscript"/>
                  <w:lang w:val="en-US" w:eastAsia="zh-CN"/>
                </w:rPr>
                <w:t>Note2</w:t>
              </w:r>
            </w:ins>
            <w:r>
              <w:rPr>
                <w:rFonts w:eastAsia="宋体"/>
                <w:vertAlign w:val="subscript"/>
                <w:lang w:eastAsia="zh-CN"/>
              </w:rPr>
              <w:t xml:space="preserve"> )</w:t>
            </w:r>
            <w:r>
              <w:rPr>
                <w:rFonts w:eastAsia="宋体"/>
              </w:rPr>
              <w:t xml:space="preserve"> x max(MGRP, SMTC period)) x CSSF</w:t>
            </w:r>
            <w:r>
              <w:rPr>
                <w:rFonts w:eastAsia="宋体"/>
                <w:vertAlign w:val="subscript"/>
              </w:rPr>
              <w:t>intra</w:t>
            </w:r>
          </w:p>
        </w:tc>
      </w:tr>
      <w:tr w:rsidR="002C1F23">
        <w:tc>
          <w:tcPr>
            <w:tcW w:w="4620" w:type="dxa"/>
            <w:tcBorders>
              <w:top w:val="single" w:sz="4" w:space="0" w:color="auto"/>
              <w:left w:val="single" w:sz="4" w:space="0" w:color="auto"/>
              <w:bottom w:val="single" w:sz="4" w:space="0" w:color="auto"/>
              <w:right w:val="single" w:sz="4" w:space="0" w:color="auto"/>
            </w:tcBorders>
          </w:tcPr>
          <w:p w:rsidR="002C1F23" w:rsidRDefault="002D3B92">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rsidR="002C1F23" w:rsidRDefault="002D3B92">
            <w:pPr>
              <w:pStyle w:val="TAC"/>
              <w:rPr>
                <w:b/>
              </w:rPr>
            </w:pPr>
            <w:r>
              <w:t>max(120ms, ceil(</w:t>
            </w:r>
            <w:r>
              <w:rPr>
                <w:rFonts w:hint="eastAsia"/>
                <w:lang w:eastAsia="zh-CN"/>
              </w:rPr>
              <w:t>M2</w:t>
            </w:r>
            <w:r>
              <w:rPr>
                <w:rFonts w:hint="eastAsia"/>
                <w:vertAlign w:val="superscript"/>
                <w:lang w:eastAsia="zh-CN"/>
              </w:rPr>
              <w:t>Note 1</w:t>
            </w:r>
            <w:r>
              <w:t xml:space="preserve">x 3 </w:t>
            </w:r>
            <w:r>
              <w:rPr>
                <w:rFonts w:hint="eastAsia"/>
                <w:lang w:eastAsia="zh-CN"/>
              </w:rPr>
              <w:t>x K</w:t>
            </w:r>
            <w:r>
              <w:rPr>
                <w:rFonts w:hint="eastAsia"/>
                <w:vertAlign w:val="subscript"/>
                <w:lang w:eastAsia="zh-CN"/>
              </w:rPr>
              <w:t>gap</w:t>
            </w:r>
            <w:ins w:id="701" w:author="Lingyu Gao-CATT" w:date="2023-10-11T16:07:00Z">
              <w:r>
                <w:rPr>
                  <w:rFonts w:eastAsia="宋体"/>
                </w:rPr>
                <w:t xml:space="preserve"> x </w:t>
              </w:r>
              <w:r>
                <w:rPr>
                  <w:rFonts w:eastAsia="宋体" w:hint="eastAsia"/>
                  <w:lang w:val="en-US" w:eastAsia="zh-CN"/>
                </w:rPr>
                <w:t>N1</w:t>
              </w:r>
              <w:r>
                <w:rPr>
                  <w:rFonts w:eastAsia="宋体" w:hint="eastAsia"/>
                  <w:vertAlign w:val="superscript"/>
                  <w:lang w:val="en-US" w:eastAsia="zh-CN"/>
                </w:rPr>
                <w:t>Note2</w:t>
              </w:r>
            </w:ins>
            <w:r>
              <w:t>) x max(MGRP, SMTC period,DRX cycle) x CSSF</w:t>
            </w:r>
            <w:r>
              <w:rPr>
                <w:vertAlign w:val="subscript"/>
              </w:rPr>
              <w:t>intra</w:t>
            </w:r>
            <w:r>
              <w:t>)</w:t>
            </w:r>
          </w:p>
        </w:tc>
      </w:tr>
      <w:tr w:rsidR="002C1F23">
        <w:tc>
          <w:tcPr>
            <w:tcW w:w="4620" w:type="dxa"/>
            <w:tcBorders>
              <w:top w:val="single" w:sz="4" w:space="0" w:color="auto"/>
              <w:left w:val="single" w:sz="4" w:space="0" w:color="auto"/>
              <w:bottom w:val="single" w:sz="4" w:space="0" w:color="auto"/>
              <w:right w:val="single" w:sz="4" w:space="0" w:color="auto"/>
            </w:tcBorders>
          </w:tcPr>
          <w:p w:rsidR="002C1F23" w:rsidRDefault="002D3B92">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rsidR="002C1F23" w:rsidRDefault="002D3B92">
            <w:pPr>
              <w:pStyle w:val="TAC"/>
              <w:rPr>
                <w:b/>
              </w:rPr>
            </w:pPr>
            <w:r>
              <w:t xml:space="preserve">Ceil(3 </w:t>
            </w:r>
            <w:r>
              <w:rPr>
                <w:rFonts w:hint="eastAsia"/>
                <w:lang w:eastAsia="zh-CN"/>
              </w:rPr>
              <w:t>x K</w:t>
            </w:r>
            <w:r>
              <w:rPr>
                <w:rFonts w:hint="eastAsia"/>
                <w:vertAlign w:val="subscript"/>
                <w:lang w:eastAsia="zh-CN"/>
              </w:rPr>
              <w:t>gap</w:t>
            </w:r>
            <w:ins w:id="702" w:author="Lingyu Gao-CATT" w:date="2023-10-11T16:07:00Z">
              <w:r>
                <w:rPr>
                  <w:rFonts w:eastAsia="宋体"/>
                </w:rPr>
                <w:t xml:space="preserve"> x </w:t>
              </w:r>
              <w:r>
                <w:rPr>
                  <w:rFonts w:eastAsia="宋体" w:hint="eastAsia"/>
                  <w:lang w:val="en-US" w:eastAsia="zh-CN"/>
                </w:rPr>
                <w:t>N1</w:t>
              </w:r>
              <w:r>
                <w:rPr>
                  <w:rFonts w:eastAsia="宋体" w:hint="eastAsia"/>
                  <w:vertAlign w:val="superscript"/>
                  <w:lang w:val="en-US" w:eastAsia="zh-CN"/>
                </w:rPr>
                <w:t>Note2</w:t>
              </w:r>
            </w:ins>
            <w:r>
              <w:t xml:space="preserve"> )x max(MGRP, DRX cycle) x CSSF</w:t>
            </w:r>
            <w:r>
              <w:rPr>
                <w:vertAlign w:val="subscript"/>
              </w:rPr>
              <w:t>intra</w:t>
            </w:r>
          </w:p>
        </w:tc>
      </w:tr>
      <w:tr w:rsidR="002C1F23">
        <w:tc>
          <w:tcPr>
            <w:tcW w:w="9241" w:type="dxa"/>
            <w:gridSpan w:val="2"/>
            <w:tcBorders>
              <w:top w:val="single" w:sz="4" w:space="0" w:color="auto"/>
              <w:left w:val="single" w:sz="4" w:space="0" w:color="auto"/>
              <w:bottom w:val="single" w:sz="4" w:space="0" w:color="auto"/>
              <w:right w:val="single" w:sz="4" w:space="0" w:color="auto"/>
            </w:tcBorders>
          </w:tcPr>
          <w:p w:rsidR="002C1F23" w:rsidRDefault="002D3B92">
            <w:pPr>
              <w:keepNext/>
              <w:keepLines/>
              <w:spacing w:after="0"/>
              <w:ind w:left="851" w:hanging="851"/>
              <w:rPr>
                <w:ins w:id="703" w:author="Lingyu Gao-CATT" w:date="2023-10-11T16:06:00Z"/>
                <w:rFonts w:ascii="Arial" w:hAnsi="Arial"/>
                <w:sz w:val="18"/>
                <w:lang w:eastAsia="zh-CN"/>
              </w:rPr>
            </w:pPr>
            <w:r>
              <w:rPr>
                <w:rFonts w:ascii="Arial" w:hAnsi="Arial"/>
                <w:sz w:val="18"/>
              </w:rPr>
              <w:t xml:space="preserve">NOTE </w:t>
            </w:r>
            <w:r>
              <w:rPr>
                <w:rFonts w:ascii="Arial" w:eastAsia="Malgun Gothic" w:hAnsi="Arial"/>
                <w:sz w:val="18"/>
                <w:lang w:eastAsia="zh-CN"/>
              </w:rPr>
              <w:t>1</w:t>
            </w:r>
            <w:r>
              <w:rPr>
                <w:rFonts w:ascii="Arial" w:hAnsi="Arial"/>
                <w:sz w:val="18"/>
              </w:rPr>
              <w:t>:</w:t>
            </w:r>
            <w:r>
              <w:rPr>
                <w:rFonts w:ascii="Arial" w:hAnsi="Arial" w:cs="Arial"/>
                <w:sz w:val="18"/>
                <w:lang w:eastAsia="ja-JP"/>
              </w:rPr>
              <w:tab/>
            </w:r>
            <w:r>
              <w:rPr>
                <w:rFonts w:ascii="Arial" w:hAnsi="Arial"/>
                <w:sz w:val="18"/>
              </w:rPr>
              <w:t>M2=1</w:t>
            </w:r>
            <w:r>
              <w:rPr>
                <w:rFonts w:ascii="Arial" w:hAnsi="Arial" w:hint="eastAsia"/>
                <w:sz w:val="18"/>
                <w:lang w:eastAsia="zh-CN"/>
              </w:rPr>
              <w:t>.5</w:t>
            </w:r>
            <w:r>
              <w:rPr>
                <w:rFonts w:ascii="Arial" w:hAnsi="Arial"/>
                <w:sz w:val="18"/>
              </w:rPr>
              <w:t>.</w:t>
            </w:r>
          </w:p>
          <w:p w:rsidR="002C1F23" w:rsidRPr="00254828" w:rsidRDefault="00254828">
            <w:pPr>
              <w:keepNext/>
              <w:keepLines/>
              <w:spacing w:after="0"/>
              <w:ind w:left="851" w:hanging="851"/>
              <w:rPr>
                <w:rFonts w:ascii="Arial" w:hAnsi="Arial" w:cs="Arial"/>
                <w:sz w:val="18"/>
                <w:lang w:eastAsia="zh-CN"/>
              </w:rPr>
            </w:pPr>
            <w:ins w:id="704" w:author="Lingyu Gao-CATT" w:date="2023-10-12T23:48:00Z">
              <w:r w:rsidRPr="007E1C14">
                <w:rPr>
                  <w:rFonts w:ascii="Arial" w:hAnsi="Arial" w:hint="eastAsia"/>
                  <w:sz w:val="18"/>
                </w:rPr>
                <w:t xml:space="preserve">NOTE 2:  </w:t>
              </w:r>
              <w:r w:rsidRPr="00254828">
                <w:rPr>
                  <w:rFonts w:ascii="Arial" w:hAnsi="Arial"/>
                  <w:sz w:val="18"/>
                </w:rPr>
                <w:t xml:space="preserve">For UEs with </w:t>
              </w:r>
              <w:r w:rsidRPr="00254828">
                <w:rPr>
                  <w:rFonts w:ascii="Arial" w:hAnsi="Arial" w:hint="eastAsia"/>
                  <w:sz w:val="18"/>
                </w:rPr>
                <w:t>[</w:t>
              </w:r>
              <w:r w:rsidRPr="00254828">
                <w:rPr>
                  <w:rFonts w:ascii="Arial" w:hAnsi="Arial"/>
                  <w:sz w:val="18"/>
                </w:rPr>
                <w:t>antenna array</w:t>
              </w:r>
              <w:r w:rsidRPr="00254828">
                <w:rPr>
                  <w:rFonts w:ascii="Arial" w:hAnsi="Arial" w:hint="eastAsia"/>
                  <w:sz w:val="18"/>
                </w:rPr>
                <w:t>]</w:t>
              </w:r>
              <w:r w:rsidRPr="00254828">
                <w:rPr>
                  <w:rFonts w:ascii="Arial" w:hAnsi="Arial"/>
                  <w:sz w:val="18"/>
                </w:rPr>
                <w:t xml:space="preserve">, N1 = </w:t>
              </w:r>
              <w:r w:rsidRPr="00254828">
                <w:rPr>
                  <w:rFonts w:ascii="Arial" w:hAnsi="Arial" w:hint="eastAsia"/>
                  <w:sz w:val="18"/>
                </w:rPr>
                <w:t>3</w:t>
              </w:r>
              <w:r w:rsidRPr="00254828">
                <w:rPr>
                  <w:rFonts w:ascii="Arial" w:hAnsi="Arial"/>
                  <w:sz w:val="18"/>
                </w:rPr>
                <w:t xml:space="preserve"> when network assistance on ATG cells reference locations is provided, otherwise N1 = </w:t>
              </w:r>
              <w:r w:rsidRPr="007E1C14">
                <w:rPr>
                  <w:rFonts w:ascii="Arial" w:hAnsi="Arial" w:hint="eastAsia"/>
                  <w:sz w:val="18"/>
                </w:rPr>
                <w:t>4</w:t>
              </w:r>
              <w:r w:rsidRPr="00254828">
                <w:rPr>
                  <w:rFonts w:ascii="Arial" w:hAnsi="Arial"/>
                  <w:sz w:val="18"/>
                </w:rPr>
                <w:t>.</w:t>
              </w:r>
              <w:r w:rsidRPr="00254828">
                <w:rPr>
                  <w:rFonts w:ascii="Arial" w:hAnsi="Arial"/>
                  <w:sz w:val="18"/>
                </w:rPr>
                <w:br/>
                <w:t xml:space="preserve">For UEs with </w:t>
              </w:r>
              <w:r w:rsidRPr="00254828">
                <w:rPr>
                  <w:rFonts w:ascii="Arial" w:hAnsi="Arial" w:hint="eastAsia"/>
                  <w:sz w:val="18"/>
                </w:rPr>
                <w:t>[</w:t>
              </w:r>
              <w:r w:rsidRPr="00254828">
                <w:rPr>
                  <w:rFonts w:ascii="Arial" w:hAnsi="Arial"/>
                  <w:sz w:val="18"/>
                </w:rPr>
                <w:t>omnidirectional antennas</w:t>
              </w:r>
              <w:r w:rsidRPr="00254828">
                <w:rPr>
                  <w:rFonts w:ascii="Arial" w:hAnsi="Arial" w:hint="eastAsia"/>
                  <w:sz w:val="18"/>
                </w:rPr>
                <w:t>]</w:t>
              </w:r>
              <w:r w:rsidRPr="00254828">
                <w:rPr>
                  <w:rFonts w:ascii="Arial" w:hAnsi="Arial"/>
                  <w:sz w:val="18"/>
                </w:rPr>
                <w:t>, N1 = 1.</w:t>
              </w:r>
            </w:ins>
          </w:p>
        </w:tc>
      </w:tr>
    </w:tbl>
    <w:p w:rsidR="002C1F23" w:rsidRDefault="002C1F23">
      <w:pPr>
        <w:pStyle w:val="TH"/>
        <w:jc w:val="left"/>
        <w:rPr>
          <w:rFonts w:eastAsiaTheme="minorEastAsia"/>
          <w:lang w:eastAsia="zh-CN"/>
        </w:rPr>
      </w:pPr>
    </w:p>
    <w:p w:rsidR="002C1F23" w:rsidRDefault="002D3B92">
      <w:pPr>
        <w:pStyle w:val="40"/>
      </w:pPr>
      <w:r>
        <w:t>9.2</w:t>
      </w:r>
      <w:r>
        <w:rPr>
          <w:rFonts w:eastAsiaTheme="minorEastAsia" w:hint="eastAsia"/>
          <w:lang w:eastAsia="zh-CN"/>
        </w:rPr>
        <w:t>X</w:t>
      </w:r>
      <w:r>
        <w:t>.6.3</w:t>
      </w:r>
      <w:r>
        <w:tab/>
        <w:t>Intra</w:t>
      </w:r>
      <w:r>
        <w:rPr>
          <w:rFonts w:eastAsiaTheme="minorEastAsia" w:hint="eastAsia"/>
          <w:lang w:eastAsia="zh-CN"/>
        </w:rPr>
        <w:t>-</w:t>
      </w:r>
      <w:r>
        <w:t>frequency Measurement Period</w:t>
      </w:r>
    </w:p>
    <w:p w:rsidR="002C1F23" w:rsidRDefault="002D3B92">
      <w:pPr>
        <w:rPr>
          <w:lang w:eastAsia="zh-CN"/>
        </w:rPr>
      </w:pPr>
      <w:r>
        <w:rPr>
          <w:rFonts w:cs="v4.2.0"/>
          <w:lang w:eastAsia="zh-CN"/>
        </w:rPr>
        <w:t>The requirements in this clause apply w</w:t>
      </w:r>
      <w:r>
        <w:rPr>
          <w:rFonts w:cs="v4.2.0" w:hint="eastAsia"/>
          <w:lang w:eastAsia="zh-CN"/>
        </w:rPr>
        <w:t xml:space="preserve">hen </w:t>
      </w:r>
      <w:r>
        <w:rPr>
          <w:rFonts w:cs="v4.2.0"/>
          <w:lang w:eastAsia="zh-CN"/>
        </w:rPr>
        <w:t xml:space="preserve">a </w:t>
      </w:r>
      <w:r>
        <w:rPr>
          <w:rFonts w:cs="v4.2.0" w:hint="eastAsia"/>
          <w:lang w:eastAsia="zh-CN"/>
        </w:rPr>
        <w:t xml:space="preserve">measurement gap is provided or </w:t>
      </w:r>
      <w:r>
        <w:rPr>
          <w:rFonts w:cs="v4.2.0"/>
          <w:lang w:eastAsia="zh-CN"/>
        </w:rPr>
        <w:t xml:space="preserve">when an </w:t>
      </w:r>
      <w:r>
        <w:rPr>
          <w:rFonts w:cs="v4.2.0" w:hint="eastAsia"/>
          <w:lang w:eastAsia="zh-CN"/>
        </w:rPr>
        <w:t>activated Pre-MG is provided</w:t>
      </w:r>
      <w:r>
        <w:rPr>
          <w:rFonts w:cs="v4.2.0"/>
          <w:lang w:eastAsia="zh-CN"/>
        </w:rPr>
        <w:t xml:space="preserve"> without any pre-MG status changed </w:t>
      </w:r>
      <w:r>
        <w:rPr>
          <w:lang w:val="en-US" w:eastAsia="zh-CN"/>
        </w:rPr>
        <w:t>during the measurement period</w:t>
      </w:r>
      <w:r>
        <w:rPr>
          <w:rFonts w:cs="v4.2.0" w:hint="eastAsia"/>
          <w:lang w:eastAsia="zh-CN"/>
        </w:rPr>
        <w:t>.</w:t>
      </w:r>
    </w:p>
    <w:p w:rsidR="002C1F23" w:rsidRDefault="002D3B92">
      <w:r>
        <w:t>The measurement period for FR1 intra</w:t>
      </w:r>
      <w:ins w:id="705" w:author="Lingyu Gao-CATT" w:date="2023-10-12T16:34:00Z">
        <w:r>
          <w:rPr>
            <w:rFonts w:hint="eastAsia"/>
            <w:lang w:eastAsia="zh-CN"/>
          </w:rPr>
          <w:t>-</w:t>
        </w:r>
      </w:ins>
      <w:r>
        <w:t>frequency measurements with gaps is as shown in table 9.2</w:t>
      </w:r>
      <w:r>
        <w:rPr>
          <w:rFonts w:hint="eastAsia"/>
          <w:lang w:eastAsia="zh-CN"/>
        </w:rPr>
        <w:t>X</w:t>
      </w:r>
      <w:r>
        <w:t>.6.3-1.</w:t>
      </w:r>
    </w:p>
    <w:p w:rsidR="002C1F23" w:rsidRDefault="002D3B92">
      <w:pPr>
        <w:rPr>
          <w:rFonts w:eastAsia="?? ??"/>
        </w:rPr>
      </w:pPr>
      <w:r>
        <w:rPr>
          <w:rFonts w:hint="eastAsia"/>
          <w:lang w:eastAsia="zh-CN"/>
        </w:rPr>
        <w:t>L</w:t>
      </w:r>
      <w:r>
        <w:rPr>
          <w:rFonts w:eastAsia="?? ??"/>
        </w:rPr>
        <w:t>onger measurement period would be expected during the period T</w:t>
      </w:r>
      <w:r>
        <w:rPr>
          <w:rFonts w:eastAsia="?? ??"/>
          <w:vertAlign w:val="subscript"/>
        </w:rPr>
        <w:t>identify_CGI</w:t>
      </w:r>
      <w:r>
        <w:rPr>
          <w:rFonts w:eastAsia="?? ??"/>
        </w:rPr>
        <w:t xml:space="preserve"> when the UE is requested to decode an NR CGI.</w:t>
      </w:r>
    </w:p>
    <w:p w:rsidR="002C1F23" w:rsidRDefault="002D3B92">
      <w:pPr>
        <w:pStyle w:val="TH"/>
      </w:pPr>
      <w:r>
        <w:lastRenderedPageBreak/>
        <w:t>Table 9.2</w:t>
      </w:r>
      <w:r>
        <w:rPr>
          <w:rFonts w:eastAsiaTheme="minorEastAsia" w:hint="eastAsia"/>
          <w:lang w:eastAsia="zh-CN"/>
        </w:rPr>
        <w:t>X</w:t>
      </w:r>
      <w:r>
        <w:t>.6.3-1: Measurement period for intra-frequency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2"/>
        <w:gridCol w:w="4310"/>
      </w:tblGrid>
      <w:tr w:rsidR="002C1F23">
        <w:tc>
          <w:tcPr>
            <w:tcW w:w="4212" w:type="dxa"/>
            <w:tcBorders>
              <w:top w:val="single" w:sz="4" w:space="0" w:color="auto"/>
              <w:left w:val="single" w:sz="4" w:space="0" w:color="auto"/>
              <w:bottom w:val="single" w:sz="4" w:space="0" w:color="auto"/>
              <w:right w:val="single" w:sz="4" w:space="0" w:color="auto"/>
            </w:tcBorders>
          </w:tcPr>
          <w:p w:rsidR="002C1F23" w:rsidRDefault="002D3B92">
            <w:pPr>
              <w:pStyle w:val="TAH"/>
            </w:pPr>
            <w:r>
              <w:t>DRX cycle</w:t>
            </w:r>
          </w:p>
        </w:tc>
        <w:tc>
          <w:tcPr>
            <w:tcW w:w="4310" w:type="dxa"/>
            <w:tcBorders>
              <w:top w:val="single" w:sz="4" w:space="0" w:color="auto"/>
              <w:left w:val="single" w:sz="4" w:space="0" w:color="auto"/>
              <w:bottom w:val="single" w:sz="4" w:space="0" w:color="auto"/>
              <w:right w:val="single" w:sz="4" w:space="0" w:color="auto"/>
            </w:tcBorders>
          </w:tcPr>
          <w:p w:rsidR="002C1F23" w:rsidRDefault="002D3B92">
            <w:pPr>
              <w:pStyle w:val="TAH"/>
            </w:pPr>
            <w:r>
              <w:t>T</w:t>
            </w:r>
            <w:r>
              <w:rPr>
                <w:vertAlign w:val="subscript"/>
              </w:rPr>
              <w:t xml:space="preserve"> SSB_measurement_period_intra</w:t>
            </w:r>
            <w:r>
              <w:t xml:space="preserve">  </w:t>
            </w:r>
          </w:p>
        </w:tc>
      </w:tr>
      <w:tr w:rsidR="002C1F23">
        <w:tc>
          <w:tcPr>
            <w:tcW w:w="4212" w:type="dxa"/>
            <w:tcBorders>
              <w:top w:val="single" w:sz="4" w:space="0" w:color="auto"/>
              <w:left w:val="single" w:sz="4" w:space="0" w:color="auto"/>
              <w:bottom w:val="single" w:sz="4" w:space="0" w:color="auto"/>
              <w:right w:val="single" w:sz="4" w:space="0" w:color="auto"/>
            </w:tcBorders>
          </w:tcPr>
          <w:p w:rsidR="002C1F23" w:rsidRDefault="002D3B92">
            <w:pPr>
              <w:pStyle w:val="TAC"/>
            </w:pPr>
            <w:r>
              <w:t>No DRX</w:t>
            </w:r>
          </w:p>
        </w:tc>
        <w:tc>
          <w:tcPr>
            <w:tcW w:w="4310" w:type="dxa"/>
            <w:tcBorders>
              <w:top w:val="single" w:sz="4" w:space="0" w:color="auto"/>
              <w:left w:val="single" w:sz="4" w:space="0" w:color="auto"/>
              <w:bottom w:val="single" w:sz="4" w:space="0" w:color="auto"/>
              <w:right w:val="single" w:sz="4" w:space="0" w:color="auto"/>
            </w:tcBorders>
          </w:tcPr>
          <w:p w:rsidR="002C1F23" w:rsidRDefault="002D3B92">
            <w:pPr>
              <w:pStyle w:val="TAC"/>
            </w:pPr>
            <w:r>
              <w:t xml:space="preserve">max(200ms, ceil(5 </w:t>
            </w:r>
            <w:r>
              <w:rPr>
                <w:rFonts w:hint="eastAsia"/>
                <w:lang w:eastAsia="zh-CN"/>
              </w:rPr>
              <w:t>x K</w:t>
            </w:r>
            <w:r>
              <w:rPr>
                <w:rFonts w:hint="eastAsia"/>
                <w:vertAlign w:val="subscript"/>
                <w:lang w:eastAsia="zh-CN"/>
              </w:rPr>
              <w:t>gap</w:t>
            </w:r>
            <w:ins w:id="706" w:author="Lingyu Gao-CATT" w:date="2023-10-11T16:08:00Z">
              <w:r>
                <w:rPr>
                  <w:rFonts w:eastAsia="宋体"/>
                </w:rPr>
                <w:t xml:space="preserve"> x </w:t>
              </w:r>
              <w:r>
                <w:rPr>
                  <w:rFonts w:eastAsia="宋体" w:hint="eastAsia"/>
                  <w:lang w:val="en-US" w:eastAsia="zh-CN"/>
                </w:rPr>
                <w:t>N1</w:t>
              </w:r>
              <w:r>
                <w:rPr>
                  <w:rFonts w:eastAsia="宋体" w:hint="eastAsia"/>
                  <w:vertAlign w:val="superscript"/>
                  <w:lang w:val="en-US" w:eastAsia="zh-CN"/>
                </w:rPr>
                <w:t>Note2</w:t>
              </w:r>
            </w:ins>
            <w:r>
              <w:t xml:space="preserve"> )x max(MGRP, SMTC period)) x CSSF</w:t>
            </w:r>
            <w:r>
              <w:rPr>
                <w:vertAlign w:val="subscript"/>
              </w:rPr>
              <w:t>intra</w:t>
            </w:r>
          </w:p>
        </w:tc>
      </w:tr>
      <w:tr w:rsidR="002C1F23">
        <w:tc>
          <w:tcPr>
            <w:tcW w:w="4212" w:type="dxa"/>
            <w:tcBorders>
              <w:top w:val="single" w:sz="4" w:space="0" w:color="auto"/>
              <w:left w:val="single" w:sz="4" w:space="0" w:color="auto"/>
              <w:bottom w:val="single" w:sz="4" w:space="0" w:color="auto"/>
              <w:right w:val="single" w:sz="4" w:space="0" w:color="auto"/>
            </w:tcBorders>
          </w:tcPr>
          <w:p w:rsidR="002C1F23" w:rsidRDefault="002D3B92">
            <w:pPr>
              <w:pStyle w:val="TAC"/>
            </w:pPr>
            <w:r>
              <w:t>DRX cycle</w:t>
            </w:r>
            <w:r>
              <w:rPr>
                <w:rFonts w:hint="eastAsia"/>
                <w:lang w:val="en-US"/>
              </w:rPr>
              <w:t>≤</w:t>
            </w:r>
            <w:r>
              <w:t xml:space="preserve"> 320ms</w:t>
            </w:r>
          </w:p>
        </w:tc>
        <w:tc>
          <w:tcPr>
            <w:tcW w:w="4310" w:type="dxa"/>
            <w:tcBorders>
              <w:top w:val="single" w:sz="4" w:space="0" w:color="auto"/>
              <w:left w:val="single" w:sz="4" w:space="0" w:color="auto"/>
              <w:bottom w:val="single" w:sz="4" w:space="0" w:color="auto"/>
              <w:right w:val="single" w:sz="4" w:space="0" w:color="auto"/>
            </w:tcBorders>
          </w:tcPr>
          <w:p w:rsidR="002C1F23" w:rsidRDefault="002D3B92">
            <w:pPr>
              <w:pStyle w:val="TAC"/>
              <w:rPr>
                <w:b/>
              </w:rPr>
            </w:pPr>
            <w:r>
              <w:t xml:space="preserve">max(200ms, ceil(1.5x 5 </w:t>
            </w:r>
            <w:r>
              <w:rPr>
                <w:rFonts w:hint="eastAsia"/>
                <w:lang w:eastAsia="zh-CN"/>
              </w:rPr>
              <w:t>x K</w:t>
            </w:r>
            <w:r>
              <w:rPr>
                <w:rFonts w:hint="eastAsia"/>
                <w:vertAlign w:val="subscript"/>
                <w:lang w:eastAsia="zh-CN"/>
              </w:rPr>
              <w:t>gap</w:t>
            </w:r>
            <w:ins w:id="707" w:author="Lingyu Gao-CATT" w:date="2023-10-11T16:08:00Z">
              <w:r>
                <w:rPr>
                  <w:rFonts w:eastAsia="宋体"/>
                </w:rPr>
                <w:t xml:space="preserve"> x </w:t>
              </w:r>
              <w:r>
                <w:rPr>
                  <w:rFonts w:eastAsia="宋体" w:hint="eastAsia"/>
                  <w:lang w:val="en-US" w:eastAsia="zh-CN"/>
                </w:rPr>
                <w:t>N1</w:t>
              </w:r>
              <w:r>
                <w:rPr>
                  <w:rFonts w:eastAsia="宋体" w:hint="eastAsia"/>
                  <w:vertAlign w:val="superscript"/>
                  <w:lang w:val="en-US" w:eastAsia="zh-CN"/>
                </w:rPr>
                <w:t>Note2</w:t>
              </w:r>
            </w:ins>
            <w:r>
              <w:t>) x max(MGRP, SMTC period,DRX cycle))</w:t>
            </w:r>
            <w:r>
              <w:rPr>
                <w:vertAlign w:val="superscript"/>
              </w:rPr>
              <w:t xml:space="preserve"> </w:t>
            </w:r>
            <w:r>
              <w:t>x CSSF</w:t>
            </w:r>
            <w:r>
              <w:rPr>
                <w:vertAlign w:val="subscript"/>
              </w:rPr>
              <w:t>intra</w:t>
            </w:r>
          </w:p>
        </w:tc>
      </w:tr>
      <w:tr w:rsidR="002C1F23">
        <w:tc>
          <w:tcPr>
            <w:tcW w:w="4212" w:type="dxa"/>
            <w:tcBorders>
              <w:top w:val="single" w:sz="4" w:space="0" w:color="auto"/>
              <w:left w:val="single" w:sz="4" w:space="0" w:color="auto"/>
              <w:bottom w:val="single" w:sz="4" w:space="0" w:color="auto"/>
              <w:right w:val="single" w:sz="4" w:space="0" w:color="auto"/>
            </w:tcBorders>
          </w:tcPr>
          <w:p w:rsidR="002C1F23" w:rsidRDefault="002D3B92">
            <w:pPr>
              <w:pStyle w:val="TAC"/>
              <w:rPr>
                <w:b/>
              </w:rPr>
            </w:pPr>
            <w:r>
              <w:t>DRX cycle&gt;320ms</w:t>
            </w:r>
          </w:p>
        </w:tc>
        <w:tc>
          <w:tcPr>
            <w:tcW w:w="4310" w:type="dxa"/>
            <w:tcBorders>
              <w:top w:val="single" w:sz="4" w:space="0" w:color="auto"/>
              <w:left w:val="single" w:sz="4" w:space="0" w:color="auto"/>
              <w:bottom w:val="single" w:sz="4" w:space="0" w:color="auto"/>
              <w:right w:val="single" w:sz="4" w:space="0" w:color="auto"/>
            </w:tcBorders>
          </w:tcPr>
          <w:p w:rsidR="002C1F23" w:rsidRDefault="002D3B92">
            <w:pPr>
              <w:pStyle w:val="TAC"/>
              <w:rPr>
                <w:b/>
              </w:rPr>
            </w:pPr>
            <w:r>
              <w:t xml:space="preserve">Ceil(5 </w:t>
            </w:r>
            <w:r>
              <w:rPr>
                <w:rFonts w:hint="eastAsia"/>
                <w:lang w:eastAsia="zh-CN"/>
              </w:rPr>
              <w:t>x K</w:t>
            </w:r>
            <w:r>
              <w:rPr>
                <w:rFonts w:hint="eastAsia"/>
                <w:vertAlign w:val="subscript"/>
                <w:lang w:eastAsia="zh-CN"/>
              </w:rPr>
              <w:t>gap</w:t>
            </w:r>
            <w:ins w:id="708" w:author="Lingyu Gao-CATT" w:date="2023-10-11T16:08:00Z">
              <w:r>
                <w:rPr>
                  <w:rFonts w:eastAsia="宋体"/>
                </w:rPr>
                <w:t xml:space="preserve"> x </w:t>
              </w:r>
              <w:r>
                <w:rPr>
                  <w:rFonts w:eastAsia="宋体" w:hint="eastAsia"/>
                  <w:lang w:val="en-US" w:eastAsia="zh-CN"/>
                </w:rPr>
                <w:t>N1</w:t>
              </w:r>
              <w:r>
                <w:rPr>
                  <w:rFonts w:eastAsia="宋体" w:hint="eastAsia"/>
                  <w:vertAlign w:val="superscript"/>
                  <w:lang w:val="en-US" w:eastAsia="zh-CN"/>
                </w:rPr>
                <w:t>Note2</w:t>
              </w:r>
            </w:ins>
            <w:r>
              <w:t xml:space="preserve"> ) x max(MGRP, DRX cycle) x CSSF</w:t>
            </w:r>
            <w:r>
              <w:rPr>
                <w:vertAlign w:val="subscript"/>
              </w:rPr>
              <w:t>intra</w:t>
            </w:r>
          </w:p>
        </w:tc>
      </w:tr>
      <w:tr w:rsidR="002C1F23">
        <w:trPr>
          <w:ins w:id="709" w:author="Lingyu Gao-CATT" w:date="2023-10-11T16:07:00Z"/>
        </w:trPr>
        <w:tc>
          <w:tcPr>
            <w:tcW w:w="8522" w:type="dxa"/>
            <w:gridSpan w:val="2"/>
            <w:tcBorders>
              <w:top w:val="single" w:sz="4" w:space="0" w:color="auto"/>
              <w:left w:val="single" w:sz="4" w:space="0" w:color="auto"/>
              <w:bottom w:val="single" w:sz="4" w:space="0" w:color="auto"/>
              <w:right w:val="single" w:sz="4" w:space="0" w:color="auto"/>
            </w:tcBorders>
          </w:tcPr>
          <w:p w:rsidR="00850E6B" w:rsidRPr="00850E6B" w:rsidRDefault="002D3B92" w:rsidP="00850E6B">
            <w:pPr>
              <w:keepNext/>
              <w:keepLines/>
              <w:spacing w:after="0"/>
              <w:ind w:left="851" w:hanging="851"/>
              <w:rPr>
                <w:ins w:id="710" w:author="Lingyu Gao-CATT" w:date="2023-10-11T16:07:00Z"/>
                <w:rFonts w:ascii="Arial" w:hAnsi="Arial"/>
                <w:sz w:val="18"/>
                <w:lang w:val="en-US" w:eastAsia="zh-CN"/>
              </w:rPr>
            </w:pPr>
            <w:ins w:id="711" w:author="Lingyu Gao-CATT" w:date="2023-10-11T16:08:00Z">
              <w:r w:rsidRPr="00850E6B">
                <w:rPr>
                  <w:rFonts w:ascii="Arial" w:hAnsi="Arial" w:hint="eastAsia"/>
                  <w:sz w:val="18"/>
                  <w:lang w:val="en-US" w:eastAsia="zh-CN"/>
                </w:rPr>
                <w:t xml:space="preserve">NOTE 2:  </w:t>
              </w:r>
              <w:r w:rsidRPr="00850E6B">
                <w:rPr>
                  <w:rFonts w:ascii="Arial" w:hAnsi="Arial"/>
                  <w:sz w:val="18"/>
                  <w:lang w:val="en-US" w:eastAsia="zh-CN"/>
                </w:rPr>
                <w:t xml:space="preserve">For UEs with </w:t>
              </w:r>
            </w:ins>
            <w:ins w:id="712" w:author="Lingyu Gao-CATT" w:date="2023-10-12T23:19:00Z">
              <w:r w:rsidR="00850E6B">
                <w:rPr>
                  <w:rFonts w:ascii="Arial" w:hAnsi="Arial" w:hint="eastAsia"/>
                  <w:sz w:val="18"/>
                  <w:lang w:val="en-US" w:eastAsia="zh-CN"/>
                </w:rPr>
                <w:t>[</w:t>
              </w:r>
            </w:ins>
            <w:ins w:id="713" w:author="Lingyu Gao-CATT" w:date="2023-10-11T16:08:00Z">
              <w:r w:rsidRPr="00850E6B">
                <w:rPr>
                  <w:rFonts w:ascii="Arial" w:hAnsi="Arial"/>
                  <w:sz w:val="18"/>
                  <w:lang w:val="en-US" w:eastAsia="zh-CN"/>
                </w:rPr>
                <w:t>antenna array</w:t>
              </w:r>
              <w:r w:rsidRPr="00850E6B">
                <w:rPr>
                  <w:rFonts w:ascii="Arial" w:hAnsi="Arial" w:hint="eastAsia"/>
                  <w:sz w:val="18"/>
                  <w:lang w:val="en-US" w:eastAsia="zh-CN"/>
                </w:rPr>
                <w:t>]</w:t>
              </w:r>
              <w:r w:rsidRPr="00850E6B">
                <w:rPr>
                  <w:rFonts w:ascii="Arial" w:hAnsi="Arial"/>
                  <w:sz w:val="18"/>
                  <w:lang w:val="en-US" w:eastAsia="zh-CN"/>
                </w:rPr>
                <w:t xml:space="preserve">, N1 = </w:t>
              </w:r>
              <w:r w:rsidRPr="00850E6B">
                <w:rPr>
                  <w:rFonts w:ascii="Arial" w:hAnsi="Arial" w:hint="eastAsia"/>
                  <w:sz w:val="18"/>
                  <w:lang w:val="en-US" w:eastAsia="zh-CN"/>
                </w:rPr>
                <w:t>3</w:t>
              </w:r>
              <w:r w:rsidRPr="00850E6B">
                <w:rPr>
                  <w:rFonts w:ascii="Arial" w:hAnsi="Arial"/>
                  <w:sz w:val="18"/>
                  <w:lang w:val="en-US" w:eastAsia="zh-CN"/>
                </w:rPr>
                <w:t xml:space="preserve"> when network assistance on ATG cells reference locations is provided, otherwise N1 = </w:t>
              </w:r>
              <w:r w:rsidRPr="00850E6B">
                <w:rPr>
                  <w:rFonts w:ascii="Arial" w:hAnsi="Arial" w:hint="eastAsia"/>
                  <w:sz w:val="18"/>
                  <w:lang w:val="en-US" w:eastAsia="zh-CN"/>
                </w:rPr>
                <w:t>4</w:t>
              </w:r>
              <w:r w:rsidRPr="00850E6B">
                <w:rPr>
                  <w:rFonts w:ascii="Arial" w:hAnsi="Arial"/>
                  <w:sz w:val="18"/>
                  <w:lang w:val="en-US" w:eastAsia="zh-CN"/>
                </w:rPr>
                <w:t>.</w:t>
              </w:r>
              <w:r w:rsidRPr="00850E6B">
                <w:rPr>
                  <w:rFonts w:ascii="Arial" w:hAnsi="Arial"/>
                  <w:sz w:val="18"/>
                  <w:lang w:val="en-US" w:eastAsia="zh-CN"/>
                </w:rPr>
                <w:br/>
                <w:t xml:space="preserve">For UEs with </w:t>
              </w:r>
              <w:r w:rsidRPr="00850E6B">
                <w:rPr>
                  <w:rFonts w:ascii="Arial" w:hAnsi="Arial" w:hint="eastAsia"/>
                  <w:sz w:val="18"/>
                  <w:lang w:val="en-US" w:eastAsia="zh-CN"/>
                </w:rPr>
                <w:t>[</w:t>
              </w:r>
              <w:r w:rsidRPr="00850E6B">
                <w:rPr>
                  <w:rFonts w:ascii="Arial" w:hAnsi="Arial"/>
                  <w:sz w:val="18"/>
                  <w:lang w:val="en-US" w:eastAsia="zh-CN"/>
                </w:rPr>
                <w:t>omnidirectional antennas</w:t>
              </w:r>
              <w:r w:rsidRPr="00850E6B">
                <w:rPr>
                  <w:rFonts w:ascii="Arial" w:hAnsi="Arial" w:hint="eastAsia"/>
                  <w:sz w:val="18"/>
                  <w:lang w:val="en-US" w:eastAsia="zh-CN"/>
                </w:rPr>
                <w:t>]</w:t>
              </w:r>
              <w:r w:rsidRPr="00850E6B">
                <w:rPr>
                  <w:rFonts w:ascii="Arial" w:hAnsi="Arial"/>
                  <w:sz w:val="18"/>
                  <w:lang w:val="en-US" w:eastAsia="zh-CN"/>
                </w:rPr>
                <w:t>, N1 = 1.</w:t>
              </w:r>
            </w:ins>
          </w:p>
        </w:tc>
      </w:tr>
    </w:tbl>
    <w:p w:rsidR="002C1F23" w:rsidRDefault="002C1F23">
      <w:pPr>
        <w:rPr>
          <w:lang w:eastAsia="zh-CN"/>
        </w:rPr>
      </w:pPr>
    </w:p>
    <w:p w:rsidR="002C1F23" w:rsidRDefault="002D3B92">
      <w:pPr>
        <w:jc w:val="center"/>
        <w:rPr>
          <w:rFonts w:eastAsia="宋体"/>
          <w:lang w:eastAsia="zh-CN"/>
        </w:rPr>
      </w:pPr>
      <w:r>
        <w:rPr>
          <w:rFonts w:eastAsia="宋体" w:hint="eastAsia"/>
          <w:highlight w:val="yellow"/>
          <w:lang w:eastAsia="zh-CN"/>
        </w:rPr>
        <w:t>&lt;</w:t>
      </w:r>
      <w:r>
        <w:rPr>
          <w:rFonts w:eastAsia="宋体"/>
          <w:highlight w:val="yellow"/>
          <w:lang w:eastAsia="zh-CN"/>
        </w:rPr>
        <w:t>End</w:t>
      </w:r>
      <w:r>
        <w:rPr>
          <w:rFonts w:eastAsia="宋体" w:hint="eastAsia"/>
          <w:highlight w:val="yellow"/>
          <w:lang w:eastAsia="zh-CN"/>
        </w:rPr>
        <w:t xml:space="preserve"> of Change</w:t>
      </w:r>
      <w:r>
        <w:rPr>
          <w:rFonts w:eastAsia="宋体"/>
          <w:highlight w:val="yellow"/>
          <w:lang w:eastAsia="zh-CN"/>
        </w:rPr>
        <w:t xml:space="preserve"> </w:t>
      </w:r>
      <w:r>
        <w:rPr>
          <w:rFonts w:eastAsia="宋体" w:hint="eastAsia"/>
          <w:highlight w:val="yellow"/>
          <w:lang w:eastAsia="zh-CN"/>
        </w:rPr>
        <w:t>2&gt;</w:t>
      </w:r>
    </w:p>
    <w:p w:rsidR="002C1F23" w:rsidRDefault="002D3B92">
      <w:pPr>
        <w:jc w:val="center"/>
        <w:rPr>
          <w:rFonts w:eastAsia="宋体"/>
          <w:lang w:eastAsia="zh-CN"/>
        </w:rPr>
      </w:pPr>
      <w:r>
        <w:rPr>
          <w:rFonts w:eastAsia="宋体"/>
          <w:highlight w:val="yellow"/>
          <w:lang w:eastAsia="zh-CN"/>
        </w:rPr>
        <w:t>&lt;Start of Change 3&gt;</w:t>
      </w:r>
    </w:p>
    <w:p w:rsidR="002C1F23" w:rsidRDefault="002D3B92">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r>
        <w:rPr>
          <w:rFonts w:ascii="Arial" w:eastAsia="Times New Roman" w:hAnsi="Arial"/>
          <w:sz w:val="32"/>
          <w:lang w:eastAsia="en-GB"/>
        </w:rPr>
        <w:t>9.3</w:t>
      </w:r>
      <w:r>
        <w:rPr>
          <w:rFonts w:ascii="Arial" w:hAnsi="Arial" w:hint="eastAsia"/>
          <w:sz w:val="32"/>
          <w:lang w:eastAsia="zh-CN"/>
        </w:rPr>
        <w:t>X</w:t>
      </w:r>
      <w:r>
        <w:rPr>
          <w:rFonts w:ascii="Arial" w:eastAsia="Times New Roman" w:hAnsi="Arial"/>
          <w:sz w:val="32"/>
          <w:lang w:eastAsia="en-GB"/>
        </w:rPr>
        <w:tab/>
        <w:t>NR inter-frequency measurements</w:t>
      </w:r>
      <w:r>
        <w:rPr>
          <w:rFonts w:ascii="Arial" w:hAnsi="Arial" w:hint="eastAsia"/>
          <w:sz w:val="32"/>
          <w:lang w:eastAsia="zh-CN"/>
        </w:rPr>
        <w:t xml:space="preserve"> for ATG</w:t>
      </w:r>
    </w:p>
    <w:p w:rsidR="002C1F23" w:rsidRDefault="002D3B92">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ascii="Arial" w:eastAsia="Malgun Gothic" w:hAnsi="Arial"/>
          <w:sz w:val="28"/>
          <w:lang w:eastAsia="en-GB"/>
        </w:rPr>
        <w:t>9.3</w:t>
      </w:r>
      <w:r>
        <w:rPr>
          <w:rFonts w:ascii="Arial" w:hAnsi="Arial" w:hint="eastAsia"/>
          <w:sz w:val="28"/>
          <w:lang w:eastAsia="zh-CN"/>
        </w:rPr>
        <w:t>X</w:t>
      </w:r>
      <w:r>
        <w:rPr>
          <w:rFonts w:ascii="Arial" w:eastAsia="Malgun Gothic" w:hAnsi="Arial"/>
          <w:sz w:val="28"/>
          <w:lang w:eastAsia="en-GB"/>
        </w:rPr>
        <w:t>.1</w:t>
      </w:r>
      <w:r>
        <w:rPr>
          <w:rFonts w:ascii="Arial" w:eastAsia="Malgun Gothic" w:hAnsi="Arial"/>
          <w:sz w:val="28"/>
          <w:lang w:eastAsia="en-GB"/>
        </w:rPr>
        <w:tab/>
        <w:t>Introduction</w:t>
      </w:r>
    </w:p>
    <w:p w:rsidR="002C1F23" w:rsidRDefault="002D3B92">
      <w:pPr>
        <w:rPr>
          <w:lang w:eastAsia="zh-CN"/>
        </w:rPr>
      </w:pPr>
      <w:r>
        <w:rPr>
          <w:lang w:eastAsia="zh-CN"/>
        </w:rPr>
        <w:t>The requirements in this clause apply for an ATG UE.</w:t>
      </w:r>
    </w:p>
    <w:p w:rsidR="002C1F23" w:rsidRDefault="002D3B92">
      <w:pPr>
        <w:rPr>
          <w:rFonts w:eastAsia="Malgun Gothic"/>
        </w:rPr>
      </w:pPr>
      <w:r>
        <w:rPr>
          <w:rFonts w:eastAsia="Malgun Gothic"/>
        </w:rPr>
        <w:t>A measurement is defined as an SSB based inter-frequency measurement provided it is not defined as an intra-frequency measurement according to clause 9.2</w:t>
      </w:r>
      <w:r>
        <w:rPr>
          <w:rFonts w:hint="eastAsia"/>
          <w:lang w:eastAsia="zh-CN"/>
        </w:rPr>
        <w:t>X</w:t>
      </w:r>
      <w:r>
        <w:rPr>
          <w:rFonts w:eastAsia="Malgun Gothic"/>
        </w:rPr>
        <w:t>.</w:t>
      </w:r>
    </w:p>
    <w:p w:rsidR="002C1F23" w:rsidRDefault="002D3B92">
      <w:pPr>
        <w:rPr>
          <w:rFonts w:eastAsia="Malgun Gothic"/>
        </w:rPr>
      </w:pPr>
      <w:r>
        <w:rPr>
          <w:rFonts w:eastAsia="Malgun Gothic"/>
        </w:rPr>
        <w:t>The UE shall be able to identify new inter-frequency cells and perform SS-RSRP, SS-RSRQ, and SS-SINR measurements of identified inter-frequency cells if carrier frequency information is provided by PCell, even if no explicit neighbour list with physical layer cell identities is provided.</w:t>
      </w:r>
    </w:p>
    <w:p w:rsidR="002C1F23" w:rsidRDefault="002D3B92">
      <w:pPr>
        <w:rPr>
          <w:lang w:eastAsia="zh-CN"/>
        </w:rPr>
      </w:pPr>
      <w:r>
        <w:t>For inter-frequency SSB based measurements without measurement gaps, UE may cause scheduling restriction as specified in clause 9.3</w:t>
      </w:r>
      <w:r>
        <w:rPr>
          <w:rFonts w:hint="eastAsia"/>
          <w:lang w:eastAsia="zh-CN"/>
        </w:rPr>
        <w:t>X</w:t>
      </w:r>
      <w:r>
        <w:t>.5.3</w:t>
      </w:r>
      <w:r>
        <w:rPr>
          <w:lang w:eastAsia="zh-CN"/>
        </w:rPr>
        <w:t>.</w:t>
      </w:r>
    </w:p>
    <w:p w:rsidR="002C1F23" w:rsidRDefault="002D3B92">
      <w:pPr>
        <w:rPr>
          <w:rFonts w:eastAsia="Malgun Gothic"/>
        </w:rPr>
      </w:pPr>
      <w:r>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rsidR="002C1F23" w:rsidRDefault="002D3B92">
      <w:pPr>
        <w:rPr>
          <w:rFonts w:cs="v4.2.0"/>
          <w:lang w:eastAsia="zh-CN"/>
        </w:rPr>
      </w:pPr>
      <w:r>
        <w:rPr>
          <w:rFonts w:eastAsia="Malgun Gothic"/>
        </w:rPr>
        <w:t xml:space="preserve">When measurement gaps are needed, the UE is not expected to detect SSB </w:t>
      </w:r>
      <w:r>
        <w:t xml:space="preserve">and measure RSSI of RSRQ </w:t>
      </w:r>
      <w:r>
        <w:rPr>
          <w:rFonts w:eastAsia="Malgun Gothic"/>
        </w:rPr>
        <w:t xml:space="preserve">on an inter-frequency measurement object which start earlier than the gap starting time + switching time, nor detect SSB </w:t>
      </w:r>
      <w:r>
        <w:t xml:space="preserve">and measure RSSI of RSRQ </w:t>
      </w:r>
      <w:r>
        <w:rPr>
          <w:rFonts w:eastAsia="Malgun Gothic"/>
        </w:rPr>
        <w:t xml:space="preserve">which ends later than the gap end – switching time. </w:t>
      </w:r>
      <w:ins w:id="714" w:author="Lingyu Gao-CATT" w:date="2023-10-11T16:14:00Z">
        <w:r>
          <w:rPr>
            <w:rFonts w:eastAsia="宋体" w:hint="eastAsia"/>
            <w:lang w:val="en-US" w:eastAsia="zh-CN"/>
          </w:rPr>
          <w:t>T</w:t>
        </w:r>
        <w:r>
          <w:rPr>
            <w:rFonts w:eastAsia="Malgun Gothic"/>
          </w:rPr>
          <w:t>he switching time is 0.5ms.</w:t>
        </w:r>
      </w:ins>
    </w:p>
    <w:p w:rsidR="002C1F23" w:rsidRDefault="002D3B92">
      <w:pPr>
        <w:rPr>
          <w:rFonts w:cs="v4.2.0"/>
        </w:rPr>
      </w:pPr>
      <w:r>
        <w:rPr>
          <w:rFonts w:cs="v4.2.0"/>
          <w:lang w:eastAsia="zh-CN"/>
        </w:rPr>
        <w:lastRenderedPageBreak/>
        <w:t>The requirements in this clause shall also apply, when</w:t>
      </w:r>
      <w:r>
        <w:rPr>
          <w:rFonts w:cs="v4.2.0"/>
        </w:rPr>
        <w:t xml:space="preserve"> the UE is configured to perform SRS carrier based switching and using measurement gaps.</w:t>
      </w:r>
    </w:p>
    <w:p w:rsidR="002C1F23" w:rsidRDefault="002D3B92">
      <w:r>
        <w:rPr>
          <w:rFonts w:eastAsia="?? ??"/>
        </w:rPr>
        <w:t>Longer measurement period would be expected during the period T</w:t>
      </w:r>
      <w:r>
        <w:rPr>
          <w:rFonts w:eastAsia="?? ??"/>
          <w:vertAlign w:val="subscript"/>
        </w:rPr>
        <w:t>identify_CGI</w:t>
      </w:r>
      <w:r>
        <w:rPr>
          <w:rFonts w:eastAsia="?? ??"/>
        </w:rPr>
        <w:t xml:space="preserve"> when the UE is requested to decode an NR CGI.</w:t>
      </w:r>
    </w:p>
    <w:p w:rsidR="002C1F23" w:rsidRDefault="002D3B9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715" w:name="_Toc5952703"/>
      <w:r>
        <w:rPr>
          <w:rFonts w:ascii="Arial" w:eastAsia="Times New Roman" w:hAnsi="Arial"/>
          <w:sz w:val="28"/>
          <w:lang w:eastAsia="en-GB"/>
        </w:rPr>
        <w:t>9.3</w:t>
      </w:r>
      <w:r>
        <w:rPr>
          <w:rFonts w:ascii="Arial" w:hAnsi="Arial" w:hint="eastAsia"/>
          <w:sz w:val="28"/>
          <w:lang w:eastAsia="zh-CN"/>
        </w:rPr>
        <w:t>X</w:t>
      </w:r>
      <w:r>
        <w:rPr>
          <w:rFonts w:ascii="Arial" w:eastAsia="Times New Roman" w:hAnsi="Arial"/>
          <w:sz w:val="28"/>
          <w:lang w:eastAsia="en-GB"/>
        </w:rPr>
        <w:t>.2</w:t>
      </w:r>
      <w:r>
        <w:rPr>
          <w:rFonts w:ascii="Arial" w:eastAsia="Times New Roman" w:hAnsi="Arial"/>
          <w:sz w:val="28"/>
          <w:lang w:eastAsia="en-GB"/>
        </w:rPr>
        <w:tab/>
        <w:t>Requirements applicability</w:t>
      </w:r>
      <w:bookmarkEnd w:id="715"/>
    </w:p>
    <w:p w:rsidR="002C1F23" w:rsidRDefault="002D3B92">
      <w:r>
        <w:t>The requirements in clause 9.3</w:t>
      </w:r>
      <w:r>
        <w:rPr>
          <w:rFonts w:hint="eastAsia"/>
          <w:lang w:eastAsia="zh-CN"/>
        </w:rPr>
        <w:t>X</w:t>
      </w:r>
      <w:r>
        <w:t xml:space="preserve"> apply, provided:</w:t>
      </w:r>
    </w:p>
    <w:p w:rsidR="002C1F23" w:rsidRDefault="002D3B9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cell being identified or measured is detectable.</w:t>
      </w:r>
    </w:p>
    <w:p w:rsidR="002C1F23" w:rsidRDefault="002D3B92">
      <w:pPr>
        <w:rPr>
          <w:rFonts w:cs="v4.2.0"/>
        </w:rPr>
      </w:pPr>
      <w:r>
        <w:t>An inter-frequency cell shall be considered detectable</w:t>
      </w:r>
      <w:r>
        <w:rPr>
          <w:rFonts w:cs="v4.2.0"/>
        </w:rPr>
        <w:t xml:space="preserve"> when</w:t>
      </w:r>
      <w:r>
        <w:rPr>
          <w:rFonts w:cs="v4.2.0"/>
          <w:lang w:eastAsia="ko-KR"/>
        </w:rPr>
        <w:t xml:space="preserve"> for each relevant SSB</w:t>
      </w:r>
      <w:r>
        <w:rPr>
          <w:rFonts w:cs="v4.2.0"/>
        </w:rPr>
        <w:t>:</w:t>
      </w:r>
    </w:p>
    <w:p w:rsidR="002C1F23" w:rsidRDefault="002D3B9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SS-RSRP related side conditions given in clauses 10.1.4 for FR1, for a corresponding Band,</w:t>
      </w:r>
    </w:p>
    <w:p w:rsidR="002C1F23" w:rsidRDefault="002D3B9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SS-RSRQ related side conditions given in clauses 10.1.9 for FR1, for a corresponding Band,</w:t>
      </w:r>
    </w:p>
    <w:p w:rsidR="002C1F23" w:rsidRDefault="002D3B9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SS-SINR related side conditions given in clauses 10.1.14 for FR1, for a corresponding Band,</w:t>
      </w:r>
    </w:p>
    <w:p w:rsidR="002C1F23" w:rsidRDefault="002D3B92">
      <w:pPr>
        <w:overflowPunct w:val="0"/>
        <w:autoSpaceDE w:val="0"/>
        <w:autoSpaceDN w:val="0"/>
        <w:adjustRightInd w:val="0"/>
        <w:ind w:left="568" w:hanging="284"/>
        <w:textAlignment w:val="baseline"/>
        <w:rPr>
          <w:rFonts w:eastAsia="Times New Roman" w:cs="v4.2.0"/>
          <w:lang w:eastAsia="en-GB"/>
        </w:rPr>
      </w:pPr>
      <w:r>
        <w:rPr>
          <w:rFonts w:eastAsia="Times New Roman"/>
          <w:lang w:eastAsia="en-GB"/>
        </w:rPr>
        <w:t>-</w:t>
      </w:r>
      <w:r>
        <w:rPr>
          <w:rFonts w:eastAsia="Times New Roman"/>
          <w:lang w:eastAsia="en-GB"/>
        </w:rPr>
        <w:tab/>
        <w:t xml:space="preserve">SSB_RP and SSB </w:t>
      </w:r>
      <w:r>
        <w:rPr>
          <w:rFonts w:eastAsia="Times New Roman"/>
          <w:lang w:val="en-US" w:eastAsia="en-GB"/>
        </w:rPr>
        <w:t>Ês/Iot</w:t>
      </w:r>
      <w:r>
        <w:rPr>
          <w:rFonts w:eastAsia="Times New Roman"/>
          <w:lang w:eastAsia="en-GB"/>
        </w:rPr>
        <w:t xml:space="preserve"> according to Annex B.2.3 for a corresponding Band.</w:t>
      </w:r>
    </w:p>
    <w:p w:rsidR="002C1F23" w:rsidRDefault="002D3B9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16" w:name="_Toc5952704"/>
      <w:r>
        <w:rPr>
          <w:rFonts w:ascii="Arial" w:eastAsia="Times New Roman" w:hAnsi="Arial"/>
          <w:sz w:val="24"/>
          <w:lang w:eastAsia="en-GB"/>
        </w:rPr>
        <w:t>9.3</w:t>
      </w:r>
      <w:r>
        <w:rPr>
          <w:rFonts w:ascii="Arial" w:hAnsi="Arial" w:hint="eastAsia"/>
          <w:sz w:val="24"/>
          <w:lang w:eastAsia="zh-CN"/>
        </w:rPr>
        <w:t>X</w:t>
      </w:r>
      <w:r>
        <w:rPr>
          <w:rFonts w:ascii="Arial" w:eastAsia="Times New Roman" w:hAnsi="Arial"/>
          <w:sz w:val="24"/>
          <w:lang w:eastAsia="en-GB"/>
        </w:rPr>
        <w:t>.2.1</w:t>
      </w:r>
      <w:r>
        <w:rPr>
          <w:rFonts w:ascii="Arial" w:eastAsia="Times New Roman" w:hAnsi="Arial"/>
          <w:sz w:val="24"/>
          <w:lang w:eastAsia="en-GB"/>
        </w:rPr>
        <w:tab/>
        <w:t>Void</w:t>
      </w:r>
      <w:bookmarkEnd w:id="716"/>
    </w:p>
    <w:p w:rsidR="002C1F23" w:rsidRDefault="002D3B9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17" w:name="_Toc5952705"/>
      <w:r>
        <w:rPr>
          <w:rFonts w:ascii="Arial" w:eastAsia="Times New Roman" w:hAnsi="Arial"/>
          <w:sz w:val="24"/>
          <w:lang w:eastAsia="en-GB"/>
        </w:rPr>
        <w:t>9.3</w:t>
      </w:r>
      <w:r>
        <w:rPr>
          <w:rFonts w:ascii="Arial" w:hAnsi="Arial" w:hint="eastAsia"/>
          <w:sz w:val="24"/>
          <w:lang w:eastAsia="zh-CN"/>
        </w:rPr>
        <w:t>X</w:t>
      </w:r>
      <w:r>
        <w:rPr>
          <w:rFonts w:ascii="Arial" w:eastAsia="Times New Roman" w:hAnsi="Arial"/>
          <w:sz w:val="24"/>
          <w:lang w:eastAsia="en-GB"/>
        </w:rPr>
        <w:t>.2.2</w:t>
      </w:r>
      <w:r>
        <w:rPr>
          <w:rFonts w:ascii="Arial" w:eastAsia="Times New Roman" w:hAnsi="Arial"/>
          <w:sz w:val="24"/>
          <w:lang w:eastAsia="en-GB"/>
        </w:rPr>
        <w:tab/>
        <w:t>Void</w:t>
      </w:r>
      <w:bookmarkEnd w:id="717"/>
    </w:p>
    <w:p w:rsidR="002C1F23" w:rsidRDefault="002D3B9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718" w:name="_Toc5952706"/>
      <w:r>
        <w:rPr>
          <w:rFonts w:ascii="Arial" w:eastAsia="Times New Roman" w:hAnsi="Arial"/>
          <w:sz w:val="28"/>
          <w:lang w:eastAsia="en-GB"/>
        </w:rPr>
        <w:t>9.3</w:t>
      </w:r>
      <w:r>
        <w:rPr>
          <w:rFonts w:ascii="Arial" w:hAnsi="Arial" w:hint="eastAsia"/>
          <w:sz w:val="28"/>
          <w:lang w:eastAsia="zh-CN"/>
        </w:rPr>
        <w:t>X</w:t>
      </w:r>
      <w:r>
        <w:rPr>
          <w:rFonts w:ascii="Arial" w:eastAsia="Times New Roman" w:hAnsi="Arial"/>
          <w:sz w:val="28"/>
          <w:lang w:eastAsia="en-GB"/>
        </w:rPr>
        <w:t>.3</w:t>
      </w:r>
      <w:r>
        <w:rPr>
          <w:rFonts w:ascii="Arial" w:eastAsia="Times New Roman" w:hAnsi="Arial"/>
          <w:sz w:val="28"/>
          <w:lang w:eastAsia="en-GB"/>
        </w:rPr>
        <w:tab/>
        <w:t>Number of cells and number of SSB</w:t>
      </w:r>
      <w:bookmarkEnd w:id="718"/>
    </w:p>
    <w:p w:rsidR="002C1F23" w:rsidRDefault="002D3B9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Pr>
          <w:rFonts w:ascii="Arial" w:eastAsia="Times New Roman" w:hAnsi="Arial"/>
          <w:sz w:val="24"/>
          <w:lang w:eastAsia="en-GB"/>
        </w:rPr>
        <w:t>9.3</w:t>
      </w:r>
      <w:r>
        <w:rPr>
          <w:rFonts w:ascii="Arial" w:hAnsi="Arial" w:hint="eastAsia"/>
          <w:sz w:val="24"/>
          <w:lang w:eastAsia="zh-CN"/>
        </w:rPr>
        <w:t>X</w:t>
      </w:r>
      <w:r>
        <w:rPr>
          <w:rFonts w:ascii="Arial" w:eastAsia="Times New Roman" w:hAnsi="Arial"/>
          <w:sz w:val="24"/>
          <w:lang w:eastAsia="en-GB"/>
        </w:rPr>
        <w:t>.3.1</w:t>
      </w:r>
      <w:r>
        <w:rPr>
          <w:rFonts w:ascii="Arial" w:eastAsia="Times New Roman" w:hAnsi="Arial"/>
          <w:sz w:val="24"/>
          <w:lang w:eastAsia="en-GB"/>
        </w:rPr>
        <w:tab/>
        <w:t>Requirements for FR1</w:t>
      </w:r>
    </w:p>
    <w:p w:rsidR="002C1F23" w:rsidRDefault="002D3B92">
      <w:r>
        <w:t xml:space="preserve">For each inter-frequency layer, during each layer 1 measurement period, the UE shall be capable of performing </w:t>
      </w:r>
      <w:r>
        <w:rPr>
          <w:rFonts w:cs="v4.2.0"/>
        </w:rPr>
        <w:t>SS-RSRP, SS-RSRQ, and SS-SINR measurements for</w:t>
      </w:r>
      <w:r>
        <w:t xml:space="preserve"> at least: </w:t>
      </w:r>
    </w:p>
    <w:p w:rsidR="002C1F23" w:rsidRDefault="002D3B9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4 identified cells, and</w:t>
      </w:r>
    </w:p>
    <w:p w:rsidR="002C1F23" w:rsidRDefault="002D3B9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7 SSBs with different SSB index and/or PCI on the inter-frequency layer.</w:t>
      </w:r>
    </w:p>
    <w:p w:rsidR="002C1F23" w:rsidRDefault="002D3B92">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719" w:name="_Hlk2700093"/>
      <w:bookmarkStart w:id="720" w:name="_Toc5952714"/>
      <w:r>
        <w:rPr>
          <w:rFonts w:ascii="Arial" w:eastAsia="Times New Roman" w:hAnsi="Arial"/>
          <w:sz w:val="28"/>
          <w:lang w:eastAsia="en-GB"/>
        </w:rPr>
        <w:t>9.3</w:t>
      </w:r>
      <w:r>
        <w:rPr>
          <w:rFonts w:ascii="Arial" w:hAnsi="Arial" w:hint="eastAsia"/>
          <w:sz w:val="28"/>
          <w:lang w:eastAsia="zh-CN"/>
        </w:rPr>
        <w:t>X</w:t>
      </w:r>
      <w:r>
        <w:rPr>
          <w:rFonts w:ascii="Arial" w:eastAsia="Times New Roman" w:hAnsi="Arial"/>
          <w:sz w:val="28"/>
          <w:lang w:eastAsia="en-GB"/>
        </w:rPr>
        <w:t>.4</w:t>
      </w:r>
      <w:r>
        <w:rPr>
          <w:rFonts w:ascii="Arial" w:eastAsia="Times New Roman" w:hAnsi="Arial"/>
          <w:sz w:val="28"/>
          <w:lang w:eastAsia="en-GB"/>
        </w:rPr>
        <w:tab/>
        <w:t xml:space="preserve">Inter-frequency </w:t>
      </w:r>
      <w:bookmarkStart w:id="721" w:name="_Hlk45205855"/>
      <w:r>
        <w:rPr>
          <w:rFonts w:ascii="Arial" w:eastAsia="Times New Roman" w:hAnsi="Arial" w:hint="eastAsia"/>
          <w:sz w:val="28"/>
          <w:lang w:eastAsia="zh-CN"/>
        </w:rPr>
        <w:t>measurement with measurement gaps</w:t>
      </w:r>
      <w:bookmarkEnd w:id="721"/>
    </w:p>
    <w:bookmarkEnd w:id="719"/>
    <w:p w:rsidR="002C1F23" w:rsidRDefault="002D3B92">
      <w:pPr>
        <w:rPr>
          <w:del w:id="722" w:author="Lingyu Gao-CATT" w:date="2023-10-11T16:17:00Z"/>
          <w:lang w:eastAsia="zh-CN"/>
        </w:rPr>
      </w:pPr>
      <w:del w:id="723" w:author="Lingyu Gao-CATT" w:date="2023-10-11T16:17:00Z">
        <w:r>
          <w:delText xml:space="preserve">The requirements in clause </w:delText>
        </w:r>
        <w:r>
          <w:rPr>
            <w:rFonts w:hint="eastAsia"/>
            <w:lang w:eastAsia="zh-CN"/>
          </w:rPr>
          <w:delText>9.10</w:delText>
        </w:r>
        <w:r>
          <w:delText xml:space="preserve"> shall apply only for FR1</w:delText>
        </w:r>
        <w:r>
          <w:rPr>
            <w:lang w:eastAsia="zh-CN"/>
          </w:rPr>
          <w:delText xml:space="preserve"> without considering CA/DC and inter RAT measurement.</w:delText>
        </w:r>
      </w:del>
    </w:p>
    <w:p w:rsidR="002C1F23" w:rsidRDefault="002D3B92">
      <w:pPr>
        <w:tabs>
          <w:tab w:val="left" w:pos="567"/>
        </w:tabs>
        <w:rPr>
          <w:ins w:id="724" w:author="Lingyu Gao-CATT" w:date="2023-10-11T16:17:00Z"/>
          <w:vertAlign w:val="subscript"/>
          <w:lang w:eastAsia="zh-CN"/>
        </w:rPr>
      </w:pPr>
      <w:ins w:id="725" w:author="Lingyu Gao-CATT" w:date="2023-10-11T16:17:00Z">
        <w:r>
          <w:rPr>
            <w:rFonts w:cs="v4.2.0"/>
          </w:rPr>
          <w:t>When measurement gaps are provided, or the UE supports capability of conducting such measurements without gaps, the UE shall be able to identify a new detectable inter frequency cell 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 xml:space="preserve">configured) or </w:t>
        </w:r>
        <w:r>
          <w:rPr>
            <w:rFonts w:eastAsia="宋体"/>
            <w:i/>
            <w:iCs/>
            <w:lang w:val="en-US" w:eastAsia="zh-CN"/>
          </w:rPr>
          <w:t>deriveSSB-IndexFromCellInter-r17</w:t>
        </w:r>
        <w:r>
          <w:rPr>
            <w:rFonts w:eastAsia="宋体"/>
            <w:lang w:val="en-US" w:eastAsia="zh-CN"/>
          </w:rPr>
          <w:t xml:space="preserve"> is configured for the FR1 target frequency layers and and UE supporting [</w:t>
        </w:r>
        <w:r>
          <w:rPr>
            <w:rFonts w:eastAsia="等线"/>
            <w:iCs/>
            <w:lang w:eastAsia="zh-CN"/>
          </w:rPr>
          <w:t xml:space="preserve">recognition of </w:t>
        </w:r>
        <w:r>
          <w:rPr>
            <w:rFonts w:eastAsia="等线"/>
            <w:i/>
            <w:lang w:eastAsia="zh-CN"/>
          </w:rPr>
          <w:t>deriveSSB-IndexFromCellInter</w:t>
        </w:r>
        <w:r>
          <w:rPr>
            <w:rFonts w:eastAsia="宋体"/>
            <w:lang w:val="en-US" w:eastAsia="zh-CN"/>
          </w:rPr>
          <w:t>]</w:t>
        </w:r>
        <w:r>
          <w:rPr>
            <w:rFonts w:cs="v4.2.0"/>
          </w:rPr>
          <w:t xml:space="preserve">. Otherwise UE shall be able to identify a </w:t>
        </w:r>
        <w:r>
          <w:rPr>
            <w:rFonts w:cs="v4.2.0"/>
          </w:rPr>
          <w:lastRenderedPageBreak/>
          <w:t>new detectable inter frequency cell within T</w:t>
        </w:r>
        <w:r>
          <w:rPr>
            <w:rFonts w:cs="v4.2.0"/>
            <w:vertAlign w:val="subscript"/>
          </w:rPr>
          <w:t>identify_inter_with_index</w:t>
        </w:r>
        <w:r>
          <w:rPr>
            <w:lang w:eastAsia="zh-CN"/>
          </w:rPr>
          <w:t>. The UE shall be able to identify a new detectable inter frequency SS block of an already detected cell within</w:t>
        </w:r>
        <w:r>
          <w:t xml:space="preserve"> T</w:t>
        </w:r>
        <w:r>
          <w:rPr>
            <w:vertAlign w:val="subscript"/>
          </w:rPr>
          <w:t>identify_inter_without_index</w:t>
        </w:r>
        <w:r>
          <w:rPr>
            <w:vertAlign w:val="subscript"/>
            <w:lang w:eastAsia="zh-CN"/>
          </w:rPr>
          <w:t>.</w:t>
        </w:r>
      </w:ins>
    </w:p>
    <w:p w:rsidR="002C1F23" w:rsidRDefault="002D3B92">
      <w:pPr>
        <w:jc w:val="center"/>
        <w:rPr>
          <w:ins w:id="726" w:author="Lingyu Gao-CATT" w:date="2023-10-11T16:17:00Z"/>
        </w:rPr>
      </w:pPr>
      <w:ins w:id="727" w:author="Lingyu Gao-CATT" w:date="2023-10-11T16:17:00Z">
        <w:r>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ins>
    </w:p>
    <w:p w:rsidR="002C1F23" w:rsidRDefault="002D3B92">
      <w:pPr>
        <w:jc w:val="center"/>
        <w:rPr>
          <w:ins w:id="728" w:author="Lingyu Gao-CATT" w:date="2023-10-11T16:17:00Z"/>
        </w:rPr>
      </w:pPr>
      <w:ins w:id="729" w:author="Lingyu Gao-CATT" w:date="2023-10-11T16:17:00Z">
        <w:r>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ins>
    </w:p>
    <w:p w:rsidR="002C1F23" w:rsidRDefault="002D3B92">
      <w:pPr>
        <w:rPr>
          <w:ins w:id="730" w:author="Lingyu Gao-CATT" w:date="2023-10-11T16:17:00Z"/>
        </w:rPr>
      </w:pPr>
      <w:ins w:id="731" w:author="Lingyu Gao-CATT" w:date="2023-10-11T16:17:00Z">
        <w:r>
          <w:t>Where:</w:t>
        </w:r>
      </w:ins>
    </w:p>
    <w:p w:rsidR="002C1F23" w:rsidRDefault="002D3B92">
      <w:pPr>
        <w:ind w:left="568" w:hanging="284"/>
        <w:rPr>
          <w:ins w:id="732" w:author="Lingyu Gao-CATT" w:date="2023-10-11T16:17:00Z"/>
          <w:rFonts w:eastAsia="Malgun Gothic"/>
        </w:rPr>
      </w:pPr>
      <w:ins w:id="733" w:author="Lingyu Gao-CATT" w:date="2023-10-11T16:17:00Z">
        <w:r>
          <w:rPr>
            <w:rFonts w:eastAsia="Malgun Gothic"/>
            <w:lang w:val="en-US"/>
          </w:rPr>
          <w:tab/>
        </w:r>
        <w:r>
          <w:rPr>
            <w:rFonts w:eastAsia="Malgun Gothic"/>
          </w:rPr>
          <w:t>T</w:t>
        </w:r>
        <w:r>
          <w:rPr>
            <w:rFonts w:eastAsia="Malgun Gothic"/>
            <w:vertAlign w:val="subscript"/>
          </w:rPr>
          <w:t>PSS/SSS_sync_inter</w:t>
        </w:r>
        <w:r>
          <w:rPr>
            <w:rFonts w:eastAsia="Malgun Gothic"/>
          </w:rPr>
          <w:t>: it is the time period used in PSS/SSS detection given in table 9.3</w:t>
        </w:r>
        <w:r>
          <w:rPr>
            <w:rFonts w:eastAsia="宋体" w:hint="eastAsia"/>
            <w:lang w:val="en-US" w:eastAsia="zh-CN"/>
          </w:rPr>
          <w:t>X</w:t>
        </w:r>
        <w:r>
          <w:rPr>
            <w:rFonts w:eastAsia="Malgun Gothic"/>
          </w:rPr>
          <w:t>.4-1</w:t>
        </w:r>
        <w:r>
          <w:rPr>
            <w:rFonts w:ascii="Arial" w:eastAsia="Malgun Gothic" w:hAnsi="Arial"/>
            <w:sz w:val="18"/>
          </w:rPr>
          <w:t>.</w:t>
        </w:r>
      </w:ins>
    </w:p>
    <w:p w:rsidR="002C1F23" w:rsidRDefault="002D3B92">
      <w:pPr>
        <w:ind w:left="568" w:hanging="284"/>
        <w:rPr>
          <w:ins w:id="734" w:author="Lingyu Gao-CATT" w:date="2023-10-11T16:17:00Z"/>
          <w:rFonts w:eastAsia="Malgun Gothic"/>
        </w:rPr>
      </w:pPr>
      <w:ins w:id="735" w:author="Lingyu Gao-CATT" w:date="2023-10-11T16:17:00Z">
        <w:r>
          <w:rPr>
            <w:rFonts w:eastAsia="Malgun Gothic"/>
          </w:rPr>
          <w:tab/>
        </w:r>
        <w:proofErr w:type="spellStart"/>
        <w:r>
          <w:rPr>
            <w:rFonts w:eastAsia="Malgun Gothic"/>
          </w:rPr>
          <w:t>T</w:t>
        </w:r>
        <w:r>
          <w:rPr>
            <w:rFonts w:eastAsia="Malgun Gothic"/>
            <w:vertAlign w:val="subscript"/>
          </w:rPr>
          <w:t>SSB_time_index_inter</w:t>
        </w:r>
        <w:proofErr w:type="spellEnd"/>
        <w:r>
          <w:rPr>
            <w:rFonts w:eastAsia="Malgun Gothic"/>
          </w:rPr>
          <w:t>: it is the time period used to acquire the index of the SSB being measured given in table 9.3</w:t>
        </w:r>
        <w:r>
          <w:rPr>
            <w:rFonts w:eastAsia="宋体" w:hint="eastAsia"/>
            <w:lang w:val="en-US" w:eastAsia="zh-CN"/>
          </w:rPr>
          <w:t>X</w:t>
        </w:r>
        <w:r w:rsidR="00254828">
          <w:rPr>
            <w:rFonts w:eastAsia="Malgun Gothic"/>
          </w:rPr>
          <w:t>.4-</w:t>
        </w:r>
      </w:ins>
      <w:ins w:id="736" w:author="Lingyu Gao-CATT" w:date="2023-10-12T23:49:00Z">
        <w:r w:rsidR="00254828">
          <w:rPr>
            <w:rFonts w:hint="eastAsia"/>
            <w:lang w:eastAsia="zh-CN"/>
          </w:rPr>
          <w:t>2</w:t>
        </w:r>
      </w:ins>
      <w:ins w:id="737" w:author="Lingyu Gao-CATT" w:date="2023-10-11T16:17:00Z">
        <w:r>
          <w:rPr>
            <w:rFonts w:eastAsia="Malgun Gothic"/>
          </w:rPr>
          <w:t>.</w:t>
        </w:r>
      </w:ins>
    </w:p>
    <w:p w:rsidR="002C1F23" w:rsidRDefault="002D3B92">
      <w:pPr>
        <w:ind w:left="568" w:hanging="284"/>
        <w:rPr>
          <w:ins w:id="738" w:author="Lingyu Gao-CATT" w:date="2023-10-11T16:17:00Z"/>
          <w:rFonts w:eastAsia="Malgun Gothic"/>
        </w:rPr>
      </w:pPr>
      <w:ins w:id="739" w:author="Lingyu Gao-CATT" w:date="2023-10-11T16:17:00Z">
        <w:r>
          <w:rPr>
            <w:rFonts w:eastAsia="Malgun Gothic"/>
          </w:rPr>
          <w:tab/>
          <w:t>T</w:t>
        </w:r>
        <w:r>
          <w:rPr>
            <w:rFonts w:eastAsia="Malgun Gothic"/>
            <w:vertAlign w:val="subscript"/>
          </w:rPr>
          <w:t>SSB_measurement_period_inter</w:t>
        </w:r>
        <w:r>
          <w:rPr>
            <w:rFonts w:eastAsia="Malgun Gothic"/>
          </w:rPr>
          <w:t>: equal to a measurement period of SSB based measurement given in table 9.3</w:t>
        </w:r>
        <w:r>
          <w:rPr>
            <w:rFonts w:eastAsia="宋体" w:hint="eastAsia"/>
            <w:lang w:val="en-US" w:eastAsia="zh-CN"/>
          </w:rPr>
          <w:t>X</w:t>
        </w:r>
        <w:r>
          <w:rPr>
            <w:rFonts w:eastAsia="Malgun Gothic"/>
          </w:rPr>
          <w:t>.5-1.</w:t>
        </w:r>
      </w:ins>
    </w:p>
    <w:p w:rsidR="002C1F23" w:rsidRDefault="002D3B92">
      <w:pPr>
        <w:pStyle w:val="B10"/>
        <w:rPr>
          <w:ins w:id="740" w:author="Lingyu Gao-CATT" w:date="2023-10-11T16:17:00Z"/>
        </w:rPr>
      </w:pPr>
      <w:ins w:id="741" w:author="Lingyu Gao-CATT" w:date="2023-10-11T16:17:00Z">
        <w:r>
          <w:tab/>
          <w:t>CSSF</w:t>
        </w:r>
        <w:r>
          <w:rPr>
            <w:vertAlign w:val="subscript"/>
          </w:rPr>
          <w:t>inter</w:t>
        </w:r>
        <w:r>
          <w:t>: it is a carrier specific scaling factor and is determined according to CSSF</w:t>
        </w:r>
        <w:r>
          <w:rPr>
            <w:vertAlign w:val="subscript"/>
          </w:rPr>
          <w:t xml:space="preserve">within_gap,i </w:t>
        </w:r>
        <w:r>
          <w:t>in clause 9.1</w:t>
        </w:r>
        <w:r>
          <w:rPr>
            <w:rFonts w:hint="eastAsia"/>
            <w:lang w:val="en-US" w:eastAsia="zh-CN"/>
          </w:rPr>
          <w:t>X</w:t>
        </w:r>
        <w:r>
          <w:t>.5.2 for measurement conducted within measurement gaps.</w:t>
        </w:r>
      </w:ins>
    </w:p>
    <w:p w:rsidR="002C1F23" w:rsidRDefault="002D3B92">
      <w:pPr>
        <w:pStyle w:val="B10"/>
        <w:rPr>
          <w:ins w:id="742" w:author="Lingyu Gao-CATT" w:date="2023-10-11T16:17:00Z"/>
        </w:rPr>
      </w:pPr>
      <w:ins w:id="743" w:author="Lingyu Gao-CATT" w:date="2023-10-11T16:17:00Z">
        <w:r>
          <w:tab/>
          <w:t>K</w:t>
        </w:r>
        <w:r>
          <w:rPr>
            <w:vertAlign w:val="subscript"/>
          </w:rPr>
          <w:t>gap</w:t>
        </w:r>
        <w:r>
          <w:t xml:space="preserve"> is a scaling factor for </w:t>
        </w:r>
        <w:r>
          <w:rPr>
            <w:lang w:eastAsia="zh-CN"/>
          </w:rPr>
          <w:t xml:space="preserve">a SSB frequency layer to be measured within an associated measurement gap pattern. </w:t>
        </w:r>
        <w:r>
          <w:rPr>
            <w:rFonts w:hint="eastAsia"/>
            <w:bCs/>
            <w:lang w:eastAsia="zh-CN"/>
          </w:rPr>
          <w:t>K</w:t>
        </w:r>
        <w:r>
          <w:rPr>
            <w:bCs/>
            <w:vertAlign w:val="subscript"/>
            <w:lang w:eastAsia="zh-CN"/>
          </w:rPr>
          <w:t>gap</w:t>
        </w:r>
        <w:r>
          <w:rPr>
            <w:rFonts w:hint="eastAsia"/>
            <w:bCs/>
            <w:lang w:eastAsia="zh-CN"/>
          </w:rPr>
          <w:t xml:space="preserve"> = 1</w:t>
        </w:r>
        <w:r>
          <w:rPr>
            <w:rFonts w:hint="eastAsia"/>
            <w:bCs/>
            <w:lang w:val="en-US" w:eastAsia="zh-CN"/>
          </w:rPr>
          <w:t>.</w:t>
        </w:r>
      </w:ins>
    </w:p>
    <w:p w:rsidR="002C1F23" w:rsidRDefault="002D3B92">
      <w:pPr>
        <w:pStyle w:val="TH"/>
        <w:rPr>
          <w:ins w:id="744" w:author="Lingyu Gao-CATT" w:date="2023-10-11T16:17:00Z"/>
        </w:rPr>
      </w:pPr>
      <w:ins w:id="745" w:author="Lingyu Gao-CATT" w:date="2023-10-11T16:17:00Z">
        <w:r>
          <w:t>Table 9.3</w:t>
        </w:r>
        <w:r>
          <w:rPr>
            <w:rFonts w:hint="eastAsia"/>
            <w:lang w:val="en-US" w:eastAsia="zh-CN"/>
          </w:rPr>
          <w:t>X</w:t>
        </w:r>
        <w:r>
          <w:t>.4-1: Time period for PSS/SSS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7"/>
        <w:gridCol w:w="6515"/>
      </w:tblGrid>
      <w:tr w:rsidR="002C1F23">
        <w:trPr>
          <w:ins w:id="746" w:author="Lingyu Gao-CATT" w:date="2023-10-11T16:17:00Z"/>
        </w:trPr>
        <w:tc>
          <w:tcPr>
            <w:tcW w:w="2122" w:type="dxa"/>
            <w:shd w:val="clear" w:color="auto" w:fill="auto"/>
          </w:tcPr>
          <w:p w:rsidR="002C1F23" w:rsidRDefault="002D3B92">
            <w:pPr>
              <w:pStyle w:val="TAH"/>
              <w:rPr>
                <w:ins w:id="747" w:author="Lingyu Gao-CATT" w:date="2023-10-11T16:17:00Z"/>
                <w:rFonts w:eastAsiaTheme="minorEastAsia"/>
                <w:lang w:eastAsia="zh-CN"/>
              </w:rPr>
            </w:pPr>
            <w:ins w:id="748" w:author="Lingyu Gao-CATT" w:date="2023-10-11T16:17:00Z">
              <w:r>
                <w:t>Condition</w:t>
              </w:r>
              <w:r>
                <w:rPr>
                  <w:vertAlign w:val="superscript"/>
                </w:rPr>
                <w:t xml:space="preserve"> NOTE1</w:t>
              </w:r>
            </w:ins>
          </w:p>
        </w:tc>
        <w:tc>
          <w:tcPr>
            <w:tcW w:w="7119" w:type="dxa"/>
            <w:shd w:val="clear" w:color="auto" w:fill="auto"/>
          </w:tcPr>
          <w:p w:rsidR="002C1F23" w:rsidRDefault="002D3B92">
            <w:pPr>
              <w:pStyle w:val="TAH"/>
              <w:rPr>
                <w:ins w:id="749" w:author="Lingyu Gao-CATT" w:date="2023-10-11T16:17:00Z"/>
              </w:rPr>
            </w:pPr>
            <w:ins w:id="750" w:author="Lingyu Gao-CATT" w:date="2023-10-11T16:17:00Z">
              <w:r>
                <w:t>T</w:t>
              </w:r>
              <w:r>
                <w:rPr>
                  <w:vertAlign w:val="subscript"/>
                </w:rPr>
                <w:t>PSS/SSS_sync_inter</w:t>
              </w:r>
            </w:ins>
          </w:p>
        </w:tc>
      </w:tr>
      <w:tr w:rsidR="002C1F23">
        <w:trPr>
          <w:ins w:id="751" w:author="Lingyu Gao-CATT" w:date="2023-10-11T16:17:00Z"/>
        </w:trPr>
        <w:tc>
          <w:tcPr>
            <w:tcW w:w="2122" w:type="dxa"/>
            <w:shd w:val="clear" w:color="auto" w:fill="auto"/>
          </w:tcPr>
          <w:p w:rsidR="002C1F23" w:rsidRDefault="002D3B92">
            <w:pPr>
              <w:pStyle w:val="TAC"/>
              <w:rPr>
                <w:ins w:id="752" w:author="Lingyu Gao-CATT" w:date="2023-10-11T16:17:00Z"/>
              </w:rPr>
            </w:pPr>
            <w:ins w:id="753" w:author="Lingyu Gao-CATT" w:date="2023-10-11T16:17:00Z">
              <w:r>
                <w:t>No DRX</w:t>
              </w:r>
            </w:ins>
          </w:p>
        </w:tc>
        <w:tc>
          <w:tcPr>
            <w:tcW w:w="7119" w:type="dxa"/>
            <w:shd w:val="clear" w:color="auto" w:fill="auto"/>
          </w:tcPr>
          <w:p w:rsidR="002C1F23" w:rsidRDefault="002D3B92">
            <w:pPr>
              <w:pStyle w:val="TAC"/>
              <w:rPr>
                <w:ins w:id="754" w:author="Lingyu Gao-CATT" w:date="2023-10-11T16:17:00Z"/>
              </w:rPr>
            </w:pPr>
            <w:ins w:id="755" w:author="Lingyu Gao-CATT" w:date="2023-10-11T16:17:00Z">
              <w:r>
                <w:t xml:space="preserve"> Max(600ms, Ceil(8 * K</w:t>
              </w:r>
              <w:r>
                <w:rPr>
                  <w:vertAlign w:val="subscript"/>
                </w:rPr>
                <w:t>gap</w:t>
              </w:r>
              <w:r>
                <w:rPr>
                  <w:rFonts w:eastAsia="宋体"/>
                </w:rPr>
                <w:t xml:space="preserve">x </w:t>
              </w:r>
              <w:r>
                <w:rPr>
                  <w:rFonts w:eastAsia="宋体" w:hint="eastAsia"/>
                  <w:lang w:val="en-US" w:eastAsia="zh-CN"/>
                </w:rPr>
                <w:t>N1</w:t>
              </w:r>
              <w:r>
                <w:rPr>
                  <w:rFonts w:eastAsia="宋体" w:hint="eastAsia"/>
                  <w:vertAlign w:val="superscript"/>
                  <w:lang w:val="en-US" w:eastAsia="zh-CN"/>
                </w:rPr>
                <w:t>Note</w:t>
              </w:r>
            </w:ins>
            <w:ins w:id="756" w:author="Lingyu Gao-CATT" w:date="2023-10-11T16:19:00Z">
              <w:r>
                <w:rPr>
                  <w:rFonts w:eastAsia="宋体" w:hint="eastAsia"/>
                  <w:vertAlign w:val="superscript"/>
                  <w:lang w:val="en-US" w:eastAsia="zh-CN"/>
                </w:rPr>
                <w:t>2</w:t>
              </w:r>
            </w:ins>
            <w:ins w:id="757" w:author="Lingyu Gao-CATT" w:date="2023-10-11T16:17:00Z">
              <w:r>
                <w:t xml:space="preserve">) </w:t>
              </w:r>
              <w:r>
                <w:rPr>
                  <w:rFonts w:cs="Arial"/>
                  <w:szCs w:val="18"/>
                </w:rPr>
                <w:sym w:font="Symbol" w:char="F0B4"/>
              </w:r>
              <w:r>
                <w:t xml:space="preserve"> Max(MGRP, SMTC period)) </w:t>
              </w:r>
              <w:r>
                <w:rPr>
                  <w:rFonts w:cs="Arial"/>
                  <w:szCs w:val="18"/>
                </w:rPr>
                <w:sym w:font="Symbol" w:char="F0B4"/>
              </w:r>
              <w:r>
                <w:t xml:space="preserve"> CSSF</w:t>
              </w:r>
              <w:r>
                <w:rPr>
                  <w:vertAlign w:val="subscript"/>
                </w:rPr>
                <w:t>inter</w:t>
              </w:r>
            </w:ins>
          </w:p>
        </w:tc>
      </w:tr>
      <w:tr w:rsidR="002C1F23">
        <w:trPr>
          <w:ins w:id="758" w:author="Lingyu Gao-CATT" w:date="2023-10-11T16:17:00Z"/>
        </w:trPr>
        <w:tc>
          <w:tcPr>
            <w:tcW w:w="2122" w:type="dxa"/>
            <w:shd w:val="clear" w:color="auto" w:fill="auto"/>
          </w:tcPr>
          <w:p w:rsidR="002C1F23" w:rsidRDefault="002D3B92">
            <w:pPr>
              <w:pStyle w:val="TAC"/>
              <w:rPr>
                <w:ins w:id="759" w:author="Lingyu Gao-CATT" w:date="2023-10-11T16:17:00Z"/>
              </w:rPr>
            </w:pPr>
            <w:ins w:id="760" w:author="Lingyu Gao-CATT" w:date="2023-10-11T16:17:00Z">
              <w:r>
                <w:t xml:space="preserve">DRX cycle </w:t>
              </w:r>
              <w:r>
                <w:rPr>
                  <w:rFonts w:hint="eastAsia"/>
                </w:rPr>
                <w:t>≤</w:t>
              </w:r>
              <w:r>
                <w:t xml:space="preserve"> 320ms</w:t>
              </w:r>
            </w:ins>
          </w:p>
        </w:tc>
        <w:tc>
          <w:tcPr>
            <w:tcW w:w="7119" w:type="dxa"/>
            <w:shd w:val="clear" w:color="auto" w:fill="auto"/>
          </w:tcPr>
          <w:p w:rsidR="002C1F23" w:rsidRDefault="002D3B92">
            <w:pPr>
              <w:pStyle w:val="TAC"/>
              <w:rPr>
                <w:ins w:id="761" w:author="Lingyu Gao-CATT" w:date="2023-10-11T16:17:00Z"/>
                <w:b/>
              </w:rPr>
            </w:pPr>
            <w:ins w:id="762" w:author="Lingyu Gao-CATT" w:date="2023-10-11T16:17:00Z">
              <w:r>
                <w:t>Max(600ms, Ceil(8*1.5 * K</w:t>
              </w:r>
              <w:r>
                <w:rPr>
                  <w:vertAlign w:val="subscript"/>
                </w:rPr>
                <w:t>gap</w:t>
              </w:r>
              <w:r>
                <w:rPr>
                  <w:rFonts w:eastAsia="宋体"/>
                </w:rPr>
                <w:t xml:space="preserve">x </w:t>
              </w:r>
              <w:r>
                <w:rPr>
                  <w:rFonts w:eastAsia="宋体" w:hint="eastAsia"/>
                  <w:lang w:val="en-US" w:eastAsia="zh-CN"/>
                </w:rPr>
                <w:t>N1</w:t>
              </w:r>
              <w:r>
                <w:rPr>
                  <w:rFonts w:eastAsia="宋体" w:hint="eastAsia"/>
                  <w:vertAlign w:val="superscript"/>
                  <w:lang w:val="en-US" w:eastAsia="zh-CN"/>
                </w:rPr>
                <w:t>Note</w:t>
              </w:r>
            </w:ins>
            <w:ins w:id="763" w:author="Lingyu Gao-CATT" w:date="2023-10-11T16:19:00Z">
              <w:r>
                <w:rPr>
                  <w:rFonts w:eastAsia="宋体" w:hint="eastAsia"/>
                  <w:vertAlign w:val="superscript"/>
                  <w:lang w:val="en-US" w:eastAsia="zh-CN"/>
                </w:rPr>
                <w:t>2</w:t>
              </w:r>
            </w:ins>
            <w:ins w:id="764" w:author="Lingyu Gao-CATT" w:date="2023-10-11T16:17:00Z">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ins>
          </w:p>
        </w:tc>
      </w:tr>
      <w:tr w:rsidR="002C1F23">
        <w:trPr>
          <w:ins w:id="765" w:author="Lingyu Gao-CATT" w:date="2023-10-11T16:17:00Z"/>
        </w:trPr>
        <w:tc>
          <w:tcPr>
            <w:tcW w:w="2122" w:type="dxa"/>
            <w:shd w:val="clear" w:color="auto" w:fill="auto"/>
          </w:tcPr>
          <w:p w:rsidR="002C1F23" w:rsidRDefault="002D3B92">
            <w:pPr>
              <w:pStyle w:val="TAC"/>
              <w:rPr>
                <w:ins w:id="766" w:author="Lingyu Gao-CATT" w:date="2023-10-11T16:17:00Z"/>
                <w:b/>
              </w:rPr>
            </w:pPr>
            <w:ins w:id="767" w:author="Lingyu Gao-CATT" w:date="2023-10-11T16:17:00Z">
              <w:r>
                <w:t>DRX cycle &gt; 320ms</w:t>
              </w:r>
              <w:r>
                <w:rPr>
                  <w:b/>
                </w:rPr>
                <w:t xml:space="preserve"> </w:t>
              </w:r>
            </w:ins>
          </w:p>
        </w:tc>
        <w:tc>
          <w:tcPr>
            <w:tcW w:w="7119" w:type="dxa"/>
            <w:shd w:val="clear" w:color="auto" w:fill="auto"/>
          </w:tcPr>
          <w:p w:rsidR="002C1F23" w:rsidRDefault="002D3B92">
            <w:pPr>
              <w:pStyle w:val="TAC"/>
              <w:rPr>
                <w:ins w:id="768" w:author="Lingyu Gao-CATT" w:date="2023-10-11T16:17:00Z"/>
                <w:b/>
              </w:rPr>
            </w:pPr>
            <w:ins w:id="769" w:author="Lingyu Gao-CATT" w:date="2023-10-11T16:17:00Z">
              <w:r>
                <w:t>Ceil(8 * K</w:t>
              </w:r>
              <w:r>
                <w:rPr>
                  <w:vertAlign w:val="subscript"/>
                </w:rPr>
                <w:t>gap</w:t>
              </w:r>
              <w:r>
                <w:rPr>
                  <w:rFonts w:eastAsia="宋体"/>
                </w:rPr>
                <w:t xml:space="preserve">x </w:t>
              </w:r>
              <w:r>
                <w:rPr>
                  <w:rFonts w:eastAsia="宋体" w:hint="eastAsia"/>
                  <w:lang w:val="en-US" w:eastAsia="zh-CN"/>
                </w:rPr>
                <w:t>N1</w:t>
              </w:r>
              <w:r>
                <w:rPr>
                  <w:rFonts w:eastAsia="宋体" w:hint="eastAsia"/>
                  <w:vertAlign w:val="superscript"/>
                  <w:lang w:val="en-US" w:eastAsia="zh-CN"/>
                </w:rPr>
                <w:t>Note</w:t>
              </w:r>
            </w:ins>
            <w:ins w:id="770" w:author="Lingyu Gao-CATT" w:date="2023-10-11T16:19:00Z">
              <w:r>
                <w:rPr>
                  <w:rFonts w:eastAsia="宋体" w:hint="eastAsia"/>
                  <w:vertAlign w:val="superscript"/>
                  <w:lang w:val="en-US" w:eastAsia="zh-CN"/>
                </w:rPr>
                <w:t>2</w:t>
              </w:r>
            </w:ins>
            <w:ins w:id="771" w:author="Lingyu Gao-CATT" w:date="2023-10-11T16:17:00Z">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ins>
          </w:p>
        </w:tc>
      </w:tr>
      <w:tr w:rsidR="002C1F23">
        <w:trPr>
          <w:ins w:id="772" w:author="Lingyu Gao-CATT" w:date="2023-10-11T16:17:00Z"/>
        </w:trPr>
        <w:tc>
          <w:tcPr>
            <w:tcW w:w="9241" w:type="dxa"/>
            <w:gridSpan w:val="2"/>
            <w:shd w:val="clear" w:color="auto" w:fill="auto"/>
          </w:tcPr>
          <w:p w:rsidR="002C1F23" w:rsidRDefault="002D3B92">
            <w:pPr>
              <w:pStyle w:val="TAN"/>
              <w:rPr>
                <w:ins w:id="773" w:author="Lingyu Gao-CATT" w:date="2023-10-11T16:17:00Z"/>
              </w:rPr>
            </w:pPr>
            <w:ins w:id="774" w:author="Lingyu Gao-CATT" w:date="2023-10-11T16:17:00Z">
              <w:r>
                <w:t>NOTE 1:</w:t>
              </w:r>
              <w:r>
                <w:tab/>
                <w:t>DRX or non DRX requirements apply according to the conditions described in clause 3.6.1</w:t>
              </w:r>
            </w:ins>
          </w:p>
          <w:p w:rsidR="002C1F23" w:rsidRDefault="002D3B92">
            <w:pPr>
              <w:pStyle w:val="TAN"/>
              <w:rPr>
                <w:ins w:id="775" w:author="Lingyu Gao-CATT" w:date="2023-10-11T16:17:00Z"/>
              </w:rPr>
            </w:pPr>
            <w:ins w:id="776" w:author="Lingyu Gao-CATT" w:date="2023-10-11T16:17:00Z">
              <w:r>
                <w:rPr>
                  <w:rFonts w:hint="eastAsia"/>
                  <w:lang w:val="en-US" w:eastAsia="zh-CN"/>
                </w:rPr>
                <w:t xml:space="preserve">NOTE </w:t>
              </w:r>
            </w:ins>
            <w:ins w:id="777" w:author="Lingyu Gao-CATT" w:date="2023-10-11T16:19:00Z">
              <w:r>
                <w:rPr>
                  <w:rFonts w:eastAsiaTheme="minorEastAsia" w:hint="eastAsia"/>
                  <w:lang w:val="en-US" w:eastAsia="zh-CN"/>
                </w:rPr>
                <w:t>2</w:t>
              </w:r>
            </w:ins>
            <w:ins w:id="778" w:author="Lingyu Gao-CATT" w:date="2023-10-11T16:17:00Z">
              <w:r>
                <w:rPr>
                  <w:rFonts w:hint="eastAsia"/>
                  <w:lang w:val="en-US" w:eastAsia="zh-CN"/>
                </w:rPr>
                <w:t xml:space="preserve">:  </w:t>
              </w:r>
              <w:r>
                <w:rPr>
                  <w:lang w:val="en-US"/>
                </w:rPr>
                <w:t xml:space="preserve">For UEs with antenna arrays, N1 = </w:t>
              </w:r>
            </w:ins>
            <w:ins w:id="779" w:author="Lingyu Gao-CATT" w:date="2023-10-12T09:47:00Z">
              <w:r>
                <w:rPr>
                  <w:rFonts w:eastAsiaTheme="minorEastAsia" w:hint="eastAsia"/>
                  <w:lang w:val="en-US" w:eastAsia="zh-CN"/>
                </w:rPr>
                <w:t>3</w:t>
              </w:r>
            </w:ins>
            <w:ins w:id="780" w:author="Lingyu Gao-CATT" w:date="2023-10-11T16:17:00Z">
              <w:r>
                <w:rPr>
                  <w:lang w:val="en-US"/>
                </w:rPr>
                <w:t xml:space="preserve"> </w:t>
              </w:r>
              <w:r>
                <w:rPr>
                  <w:rFonts w:eastAsia="等线"/>
                  <w:lang w:eastAsia="zh-CN"/>
                </w:rPr>
                <w:t xml:space="preserve">when network assistance on ATG cells reference locations is provided, otherwise N1 = </w:t>
              </w:r>
            </w:ins>
            <w:ins w:id="781" w:author="Lingyu Gao-CATT" w:date="2023-10-12T09:31:00Z">
              <w:r>
                <w:rPr>
                  <w:rFonts w:eastAsia="等线" w:hint="eastAsia"/>
                  <w:lang w:val="en-US" w:eastAsia="zh-CN"/>
                </w:rPr>
                <w:t>4</w:t>
              </w:r>
            </w:ins>
            <w:ins w:id="782" w:author="Lingyu Gao-CATT" w:date="2023-10-11T16:17:00Z">
              <w:r>
                <w:rPr>
                  <w:rFonts w:eastAsia="等线"/>
                  <w:lang w:eastAsia="zh-CN"/>
                </w:rPr>
                <w:t>.</w:t>
              </w:r>
              <w:r>
                <w:rPr>
                  <w:rFonts w:eastAsia="等线"/>
                  <w:lang w:eastAsia="zh-CN"/>
                </w:rPr>
                <w:br/>
                <w:t>For UEs with omnidirectional antennas, N1 = 1.</w:t>
              </w:r>
            </w:ins>
          </w:p>
        </w:tc>
      </w:tr>
    </w:tbl>
    <w:p w:rsidR="002C1F23" w:rsidRDefault="002C1F23">
      <w:pPr>
        <w:rPr>
          <w:ins w:id="783" w:author="Lingyu Gao-CATT" w:date="2023-10-11T16:17:00Z"/>
          <w:lang w:eastAsia="zh-CN"/>
        </w:rPr>
      </w:pPr>
    </w:p>
    <w:p w:rsidR="002C1F23" w:rsidRDefault="002D3B92">
      <w:pPr>
        <w:pStyle w:val="TH"/>
        <w:rPr>
          <w:ins w:id="784" w:author="Lingyu Gao-CATT" w:date="2023-10-11T16:17:00Z"/>
        </w:rPr>
      </w:pPr>
      <w:ins w:id="785" w:author="Lingyu Gao-CATT" w:date="2023-10-11T16:17:00Z">
        <w:r>
          <w:t>Table 9.3</w:t>
        </w:r>
        <w:r>
          <w:rPr>
            <w:rFonts w:hint="eastAsia"/>
            <w:lang w:val="en-US" w:eastAsia="zh-CN"/>
          </w:rPr>
          <w:t>X</w:t>
        </w:r>
        <w:r w:rsidR="00254828">
          <w:t>.4-</w:t>
        </w:r>
      </w:ins>
      <w:ins w:id="786" w:author="Lingyu Gao-CATT" w:date="2023-10-12T23:49:00Z">
        <w:r w:rsidR="00254828">
          <w:rPr>
            <w:rFonts w:eastAsiaTheme="minorEastAsia" w:hint="eastAsia"/>
            <w:lang w:eastAsia="zh-CN"/>
          </w:rPr>
          <w:t>2</w:t>
        </w:r>
      </w:ins>
      <w:ins w:id="787" w:author="Lingyu Gao-CATT" w:date="2023-10-11T16:17:00Z">
        <w:r>
          <w:t>: Time period for time index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6"/>
        <w:gridCol w:w="6516"/>
      </w:tblGrid>
      <w:tr w:rsidR="002C1F23">
        <w:trPr>
          <w:ins w:id="788" w:author="Lingyu Gao-CATT" w:date="2023-10-11T16:17:00Z"/>
        </w:trPr>
        <w:tc>
          <w:tcPr>
            <w:tcW w:w="2122" w:type="dxa"/>
            <w:shd w:val="clear" w:color="auto" w:fill="auto"/>
          </w:tcPr>
          <w:p w:rsidR="002C1F23" w:rsidRDefault="002D3B92">
            <w:pPr>
              <w:keepNext/>
              <w:keepLines/>
              <w:spacing w:after="0"/>
              <w:jc w:val="center"/>
              <w:rPr>
                <w:ins w:id="789" w:author="Lingyu Gao-CATT" w:date="2023-10-11T16:17:00Z"/>
                <w:rFonts w:ascii="Arial" w:hAnsi="Arial"/>
                <w:b/>
                <w:sz w:val="18"/>
                <w:lang w:eastAsia="zh-CN"/>
              </w:rPr>
            </w:pPr>
            <w:ins w:id="790" w:author="Lingyu Gao-CATT" w:date="2023-10-11T16:17:00Z">
              <w:r>
                <w:rPr>
                  <w:rFonts w:ascii="Arial" w:hAnsi="Arial"/>
                  <w:b/>
                  <w:sz w:val="18"/>
                </w:rPr>
                <w:t>Condition</w:t>
              </w:r>
              <w:r>
                <w:rPr>
                  <w:rFonts w:ascii="Arial" w:hAnsi="Arial"/>
                  <w:b/>
                  <w:sz w:val="18"/>
                  <w:vertAlign w:val="superscript"/>
                </w:rPr>
                <w:t xml:space="preserve"> NOTE1</w:t>
              </w:r>
            </w:ins>
          </w:p>
        </w:tc>
        <w:tc>
          <w:tcPr>
            <w:tcW w:w="7119" w:type="dxa"/>
            <w:shd w:val="clear" w:color="auto" w:fill="auto"/>
          </w:tcPr>
          <w:p w:rsidR="002C1F23" w:rsidRDefault="002D3B92">
            <w:pPr>
              <w:keepNext/>
              <w:keepLines/>
              <w:spacing w:after="0"/>
              <w:jc w:val="center"/>
              <w:rPr>
                <w:ins w:id="791" w:author="Lingyu Gao-CATT" w:date="2023-10-11T16:17:00Z"/>
                <w:rFonts w:ascii="Arial" w:hAnsi="Arial"/>
                <w:b/>
                <w:sz w:val="18"/>
              </w:rPr>
            </w:pPr>
            <w:ins w:id="792" w:author="Lingyu Gao-CATT" w:date="2023-10-11T16:17:00Z">
              <w:r>
                <w:rPr>
                  <w:rFonts w:ascii="Arial" w:hAnsi="Arial"/>
                  <w:b/>
                  <w:sz w:val="18"/>
                </w:rPr>
                <w:t>T</w:t>
              </w:r>
              <w:r>
                <w:rPr>
                  <w:rFonts w:ascii="Arial" w:hAnsi="Arial"/>
                  <w:b/>
                  <w:sz w:val="18"/>
                  <w:vertAlign w:val="subscript"/>
                </w:rPr>
                <w:t>SSB_time_index_inter</w:t>
              </w:r>
            </w:ins>
          </w:p>
        </w:tc>
      </w:tr>
      <w:tr w:rsidR="002C1F23">
        <w:trPr>
          <w:ins w:id="793" w:author="Lingyu Gao-CATT" w:date="2023-10-11T16:17:00Z"/>
        </w:trPr>
        <w:tc>
          <w:tcPr>
            <w:tcW w:w="2122" w:type="dxa"/>
            <w:shd w:val="clear" w:color="auto" w:fill="auto"/>
          </w:tcPr>
          <w:p w:rsidR="002C1F23" w:rsidRDefault="002D3B92">
            <w:pPr>
              <w:pStyle w:val="TAC"/>
              <w:rPr>
                <w:ins w:id="794" w:author="Lingyu Gao-CATT" w:date="2023-10-11T16:17:00Z"/>
              </w:rPr>
            </w:pPr>
            <w:ins w:id="795" w:author="Lingyu Gao-CATT" w:date="2023-10-11T16:17:00Z">
              <w:r>
                <w:t>No DRX</w:t>
              </w:r>
            </w:ins>
          </w:p>
        </w:tc>
        <w:tc>
          <w:tcPr>
            <w:tcW w:w="7119" w:type="dxa"/>
            <w:shd w:val="clear" w:color="auto" w:fill="auto"/>
          </w:tcPr>
          <w:p w:rsidR="002C1F23" w:rsidRDefault="002D3B92">
            <w:pPr>
              <w:pStyle w:val="TAC"/>
              <w:rPr>
                <w:ins w:id="796" w:author="Lingyu Gao-CATT" w:date="2023-10-11T16:17:00Z"/>
              </w:rPr>
            </w:pPr>
            <w:ins w:id="797" w:author="Lingyu Gao-CATT" w:date="2023-10-11T16:17:00Z">
              <w:r>
                <w:t>Max(120ms, Ceil(3 * K</w:t>
              </w:r>
              <w:r>
                <w:rPr>
                  <w:vertAlign w:val="subscript"/>
                </w:rPr>
                <w:t>gap</w:t>
              </w:r>
              <w:r>
                <w:rPr>
                  <w:rFonts w:hint="eastAsia"/>
                  <w:vertAlign w:val="subscript"/>
                  <w:lang w:val="en-US" w:eastAsia="zh-CN"/>
                </w:rPr>
                <w:t xml:space="preserve"> </w:t>
              </w:r>
              <w:r>
                <w:rPr>
                  <w:rFonts w:eastAsia="宋体"/>
                </w:rPr>
                <w:t xml:space="preserve">x </w:t>
              </w:r>
              <w:r>
                <w:rPr>
                  <w:rFonts w:eastAsia="宋体" w:hint="eastAsia"/>
                  <w:lang w:val="en-US" w:eastAsia="zh-CN"/>
                </w:rPr>
                <w:t>N1</w:t>
              </w:r>
              <w:r>
                <w:rPr>
                  <w:rFonts w:eastAsia="宋体" w:hint="eastAsia"/>
                  <w:vertAlign w:val="superscript"/>
                  <w:lang w:val="en-US" w:eastAsia="zh-CN"/>
                </w:rPr>
                <w:t>Note</w:t>
              </w:r>
            </w:ins>
            <w:ins w:id="798" w:author="Lingyu Gao-CATT" w:date="2023-10-11T16:18:00Z">
              <w:r>
                <w:rPr>
                  <w:rFonts w:eastAsia="宋体" w:hint="eastAsia"/>
                  <w:vertAlign w:val="superscript"/>
                  <w:lang w:val="en-US" w:eastAsia="zh-CN"/>
                </w:rPr>
                <w:t>2</w:t>
              </w:r>
            </w:ins>
            <w:ins w:id="799" w:author="Lingyu Gao-CATT" w:date="2023-10-11T16:17:00Z">
              <w:r>
                <w:t>)</w:t>
              </w:r>
              <w:r>
                <w:rPr>
                  <w:rFonts w:cs="Arial"/>
                  <w:szCs w:val="18"/>
                </w:rPr>
                <w:sym w:font="Symbol" w:char="F0B4"/>
              </w:r>
              <w:r>
                <w:t xml:space="preserve"> Max(MGRP</w:t>
              </w:r>
              <w:r>
                <w:rPr>
                  <w:rFonts w:cs="Arial"/>
                  <w:vertAlign w:val="superscript"/>
                  <w:lang w:eastAsia="zh-CN"/>
                </w:rPr>
                <w:t xml:space="preserve"> </w:t>
              </w:r>
              <w:r>
                <w:t xml:space="preserve">, SMTC period)) </w:t>
              </w:r>
              <w:r>
                <w:rPr>
                  <w:rFonts w:cs="Arial"/>
                  <w:szCs w:val="18"/>
                </w:rPr>
                <w:sym w:font="Symbol" w:char="F0B4"/>
              </w:r>
              <w:r>
                <w:t xml:space="preserve"> CSSF</w:t>
              </w:r>
              <w:r>
                <w:rPr>
                  <w:vertAlign w:val="subscript"/>
                </w:rPr>
                <w:t>inter</w:t>
              </w:r>
            </w:ins>
          </w:p>
        </w:tc>
      </w:tr>
      <w:tr w:rsidR="002C1F23">
        <w:trPr>
          <w:ins w:id="800" w:author="Lingyu Gao-CATT" w:date="2023-10-11T16:17:00Z"/>
        </w:trPr>
        <w:tc>
          <w:tcPr>
            <w:tcW w:w="2122" w:type="dxa"/>
            <w:shd w:val="clear" w:color="auto" w:fill="auto"/>
          </w:tcPr>
          <w:p w:rsidR="002C1F23" w:rsidRDefault="002D3B92">
            <w:pPr>
              <w:pStyle w:val="TAC"/>
              <w:rPr>
                <w:ins w:id="801" w:author="Lingyu Gao-CATT" w:date="2023-10-11T16:17:00Z"/>
              </w:rPr>
            </w:pPr>
            <w:ins w:id="802" w:author="Lingyu Gao-CATT" w:date="2023-10-11T16:17:00Z">
              <w:r>
                <w:t xml:space="preserve">DRX cycle </w:t>
              </w:r>
              <w:r>
                <w:rPr>
                  <w:rFonts w:hint="eastAsia"/>
                </w:rPr>
                <w:t>≤</w:t>
              </w:r>
              <w:r>
                <w:t xml:space="preserve"> 320ms</w:t>
              </w:r>
            </w:ins>
          </w:p>
        </w:tc>
        <w:tc>
          <w:tcPr>
            <w:tcW w:w="7119" w:type="dxa"/>
            <w:shd w:val="clear" w:color="auto" w:fill="auto"/>
          </w:tcPr>
          <w:p w:rsidR="002C1F23" w:rsidRDefault="002D3B92">
            <w:pPr>
              <w:pStyle w:val="TAC"/>
              <w:rPr>
                <w:ins w:id="803" w:author="Lingyu Gao-CATT" w:date="2023-10-11T16:17:00Z"/>
                <w:b/>
              </w:rPr>
            </w:pPr>
            <w:ins w:id="804" w:author="Lingyu Gao-CATT" w:date="2023-10-11T16:17:00Z">
              <w:r>
                <w:t xml:space="preserve">Max(120ms, Ceil(3 </w:t>
              </w:r>
              <w:r>
                <w:rPr>
                  <w:rFonts w:cs="Arial"/>
                  <w:szCs w:val="18"/>
                </w:rPr>
                <w:sym w:font="Symbol" w:char="F0B4"/>
              </w:r>
              <w:r>
                <w:t xml:space="preserve"> 1.5 * K</w:t>
              </w:r>
              <w:r>
                <w:rPr>
                  <w:vertAlign w:val="subscript"/>
                </w:rPr>
                <w:t>gap</w:t>
              </w:r>
              <w:r>
                <w:rPr>
                  <w:rFonts w:hint="eastAsia"/>
                  <w:vertAlign w:val="subscript"/>
                  <w:lang w:val="en-US" w:eastAsia="zh-CN"/>
                </w:rPr>
                <w:t xml:space="preserve"> </w:t>
              </w:r>
              <w:r>
                <w:rPr>
                  <w:rFonts w:eastAsia="宋体"/>
                </w:rPr>
                <w:t xml:space="preserve">x </w:t>
              </w:r>
              <w:r>
                <w:rPr>
                  <w:rFonts w:eastAsia="宋体" w:hint="eastAsia"/>
                  <w:lang w:val="en-US" w:eastAsia="zh-CN"/>
                </w:rPr>
                <w:t>N1</w:t>
              </w:r>
              <w:r>
                <w:rPr>
                  <w:rFonts w:eastAsia="宋体" w:hint="eastAsia"/>
                  <w:vertAlign w:val="superscript"/>
                  <w:lang w:val="en-US" w:eastAsia="zh-CN"/>
                </w:rPr>
                <w:t>Note</w:t>
              </w:r>
            </w:ins>
            <w:ins w:id="805" w:author="Lingyu Gao-CATT" w:date="2023-10-11T16:18:00Z">
              <w:r>
                <w:rPr>
                  <w:rFonts w:eastAsia="宋体" w:hint="eastAsia"/>
                  <w:vertAlign w:val="superscript"/>
                  <w:lang w:val="en-US" w:eastAsia="zh-CN"/>
                </w:rPr>
                <w:t>2</w:t>
              </w:r>
            </w:ins>
            <w:ins w:id="806" w:author="Lingyu Gao-CATT" w:date="2023-10-11T16:17:00Z">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ins>
          </w:p>
        </w:tc>
      </w:tr>
      <w:tr w:rsidR="002C1F23">
        <w:trPr>
          <w:ins w:id="807" w:author="Lingyu Gao-CATT" w:date="2023-10-11T16:17:00Z"/>
        </w:trPr>
        <w:tc>
          <w:tcPr>
            <w:tcW w:w="2122" w:type="dxa"/>
            <w:shd w:val="clear" w:color="auto" w:fill="auto"/>
          </w:tcPr>
          <w:p w:rsidR="002C1F23" w:rsidRDefault="002D3B92">
            <w:pPr>
              <w:pStyle w:val="TAC"/>
              <w:rPr>
                <w:ins w:id="808" w:author="Lingyu Gao-CATT" w:date="2023-10-11T16:17:00Z"/>
                <w:b/>
              </w:rPr>
            </w:pPr>
            <w:ins w:id="809" w:author="Lingyu Gao-CATT" w:date="2023-10-11T16:17:00Z">
              <w:r>
                <w:t>DRX cycle &gt; 320ms</w:t>
              </w:r>
            </w:ins>
          </w:p>
        </w:tc>
        <w:tc>
          <w:tcPr>
            <w:tcW w:w="7119" w:type="dxa"/>
            <w:shd w:val="clear" w:color="auto" w:fill="auto"/>
          </w:tcPr>
          <w:p w:rsidR="002C1F23" w:rsidRDefault="002D3B92">
            <w:pPr>
              <w:pStyle w:val="TAC"/>
              <w:rPr>
                <w:ins w:id="810" w:author="Lingyu Gao-CATT" w:date="2023-10-11T16:17:00Z"/>
                <w:b/>
              </w:rPr>
            </w:pPr>
            <w:ins w:id="811" w:author="Lingyu Gao-CATT" w:date="2023-10-11T16:17:00Z">
              <w:r>
                <w:t>Ceil(3 * K</w:t>
              </w:r>
              <w:r>
                <w:rPr>
                  <w:vertAlign w:val="subscript"/>
                </w:rPr>
                <w:t>gap</w:t>
              </w:r>
              <w:r>
                <w:rPr>
                  <w:rFonts w:hint="eastAsia"/>
                  <w:vertAlign w:val="subscript"/>
                  <w:lang w:val="en-US" w:eastAsia="zh-CN"/>
                </w:rPr>
                <w:t xml:space="preserve"> </w:t>
              </w:r>
              <w:r>
                <w:rPr>
                  <w:rFonts w:eastAsia="宋体"/>
                </w:rPr>
                <w:t xml:space="preserve">x </w:t>
              </w:r>
              <w:r>
                <w:rPr>
                  <w:rFonts w:eastAsia="宋体" w:hint="eastAsia"/>
                  <w:lang w:val="en-US" w:eastAsia="zh-CN"/>
                </w:rPr>
                <w:t>N1</w:t>
              </w:r>
              <w:r>
                <w:rPr>
                  <w:rFonts w:eastAsia="宋体" w:hint="eastAsia"/>
                  <w:vertAlign w:val="superscript"/>
                  <w:lang w:val="en-US" w:eastAsia="zh-CN"/>
                </w:rPr>
                <w:t>Note</w:t>
              </w:r>
            </w:ins>
            <w:ins w:id="812" w:author="Lingyu Gao-CATT" w:date="2023-10-11T16:18:00Z">
              <w:r>
                <w:rPr>
                  <w:rFonts w:eastAsia="宋体" w:hint="eastAsia"/>
                  <w:vertAlign w:val="superscript"/>
                  <w:lang w:val="en-US" w:eastAsia="zh-CN"/>
                </w:rPr>
                <w:t>2</w:t>
              </w:r>
            </w:ins>
            <w:ins w:id="813" w:author="Lingyu Gao-CATT" w:date="2023-10-11T16:17:00Z">
              <w:r>
                <w:t>)</w:t>
              </w:r>
              <w:r>
                <w:rPr>
                  <w:rFonts w:cs="Arial"/>
                  <w:szCs w:val="18"/>
                </w:rPr>
                <w:sym w:font="Symbol" w:char="F0B4"/>
              </w:r>
              <w:r>
                <w:t xml:space="preserve"> DRX cycle </w:t>
              </w:r>
              <w:r>
                <w:rPr>
                  <w:rFonts w:cs="Arial"/>
                  <w:szCs w:val="18"/>
                </w:rPr>
                <w:sym w:font="Symbol" w:char="F0B4"/>
              </w:r>
              <w:r>
                <w:t xml:space="preserve"> CSSF</w:t>
              </w:r>
              <w:r>
                <w:rPr>
                  <w:vertAlign w:val="subscript"/>
                </w:rPr>
                <w:t>inter</w:t>
              </w:r>
            </w:ins>
          </w:p>
        </w:tc>
      </w:tr>
      <w:tr w:rsidR="002C1F23">
        <w:trPr>
          <w:ins w:id="814" w:author="Lingyu Gao-CATT" w:date="2023-10-11T16:17:00Z"/>
        </w:trPr>
        <w:tc>
          <w:tcPr>
            <w:tcW w:w="9241" w:type="dxa"/>
            <w:gridSpan w:val="2"/>
            <w:shd w:val="clear" w:color="auto" w:fill="auto"/>
          </w:tcPr>
          <w:p w:rsidR="002C1F23" w:rsidRDefault="002D3B92">
            <w:pPr>
              <w:pStyle w:val="TAN"/>
              <w:rPr>
                <w:ins w:id="815" w:author="Lingyu Gao-CATT" w:date="2023-10-11T16:17:00Z"/>
              </w:rPr>
            </w:pPr>
            <w:ins w:id="816" w:author="Lingyu Gao-CATT" w:date="2023-10-11T16:17:00Z">
              <w:r>
                <w:t>NOTE 1:</w:t>
              </w:r>
              <w:r>
                <w:tab/>
                <w:t>DRX or non DRX requirements apply according to the conditions described in clause 3.6.1</w:t>
              </w:r>
            </w:ins>
          </w:p>
          <w:p w:rsidR="002C1F23" w:rsidRDefault="002D3B92">
            <w:pPr>
              <w:pStyle w:val="TAN"/>
              <w:rPr>
                <w:ins w:id="817" w:author="Lingyu Gao-CATT" w:date="2023-10-11T16:17:00Z"/>
              </w:rPr>
            </w:pPr>
            <w:ins w:id="818" w:author="Lingyu Gao-CATT" w:date="2023-10-11T16:17:00Z">
              <w:r>
                <w:rPr>
                  <w:rFonts w:hint="eastAsia"/>
                  <w:lang w:val="en-US" w:eastAsia="zh-CN"/>
                </w:rPr>
                <w:t xml:space="preserve">NOTE </w:t>
              </w:r>
            </w:ins>
            <w:ins w:id="819" w:author="Lingyu Gao-CATT" w:date="2023-10-11T16:18:00Z">
              <w:r>
                <w:rPr>
                  <w:rFonts w:eastAsiaTheme="minorEastAsia" w:hint="eastAsia"/>
                  <w:lang w:val="en-US" w:eastAsia="zh-CN"/>
                </w:rPr>
                <w:t>2</w:t>
              </w:r>
            </w:ins>
            <w:ins w:id="820" w:author="Lingyu Gao-CATT" w:date="2023-10-11T16:17:00Z">
              <w:r>
                <w:rPr>
                  <w:rFonts w:hint="eastAsia"/>
                  <w:lang w:val="en-US" w:eastAsia="zh-CN"/>
                </w:rPr>
                <w:t xml:space="preserve">:  </w:t>
              </w:r>
              <w:r>
                <w:rPr>
                  <w:lang w:val="en-US"/>
                </w:rPr>
                <w:t xml:space="preserve">For UEs with </w:t>
              </w:r>
            </w:ins>
            <w:ins w:id="821" w:author="Lingyu Gao-CATT" w:date="2023-10-11T16:18:00Z">
              <w:r>
                <w:rPr>
                  <w:rFonts w:eastAsiaTheme="minorEastAsia" w:hint="eastAsia"/>
                  <w:lang w:val="en-US" w:eastAsia="zh-CN"/>
                </w:rPr>
                <w:t>[</w:t>
              </w:r>
            </w:ins>
            <w:ins w:id="822" w:author="Lingyu Gao-CATT" w:date="2023-10-11T16:17:00Z">
              <w:r>
                <w:rPr>
                  <w:lang w:val="en-US"/>
                </w:rPr>
                <w:t>antenna array</w:t>
              </w:r>
            </w:ins>
            <w:ins w:id="823" w:author="Lingyu Gao-CATT" w:date="2023-10-11T16:18:00Z">
              <w:r>
                <w:rPr>
                  <w:rFonts w:eastAsiaTheme="minorEastAsia" w:hint="eastAsia"/>
                  <w:lang w:val="en-US" w:eastAsia="zh-CN"/>
                </w:rPr>
                <w:t>]</w:t>
              </w:r>
            </w:ins>
            <w:ins w:id="824" w:author="Lingyu Gao-CATT" w:date="2023-10-11T16:17:00Z">
              <w:r>
                <w:rPr>
                  <w:lang w:val="en-US"/>
                </w:rPr>
                <w:t xml:space="preserve">, N1 = </w:t>
              </w:r>
            </w:ins>
            <w:ins w:id="825" w:author="Lingyu Gao-CATT" w:date="2023-10-12T09:47:00Z">
              <w:r>
                <w:rPr>
                  <w:rFonts w:eastAsiaTheme="minorEastAsia" w:hint="eastAsia"/>
                  <w:lang w:val="en-US" w:eastAsia="zh-CN"/>
                </w:rPr>
                <w:t>3</w:t>
              </w:r>
            </w:ins>
            <w:ins w:id="826" w:author="Lingyu Gao-CATT" w:date="2023-10-11T16:17:00Z">
              <w:r>
                <w:rPr>
                  <w:lang w:val="en-US"/>
                </w:rPr>
                <w:t xml:space="preserve"> </w:t>
              </w:r>
              <w:r>
                <w:rPr>
                  <w:rFonts w:eastAsia="等线"/>
                  <w:lang w:eastAsia="zh-CN"/>
                </w:rPr>
                <w:t xml:space="preserve">when network assistance on ATG cells reference locations is provided, otherwise N1 = </w:t>
              </w:r>
            </w:ins>
            <w:ins w:id="827" w:author="Lingyu Gao-CATT" w:date="2023-10-12T09:31:00Z">
              <w:r>
                <w:rPr>
                  <w:rFonts w:eastAsia="等线" w:hint="eastAsia"/>
                  <w:lang w:val="en-US" w:eastAsia="zh-CN"/>
                </w:rPr>
                <w:t>4</w:t>
              </w:r>
            </w:ins>
            <w:ins w:id="828" w:author="Lingyu Gao-CATT" w:date="2023-10-11T16:17:00Z">
              <w:r>
                <w:rPr>
                  <w:rFonts w:eastAsia="等线"/>
                  <w:lang w:eastAsia="zh-CN"/>
                </w:rPr>
                <w:t>.</w:t>
              </w:r>
              <w:r>
                <w:rPr>
                  <w:rFonts w:eastAsia="等线"/>
                  <w:lang w:eastAsia="zh-CN"/>
                </w:rPr>
                <w:br/>
                <w:t xml:space="preserve">For UEs with </w:t>
              </w:r>
            </w:ins>
            <w:ins w:id="829" w:author="Lingyu Gao-CATT" w:date="2023-10-11T16:18:00Z">
              <w:r>
                <w:rPr>
                  <w:rFonts w:eastAsia="等线" w:hint="eastAsia"/>
                  <w:lang w:eastAsia="zh-CN"/>
                </w:rPr>
                <w:t>[</w:t>
              </w:r>
            </w:ins>
            <w:ins w:id="830" w:author="Lingyu Gao-CATT" w:date="2023-10-11T16:17:00Z">
              <w:r>
                <w:rPr>
                  <w:rFonts w:eastAsia="等线"/>
                  <w:lang w:eastAsia="zh-CN"/>
                </w:rPr>
                <w:t>omnidirectional antennas</w:t>
              </w:r>
            </w:ins>
            <w:ins w:id="831" w:author="Lingyu Gao-CATT" w:date="2023-10-11T16:18:00Z">
              <w:r>
                <w:rPr>
                  <w:rFonts w:eastAsia="等线" w:hint="eastAsia"/>
                  <w:lang w:eastAsia="zh-CN"/>
                </w:rPr>
                <w:t>]</w:t>
              </w:r>
            </w:ins>
            <w:ins w:id="832" w:author="Lingyu Gao-CATT" w:date="2023-10-11T16:17:00Z">
              <w:r>
                <w:rPr>
                  <w:rFonts w:eastAsia="等线"/>
                  <w:lang w:eastAsia="zh-CN"/>
                </w:rPr>
                <w:t>, N1 = 1.</w:t>
              </w:r>
            </w:ins>
          </w:p>
        </w:tc>
      </w:tr>
    </w:tbl>
    <w:p w:rsidR="002C1F23" w:rsidRDefault="002C1F23">
      <w:pPr>
        <w:rPr>
          <w:ins w:id="833" w:author="Lingyu Gao-CATT" w:date="2023-10-11T16:17:00Z"/>
          <w:lang w:eastAsia="zh-CN"/>
        </w:rPr>
      </w:pPr>
    </w:p>
    <w:p w:rsidR="002C1F23" w:rsidRDefault="002D3B92">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ascii="Arial" w:eastAsia="Times New Roman" w:hAnsi="Arial"/>
          <w:sz w:val="28"/>
          <w:lang w:eastAsia="en-GB"/>
        </w:rPr>
        <w:lastRenderedPageBreak/>
        <w:t>9.3</w:t>
      </w:r>
      <w:r>
        <w:rPr>
          <w:rFonts w:ascii="Arial" w:hAnsi="Arial" w:hint="eastAsia"/>
          <w:sz w:val="28"/>
          <w:lang w:eastAsia="zh-CN"/>
        </w:rPr>
        <w:t>X</w:t>
      </w:r>
      <w:r>
        <w:rPr>
          <w:rFonts w:ascii="Arial" w:eastAsia="Times New Roman" w:hAnsi="Arial"/>
          <w:sz w:val="28"/>
          <w:lang w:eastAsia="en-GB"/>
        </w:rPr>
        <w:t>.5</w:t>
      </w:r>
      <w:r>
        <w:rPr>
          <w:rFonts w:ascii="Arial" w:eastAsia="Times New Roman" w:hAnsi="Arial"/>
          <w:sz w:val="28"/>
          <w:lang w:eastAsia="en-GB"/>
        </w:rPr>
        <w:tab/>
        <w:t>Inter-frequency measurements</w:t>
      </w:r>
    </w:p>
    <w:bookmarkEnd w:id="720"/>
    <w:p w:rsidR="002C1F23" w:rsidRDefault="002D3B92">
      <w:pPr>
        <w:rPr>
          <w:del w:id="834" w:author="Lingyu Gao-CATT" w:date="2023-10-11T16:20:00Z"/>
          <w:lang w:eastAsia="zh-CN"/>
        </w:rPr>
      </w:pPr>
      <w:del w:id="835" w:author="Lingyu Gao-CATT" w:date="2023-10-11T16:20:00Z">
        <w:r>
          <w:delText xml:space="preserve">The requirements in clause </w:delText>
        </w:r>
        <w:r>
          <w:rPr>
            <w:rFonts w:hint="eastAsia"/>
            <w:lang w:eastAsia="zh-CN"/>
          </w:rPr>
          <w:delText>9.10</w:delText>
        </w:r>
        <w:r>
          <w:delText xml:space="preserve"> shall apply only for FR1</w:delText>
        </w:r>
        <w:r>
          <w:rPr>
            <w:lang w:eastAsia="zh-CN"/>
          </w:rPr>
          <w:delText xml:space="preserve"> without considering CA/DC and inter RAT measurement.</w:delText>
        </w:r>
      </w:del>
    </w:p>
    <w:p w:rsidR="002C1F23" w:rsidRDefault="002D3B92">
      <w:pPr>
        <w:tabs>
          <w:tab w:val="left" w:pos="567"/>
        </w:tabs>
        <w:rPr>
          <w:ins w:id="836" w:author="Lingyu Gao-CATT" w:date="2023-10-11T16:20:00Z"/>
          <w:rFonts w:eastAsia="Malgun Gothic" w:cs="v4.2.0"/>
        </w:rPr>
      </w:pPr>
      <w:ins w:id="837" w:author="Lingyu Gao-CATT" w:date="2023-10-11T16:20:00Z">
        <w:r>
          <w:rPr>
            <w:rFonts w:eastAsia="Malgun Gothic"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r>
          <w:rPr>
            <w:rFonts w:eastAsia="Malgun Gothic"/>
            <w:iCs/>
          </w:rPr>
          <w:t xml:space="preserve">10.1.4, 10.1.9 </w:t>
        </w:r>
        <w:r>
          <w:rPr>
            <w:rFonts w:eastAsia="宋体" w:hint="eastAsia"/>
            <w:iCs/>
            <w:lang w:val="en-US" w:eastAsia="zh-CN"/>
          </w:rPr>
          <w:t>and</w:t>
        </w:r>
        <w:r>
          <w:rPr>
            <w:rFonts w:eastAsia="Malgun Gothic"/>
            <w:iCs/>
          </w:rPr>
          <w:t xml:space="preserve"> 10.1.14</w:t>
        </w:r>
        <w:r>
          <w:rPr>
            <w:rFonts w:eastAsia="Malgun Gothic" w:cs="v4.2.0"/>
          </w:rPr>
          <w:t xml:space="preserve">, respectively, </w:t>
        </w:r>
        <w:r>
          <w:rPr>
            <w:rFonts w:eastAsia="Malgun Gothic"/>
          </w:rPr>
          <w:t>as shown in table 9.3</w:t>
        </w:r>
        <w:r>
          <w:rPr>
            <w:rFonts w:eastAsia="宋体" w:hint="eastAsia"/>
            <w:lang w:val="en-US" w:eastAsia="zh-CN"/>
          </w:rPr>
          <w:t>X</w:t>
        </w:r>
        <w:r>
          <w:rPr>
            <w:rFonts w:eastAsia="Malgun Gothic"/>
          </w:rPr>
          <w:t>.5-1</w:t>
        </w:r>
        <w:r>
          <w:rPr>
            <w:rFonts w:eastAsia="Malgun Gothic" w:cs="v4.2.0"/>
          </w:rPr>
          <w:t>.</w:t>
        </w:r>
        <w:r>
          <w:rPr>
            <w:rFonts w:eastAsia="Malgun Gothic"/>
          </w:rPr>
          <w:t xml:space="preserve"> </w:t>
        </w:r>
      </w:ins>
    </w:p>
    <w:p w:rsidR="002C1F23" w:rsidRDefault="002D3B92">
      <w:pPr>
        <w:pStyle w:val="TH"/>
        <w:rPr>
          <w:ins w:id="838" w:author="Lingyu Gao-CATT" w:date="2023-10-11T16:20:00Z"/>
        </w:rPr>
      </w:pPr>
      <w:ins w:id="839" w:author="Lingyu Gao-CATT" w:date="2023-10-11T16:20:00Z">
        <w:r>
          <w:t>Table 9.3</w:t>
        </w:r>
        <w:r>
          <w:rPr>
            <w:rFonts w:hint="eastAsia"/>
            <w:lang w:val="en-US" w:eastAsia="zh-CN"/>
          </w:rPr>
          <w:t>X</w:t>
        </w:r>
        <w:r>
          <w:t>.5-1: Measurement period for inter-frequency measurements with gaps (Frequency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7"/>
        <w:gridCol w:w="6525"/>
      </w:tblGrid>
      <w:tr w:rsidR="002C1F23">
        <w:trPr>
          <w:ins w:id="840" w:author="Lingyu Gao-CATT" w:date="2023-10-11T16:20:00Z"/>
        </w:trPr>
        <w:tc>
          <w:tcPr>
            <w:tcW w:w="2122" w:type="dxa"/>
            <w:shd w:val="clear" w:color="auto" w:fill="auto"/>
          </w:tcPr>
          <w:p w:rsidR="002C1F23" w:rsidRDefault="002D3B92">
            <w:pPr>
              <w:keepNext/>
              <w:keepLines/>
              <w:spacing w:after="0"/>
              <w:jc w:val="center"/>
              <w:rPr>
                <w:ins w:id="841" w:author="Lingyu Gao-CATT" w:date="2023-10-11T16:20:00Z"/>
                <w:rFonts w:ascii="Arial" w:hAnsi="Arial"/>
                <w:b/>
                <w:sz w:val="18"/>
                <w:lang w:eastAsia="zh-CN"/>
              </w:rPr>
            </w:pPr>
            <w:ins w:id="842" w:author="Lingyu Gao-CATT" w:date="2023-10-11T16:20:00Z">
              <w:r>
                <w:rPr>
                  <w:rFonts w:ascii="Arial" w:hAnsi="Arial"/>
                  <w:b/>
                  <w:sz w:val="18"/>
                </w:rPr>
                <w:t>Condition</w:t>
              </w:r>
              <w:r>
                <w:rPr>
                  <w:rFonts w:ascii="Arial" w:hAnsi="Arial"/>
                  <w:b/>
                  <w:sz w:val="18"/>
                  <w:vertAlign w:val="superscript"/>
                </w:rPr>
                <w:t xml:space="preserve"> NOTE1</w:t>
              </w:r>
            </w:ins>
          </w:p>
        </w:tc>
        <w:tc>
          <w:tcPr>
            <w:tcW w:w="7119" w:type="dxa"/>
            <w:shd w:val="clear" w:color="auto" w:fill="auto"/>
          </w:tcPr>
          <w:p w:rsidR="002C1F23" w:rsidRDefault="002D3B92">
            <w:pPr>
              <w:keepNext/>
              <w:keepLines/>
              <w:spacing w:after="0"/>
              <w:jc w:val="center"/>
              <w:rPr>
                <w:ins w:id="843" w:author="Lingyu Gao-CATT" w:date="2023-10-11T16:20:00Z"/>
                <w:rFonts w:ascii="Arial" w:hAnsi="Arial"/>
                <w:b/>
                <w:sz w:val="18"/>
              </w:rPr>
            </w:pPr>
            <w:ins w:id="844" w:author="Lingyu Gao-CATT" w:date="2023-10-11T16:20:00Z">
              <w:r>
                <w:rPr>
                  <w:rFonts w:ascii="Arial" w:hAnsi="Arial"/>
                  <w:b/>
                  <w:sz w:val="18"/>
                </w:rPr>
                <w:t>T</w:t>
              </w:r>
              <w:r>
                <w:rPr>
                  <w:rFonts w:ascii="Arial" w:hAnsi="Arial"/>
                  <w:b/>
                  <w:sz w:val="18"/>
                  <w:vertAlign w:val="subscript"/>
                </w:rPr>
                <w:t xml:space="preserve"> SSB_measurement_period_inter</w:t>
              </w:r>
            </w:ins>
          </w:p>
        </w:tc>
      </w:tr>
      <w:tr w:rsidR="002C1F23">
        <w:trPr>
          <w:ins w:id="845" w:author="Lingyu Gao-CATT" w:date="2023-10-11T16:20:00Z"/>
        </w:trPr>
        <w:tc>
          <w:tcPr>
            <w:tcW w:w="2122" w:type="dxa"/>
            <w:shd w:val="clear" w:color="auto" w:fill="auto"/>
          </w:tcPr>
          <w:p w:rsidR="002C1F23" w:rsidRDefault="002D3B92">
            <w:pPr>
              <w:pStyle w:val="TAC"/>
              <w:rPr>
                <w:ins w:id="846" w:author="Lingyu Gao-CATT" w:date="2023-10-11T16:20:00Z"/>
              </w:rPr>
            </w:pPr>
            <w:ins w:id="847" w:author="Lingyu Gao-CATT" w:date="2023-10-11T16:20:00Z">
              <w:r>
                <w:t>No DRX</w:t>
              </w:r>
            </w:ins>
          </w:p>
        </w:tc>
        <w:tc>
          <w:tcPr>
            <w:tcW w:w="7119" w:type="dxa"/>
            <w:shd w:val="clear" w:color="auto" w:fill="auto"/>
          </w:tcPr>
          <w:p w:rsidR="002C1F23" w:rsidRDefault="002D3B92">
            <w:pPr>
              <w:pStyle w:val="TAC"/>
              <w:rPr>
                <w:ins w:id="848" w:author="Lingyu Gao-CATT" w:date="2023-10-11T16:20:00Z"/>
              </w:rPr>
            </w:pPr>
            <w:ins w:id="849" w:author="Lingyu Gao-CATT" w:date="2023-10-11T16:20:00Z">
              <w:r>
                <w:t>Max(200ms, Ceil(8 * K</w:t>
              </w:r>
              <w:r>
                <w:rPr>
                  <w:vertAlign w:val="subscript"/>
                </w:rPr>
                <w:t>gap</w:t>
              </w:r>
              <w:r>
                <w:rPr>
                  <w:rFonts w:hint="eastAsia"/>
                  <w:vertAlign w:val="subscript"/>
                  <w:lang w:val="en-US" w:eastAsia="zh-CN"/>
                </w:rPr>
                <w:t xml:space="preserve"> </w:t>
              </w:r>
              <w:r>
                <w:rPr>
                  <w:rFonts w:eastAsia="宋体"/>
                </w:rPr>
                <w:t xml:space="preserve">x </w:t>
              </w:r>
              <w:r>
                <w:rPr>
                  <w:rFonts w:eastAsia="宋体" w:hint="eastAsia"/>
                  <w:lang w:val="en-US" w:eastAsia="zh-CN"/>
                </w:rPr>
                <w:t>N1</w:t>
              </w:r>
              <w:r>
                <w:rPr>
                  <w:rFonts w:eastAsia="宋体" w:hint="eastAsia"/>
                  <w:vertAlign w:val="superscript"/>
                  <w:lang w:val="en-US" w:eastAsia="zh-CN"/>
                </w:rPr>
                <w:t>Note2</w:t>
              </w:r>
              <w:r>
                <w:t xml:space="preserve">) </w:t>
              </w:r>
              <w:r>
                <w:rPr>
                  <w:rFonts w:cs="Arial"/>
                  <w:szCs w:val="18"/>
                </w:rPr>
                <w:sym w:font="Symbol" w:char="F0B4"/>
              </w:r>
              <w:r>
                <w:t xml:space="preserve"> Max(MGRP</w:t>
              </w:r>
              <w:r>
                <w:rPr>
                  <w:rFonts w:cs="Arial"/>
                  <w:vertAlign w:val="superscript"/>
                  <w:lang w:eastAsia="zh-CN"/>
                </w:rPr>
                <w:t xml:space="preserve"> </w:t>
              </w:r>
              <w:r>
                <w:t>, SMTC period</w:t>
              </w:r>
              <w:r>
                <w:rPr>
                  <w:rFonts w:ascii="Malgun Gothic" w:eastAsia="Malgun Gothic" w:hAnsi="Malgun Gothic"/>
                  <w:lang w:eastAsia="zh-TW"/>
                </w:rPr>
                <w:t>)</w:t>
              </w:r>
              <w:r>
                <w:t xml:space="preserve">) </w:t>
              </w:r>
              <w:r>
                <w:rPr>
                  <w:rFonts w:cs="Arial"/>
                  <w:szCs w:val="18"/>
                </w:rPr>
                <w:sym w:font="Symbol" w:char="F0B4"/>
              </w:r>
              <w:r>
                <w:t xml:space="preserve"> CSSF</w:t>
              </w:r>
              <w:r>
                <w:rPr>
                  <w:vertAlign w:val="subscript"/>
                </w:rPr>
                <w:t>inter</w:t>
              </w:r>
            </w:ins>
          </w:p>
        </w:tc>
      </w:tr>
      <w:tr w:rsidR="002C1F23">
        <w:trPr>
          <w:ins w:id="850" w:author="Lingyu Gao-CATT" w:date="2023-10-11T16:20:00Z"/>
        </w:trPr>
        <w:tc>
          <w:tcPr>
            <w:tcW w:w="2122" w:type="dxa"/>
            <w:shd w:val="clear" w:color="auto" w:fill="auto"/>
          </w:tcPr>
          <w:p w:rsidR="002C1F23" w:rsidRDefault="002D3B92">
            <w:pPr>
              <w:pStyle w:val="TAC"/>
              <w:rPr>
                <w:ins w:id="851" w:author="Lingyu Gao-CATT" w:date="2023-10-11T16:20:00Z"/>
              </w:rPr>
            </w:pPr>
            <w:ins w:id="852" w:author="Lingyu Gao-CATT" w:date="2023-10-11T16:20:00Z">
              <w:r>
                <w:t xml:space="preserve">DRX cycle </w:t>
              </w:r>
              <w:r>
                <w:rPr>
                  <w:rFonts w:hint="eastAsia"/>
                </w:rPr>
                <w:t>≤</w:t>
              </w:r>
              <w:r>
                <w:t xml:space="preserve"> 320ms</w:t>
              </w:r>
            </w:ins>
          </w:p>
        </w:tc>
        <w:tc>
          <w:tcPr>
            <w:tcW w:w="7119" w:type="dxa"/>
            <w:shd w:val="clear" w:color="auto" w:fill="auto"/>
          </w:tcPr>
          <w:p w:rsidR="002C1F23" w:rsidRDefault="002D3B92">
            <w:pPr>
              <w:pStyle w:val="TAC"/>
              <w:rPr>
                <w:ins w:id="853" w:author="Lingyu Gao-CATT" w:date="2023-10-11T16:20:00Z"/>
                <w:b/>
              </w:rPr>
            </w:pPr>
            <w:ins w:id="854" w:author="Lingyu Gao-CATT" w:date="2023-10-11T16:20:00Z">
              <w:r>
                <w:t>Max(200ms, Ceil</w:t>
              </w:r>
              <w:r>
                <w:rPr>
                  <w:rFonts w:ascii="Malgun Gothic" w:eastAsia="Malgun Gothic" w:hAnsi="Malgun Gothic"/>
                  <w:lang w:eastAsia="zh-TW"/>
                </w:rPr>
                <w:t>(</w:t>
              </w:r>
              <w:r>
                <w:t xml:space="preserve">8 </w:t>
              </w:r>
              <w:r>
                <w:rPr>
                  <w:rFonts w:cs="Arial"/>
                  <w:szCs w:val="18"/>
                </w:rPr>
                <w:sym w:font="Symbol" w:char="F0B4"/>
              </w:r>
              <w:r>
                <w:t xml:space="preserve"> 1.5 * K</w:t>
              </w:r>
              <w:r>
                <w:rPr>
                  <w:vertAlign w:val="subscript"/>
                </w:rPr>
                <w:t>gap</w:t>
              </w:r>
              <w:r>
                <w:rPr>
                  <w:rFonts w:hint="eastAsia"/>
                  <w:vertAlign w:val="subscript"/>
                  <w:lang w:val="en-US" w:eastAsia="zh-CN"/>
                </w:rPr>
                <w:t xml:space="preserve"> </w:t>
              </w:r>
              <w:r>
                <w:rPr>
                  <w:rFonts w:eastAsia="宋体"/>
                </w:rPr>
                <w:t xml:space="preserve">x </w:t>
              </w:r>
              <w:r>
                <w:rPr>
                  <w:rFonts w:eastAsia="宋体" w:hint="eastAsia"/>
                  <w:lang w:val="en-US" w:eastAsia="zh-CN"/>
                </w:rPr>
                <w:t>N1</w:t>
              </w:r>
              <w:r>
                <w:rPr>
                  <w:rFonts w:eastAsia="宋体" w:hint="eastAsia"/>
                  <w:vertAlign w:val="superscript"/>
                  <w:lang w:val="en-US" w:eastAsia="zh-CN"/>
                </w:rPr>
                <w:t>Note</w:t>
              </w:r>
            </w:ins>
            <w:ins w:id="855" w:author="Lingyu Gao-CATT" w:date="2023-10-11T16:21:00Z">
              <w:r>
                <w:rPr>
                  <w:rFonts w:eastAsia="宋体" w:hint="eastAsia"/>
                  <w:vertAlign w:val="superscript"/>
                  <w:lang w:val="en-US" w:eastAsia="zh-CN"/>
                </w:rPr>
                <w:t>2</w:t>
              </w:r>
            </w:ins>
            <w:ins w:id="856" w:author="Lingyu Gao-CATT" w:date="2023-10-11T16:20:00Z">
              <w:r>
                <w:rPr>
                  <w:rFonts w:ascii="Malgun Gothic" w:eastAsia="Malgun Gothic" w:hAnsi="Malgun Gothic"/>
                  <w:lang w:eastAsia="zh-TW"/>
                </w:rPr>
                <w:t>)</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ins>
          </w:p>
        </w:tc>
      </w:tr>
      <w:tr w:rsidR="002C1F23">
        <w:trPr>
          <w:ins w:id="857" w:author="Lingyu Gao-CATT" w:date="2023-10-11T16:20:00Z"/>
        </w:trPr>
        <w:tc>
          <w:tcPr>
            <w:tcW w:w="2122" w:type="dxa"/>
            <w:shd w:val="clear" w:color="auto" w:fill="auto"/>
          </w:tcPr>
          <w:p w:rsidR="002C1F23" w:rsidRDefault="002D3B92">
            <w:pPr>
              <w:pStyle w:val="TAC"/>
              <w:rPr>
                <w:ins w:id="858" w:author="Lingyu Gao-CATT" w:date="2023-10-11T16:20:00Z"/>
                <w:b/>
              </w:rPr>
            </w:pPr>
            <w:ins w:id="859" w:author="Lingyu Gao-CATT" w:date="2023-10-11T16:20:00Z">
              <w:r>
                <w:t>DRX cycle &gt; 320ms</w:t>
              </w:r>
            </w:ins>
          </w:p>
        </w:tc>
        <w:tc>
          <w:tcPr>
            <w:tcW w:w="7119" w:type="dxa"/>
            <w:shd w:val="clear" w:color="auto" w:fill="auto"/>
          </w:tcPr>
          <w:p w:rsidR="002C1F23" w:rsidRDefault="002D3B92">
            <w:pPr>
              <w:pStyle w:val="TAC"/>
              <w:rPr>
                <w:ins w:id="860" w:author="Lingyu Gao-CATT" w:date="2023-10-11T16:20:00Z"/>
                <w:b/>
              </w:rPr>
            </w:pPr>
            <w:ins w:id="861" w:author="Lingyu Gao-CATT" w:date="2023-10-11T16:20:00Z">
              <w:r>
                <w:t>Ceil(8 * K</w:t>
              </w:r>
              <w:r>
                <w:rPr>
                  <w:vertAlign w:val="subscript"/>
                </w:rPr>
                <w:t>gap</w:t>
              </w:r>
              <w:r>
                <w:rPr>
                  <w:rFonts w:hint="eastAsia"/>
                  <w:vertAlign w:val="subscript"/>
                  <w:lang w:val="en-US" w:eastAsia="zh-CN"/>
                </w:rPr>
                <w:t xml:space="preserve"> </w:t>
              </w:r>
              <w:r>
                <w:rPr>
                  <w:rFonts w:eastAsia="宋体"/>
                </w:rPr>
                <w:t xml:space="preserve">x </w:t>
              </w:r>
              <w:r>
                <w:rPr>
                  <w:rFonts w:eastAsia="宋体" w:hint="eastAsia"/>
                  <w:lang w:val="en-US" w:eastAsia="zh-CN"/>
                </w:rPr>
                <w:t>N1</w:t>
              </w:r>
              <w:r>
                <w:rPr>
                  <w:rFonts w:eastAsia="宋体" w:hint="eastAsia"/>
                  <w:vertAlign w:val="superscript"/>
                  <w:lang w:val="en-US" w:eastAsia="zh-CN"/>
                </w:rPr>
                <w:t>Note</w:t>
              </w:r>
            </w:ins>
            <w:ins w:id="862" w:author="Lingyu Gao-CATT" w:date="2023-10-11T16:21:00Z">
              <w:r>
                <w:rPr>
                  <w:rFonts w:eastAsia="宋体" w:hint="eastAsia"/>
                  <w:vertAlign w:val="superscript"/>
                  <w:lang w:val="en-US" w:eastAsia="zh-CN"/>
                </w:rPr>
                <w:t>2</w:t>
              </w:r>
            </w:ins>
            <w:ins w:id="863" w:author="Lingyu Gao-CATT" w:date="2023-10-11T16:20:00Z">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ins>
          </w:p>
        </w:tc>
      </w:tr>
      <w:tr w:rsidR="002C1F23">
        <w:trPr>
          <w:trHeight w:val="70"/>
          <w:ins w:id="864" w:author="Lingyu Gao-CATT" w:date="2023-10-11T16:20:00Z"/>
        </w:trPr>
        <w:tc>
          <w:tcPr>
            <w:tcW w:w="9241" w:type="dxa"/>
            <w:gridSpan w:val="2"/>
            <w:shd w:val="clear" w:color="auto" w:fill="auto"/>
          </w:tcPr>
          <w:p w:rsidR="002C1F23" w:rsidRDefault="002D3B92">
            <w:pPr>
              <w:pStyle w:val="TAN"/>
              <w:rPr>
                <w:ins w:id="865" w:author="Lingyu Gao-CATT" w:date="2023-10-11T16:20:00Z"/>
              </w:rPr>
            </w:pPr>
            <w:ins w:id="866" w:author="Lingyu Gao-CATT" w:date="2023-10-11T16:20:00Z">
              <w:r>
                <w:t>NOTE 1:</w:t>
              </w:r>
              <w:r>
                <w:tab/>
                <w:t>DRX or non DRX requirements apply according to the conditions described in clause 3.6.1</w:t>
              </w:r>
            </w:ins>
          </w:p>
          <w:p w:rsidR="002C1F23" w:rsidRDefault="002D3B92">
            <w:pPr>
              <w:pStyle w:val="TAN"/>
              <w:rPr>
                <w:ins w:id="867" w:author="Lingyu Gao-CATT" w:date="2023-10-11T16:20:00Z"/>
              </w:rPr>
            </w:pPr>
            <w:ins w:id="868" w:author="Lingyu Gao-CATT" w:date="2023-10-11T16:20:00Z">
              <w:r>
                <w:rPr>
                  <w:rFonts w:hint="eastAsia"/>
                  <w:lang w:val="en-US" w:eastAsia="zh-CN"/>
                </w:rPr>
                <w:t xml:space="preserve">NOTE </w:t>
              </w:r>
              <w:r>
                <w:rPr>
                  <w:rFonts w:eastAsiaTheme="minorEastAsia" w:hint="eastAsia"/>
                  <w:lang w:val="en-US" w:eastAsia="zh-CN"/>
                </w:rPr>
                <w:t>2</w:t>
              </w:r>
              <w:r>
                <w:rPr>
                  <w:rFonts w:hint="eastAsia"/>
                  <w:lang w:val="en-US" w:eastAsia="zh-CN"/>
                </w:rPr>
                <w:t xml:space="preserve">:  </w:t>
              </w:r>
              <w:r>
                <w:rPr>
                  <w:lang w:val="en-US"/>
                </w:rPr>
                <w:t xml:space="preserve">For UEs with antenna arrays, N1 = </w:t>
              </w:r>
            </w:ins>
            <w:ins w:id="869" w:author="Lingyu Gao-CATT" w:date="2023-10-12T09:43:00Z">
              <w:r>
                <w:rPr>
                  <w:rFonts w:eastAsiaTheme="minorEastAsia" w:hint="eastAsia"/>
                  <w:lang w:val="en-US" w:eastAsia="zh-CN"/>
                </w:rPr>
                <w:t>3</w:t>
              </w:r>
            </w:ins>
            <w:ins w:id="870" w:author="Lingyu Gao-CATT" w:date="2023-10-11T16:20:00Z">
              <w:r>
                <w:rPr>
                  <w:lang w:val="en-US"/>
                </w:rPr>
                <w:t xml:space="preserve"> </w:t>
              </w:r>
              <w:r>
                <w:rPr>
                  <w:rFonts w:eastAsia="等线"/>
                  <w:lang w:eastAsia="zh-CN"/>
                </w:rPr>
                <w:t xml:space="preserve">when network assistance on ATG cells reference locations is provided, otherwise N1 = </w:t>
              </w:r>
            </w:ins>
            <w:ins w:id="871" w:author="Lingyu Gao-CATT" w:date="2023-10-12T09:32:00Z">
              <w:r>
                <w:rPr>
                  <w:rFonts w:eastAsia="等线" w:hint="eastAsia"/>
                  <w:lang w:val="en-US" w:eastAsia="zh-CN"/>
                </w:rPr>
                <w:t>4</w:t>
              </w:r>
            </w:ins>
            <w:ins w:id="872" w:author="Lingyu Gao-CATT" w:date="2023-10-11T16:20:00Z">
              <w:r>
                <w:rPr>
                  <w:rFonts w:eastAsia="等线"/>
                  <w:lang w:eastAsia="zh-CN"/>
                </w:rPr>
                <w:t>.</w:t>
              </w:r>
              <w:r>
                <w:rPr>
                  <w:rFonts w:eastAsia="等线"/>
                  <w:lang w:eastAsia="zh-CN"/>
                </w:rPr>
                <w:br/>
                <w:t>For UEs with omnidirectional antennas, N1 = 1.</w:t>
              </w:r>
            </w:ins>
          </w:p>
        </w:tc>
      </w:tr>
    </w:tbl>
    <w:p w:rsidR="002C1F23" w:rsidRDefault="002C1F23">
      <w:pPr>
        <w:rPr>
          <w:ins w:id="873" w:author="Lingyu Gao-CATT" w:date="2023-10-11T16:20:00Z"/>
          <w:lang w:eastAsia="zh-CN"/>
        </w:rPr>
      </w:pPr>
    </w:p>
    <w:p w:rsidR="002C1F23" w:rsidRDefault="002D3B92">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ascii="Arial" w:eastAsia="Calibri" w:hAnsi="Arial"/>
          <w:sz w:val="28"/>
          <w:lang w:eastAsia="en-GB"/>
        </w:rPr>
        <w:t>9.3</w:t>
      </w:r>
      <w:r>
        <w:rPr>
          <w:rFonts w:ascii="Arial" w:hAnsi="Arial" w:hint="eastAsia"/>
          <w:sz w:val="28"/>
          <w:lang w:eastAsia="zh-CN"/>
        </w:rPr>
        <w:t>X</w:t>
      </w:r>
      <w:r>
        <w:rPr>
          <w:rFonts w:ascii="Arial" w:eastAsia="Calibri" w:hAnsi="Arial"/>
          <w:sz w:val="28"/>
          <w:lang w:eastAsia="en-GB"/>
        </w:rPr>
        <w:t>.6</w:t>
      </w:r>
      <w:r>
        <w:rPr>
          <w:rFonts w:ascii="Arial" w:eastAsia="Calibri" w:hAnsi="Arial"/>
          <w:sz w:val="28"/>
          <w:lang w:eastAsia="en-GB"/>
        </w:rPr>
        <w:tab/>
      </w:r>
      <w:r>
        <w:rPr>
          <w:rFonts w:ascii="Arial" w:eastAsia="Times New Roman" w:hAnsi="Arial"/>
          <w:sz w:val="28"/>
          <w:lang w:eastAsia="en-GB"/>
        </w:rPr>
        <w:t>Inter-frequency measurements reporting requirements</w:t>
      </w:r>
    </w:p>
    <w:p w:rsidR="002C1F23" w:rsidRDefault="002D3B92">
      <w:pPr>
        <w:rPr>
          <w:del w:id="874" w:author="Lingyu Gao-CATT" w:date="2023-10-11T16:22:00Z"/>
          <w:lang w:eastAsia="zh-CN"/>
        </w:rPr>
      </w:pPr>
      <w:del w:id="875" w:author="Lingyu Gao-CATT" w:date="2023-10-11T16:22:00Z">
        <w:r>
          <w:delText xml:space="preserve">The requirements in clause </w:delText>
        </w:r>
        <w:r>
          <w:rPr>
            <w:rFonts w:hint="eastAsia"/>
            <w:lang w:eastAsia="zh-CN"/>
          </w:rPr>
          <w:delText>9.10</w:delText>
        </w:r>
        <w:r>
          <w:delText xml:space="preserve"> shall apply only for FR1</w:delText>
        </w:r>
        <w:r>
          <w:rPr>
            <w:lang w:eastAsia="zh-CN"/>
          </w:rPr>
          <w:delText xml:space="preserve"> without considering CA/DC and inter RAT measurement.</w:delText>
        </w:r>
      </w:del>
    </w:p>
    <w:p w:rsidR="002C1F23" w:rsidRDefault="002D3B92">
      <w:pPr>
        <w:pStyle w:val="40"/>
        <w:rPr>
          <w:ins w:id="876" w:author="Lingyu Gao-CATT" w:date="2023-10-11T16:22:00Z"/>
        </w:rPr>
      </w:pPr>
      <w:ins w:id="877" w:author="Lingyu Gao-CATT" w:date="2023-10-11T16:22:00Z">
        <w:r>
          <w:t>9.3</w:t>
        </w:r>
        <w:r>
          <w:rPr>
            <w:rFonts w:hint="eastAsia"/>
            <w:lang w:val="en-US" w:eastAsia="zh-CN"/>
          </w:rPr>
          <w:t>X</w:t>
        </w:r>
        <w:r>
          <w:t>.6.1</w:t>
        </w:r>
        <w:r>
          <w:tab/>
          <w:t>Periodic Reporting</w:t>
        </w:r>
      </w:ins>
    </w:p>
    <w:p w:rsidR="002C1F23" w:rsidRDefault="002D3B92">
      <w:pPr>
        <w:tabs>
          <w:tab w:val="left" w:pos="567"/>
        </w:tabs>
        <w:rPr>
          <w:ins w:id="878" w:author="Lingyu Gao-CATT" w:date="2023-10-11T16:22:00Z"/>
          <w:iCs/>
        </w:rPr>
      </w:pPr>
      <w:ins w:id="879" w:author="Lingyu Gao-CATT" w:date="2023-10-11T16:22:00Z">
        <w:r>
          <w:rPr>
            <w:iCs/>
          </w:rPr>
          <w:t>Reported SS-RSRP, SS-RSRQ, and SS-SINR measurements contained in periodically triggered measurement reports shall meet the requirements in clauses 10.1.4.1, 10.1.9.1</w:t>
        </w:r>
        <w:r>
          <w:rPr>
            <w:rFonts w:hint="eastAsia"/>
            <w:iCs/>
            <w:lang w:val="en-US" w:eastAsia="zh-CN"/>
          </w:rPr>
          <w:t xml:space="preserve"> and </w:t>
        </w:r>
        <w:r>
          <w:rPr>
            <w:iCs/>
          </w:rPr>
          <w:t>10.1.14.1, respectively.</w:t>
        </w:r>
      </w:ins>
    </w:p>
    <w:p w:rsidR="002C1F23" w:rsidRDefault="002D3B92">
      <w:pPr>
        <w:pStyle w:val="40"/>
        <w:rPr>
          <w:ins w:id="880" w:author="Lingyu Gao-CATT" w:date="2023-10-11T16:22:00Z"/>
        </w:rPr>
      </w:pPr>
      <w:ins w:id="881" w:author="Lingyu Gao-CATT" w:date="2023-10-11T16:22:00Z">
        <w:r>
          <w:t>9.3</w:t>
        </w:r>
        <w:r>
          <w:rPr>
            <w:rFonts w:hint="eastAsia"/>
            <w:lang w:val="en-US" w:eastAsia="zh-CN"/>
          </w:rPr>
          <w:t>X</w:t>
        </w:r>
        <w:r>
          <w:t>.6.2</w:t>
        </w:r>
        <w:r>
          <w:tab/>
          <w:t>Event-triggered Periodic Reporting</w:t>
        </w:r>
      </w:ins>
    </w:p>
    <w:p w:rsidR="002C1F23" w:rsidRDefault="002D3B92">
      <w:pPr>
        <w:tabs>
          <w:tab w:val="left" w:pos="567"/>
        </w:tabs>
        <w:rPr>
          <w:ins w:id="882" w:author="Lingyu Gao-CATT" w:date="2023-10-11T16:22:00Z"/>
          <w:iCs/>
        </w:rPr>
      </w:pPr>
      <w:ins w:id="883" w:author="Lingyu Gao-CATT" w:date="2023-10-11T16:22:00Z">
        <w:r>
          <w:rPr>
            <w:iCs/>
          </w:rPr>
          <w:t>Reported SS-RSRP, SS-RSRQ, and SS-SINR measurements contained in event triggered periodic measurement reports shall meet the requirements in clauses 10.1.4.1, 10.1.9.1</w:t>
        </w:r>
        <w:r>
          <w:rPr>
            <w:rFonts w:hint="eastAsia"/>
            <w:iCs/>
            <w:lang w:val="en-US" w:eastAsia="zh-CN"/>
          </w:rPr>
          <w:t xml:space="preserve"> and</w:t>
        </w:r>
        <w:r>
          <w:rPr>
            <w:iCs/>
          </w:rPr>
          <w:t xml:space="preserve"> 10.1.14.1, respectively.</w:t>
        </w:r>
      </w:ins>
    </w:p>
    <w:p w:rsidR="002C1F23" w:rsidRDefault="002D3B92">
      <w:pPr>
        <w:tabs>
          <w:tab w:val="left" w:pos="567"/>
        </w:tabs>
        <w:rPr>
          <w:ins w:id="884" w:author="Lingyu Gao-CATT" w:date="2023-10-11T16:22:00Z"/>
          <w:iCs/>
        </w:rPr>
      </w:pPr>
      <w:ins w:id="885" w:author="Lingyu Gao-CATT" w:date="2023-10-11T16:22:00Z">
        <w:r>
          <w:rPr>
            <w:iCs/>
          </w:rPr>
          <w:t>The first report in event triggered periodic measurement reporting shall meet the requirements specified in clause 9.3</w:t>
        </w:r>
        <w:r>
          <w:rPr>
            <w:rFonts w:hint="eastAsia"/>
            <w:iCs/>
            <w:lang w:val="en-US" w:eastAsia="zh-CN"/>
          </w:rPr>
          <w:t>X</w:t>
        </w:r>
        <w:r>
          <w:rPr>
            <w:iCs/>
          </w:rPr>
          <w:t>.6.3.</w:t>
        </w:r>
      </w:ins>
    </w:p>
    <w:p w:rsidR="002C1F23" w:rsidRDefault="002D3B92">
      <w:pPr>
        <w:pStyle w:val="40"/>
        <w:rPr>
          <w:ins w:id="886" w:author="Lingyu Gao-CATT" w:date="2023-10-11T16:22:00Z"/>
        </w:rPr>
      </w:pPr>
      <w:ins w:id="887" w:author="Lingyu Gao-CATT" w:date="2023-10-11T16:22:00Z">
        <w:r>
          <w:t>9.3</w:t>
        </w:r>
        <w:r>
          <w:rPr>
            <w:rFonts w:hint="eastAsia"/>
            <w:lang w:val="en-US" w:eastAsia="zh-CN"/>
          </w:rPr>
          <w:t>X</w:t>
        </w:r>
        <w:r>
          <w:t>.6.3</w:t>
        </w:r>
        <w:r>
          <w:tab/>
          <w:t>Event-triggered Reporting</w:t>
        </w:r>
      </w:ins>
    </w:p>
    <w:p w:rsidR="002C1F23" w:rsidRDefault="002D3B92">
      <w:pPr>
        <w:tabs>
          <w:tab w:val="left" w:pos="567"/>
        </w:tabs>
        <w:rPr>
          <w:ins w:id="888" w:author="Lingyu Gao-CATT" w:date="2023-10-11T16:22:00Z"/>
          <w:iCs/>
        </w:rPr>
      </w:pPr>
      <w:ins w:id="889" w:author="Lingyu Gao-CATT" w:date="2023-10-11T16:22:00Z">
        <w:r>
          <w:rPr>
            <w:iCs/>
          </w:rPr>
          <w:t>Reported SS-RSRP, SS-RSRQ, and SS-SINR measurements contained in event triggered measurement reports shall meet the requirements in clauses 10.1.4.1 10.1.9.1</w:t>
        </w:r>
        <w:r>
          <w:rPr>
            <w:rFonts w:hint="eastAsia"/>
            <w:iCs/>
            <w:lang w:val="en-US" w:eastAsia="zh-CN"/>
          </w:rPr>
          <w:t xml:space="preserve"> and</w:t>
        </w:r>
        <w:r>
          <w:rPr>
            <w:iCs/>
          </w:rPr>
          <w:t xml:space="preserve"> 10.1.14.1, respectively.</w:t>
        </w:r>
      </w:ins>
    </w:p>
    <w:p w:rsidR="002C1F23" w:rsidRDefault="002D3B92">
      <w:pPr>
        <w:tabs>
          <w:tab w:val="left" w:pos="567"/>
        </w:tabs>
        <w:rPr>
          <w:ins w:id="890" w:author="Lingyu Gao-CATT" w:date="2023-10-11T16:22:00Z"/>
          <w:iCs/>
        </w:rPr>
      </w:pPr>
      <w:ins w:id="891" w:author="Lingyu Gao-CATT" w:date="2023-10-11T16:22:00Z">
        <w:r>
          <w:rPr>
            <w:iCs/>
          </w:rPr>
          <w:lastRenderedPageBreak/>
          <w:t>The UE shall not send any event triggered measurement reports, as long as no reporting criteria are fulfilled.</w:t>
        </w:r>
      </w:ins>
    </w:p>
    <w:p w:rsidR="002C1F23" w:rsidRDefault="002D3B92">
      <w:pPr>
        <w:tabs>
          <w:tab w:val="left" w:pos="567"/>
        </w:tabs>
        <w:rPr>
          <w:ins w:id="892" w:author="Lingyu Gao-CATT" w:date="2023-10-11T16:22:00Z"/>
          <w:iCs/>
        </w:rPr>
      </w:pPr>
      <w:ins w:id="893" w:author="Lingyu Gao-CATT" w:date="2023-10-11T16:22:00Z">
        <w:r>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Pr>
            <w:lang w:eastAsia="ko-KR"/>
          </w:rPr>
          <w:t>×</w:t>
        </w:r>
        <w:r>
          <w:rPr>
            <w:iCs/>
          </w:rPr>
          <w:t xml:space="preserve"> TTI</w:t>
        </w:r>
        <w:r>
          <w:rPr>
            <w:iCs/>
            <w:vertAlign w:val="subscript"/>
          </w:rPr>
          <w:t>DCCH</w:t>
        </w:r>
        <w:r>
          <w:rPr>
            <w:iCs/>
          </w:rPr>
          <w:t>. This measurement reporting delay excludes a delay which caused by no UL resources for UE to send the measurement report.</w:t>
        </w:r>
      </w:ins>
    </w:p>
    <w:p w:rsidR="002C1F23" w:rsidRDefault="002D3B92">
      <w:pPr>
        <w:tabs>
          <w:tab w:val="left" w:pos="567"/>
        </w:tabs>
        <w:rPr>
          <w:ins w:id="894" w:author="Lingyu Gao-CATT" w:date="2023-10-11T16:22:00Z"/>
          <w:iCs/>
        </w:rPr>
      </w:pPr>
      <w:ins w:id="895" w:author="Lingyu Gao-CATT" w:date="2023-10-11T16:22:00Z">
        <w:r>
          <w:rPr>
            <w:iCs/>
          </w:rPr>
          <w:t xml:space="preserve">The event triggered measurement reporting delay, measured without L3 filtering shall be </w:t>
        </w:r>
        <w:r>
          <w:rPr>
            <w:rFonts w:cs="v4.2.0"/>
          </w:rPr>
          <w:t>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w:t>
        </w:r>
        <w:r>
          <w:rPr>
            <w:rFonts w:cs="v4.2.0"/>
          </w:rPr>
          <w:t>. Otherwise UE shall be able to identify a new detectable inter frequency cell within T</w:t>
        </w:r>
        <w:r>
          <w:rPr>
            <w:rFonts w:cs="v4.2.0"/>
            <w:vertAlign w:val="subscript"/>
          </w:rPr>
          <w:t>identify_inter_with_index</w:t>
        </w:r>
        <w:r>
          <w:rPr>
            <w:lang w:eastAsia="zh-CN"/>
          </w:rPr>
          <w:t>.</w:t>
        </w:r>
        <w:r>
          <w:rPr>
            <w:iCs/>
          </w:rPr>
          <w:t xml:space="preserve"> Both </w:t>
        </w:r>
        <w:r>
          <w:rPr>
            <w:rFonts w:cs="v4.2.0"/>
          </w:rPr>
          <w:t>T</w:t>
        </w:r>
        <w:r>
          <w:rPr>
            <w:rFonts w:cs="v4.2.0"/>
            <w:vertAlign w:val="subscript"/>
          </w:rPr>
          <w:t>identify_inter_without_</w:t>
        </w:r>
        <w:r>
          <w:rPr>
            <w:rFonts w:eastAsia="Malgun Gothic" w:cs="v4.2.0"/>
            <w:vertAlign w:val="subscript"/>
            <w:lang w:eastAsia="ko-KR"/>
          </w:rPr>
          <w:t>index</w:t>
        </w:r>
        <w:r>
          <w:rPr>
            <w:iCs/>
          </w:rPr>
          <w:t xml:space="preserve"> and </w:t>
        </w:r>
        <w:r>
          <w:rPr>
            <w:rFonts w:cs="v4.2.0"/>
          </w:rPr>
          <w:t>T</w:t>
        </w:r>
        <w:r>
          <w:rPr>
            <w:rFonts w:cs="v4.2.0"/>
            <w:vertAlign w:val="subscript"/>
          </w:rPr>
          <w:t>identify_inter_with_index</w:t>
        </w:r>
        <w:r>
          <w:rPr>
            <w:iCs/>
          </w:rPr>
          <w:t xml:space="preserve"> are defined in clause 9.3</w:t>
        </w:r>
        <w:r>
          <w:rPr>
            <w:rFonts w:hint="eastAsia"/>
            <w:iCs/>
            <w:lang w:val="en-US" w:eastAsia="zh-CN"/>
          </w:rPr>
          <w:t>X</w:t>
        </w:r>
        <w:r>
          <w:rPr>
            <w:iCs/>
          </w:rPr>
          <w:t>.4.</w:t>
        </w:r>
        <w:r>
          <w:rPr>
            <w:iCs/>
            <w:vertAlign w:val="subscript"/>
          </w:rPr>
          <w:t xml:space="preserve"> </w:t>
        </w:r>
        <w:r>
          <w:rPr>
            <w:iCs/>
          </w:rPr>
          <w:t xml:space="preserve">When L3 filtering is used an additional delay can be expected. </w:t>
        </w:r>
      </w:ins>
    </w:p>
    <w:p w:rsidR="002C1F23" w:rsidRDefault="002D3B92">
      <w:pPr>
        <w:rPr>
          <w:ins w:id="896" w:author="Lingyu Gao-CATT" w:date="2023-10-11T16:22:00Z"/>
        </w:rPr>
      </w:pPr>
      <w:ins w:id="897" w:author="Lingyu Gao-CATT" w:date="2023-10-11T16:22:00Z">
        <w:r>
          <w:t>A cell is detectable only if at least one SSBs measured from the Cell being configured remains detectable during the time period T</w:t>
        </w:r>
        <w:r>
          <w:rPr>
            <w:vertAlign w:val="subscript"/>
          </w:rPr>
          <w:t>identify_intra_without_index</w:t>
        </w:r>
        <w:r>
          <w:t xml:space="preserve"> or T</w:t>
        </w:r>
        <w:r>
          <w:rPr>
            <w:vertAlign w:val="subscript"/>
          </w:rPr>
          <w:t>identify_intra_with_index</w:t>
        </w:r>
        <w:r>
          <w:t xml:space="preserve"> as defined in clause 9.2</w:t>
        </w:r>
        <w:r>
          <w:rPr>
            <w:rFonts w:hint="eastAsia"/>
            <w:lang w:val="en-US" w:eastAsia="zh-CN"/>
          </w:rPr>
          <w:t>X</w:t>
        </w:r>
        <w:r>
          <w:t>.5.1 or clause 9.2</w:t>
        </w:r>
        <w:r>
          <w:rPr>
            <w:rFonts w:hint="eastAsia"/>
            <w:lang w:val="en-US" w:eastAsia="zh-CN"/>
          </w:rPr>
          <w:t>X</w:t>
        </w:r>
        <w:r>
          <w:t>.6.2. If a cell which has been detectable at least for the time period T</w:t>
        </w:r>
        <w:r>
          <w:rPr>
            <w:vertAlign w:val="subscript"/>
          </w:rPr>
          <w:t>identify intra without index</w:t>
        </w:r>
        <w:r>
          <w:t xml:space="preserve"> or T</w:t>
        </w:r>
        <w:r>
          <w:rPr>
            <w:vertAlign w:val="subscript"/>
          </w:rPr>
          <w:t>identify intra with index</w:t>
        </w:r>
        <w:r>
          <w:t xml:space="preserve"> defined in clause 9.2</w:t>
        </w:r>
        <w:r>
          <w:rPr>
            <w:rFonts w:hint="eastAsia"/>
            <w:lang w:val="en-US" w:eastAsia="zh-CN"/>
          </w:rPr>
          <w:t>X</w:t>
        </w:r>
        <w:r>
          <w:t>.5.1 or clause 9.2</w:t>
        </w:r>
        <w:r>
          <w:rPr>
            <w:rFonts w:hint="eastAsia"/>
            <w:lang w:val="en-US" w:eastAsia="zh-CN"/>
          </w:rPr>
          <w:t>X</w:t>
        </w:r>
        <w:r>
          <w:t xml:space="preserve">.6.2 becomes undetectable for a period </w:t>
        </w:r>
        <w:r>
          <w:rPr>
            <w:rFonts w:hint="eastAsia"/>
          </w:rPr>
          <w:t>≤</w:t>
        </w:r>
        <w:r>
          <w:t xml:space="preserve"> 5 seconds and then the cell becomes detectable again with the same spatial reception parameter and triggers an event, the event triggered measurement reporting delay shall be less than T</w:t>
        </w:r>
        <w:r>
          <w:rPr>
            <w:vertAlign w:val="subscript"/>
          </w:rPr>
          <w:t>SSB_measurement_period_intra</w:t>
        </w:r>
        <w:r>
          <w:t xml:space="preserve"> provided the timing to that cell has not changed more than </w:t>
        </w:r>
        <w:r>
          <w:sym w:font="Symbol" w:char="F0B1"/>
        </w:r>
        <w:r>
          <w:t xml:space="preserve"> 3200/</w:t>
        </w:r>
        <m:oMath>
          <m:sSup>
            <m:sSupPr>
              <m:ctrlPr>
                <w:rPr>
                  <w:rFonts w:ascii="Cambria Math" w:hAnsi="Cambria Math" w:cs="Calibri Light"/>
                  <w:color w:val="000000"/>
                  <w:lang w:val="zh-CN"/>
                </w:rPr>
              </m:ctrlPr>
            </m:sSupPr>
            <m:e>
              <m:r>
                <m:rPr>
                  <m:sty m:val="p"/>
                </m:rPr>
                <w:rPr>
                  <w:rFonts w:ascii="Cambria Math" w:hAnsi="Cambria Math" w:cs="Calibri Light"/>
                  <w:color w:val="000000"/>
                  <w:lang w:val="en-US"/>
                </w:rPr>
                <m:t>2</m:t>
              </m:r>
            </m:e>
            <m:sup>
              <m:r>
                <w:rPr>
                  <w:rFonts w:ascii="Cambria Math" w:hAnsi="Cambria Math" w:cs="Calibri Light"/>
                  <w:color w:val="000000"/>
                  <w:lang w:val="en-US"/>
                </w:rPr>
                <m:t>µ</m:t>
              </m:r>
            </m:sup>
          </m:sSup>
        </m:oMath>
        <w:r>
          <w:t xml:space="preserve"> T</w:t>
        </w:r>
        <w:r>
          <w:rPr>
            <w:vertAlign w:val="subscript"/>
          </w:rPr>
          <w:t>c</w:t>
        </w:r>
        <w:r>
          <w:t xml:space="preserve"> while the measurement gap has not been available and L3 filtering has not been used, where </w:t>
        </w:r>
        <w:r>
          <w:rPr>
            <w:i/>
          </w:rPr>
          <w:t>µ</w:t>
        </w:r>
        <w:r>
          <w:t xml:space="preserve"> is the SCS configuration as defined in clause 4.2</w:t>
        </w:r>
        <w:r>
          <w:rPr>
            <w:rFonts w:hint="eastAsia"/>
            <w:lang w:eastAsia="zh-TW"/>
          </w:rPr>
          <w:t xml:space="preserve"> </w:t>
        </w:r>
        <w:r>
          <w:t>of TS 38.211 [3]. When L3 filtering is used, an additional delay can be expected.</w:t>
        </w:r>
      </w:ins>
    </w:p>
    <w:p w:rsidR="002C1F23" w:rsidRDefault="002D3B92">
      <w:pPr>
        <w:pStyle w:val="30"/>
        <w:rPr>
          <w:lang w:eastAsia="ja-JP"/>
        </w:rPr>
      </w:pPr>
      <w:r>
        <w:rPr>
          <w:lang w:eastAsia="ja-JP"/>
        </w:rPr>
        <w:t>9.3</w:t>
      </w:r>
      <w:r>
        <w:rPr>
          <w:rFonts w:hint="eastAsia"/>
          <w:lang w:val="en-US" w:eastAsia="zh-CN"/>
        </w:rPr>
        <w:t>X</w:t>
      </w:r>
      <w:r>
        <w:rPr>
          <w:lang w:eastAsia="ja-JP"/>
        </w:rPr>
        <w:t>.7</w:t>
      </w:r>
      <w:r>
        <w:rPr>
          <w:lang w:eastAsia="ja-JP"/>
        </w:rPr>
        <w:tab/>
        <w:t>Void</w:t>
      </w:r>
    </w:p>
    <w:p w:rsidR="002C1F23" w:rsidRDefault="002D3B92">
      <w:pPr>
        <w:pStyle w:val="30"/>
        <w:rPr>
          <w:rFonts w:eastAsiaTheme="minorEastAsia"/>
          <w:lang w:eastAsia="zh-CN"/>
        </w:rPr>
      </w:pPr>
      <w:r>
        <w:rPr>
          <w:lang w:eastAsia="ja-JP"/>
        </w:rPr>
        <w:t>9.3</w:t>
      </w:r>
      <w:r>
        <w:rPr>
          <w:rFonts w:hint="eastAsia"/>
          <w:lang w:val="en-US" w:eastAsia="zh-CN"/>
        </w:rPr>
        <w:t>X</w:t>
      </w:r>
      <w:r>
        <w:rPr>
          <w:lang w:eastAsia="ja-JP"/>
        </w:rPr>
        <w:t>.</w:t>
      </w:r>
      <w:r>
        <w:rPr>
          <w:rFonts w:hint="eastAsia"/>
          <w:lang w:val="en-US" w:eastAsia="zh-CN"/>
        </w:rPr>
        <w:t>8</w:t>
      </w:r>
      <w:r>
        <w:rPr>
          <w:lang w:eastAsia="ja-JP"/>
        </w:rPr>
        <w:tab/>
        <w:t>Void</w:t>
      </w:r>
    </w:p>
    <w:p w:rsidR="002C1F23" w:rsidRDefault="002D3B92">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ascii="Arial" w:eastAsia="Times New Roman" w:hAnsi="Arial" w:hint="eastAsia"/>
          <w:sz w:val="28"/>
          <w:lang w:eastAsia="zh-CN"/>
        </w:rPr>
        <w:t>9.3</w:t>
      </w:r>
      <w:r>
        <w:rPr>
          <w:rFonts w:ascii="Arial" w:hAnsi="Arial" w:hint="eastAsia"/>
          <w:sz w:val="28"/>
          <w:lang w:eastAsia="zh-CN"/>
        </w:rPr>
        <w:t>X</w:t>
      </w:r>
      <w:r>
        <w:rPr>
          <w:rFonts w:ascii="Arial" w:eastAsia="Times New Roman" w:hAnsi="Arial" w:hint="eastAsia"/>
          <w:sz w:val="28"/>
          <w:lang w:eastAsia="zh-CN"/>
        </w:rPr>
        <w:t>.9</w:t>
      </w:r>
      <w:r>
        <w:rPr>
          <w:rFonts w:ascii="Arial" w:eastAsia="Times New Roman" w:hAnsi="Arial"/>
          <w:sz w:val="28"/>
          <w:lang w:eastAsia="zh-CN"/>
        </w:rPr>
        <w:tab/>
        <w:t>Inter frequency measurements without measurement gaps</w:t>
      </w:r>
    </w:p>
    <w:p w:rsidR="002C1F23" w:rsidRDefault="002D3B9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Pr>
          <w:rFonts w:ascii="Arial" w:eastAsia="Times New Roman" w:hAnsi="Arial" w:hint="eastAsia"/>
          <w:sz w:val="24"/>
          <w:lang w:eastAsia="en-GB"/>
        </w:rPr>
        <w:t>9.3</w:t>
      </w:r>
      <w:r>
        <w:rPr>
          <w:rFonts w:ascii="Arial" w:hAnsi="Arial" w:hint="eastAsia"/>
          <w:sz w:val="24"/>
          <w:lang w:eastAsia="zh-CN"/>
        </w:rPr>
        <w:t>X</w:t>
      </w:r>
      <w:r>
        <w:rPr>
          <w:rFonts w:ascii="Arial" w:eastAsia="Times New Roman" w:hAnsi="Arial" w:hint="eastAsia"/>
          <w:sz w:val="24"/>
          <w:lang w:eastAsia="en-GB"/>
        </w:rPr>
        <w:t>.9.</w:t>
      </w:r>
      <w:r>
        <w:rPr>
          <w:rFonts w:ascii="Arial" w:hAnsi="Arial" w:hint="eastAsia"/>
          <w:sz w:val="24"/>
          <w:lang w:eastAsia="zh-CN"/>
        </w:rPr>
        <w:t>1</w:t>
      </w:r>
      <w:r>
        <w:rPr>
          <w:rFonts w:ascii="Arial" w:eastAsia="Times New Roman" w:hAnsi="Arial"/>
          <w:sz w:val="24"/>
          <w:lang w:eastAsia="zh-CN"/>
        </w:rPr>
        <w:tab/>
      </w:r>
      <w:r>
        <w:rPr>
          <w:rFonts w:ascii="Arial" w:eastAsia="Times New Roman" w:hAnsi="Arial" w:hint="eastAsia"/>
          <w:sz w:val="24"/>
          <w:lang w:eastAsia="en-GB"/>
        </w:rPr>
        <w:t>Inter</w:t>
      </w:r>
      <w:r>
        <w:rPr>
          <w:rFonts w:ascii="Arial" w:eastAsia="Times New Roman" w:hAnsi="Arial"/>
          <w:sz w:val="24"/>
          <w:lang w:eastAsia="en-GB"/>
        </w:rPr>
        <w:t xml:space="preserve"> </w:t>
      </w:r>
      <w:r>
        <w:rPr>
          <w:rFonts w:ascii="Arial" w:eastAsia="Times New Roman" w:hAnsi="Arial" w:hint="eastAsia"/>
          <w:sz w:val="24"/>
          <w:lang w:eastAsia="en-GB"/>
        </w:rPr>
        <w:t>frequency Cell identification</w:t>
      </w:r>
    </w:p>
    <w:p w:rsidR="002C1F23" w:rsidRDefault="002D3B92">
      <w:pPr>
        <w:rPr>
          <w:lang w:eastAsia="zh-CN"/>
        </w:rPr>
      </w:pPr>
      <w:r>
        <w:rPr>
          <w:rFonts w:cs="v4.2.0"/>
        </w:rPr>
        <w:t xml:space="preserve">UE </w:t>
      </w:r>
      <w:r>
        <w:t>satisfying the applicability conditions specified in 9.3</w:t>
      </w:r>
      <w:r>
        <w:rPr>
          <w:rFonts w:hint="eastAsia"/>
          <w:lang w:eastAsia="zh-CN"/>
        </w:rPr>
        <w:t>X</w:t>
      </w:r>
      <w:r>
        <w:t>.1 on the requirement in this clause</w:t>
      </w:r>
      <w:r>
        <w:rPr>
          <w:rFonts w:cs="v4.2.0"/>
        </w:rPr>
        <w:t xml:space="preserve"> shall be able to identify a new detectable inter frequency cell 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 xml:space="preserve">configured) or </w:t>
      </w:r>
      <w:r>
        <w:rPr>
          <w:rFonts w:eastAsia="宋体"/>
          <w:i/>
          <w:iCs/>
          <w:lang w:val="en-US" w:eastAsia="zh-CN"/>
        </w:rPr>
        <w:t>deriveSSB-IndexFromCellInter-r17</w:t>
      </w:r>
      <w:r>
        <w:rPr>
          <w:rFonts w:eastAsia="宋体"/>
          <w:lang w:val="en-US" w:eastAsia="zh-CN"/>
        </w:rPr>
        <w:t xml:space="preserve"> is configured for the FR1</w:t>
      </w:r>
      <w:r>
        <w:rPr>
          <w:rFonts w:cs="v4.2.0"/>
        </w:rPr>
        <w:t>. Otherwise UE shall be able to identify a new detectable inter frequency cell within T</w:t>
      </w:r>
      <w:r>
        <w:rPr>
          <w:rFonts w:cs="v4.2.0"/>
          <w:vertAlign w:val="subscript"/>
        </w:rPr>
        <w:t>identify_inter_with_index</w:t>
      </w:r>
      <w:r>
        <w:rPr>
          <w:lang w:eastAsia="zh-CN"/>
        </w:rPr>
        <w:t>. The UE shall be able to identify a new detectable inter frequency SS block of an already detected cell within</w:t>
      </w:r>
      <w:r>
        <w:t xml:space="preserve"> T</w:t>
      </w:r>
      <w:r>
        <w:rPr>
          <w:vertAlign w:val="subscript"/>
        </w:rPr>
        <w:t>identify_inter_without_index</w:t>
      </w:r>
      <w:r>
        <w:rPr>
          <w:lang w:eastAsia="zh-CN"/>
        </w:rPr>
        <w:t>.</w:t>
      </w:r>
    </w:p>
    <w:p w:rsidR="002C1F23" w:rsidRDefault="002D3B92">
      <w:pPr>
        <w:overflowPunct w:val="0"/>
        <w:autoSpaceDE w:val="0"/>
        <w:autoSpaceDN w:val="0"/>
        <w:adjustRightInd w:val="0"/>
        <w:ind w:left="568" w:hanging="284"/>
        <w:textAlignment w:val="baseline"/>
        <w:rPr>
          <w:rFonts w:eastAsia="Times New Roman"/>
          <w:lang w:eastAsia="en-GB"/>
        </w:rPr>
      </w:pPr>
      <w:r>
        <w:rPr>
          <w:rFonts w:eastAsia="Times New Roman"/>
          <w:lang w:eastAsia="en-GB"/>
        </w:rPr>
        <w:lastRenderedPageBreak/>
        <w:t>-</w:t>
      </w:r>
      <w:r>
        <w:rPr>
          <w:rFonts w:eastAsia="Times New Roman"/>
          <w:lang w:eastAsia="en-GB"/>
        </w:rPr>
        <w:tab/>
        <w:t xml:space="preserve">For inter-frequency SSB based measurements without measurement gaps in active BWP, </w:t>
      </w:r>
      <w:r>
        <w:rPr>
          <w:rFonts w:eastAsia="Times New Roman"/>
          <w:lang w:eastAsia="zh-CN"/>
        </w:rPr>
        <w:t xml:space="preserve">it is assumed that when UE performs inter-frequency measurements without measurement gaps in a TDD bands on FR1, </w:t>
      </w:r>
      <w:r>
        <w:rPr>
          <w:rFonts w:eastAsia="Times New Roman"/>
          <w:lang w:eastAsia="en-GB"/>
        </w:rPr>
        <w:t>SFN and frame boundary across serving cell and inter-frequency neighbor cells is aligned</w:t>
      </w:r>
    </w:p>
    <w:p w:rsidR="002C1F23" w:rsidRDefault="002D3B92">
      <w:pPr>
        <w:keepLines/>
        <w:tabs>
          <w:tab w:val="center" w:pos="4536"/>
          <w:tab w:val="right" w:pos="9072"/>
        </w:tabs>
        <w:overflowPunct w:val="0"/>
        <w:autoSpaceDE w:val="0"/>
        <w:autoSpaceDN w:val="0"/>
        <w:adjustRightInd w:val="0"/>
        <w:textAlignment w:val="baseline"/>
        <w:rPr>
          <w:rFonts w:eastAsia="Times New Roman"/>
          <w:lang w:eastAsia="en-GB"/>
        </w:rPr>
      </w:pPr>
      <w:r>
        <w:rPr>
          <w:rFonts w:eastAsia="Times New Roman"/>
          <w:lang w:eastAsia="en-GB"/>
        </w:rPr>
        <w:tab/>
        <w:t>T</w:t>
      </w:r>
      <w:r>
        <w:rPr>
          <w:rFonts w:eastAsia="Times New Roman"/>
          <w:vertAlign w:val="subscript"/>
          <w:lang w:eastAsia="en-GB"/>
        </w:rPr>
        <w:t xml:space="preserve">identify_inter_without_index </w:t>
      </w:r>
      <w:r>
        <w:rPr>
          <w:rFonts w:eastAsia="Times New Roman"/>
          <w:lang w:eastAsia="en-GB"/>
        </w:rPr>
        <w:t>= (T</w:t>
      </w:r>
      <w:r>
        <w:rPr>
          <w:rFonts w:eastAsia="Times New Roman"/>
          <w:vertAlign w:val="subscript"/>
          <w:lang w:eastAsia="en-GB"/>
        </w:rPr>
        <w:t>PSS/SSS_sync_inter</w:t>
      </w:r>
      <w:r>
        <w:rPr>
          <w:rFonts w:eastAsia="Times New Roman"/>
          <w:lang w:eastAsia="en-GB"/>
        </w:rPr>
        <w:t xml:space="preserve"> + T</w:t>
      </w:r>
      <w:r>
        <w:rPr>
          <w:rFonts w:eastAsia="Times New Roman"/>
          <w:vertAlign w:val="subscript"/>
          <w:lang w:eastAsia="en-GB"/>
        </w:rPr>
        <w:t xml:space="preserve"> SSB_measurement_period_inter</w:t>
      </w:r>
      <w:r>
        <w:rPr>
          <w:rFonts w:eastAsia="Times New Roman"/>
          <w:lang w:eastAsia="en-GB"/>
        </w:rPr>
        <w:t>) ms</w:t>
      </w:r>
    </w:p>
    <w:p w:rsidR="002C1F23" w:rsidRDefault="002D3B92">
      <w:pPr>
        <w:keepLines/>
        <w:tabs>
          <w:tab w:val="center" w:pos="4536"/>
          <w:tab w:val="right" w:pos="9072"/>
        </w:tabs>
        <w:overflowPunct w:val="0"/>
        <w:autoSpaceDE w:val="0"/>
        <w:autoSpaceDN w:val="0"/>
        <w:adjustRightInd w:val="0"/>
        <w:textAlignment w:val="baseline"/>
        <w:rPr>
          <w:rFonts w:eastAsia="Times New Roman"/>
          <w:lang w:eastAsia="en-GB"/>
        </w:rPr>
      </w:pPr>
      <w:r>
        <w:rPr>
          <w:rFonts w:eastAsia="Times New Roman"/>
          <w:lang w:eastAsia="en-GB"/>
        </w:rPr>
        <w:tab/>
        <w:t>T</w:t>
      </w:r>
      <w:r>
        <w:rPr>
          <w:rFonts w:eastAsia="Times New Roman"/>
          <w:vertAlign w:val="subscript"/>
          <w:lang w:eastAsia="en-GB"/>
        </w:rPr>
        <w:t xml:space="preserve">identify_inter_with_index </w:t>
      </w:r>
      <w:r>
        <w:rPr>
          <w:rFonts w:eastAsia="Times New Roman"/>
          <w:lang w:eastAsia="en-GB"/>
        </w:rPr>
        <w:t>= (T</w:t>
      </w:r>
      <w:r>
        <w:rPr>
          <w:rFonts w:eastAsia="Times New Roman"/>
          <w:vertAlign w:val="subscript"/>
          <w:lang w:eastAsia="en-GB"/>
        </w:rPr>
        <w:t>PSS/SSS_sync_inter</w:t>
      </w:r>
      <w:r>
        <w:rPr>
          <w:rFonts w:eastAsia="Times New Roman"/>
          <w:lang w:eastAsia="en-GB"/>
        </w:rPr>
        <w:t xml:space="preserve"> + T</w:t>
      </w:r>
      <w:r>
        <w:rPr>
          <w:rFonts w:eastAsia="Times New Roman"/>
          <w:vertAlign w:val="subscript"/>
          <w:lang w:eastAsia="en-GB"/>
        </w:rPr>
        <w:t xml:space="preserve"> SSB_measurement_period_inter </w:t>
      </w:r>
      <w:r>
        <w:rPr>
          <w:rFonts w:eastAsia="Times New Roman"/>
          <w:lang w:eastAsia="en-GB"/>
        </w:rPr>
        <w:t>+ T</w:t>
      </w:r>
      <w:r>
        <w:rPr>
          <w:rFonts w:eastAsia="Times New Roman"/>
          <w:vertAlign w:val="subscript"/>
          <w:lang w:eastAsia="en-GB"/>
        </w:rPr>
        <w:t>SSB_time_index_inter</w:t>
      </w:r>
      <w:r>
        <w:rPr>
          <w:rFonts w:eastAsia="Times New Roman"/>
          <w:lang w:eastAsia="en-GB"/>
        </w:rPr>
        <w:t>) ms</w:t>
      </w:r>
    </w:p>
    <w:p w:rsidR="002C1F23" w:rsidRDefault="002D3B92">
      <w:r>
        <w:t>Where:</w:t>
      </w:r>
    </w:p>
    <w:p w:rsidR="002C1F23" w:rsidRDefault="002D3B92">
      <w:pPr>
        <w:overflowPunct w:val="0"/>
        <w:autoSpaceDE w:val="0"/>
        <w:autoSpaceDN w:val="0"/>
        <w:adjustRightInd w:val="0"/>
        <w:ind w:left="568" w:hanging="284"/>
        <w:textAlignment w:val="baseline"/>
        <w:rPr>
          <w:rFonts w:eastAsia="Times New Roman"/>
          <w:lang w:eastAsia="en-GB"/>
        </w:rPr>
      </w:pPr>
      <w:r>
        <w:rPr>
          <w:rFonts w:eastAsia="Times New Roman"/>
          <w:lang w:val="en-US" w:eastAsia="en-GB"/>
        </w:rPr>
        <w:tab/>
      </w:r>
      <w:r>
        <w:rPr>
          <w:rFonts w:eastAsia="Times New Roman"/>
          <w:lang w:eastAsia="en-GB"/>
        </w:rPr>
        <w:t>T</w:t>
      </w:r>
      <w:r>
        <w:rPr>
          <w:rFonts w:eastAsia="Times New Roman"/>
          <w:vertAlign w:val="subscript"/>
          <w:lang w:eastAsia="en-GB"/>
        </w:rPr>
        <w:t>PSS/SSS_sync_inter</w:t>
      </w:r>
      <w:r>
        <w:rPr>
          <w:rFonts w:eastAsia="Times New Roman"/>
          <w:lang w:eastAsia="en-GB"/>
        </w:rPr>
        <w:t>: it is the time period used in PSS/SSS detection given in table 9.3</w:t>
      </w:r>
      <w:r>
        <w:rPr>
          <w:rFonts w:hint="eastAsia"/>
          <w:lang w:eastAsia="zh-CN"/>
        </w:rPr>
        <w:t>X</w:t>
      </w:r>
      <w:r>
        <w:rPr>
          <w:rFonts w:eastAsia="Times New Roman"/>
          <w:lang w:eastAsia="en-GB"/>
        </w:rPr>
        <w:t>.9.1-1.</w:t>
      </w:r>
    </w:p>
    <w:p w:rsidR="002C1F23" w:rsidRDefault="002D3B92">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T</w:t>
      </w:r>
      <w:r>
        <w:rPr>
          <w:rFonts w:eastAsia="Times New Roman"/>
          <w:vertAlign w:val="subscript"/>
          <w:lang w:eastAsia="en-GB"/>
        </w:rPr>
        <w:t>SSB_time_index_inter</w:t>
      </w:r>
      <w:r>
        <w:rPr>
          <w:rFonts w:eastAsia="Times New Roman"/>
          <w:lang w:eastAsia="en-GB"/>
        </w:rPr>
        <w:t>: it is the time period used to acquire the index of the SSB being measured given in table 9.3</w:t>
      </w:r>
      <w:r>
        <w:rPr>
          <w:rFonts w:hint="eastAsia"/>
          <w:lang w:eastAsia="zh-CN"/>
        </w:rPr>
        <w:t>X</w:t>
      </w:r>
      <w:r>
        <w:rPr>
          <w:rFonts w:eastAsia="Times New Roman"/>
          <w:lang w:eastAsia="en-GB"/>
        </w:rPr>
        <w:t>.9.1-</w:t>
      </w:r>
      <w:ins w:id="898" w:author="Lingyu Gao-CATT" w:date="2023-10-12T23:50:00Z">
        <w:r w:rsidR="00254828">
          <w:rPr>
            <w:rFonts w:hint="eastAsia"/>
            <w:lang w:eastAsia="zh-CN"/>
          </w:rPr>
          <w:t>2</w:t>
        </w:r>
      </w:ins>
      <w:del w:id="899" w:author="Lingyu Gao-CATT" w:date="2023-10-12T23:50:00Z">
        <w:r w:rsidDel="00254828">
          <w:rPr>
            <w:rFonts w:eastAsia="Times New Roman"/>
            <w:lang w:eastAsia="en-GB"/>
          </w:rPr>
          <w:delText>3</w:delText>
        </w:r>
      </w:del>
      <w:r>
        <w:rPr>
          <w:rFonts w:eastAsia="Times New Roman"/>
          <w:lang w:eastAsia="en-GB"/>
        </w:rPr>
        <w:t>.</w:t>
      </w:r>
    </w:p>
    <w:p w:rsidR="002C1F23" w:rsidRDefault="002D3B92">
      <w:pPr>
        <w:overflowPunct w:val="0"/>
        <w:autoSpaceDE w:val="0"/>
        <w:autoSpaceDN w:val="0"/>
        <w:adjustRightInd w:val="0"/>
        <w:ind w:left="568" w:hanging="284"/>
        <w:textAlignment w:val="baseline"/>
        <w:rPr>
          <w:lang w:eastAsia="zh-CN"/>
        </w:rPr>
      </w:pPr>
      <w:r>
        <w:rPr>
          <w:rFonts w:eastAsia="Malgun Gothic"/>
          <w:lang w:eastAsia="en-GB"/>
        </w:rPr>
        <w:tab/>
        <w:t>T</w:t>
      </w:r>
      <w:r>
        <w:rPr>
          <w:rFonts w:eastAsia="Malgun Gothic"/>
          <w:vertAlign w:val="subscript"/>
          <w:lang w:eastAsia="en-GB"/>
        </w:rPr>
        <w:t xml:space="preserve"> SSB_measurement_period_inter</w:t>
      </w:r>
      <w:r>
        <w:rPr>
          <w:rFonts w:eastAsia="Malgun Gothic"/>
          <w:lang w:eastAsia="en-GB"/>
        </w:rPr>
        <w:t>: equal to a measurement period of SSB based measurement given in table 9.3</w:t>
      </w:r>
      <w:r>
        <w:rPr>
          <w:rFonts w:hint="eastAsia"/>
          <w:lang w:eastAsia="zh-CN"/>
        </w:rPr>
        <w:t>X</w:t>
      </w:r>
      <w:r>
        <w:rPr>
          <w:rFonts w:eastAsia="Malgun Gothic"/>
          <w:lang w:eastAsia="en-GB"/>
        </w:rPr>
        <w:t>.9.2-1</w:t>
      </w:r>
      <w:r>
        <w:rPr>
          <w:rFonts w:hint="eastAsia"/>
          <w:lang w:eastAsia="zh-CN"/>
        </w:rPr>
        <w:t>.</w:t>
      </w:r>
    </w:p>
    <w:p w:rsidR="002C1F23" w:rsidRDefault="002D3B92">
      <w:pPr>
        <w:overflowPunct w:val="0"/>
        <w:autoSpaceDE w:val="0"/>
        <w:autoSpaceDN w:val="0"/>
        <w:adjustRightInd w:val="0"/>
        <w:ind w:left="568" w:hanging="284"/>
        <w:textAlignment w:val="baseline"/>
        <w:rPr>
          <w:rFonts w:eastAsia="Malgun Gothic"/>
          <w:lang w:eastAsia="zh-CN"/>
        </w:rPr>
      </w:pPr>
      <w:r>
        <w:rPr>
          <w:rFonts w:eastAsia="Malgun Gothic"/>
          <w:lang w:eastAsia="en-GB"/>
        </w:rPr>
        <w:tab/>
      </w:r>
      <w:del w:id="900" w:author="Lingyu Gao-CATT" w:date="2023-10-12T15:25:00Z">
        <w:r>
          <w:rPr>
            <w:rFonts w:eastAsia="Malgun Gothic"/>
            <w:lang w:eastAsia="en-GB"/>
          </w:rPr>
          <w:delText>T</w:delText>
        </w:r>
        <w:r>
          <w:rPr>
            <w:rFonts w:eastAsia="Malgun Gothic"/>
            <w:vertAlign w:val="subscript"/>
            <w:lang w:eastAsia="en-GB"/>
          </w:rPr>
          <w:delText xml:space="preserve"> SSB_measurement_period_inter</w:delText>
        </w:r>
        <w:r>
          <w:rPr>
            <w:rFonts w:eastAsia="Malgun Gothic"/>
            <w:lang w:eastAsia="en-GB"/>
          </w:rPr>
          <w:delText>: equal to a measurement period of SSB based measurement given in table 9.3</w:delText>
        </w:r>
        <w:r>
          <w:rPr>
            <w:rFonts w:hint="eastAsia"/>
            <w:lang w:eastAsia="zh-CN"/>
          </w:rPr>
          <w:delText>X</w:delText>
        </w:r>
        <w:r>
          <w:rPr>
            <w:rFonts w:eastAsia="Malgun Gothic"/>
            <w:lang w:eastAsia="en-GB"/>
          </w:rPr>
          <w:delText>.9.2-1.</w:delText>
        </w:r>
      </w:del>
    </w:p>
    <w:p w:rsidR="002C1F23" w:rsidRDefault="002D3B92">
      <w:pPr>
        <w:overflowPunct w:val="0"/>
        <w:autoSpaceDE w:val="0"/>
        <w:autoSpaceDN w:val="0"/>
        <w:adjustRightInd w:val="0"/>
        <w:ind w:left="568" w:hanging="284"/>
        <w:textAlignment w:val="baseline"/>
        <w:rPr>
          <w:lang w:eastAsia="zh-CN"/>
        </w:rPr>
      </w:pPr>
      <w:r>
        <w:rPr>
          <w:rFonts w:eastAsia="Times New Roman"/>
          <w:lang w:eastAsia="en-GB"/>
        </w:rPr>
        <w:tab/>
        <w:t>CSSF</w:t>
      </w:r>
      <w:r>
        <w:rPr>
          <w:rFonts w:eastAsia="Times New Roman"/>
          <w:vertAlign w:val="subscript"/>
          <w:lang w:eastAsia="en-GB"/>
        </w:rPr>
        <w:t>inter</w:t>
      </w:r>
      <w:r>
        <w:rPr>
          <w:rFonts w:eastAsia="Times New Roman"/>
          <w:lang w:eastAsia="en-GB"/>
        </w:rPr>
        <w:t>: it is a carrier specific scaling factor and is determined according to CSSF</w:t>
      </w:r>
      <w:r>
        <w:rPr>
          <w:rFonts w:eastAsia="Times New Roman"/>
          <w:vertAlign w:val="subscript"/>
          <w:lang w:eastAsia="en-GB"/>
        </w:rPr>
        <w:t xml:space="preserve">outside_gap,i </w:t>
      </w:r>
      <w:r>
        <w:rPr>
          <w:rFonts w:eastAsia="Times New Roman"/>
          <w:lang w:eastAsia="en-GB"/>
        </w:rPr>
        <w:t>in clause 9.1</w:t>
      </w:r>
      <w:r>
        <w:rPr>
          <w:rFonts w:hint="eastAsia"/>
          <w:lang w:eastAsia="zh-CN"/>
        </w:rPr>
        <w:t>X</w:t>
      </w:r>
      <w:r>
        <w:rPr>
          <w:rFonts w:eastAsia="Times New Roman"/>
          <w:lang w:eastAsia="en-GB"/>
        </w:rPr>
        <w:t xml:space="preserve">.5.1 for measurement conducted outside measurement gaps, i.e. when </w:t>
      </w:r>
      <w:r>
        <w:rPr>
          <w:rFonts w:eastAsia="Times New Roman" w:hint="eastAsia"/>
          <w:lang w:eastAsia="zh-CN"/>
        </w:rPr>
        <w:t>interfrequency</w:t>
      </w:r>
      <w:r>
        <w:rPr>
          <w:rFonts w:eastAsia="Times New Roman"/>
          <w:lang w:eastAsia="en-GB"/>
        </w:rPr>
        <w:t xml:space="preserve"> SMTC is fully non overlapping or partially overlapping with measurement gaps or according to CSSF</w:t>
      </w:r>
      <w:r>
        <w:rPr>
          <w:rFonts w:eastAsia="Times New Roman"/>
          <w:vertAlign w:val="subscript"/>
          <w:lang w:eastAsia="en-GB"/>
        </w:rPr>
        <w:t xml:space="preserve">within_gap,i </w:t>
      </w:r>
      <w:r>
        <w:rPr>
          <w:rFonts w:eastAsia="Times New Roman"/>
          <w:lang w:eastAsia="en-GB"/>
        </w:rPr>
        <w:t>in clause 9.1</w:t>
      </w:r>
      <w:r>
        <w:rPr>
          <w:rFonts w:hint="eastAsia"/>
          <w:lang w:eastAsia="zh-CN"/>
        </w:rPr>
        <w:t>X</w:t>
      </w:r>
      <w:r>
        <w:rPr>
          <w:rFonts w:eastAsia="Times New Roman"/>
          <w:lang w:eastAsia="en-GB"/>
        </w:rPr>
        <w:t xml:space="preserve">.5.2 for measurement conducted within measurement gaps, i.e. when </w:t>
      </w:r>
      <w:r>
        <w:rPr>
          <w:rFonts w:eastAsia="Times New Roman" w:hint="eastAsia"/>
          <w:lang w:eastAsia="zh-CN"/>
        </w:rPr>
        <w:t>interfrequency</w:t>
      </w:r>
      <w:r>
        <w:rPr>
          <w:rFonts w:eastAsia="Times New Roman"/>
          <w:lang w:eastAsia="en-GB"/>
        </w:rPr>
        <w:t xml:space="preserve"> SMTC is fully overlapping with measurement gaps</w:t>
      </w:r>
      <w:r>
        <w:rPr>
          <w:rFonts w:hint="eastAsia"/>
          <w:lang w:eastAsia="zh-CN"/>
        </w:rPr>
        <w:t>.</w:t>
      </w:r>
    </w:p>
    <w:p w:rsidR="002C1F23" w:rsidRDefault="002D3B92">
      <w:pPr>
        <w:overflowPunct w:val="0"/>
        <w:autoSpaceDE w:val="0"/>
        <w:autoSpaceDN w:val="0"/>
        <w:adjustRightInd w:val="0"/>
        <w:textAlignment w:val="baseline"/>
        <w:rPr>
          <w:lang w:eastAsia="zh-CN"/>
        </w:rPr>
      </w:pPr>
      <w:r>
        <w:rPr>
          <w:lang w:eastAsia="zh-CN"/>
        </w:rPr>
        <w:t xml:space="preserve">For ATG UE with </w:t>
      </w:r>
      <w:ins w:id="901" w:author="Lingyu Gao-CATT" w:date="2023-10-11T16:24:00Z">
        <w:r>
          <w:rPr>
            <w:rFonts w:hint="eastAsia"/>
            <w:lang w:eastAsia="zh-CN"/>
          </w:rPr>
          <w:t>[</w:t>
        </w:r>
      </w:ins>
      <w:del w:id="902" w:author="Lingyu Gao-CATT" w:date="2023-10-11T16:24:00Z">
        <w:r>
          <w:rPr>
            <w:lang w:eastAsia="zh-CN"/>
          </w:rPr>
          <w:delText xml:space="preserve">phase array </w:delText>
        </w:r>
      </w:del>
      <w:r>
        <w:rPr>
          <w:lang w:eastAsia="zh-CN"/>
        </w:rPr>
        <w:t>antenna</w:t>
      </w:r>
      <w:ins w:id="903" w:author="Lingyu Gao-CATT" w:date="2023-10-11T16:24:00Z">
        <w:r>
          <w:rPr>
            <w:lang w:eastAsia="zh-CN"/>
          </w:rPr>
          <w:t xml:space="preserve"> array</w:t>
        </w:r>
        <w:r>
          <w:rPr>
            <w:rFonts w:hint="eastAsia"/>
            <w:lang w:eastAsia="zh-CN"/>
          </w:rPr>
          <w:t>]</w:t>
        </w:r>
      </w:ins>
      <w:r>
        <w:rPr>
          <w:lang w:eastAsia="zh-CN"/>
        </w:rPr>
        <w:t xml:space="preserve">, </w:t>
      </w:r>
    </w:p>
    <w:p w:rsidR="002C1F23" w:rsidRDefault="002D3B92">
      <w:pPr>
        <w:overflowPunct w:val="0"/>
        <w:autoSpaceDE w:val="0"/>
        <w:autoSpaceDN w:val="0"/>
        <w:adjustRightInd w:val="0"/>
        <w:ind w:leftChars="300" w:left="600"/>
        <w:textAlignment w:val="baseline"/>
        <w:rPr>
          <w:lang w:eastAsia="zh-CN"/>
        </w:rPr>
      </w:pPr>
      <w:r>
        <w:rPr>
          <w:lang w:eastAsia="zh-CN"/>
        </w:rPr>
        <w:t xml:space="preserve">‘P’ is a </w:t>
      </w:r>
      <w:ins w:id="904" w:author="Lingyu Gao-CATT" w:date="2023-10-11T16:24:00Z">
        <w:r>
          <w:rPr>
            <w:rFonts w:hint="eastAsia"/>
            <w:lang w:val="en-US" w:eastAsia="zh-CN"/>
          </w:rPr>
          <w:t>sharing</w:t>
        </w:r>
      </w:ins>
      <w:del w:id="905" w:author="Lingyu Gao-CATT" w:date="2023-10-11T16:24:00Z">
        <w:r>
          <w:rPr>
            <w:lang w:eastAsia="zh-CN"/>
          </w:rPr>
          <w:delText>scaling</w:delText>
        </w:r>
      </w:del>
      <w:r>
        <w:rPr>
          <w:lang w:eastAsia="zh-CN"/>
        </w:rPr>
        <w:t xml:space="preserve"> factor</w:t>
      </w:r>
      <w:del w:id="906" w:author="Lingyu Gao-CATT" w:date="2023-10-11T16:25:00Z">
        <w:r>
          <w:rPr>
            <w:lang w:eastAsia="zh-CN"/>
          </w:rPr>
          <w:delText xml:space="preserve"> for L1 serving cell measurement, L3 neighbouring cell intra-frequency measurement without MG and inter-frequency measurement without MG</w:delText>
        </w:r>
      </w:del>
      <w:r>
        <w:rPr>
          <w:lang w:eastAsia="zh-CN"/>
        </w:rPr>
        <w:t>, which is defined as:</w:t>
      </w:r>
    </w:p>
    <w:p w:rsidR="002C1F23" w:rsidRDefault="002D3B92">
      <w:pPr>
        <w:numPr>
          <w:ilvl w:val="0"/>
          <w:numId w:val="16"/>
        </w:numPr>
        <w:overflowPunct w:val="0"/>
        <w:autoSpaceDE w:val="0"/>
        <w:autoSpaceDN w:val="0"/>
        <w:adjustRightInd w:val="0"/>
        <w:spacing w:after="0"/>
        <w:contextualSpacing/>
        <w:textAlignment w:val="baseline"/>
        <w:rPr>
          <w:rFonts w:eastAsia="MS Mincho"/>
          <w:bCs/>
          <w:szCs w:val="24"/>
          <w:lang w:eastAsia="en-GB"/>
        </w:rPr>
      </w:pPr>
      <w:r>
        <w:rPr>
          <w:rFonts w:eastAsia="MS Mincho" w:hint="eastAsia"/>
          <w:bCs/>
          <w:szCs w:val="24"/>
          <w:lang w:eastAsia="en-GB"/>
        </w:rPr>
        <w:t xml:space="preserve">P=1, </w:t>
      </w:r>
    </w:p>
    <w:p w:rsidR="002C1F23" w:rsidRDefault="002D3B92">
      <w:pPr>
        <w:numPr>
          <w:ilvl w:val="0"/>
          <w:numId w:val="17"/>
        </w:numPr>
        <w:overflowPunct w:val="0"/>
        <w:autoSpaceDE w:val="0"/>
        <w:autoSpaceDN w:val="0"/>
        <w:adjustRightInd w:val="0"/>
        <w:spacing w:after="0"/>
        <w:contextualSpacing/>
        <w:textAlignment w:val="baseline"/>
        <w:rPr>
          <w:del w:id="907" w:author="Lingyu Gao-CATT" w:date="2023-10-11T16:27:00Z"/>
          <w:rFonts w:eastAsia="MS Mincho"/>
          <w:bCs/>
          <w:szCs w:val="24"/>
          <w:lang w:eastAsia="en-GB"/>
        </w:rPr>
      </w:pPr>
      <w:del w:id="908" w:author="Lingyu Gao-CATT" w:date="2023-10-12T23:20:00Z">
        <w:r w:rsidDel="00850E6B">
          <w:rPr>
            <w:rFonts w:eastAsia="MS Mincho" w:hint="eastAsia"/>
            <w:bCs/>
            <w:szCs w:val="24"/>
            <w:lang w:eastAsia="en-GB"/>
          </w:rPr>
          <w:delText>if only serving cell are measured</w:delText>
        </w:r>
      </w:del>
      <w:del w:id="909" w:author="Lingyu Gao-CATT" w:date="2023-10-11T16:27:00Z">
        <w:r>
          <w:rPr>
            <w:rFonts w:eastAsia="MS Mincho" w:hint="eastAsia"/>
            <w:bCs/>
            <w:szCs w:val="24"/>
            <w:lang w:eastAsia="en-GB"/>
          </w:rPr>
          <w:delText xml:space="preserve"> (for intra-frequency measurement)</w:delText>
        </w:r>
      </w:del>
    </w:p>
    <w:p w:rsidR="002C1F23" w:rsidRDefault="002D3B92">
      <w:pPr>
        <w:numPr>
          <w:ilvl w:val="0"/>
          <w:numId w:val="17"/>
        </w:numPr>
        <w:overflowPunct w:val="0"/>
        <w:autoSpaceDE w:val="0"/>
        <w:autoSpaceDN w:val="0"/>
        <w:adjustRightInd w:val="0"/>
        <w:spacing w:after="0"/>
        <w:contextualSpacing/>
        <w:textAlignment w:val="baseline"/>
        <w:rPr>
          <w:rFonts w:eastAsia="MS Mincho"/>
          <w:bCs/>
          <w:szCs w:val="24"/>
          <w:lang w:eastAsia="en-GB"/>
        </w:rPr>
      </w:pPr>
      <w:r>
        <w:rPr>
          <w:rFonts w:eastAsia="MS Mincho" w:hint="eastAsia"/>
          <w:bCs/>
          <w:szCs w:val="24"/>
          <w:lang w:eastAsia="en-GB"/>
        </w:rPr>
        <w:t xml:space="preserve">if all of the reference signals configured for RLM, BFD, CBD or L1-RSRP for beam reporting outside measurement gap are not fully overlapped by SMTC occasions, or </w:t>
      </w:r>
    </w:p>
    <w:p w:rsidR="002C1F23" w:rsidRDefault="002D3B92">
      <w:pPr>
        <w:numPr>
          <w:ilvl w:val="0"/>
          <w:numId w:val="17"/>
        </w:numPr>
        <w:overflowPunct w:val="0"/>
        <w:autoSpaceDE w:val="0"/>
        <w:autoSpaceDN w:val="0"/>
        <w:adjustRightInd w:val="0"/>
        <w:spacing w:after="0"/>
        <w:contextualSpacing/>
        <w:textAlignment w:val="baseline"/>
        <w:rPr>
          <w:rFonts w:eastAsia="MS Mincho"/>
          <w:bCs/>
          <w:szCs w:val="24"/>
          <w:lang w:eastAsia="en-GB"/>
        </w:rPr>
      </w:pPr>
      <w:r>
        <w:rPr>
          <w:rFonts w:eastAsia="MS Mincho" w:hint="eastAsia"/>
          <w:bCs/>
          <w:szCs w:val="24"/>
          <w:lang w:eastAsia="en-GB"/>
        </w:rPr>
        <w:t>if all of the reference signal configured for RLM, BFD, CBD or L1-RSRP for beam reporting outside measurement gap and fully-overlapped by  SMTC occasions are not overlapped with any of the SSB symbols and the RSSI symbols, and 1 symbol before each consecutive SSB symbols and the RSSI symbols, and 1 symbol after each consecutive SSB symbols and the RSSI symbols, given that SSB-ToMeasure and SS-RSSI-Measurement are configured, and RSSI symbols are indicated by SS-RSSI-Measurement;</w:t>
      </w:r>
    </w:p>
    <w:p w:rsidR="002C1F23" w:rsidRDefault="002D3B92">
      <w:pPr>
        <w:numPr>
          <w:ilvl w:val="0"/>
          <w:numId w:val="16"/>
        </w:numPr>
        <w:overflowPunct w:val="0"/>
        <w:autoSpaceDE w:val="0"/>
        <w:autoSpaceDN w:val="0"/>
        <w:adjustRightInd w:val="0"/>
        <w:spacing w:after="0"/>
        <w:contextualSpacing/>
        <w:textAlignment w:val="baseline"/>
        <w:rPr>
          <w:rFonts w:eastAsia="MS Mincho"/>
          <w:bCs/>
          <w:lang w:eastAsia="en-GB"/>
        </w:rPr>
      </w:pPr>
      <w:r>
        <w:rPr>
          <w:rFonts w:eastAsia="MS Mincho" w:hint="eastAsia"/>
          <w:bCs/>
          <w:lang w:eastAsia="en-GB"/>
        </w:rPr>
        <w:t>P = 1.5</w:t>
      </w:r>
      <w:del w:id="910" w:author="Lingyu Gao-CATT" w:date="2023-10-11T16:25:00Z">
        <w:r>
          <w:rPr>
            <w:rFonts w:eastAsia="MS Mincho" w:hint="eastAsia"/>
            <w:bCs/>
            <w:lang w:eastAsia="en-GB"/>
          </w:rPr>
          <w:delText xml:space="preserve"> (P</w:delText>
        </w:r>
        <w:r>
          <w:rPr>
            <w:rFonts w:eastAsia="MS Mincho" w:hint="eastAsia"/>
            <w:bCs/>
            <w:vertAlign w:val="subscript"/>
            <w:lang w:eastAsia="en-GB"/>
          </w:rPr>
          <w:delText>sharing factor</w:delText>
        </w:r>
        <w:r>
          <w:rPr>
            <w:rFonts w:eastAsia="MS Mincho" w:hint="eastAsia"/>
            <w:bCs/>
            <w:lang w:eastAsia="en-GB"/>
          </w:rPr>
          <w:delText>/P</w:delText>
        </w:r>
        <w:r>
          <w:rPr>
            <w:rFonts w:eastAsia="MS Mincho" w:hint="eastAsia"/>
            <w:bCs/>
            <w:vertAlign w:val="subscript"/>
            <w:lang w:eastAsia="en-GB"/>
          </w:rPr>
          <w:delText>sharing factor</w:delText>
        </w:r>
        <w:r>
          <w:rPr>
            <w:rFonts w:eastAsia="MS Mincho" w:hint="eastAsia"/>
            <w:bCs/>
            <w:lang w:eastAsia="en-GB"/>
          </w:rPr>
          <w:delText>-1)</w:delText>
        </w:r>
      </w:del>
      <w:r>
        <w:rPr>
          <w:rFonts w:eastAsia="MS Mincho" w:hint="eastAsia"/>
          <w:bCs/>
          <w:lang w:eastAsia="en-GB"/>
        </w:rPr>
        <w:t>, otherwise.</w:t>
      </w:r>
    </w:p>
    <w:p w:rsidR="002C1F23" w:rsidRDefault="002C1F23">
      <w:pPr>
        <w:overflowPunct w:val="0"/>
        <w:autoSpaceDE w:val="0"/>
        <w:autoSpaceDN w:val="0"/>
        <w:adjustRightInd w:val="0"/>
        <w:textAlignment w:val="baseline"/>
        <w:rPr>
          <w:lang w:eastAsia="zh-CN"/>
        </w:rPr>
      </w:pPr>
    </w:p>
    <w:p w:rsidR="002C1F23" w:rsidRDefault="002D3B92">
      <w:pPr>
        <w:rPr>
          <w:lang w:eastAsia="zh-CN"/>
        </w:rPr>
      </w:pPr>
      <w:r>
        <w:lastRenderedPageBreak/>
        <w:t>For inter-frequency SSB based measurements without measurement gaps in active BWP</w:t>
      </w:r>
      <w:r>
        <w:rPr>
          <w:rFonts w:hint="eastAsia"/>
          <w:lang w:eastAsia="zh-CN"/>
        </w:rPr>
        <w:t>.</w:t>
      </w:r>
    </w:p>
    <w:p w:rsidR="002C1F23" w:rsidRDefault="002D3B92">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M</w:t>
      </w:r>
      <w:r>
        <w:rPr>
          <w:rFonts w:eastAsia="Times New Roman"/>
          <w:vertAlign w:val="subscript"/>
          <w:lang w:eastAsia="en-GB"/>
        </w:rPr>
        <w:t>pss/sss_sync_inter</w:t>
      </w:r>
      <w:r>
        <w:rPr>
          <w:rFonts w:eastAsia="Times New Roman"/>
          <w:lang w:eastAsia="en-GB"/>
        </w:rPr>
        <w:t>: For FR1, M</w:t>
      </w:r>
      <w:r>
        <w:rPr>
          <w:rFonts w:eastAsia="Times New Roman"/>
          <w:vertAlign w:val="subscript"/>
          <w:lang w:eastAsia="en-GB"/>
        </w:rPr>
        <w:t xml:space="preserve">pss/sss_sync_inter </w:t>
      </w:r>
      <w:r>
        <w:rPr>
          <w:rFonts w:eastAsia="Times New Roman"/>
          <w:lang w:eastAsia="en-GB"/>
        </w:rPr>
        <w:t>= 5.</w:t>
      </w:r>
    </w:p>
    <w:p w:rsidR="002C1F23" w:rsidRDefault="002D3B92">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M</w:t>
      </w:r>
      <w:r>
        <w:rPr>
          <w:rFonts w:eastAsia="Times New Roman"/>
          <w:vertAlign w:val="subscript"/>
          <w:lang w:eastAsia="en-GB"/>
        </w:rPr>
        <w:t>SSB_index_inter</w:t>
      </w:r>
      <w:r>
        <w:rPr>
          <w:rFonts w:eastAsia="Times New Roman"/>
          <w:lang w:eastAsia="en-GB"/>
        </w:rPr>
        <w:t>: For FR1, M</w:t>
      </w:r>
      <w:r>
        <w:rPr>
          <w:rFonts w:eastAsia="Times New Roman"/>
          <w:vertAlign w:val="subscript"/>
          <w:lang w:eastAsia="en-GB"/>
        </w:rPr>
        <w:t>SSB_index_inter</w:t>
      </w:r>
      <w:r>
        <w:rPr>
          <w:rFonts w:eastAsia="Times New Roman"/>
          <w:lang w:eastAsia="en-GB"/>
        </w:rPr>
        <w:t xml:space="preserve"> = 3.</w:t>
      </w:r>
    </w:p>
    <w:p w:rsidR="002C1F23" w:rsidRDefault="002D3B92">
      <w:pPr>
        <w:overflowPunct w:val="0"/>
        <w:autoSpaceDE w:val="0"/>
        <w:autoSpaceDN w:val="0"/>
        <w:adjustRightInd w:val="0"/>
        <w:ind w:left="568" w:hanging="284"/>
        <w:textAlignment w:val="baseline"/>
        <w:rPr>
          <w:lang w:eastAsia="zh-CN"/>
        </w:rPr>
      </w:pPr>
      <w:r>
        <w:rPr>
          <w:rFonts w:eastAsia="Times New Roman"/>
          <w:lang w:eastAsia="en-GB"/>
        </w:rPr>
        <w:tab/>
        <w:t>M</w:t>
      </w:r>
      <w:r>
        <w:rPr>
          <w:rFonts w:eastAsia="Times New Roman"/>
          <w:vertAlign w:val="subscript"/>
          <w:lang w:eastAsia="en-GB"/>
        </w:rPr>
        <w:t>meas_period_inter</w:t>
      </w:r>
      <w:r>
        <w:rPr>
          <w:rFonts w:eastAsia="Times New Roman"/>
          <w:lang w:eastAsia="en-GB"/>
        </w:rPr>
        <w:t>: For FR1, M</w:t>
      </w:r>
      <w:r>
        <w:rPr>
          <w:rFonts w:eastAsia="Times New Roman"/>
          <w:vertAlign w:val="subscript"/>
          <w:lang w:eastAsia="en-GB"/>
        </w:rPr>
        <w:t>meas_period_inter</w:t>
      </w:r>
      <w:r>
        <w:rPr>
          <w:rFonts w:eastAsia="Times New Roman"/>
          <w:lang w:eastAsia="en-GB"/>
        </w:rPr>
        <w:t xml:space="preserve"> = 5.</w:t>
      </w:r>
    </w:p>
    <w:p w:rsidR="002C1F23" w:rsidRDefault="002D3B92">
      <w:pPr>
        <w:rPr>
          <w:del w:id="911" w:author="Lingyu Gao-CATT" w:date="2023-10-11T16:27:00Z"/>
          <w:u w:val="single"/>
          <w:lang w:eastAsia="zh-CN"/>
        </w:rPr>
      </w:pPr>
      <w:r>
        <w:t>K</w:t>
      </w:r>
      <w:r>
        <w:rPr>
          <w:vertAlign w:val="subscript"/>
        </w:rPr>
        <w:t>p</w:t>
      </w:r>
      <w:r>
        <w:t xml:space="preserve"> is a scaling factor for </w:t>
      </w:r>
      <w:r>
        <w:rPr>
          <w:lang w:eastAsia="zh-CN"/>
        </w:rPr>
        <w:t>an SSB frequency layer to be measured without measurement gaps.</w:t>
      </w:r>
      <w:del w:id="912" w:author="Lingyu Gao-CATT" w:date="2023-10-11T16:27:00Z">
        <w:r>
          <w:rPr>
            <w:lang w:eastAsia="zh-CN"/>
          </w:rPr>
          <w:delText xml:space="preserve"> K</w:delText>
        </w:r>
        <w:r>
          <w:rPr>
            <w:vertAlign w:val="subscript"/>
            <w:lang w:eastAsia="zh-CN"/>
          </w:rPr>
          <w:delText>p</w:delText>
        </w:r>
        <w:r>
          <w:rPr>
            <w:lang w:eastAsia="zh-CN"/>
          </w:rPr>
          <w:delText xml:space="preserve"> = </w:delText>
        </w:r>
        <w:r>
          <w:rPr>
            <w:bCs/>
            <w:lang w:eastAsia="zh-CN"/>
          </w:rPr>
          <w:delText>N</w:delText>
        </w:r>
        <w:r>
          <w:rPr>
            <w:bCs/>
            <w:vertAlign w:val="subscript"/>
            <w:lang w:eastAsia="zh-CN"/>
          </w:rPr>
          <w:delText>total</w:delText>
        </w:r>
        <w:r>
          <w:rPr>
            <w:bCs/>
            <w:lang w:eastAsia="zh-CN"/>
          </w:rPr>
          <w:delText xml:space="preserve"> / N</w:delText>
        </w:r>
        <w:r>
          <w:rPr>
            <w:bCs/>
            <w:vertAlign w:val="subscript"/>
            <w:lang w:eastAsia="zh-CN"/>
          </w:rPr>
          <w:delText>available</w:delText>
        </w:r>
        <w:r>
          <w:rPr>
            <w:bCs/>
            <w:lang w:eastAsia="zh-CN"/>
          </w:rPr>
          <w:delText>, where N</w:delText>
        </w:r>
        <w:r>
          <w:rPr>
            <w:bCs/>
            <w:vertAlign w:val="subscript"/>
            <w:lang w:eastAsia="zh-CN"/>
          </w:rPr>
          <w:delText>available</w:delText>
        </w:r>
        <w:r>
          <w:rPr>
            <w:bCs/>
            <w:lang w:eastAsia="zh-CN"/>
          </w:rPr>
          <w:delText xml:space="preserve"> and N</w:delText>
        </w:r>
        <w:r>
          <w:rPr>
            <w:bCs/>
            <w:vertAlign w:val="subscript"/>
            <w:lang w:eastAsia="zh-CN"/>
          </w:rPr>
          <w:delText>total</w:delText>
        </w:r>
        <w:r>
          <w:rPr>
            <w:bCs/>
            <w:lang w:eastAsia="zh-CN"/>
          </w:rPr>
          <w:delText xml:space="preserve"> are calculated as follows:</w:delText>
        </w:r>
      </w:del>
    </w:p>
    <w:p w:rsidR="002C1F23" w:rsidRDefault="002D3B92" w:rsidP="00254828">
      <w:pPr>
        <w:rPr>
          <w:del w:id="913" w:author="Lingyu Gao-CATT" w:date="2023-10-11T16:27:00Z"/>
          <w:rFonts w:eastAsia="Times New Roman"/>
          <w:lang w:eastAsia="zh-CN"/>
        </w:rPr>
      </w:pPr>
      <w:del w:id="914" w:author="Lingyu Gao-CATT" w:date="2023-10-11T16:27:00Z">
        <w:r>
          <w:rPr>
            <w:rFonts w:eastAsia="Times New Roman"/>
            <w:lang w:eastAsia="zh-CN"/>
          </w:rPr>
          <w:tab/>
          <w:delText>For a window W of duration max(</w:delText>
        </w:r>
        <w:r>
          <w:rPr>
            <w:rFonts w:eastAsia="Times New Roman"/>
            <w:lang w:eastAsia="en-GB"/>
          </w:rPr>
          <w:delText>SMTC period</w:delText>
        </w:r>
        <w:r>
          <w:rPr>
            <w:rFonts w:eastAsia="Times New Roman"/>
            <w:vertAlign w:val="subscript"/>
            <w:lang w:eastAsia="zh-CN"/>
          </w:rPr>
          <w:delText xml:space="preserve">,  </w:delText>
        </w:r>
        <w:r>
          <w:rPr>
            <w:rFonts w:eastAsia="Times New Roman"/>
            <w:lang w:eastAsia="zh-CN"/>
          </w:rPr>
          <w:delText>MGRP_max), where MGRP max is the maximum MGRP across all configured per-UE MG and per-FR</w:delText>
        </w:r>
        <w:r>
          <w:rPr>
            <w:rFonts w:hint="eastAsia"/>
            <w:lang w:eastAsia="zh-CN"/>
          </w:rPr>
          <w:delText>1</w:delText>
        </w:r>
        <w:r>
          <w:rPr>
            <w:rFonts w:eastAsia="Times New Roman"/>
            <w:lang w:eastAsia="zh-CN"/>
          </w:rPr>
          <w:delText xml:space="preserve"> MG within the same FR as the SSB frequency layer, and starting at the beginning of any SMTC occasion: </w:delText>
        </w:r>
      </w:del>
    </w:p>
    <w:p w:rsidR="002C1F23" w:rsidRDefault="002D3B92" w:rsidP="00254828">
      <w:pPr>
        <w:rPr>
          <w:del w:id="915" w:author="Lingyu Gao-CATT" w:date="2023-10-11T16:27:00Z"/>
          <w:rFonts w:eastAsia="Times New Roman"/>
          <w:lang w:eastAsia="zh-CN"/>
        </w:rPr>
      </w:pPr>
      <w:del w:id="916" w:author="Lingyu Gao-CATT" w:date="2023-10-11T16:27:00Z">
        <w:r>
          <w:rPr>
            <w:rFonts w:eastAsia="Times New Roman"/>
            <w:lang w:eastAsia="zh-CN"/>
          </w:rPr>
          <w:tab/>
          <w:delText>N</w:delText>
        </w:r>
        <w:r>
          <w:rPr>
            <w:rFonts w:eastAsia="Times New Roman"/>
            <w:vertAlign w:val="subscript"/>
            <w:lang w:eastAsia="zh-CN"/>
          </w:rPr>
          <w:delText>total</w:delText>
        </w:r>
        <w:r>
          <w:rPr>
            <w:rFonts w:eastAsia="Times New Roman"/>
            <w:lang w:eastAsia="zh-CN"/>
          </w:rPr>
          <w:delText xml:space="preserve"> is the total number of SMTC occasions within the window, including those overlapped with MG occasions within the window, and</w:delText>
        </w:r>
      </w:del>
    </w:p>
    <w:p w:rsidR="002C1F23" w:rsidRDefault="002D3B92" w:rsidP="00254828">
      <w:pPr>
        <w:rPr>
          <w:del w:id="917" w:author="Lingyu Gao-CATT" w:date="2023-10-11T16:27:00Z"/>
          <w:rFonts w:eastAsia="Times New Roman"/>
          <w:lang w:eastAsia="zh-CN"/>
        </w:rPr>
      </w:pPr>
      <w:del w:id="918" w:author="Lingyu Gao-CATT" w:date="2023-10-11T16:27:00Z">
        <w:r>
          <w:rPr>
            <w:rFonts w:eastAsia="Times New Roman"/>
            <w:lang w:eastAsia="zh-CN"/>
          </w:rPr>
          <w:tab/>
          <w:delText>N</w:delText>
        </w:r>
        <w:r>
          <w:rPr>
            <w:rFonts w:eastAsia="Times New Roman"/>
            <w:vertAlign w:val="subscript"/>
            <w:lang w:eastAsia="zh-CN"/>
          </w:rPr>
          <w:delText>available</w:delText>
        </w:r>
        <w:r>
          <w:rPr>
            <w:rFonts w:eastAsia="Times New Roman"/>
            <w:lang w:eastAsia="zh-CN"/>
          </w:rPr>
          <w:delText xml:space="preserve"> is the number of SMTC occasions that are not overlapped with any non-dropped MG occasion within the window W, after accounting for MG collisions by applying the selected gap collision rule provided that concurrent measurement gaps are configured.</w:delText>
        </w:r>
      </w:del>
    </w:p>
    <w:p w:rsidR="002C1F23" w:rsidRDefault="002D3B92" w:rsidP="00254828">
      <w:pPr>
        <w:rPr>
          <w:del w:id="919" w:author="Lingyu Gao-CATT" w:date="2023-10-11T16:27:00Z"/>
          <w:rFonts w:eastAsia="Times New Roman"/>
          <w:lang w:eastAsia="zh-CN"/>
        </w:rPr>
      </w:pPr>
      <w:del w:id="920" w:author="Lingyu Gao-CATT" w:date="2023-10-11T16:27:00Z">
        <w:r>
          <w:rPr>
            <w:rFonts w:eastAsia="Times New Roman"/>
            <w:lang w:eastAsia="zh-TW"/>
          </w:rPr>
          <w:tab/>
        </w:r>
        <w:r>
          <w:rPr>
            <w:rFonts w:eastAsia="Times New Roman" w:hint="eastAsia"/>
            <w:lang w:eastAsia="zh-TW"/>
          </w:rPr>
          <w:delText>K</w:delText>
        </w:r>
        <w:r>
          <w:rPr>
            <w:rFonts w:eastAsia="Times New Roman"/>
            <w:vertAlign w:val="subscript"/>
            <w:lang w:eastAsia="zh-TW"/>
          </w:rPr>
          <w:delText>p</w:delText>
        </w:r>
        <w:r>
          <w:rPr>
            <w:rFonts w:eastAsia="Times New Roman"/>
            <w:lang w:eastAsia="zh-TW"/>
          </w:rPr>
          <w:delText xml:space="preserve"> = 1 when </w:delText>
        </w:r>
        <w:r>
          <w:rPr>
            <w:rFonts w:eastAsia="Times New Roman"/>
            <w:lang w:eastAsia="zh-CN"/>
          </w:rPr>
          <w:delText>N</w:delText>
        </w:r>
        <w:r>
          <w:rPr>
            <w:rFonts w:eastAsia="Times New Roman"/>
            <w:vertAlign w:val="subscript"/>
            <w:lang w:eastAsia="zh-CN"/>
          </w:rPr>
          <w:delText>available</w:delText>
        </w:r>
        <w:r>
          <w:rPr>
            <w:rFonts w:eastAsia="Times New Roman"/>
            <w:lang w:eastAsia="zh-TW"/>
          </w:rPr>
          <w:delText xml:space="preserve"> = 0.</w:delText>
        </w:r>
      </w:del>
    </w:p>
    <w:p w:rsidR="002C1F23" w:rsidRDefault="002D3B92">
      <w:pPr>
        <w:rPr>
          <w:rFonts w:eastAsia="宋体"/>
          <w:lang w:eastAsia="zh-CN"/>
        </w:rPr>
      </w:pPr>
      <w:del w:id="921" w:author="Lingyu Gao-CATT" w:date="2023-10-11T16:27:00Z">
        <w:r>
          <w:rPr>
            <w:rFonts w:eastAsia="宋体"/>
          </w:rPr>
          <w:delText xml:space="preserve">Otherwise, when UE is not configured with </w:delText>
        </w:r>
        <w:r>
          <w:rPr>
            <w:rFonts w:eastAsia="宋体"/>
            <w:lang w:eastAsia="zh-CN"/>
          </w:rPr>
          <w:delText>or UE does not support concurrent measurement gaps</w:delText>
        </w:r>
        <w:r>
          <w:rPr>
            <w:rFonts w:eastAsia="宋体" w:hint="eastAsia"/>
            <w:lang w:eastAsia="zh-CN"/>
          </w:rPr>
          <w:delText>:</w:delText>
        </w:r>
      </w:del>
    </w:p>
    <w:p w:rsidR="002C1F23" w:rsidRDefault="002D3B92">
      <w:pPr>
        <w:ind w:left="568" w:hanging="284"/>
        <w:rPr>
          <w:lang w:eastAsia="zh-CN"/>
        </w:rPr>
      </w:pPr>
      <w:r>
        <w:tab/>
        <w:t>When inter</w:t>
      </w:r>
      <w:r>
        <w:rPr>
          <w:rFonts w:hint="eastAsia"/>
          <w:lang w:eastAsia="zh-CN"/>
        </w:rPr>
        <w:t>-</w:t>
      </w:r>
      <w:r>
        <w:t>frequency SMTC is fully non overlapping with measurement gaps, or inter</w:t>
      </w:r>
      <w:r>
        <w:rPr>
          <w:rFonts w:hint="eastAsia"/>
          <w:lang w:eastAsia="zh-CN"/>
        </w:rPr>
        <w:t xml:space="preserve"> </w:t>
      </w:r>
      <w:r>
        <w:t xml:space="preserve">frequency SMTC is fully overlapping with MGs, </w:t>
      </w:r>
      <w:r>
        <w:rPr>
          <w:rFonts w:hint="eastAsia"/>
          <w:lang w:eastAsia="zh-TW"/>
        </w:rPr>
        <w:t>K</w:t>
      </w:r>
      <w:r>
        <w:rPr>
          <w:vertAlign w:val="subscript"/>
          <w:lang w:eastAsia="zh-TW"/>
        </w:rPr>
        <w:t>p</w:t>
      </w:r>
      <w:r>
        <w:t xml:space="preserve"> =1</w:t>
      </w:r>
      <w:r>
        <w:rPr>
          <w:rFonts w:hint="eastAsia"/>
          <w:lang w:eastAsia="zh-CN"/>
        </w:rPr>
        <w:t>.</w:t>
      </w:r>
    </w:p>
    <w:p w:rsidR="002C1F23" w:rsidRDefault="002D3B92">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When inter</w:t>
      </w:r>
      <w:r>
        <w:rPr>
          <w:rFonts w:hint="eastAsia"/>
          <w:lang w:eastAsia="zh-CN"/>
        </w:rPr>
        <w:t xml:space="preserve"> </w:t>
      </w:r>
      <w:r>
        <w:rPr>
          <w:rFonts w:eastAsia="Times New Roman"/>
          <w:lang w:eastAsia="en-GB"/>
        </w:rPr>
        <w:t xml:space="preserve">frequency SMTC is partially overlapping with measurement gaps, </w:t>
      </w:r>
      <w:r>
        <w:rPr>
          <w:rFonts w:eastAsia="Times New Roman" w:hint="eastAsia"/>
          <w:lang w:eastAsia="zh-TW"/>
        </w:rPr>
        <w:t>K</w:t>
      </w:r>
      <w:r>
        <w:rPr>
          <w:rFonts w:eastAsia="Times New Roman"/>
          <w:vertAlign w:val="subscript"/>
          <w:lang w:eastAsia="zh-TW"/>
        </w:rPr>
        <w:t>p</w:t>
      </w:r>
      <w:r>
        <w:rPr>
          <w:rFonts w:eastAsia="Times New Roman"/>
          <w:lang w:eastAsia="en-GB"/>
        </w:rPr>
        <w:t xml:space="preserve"> =  1/(1- (SMTC period /MGRP)), where SMTC period &lt; MGRP. </w:t>
      </w:r>
      <w:del w:id="922" w:author="Lingyu Gao-CATT" w:date="2023-10-11T16:27:00Z">
        <w:r>
          <w:rPr>
            <w:rFonts w:eastAsia="Times New Roman"/>
            <w:lang w:eastAsia="en-GB"/>
          </w:rPr>
          <w:delText xml:space="preserve">When inter-frequency SMTC is partially overlapping with NCSG, </w:delText>
        </w:r>
        <w:r>
          <w:rPr>
            <w:rFonts w:eastAsia="Times New Roman" w:hint="eastAsia"/>
            <w:lang w:eastAsia="zh-TW"/>
          </w:rPr>
          <w:delText>K</w:delText>
        </w:r>
        <w:r>
          <w:rPr>
            <w:rFonts w:eastAsia="Times New Roman"/>
            <w:vertAlign w:val="subscript"/>
            <w:lang w:eastAsia="zh-TW"/>
          </w:rPr>
          <w:delText>p</w:delText>
        </w:r>
        <w:r>
          <w:rPr>
            <w:rFonts w:eastAsia="Times New Roman"/>
            <w:lang w:eastAsia="en-GB"/>
          </w:rPr>
          <w:delText xml:space="preserve"> = </w:delText>
        </w:r>
        <w:r>
          <w:rPr>
            <w:rFonts w:eastAsia="Times New Roman"/>
            <w:lang w:val="en-US" w:eastAsia="en-GB"/>
          </w:rPr>
          <w:delText>1/(1- (SMTC period /VIRP)), where SMTC period &lt; VIRP.</w:delText>
        </w:r>
      </w:del>
    </w:p>
    <w:p w:rsidR="002C1F23" w:rsidRDefault="002D3B92">
      <w:pPr>
        <w:rPr>
          <w:i/>
          <w:lang w:eastAsia="zh-CN"/>
        </w:rPr>
      </w:pPr>
      <w:r>
        <w:t xml:space="preserve">For calculation of </w:t>
      </w:r>
      <w:r>
        <w:rPr>
          <w:lang w:eastAsia="zh-TW"/>
        </w:rPr>
        <w:t>K</w:t>
      </w:r>
      <w:r>
        <w:rPr>
          <w:vertAlign w:val="subscript"/>
          <w:lang w:eastAsia="zh-TW"/>
        </w:rPr>
        <w:t>p</w:t>
      </w:r>
      <w:r>
        <w:t xml:space="preserve">, if the high layer signalling (TS 38.331 [2]) of </w:t>
      </w:r>
      <w:r>
        <w:rPr>
          <w:i/>
        </w:rPr>
        <w:t>smtc2</w:t>
      </w:r>
      <w:r>
        <w:t xml:space="preserve"> is configured, for cells indicated in the </w:t>
      </w:r>
      <w:r>
        <w:rPr>
          <w:i/>
        </w:rPr>
        <w:t>pci-List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p>
    <w:p w:rsidR="002C1F23" w:rsidRDefault="002D3B92">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lastRenderedPageBreak/>
        <w:t>Table 9.3</w:t>
      </w:r>
      <w:r>
        <w:rPr>
          <w:rFonts w:ascii="Arial" w:hAnsi="Arial" w:hint="eastAsia"/>
          <w:b/>
          <w:lang w:eastAsia="zh-CN"/>
        </w:rPr>
        <w:t>X</w:t>
      </w:r>
      <w:r>
        <w:rPr>
          <w:rFonts w:ascii="Arial" w:eastAsia="Times New Roman" w:hAnsi="Arial"/>
          <w:b/>
          <w:lang w:eastAsia="en-GB"/>
        </w:rPr>
        <w:t>.9.1-1: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2C1F23">
        <w:trPr>
          <w:jc w:val="center"/>
        </w:trPr>
        <w:tc>
          <w:tcPr>
            <w:tcW w:w="4247" w:type="dxa"/>
            <w:tcBorders>
              <w:top w:val="single" w:sz="4" w:space="0" w:color="auto"/>
              <w:left w:val="single" w:sz="4" w:space="0" w:color="auto"/>
              <w:bottom w:val="single" w:sz="4" w:space="0" w:color="auto"/>
              <w:right w:val="single" w:sz="4" w:space="0" w:color="auto"/>
            </w:tcBorders>
          </w:tcPr>
          <w:p w:rsidR="002C1F23" w:rsidRDefault="002D3B9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DRX cycle</w:t>
            </w:r>
          </w:p>
        </w:tc>
        <w:tc>
          <w:tcPr>
            <w:tcW w:w="4275" w:type="dxa"/>
            <w:tcBorders>
              <w:top w:val="single" w:sz="4" w:space="0" w:color="auto"/>
              <w:left w:val="single" w:sz="4" w:space="0" w:color="auto"/>
              <w:bottom w:val="single" w:sz="4" w:space="0" w:color="auto"/>
              <w:right w:val="single" w:sz="4" w:space="0" w:color="auto"/>
            </w:tcBorders>
          </w:tcPr>
          <w:p w:rsidR="002C1F23" w:rsidRDefault="002D3B9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en-GB"/>
              </w:rPr>
              <w:t>T</w:t>
            </w:r>
            <w:r>
              <w:rPr>
                <w:rFonts w:ascii="Arial" w:eastAsia="Times New Roman" w:hAnsi="Arial"/>
                <w:b/>
                <w:sz w:val="18"/>
                <w:vertAlign w:val="subscript"/>
                <w:lang w:eastAsia="en-GB"/>
              </w:rPr>
              <w:t>PSS/SSS_sync_int</w:t>
            </w:r>
            <w:r>
              <w:rPr>
                <w:rFonts w:ascii="Arial" w:eastAsia="Times New Roman" w:hAnsi="Arial" w:hint="eastAsia"/>
                <w:b/>
                <w:sz w:val="18"/>
                <w:vertAlign w:val="subscript"/>
                <w:lang w:eastAsia="zh-CN"/>
              </w:rPr>
              <w:t>er</w:t>
            </w:r>
          </w:p>
        </w:tc>
      </w:tr>
      <w:tr w:rsidR="002C1F23">
        <w:trPr>
          <w:jc w:val="center"/>
        </w:trPr>
        <w:tc>
          <w:tcPr>
            <w:tcW w:w="4247" w:type="dxa"/>
            <w:tcBorders>
              <w:top w:val="single" w:sz="4" w:space="0" w:color="auto"/>
              <w:left w:val="single" w:sz="4" w:space="0" w:color="auto"/>
              <w:bottom w:val="single" w:sz="4" w:space="0" w:color="auto"/>
              <w:right w:val="single" w:sz="4" w:space="0" w:color="auto"/>
            </w:tcBorders>
          </w:tcPr>
          <w:p w:rsidR="002C1F23" w:rsidRDefault="002D3B92">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No DRX</w:t>
            </w:r>
          </w:p>
        </w:tc>
        <w:tc>
          <w:tcPr>
            <w:tcW w:w="4275" w:type="dxa"/>
            <w:tcBorders>
              <w:top w:val="single" w:sz="4" w:space="0" w:color="auto"/>
              <w:left w:val="single" w:sz="4" w:space="0" w:color="auto"/>
              <w:bottom w:val="single" w:sz="4" w:space="0" w:color="auto"/>
              <w:right w:val="single" w:sz="4" w:space="0" w:color="auto"/>
            </w:tcBorders>
          </w:tcPr>
          <w:p w:rsidR="002C1F23" w:rsidRDefault="002D3B9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en-GB"/>
              </w:rPr>
              <w:t>max( 600ms, ceil(</w:t>
            </w:r>
            <w:r>
              <w:rPr>
                <w:rFonts w:ascii="Arial" w:eastAsia="Times New Roman" w:hAnsi="Arial"/>
                <w:sz w:val="18"/>
                <w:lang w:val="en-US" w:eastAsia="en-GB"/>
              </w:rPr>
              <w:t>M</w:t>
            </w:r>
            <w:r>
              <w:rPr>
                <w:rFonts w:ascii="Arial" w:eastAsia="Times New Roman" w:hAnsi="Arial"/>
                <w:sz w:val="18"/>
                <w:vertAlign w:val="subscript"/>
                <w:lang w:val="en-US" w:eastAsia="en-GB"/>
              </w:rPr>
              <w:t>pss/sss_sync_inter</w:t>
            </w:r>
            <w:r>
              <w:rPr>
                <w:rFonts w:ascii="Arial" w:eastAsia="Times New Roman" w:hAnsi="Arial"/>
                <w:sz w:val="18"/>
                <w:lang w:eastAsia="en-GB"/>
              </w:rPr>
              <w:t xml:space="preserve"> x K</w:t>
            </w:r>
            <w:r>
              <w:rPr>
                <w:rFonts w:ascii="Arial" w:eastAsia="Times New Roman" w:hAnsi="Arial"/>
                <w:sz w:val="18"/>
                <w:vertAlign w:val="subscript"/>
                <w:lang w:eastAsia="en-GB"/>
              </w:rPr>
              <w:t>p</w:t>
            </w:r>
            <w:r>
              <w:rPr>
                <w:rFonts w:ascii="Arial" w:eastAsia="Times New Roman" w:hAnsi="Arial"/>
                <w:sz w:val="18"/>
                <w:lang w:eastAsia="en-GB"/>
              </w:rPr>
              <w:t xml:space="preserve"> x</w:t>
            </w:r>
            <w:r>
              <w:rPr>
                <w:rFonts w:ascii="Arial" w:hAnsi="Arial" w:hint="eastAsia"/>
                <w:sz w:val="18"/>
                <w:lang w:eastAsia="zh-CN"/>
              </w:rPr>
              <w:t xml:space="preserve"> N1</w:t>
            </w:r>
            <w:r>
              <w:rPr>
                <w:rFonts w:ascii="Arial" w:eastAsia="Times New Roman" w:hAnsi="Arial"/>
                <w:sz w:val="18"/>
                <w:vertAlign w:val="superscript"/>
                <w:lang w:eastAsia="en-GB"/>
              </w:rPr>
              <w:t xml:space="preserve"> Note </w:t>
            </w:r>
            <w:r>
              <w:rPr>
                <w:rFonts w:ascii="Arial" w:hAnsi="Arial" w:hint="eastAsia"/>
                <w:sz w:val="18"/>
                <w:vertAlign w:val="superscript"/>
                <w:lang w:eastAsia="zh-CN"/>
              </w:rPr>
              <w:t>4</w:t>
            </w:r>
            <w:r>
              <w:rPr>
                <w:rFonts w:ascii="Arial" w:eastAsia="Times New Roman" w:hAnsi="Arial"/>
                <w:sz w:val="18"/>
                <w:lang w:eastAsia="en-GB"/>
              </w:rPr>
              <w:t xml:space="preserve"> x</w:t>
            </w:r>
            <w:r>
              <w:rPr>
                <w:rFonts w:ascii="Arial" w:hAnsi="Arial" w:hint="eastAsia"/>
                <w:sz w:val="18"/>
                <w:lang w:eastAsia="zh-CN"/>
              </w:rPr>
              <w:t xml:space="preserve"> P</w:t>
            </w:r>
            <w:r>
              <w:rPr>
                <w:rFonts w:ascii="Arial" w:eastAsia="Times New Roman" w:hAnsi="Arial"/>
                <w:sz w:val="18"/>
                <w:lang w:eastAsia="en-GB"/>
              </w:rPr>
              <w:t>) x SMTC period )</w:t>
            </w:r>
            <w:r>
              <w:rPr>
                <w:rFonts w:ascii="Arial" w:eastAsia="Times New Roman" w:hAnsi="Arial"/>
                <w:sz w:val="18"/>
                <w:vertAlign w:val="superscript"/>
                <w:lang w:eastAsia="en-GB"/>
              </w:rPr>
              <w:t>Note 1</w:t>
            </w:r>
            <w:r>
              <w:rPr>
                <w:rFonts w:ascii="Arial" w:eastAsia="Times New Roman" w:hAnsi="Arial"/>
                <w:sz w:val="18"/>
                <w:lang w:eastAsia="en-GB"/>
              </w:rPr>
              <w:t xml:space="preserve"> x CSSF</w:t>
            </w:r>
            <w:r>
              <w:rPr>
                <w:rFonts w:ascii="Arial" w:eastAsia="Times New Roman" w:hAnsi="Arial"/>
                <w:sz w:val="18"/>
                <w:vertAlign w:val="subscript"/>
                <w:lang w:eastAsia="en-GB"/>
              </w:rPr>
              <w:t>int</w:t>
            </w:r>
            <w:r>
              <w:rPr>
                <w:rFonts w:ascii="Arial" w:eastAsia="Times New Roman" w:hAnsi="Arial" w:hint="eastAsia"/>
                <w:sz w:val="18"/>
                <w:vertAlign w:val="subscript"/>
                <w:lang w:eastAsia="zh-CN"/>
              </w:rPr>
              <w:t>er</w:t>
            </w:r>
          </w:p>
        </w:tc>
      </w:tr>
      <w:tr w:rsidR="002C1F23">
        <w:trPr>
          <w:jc w:val="center"/>
        </w:trPr>
        <w:tc>
          <w:tcPr>
            <w:tcW w:w="4247" w:type="dxa"/>
            <w:tcBorders>
              <w:top w:val="single" w:sz="4" w:space="0" w:color="auto"/>
              <w:left w:val="single" w:sz="4" w:space="0" w:color="auto"/>
              <w:bottom w:val="single" w:sz="4" w:space="0" w:color="auto"/>
              <w:right w:val="single" w:sz="4" w:space="0" w:color="auto"/>
            </w:tcBorders>
          </w:tcPr>
          <w:p w:rsidR="002C1F23" w:rsidRDefault="002D3B92">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DRX cycle</w:t>
            </w:r>
            <w:r>
              <w:rPr>
                <w:rFonts w:ascii="Arial" w:eastAsia="Times New Roman" w:hAnsi="Arial" w:hint="eastAsia"/>
                <w:sz w:val="18"/>
                <w:lang w:val="en-US" w:eastAsia="en-GB"/>
              </w:rPr>
              <w:t>≤</w:t>
            </w:r>
            <w:r>
              <w:rPr>
                <w:rFonts w:ascii="Arial" w:eastAsia="Times New Roman" w:hAnsi="Arial"/>
                <w:sz w:val="18"/>
                <w:lang w:eastAsia="en-GB"/>
              </w:rPr>
              <w:t xml:space="preserve"> 320ms</w:t>
            </w:r>
          </w:p>
        </w:tc>
        <w:tc>
          <w:tcPr>
            <w:tcW w:w="4275" w:type="dxa"/>
            <w:tcBorders>
              <w:top w:val="single" w:sz="4" w:space="0" w:color="auto"/>
              <w:left w:val="single" w:sz="4" w:space="0" w:color="auto"/>
              <w:bottom w:val="single" w:sz="4" w:space="0" w:color="auto"/>
              <w:right w:val="single" w:sz="4" w:space="0" w:color="auto"/>
            </w:tcBorders>
          </w:tcPr>
          <w:p w:rsidR="002C1F23" w:rsidRDefault="002D3B9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sz w:val="18"/>
                <w:lang w:eastAsia="en-GB"/>
              </w:rPr>
              <w:t xml:space="preserve">max( 600ms, ceil(M2x </w:t>
            </w:r>
            <w:r>
              <w:rPr>
                <w:rFonts w:ascii="Arial" w:eastAsia="Times New Roman" w:hAnsi="Arial"/>
                <w:sz w:val="18"/>
                <w:lang w:val="en-US" w:eastAsia="en-GB"/>
              </w:rPr>
              <w:t>M</w:t>
            </w:r>
            <w:r>
              <w:rPr>
                <w:rFonts w:ascii="Arial" w:eastAsia="Times New Roman" w:hAnsi="Arial"/>
                <w:sz w:val="18"/>
                <w:vertAlign w:val="subscript"/>
                <w:lang w:val="en-US" w:eastAsia="en-GB"/>
              </w:rPr>
              <w:t>pss/sss_sync_inter</w:t>
            </w:r>
            <w:r>
              <w:rPr>
                <w:rFonts w:ascii="Arial" w:eastAsia="Times New Roman" w:hAnsi="Arial"/>
                <w:sz w:val="18"/>
                <w:lang w:eastAsia="en-GB"/>
              </w:rPr>
              <w:t xml:space="preserve"> x K</w:t>
            </w:r>
            <w:r>
              <w:rPr>
                <w:rFonts w:ascii="Arial" w:eastAsia="Times New Roman" w:hAnsi="Arial"/>
                <w:sz w:val="18"/>
                <w:vertAlign w:val="subscript"/>
                <w:lang w:eastAsia="en-GB"/>
              </w:rPr>
              <w:t>p</w:t>
            </w:r>
            <w:r>
              <w:rPr>
                <w:rFonts w:ascii="Arial" w:eastAsia="Times New Roman" w:hAnsi="Arial"/>
                <w:sz w:val="18"/>
                <w:lang w:eastAsia="en-GB"/>
              </w:rPr>
              <w:t xml:space="preserve"> x</w:t>
            </w:r>
            <w:r>
              <w:rPr>
                <w:rFonts w:ascii="Arial" w:hAnsi="Arial" w:hint="eastAsia"/>
                <w:sz w:val="18"/>
                <w:lang w:eastAsia="zh-CN"/>
              </w:rPr>
              <w:t xml:space="preserve"> N1</w:t>
            </w:r>
            <w:r>
              <w:rPr>
                <w:rFonts w:ascii="Arial" w:eastAsia="Times New Roman" w:hAnsi="Arial"/>
                <w:sz w:val="18"/>
                <w:vertAlign w:val="superscript"/>
                <w:lang w:eastAsia="en-GB"/>
              </w:rPr>
              <w:t xml:space="preserve"> Note </w:t>
            </w:r>
            <w:r>
              <w:rPr>
                <w:rFonts w:ascii="Arial" w:hAnsi="Arial" w:hint="eastAsia"/>
                <w:sz w:val="18"/>
                <w:vertAlign w:val="superscript"/>
                <w:lang w:eastAsia="zh-CN"/>
              </w:rPr>
              <w:t>4</w:t>
            </w:r>
            <w:r>
              <w:rPr>
                <w:rFonts w:ascii="Arial" w:eastAsia="Times New Roman" w:hAnsi="Arial"/>
                <w:sz w:val="18"/>
                <w:lang w:eastAsia="en-GB"/>
              </w:rPr>
              <w:t xml:space="preserve"> x</w:t>
            </w:r>
            <w:r>
              <w:rPr>
                <w:rFonts w:ascii="Arial" w:hAnsi="Arial" w:hint="eastAsia"/>
                <w:sz w:val="18"/>
                <w:lang w:eastAsia="zh-CN"/>
              </w:rPr>
              <w:t xml:space="preserve"> P</w:t>
            </w:r>
            <w:r>
              <w:rPr>
                <w:rFonts w:ascii="Arial" w:eastAsia="Times New Roman" w:hAnsi="Arial"/>
                <w:sz w:val="18"/>
                <w:lang w:eastAsia="en-GB"/>
              </w:rPr>
              <w:t>) x max(SMTC period,DRX cycle)) x CSSF</w:t>
            </w:r>
            <w:r>
              <w:rPr>
                <w:rFonts w:ascii="Arial" w:eastAsia="Times New Roman" w:hAnsi="Arial"/>
                <w:sz w:val="18"/>
                <w:vertAlign w:val="subscript"/>
                <w:lang w:eastAsia="en-GB"/>
              </w:rPr>
              <w:t>int</w:t>
            </w:r>
            <w:r>
              <w:rPr>
                <w:rFonts w:ascii="Arial" w:eastAsia="Times New Roman" w:hAnsi="Arial" w:hint="eastAsia"/>
                <w:sz w:val="18"/>
                <w:vertAlign w:val="subscript"/>
                <w:lang w:eastAsia="zh-CN"/>
              </w:rPr>
              <w:t>er</w:t>
            </w:r>
          </w:p>
        </w:tc>
      </w:tr>
      <w:tr w:rsidR="002C1F23">
        <w:trPr>
          <w:jc w:val="center"/>
        </w:trPr>
        <w:tc>
          <w:tcPr>
            <w:tcW w:w="4247" w:type="dxa"/>
            <w:tcBorders>
              <w:top w:val="single" w:sz="4" w:space="0" w:color="auto"/>
              <w:left w:val="single" w:sz="4" w:space="0" w:color="auto"/>
              <w:bottom w:val="single" w:sz="4" w:space="0" w:color="auto"/>
              <w:right w:val="single" w:sz="4" w:space="0" w:color="auto"/>
            </w:tcBorders>
          </w:tcPr>
          <w:p w:rsidR="002C1F23" w:rsidRDefault="002D3B92">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DRX cycle&gt;320ms</w:t>
            </w:r>
          </w:p>
        </w:tc>
        <w:tc>
          <w:tcPr>
            <w:tcW w:w="4275" w:type="dxa"/>
            <w:tcBorders>
              <w:top w:val="single" w:sz="4" w:space="0" w:color="auto"/>
              <w:left w:val="single" w:sz="4" w:space="0" w:color="auto"/>
              <w:bottom w:val="single" w:sz="4" w:space="0" w:color="auto"/>
              <w:right w:val="single" w:sz="4" w:space="0" w:color="auto"/>
            </w:tcBorders>
          </w:tcPr>
          <w:p w:rsidR="002C1F23" w:rsidRDefault="002D3B92">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r>
              <w:rPr>
                <w:rFonts w:ascii="Arial" w:eastAsia="Times New Roman" w:hAnsi="Arial"/>
                <w:sz w:val="18"/>
                <w:lang w:val="fr-FR" w:eastAsia="en-GB"/>
              </w:rPr>
              <w:t>ceil(</w:t>
            </w:r>
            <w:r>
              <w:rPr>
                <w:rFonts w:ascii="Arial" w:eastAsia="Times New Roman" w:hAnsi="Arial"/>
                <w:sz w:val="18"/>
                <w:lang w:val="en-US" w:eastAsia="en-GB"/>
              </w:rPr>
              <w:t>M</w:t>
            </w:r>
            <w:r>
              <w:rPr>
                <w:rFonts w:ascii="Arial" w:eastAsia="Times New Roman" w:hAnsi="Arial"/>
                <w:sz w:val="18"/>
                <w:vertAlign w:val="subscript"/>
                <w:lang w:val="en-US" w:eastAsia="en-GB"/>
              </w:rPr>
              <w:t>pss/sss_sync_inter</w:t>
            </w:r>
            <w:r>
              <w:rPr>
                <w:rFonts w:ascii="Arial" w:eastAsia="Times New Roman" w:hAnsi="Arial"/>
                <w:sz w:val="18"/>
                <w:lang w:val="fr-FR" w:eastAsia="en-GB"/>
              </w:rPr>
              <w:t xml:space="preserve"> x K</w:t>
            </w:r>
            <w:r>
              <w:rPr>
                <w:rFonts w:ascii="Arial" w:eastAsia="Times New Roman" w:hAnsi="Arial"/>
                <w:sz w:val="18"/>
                <w:vertAlign w:val="subscript"/>
                <w:lang w:val="fr-FR" w:eastAsia="en-GB"/>
              </w:rPr>
              <w:t>p</w:t>
            </w:r>
            <w:r>
              <w:rPr>
                <w:rFonts w:ascii="Arial" w:eastAsia="Times New Roman" w:hAnsi="Arial"/>
                <w:sz w:val="18"/>
                <w:lang w:eastAsia="en-GB"/>
              </w:rPr>
              <w:t xml:space="preserve"> x</w:t>
            </w:r>
            <w:r>
              <w:rPr>
                <w:rFonts w:ascii="Arial" w:hAnsi="Arial" w:hint="eastAsia"/>
                <w:sz w:val="18"/>
                <w:lang w:eastAsia="zh-CN"/>
              </w:rPr>
              <w:t xml:space="preserve"> N1</w:t>
            </w:r>
            <w:r>
              <w:rPr>
                <w:rFonts w:ascii="Arial" w:eastAsia="Times New Roman" w:hAnsi="Arial"/>
                <w:sz w:val="18"/>
                <w:vertAlign w:val="superscript"/>
                <w:lang w:eastAsia="en-GB"/>
              </w:rPr>
              <w:t xml:space="preserve"> Note </w:t>
            </w:r>
            <w:r>
              <w:rPr>
                <w:rFonts w:ascii="Arial" w:hAnsi="Arial" w:hint="eastAsia"/>
                <w:sz w:val="18"/>
                <w:vertAlign w:val="superscript"/>
                <w:lang w:eastAsia="zh-CN"/>
              </w:rPr>
              <w:t>4</w:t>
            </w:r>
            <w:r>
              <w:rPr>
                <w:rFonts w:ascii="Arial" w:eastAsia="Times New Roman" w:hAnsi="Arial"/>
                <w:sz w:val="18"/>
                <w:lang w:eastAsia="en-GB"/>
              </w:rPr>
              <w:t xml:space="preserve"> x</w:t>
            </w:r>
            <w:r>
              <w:rPr>
                <w:rFonts w:ascii="Arial" w:hAnsi="Arial" w:hint="eastAsia"/>
                <w:sz w:val="18"/>
                <w:lang w:eastAsia="zh-CN"/>
              </w:rPr>
              <w:t xml:space="preserve"> P</w:t>
            </w:r>
            <w:r>
              <w:rPr>
                <w:rFonts w:ascii="Arial" w:eastAsia="Times New Roman" w:hAnsi="Arial"/>
                <w:sz w:val="18"/>
                <w:lang w:val="fr-FR" w:eastAsia="en-GB"/>
              </w:rPr>
              <w:t>) x DRX cycle x CSSF</w:t>
            </w:r>
            <w:r>
              <w:rPr>
                <w:rFonts w:ascii="Arial" w:eastAsia="Times New Roman" w:hAnsi="Arial"/>
                <w:sz w:val="18"/>
                <w:vertAlign w:val="subscript"/>
                <w:lang w:val="fr-FR" w:eastAsia="en-GB"/>
              </w:rPr>
              <w:t>int</w:t>
            </w:r>
            <w:r>
              <w:rPr>
                <w:rFonts w:ascii="Arial" w:eastAsia="Times New Roman" w:hAnsi="Arial"/>
                <w:sz w:val="18"/>
                <w:vertAlign w:val="subscript"/>
                <w:lang w:val="fr-FR" w:eastAsia="zh-CN"/>
              </w:rPr>
              <w:t>er</w:t>
            </w:r>
          </w:p>
        </w:tc>
      </w:tr>
      <w:tr w:rsidR="002C1F23">
        <w:trPr>
          <w:jc w:val="center"/>
        </w:trPr>
        <w:tc>
          <w:tcPr>
            <w:tcW w:w="8522" w:type="dxa"/>
            <w:gridSpan w:val="2"/>
            <w:tcBorders>
              <w:top w:val="single" w:sz="4" w:space="0" w:color="auto"/>
              <w:left w:val="single" w:sz="4" w:space="0" w:color="auto"/>
              <w:bottom w:val="single" w:sz="4" w:space="0" w:color="auto"/>
              <w:right w:val="single" w:sz="4" w:space="0" w:color="auto"/>
            </w:tcBorders>
          </w:tcPr>
          <w:p w:rsidR="002C1F23" w:rsidRDefault="002D3B9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1:</w:t>
            </w:r>
            <w:r>
              <w:rPr>
                <w:rFonts w:ascii="Arial" w:eastAsia="Times New Roman" w:hAnsi="Arial"/>
                <w:sz w:val="18"/>
                <w:lang w:eastAsia="en-GB"/>
              </w:rPr>
              <w:tab/>
              <w:t>If different SMTC periodicities are configured for different cells, the SMTC period in the requirement is the one used by the cell being identified</w:t>
            </w:r>
          </w:p>
          <w:p w:rsidR="002C1F23" w:rsidRDefault="002D3B92">
            <w:pPr>
              <w:keepNext/>
              <w:keepLines/>
              <w:overflowPunct w:val="0"/>
              <w:autoSpaceDE w:val="0"/>
              <w:autoSpaceDN w:val="0"/>
              <w:adjustRightInd w:val="0"/>
              <w:spacing w:after="0"/>
              <w:ind w:left="851" w:hanging="851"/>
              <w:textAlignment w:val="baseline"/>
              <w:rPr>
                <w:rFonts w:ascii="Arial" w:eastAsia="Times New Roman" w:hAnsi="Arial"/>
                <w:bCs/>
                <w:sz w:val="18"/>
                <w:lang w:eastAsia="zh-CN"/>
              </w:rPr>
            </w:pPr>
            <w:r>
              <w:rPr>
                <w:rFonts w:ascii="Arial" w:eastAsia="Times New Roman" w:hAnsi="Arial"/>
                <w:sz w:val="18"/>
                <w:lang w:eastAsia="en-GB"/>
              </w:rPr>
              <w:t>NOTE 2:</w:t>
            </w:r>
            <w:r>
              <w:rPr>
                <w:rFonts w:ascii="Arial" w:eastAsia="Times New Roman" w:hAnsi="Arial"/>
                <w:sz w:val="18"/>
                <w:lang w:eastAsia="en-GB"/>
              </w:rPr>
              <w:tab/>
              <w:t>Void</w:t>
            </w:r>
          </w:p>
          <w:p w:rsidR="002C1F23" w:rsidRDefault="002D3B92">
            <w:pPr>
              <w:keepNext/>
              <w:keepLines/>
              <w:overflowPunct w:val="0"/>
              <w:autoSpaceDE w:val="0"/>
              <w:autoSpaceDN w:val="0"/>
              <w:adjustRightInd w:val="0"/>
              <w:spacing w:after="0"/>
              <w:ind w:left="851" w:hanging="851"/>
              <w:textAlignment w:val="baseline"/>
              <w:rPr>
                <w:rFonts w:ascii="Arial" w:hAnsi="Arial"/>
                <w:sz w:val="18"/>
                <w:lang w:eastAsia="zh-CN"/>
              </w:rPr>
            </w:pPr>
            <w:r>
              <w:rPr>
                <w:rFonts w:ascii="Arial" w:eastAsia="Times New Roman" w:hAnsi="Arial"/>
                <w:sz w:val="18"/>
                <w:lang w:eastAsia="en-GB"/>
              </w:rPr>
              <w:t>NOTE 3:</w:t>
            </w:r>
            <w:r>
              <w:rPr>
                <w:rFonts w:ascii="Arial" w:eastAsia="Times New Roman" w:hAnsi="Arial"/>
                <w:sz w:val="18"/>
                <w:lang w:eastAsia="en-GB"/>
              </w:rPr>
              <w:tab/>
              <w:t>M2 = 1.5</w:t>
            </w:r>
          </w:p>
          <w:p w:rsidR="002C1F23" w:rsidRDefault="002D3B92">
            <w:pPr>
              <w:keepNext/>
              <w:keepLines/>
              <w:overflowPunct w:val="0"/>
              <w:autoSpaceDE w:val="0"/>
              <w:autoSpaceDN w:val="0"/>
              <w:adjustRightInd w:val="0"/>
              <w:spacing w:after="0"/>
              <w:ind w:left="851" w:hanging="851"/>
              <w:textAlignment w:val="baseline"/>
              <w:rPr>
                <w:rFonts w:ascii="Arial" w:hAnsi="Arial"/>
                <w:sz w:val="18"/>
                <w:lang w:eastAsia="zh-CN"/>
              </w:rPr>
            </w:pPr>
            <w:r>
              <w:rPr>
                <w:rFonts w:ascii="Arial" w:eastAsia="Times New Roman" w:hAnsi="Arial"/>
                <w:sz w:val="18"/>
                <w:lang w:eastAsia="en-GB"/>
              </w:rPr>
              <w:t xml:space="preserve">NOTE </w:t>
            </w:r>
            <w:r>
              <w:rPr>
                <w:rFonts w:ascii="Arial" w:hAnsi="Arial" w:hint="eastAsia"/>
                <w:sz w:val="18"/>
                <w:lang w:eastAsia="zh-CN"/>
              </w:rPr>
              <w:t>4</w:t>
            </w:r>
            <w:r>
              <w:rPr>
                <w:rFonts w:ascii="Arial" w:eastAsia="Times New Roman" w:hAnsi="Arial"/>
                <w:sz w:val="18"/>
                <w:lang w:eastAsia="en-GB"/>
              </w:rPr>
              <w:t>:</w:t>
            </w:r>
            <w:r>
              <w:rPr>
                <w:rFonts w:ascii="Arial" w:eastAsia="Times New Roman" w:hAnsi="Arial"/>
                <w:sz w:val="18"/>
                <w:lang w:val="en-US" w:eastAsia="en-GB"/>
              </w:rPr>
              <w:tab/>
              <w:t xml:space="preserve">For UEs with </w:t>
            </w:r>
            <w:ins w:id="923" w:author="Lingyu Gao-CATT" w:date="2023-10-11T16:28:00Z">
              <w:r>
                <w:rPr>
                  <w:rFonts w:ascii="Arial" w:hAnsi="Arial" w:hint="eastAsia"/>
                  <w:sz w:val="18"/>
                  <w:lang w:val="en-US" w:eastAsia="zh-CN"/>
                </w:rPr>
                <w:t>[</w:t>
              </w:r>
            </w:ins>
            <w:r>
              <w:rPr>
                <w:rFonts w:ascii="Arial" w:eastAsia="Times New Roman" w:hAnsi="Arial"/>
                <w:sz w:val="18"/>
                <w:lang w:val="en-US" w:eastAsia="en-GB"/>
              </w:rPr>
              <w:t>antenna array</w:t>
            </w:r>
            <w:del w:id="924" w:author="Lingyu Gao-CATT" w:date="2023-10-11T16:28:00Z">
              <w:r>
                <w:rPr>
                  <w:rFonts w:ascii="Arial" w:eastAsia="Times New Roman" w:hAnsi="Arial"/>
                  <w:sz w:val="18"/>
                  <w:lang w:val="en-US" w:eastAsia="en-GB"/>
                </w:rPr>
                <w:delText>s</w:delText>
              </w:r>
            </w:del>
            <w:ins w:id="925" w:author="Lingyu Gao-CATT" w:date="2023-10-11T16:28:00Z">
              <w:r>
                <w:rPr>
                  <w:rFonts w:ascii="Arial" w:hAnsi="Arial" w:hint="eastAsia"/>
                  <w:sz w:val="18"/>
                  <w:lang w:val="en-US" w:eastAsia="zh-CN"/>
                </w:rPr>
                <w:t>]</w:t>
              </w:r>
            </w:ins>
            <w:r>
              <w:rPr>
                <w:rFonts w:ascii="Arial" w:eastAsia="Times New Roman" w:hAnsi="Arial"/>
                <w:sz w:val="18"/>
                <w:lang w:val="en-US" w:eastAsia="en-GB"/>
              </w:rPr>
              <w:t xml:space="preserve">, N1 = </w:t>
            </w:r>
            <w:r>
              <w:rPr>
                <w:rFonts w:ascii="Arial" w:hAnsi="Arial" w:hint="eastAsia"/>
                <w:sz w:val="18"/>
                <w:lang w:val="en-US" w:eastAsia="zh-CN"/>
              </w:rPr>
              <w:t>3</w:t>
            </w:r>
            <w:r>
              <w:rPr>
                <w:rFonts w:ascii="Arial" w:eastAsia="Times New Roman" w:hAnsi="Arial"/>
                <w:sz w:val="18"/>
                <w:lang w:val="en-US" w:eastAsia="en-GB"/>
              </w:rPr>
              <w:t xml:space="preserve"> </w:t>
            </w:r>
            <w:r>
              <w:rPr>
                <w:rFonts w:ascii="Arial" w:eastAsia="等线" w:hAnsi="Arial"/>
                <w:sz w:val="18"/>
                <w:lang w:eastAsia="zh-CN"/>
              </w:rPr>
              <w:t>when network assistance on ATG cells reference locations is provided, otherwise N1 = 4.</w:t>
            </w:r>
            <w:r>
              <w:rPr>
                <w:rFonts w:ascii="Arial" w:eastAsia="等线" w:hAnsi="Arial"/>
                <w:sz w:val="18"/>
                <w:lang w:eastAsia="zh-CN"/>
              </w:rPr>
              <w:br/>
              <w:t xml:space="preserve">For UEs with </w:t>
            </w:r>
            <w:ins w:id="926" w:author="Lingyu Gao-CATT" w:date="2023-10-11T16:28:00Z">
              <w:r>
                <w:rPr>
                  <w:rFonts w:ascii="Arial" w:eastAsia="等线" w:hAnsi="Arial" w:hint="eastAsia"/>
                  <w:sz w:val="18"/>
                  <w:lang w:eastAsia="zh-CN"/>
                </w:rPr>
                <w:t>[</w:t>
              </w:r>
            </w:ins>
            <w:r>
              <w:rPr>
                <w:rFonts w:ascii="Arial" w:eastAsia="等线" w:hAnsi="Arial"/>
                <w:sz w:val="18"/>
                <w:lang w:eastAsia="zh-CN"/>
              </w:rPr>
              <w:t>omnidirectional antennas</w:t>
            </w:r>
            <w:ins w:id="927" w:author="Lingyu Gao-CATT" w:date="2023-10-11T16:28:00Z">
              <w:r>
                <w:rPr>
                  <w:rFonts w:ascii="Arial" w:eastAsia="等线" w:hAnsi="Arial" w:hint="eastAsia"/>
                  <w:sz w:val="18"/>
                  <w:lang w:eastAsia="zh-CN"/>
                </w:rPr>
                <w:t>]</w:t>
              </w:r>
            </w:ins>
            <w:r>
              <w:rPr>
                <w:rFonts w:ascii="Arial" w:eastAsia="等线" w:hAnsi="Arial"/>
                <w:sz w:val="18"/>
                <w:lang w:eastAsia="zh-CN"/>
              </w:rPr>
              <w:t>, N1 = 1.</w:t>
            </w:r>
          </w:p>
        </w:tc>
      </w:tr>
    </w:tbl>
    <w:p w:rsidR="002C1F23" w:rsidDel="00254828" w:rsidRDefault="002C1F23">
      <w:pPr>
        <w:pStyle w:val="TH"/>
        <w:rPr>
          <w:del w:id="928" w:author="Lingyu Gao-CATT" w:date="2023-10-12T23:50:00Z"/>
          <w:rFonts w:eastAsiaTheme="minorEastAsia"/>
          <w:lang w:val="en-US" w:eastAsia="zh-CN"/>
        </w:rPr>
      </w:pPr>
    </w:p>
    <w:p w:rsidR="002C1F23" w:rsidRDefault="002D3B92">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Table 9.3</w:t>
      </w:r>
      <w:r>
        <w:rPr>
          <w:rFonts w:ascii="Arial" w:hAnsi="Arial" w:hint="eastAsia"/>
          <w:b/>
          <w:lang w:eastAsia="zh-CN"/>
        </w:rPr>
        <w:t>X</w:t>
      </w:r>
      <w:r>
        <w:rPr>
          <w:rFonts w:ascii="Arial" w:eastAsia="Times New Roman" w:hAnsi="Arial"/>
          <w:b/>
          <w:lang w:eastAsia="en-GB"/>
        </w:rPr>
        <w:t>.9.1-</w:t>
      </w:r>
      <w:ins w:id="929" w:author="Lingyu Gao-CATT" w:date="2023-10-12T23:50:00Z">
        <w:r w:rsidR="00254828">
          <w:rPr>
            <w:rFonts w:ascii="Arial" w:hAnsi="Arial" w:hint="eastAsia"/>
            <w:b/>
            <w:lang w:eastAsia="zh-CN"/>
          </w:rPr>
          <w:t>2</w:t>
        </w:r>
      </w:ins>
      <w:del w:id="930" w:author="Lingyu Gao-CATT" w:date="2023-10-12T23:50:00Z">
        <w:r w:rsidDel="00254828">
          <w:rPr>
            <w:rFonts w:ascii="Arial" w:eastAsia="Times New Roman" w:hAnsi="Arial"/>
            <w:b/>
            <w:lang w:eastAsia="en-GB"/>
          </w:rPr>
          <w:delText>3</w:delText>
        </w:r>
      </w:del>
      <w:r>
        <w:rPr>
          <w:rFonts w:ascii="Arial" w:eastAsia="Times New Roman" w:hAnsi="Arial"/>
          <w:b/>
          <w:lang w:eastAsia="en-GB"/>
        </w:rPr>
        <w:t>: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0"/>
        <w:gridCol w:w="4282"/>
      </w:tblGrid>
      <w:tr w:rsidR="002C1F23">
        <w:trPr>
          <w:jc w:val="center"/>
        </w:trPr>
        <w:tc>
          <w:tcPr>
            <w:tcW w:w="4620" w:type="dxa"/>
            <w:tcBorders>
              <w:top w:val="single" w:sz="4" w:space="0" w:color="auto"/>
              <w:left w:val="single" w:sz="4" w:space="0" w:color="auto"/>
              <w:bottom w:val="single" w:sz="4" w:space="0" w:color="auto"/>
              <w:right w:val="single" w:sz="4" w:space="0" w:color="auto"/>
            </w:tcBorders>
          </w:tcPr>
          <w:p w:rsidR="002C1F23" w:rsidRDefault="002D3B9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tcPr>
          <w:p w:rsidR="002C1F23" w:rsidRDefault="002D3B9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T</w:t>
            </w:r>
            <w:r>
              <w:rPr>
                <w:rFonts w:ascii="Arial" w:eastAsia="Times New Roman" w:hAnsi="Arial"/>
                <w:b/>
                <w:sz w:val="18"/>
                <w:vertAlign w:val="subscript"/>
                <w:lang w:eastAsia="en-GB"/>
              </w:rPr>
              <w:t>SSB_time_index_inter</w:t>
            </w:r>
          </w:p>
        </w:tc>
      </w:tr>
      <w:tr w:rsidR="002C1F23">
        <w:trPr>
          <w:jc w:val="center"/>
        </w:trPr>
        <w:tc>
          <w:tcPr>
            <w:tcW w:w="4620" w:type="dxa"/>
            <w:tcBorders>
              <w:top w:val="single" w:sz="4" w:space="0" w:color="auto"/>
              <w:left w:val="single" w:sz="4" w:space="0" w:color="auto"/>
              <w:bottom w:val="single" w:sz="4" w:space="0" w:color="auto"/>
              <w:right w:val="single" w:sz="4" w:space="0" w:color="auto"/>
            </w:tcBorders>
          </w:tcPr>
          <w:p w:rsidR="002C1F23" w:rsidRDefault="002D3B92">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tcPr>
          <w:p w:rsidR="002C1F23" w:rsidRDefault="002D3B9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en-GB"/>
              </w:rPr>
              <w:t>max(120ms, ceil(M</w:t>
            </w:r>
            <w:r>
              <w:rPr>
                <w:rFonts w:ascii="Arial" w:eastAsia="Times New Roman" w:hAnsi="Arial"/>
                <w:sz w:val="18"/>
                <w:vertAlign w:val="subscript"/>
                <w:lang w:eastAsia="en-GB"/>
              </w:rPr>
              <w:t>SSB_index_inter</w:t>
            </w:r>
            <w:r>
              <w:rPr>
                <w:rFonts w:ascii="Arial" w:eastAsia="Times New Roman" w:hAnsi="Arial"/>
                <w:sz w:val="18"/>
                <w:lang w:eastAsia="en-GB"/>
              </w:rPr>
              <w:t xml:space="preserve"> x K</w:t>
            </w:r>
            <w:r>
              <w:rPr>
                <w:rFonts w:ascii="Arial" w:eastAsia="Times New Roman" w:hAnsi="Arial"/>
                <w:sz w:val="18"/>
                <w:vertAlign w:val="subscript"/>
                <w:lang w:eastAsia="en-GB"/>
              </w:rPr>
              <w:t>p</w:t>
            </w:r>
            <w:r>
              <w:rPr>
                <w:rFonts w:ascii="Arial" w:eastAsia="Times New Roman" w:hAnsi="Arial"/>
                <w:sz w:val="18"/>
                <w:lang w:eastAsia="en-GB"/>
              </w:rPr>
              <w:t xml:space="preserve"> x</w:t>
            </w:r>
            <w:r>
              <w:rPr>
                <w:rFonts w:ascii="Arial" w:hAnsi="Arial" w:hint="eastAsia"/>
                <w:sz w:val="18"/>
                <w:lang w:eastAsia="zh-CN"/>
              </w:rPr>
              <w:t xml:space="preserve"> N1</w:t>
            </w:r>
            <w:r>
              <w:rPr>
                <w:rFonts w:ascii="Arial" w:eastAsia="Times New Roman" w:hAnsi="Arial"/>
                <w:sz w:val="18"/>
                <w:vertAlign w:val="superscript"/>
                <w:lang w:eastAsia="en-GB"/>
              </w:rPr>
              <w:t xml:space="preserve"> Note </w:t>
            </w:r>
            <w:r>
              <w:rPr>
                <w:rFonts w:ascii="Arial" w:hAnsi="Arial" w:hint="eastAsia"/>
                <w:sz w:val="18"/>
                <w:vertAlign w:val="superscript"/>
                <w:lang w:eastAsia="zh-CN"/>
              </w:rPr>
              <w:t>4</w:t>
            </w:r>
            <w:r>
              <w:rPr>
                <w:rFonts w:ascii="Arial" w:eastAsia="Times New Roman" w:hAnsi="Arial"/>
                <w:sz w:val="18"/>
                <w:lang w:eastAsia="en-GB"/>
              </w:rPr>
              <w:t xml:space="preserve"> x</w:t>
            </w:r>
            <w:r>
              <w:rPr>
                <w:rFonts w:ascii="Arial" w:hAnsi="Arial" w:hint="eastAsia"/>
                <w:sz w:val="18"/>
                <w:lang w:eastAsia="zh-CN"/>
              </w:rPr>
              <w:t xml:space="preserve"> P</w:t>
            </w:r>
            <w:r>
              <w:rPr>
                <w:rFonts w:ascii="Arial" w:eastAsia="Times New Roman" w:hAnsi="Arial"/>
                <w:sz w:val="18"/>
                <w:vertAlign w:val="subscript"/>
                <w:lang w:eastAsia="en-GB"/>
              </w:rPr>
              <w:t xml:space="preserve"> </w:t>
            </w:r>
            <w:r>
              <w:rPr>
                <w:rFonts w:ascii="Arial" w:eastAsia="Times New Roman" w:hAnsi="Arial"/>
                <w:sz w:val="18"/>
                <w:lang w:eastAsia="en-GB"/>
              </w:rPr>
              <w:t>)</w:t>
            </w:r>
            <w:r>
              <w:rPr>
                <w:rFonts w:ascii="Arial" w:eastAsia="Times New Roman" w:hAnsi="Arial"/>
                <w:sz w:val="18"/>
                <w:vertAlign w:val="subscript"/>
                <w:lang w:eastAsia="en-GB"/>
              </w:rPr>
              <w:t xml:space="preserve"> </w:t>
            </w:r>
            <w:r>
              <w:rPr>
                <w:rFonts w:ascii="Arial" w:eastAsia="Times New Roman" w:hAnsi="Arial"/>
                <w:sz w:val="18"/>
                <w:lang w:eastAsia="en-GB"/>
              </w:rPr>
              <w:t>x SMTC period)</w:t>
            </w:r>
            <w:r>
              <w:rPr>
                <w:rFonts w:ascii="Arial" w:eastAsia="Times New Roman" w:hAnsi="Arial"/>
                <w:sz w:val="18"/>
                <w:vertAlign w:val="superscript"/>
                <w:lang w:eastAsia="en-GB"/>
              </w:rPr>
              <w:t>Note 1</w:t>
            </w:r>
            <w:r>
              <w:rPr>
                <w:rFonts w:ascii="Arial" w:eastAsia="Times New Roman" w:hAnsi="Arial"/>
                <w:sz w:val="18"/>
                <w:lang w:eastAsia="en-GB"/>
              </w:rPr>
              <w:t xml:space="preserve"> x CSSF</w:t>
            </w:r>
            <w:r>
              <w:rPr>
                <w:rFonts w:ascii="Arial" w:eastAsia="Times New Roman" w:hAnsi="Arial"/>
                <w:sz w:val="18"/>
                <w:vertAlign w:val="subscript"/>
                <w:lang w:eastAsia="en-GB"/>
              </w:rPr>
              <w:t>int</w:t>
            </w:r>
            <w:r>
              <w:rPr>
                <w:rFonts w:ascii="Arial" w:eastAsia="Times New Roman" w:hAnsi="Arial" w:hint="eastAsia"/>
                <w:sz w:val="18"/>
                <w:vertAlign w:val="subscript"/>
                <w:lang w:eastAsia="zh-CN"/>
              </w:rPr>
              <w:t>er</w:t>
            </w:r>
          </w:p>
        </w:tc>
      </w:tr>
      <w:tr w:rsidR="002C1F23">
        <w:trPr>
          <w:jc w:val="center"/>
        </w:trPr>
        <w:tc>
          <w:tcPr>
            <w:tcW w:w="4620" w:type="dxa"/>
            <w:tcBorders>
              <w:top w:val="single" w:sz="4" w:space="0" w:color="auto"/>
              <w:left w:val="single" w:sz="4" w:space="0" w:color="auto"/>
              <w:bottom w:val="single" w:sz="4" w:space="0" w:color="auto"/>
              <w:right w:val="single" w:sz="4" w:space="0" w:color="auto"/>
            </w:tcBorders>
          </w:tcPr>
          <w:p w:rsidR="002C1F23" w:rsidRDefault="002D3B92">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DRX cycle</w:t>
            </w:r>
            <w:r>
              <w:rPr>
                <w:rFonts w:ascii="Arial" w:eastAsia="Times New Roman" w:hAnsi="Arial" w:hint="eastAsia"/>
                <w:sz w:val="18"/>
                <w:lang w:val="en-US" w:eastAsia="en-GB"/>
              </w:rPr>
              <w:t>≤</w:t>
            </w:r>
            <w:r>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rsidR="002C1F23" w:rsidRDefault="002D3B9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sz w:val="18"/>
                <w:lang w:eastAsia="en-GB"/>
              </w:rPr>
              <w:t>max(120ms, ceil (M2 x M</w:t>
            </w:r>
            <w:r>
              <w:rPr>
                <w:rFonts w:ascii="Arial" w:eastAsia="Times New Roman" w:hAnsi="Arial"/>
                <w:sz w:val="18"/>
                <w:vertAlign w:val="subscript"/>
                <w:lang w:eastAsia="en-GB"/>
              </w:rPr>
              <w:t>SSB_index_inter</w:t>
            </w:r>
            <w:r>
              <w:rPr>
                <w:rFonts w:ascii="Arial" w:eastAsia="Times New Roman" w:hAnsi="Arial"/>
                <w:sz w:val="18"/>
                <w:lang w:eastAsia="en-GB"/>
              </w:rPr>
              <w:t xml:space="preserve"> x K</w:t>
            </w:r>
            <w:r>
              <w:rPr>
                <w:rFonts w:ascii="Arial" w:eastAsia="Times New Roman" w:hAnsi="Arial"/>
                <w:sz w:val="18"/>
                <w:vertAlign w:val="subscript"/>
                <w:lang w:eastAsia="en-GB"/>
              </w:rPr>
              <w:t>p</w:t>
            </w:r>
            <w:r>
              <w:rPr>
                <w:rFonts w:ascii="Arial" w:eastAsia="Times New Roman" w:hAnsi="Arial"/>
                <w:sz w:val="18"/>
                <w:lang w:eastAsia="en-GB"/>
              </w:rPr>
              <w:t xml:space="preserve"> x</w:t>
            </w:r>
            <w:r>
              <w:rPr>
                <w:rFonts w:ascii="Arial" w:hAnsi="Arial" w:hint="eastAsia"/>
                <w:sz w:val="18"/>
                <w:lang w:eastAsia="zh-CN"/>
              </w:rPr>
              <w:t xml:space="preserve"> N1</w:t>
            </w:r>
            <w:r>
              <w:rPr>
                <w:rFonts w:ascii="Arial" w:eastAsia="Times New Roman" w:hAnsi="Arial"/>
                <w:sz w:val="18"/>
                <w:vertAlign w:val="superscript"/>
                <w:lang w:eastAsia="en-GB"/>
              </w:rPr>
              <w:t xml:space="preserve"> Note </w:t>
            </w:r>
            <w:r>
              <w:rPr>
                <w:rFonts w:ascii="Arial" w:hAnsi="Arial" w:hint="eastAsia"/>
                <w:sz w:val="18"/>
                <w:vertAlign w:val="superscript"/>
                <w:lang w:eastAsia="zh-CN"/>
              </w:rPr>
              <w:t>4</w:t>
            </w:r>
            <w:r>
              <w:rPr>
                <w:rFonts w:ascii="Arial" w:eastAsia="Times New Roman" w:hAnsi="Arial"/>
                <w:sz w:val="18"/>
                <w:lang w:eastAsia="en-GB"/>
              </w:rPr>
              <w:t xml:space="preserve"> x</w:t>
            </w:r>
            <w:r>
              <w:rPr>
                <w:rFonts w:ascii="Arial" w:hAnsi="Arial" w:hint="eastAsia"/>
                <w:sz w:val="18"/>
                <w:lang w:eastAsia="zh-CN"/>
              </w:rPr>
              <w:t xml:space="preserve"> P</w:t>
            </w:r>
            <w:r>
              <w:rPr>
                <w:rFonts w:ascii="Arial" w:eastAsia="Times New Roman" w:hAnsi="Arial"/>
                <w:sz w:val="18"/>
                <w:lang w:eastAsia="en-GB"/>
              </w:rPr>
              <w:t>) x max(SMTC period,DRX cycle)) x CSSF</w:t>
            </w:r>
            <w:r>
              <w:rPr>
                <w:rFonts w:ascii="Arial" w:eastAsia="Times New Roman" w:hAnsi="Arial"/>
                <w:sz w:val="18"/>
                <w:vertAlign w:val="subscript"/>
                <w:lang w:eastAsia="en-GB"/>
              </w:rPr>
              <w:t>int</w:t>
            </w:r>
            <w:r>
              <w:rPr>
                <w:rFonts w:ascii="Arial" w:eastAsia="Times New Roman" w:hAnsi="Arial" w:hint="eastAsia"/>
                <w:sz w:val="18"/>
                <w:vertAlign w:val="subscript"/>
                <w:lang w:eastAsia="zh-CN"/>
              </w:rPr>
              <w:t>er</w:t>
            </w:r>
          </w:p>
        </w:tc>
      </w:tr>
      <w:tr w:rsidR="002C1F23">
        <w:trPr>
          <w:jc w:val="center"/>
        </w:trPr>
        <w:tc>
          <w:tcPr>
            <w:tcW w:w="4620" w:type="dxa"/>
            <w:tcBorders>
              <w:top w:val="single" w:sz="4" w:space="0" w:color="auto"/>
              <w:left w:val="single" w:sz="4" w:space="0" w:color="auto"/>
              <w:bottom w:val="single" w:sz="4" w:space="0" w:color="auto"/>
              <w:right w:val="single" w:sz="4" w:space="0" w:color="auto"/>
            </w:tcBorders>
          </w:tcPr>
          <w:p w:rsidR="002C1F23" w:rsidRDefault="002D3B9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tcPr>
          <w:p w:rsidR="002C1F23" w:rsidRDefault="002D3B92">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r>
              <w:rPr>
                <w:rFonts w:ascii="Arial" w:eastAsia="Times New Roman" w:hAnsi="Arial"/>
                <w:sz w:val="18"/>
                <w:lang w:val="fr-FR" w:eastAsia="en-GB"/>
              </w:rPr>
              <w:t>Ceil(</w:t>
            </w:r>
            <w:r>
              <w:rPr>
                <w:rFonts w:ascii="Arial" w:eastAsia="Times New Roman" w:hAnsi="Arial"/>
                <w:sz w:val="18"/>
                <w:lang w:eastAsia="en-GB"/>
              </w:rPr>
              <w:t>M</w:t>
            </w:r>
            <w:r>
              <w:rPr>
                <w:rFonts w:ascii="Arial" w:eastAsia="Times New Roman" w:hAnsi="Arial"/>
                <w:sz w:val="18"/>
                <w:vertAlign w:val="subscript"/>
                <w:lang w:eastAsia="en-GB"/>
              </w:rPr>
              <w:t>SSB_index_inter</w:t>
            </w:r>
            <w:r>
              <w:rPr>
                <w:rFonts w:ascii="Arial" w:eastAsia="Times New Roman" w:hAnsi="Arial"/>
                <w:sz w:val="18"/>
                <w:lang w:val="fr-FR" w:eastAsia="en-GB"/>
              </w:rPr>
              <w:t xml:space="preserve"> x K</w:t>
            </w:r>
            <w:r>
              <w:rPr>
                <w:rFonts w:ascii="Arial" w:eastAsia="Times New Roman" w:hAnsi="Arial"/>
                <w:sz w:val="18"/>
                <w:vertAlign w:val="subscript"/>
                <w:lang w:val="fr-FR" w:eastAsia="en-GB"/>
              </w:rPr>
              <w:t>p</w:t>
            </w:r>
            <w:r>
              <w:rPr>
                <w:rFonts w:ascii="Arial" w:eastAsia="Times New Roman" w:hAnsi="Arial"/>
                <w:sz w:val="18"/>
                <w:lang w:eastAsia="en-GB"/>
              </w:rPr>
              <w:t xml:space="preserve"> x</w:t>
            </w:r>
            <w:r>
              <w:rPr>
                <w:rFonts w:ascii="Arial" w:hAnsi="Arial" w:hint="eastAsia"/>
                <w:sz w:val="18"/>
                <w:lang w:eastAsia="zh-CN"/>
              </w:rPr>
              <w:t xml:space="preserve"> N1</w:t>
            </w:r>
            <w:r>
              <w:rPr>
                <w:rFonts w:ascii="Arial" w:eastAsia="Times New Roman" w:hAnsi="Arial"/>
                <w:sz w:val="18"/>
                <w:vertAlign w:val="superscript"/>
                <w:lang w:eastAsia="en-GB"/>
              </w:rPr>
              <w:t xml:space="preserve"> Note </w:t>
            </w:r>
            <w:r>
              <w:rPr>
                <w:rFonts w:ascii="Arial" w:hAnsi="Arial" w:hint="eastAsia"/>
                <w:sz w:val="18"/>
                <w:vertAlign w:val="superscript"/>
                <w:lang w:eastAsia="zh-CN"/>
              </w:rPr>
              <w:t>4</w:t>
            </w:r>
            <w:r>
              <w:rPr>
                <w:rFonts w:ascii="Arial" w:eastAsia="Times New Roman" w:hAnsi="Arial"/>
                <w:sz w:val="18"/>
                <w:lang w:eastAsia="en-GB"/>
              </w:rPr>
              <w:t xml:space="preserve"> x</w:t>
            </w:r>
            <w:r>
              <w:rPr>
                <w:rFonts w:ascii="Arial" w:hAnsi="Arial" w:hint="eastAsia"/>
                <w:sz w:val="18"/>
                <w:lang w:eastAsia="zh-CN"/>
              </w:rPr>
              <w:t xml:space="preserve"> P</w:t>
            </w:r>
            <w:r>
              <w:rPr>
                <w:rFonts w:ascii="Arial" w:eastAsia="Times New Roman" w:hAnsi="Arial"/>
                <w:sz w:val="18"/>
                <w:lang w:val="fr-FR" w:eastAsia="en-GB"/>
              </w:rPr>
              <w:t>) x DRX cycle x CSSF</w:t>
            </w:r>
            <w:r>
              <w:rPr>
                <w:rFonts w:ascii="Arial" w:eastAsia="Times New Roman" w:hAnsi="Arial"/>
                <w:sz w:val="18"/>
                <w:vertAlign w:val="subscript"/>
                <w:lang w:val="fr-FR" w:eastAsia="en-GB"/>
              </w:rPr>
              <w:t>int</w:t>
            </w:r>
            <w:r>
              <w:rPr>
                <w:rFonts w:ascii="Arial" w:eastAsia="Times New Roman" w:hAnsi="Arial"/>
                <w:sz w:val="18"/>
                <w:vertAlign w:val="subscript"/>
                <w:lang w:val="fr-FR" w:eastAsia="zh-CN"/>
              </w:rPr>
              <w:t>er</w:t>
            </w:r>
          </w:p>
        </w:tc>
      </w:tr>
      <w:tr w:rsidR="002C1F23">
        <w:trPr>
          <w:jc w:val="center"/>
        </w:trPr>
        <w:tc>
          <w:tcPr>
            <w:tcW w:w="9241" w:type="dxa"/>
            <w:gridSpan w:val="2"/>
            <w:tcBorders>
              <w:top w:val="single" w:sz="4" w:space="0" w:color="auto"/>
              <w:left w:val="single" w:sz="4" w:space="0" w:color="auto"/>
              <w:bottom w:val="single" w:sz="4" w:space="0" w:color="auto"/>
              <w:right w:val="single" w:sz="4" w:space="0" w:color="auto"/>
            </w:tcBorders>
          </w:tcPr>
          <w:p w:rsidR="002C1F23" w:rsidRDefault="002D3B9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ko-KR"/>
              </w:rPr>
              <w:t>NOTE</w:t>
            </w:r>
            <w:r>
              <w:rPr>
                <w:rFonts w:ascii="Arial" w:eastAsia="Times New Roman" w:hAnsi="Arial"/>
                <w:sz w:val="18"/>
                <w:lang w:eastAsia="en-GB"/>
              </w:rPr>
              <w:t xml:space="preserve"> 1:</w:t>
            </w:r>
            <w:r>
              <w:rPr>
                <w:rFonts w:ascii="Arial" w:eastAsia="Times New Roman" w:hAnsi="Arial"/>
                <w:sz w:val="18"/>
                <w:lang w:eastAsia="en-GB"/>
              </w:rPr>
              <w:tab/>
              <w:t>If different SMTC periodicities are configured for different cells, the SMTC period in the requirement is the one used by the cell being identified</w:t>
            </w:r>
          </w:p>
          <w:p w:rsidR="002C1F23" w:rsidRDefault="002D3B92">
            <w:pPr>
              <w:keepNext/>
              <w:keepLines/>
              <w:overflowPunct w:val="0"/>
              <w:autoSpaceDE w:val="0"/>
              <w:autoSpaceDN w:val="0"/>
              <w:adjustRightInd w:val="0"/>
              <w:spacing w:after="0"/>
              <w:ind w:left="851" w:hanging="851"/>
              <w:textAlignment w:val="baseline"/>
              <w:rPr>
                <w:rFonts w:ascii="Arial" w:eastAsia="Times New Roman" w:hAnsi="Arial"/>
                <w:bCs/>
                <w:sz w:val="18"/>
                <w:lang w:eastAsia="zh-CN"/>
              </w:rPr>
            </w:pPr>
            <w:r>
              <w:rPr>
                <w:rFonts w:ascii="Arial" w:eastAsia="Times New Roman" w:hAnsi="Arial"/>
                <w:sz w:val="18"/>
                <w:lang w:eastAsia="en-GB"/>
              </w:rPr>
              <w:t>NOTE 2:</w:t>
            </w:r>
            <w:r>
              <w:rPr>
                <w:rFonts w:ascii="Arial" w:eastAsia="Times New Roman" w:hAnsi="Arial"/>
                <w:sz w:val="18"/>
                <w:lang w:eastAsia="en-GB"/>
              </w:rPr>
              <w:tab/>
              <w:t>Void</w:t>
            </w:r>
          </w:p>
          <w:p w:rsidR="002C1F23" w:rsidRDefault="002D3B92">
            <w:pPr>
              <w:keepNext/>
              <w:keepLines/>
              <w:overflowPunct w:val="0"/>
              <w:autoSpaceDE w:val="0"/>
              <w:autoSpaceDN w:val="0"/>
              <w:adjustRightInd w:val="0"/>
              <w:spacing w:after="0"/>
              <w:ind w:left="851" w:hanging="851"/>
              <w:textAlignment w:val="baseline"/>
              <w:rPr>
                <w:rFonts w:ascii="Arial" w:hAnsi="Arial"/>
                <w:sz w:val="18"/>
                <w:lang w:eastAsia="zh-CN"/>
              </w:rPr>
            </w:pPr>
            <w:r>
              <w:rPr>
                <w:rFonts w:ascii="Arial" w:eastAsia="Times New Roman" w:hAnsi="Arial"/>
                <w:sz w:val="18"/>
                <w:lang w:eastAsia="en-GB"/>
              </w:rPr>
              <w:t>NOTE 3:</w:t>
            </w:r>
            <w:r>
              <w:rPr>
                <w:rFonts w:ascii="Arial" w:eastAsia="Times New Roman" w:hAnsi="Arial"/>
                <w:sz w:val="18"/>
                <w:lang w:eastAsia="en-GB"/>
              </w:rPr>
              <w:tab/>
              <w:t>M2 = 1.5</w:t>
            </w:r>
          </w:p>
          <w:p w:rsidR="002C1F23" w:rsidRDefault="002D3B92">
            <w:pPr>
              <w:keepNext/>
              <w:keepLines/>
              <w:overflowPunct w:val="0"/>
              <w:autoSpaceDE w:val="0"/>
              <w:autoSpaceDN w:val="0"/>
              <w:adjustRightInd w:val="0"/>
              <w:spacing w:after="0"/>
              <w:ind w:left="851" w:hanging="851"/>
              <w:textAlignment w:val="baseline"/>
              <w:rPr>
                <w:rFonts w:ascii="Arial" w:hAnsi="Arial"/>
                <w:sz w:val="18"/>
                <w:lang w:eastAsia="zh-CN"/>
              </w:rPr>
            </w:pPr>
            <w:r>
              <w:rPr>
                <w:rFonts w:ascii="Arial" w:eastAsia="Times New Roman" w:hAnsi="Arial"/>
                <w:sz w:val="18"/>
                <w:lang w:eastAsia="en-GB"/>
              </w:rPr>
              <w:t xml:space="preserve">NOTE </w:t>
            </w:r>
            <w:r>
              <w:rPr>
                <w:rFonts w:ascii="Arial" w:hAnsi="Arial" w:hint="eastAsia"/>
                <w:sz w:val="18"/>
                <w:lang w:eastAsia="zh-CN"/>
              </w:rPr>
              <w:t>4</w:t>
            </w:r>
            <w:r>
              <w:rPr>
                <w:rFonts w:ascii="Arial" w:eastAsia="Times New Roman" w:hAnsi="Arial"/>
                <w:sz w:val="18"/>
                <w:lang w:eastAsia="en-GB"/>
              </w:rPr>
              <w:t>:</w:t>
            </w:r>
            <w:r>
              <w:rPr>
                <w:rFonts w:ascii="Arial" w:eastAsia="Times New Roman" w:hAnsi="Arial"/>
                <w:sz w:val="18"/>
                <w:lang w:val="en-US" w:eastAsia="en-GB"/>
              </w:rPr>
              <w:tab/>
              <w:t xml:space="preserve">For UEs with </w:t>
            </w:r>
            <w:ins w:id="931" w:author="Lingyu Gao-CATT" w:date="2023-10-11T16:28:00Z">
              <w:r>
                <w:rPr>
                  <w:rFonts w:ascii="Arial" w:hAnsi="Arial" w:hint="eastAsia"/>
                  <w:sz w:val="18"/>
                  <w:lang w:val="en-US" w:eastAsia="zh-CN"/>
                </w:rPr>
                <w:t>[</w:t>
              </w:r>
            </w:ins>
            <w:r>
              <w:rPr>
                <w:rFonts w:ascii="Arial" w:eastAsia="Times New Roman" w:hAnsi="Arial"/>
                <w:sz w:val="18"/>
                <w:lang w:val="en-US" w:eastAsia="en-GB"/>
              </w:rPr>
              <w:t>antenna array</w:t>
            </w:r>
            <w:del w:id="932" w:author="Lingyu Gao-CATT" w:date="2023-10-11T16:29:00Z">
              <w:r>
                <w:rPr>
                  <w:rFonts w:ascii="Arial" w:eastAsia="Times New Roman" w:hAnsi="Arial"/>
                  <w:sz w:val="18"/>
                  <w:lang w:val="en-US" w:eastAsia="en-GB"/>
                </w:rPr>
                <w:delText>s</w:delText>
              </w:r>
            </w:del>
            <w:ins w:id="933" w:author="Lingyu Gao-CATT" w:date="2023-10-11T16:29:00Z">
              <w:r>
                <w:rPr>
                  <w:rFonts w:ascii="Arial" w:hAnsi="Arial" w:hint="eastAsia"/>
                  <w:sz w:val="18"/>
                  <w:lang w:val="en-US" w:eastAsia="zh-CN"/>
                </w:rPr>
                <w:t>]</w:t>
              </w:r>
            </w:ins>
            <w:r>
              <w:rPr>
                <w:rFonts w:ascii="Arial" w:eastAsia="Times New Roman" w:hAnsi="Arial"/>
                <w:sz w:val="18"/>
                <w:lang w:val="en-US" w:eastAsia="en-GB"/>
              </w:rPr>
              <w:t xml:space="preserve">, N1 = </w:t>
            </w:r>
            <w:r>
              <w:rPr>
                <w:rFonts w:ascii="Arial" w:hAnsi="Arial" w:hint="eastAsia"/>
                <w:sz w:val="18"/>
                <w:lang w:val="en-US" w:eastAsia="zh-CN"/>
              </w:rPr>
              <w:t>3</w:t>
            </w:r>
            <w:r>
              <w:rPr>
                <w:rFonts w:ascii="Arial" w:eastAsia="Times New Roman" w:hAnsi="Arial"/>
                <w:sz w:val="18"/>
                <w:lang w:val="en-US" w:eastAsia="en-GB"/>
              </w:rPr>
              <w:t xml:space="preserve"> </w:t>
            </w:r>
            <w:r>
              <w:rPr>
                <w:rFonts w:ascii="Arial" w:eastAsia="等线" w:hAnsi="Arial"/>
                <w:sz w:val="18"/>
                <w:lang w:eastAsia="zh-CN"/>
              </w:rPr>
              <w:t>when network assistance on ATG cells reference locations is provided, otherwise N1 = 4.</w:t>
            </w:r>
            <w:r>
              <w:rPr>
                <w:rFonts w:ascii="Arial" w:eastAsia="等线" w:hAnsi="Arial"/>
                <w:sz w:val="18"/>
                <w:lang w:eastAsia="zh-CN"/>
              </w:rPr>
              <w:br/>
              <w:t xml:space="preserve">For UEs with </w:t>
            </w:r>
            <w:ins w:id="934" w:author="Lingyu Gao-CATT" w:date="2023-10-11T16:29:00Z">
              <w:r>
                <w:rPr>
                  <w:rFonts w:ascii="Arial" w:eastAsia="等线" w:hAnsi="Arial" w:hint="eastAsia"/>
                  <w:sz w:val="18"/>
                  <w:lang w:eastAsia="zh-CN"/>
                </w:rPr>
                <w:t>[</w:t>
              </w:r>
            </w:ins>
            <w:r>
              <w:rPr>
                <w:rFonts w:ascii="Arial" w:eastAsia="等线" w:hAnsi="Arial"/>
                <w:sz w:val="18"/>
                <w:lang w:eastAsia="zh-CN"/>
              </w:rPr>
              <w:t>omnidirectional antennas</w:t>
            </w:r>
            <w:ins w:id="935" w:author="Lingyu Gao-CATT" w:date="2023-10-11T16:29:00Z">
              <w:r>
                <w:rPr>
                  <w:rFonts w:ascii="Arial" w:eastAsia="等线" w:hAnsi="Arial" w:hint="eastAsia"/>
                  <w:sz w:val="18"/>
                  <w:lang w:eastAsia="zh-CN"/>
                </w:rPr>
                <w:t>]</w:t>
              </w:r>
            </w:ins>
            <w:r>
              <w:rPr>
                <w:rFonts w:ascii="Arial" w:eastAsia="等线" w:hAnsi="Arial"/>
                <w:sz w:val="18"/>
                <w:lang w:eastAsia="zh-CN"/>
              </w:rPr>
              <w:t>, N1 = 1.</w:t>
            </w:r>
          </w:p>
        </w:tc>
      </w:tr>
    </w:tbl>
    <w:p w:rsidR="002C1F23" w:rsidRDefault="002C1F23"/>
    <w:p w:rsidR="002C1F23" w:rsidRDefault="002D3B9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Pr>
          <w:rFonts w:ascii="Arial" w:eastAsia="Times New Roman" w:hAnsi="Arial" w:hint="eastAsia"/>
          <w:sz w:val="24"/>
          <w:lang w:eastAsia="en-GB"/>
        </w:rPr>
        <w:t>9.3</w:t>
      </w:r>
      <w:r>
        <w:rPr>
          <w:rFonts w:ascii="Arial" w:hAnsi="Arial" w:hint="eastAsia"/>
          <w:sz w:val="24"/>
          <w:lang w:eastAsia="zh-CN"/>
        </w:rPr>
        <w:t>X</w:t>
      </w:r>
      <w:r>
        <w:rPr>
          <w:rFonts w:ascii="Arial" w:eastAsia="Times New Roman" w:hAnsi="Arial" w:hint="eastAsia"/>
          <w:sz w:val="24"/>
          <w:lang w:eastAsia="en-GB"/>
        </w:rPr>
        <w:t>.9.</w:t>
      </w:r>
      <w:r>
        <w:rPr>
          <w:rFonts w:ascii="Arial" w:eastAsia="Times New Roman" w:hAnsi="Arial" w:hint="eastAsia"/>
          <w:sz w:val="24"/>
          <w:lang w:eastAsia="zh-CN"/>
        </w:rPr>
        <w:t>2</w:t>
      </w:r>
      <w:r>
        <w:rPr>
          <w:rFonts w:ascii="Arial" w:eastAsia="Times New Roman" w:hAnsi="Arial"/>
          <w:sz w:val="24"/>
          <w:lang w:eastAsia="zh-CN"/>
        </w:rPr>
        <w:tab/>
      </w:r>
      <w:r>
        <w:rPr>
          <w:rFonts w:ascii="Arial" w:eastAsia="Times New Roman" w:hAnsi="Arial" w:hint="eastAsia"/>
          <w:sz w:val="24"/>
          <w:lang w:eastAsia="zh-CN"/>
        </w:rPr>
        <w:t xml:space="preserve">Measurement period </w:t>
      </w:r>
    </w:p>
    <w:p w:rsidR="002C1F23" w:rsidRDefault="002D3B92">
      <w:pPr>
        <w:tabs>
          <w:tab w:val="left" w:pos="567"/>
        </w:tabs>
        <w:rPr>
          <w:rFonts w:eastAsia="Malgun Gothic" w:cs="v4.2.0"/>
        </w:rPr>
      </w:pPr>
      <w:r>
        <w:rPr>
          <w:rFonts w:eastAsia="Malgun Gothic" w:cs="v4.2.0" w:hint="eastAsia"/>
          <w:lang w:eastAsia="zh-CN"/>
        </w:rPr>
        <w:t>T</w:t>
      </w:r>
      <w:r>
        <w:rPr>
          <w:rFonts w:eastAsia="Malgun Gothic" w:cs="v4.2.0"/>
        </w:rPr>
        <w:t xml:space="preserve">he UE physical layer shall be capable of reporting SS-RSRP, SS-RSRQ and SS-SINR measurements to higher layers with measurement accuracy as specified in clauses </w:t>
      </w:r>
      <w:r>
        <w:rPr>
          <w:rFonts w:eastAsia="Malgun Gothic"/>
          <w:iCs/>
        </w:rPr>
        <w:t xml:space="preserve">10.1.4, </w:t>
      </w:r>
      <w:del w:id="936" w:author="Lingyu Gao-CATT" w:date="2023-10-11T16:30:00Z">
        <w:r>
          <w:rPr>
            <w:rFonts w:eastAsia="Malgun Gothic"/>
            <w:iCs/>
          </w:rPr>
          <w:delText xml:space="preserve">10.1.5, </w:delText>
        </w:r>
      </w:del>
      <w:r>
        <w:rPr>
          <w:rFonts w:eastAsia="Malgun Gothic"/>
          <w:iCs/>
        </w:rPr>
        <w:t xml:space="preserve">10.1.9, </w:t>
      </w:r>
      <w:ins w:id="937" w:author="Lingyu Gao-CATT" w:date="2023-10-11T16:30:00Z">
        <w:r>
          <w:rPr>
            <w:rFonts w:hint="eastAsia"/>
            <w:iCs/>
            <w:lang w:eastAsia="zh-CN"/>
          </w:rPr>
          <w:t>and</w:t>
        </w:r>
      </w:ins>
      <w:del w:id="938" w:author="Lingyu Gao-CATT" w:date="2023-10-11T16:30:00Z">
        <w:r>
          <w:rPr>
            <w:rFonts w:eastAsia="Malgun Gothic"/>
            <w:iCs/>
          </w:rPr>
          <w:delText>10.1.10</w:delText>
        </w:r>
      </w:del>
      <w:r>
        <w:rPr>
          <w:rFonts w:eastAsia="Malgun Gothic"/>
          <w:iCs/>
        </w:rPr>
        <w:t>, 10.1.14</w:t>
      </w:r>
      <w:del w:id="939" w:author="Lingyu Gao-CATT" w:date="2023-10-11T16:30:00Z">
        <w:r>
          <w:rPr>
            <w:rFonts w:eastAsia="Malgun Gothic"/>
            <w:iCs/>
          </w:rPr>
          <w:delText xml:space="preserve"> and 10.1.15</w:delText>
        </w:r>
      </w:del>
      <w:r>
        <w:rPr>
          <w:rFonts w:eastAsia="Malgun Gothic" w:cs="v4.2.0"/>
        </w:rPr>
        <w:t xml:space="preserve">, respectively, </w:t>
      </w:r>
      <w:r>
        <w:rPr>
          <w:rFonts w:eastAsia="Malgun Gothic"/>
        </w:rPr>
        <w:t>as shown in table 9.3</w:t>
      </w:r>
      <w:r>
        <w:rPr>
          <w:rFonts w:hint="eastAsia"/>
          <w:lang w:eastAsia="zh-CN"/>
        </w:rPr>
        <w:t>X</w:t>
      </w:r>
      <w:r>
        <w:rPr>
          <w:rFonts w:eastAsia="Malgun Gothic"/>
        </w:rPr>
        <w:t>.9.2-1, if UE supports inter-frequency measurement without measurement gaps</w:t>
      </w:r>
      <w:r>
        <w:rPr>
          <w:rFonts w:eastAsia="Malgun Gothic" w:cs="v4.2.0"/>
        </w:rPr>
        <w:t xml:space="preserve">. </w:t>
      </w:r>
    </w:p>
    <w:p w:rsidR="002C1F23" w:rsidRDefault="002D3B92">
      <w:pPr>
        <w:keepNext/>
        <w:keepLines/>
        <w:overflowPunct w:val="0"/>
        <w:autoSpaceDE w:val="0"/>
        <w:autoSpaceDN w:val="0"/>
        <w:adjustRightInd w:val="0"/>
        <w:spacing w:before="60"/>
        <w:jc w:val="center"/>
        <w:textAlignment w:val="baseline"/>
        <w:rPr>
          <w:rFonts w:ascii="Arial" w:eastAsia="Malgun Gothic" w:hAnsi="Arial"/>
          <w:b/>
          <w:lang w:eastAsia="en-GB"/>
        </w:rPr>
      </w:pPr>
      <w:r>
        <w:rPr>
          <w:rFonts w:ascii="Arial" w:eastAsia="Malgun Gothic" w:hAnsi="Arial"/>
          <w:b/>
          <w:lang w:eastAsia="en-GB"/>
        </w:rPr>
        <w:lastRenderedPageBreak/>
        <w:t>Table 9.3</w:t>
      </w:r>
      <w:r>
        <w:rPr>
          <w:rFonts w:ascii="Arial" w:hAnsi="Arial" w:hint="eastAsia"/>
          <w:b/>
          <w:lang w:eastAsia="zh-CN"/>
        </w:rPr>
        <w:t>X</w:t>
      </w:r>
      <w:r>
        <w:rPr>
          <w:rFonts w:ascii="Arial" w:eastAsia="Malgun Gothic" w:hAnsi="Arial"/>
          <w:b/>
          <w:lang w:eastAsia="en-GB"/>
        </w:rPr>
        <w:t>.9.2-1: Measurement period for inter-frequency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2"/>
        <w:gridCol w:w="4310"/>
      </w:tblGrid>
      <w:tr w:rsidR="002C1F23">
        <w:trPr>
          <w:jc w:val="center"/>
        </w:trPr>
        <w:tc>
          <w:tcPr>
            <w:tcW w:w="4620" w:type="dxa"/>
            <w:tcBorders>
              <w:top w:val="single" w:sz="4" w:space="0" w:color="auto"/>
              <w:left w:val="single" w:sz="4" w:space="0" w:color="auto"/>
              <w:bottom w:val="single" w:sz="4" w:space="0" w:color="auto"/>
              <w:right w:val="single" w:sz="4" w:space="0" w:color="auto"/>
            </w:tcBorders>
          </w:tcPr>
          <w:p w:rsidR="002C1F23" w:rsidRDefault="002D3B9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tcPr>
          <w:p w:rsidR="002C1F23" w:rsidRDefault="002D3B9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T</w:t>
            </w:r>
            <w:r>
              <w:rPr>
                <w:rFonts w:ascii="Arial" w:eastAsia="Times New Roman" w:hAnsi="Arial"/>
                <w:b/>
                <w:sz w:val="18"/>
                <w:vertAlign w:val="subscript"/>
                <w:lang w:eastAsia="en-GB"/>
              </w:rPr>
              <w:t xml:space="preserve"> SSB_measurement_period_inter</w:t>
            </w:r>
            <w:r>
              <w:rPr>
                <w:rFonts w:ascii="Arial" w:eastAsia="Times New Roman" w:hAnsi="Arial"/>
                <w:b/>
                <w:sz w:val="18"/>
                <w:lang w:eastAsia="en-GB"/>
              </w:rPr>
              <w:t xml:space="preserve">  </w:t>
            </w:r>
          </w:p>
        </w:tc>
      </w:tr>
      <w:tr w:rsidR="002C1F23">
        <w:trPr>
          <w:jc w:val="center"/>
        </w:trPr>
        <w:tc>
          <w:tcPr>
            <w:tcW w:w="4620" w:type="dxa"/>
            <w:tcBorders>
              <w:top w:val="single" w:sz="4" w:space="0" w:color="auto"/>
              <w:left w:val="single" w:sz="4" w:space="0" w:color="auto"/>
              <w:bottom w:val="single" w:sz="4" w:space="0" w:color="auto"/>
              <w:right w:val="single" w:sz="4" w:space="0" w:color="auto"/>
            </w:tcBorders>
          </w:tcPr>
          <w:p w:rsidR="002C1F23" w:rsidRDefault="002D3B92">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tcPr>
          <w:p w:rsidR="002C1F23" w:rsidRDefault="002D3B9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en-GB"/>
              </w:rPr>
              <w:t>max(200ms, ceil(</w:t>
            </w:r>
            <w:r>
              <w:rPr>
                <w:rFonts w:ascii="Arial" w:eastAsia="Malgun Gothic" w:hAnsi="Arial"/>
                <w:sz w:val="18"/>
                <w:lang w:eastAsia="en-GB"/>
              </w:rPr>
              <w:t>M</w:t>
            </w:r>
            <w:r>
              <w:rPr>
                <w:rFonts w:ascii="Arial" w:eastAsia="Malgun Gothic" w:hAnsi="Arial"/>
                <w:sz w:val="18"/>
                <w:vertAlign w:val="subscript"/>
                <w:lang w:eastAsia="en-GB"/>
              </w:rPr>
              <w:t>meas_period_</w:t>
            </w:r>
            <w:r>
              <w:rPr>
                <w:rFonts w:ascii="Arial" w:eastAsia="Malgun Gothic" w:hAnsi="Arial" w:hint="eastAsia"/>
                <w:sz w:val="18"/>
                <w:vertAlign w:val="subscript"/>
                <w:lang w:eastAsia="zh-CN"/>
              </w:rPr>
              <w:t>inter</w:t>
            </w:r>
            <w:r>
              <w:rPr>
                <w:rFonts w:ascii="Arial" w:eastAsia="Times New Roman" w:hAnsi="Arial"/>
                <w:sz w:val="18"/>
                <w:lang w:eastAsia="en-GB"/>
              </w:rPr>
              <w:t xml:space="preserve"> x K</w:t>
            </w:r>
            <w:r>
              <w:rPr>
                <w:rFonts w:ascii="Arial" w:eastAsia="Times New Roman" w:hAnsi="Arial"/>
                <w:sz w:val="18"/>
                <w:vertAlign w:val="subscript"/>
                <w:lang w:eastAsia="en-GB"/>
              </w:rPr>
              <w:t>p</w:t>
            </w:r>
            <w:r>
              <w:rPr>
                <w:rFonts w:ascii="Arial" w:eastAsia="Times New Roman" w:hAnsi="Arial"/>
                <w:sz w:val="18"/>
                <w:lang w:eastAsia="en-GB"/>
              </w:rPr>
              <w:t xml:space="preserve"> x</w:t>
            </w:r>
            <w:r>
              <w:rPr>
                <w:rFonts w:ascii="Arial" w:hAnsi="Arial" w:hint="eastAsia"/>
                <w:sz w:val="18"/>
                <w:lang w:eastAsia="zh-CN"/>
              </w:rPr>
              <w:t xml:space="preserve"> N1</w:t>
            </w:r>
            <w:r>
              <w:rPr>
                <w:rFonts w:ascii="Arial" w:eastAsia="Times New Roman" w:hAnsi="Arial"/>
                <w:sz w:val="18"/>
                <w:vertAlign w:val="superscript"/>
                <w:lang w:eastAsia="en-GB"/>
              </w:rPr>
              <w:t xml:space="preserve"> Note </w:t>
            </w:r>
            <w:r>
              <w:rPr>
                <w:rFonts w:ascii="Arial" w:hAnsi="Arial" w:hint="eastAsia"/>
                <w:sz w:val="18"/>
                <w:vertAlign w:val="superscript"/>
                <w:lang w:eastAsia="zh-CN"/>
              </w:rPr>
              <w:t>2</w:t>
            </w:r>
            <w:r>
              <w:rPr>
                <w:rFonts w:ascii="Arial" w:eastAsia="Times New Roman" w:hAnsi="Arial"/>
                <w:sz w:val="18"/>
                <w:lang w:eastAsia="en-GB"/>
              </w:rPr>
              <w:t xml:space="preserve"> x</w:t>
            </w:r>
            <w:r>
              <w:rPr>
                <w:rFonts w:ascii="Arial" w:hAnsi="Arial" w:hint="eastAsia"/>
                <w:sz w:val="18"/>
                <w:lang w:eastAsia="zh-CN"/>
              </w:rPr>
              <w:t xml:space="preserve"> P</w:t>
            </w:r>
            <w:r>
              <w:rPr>
                <w:rFonts w:ascii="Arial" w:eastAsia="Times New Roman" w:hAnsi="Arial"/>
                <w:sz w:val="18"/>
                <w:lang w:eastAsia="en-GB"/>
              </w:rPr>
              <w:t>) x SMTC period)</w:t>
            </w:r>
            <w:r>
              <w:rPr>
                <w:rFonts w:ascii="Arial" w:eastAsia="Times New Roman" w:hAnsi="Arial"/>
                <w:sz w:val="18"/>
                <w:vertAlign w:val="superscript"/>
                <w:lang w:eastAsia="en-GB"/>
              </w:rPr>
              <w:t>Note 1</w:t>
            </w:r>
            <w:r>
              <w:rPr>
                <w:rFonts w:ascii="Arial" w:eastAsia="Times New Roman" w:hAnsi="Arial"/>
                <w:sz w:val="18"/>
                <w:lang w:eastAsia="en-GB"/>
              </w:rPr>
              <w:t xml:space="preserve"> x CSSF</w:t>
            </w:r>
            <w:r>
              <w:rPr>
                <w:rFonts w:ascii="Arial" w:eastAsia="Times New Roman" w:hAnsi="Arial"/>
                <w:sz w:val="18"/>
                <w:vertAlign w:val="subscript"/>
                <w:lang w:eastAsia="en-GB"/>
              </w:rPr>
              <w:t>int</w:t>
            </w:r>
            <w:r>
              <w:rPr>
                <w:rFonts w:ascii="Arial" w:eastAsia="Times New Roman" w:hAnsi="Arial" w:hint="eastAsia"/>
                <w:sz w:val="18"/>
                <w:vertAlign w:val="subscript"/>
                <w:lang w:eastAsia="zh-CN"/>
              </w:rPr>
              <w:t>er</w:t>
            </w:r>
          </w:p>
        </w:tc>
      </w:tr>
      <w:tr w:rsidR="002C1F23">
        <w:trPr>
          <w:jc w:val="center"/>
        </w:trPr>
        <w:tc>
          <w:tcPr>
            <w:tcW w:w="4620" w:type="dxa"/>
            <w:tcBorders>
              <w:top w:val="single" w:sz="4" w:space="0" w:color="auto"/>
              <w:left w:val="single" w:sz="4" w:space="0" w:color="auto"/>
              <w:bottom w:val="single" w:sz="4" w:space="0" w:color="auto"/>
              <w:right w:val="single" w:sz="4" w:space="0" w:color="auto"/>
            </w:tcBorders>
          </w:tcPr>
          <w:p w:rsidR="002C1F23" w:rsidRDefault="002D3B92">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DRX cycle</w:t>
            </w:r>
            <w:r>
              <w:rPr>
                <w:rFonts w:ascii="Arial" w:eastAsia="Times New Roman" w:hAnsi="Arial" w:hint="eastAsia"/>
                <w:sz w:val="18"/>
                <w:lang w:val="en-US" w:eastAsia="en-GB"/>
              </w:rPr>
              <w:t>≤</w:t>
            </w:r>
            <w:r>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rsidR="002C1F23" w:rsidRDefault="002D3B9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sz w:val="18"/>
                <w:lang w:eastAsia="en-GB"/>
              </w:rPr>
              <w:t>ma</w:t>
            </w:r>
            <w:r>
              <w:rPr>
                <w:rFonts w:ascii="Arial" w:eastAsia="Times New Roman" w:hAnsi="Arial" w:hint="eastAsia"/>
                <w:sz w:val="18"/>
                <w:lang w:eastAsia="zh-CN"/>
              </w:rPr>
              <w:t>x</w:t>
            </w:r>
            <w:r>
              <w:rPr>
                <w:rFonts w:ascii="Arial" w:eastAsia="Times New Roman" w:hAnsi="Arial"/>
                <w:sz w:val="18"/>
                <w:lang w:eastAsia="en-GB"/>
              </w:rPr>
              <w:t xml:space="preserve">(200ms, ceil(1.5x </w:t>
            </w:r>
            <w:r>
              <w:rPr>
                <w:rFonts w:ascii="Arial" w:eastAsia="Malgun Gothic" w:hAnsi="Arial"/>
                <w:sz w:val="18"/>
                <w:lang w:eastAsia="en-GB"/>
              </w:rPr>
              <w:t>M</w:t>
            </w:r>
            <w:r>
              <w:rPr>
                <w:rFonts w:ascii="Arial" w:eastAsia="Malgun Gothic" w:hAnsi="Arial"/>
                <w:sz w:val="18"/>
                <w:vertAlign w:val="subscript"/>
                <w:lang w:eastAsia="en-GB"/>
              </w:rPr>
              <w:t>meas_period_</w:t>
            </w:r>
            <w:r>
              <w:rPr>
                <w:rFonts w:ascii="Arial" w:eastAsia="Malgun Gothic" w:hAnsi="Arial" w:hint="eastAsia"/>
                <w:sz w:val="18"/>
                <w:vertAlign w:val="subscript"/>
                <w:lang w:eastAsia="zh-CN"/>
              </w:rPr>
              <w:t>inter</w:t>
            </w:r>
            <w:r>
              <w:rPr>
                <w:rFonts w:ascii="Arial" w:eastAsia="Times New Roman" w:hAnsi="Arial"/>
                <w:sz w:val="18"/>
                <w:lang w:eastAsia="en-GB"/>
              </w:rPr>
              <w:t xml:space="preserve"> x K</w:t>
            </w:r>
            <w:r>
              <w:rPr>
                <w:rFonts w:ascii="Arial" w:eastAsia="Times New Roman" w:hAnsi="Arial"/>
                <w:sz w:val="18"/>
                <w:vertAlign w:val="subscript"/>
                <w:lang w:eastAsia="en-GB"/>
              </w:rPr>
              <w:t>p</w:t>
            </w:r>
            <w:r>
              <w:rPr>
                <w:rFonts w:ascii="Arial" w:eastAsia="Times New Roman" w:hAnsi="Arial"/>
                <w:sz w:val="18"/>
                <w:lang w:eastAsia="en-GB"/>
              </w:rPr>
              <w:t xml:space="preserve"> x</w:t>
            </w:r>
            <w:r>
              <w:rPr>
                <w:rFonts w:ascii="Arial" w:hAnsi="Arial" w:hint="eastAsia"/>
                <w:sz w:val="18"/>
                <w:lang w:eastAsia="zh-CN"/>
              </w:rPr>
              <w:t xml:space="preserve"> N1</w:t>
            </w:r>
            <w:r>
              <w:rPr>
                <w:rFonts w:ascii="Arial" w:eastAsia="Times New Roman" w:hAnsi="Arial"/>
                <w:sz w:val="18"/>
                <w:vertAlign w:val="superscript"/>
                <w:lang w:eastAsia="en-GB"/>
              </w:rPr>
              <w:t xml:space="preserve"> Note </w:t>
            </w:r>
            <w:r>
              <w:rPr>
                <w:rFonts w:ascii="Arial" w:hAnsi="Arial" w:hint="eastAsia"/>
                <w:sz w:val="18"/>
                <w:vertAlign w:val="superscript"/>
                <w:lang w:eastAsia="zh-CN"/>
              </w:rPr>
              <w:t>2</w:t>
            </w:r>
            <w:r>
              <w:rPr>
                <w:rFonts w:ascii="Arial" w:eastAsia="Times New Roman" w:hAnsi="Arial"/>
                <w:sz w:val="18"/>
                <w:lang w:eastAsia="en-GB"/>
              </w:rPr>
              <w:t xml:space="preserve"> x</w:t>
            </w:r>
            <w:r>
              <w:rPr>
                <w:rFonts w:ascii="Arial" w:hAnsi="Arial" w:hint="eastAsia"/>
                <w:sz w:val="18"/>
                <w:lang w:eastAsia="zh-CN"/>
              </w:rPr>
              <w:t xml:space="preserve"> P</w:t>
            </w:r>
            <w:r>
              <w:rPr>
                <w:rFonts w:ascii="Arial" w:eastAsia="Times New Roman" w:hAnsi="Arial"/>
                <w:sz w:val="18"/>
                <w:lang w:eastAsia="en-GB"/>
              </w:rPr>
              <w:t>) x max(SMTC period,DRX cycle)) x CSSF</w:t>
            </w:r>
            <w:r>
              <w:rPr>
                <w:rFonts w:ascii="Arial" w:eastAsia="Times New Roman" w:hAnsi="Arial"/>
                <w:sz w:val="18"/>
                <w:vertAlign w:val="subscript"/>
                <w:lang w:eastAsia="en-GB"/>
              </w:rPr>
              <w:t>int</w:t>
            </w:r>
            <w:r>
              <w:rPr>
                <w:rFonts w:ascii="Arial" w:eastAsia="Times New Roman" w:hAnsi="Arial" w:hint="eastAsia"/>
                <w:sz w:val="18"/>
                <w:vertAlign w:val="subscript"/>
                <w:lang w:eastAsia="zh-CN"/>
              </w:rPr>
              <w:t>er</w:t>
            </w:r>
          </w:p>
        </w:tc>
      </w:tr>
      <w:tr w:rsidR="002C1F23">
        <w:trPr>
          <w:jc w:val="center"/>
        </w:trPr>
        <w:tc>
          <w:tcPr>
            <w:tcW w:w="4620" w:type="dxa"/>
            <w:tcBorders>
              <w:top w:val="single" w:sz="4" w:space="0" w:color="auto"/>
              <w:left w:val="single" w:sz="4" w:space="0" w:color="auto"/>
              <w:bottom w:val="single" w:sz="4" w:space="0" w:color="auto"/>
              <w:right w:val="single" w:sz="4" w:space="0" w:color="auto"/>
            </w:tcBorders>
          </w:tcPr>
          <w:p w:rsidR="002C1F23" w:rsidRDefault="002D3B9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tcPr>
          <w:p w:rsidR="002C1F23" w:rsidRDefault="002D3B92">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r>
              <w:rPr>
                <w:rFonts w:ascii="Arial" w:eastAsia="Times New Roman" w:hAnsi="Arial"/>
                <w:sz w:val="18"/>
                <w:lang w:val="fr-FR" w:eastAsia="en-GB"/>
              </w:rPr>
              <w:t xml:space="preserve">ceil( </w:t>
            </w:r>
            <w:r>
              <w:rPr>
                <w:rFonts w:ascii="Arial" w:eastAsia="Malgun Gothic" w:hAnsi="Arial"/>
                <w:sz w:val="18"/>
                <w:lang w:eastAsia="en-GB"/>
              </w:rPr>
              <w:t>M</w:t>
            </w:r>
            <w:r>
              <w:rPr>
                <w:rFonts w:ascii="Arial" w:eastAsia="Malgun Gothic" w:hAnsi="Arial"/>
                <w:sz w:val="18"/>
                <w:vertAlign w:val="subscript"/>
                <w:lang w:eastAsia="en-GB"/>
              </w:rPr>
              <w:t>meas_period_</w:t>
            </w:r>
            <w:r>
              <w:rPr>
                <w:rFonts w:ascii="Arial" w:eastAsia="Malgun Gothic" w:hAnsi="Arial" w:hint="eastAsia"/>
                <w:sz w:val="18"/>
                <w:vertAlign w:val="subscript"/>
                <w:lang w:eastAsia="zh-CN"/>
              </w:rPr>
              <w:t>inter</w:t>
            </w:r>
            <w:r>
              <w:rPr>
                <w:rFonts w:ascii="Arial" w:eastAsia="Times New Roman" w:hAnsi="Arial"/>
                <w:sz w:val="18"/>
                <w:lang w:val="fr-FR" w:eastAsia="en-GB"/>
              </w:rPr>
              <w:t xml:space="preserve"> x K</w:t>
            </w:r>
            <w:r>
              <w:rPr>
                <w:rFonts w:ascii="Arial" w:eastAsia="Times New Roman" w:hAnsi="Arial"/>
                <w:sz w:val="18"/>
                <w:vertAlign w:val="subscript"/>
                <w:lang w:val="fr-FR" w:eastAsia="en-GB"/>
              </w:rPr>
              <w:t xml:space="preserve">p </w:t>
            </w:r>
            <w:r>
              <w:rPr>
                <w:rFonts w:ascii="Arial" w:eastAsia="Times New Roman" w:hAnsi="Arial"/>
                <w:sz w:val="18"/>
                <w:lang w:eastAsia="en-GB"/>
              </w:rPr>
              <w:t>x</w:t>
            </w:r>
            <w:r>
              <w:rPr>
                <w:rFonts w:ascii="Arial" w:hAnsi="Arial" w:hint="eastAsia"/>
                <w:sz w:val="18"/>
                <w:lang w:eastAsia="zh-CN"/>
              </w:rPr>
              <w:t xml:space="preserve"> N1</w:t>
            </w:r>
            <w:r>
              <w:rPr>
                <w:rFonts w:ascii="Arial" w:eastAsia="Times New Roman" w:hAnsi="Arial"/>
                <w:sz w:val="18"/>
                <w:vertAlign w:val="superscript"/>
                <w:lang w:eastAsia="en-GB"/>
              </w:rPr>
              <w:t xml:space="preserve"> Note </w:t>
            </w:r>
            <w:r>
              <w:rPr>
                <w:rFonts w:ascii="Arial" w:hAnsi="Arial" w:hint="eastAsia"/>
                <w:sz w:val="18"/>
                <w:vertAlign w:val="superscript"/>
                <w:lang w:eastAsia="zh-CN"/>
              </w:rPr>
              <w:t>2</w:t>
            </w:r>
            <w:r>
              <w:rPr>
                <w:rFonts w:ascii="Arial" w:eastAsia="Times New Roman" w:hAnsi="Arial"/>
                <w:sz w:val="18"/>
                <w:lang w:eastAsia="en-GB"/>
              </w:rPr>
              <w:t xml:space="preserve"> x</w:t>
            </w:r>
            <w:r>
              <w:rPr>
                <w:rFonts w:ascii="Arial" w:hAnsi="Arial" w:hint="eastAsia"/>
                <w:sz w:val="18"/>
                <w:lang w:eastAsia="zh-CN"/>
              </w:rPr>
              <w:t xml:space="preserve"> P</w:t>
            </w:r>
            <w:r>
              <w:rPr>
                <w:rFonts w:ascii="Arial" w:eastAsia="Times New Roman" w:hAnsi="Arial"/>
                <w:sz w:val="18"/>
                <w:lang w:val="fr-FR" w:eastAsia="en-GB"/>
              </w:rPr>
              <w:t>) x DRX cycle x CSSF</w:t>
            </w:r>
            <w:r>
              <w:rPr>
                <w:rFonts w:ascii="Arial" w:eastAsia="Times New Roman" w:hAnsi="Arial"/>
                <w:sz w:val="18"/>
                <w:vertAlign w:val="subscript"/>
                <w:lang w:val="fr-FR" w:eastAsia="en-GB"/>
              </w:rPr>
              <w:t>int</w:t>
            </w:r>
            <w:r>
              <w:rPr>
                <w:rFonts w:ascii="Arial" w:eastAsia="Times New Roman" w:hAnsi="Arial"/>
                <w:sz w:val="18"/>
                <w:vertAlign w:val="subscript"/>
                <w:lang w:val="fr-FR" w:eastAsia="zh-CN"/>
              </w:rPr>
              <w:t>er</w:t>
            </w:r>
          </w:p>
        </w:tc>
      </w:tr>
      <w:tr w:rsidR="002C1F23">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tcPr>
          <w:p w:rsidR="002C1F23" w:rsidRDefault="002D3B92">
            <w:pPr>
              <w:keepNext/>
              <w:keepLines/>
              <w:overflowPunct w:val="0"/>
              <w:autoSpaceDE w:val="0"/>
              <w:autoSpaceDN w:val="0"/>
              <w:adjustRightInd w:val="0"/>
              <w:spacing w:after="0"/>
              <w:ind w:left="851" w:hanging="851"/>
              <w:textAlignment w:val="baseline"/>
              <w:rPr>
                <w:rFonts w:ascii="Arial" w:hAnsi="Arial"/>
                <w:sz w:val="18"/>
                <w:lang w:eastAsia="zh-CN"/>
              </w:rPr>
            </w:pPr>
            <w:r>
              <w:rPr>
                <w:rFonts w:ascii="Arial" w:eastAsia="Times New Roman" w:hAnsi="Arial"/>
                <w:sz w:val="18"/>
                <w:lang w:eastAsia="en-GB"/>
              </w:rPr>
              <w:t>NOTE 1:</w:t>
            </w:r>
            <w:r>
              <w:rPr>
                <w:rFonts w:ascii="Arial" w:eastAsia="Times New Roman" w:hAnsi="Arial"/>
                <w:sz w:val="18"/>
                <w:lang w:eastAsia="en-GB"/>
              </w:rPr>
              <w:tab/>
              <w:t>If different SMTC periodicities are configured for different cells, the SMTC period in the requirement is the one used by the cell being identified</w:t>
            </w:r>
          </w:p>
          <w:p w:rsidR="002C1F23" w:rsidRDefault="002D3B92">
            <w:pPr>
              <w:keepNext/>
              <w:keepLines/>
              <w:overflowPunct w:val="0"/>
              <w:autoSpaceDE w:val="0"/>
              <w:autoSpaceDN w:val="0"/>
              <w:adjustRightInd w:val="0"/>
              <w:spacing w:after="0"/>
              <w:ind w:left="851" w:hanging="851"/>
              <w:textAlignment w:val="baseline"/>
              <w:rPr>
                <w:rFonts w:ascii="Arial" w:hAnsi="Arial"/>
                <w:sz w:val="18"/>
                <w:lang w:eastAsia="zh-CN"/>
              </w:rPr>
            </w:pPr>
            <w:r>
              <w:rPr>
                <w:rFonts w:ascii="Arial" w:eastAsia="Times New Roman" w:hAnsi="Arial"/>
                <w:sz w:val="18"/>
                <w:lang w:eastAsia="en-GB"/>
              </w:rPr>
              <w:t xml:space="preserve">NOTE </w:t>
            </w:r>
            <w:r>
              <w:rPr>
                <w:rFonts w:ascii="Arial" w:hAnsi="Arial" w:hint="eastAsia"/>
                <w:sz w:val="18"/>
                <w:lang w:eastAsia="zh-CN"/>
              </w:rPr>
              <w:t>2</w:t>
            </w:r>
            <w:r>
              <w:rPr>
                <w:rFonts w:ascii="Arial" w:eastAsia="Times New Roman" w:hAnsi="Arial"/>
                <w:sz w:val="18"/>
                <w:lang w:eastAsia="en-GB"/>
              </w:rPr>
              <w:t>:</w:t>
            </w:r>
            <w:r>
              <w:rPr>
                <w:rFonts w:ascii="Arial" w:eastAsia="Times New Roman" w:hAnsi="Arial"/>
                <w:sz w:val="18"/>
                <w:lang w:val="en-US" w:eastAsia="en-GB"/>
              </w:rPr>
              <w:tab/>
              <w:t xml:space="preserve">For UEs with </w:t>
            </w:r>
            <w:ins w:id="940" w:author="Lingyu Gao-CATT" w:date="2023-10-11T16:31:00Z">
              <w:r>
                <w:rPr>
                  <w:rFonts w:ascii="Arial" w:hAnsi="Arial" w:hint="eastAsia"/>
                  <w:sz w:val="18"/>
                  <w:lang w:val="en-US" w:eastAsia="zh-CN"/>
                </w:rPr>
                <w:t>[</w:t>
              </w:r>
            </w:ins>
            <w:r>
              <w:rPr>
                <w:rFonts w:ascii="Arial" w:eastAsia="Times New Roman" w:hAnsi="Arial"/>
                <w:sz w:val="18"/>
                <w:lang w:val="en-US" w:eastAsia="en-GB"/>
              </w:rPr>
              <w:t>antenna array</w:t>
            </w:r>
            <w:del w:id="941" w:author="Lingyu Gao-CATT" w:date="2023-10-11T16:31:00Z">
              <w:r>
                <w:rPr>
                  <w:rFonts w:ascii="Arial" w:eastAsia="Times New Roman" w:hAnsi="Arial"/>
                  <w:sz w:val="18"/>
                  <w:lang w:val="en-US" w:eastAsia="en-GB"/>
                </w:rPr>
                <w:delText>s</w:delText>
              </w:r>
            </w:del>
            <w:ins w:id="942" w:author="Lingyu Gao-CATT" w:date="2023-10-11T16:31:00Z">
              <w:r>
                <w:rPr>
                  <w:rFonts w:ascii="Arial" w:hAnsi="Arial" w:hint="eastAsia"/>
                  <w:sz w:val="18"/>
                  <w:lang w:val="en-US" w:eastAsia="zh-CN"/>
                </w:rPr>
                <w:t>]</w:t>
              </w:r>
            </w:ins>
            <w:r>
              <w:rPr>
                <w:rFonts w:ascii="Arial" w:eastAsia="Times New Roman" w:hAnsi="Arial"/>
                <w:sz w:val="18"/>
                <w:lang w:val="en-US" w:eastAsia="en-GB"/>
              </w:rPr>
              <w:t xml:space="preserve">, N1 = </w:t>
            </w:r>
            <w:r>
              <w:rPr>
                <w:rFonts w:ascii="Arial" w:hAnsi="Arial" w:hint="eastAsia"/>
                <w:sz w:val="18"/>
                <w:lang w:val="en-US" w:eastAsia="zh-CN"/>
              </w:rPr>
              <w:t>3</w:t>
            </w:r>
            <w:r>
              <w:rPr>
                <w:rFonts w:ascii="Arial" w:eastAsia="Times New Roman" w:hAnsi="Arial"/>
                <w:sz w:val="18"/>
                <w:lang w:val="en-US" w:eastAsia="en-GB"/>
              </w:rPr>
              <w:t xml:space="preserve"> </w:t>
            </w:r>
            <w:r>
              <w:rPr>
                <w:rFonts w:ascii="Arial" w:eastAsia="等线" w:hAnsi="Arial"/>
                <w:sz w:val="18"/>
                <w:lang w:eastAsia="zh-CN"/>
              </w:rPr>
              <w:t>when network assistance on ATG cells reference locations is provided, otherwise N1 = 4.</w:t>
            </w:r>
            <w:r>
              <w:rPr>
                <w:rFonts w:ascii="Arial" w:eastAsia="等线" w:hAnsi="Arial"/>
                <w:sz w:val="18"/>
                <w:lang w:eastAsia="zh-CN"/>
              </w:rPr>
              <w:br/>
            </w:r>
            <w:bookmarkStart w:id="943" w:name="OLE_LINK44"/>
            <w:bookmarkStart w:id="944" w:name="OLE_LINK45"/>
            <w:r>
              <w:rPr>
                <w:rFonts w:ascii="Arial" w:eastAsia="等线" w:hAnsi="Arial"/>
                <w:sz w:val="18"/>
                <w:lang w:eastAsia="zh-CN"/>
              </w:rPr>
              <w:t xml:space="preserve">For UEs with </w:t>
            </w:r>
            <w:ins w:id="945" w:author="Lingyu Gao-CATT" w:date="2023-10-11T16:31:00Z">
              <w:r>
                <w:rPr>
                  <w:rFonts w:ascii="Arial" w:eastAsia="等线" w:hAnsi="Arial" w:hint="eastAsia"/>
                  <w:sz w:val="18"/>
                  <w:lang w:eastAsia="zh-CN"/>
                </w:rPr>
                <w:t>[</w:t>
              </w:r>
            </w:ins>
            <w:r>
              <w:rPr>
                <w:rFonts w:ascii="Arial" w:eastAsia="等线" w:hAnsi="Arial"/>
                <w:sz w:val="18"/>
                <w:lang w:eastAsia="zh-CN"/>
              </w:rPr>
              <w:t>omnidirectional antennas</w:t>
            </w:r>
            <w:ins w:id="946" w:author="Lingyu Gao-CATT" w:date="2023-10-11T16:31:00Z">
              <w:r>
                <w:rPr>
                  <w:rFonts w:ascii="Arial" w:eastAsia="等线" w:hAnsi="Arial" w:hint="eastAsia"/>
                  <w:sz w:val="18"/>
                  <w:lang w:eastAsia="zh-CN"/>
                </w:rPr>
                <w:t>]</w:t>
              </w:r>
            </w:ins>
            <w:bookmarkEnd w:id="943"/>
            <w:bookmarkEnd w:id="944"/>
            <w:r>
              <w:rPr>
                <w:rFonts w:ascii="Arial" w:eastAsia="等线" w:hAnsi="Arial"/>
                <w:sz w:val="18"/>
                <w:lang w:eastAsia="zh-CN"/>
              </w:rPr>
              <w:t>, N1 = 1.</w:t>
            </w:r>
          </w:p>
        </w:tc>
      </w:tr>
    </w:tbl>
    <w:p w:rsidR="002C1F23" w:rsidRDefault="002C1F23">
      <w:pPr>
        <w:rPr>
          <w:lang w:eastAsia="zh-CN"/>
        </w:rPr>
      </w:pPr>
    </w:p>
    <w:p w:rsidR="002C1F23" w:rsidRDefault="002D3B9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Pr>
          <w:rFonts w:ascii="Arial" w:eastAsia="Times New Roman" w:hAnsi="Arial"/>
          <w:sz w:val="24"/>
          <w:lang w:eastAsia="en-GB"/>
        </w:rPr>
        <w:t>9.3</w:t>
      </w:r>
      <w:r>
        <w:rPr>
          <w:rFonts w:ascii="Arial" w:hAnsi="Arial" w:hint="eastAsia"/>
          <w:sz w:val="24"/>
          <w:lang w:eastAsia="zh-CN"/>
        </w:rPr>
        <w:t>X</w:t>
      </w:r>
      <w:r>
        <w:rPr>
          <w:rFonts w:ascii="Arial" w:eastAsia="Times New Roman" w:hAnsi="Arial"/>
          <w:sz w:val="24"/>
          <w:lang w:eastAsia="en-GB"/>
        </w:rPr>
        <w:t>.9.3</w:t>
      </w:r>
      <w:r>
        <w:rPr>
          <w:rFonts w:ascii="Arial" w:eastAsia="Times New Roman" w:hAnsi="Arial"/>
          <w:sz w:val="24"/>
          <w:lang w:eastAsia="zh-CN"/>
        </w:rPr>
        <w:tab/>
      </w:r>
      <w:r>
        <w:rPr>
          <w:rFonts w:ascii="Arial" w:eastAsia="Times New Roman" w:hAnsi="Arial"/>
          <w:sz w:val="24"/>
          <w:lang w:eastAsia="en-GB"/>
        </w:rPr>
        <w:t>Scheduling availability of UE during int</w:t>
      </w:r>
      <w:r>
        <w:rPr>
          <w:rFonts w:ascii="Arial" w:eastAsia="Times New Roman" w:hAnsi="Arial" w:hint="eastAsia"/>
          <w:sz w:val="24"/>
          <w:lang w:eastAsia="zh-CN"/>
        </w:rPr>
        <w:t>er</w:t>
      </w:r>
      <w:r>
        <w:rPr>
          <w:rFonts w:ascii="Arial" w:eastAsia="Times New Roman" w:hAnsi="Arial"/>
          <w:sz w:val="24"/>
          <w:lang w:eastAsia="en-GB"/>
        </w:rPr>
        <w:t>-frequency measurements</w:t>
      </w:r>
    </w:p>
    <w:p w:rsidR="002C1F23" w:rsidRDefault="002D3B92">
      <w:pPr>
        <w:rPr>
          <w:lang w:val="en-US" w:eastAsia="zh-CN"/>
        </w:rPr>
      </w:pP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lang w:eastAsia="zh-CN"/>
        </w:rPr>
        <w:t>, UE</w:t>
      </w:r>
      <w:r>
        <w:rPr>
          <w:rFonts w:cs="v4.2.0"/>
        </w:rPr>
        <w:t xml:space="preserve"> </w:t>
      </w:r>
      <w:r>
        <w:rPr>
          <w:lang w:eastAsia="zh-CN"/>
        </w:rPr>
        <w:t>is required to be capable of measuring without measurement gaps when the SSB is completely contained in the active bandwidth part of the UE. When</w:t>
      </w:r>
      <w:r>
        <w:t xml:space="preserve"> any of the </w:t>
      </w:r>
      <w:r>
        <w:rPr>
          <w:lang w:eastAsia="zh-CN"/>
        </w:rPr>
        <w:t>conditions in the following clauses is met</w:t>
      </w:r>
      <w:r>
        <w:t xml:space="preserve">, there are restrictions on the scheduling availability; otherwise, there is no scheduling restriction. </w:t>
      </w:r>
      <w:r>
        <w:rPr>
          <w:lang w:val="en-US"/>
        </w:rPr>
        <w:t>Note that the SSB symbols to be measured in the following clauses are the SSB symbols indicated by SSB-ToMeasure [2], if it is configured; otherwise, all L SSB symbols within the SMTC window duration defined in clause 4.1 of TS 38.213 [3] are included.</w:t>
      </w:r>
    </w:p>
    <w:p w:rsidR="002C1F23" w:rsidRDefault="002D3B92">
      <w:r>
        <w:t xml:space="preserve">The scheduling availability requirements </w:t>
      </w:r>
      <w:r>
        <w:rPr>
          <w:rFonts w:hint="eastAsia"/>
          <w:lang w:eastAsia="zh-CN"/>
        </w:rPr>
        <w:t xml:space="preserve">when UE performs inter-frequency measurements without measurement gaps in a TDD bands on FR1 </w:t>
      </w:r>
      <w:r>
        <w:t>in clause 9.3</w:t>
      </w:r>
      <w:r>
        <w:rPr>
          <w:rFonts w:hint="eastAsia"/>
          <w:lang w:val="en-US" w:eastAsia="zh-CN"/>
        </w:rPr>
        <w:t>X</w:t>
      </w:r>
      <w:r>
        <w:t>.9.3.1</w:t>
      </w:r>
      <w:r>
        <w:rPr>
          <w:rFonts w:hint="eastAsia"/>
          <w:lang w:eastAsia="zh-CN"/>
        </w:rPr>
        <w:t>~</w:t>
      </w:r>
      <w:r>
        <w:rPr>
          <w:lang w:eastAsia="zh-CN"/>
        </w:rPr>
        <w:t>9.3</w:t>
      </w:r>
      <w:r>
        <w:rPr>
          <w:rFonts w:hint="eastAsia"/>
          <w:lang w:val="en-US" w:eastAsia="zh-CN"/>
        </w:rPr>
        <w:t>X</w:t>
      </w:r>
      <w:r>
        <w:rPr>
          <w:lang w:eastAsia="zh-CN"/>
        </w:rPr>
        <w:t>.9.3.</w:t>
      </w:r>
      <w:r>
        <w:rPr>
          <w:rFonts w:hint="eastAsia"/>
          <w:lang w:eastAsia="zh-CN"/>
        </w:rPr>
        <w:t>2</w:t>
      </w:r>
      <w:r>
        <w:t xml:space="preserve"> are valid under the following conditions:</w:t>
      </w:r>
    </w:p>
    <w:p w:rsidR="002C1F23" w:rsidRDefault="002D3B9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SFN and frame boundary across serving cell and inter-frequency neighbor cells is aligned</w:t>
      </w:r>
    </w:p>
    <w:p w:rsidR="002C1F23" w:rsidRDefault="002C1F23">
      <w:pPr>
        <w:overflowPunct w:val="0"/>
        <w:autoSpaceDE w:val="0"/>
        <w:autoSpaceDN w:val="0"/>
        <w:adjustRightInd w:val="0"/>
        <w:ind w:left="568" w:hanging="284"/>
        <w:textAlignment w:val="baseline"/>
        <w:rPr>
          <w:rFonts w:eastAsia="Times New Roman"/>
          <w:lang w:eastAsia="zh-CN"/>
        </w:rPr>
      </w:pPr>
    </w:p>
    <w:p w:rsidR="002C1F23" w:rsidRDefault="002D3B9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Pr>
          <w:rFonts w:ascii="Arial" w:eastAsia="Times New Roman" w:hAnsi="Arial"/>
          <w:sz w:val="22"/>
          <w:lang w:eastAsia="en-GB"/>
        </w:rPr>
        <w:t>9.3</w:t>
      </w:r>
      <w:r>
        <w:rPr>
          <w:rFonts w:ascii="Arial" w:hAnsi="Arial" w:hint="eastAsia"/>
          <w:sz w:val="22"/>
          <w:lang w:eastAsia="zh-CN"/>
        </w:rPr>
        <w:t>X</w:t>
      </w:r>
      <w:r>
        <w:rPr>
          <w:rFonts w:ascii="Arial" w:eastAsia="Times New Roman" w:hAnsi="Arial"/>
          <w:sz w:val="22"/>
          <w:lang w:eastAsia="en-GB"/>
        </w:rPr>
        <w:t>.9.3.1</w:t>
      </w:r>
      <w:r>
        <w:rPr>
          <w:rFonts w:ascii="Arial" w:eastAsia="Times New Roman" w:hAnsi="Arial"/>
          <w:sz w:val="22"/>
          <w:lang w:eastAsia="en-GB"/>
        </w:rPr>
        <w:tab/>
        <w:t>Scheduling availability of UE performing measurements in TDD bands on FR1</w:t>
      </w:r>
    </w:p>
    <w:p w:rsidR="002C1F23" w:rsidRDefault="002D3B92">
      <w:r>
        <w:t xml:space="preserve">When </w:t>
      </w:r>
      <w:r>
        <w:rPr>
          <w:rFonts w:hint="eastAsia"/>
          <w:lang w:eastAsia="zh-CN"/>
        </w:rPr>
        <w:t xml:space="preserve">ATG </w:t>
      </w:r>
      <w:r>
        <w:t>UE performs int</w:t>
      </w:r>
      <w:r>
        <w:rPr>
          <w:rFonts w:hint="eastAsia"/>
          <w:lang w:eastAsia="zh-CN"/>
        </w:rPr>
        <w:t>er</w:t>
      </w:r>
      <w:r>
        <w:t>-frequency measurements</w:t>
      </w:r>
      <w:r>
        <w:rPr>
          <w:rFonts w:hint="eastAsia"/>
          <w:lang w:eastAsia="zh-CN"/>
        </w:rPr>
        <w:t xml:space="preserve"> without measurement gaps</w:t>
      </w:r>
      <w:r>
        <w:t xml:space="preserve"> in a TDD band, the following restrictions apply due to SS-RSRP or SS-SINR measurement </w:t>
      </w:r>
    </w:p>
    <w:p w:rsidR="002C1F23" w:rsidRDefault="002D3B92">
      <w:pPr>
        <w:overflowPunct w:val="0"/>
        <w:autoSpaceDE w:val="0"/>
        <w:autoSpaceDN w:val="0"/>
        <w:adjustRightInd w:val="0"/>
        <w:ind w:left="568" w:hanging="284"/>
        <w:textAlignment w:val="baseline"/>
        <w:rPr>
          <w:lang w:val="en-US" w:eastAsia="zh-CN"/>
        </w:rPr>
      </w:pPr>
      <w:r>
        <w:rPr>
          <w:rFonts w:eastAsia="Times New Roman"/>
          <w:lang w:val="en-US" w:eastAsia="en-GB"/>
        </w:rPr>
        <w:t>-</w:t>
      </w:r>
      <w:r>
        <w:rPr>
          <w:rFonts w:eastAsia="Times New Roman"/>
          <w:lang w:val="en-US" w:eastAsia="en-GB"/>
        </w:rPr>
        <w:tab/>
        <w:t xml:space="preserve">UE is not expected to transmit PUCCH/PUSCH/SRS on SSB symbols to be measured, and on 1 data symbol before each consecutive SSB symbols </w:t>
      </w:r>
      <w:r>
        <w:rPr>
          <w:rFonts w:eastAsia="Times New Roman"/>
          <w:lang w:val="en-US" w:eastAsia="zh-CN"/>
        </w:rPr>
        <w:t xml:space="preserve">to be measured </w:t>
      </w:r>
      <w:r>
        <w:rPr>
          <w:rFonts w:eastAsia="Times New Roman"/>
          <w:lang w:val="en-US" w:eastAsia="en-GB"/>
        </w:rPr>
        <w:t xml:space="preserve">and 1 data symbol after each consecutive SSB symbols </w:t>
      </w:r>
      <w:r>
        <w:rPr>
          <w:rFonts w:eastAsia="Times New Roman"/>
          <w:lang w:val="en-US" w:eastAsia="zh-CN"/>
        </w:rPr>
        <w:t xml:space="preserve">to be measured </w:t>
      </w:r>
      <w:r>
        <w:rPr>
          <w:rFonts w:eastAsia="Times New Roman"/>
          <w:lang w:val="en-US" w:eastAsia="en-GB"/>
        </w:rPr>
        <w:t xml:space="preserve">within SMTC window duration. </w:t>
      </w:r>
    </w:p>
    <w:p w:rsidR="002C1F23" w:rsidRDefault="002D3B92">
      <w:r>
        <w:lastRenderedPageBreak/>
        <w:t xml:space="preserve">When ATG UE with phase array antenna performs inter-frequency measurements without measurement gaps in a TDD band, the following restrictions apply due to SS-RSRP or SS-SINR measurement </w:t>
      </w:r>
    </w:p>
    <w:p w:rsidR="002C1F23" w:rsidRDefault="002D3B92">
      <w:pPr>
        <w:overflowPunct w:val="0"/>
        <w:autoSpaceDE w:val="0"/>
        <w:autoSpaceDN w:val="0"/>
        <w:adjustRightInd w:val="0"/>
        <w:ind w:left="568"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UE is not expected to receive PUCCH/PUSCH/SRS on SSB symbols to be measured, and on 1 data symbol before each consecutive SSB symbols to be measured and 1 data symbol after each consecutive SSB symbols to be measured within SMTC window duration.</w:t>
      </w:r>
    </w:p>
    <w:p w:rsidR="002C1F23" w:rsidRDefault="002D3B92">
      <w:r>
        <w:t xml:space="preserve">When </w:t>
      </w:r>
      <w:r>
        <w:rPr>
          <w:rFonts w:hint="eastAsia"/>
          <w:lang w:eastAsia="zh-CN"/>
        </w:rPr>
        <w:t xml:space="preserve">ATG </w:t>
      </w:r>
      <w:r>
        <w:t>UE performs int</w:t>
      </w:r>
      <w:r>
        <w:rPr>
          <w:rFonts w:hint="eastAsia"/>
          <w:lang w:eastAsia="zh-CN"/>
        </w:rPr>
        <w:t>er</w:t>
      </w:r>
      <w:r>
        <w:t>-frequency measurements</w:t>
      </w:r>
      <w:r>
        <w:rPr>
          <w:rFonts w:hint="eastAsia"/>
          <w:lang w:eastAsia="zh-CN"/>
        </w:rPr>
        <w:t xml:space="preserve"> without measurement gaps</w:t>
      </w:r>
      <w:r>
        <w:t xml:space="preserve"> in a TDD band, the following restrictions apply due to </w:t>
      </w:r>
      <w:r>
        <w:rPr>
          <w:lang w:val="en-US"/>
        </w:rPr>
        <w:t>SS-RSRQ</w:t>
      </w:r>
      <w:r>
        <w:t xml:space="preserve"> measurement </w:t>
      </w:r>
    </w:p>
    <w:p w:rsidR="002C1F23" w:rsidRDefault="002D3B92">
      <w:pPr>
        <w:overflowPunct w:val="0"/>
        <w:autoSpaceDE w:val="0"/>
        <w:autoSpaceDN w:val="0"/>
        <w:adjustRightInd w:val="0"/>
        <w:ind w:left="568" w:hanging="284"/>
        <w:textAlignment w:val="baseline"/>
        <w:rPr>
          <w:lang w:val="en-US" w:eastAsia="zh-CN"/>
        </w:rPr>
      </w:pPr>
      <w:r>
        <w:rPr>
          <w:rFonts w:eastAsia="Times New Roman"/>
          <w:lang w:val="en-US" w:eastAsia="en-GB"/>
        </w:rPr>
        <w:t>-</w:t>
      </w:r>
      <w:r>
        <w:rPr>
          <w:rFonts w:eastAsia="Times New Roman"/>
          <w:lang w:val="en-US" w:eastAsia="en-GB"/>
        </w:rPr>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p>
    <w:p w:rsidR="002C1F23" w:rsidRDefault="002D3B92">
      <w:r>
        <w:t xml:space="preserve">When ATG UE with phase array antenna performs inter-frequency measurements without measurement gaps in a TDD band, the following restrictions apply due to SS-RSRQ measurement </w:t>
      </w:r>
    </w:p>
    <w:p w:rsidR="002C1F23" w:rsidRDefault="002D3B92">
      <w:pPr>
        <w:overflowPunct w:val="0"/>
        <w:autoSpaceDE w:val="0"/>
        <w:autoSpaceDN w:val="0"/>
        <w:adjustRightInd w:val="0"/>
        <w:ind w:left="568"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UE is not expected to receive PUCCH/PUSCH/SRS on SSB symbols to be measured, RSSI measurement symbols, and on 1 data symbol before each consecutive SSB to be measured/RSSI symbols and 1 data symbol after each consecutive SSB to be measured/RSSI symbols within SMTC window duration.</w:t>
      </w:r>
    </w:p>
    <w:p w:rsidR="002C1F23" w:rsidRDefault="002D3B92">
      <w:pPr>
        <w:rPr>
          <w:lang w:eastAsia="zh-CN"/>
        </w:rPr>
      </w:pPr>
      <w:r>
        <w:t xml:space="preserve">When TDD intra-band carrier aggregation is performed, the scheduling restrictions due to one serving cell should also apply to all other serving cells in the same band </w:t>
      </w:r>
      <w:r>
        <w:rPr>
          <w:lang w:val="en-US"/>
        </w:rPr>
        <w:t>on the symbols</w:t>
      </w:r>
      <w:r>
        <w:t xml:space="preserve"> that fully or partially overlap with aforementioned restricted symbols. </w:t>
      </w:r>
    </w:p>
    <w:p w:rsidR="002C1F23" w:rsidRDefault="002D3B9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Pr>
          <w:rFonts w:ascii="Arial" w:eastAsia="Times New Roman" w:hAnsi="Arial"/>
          <w:sz w:val="22"/>
          <w:lang w:eastAsia="en-GB"/>
        </w:rPr>
        <w:t>9.3</w:t>
      </w:r>
      <w:r>
        <w:rPr>
          <w:rFonts w:ascii="Arial" w:hAnsi="Arial" w:hint="eastAsia"/>
          <w:sz w:val="22"/>
          <w:lang w:eastAsia="zh-CN"/>
        </w:rPr>
        <w:t>X</w:t>
      </w:r>
      <w:r>
        <w:rPr>
          <w:rFonts w:ascii="Arial" w:eastAsia="Times New Roman" w:hAnsi="Arial"/>
          <w:sz w:val="22"/>
          <w:lang w:eastAsia="en-GB"/>
        </w:rPr>
        <w:t>.9.3.2</w:t>
      </w:r>
      <w:r>
        <w:rPr>
          <w:rFonts w:ascii="Arial" w:eastAsia="Times New Roman" w:hAnsi="Arial"/>
          <w:sz w:val="22"/>
          <w:lang w:eastAsia="en-GB"/>
        </w:rPr>
        <w:tab/>
        <w:t>Scheduling availability of UE performing measurements with a different subcarrier spacing than PDSCH/PDCCH on FR1</w:t>
      </w:r>
    </w:p>
    <w:p w:rsidR="002C1F23" w:rsidRDefault="002D3B92">
      <w:pPr>
        <w:rPr>
          <w:lang w:val="en-US" w:eastAsia="zh-CN"/>
        </w:rPr>
      </w:pPr>
      <w:ins w:id="947" w:author="Lingyu Gao-CATT" w:date="2023-10-11T17:39:00Z">
        <w:r>
          <w:t xml:space="preserve">The </w:t>
        </w:r>
        <w:r>
          <w:rPr>
            <w:rFonts w:hint="eastAsia"/>
            <w:lang w:val="en-US" w:eastAsia="zh-CN"/>
          </w:rPr>
          <w:t>scheduling availability</w:t>
        </w:r>
        <w:r>
          <w:t xml:space="preserve"> in clause </w:t>
        </w:r>
        <w:r>
          <w:rPr>
            <w:rFonts w:cs="宋体"/>
          </w:rPr>
          <w:t>9.</w:t>
        </w:r>
        <w:r>
          <w:rPr>
            <w:rFonts w:cs="宋体" w:hint="eastAsia"/>
            <w:lang w:val="en-US" w:eastAsia="zh-CN"/>
          </w:rPr>
          <w:t xml:space="preserve">3.9.3.2 </w:t>
        </w:r>
        <w:r>
          <w:t>shall apply</w:t>
        </w:r>
        <w:r>
          <w:rPr>
            <w:rFonts w:hint="eastAsia"/>
            <w:lang w:val="en-US" w:eastAsia="zh-CN"/>
          </w:rPr>
          <w:t xml:space="preserve"> without considering CA.</w:t>
        </w:r>
      </w:ins>
    </w:p>
    <w:p w:rsidR="002C1F23" w:rsidRDefault="002D3B92">
      <w:pPr>
        <w:rPr>
          <w:del w:id="948" w:author="Lingyu Gao-CATT" w:date="2023-10-12T16:19:00Z"/>
          <w:lang w:eastAsia="zh-CN"/>
        </w:rPr>
      </w:pPr>
      <w:del w:id="949" w:author="Lingyu Gao-CATT" w:date="2023-10-12T16:19:00Z">
        <w:r>
          <w:delText xml:space="preserve">For UE which do not support </w:delText>
        </w:r>
        <w:r>
          <w:rPr>
            <w:i/>
          </w:rPr>
          <w:delText xml:space="preserve">simultaneousRxDataSSB-DiffNumerology-Inter-r16 </w:delText>
        </w:r>
        <w:r>
          <w:delText>[14] the following restrictions apply due to SS-RSRP/RSRQ/SINR measurement</w:delText>
        </w:r>
      </w:del>
    </w:p>
    <w:p w:rsidR="002C1F23" w:rsidRDefault="002D3B92">
      <w:pPr>
        <w:pStyle w:val="B10"/>
        <w:rPr>
          <w:del w:id="950" w:author="Lingyu Gao-CATT" w:date="2023-10-12T16:19:00Z"/>
          <w:lang w:val="en-US" w:eastAsia="zh-CN"/>
        </w:rPr>
      </w:pPr>
      <w:del w:id="951" w:author="Lingyu Gao-CATT" w:date="2023-10-12T16:19:00Z">
        <w:r>
          <w:rPr>
            <w:lang w:val="en-US" w:eastAsia="zh-CN"/>
          </w:rPr>
          <w:delText>-</w:delText>
        </w:r>
        <w:r>
          <w:rPr>
            <w:lang w:val="en-US" w:eastAsia="zh-CN"/>
          </w:rPr>
          <w:tab/>
        </w:r>
        <w:r>
          <w:rPr>
            <w:lang w:eastAsia="zh-CN"/>
          </w:rPr>
          <w:delText>If</w:delText>
        </w:r>
        <w:r>
          <w:delText xml:space="preserve"> </w:delText>
        </w:r>
        <w:r>
          <w:rPr>
            <w:lang w:eastAsia="zh-CN"/>
          </w:rPr>
          <w:delText>UE</w:delText>
        </w:r>
        <w:r>
          <w:delText xml:space="preserve"> performs int</w:delText>
        </w:r>
        <w:r>
          <w:rPr>
            <w:rFonts w:hint="eastAsia"/>
            <w:lang w:eastAsia="zh-CN"/>
          </w:rPr>
          <w:delText>er</w:delText>
        </w:r>
        <w:r>
          <w:delText>-frequency measurements</w:delText>
        </w:r>
        <w:r>
          <w:rPr>
            <w:rFonts w:hint="eastAsia"/>
            <w:lang w:eastAsia="zh-CN"/>
          </w:rPr>
          <w:delText xml:space="preserve"> without measurement gaps</w:delText>
        </w:r>
        <w:r>
          <w:delText xml:space="preserve"> in a TDD band</w:delText>
        </w:r>
        <w:r>
          <w:rPr>
            <w:rFonts w:hint="eastAsia"/>
            <w:lang w:eastAsia="zh-CN"/>
          </w:rPr>
          <w:delText xml:space="preserve">, </w:delText>
        </w:r>
        <w:r>
          <w:rPr>
            <w:lang w:val="en-US" w:eastAsia="zh-CN"/>
          </w:rPr>
          <w:delTex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delText>
        </w:r>
      </w:del>
    </w:p>
    <w:p w:rsidR="002C1F23" w:rsidRDefault="002D3B92">
      <w:pPr>
        <w:pStyle w:val="B10"/>
        <w:rPr>
          <w:del w:id="952" w:author="Lingyu Gao-CATT" w:date="2023-10-12T16:19:00Z"/>
          <w:lang w:val="en-US" w:eastAsia="zh-CN"/>
        </w:rPr>
      </w:pPr>
      <w:del w:id="953" w:author="Lingyu Gao-CATT" w:date="2023-10-12T16:19:00Z">
        <w:r>
          <w:rPr>
            <w:lang w:val="en-US" w:eastAsia="zh-CN"/>
          </w:rPr>
          <w:delText>-</w:delText>
        </w:r>
        <w:r>
          <w:rPr>
            <w:lang w:val="en-US" w:eastAsia="zh-CN"/>
          </w:rPr>
          <w:tab/>
          <w:delText xml:space="preserve">If </w:delText>
        </w:r>
        <w:r>
          <w:delText>UE performs int</w:delText>
        </w:r>
        <w:r>
          <w:rPr>
            <w:rFonts w:hint="eastAsia"/>
            <w:lang w:eastAsia="zh-CN"/>
          </w:rPr>
          <w:delText>er</w:delText>
        </w:r>
        <w:r>
          <w:delText>-frequency measurements</w:delText>
        </w:r>
        <w:r>
          <w:rPr>
            <w:rFonts w:hint="eastAsia"/>
            <w:lang w:eastAsia="zh-CN"/>
          </w:rPr>
          <w:delText xml:space="preserve"> without measurement gaps</w:delText>
        </w:r>
        <w:r>
          <w:delText xml:space="preserve"> in a </w:delText>
        </w:r>
        <w:r>
          <w:rPr>
            <w:rFonts w:hint="eastAsia"/>
            <w:lang w:eastAsia="zh-CN"/>
          </w:rPr>
          <w:delText>FDD</w:delText>
        </w:r>
        <w:r>
          <w:delText xml:space="preserve"> band</w:delText>
        </w:r>
        <w:r>
          <w:rPr>
            <w:rFonts w:hint="eastAsia"/>
            <w:lang w:eastAsia="zh-CN"/>
          </w:rPr>
          <w:delText>,</w:delText>
        </w:r>
        <w:r>
          <w:rPr>
            <w:lang w:val="en-US" w:eastAsia="zh-CN"/>
          </w:rPr>
          <w:delText xml:space="preserve"> </w:delText>
        </w:r>
        <w:r>
          <w:rPr>
            <w:lang w:val="en-US"/>
          </w:rPr>
          <w:delText xml:space="preserve">UE is not expected to </w:delText>
        </w:r>
        <w:r>
          <w:rPr>
            <w:lang w:val="en-US" w:eastAsia="zh-CN"/>
          </w:rPr>
          <w:delText xml:space="preserve">transmit PUCCH/PUSCH/SRS or </w:delText>
        </w:r>
        <w:r>
          <w:rPr>
            <w:lang w:val="en-US"/>
          </w:rPr>
          <w:delText>receive PDCCH/PDSCH</w:delText>
        </w:r>
        <w:r>
          <w:rPr>
            <w:lang w:val="en-US" w:eastAsia="zh-CN"/>
          </w:rPr>
          <w:delText>/TRS/CSI-RS for CQI</w:delText>
        </w:r>
        <w:r>
          <w:rPr>
            <w:lang w:val="en-US"/>
          </w:rPr>
          <w:delText xml:space="preserve"> on the union of restricted serving cell symbols due to measurement of all MOs, where the restricted serving cell symbols due to measurement of MO </w:delText>
        </w:r>
        <w:r>
          <w:rPr>
            <w:i/>
            <w:iCs/>
            <w:lang w:val="en-US"/>
          </w:rPr>
          <w:delText>i</w:delText>
        </w:r>
        <w:r>
          <w:rPr>
            <w:lang w:val="en-US"/>
          </w:rPr>
          <w:delText xml:space="preserve"> include</w:delText>
        </w:r>
      </w:del>
    </w:p>
    <w:p w:rsidR="002C1F23" w:rsidRDefault="002D3B92">
      <w:pPr>
        <w:pStyle w:val="B20"/>
        <w:rPr>
          <w:del w:id="954" w:author="Lingyu Gao-CATT" w:date="2023-10-12T16:19:00Z"/>
          <w:lang w:val="en-US" w:eastAsia="zh-CN"/>
        </w:rPr>
      </w:pPr>
      <w:del w:id="955" w:author="Lingyu Gao-CATT" w:date="2023-10-12T16:19:00Z">
        <w:r>
          <w:rPr>
            <w:lang w:val="en-US" w:eastAsia="zh-CN"/>
          </w:rPr>
          <w:delText>-</w:delText>
        </w:r>
        <w:r>
          <w:rPr>
            <w:lang w:val="en-US" w:eastAsia="zh-CN"/>
          </w:rPr>
          <w:tab/>
          <w:delText xml:space="preserve">serving cell symbols fully or partially overlap with SSB symbols to be measured on MO i, and </w:delText>
        </w:r>
        <w:r>
          <w:rPr>
            <w:rFonts w:ascii="Cambria Math" w:hAnsi="Cambria Math" w:cs="Cambria Math"/>
            <w:lang w:val="en-US" w:eastAsia="zh-CN"/>
          </w:rPr>
          <w:delText>△</w:delText>
        </w:r>
        <w:r>
          <w:rPr>
            <w:lang w:val="en-US" w:eastAsia="zh-CN"/>
          </w:rPr>
          <w:delText xml:space="preserve">t serving cell symbol before each consecutive SSB symbols to be measured and </w:delText>
        </w:r>
        <w:r>
          <w:rPr>
            <w:rFonts w:ascii="Cambria Math" w:hAnsi="Cambria Math" w:cs="Cambria Math"/>
            <w:lang w:val="en-US" w:eastAsia="zh-CN"/>
          </w:rPr>
          <w:delText>△</w:delText>
        </w:r>
        <w:r>
          <w:rPr>
            <w:lang w:val="en-US" w:eastAsia="zh-CN"/>
          </w:rPr>
          <w:delText xml:space="preserve">t serving </w:delText>
        </w:r>
        <w:r>
          <w:rPr>
            <w:lang w:val="en-US" w:eastAsia="zh-CN"/>
          </w:rPr>
          <w:lastRenderedPageBreak/>
          <w:delText xml:space="preserve">cell symbol after each consecutive SSB symbols to be measured within SMTC window duration, if deriveSSB-IndexFromCellInter-r17 is enabled for MO i and </w:delText>
        </w:r>
        <w:r>
          <w:rPr>
            <w:rFonts w:eastAsia="宋体"/>
            <w:lang w:val="en-US" w:eastAsia="zh-CN"/>
          </w:rPr>
          <w:delText xml:space="preserve">UE supporting </w:delText>
        </w:r>
        <w:r>
          <w:rPr>
            <w:rFonts w:eastAsia="宋体"/>
            <w:i/>
            <w:iCs/>
            <w:lang w:val="en-US" w:eastAsia="zh-CN"/>
          </w:rPr>
          <w:delText>deriveSSB-IndexFromCellInterNon-NCSG-r17</w:delText>
        </w:r>
        <w:r>
          <w:rPr>
            <w:lang w:val="en-US" w:eastAsia="zh-CN"/>
          </w:rPr>
          <w:delText xml:space="preserve">. </w:delText>
        </w:r>
        <w:r>
          <w:rPr>
            <w:rFonts w:ascii="Cambria Math" w:hAnsi="Cambria Math" w:cs="Cambria Math"/>
            <w:lang w:val="en-US" w:eastAsia="zh-CN"/>
          </w:rPr>
          <w:delText>△</w:delText>
        </w:r>
        <w:r>
          <w:rPr>
            <w:lang w:val="en-US" w:eastAsia="zh-CN"/>
          </w:rPr>
          <w:delText>t is defined as the minimum integer number of symbols with total duration no smaller than the tolerance specified in clause 7.9, or</w:delText>
        </w:r>
      </w:del>
    </w:p>
    <w:p w:rsidR="002C1F23" w:rsidRDefault="002D3B92">
      <w:pPr>
        <w:pStyle w:val="B20"/>
        <w:rPr>
          <w:del w:id="956" w:author="Lingyu Gao-CATT" w:date="2023-10-12T16:19:00Z"/>
          <w:lang w:eastAsia="zh-CN"/>
        </w:rPr>
      </w:pPr>
      <w:del w:id="957" w:author="Lingyu Gao-CATT" w:date="2023-10-12T16:19:00Z">
        <w:r>
          <w:rPr>
            <w:lang w:val="en-US" w:eastAsia="zh-CN"/>
          </w:rPr>
          <w:delText>-</w:delText>
        </w:r>
        <w:r>
          <w:rPr>
            <w:lang w:val="en-US" w:eastAsia="zh-CN"/>
          </w:rPr>
          <w:tab/>
          <w:delText xml:space="preserve">serving cell symbols fully or partially overlap with SMTC window for MO i and on 1 serving cell symbol before and after the SMTC window, if deriveSSB-IndexFromCellInter-r17 is not enabled for MO i, or </w:delText>
        </w:r>
        <w:r>
          <w:rPr>
            <w:rFonts w:eastAsia="宋体"/>
            <w:lang w:val="en-US" w:eastAsia="zh-CN"/>
          </w:rPr>
          <w:delText xml:space="preserve">UE supporting </w:delText>
        </w:r>
        <w:r>
          <w:rPr>
            <w:rFonts w:eastAsia="宋体"/>
            <w:i/>
            <w:iCs/>
            <w:lang w:val="en-US" w:eastAsia="zh-CN"/>
          </w:rPr>
          <w:delText>deriveSSB-IndexFromCellInterNon-NCSG-r17</w:delText>
        </w:r>
        <w:r>
          <w:rPr>
            <w:lang w:val="en-US" w:eastAsia="zh-CN"/>
          </w:rPr>
          <w:delText>,</w:delText>
        </w:r>
      </w:del>
    </w:p>
    <w:p w:rsidR="002C1F23" w:rsidRDefault="002D3B92">
      <w:pPr>
        <w:rPr>
          <w:del w:id="958" w:author="Lingyu Gao-CATT" w:date="2023-10-12T16:19:00Z"/>
          <w:b/>
          <w:bCs/>
          <w:highlight w:val="yellow"/>
          <w:lang w:eastAsia="zh-CN"/>
        </w:rPr>
      </w:pPr>
      <w:del w:id="959" w:author="Lingyu Gao-CATT" w:date="2023-10-12T16:19:00Z">
        <w:r>
          <w:rPr>
            <w:lang w:val="en-US"/>
          </w:rPr>
          <w:delText>When intra</w:delText>
        </w:r>
        <w:r>
          <w:rPr>
            <w:rFonts w:eastAsia="MS Mincho"/>
            <w:lang w:val="en-US" w:eastAsia="ja-JP"/>
          </w:rPr>
          <w:delText>-</w:delText>
        </w:r>
        <w:r>
          <w:rPr>
            <w:lang w:val="en-US"/>
          </w:rPr>
          <w:delText>band carrier aggregation is perfo</w:delText>
        </w:r>
        <w:r>
          <w:rPr>
            <w:rFonts w:eastAsia="MS Mincho"/>
            <w:lang w:val="en-US" w:eastAsia="ja-JP"/>
          </w:rPr>
          <w:delText>r</w:delText>
        </w:r>
        <w:r>
          <w:rPr>
            <w:lang w:val="en-US"/>
          </w:rPr>
          <w:delText>med, the scheduling restrictions due to a given serving cell should also apply to all other serving cells in the same band on the symbols</w:delText>
        </w:r>
        <w:r>
          <w:delText xml:space="preserve"> that fully or partially overlap with aforementioned restricted symbols</w:delText>
        </w:r>
        <w:r>
          <w:rPr>
            <w:lang w:val="en-US"/>
          </w:rPr>
          <w:delText>.</w:delText>
        </w:r>
      </w:del>
    </w:p>
    <w:p w:rsidR="002C1F23" w:rsidRDefault="002C1F23">
      <w:pPr>
        <w:rPr>
          <w:ins w:id="960" w:author="Lingyu Gao-CATT" w:date="2023-10-11T17:39:00Z"/>
          <w:lang w:eastAsia="zh-CN"/>
        </w:rPr>
      </w:pPr>
    </w:p>
    <w:p w:rsidR="002C1F23" w:rsidRDefault="002D3B92">
      <w:pPr>
        <w:jc w:val="center"/>
        <w:rPr>
          <w:rFonts w:eastAsia="宋体"/>
          <w:lang w:eastAsia="zh-CN"/>
        </w:rPr>
      </w:pPr>
      <w:r>
        <w:rPr>
          <w:rFonts w:eastAsia="宋体" w:hint="eastAsia"/>
          <w:highlight w:val="yellow"/>
          <w:lang w:eastAsia="zh-CN"/>
        </w:rPr>
        <w:t>&lt;</w:t>
      </w:r>
      <w:r>
        <w:rPr>
          <w:rFonts w:eastAsia="宋体"/>
          <w:highlight w:val="yellow"/>
          <w:lang w:eastAsia="zh-CN"/>
        </w:rPr>
        <w:t>End</w:t>
      </w:r>
      <w:r>
        <w:rPr>
          <w:rFonts w:eastAsia="宋体" w:hint="eastAsia"/>
          <w:highlight w:val="yellow"/>
          <w:lang w:eastAsia="zh-CN"/>
        </w:rPr>
        <w:t xml:space="preserve"> of Change</w:t>
      </w:r>
      <w:r>
        <w:rPr>
          <w:rFonts w:eastAsia="宋体"/>
          <w:highlight w:val="yellow"/>
          <w:lang w:eastAsia="zh-CN"/>
        </w:rPr>
        <w:t xml:space="preserve"> </w:t>
      </w:r>
      <w:r>
        <w:rPr>
          <w:rFonts w:eastAsia="宋体" w:hint="eastAsia"/>
          <w:highlight w:val="yellow"/>
          <w:lang w:eastAsia="zh-CN"/>
        </w:rPr>
        <w:t>3&gt;</w:t>
      </w:r>
    </w:p>
    <w:p w:rsidR="002C1F23" w:rsidRDefault="002D3B92">
      <w:pPr>
        <w:jc w:val="center"/>
        <w:rPr>
          <w:rFonts w:eastAsia="宋体"/>
          <w:lang w:eastAsia="zh-CN"/>
        </w:rPr>
      </w:pPr>
      <w:r>
        <w:rPr>
          <w:rFonts w:eastAsia="宋体"/>
          <w:highlight w:val="yellow"/>
          <w:lang w:eastAsia="zh-CN"/>
        </w:rPr>
        <w:t xml:space="preserve">&lt;Start of Change </w:t>
      </w:r>
      <w:r>
        <w:rPr>
          <w:rFonts w:eastAsia="宋体" w:hint="eastAsia"/>
          <w:highlight w:val="yellow"/>
          <w:lang w:eastAsia="zh-CN"/>
        </w:rPr>
        <w:t>4</w:t>
      </w:r>
      <w:r>
        <w:rPr>
          <w:rFonts w:eastAsia="宋体"/>
          <w:highlight w:val="yellow"/>
          <w:lang w:eastAsia="zh-CN"/>
        </w:rPr>
        <w:t>&gt;</w:t>
      </w:r>
    </w:p>
    <w:p w:rsidR="002C1F23" w:rsidRDefault="002D3B92">
      <w:pPr>
        <w:pStyle w:val="2"/>
        <w:rPr>
          <w:lang w:val="en-US" w:eastAsia="zh-CN"/>
        </w:rPr>
      </w:pPr>
      <w:r>
        <w:t>9.5</w:t>
      </w:r>
      <w:r>
        <w:rPr>
          <w:rFonts w:hint="eastAsia"/>
          <w:lang w:val="en-US" w:eastAsia="zh-CN"/>
        </w:rPr>
        <w:t>X</w:t>
      </w:r>
      <w:r>
        <w:tab/>
        <w:t xml:space="preserve">L1-RSRP measurements for Reporting for </w:t>
      </w:r>
      <w:r>
        <w:rPr>
          <w:rFonts w:hint="eastAsia"/>
          <w:lang w:val="en-US" w:eastAsia="zh-CN"/>
        </w:rPr>
        <w:t>ATG</w:t>
      </w:r>
    </w:p>
    <w:p w:rsidR="002C1F23" w:rsidRDefault="002D3B92">
      <w:pPr>
        <w:pStyle w:val="30"/>
      </w:pPr>
      <w:r>
        <w:t>9.5</w:t>
      </w:r>
      <w:r>
        <w:rPr>
          <w:rFonts w:hint="eastAsia"/>
          <w:lang w:val="en-US" w:eastAsia="zh-CN"/>
        </w:rPr>
        <w:t>X</w:t>
      </w:r>
      <w:r>
        <w:t>.1</w:t>
      </w:r>
      <w:r>
        <w:tab/>
        <w:t>Introduction</w:t>
      </w:r>
    </w:p>
    <w:p w:rsidR="002C1F23" w:rsidRDefault="002D3B92">
      <w:r>
        <w:t>When configured by the network, the UE shall be able to perform L1-RSRP measurements of configured CSI-RS, SSB or CSI-RS and SSB resources for L1-RSRP. The measurements shall be performed for PCell on the resources configured for L1-RSRP measurements within the active BWP.</w:t>
      </w:r>
    </w:p>
    <w:p w:rsidR="002C1F23" w:rsidRDefault="002D3B92">
      <w:r>
        <w:t xml:space="preserve">The UE shall be able to measure all CSI-RS resources and/or SSB resources of the </w:t>
      </w:r>
      <w:r>
        <w:rPr>
          <w:i/>
        </w:rPr>
        <w:t xml:space="preserve">nzp-CSI-RS-ResourceSet </w:t>
      </w:r>
      <w:r>
        <w:t>and/or</w:t>
      </w:r>
      <w:r>
        <w:rPr>
          <w:i/>
        </w:rPr>
        <w:t xml:space="preserve"> csi-SSB-ResourceSet</w:t>
      </w:r>
      <w:r>
        <w:t xml:space="preserve"> within the CSI-Resource</w:t>
      </w:r>
      <w:r>
        <w:rPr>
          <w:i/>
        </w:rPr>
        <w:t>Config</w:t>
      </w:r>
      <w:r>
        <w:t xml:space="preserve"> settings configured for L1-RSRP for the active BWP, provided that the number of resources does not exceed the UE capability indicated by </w:t>
      </w:r>
      <w:r>
        <w:rPr>
          <w:i/>
        </w:rPr>
        <w:t>beamManagementSSB-CSI-RS</w:t>
      </w:r>
      <w:r>
        <w:t>.</w:t>
      </w:r>
    </w:p>
    <w:p w:rsidR="002C1F23" w:rsidRDefault="002D3B92">
      <w:r>
        <w:rPr>
          <w:lang w:val="en-US"/>
        </w:rPr>
        <w:t>The UE shall report the measurement quantity (</w:t>
      </w:r>
      <w:r>
        <w:rPr>
          <w:i/>
          <w:lang w:val="en-US"/>
        </w:rPr>
        <w:t>reportQuantity</w:t>
      </w:r>
      <w:r>
        <w:rPr>
          <w:lang w:val="en-US"/>
        </w:rPr>
        <w:t xml:space="preserve">) and send periodic, semi-persistent or aperiodic reports, according to the </w:t>
      </w:r>
      <w:r>
        <w:rPr>
          <w:i/>
          <w:lang w:val="en-US"/>
        </w:rPr>
        <w:t>reportConfigType</w:t>
      </w:r>
      <w:r>
        <w:rPr>
          <w:lang w:val="en-US"/>
        </w:rPr>
        <w:t xml:space="preserve"> according to the CSI reporting configuration(s) (</w:t>
      </w:r>
      <w:r>
        <w:rPr>
          <w:i/>
          <w:lang w:val="en-US"/>
        </w:rPr>
        <w:t>CSI-ReportConfig</w:t>
      </w:r>
      <w:r>
        <w:rPr>
          <w:lang w:val="en-US"/>
        </w:rPr>
        <w:t>) for the active BWP</w:t>
      </w:r>
      <w:r>
        <w:t>.</w:t>
      </w:r>
    </w:p>
    <w:p w:rsidR="002C1F23" w:rsidRDefault="002C1F23">
      <w:pPr>
        <w:rPr>
          <w:rFonts w:eastAsia="宋体"/>
        </w:rPr>
      </w:pPr>
    </w:p>
    <w:p w:rsidR="002C1F23" w:rsidRDefault="002D3B92">
      <w:pPr>
        <w:keepNext/>
        <w:keepLines/>
        <w:spacing w:before="120"/>
        <w:ind w:left="1134" w:hanging="1134"/>
        <w:outlineLvl w:val="2"/>
        <w:rPr>
          <w:rFonts w:ascii="Arial" w:eastAsia="宋体" w:hAnsi="Arial"/>
          <w:sz w:val="28"/>
        </w:rPr>
      </w:pPr>
      <w:r>
        <w:rPr>
          <w:rFonts w:ascii="Arial" w:eastAsia="宋体" w:hAnsi="Arial"/>
          <w:sz w:val="28"/>
        </w:rPr>
        <w:t>9.5</w:t>
      </w:r>
      <w:r>
        <w:rPr>
          <w:rFonts w:ascii="Arial" w:eastAsia="宋体" w:hAnsi="Arial" w:hint="eastAsia"/>
          <w:sz w:val="28"/>
          <w:lang w:val="en-US" w:eastAsia="zh-CN"/>
        </w:rPr>
        <w:t>X</w:t>
      </w:r>
      <w:r>
        <w:rPr>
          <w:rFonts w:ascii="Arial" w:eastAsia="宋体" w:hAnsi="Arial"/>
          <w:sz w:val="28"/>
        </w:rPr>
        <w:t>.2</w:t>
      </w:r>
      <w:r>
        <w:rPr>
          <w:rFonts w:ascii="Arial" w:eastAsia="宋体" w:hAnsi="Arial"/>
          <w:sz w:val="28"/>
        </w:rPr>
        <w:tab/>
        <w:t>Requirements applicability</w:t>
      </w:r>
    </w:p>
    <w:p w:rsidR="002C1F23" w:rsidRDefault="002D3B92">
      <w:r>
        <w:t>The requirements in clause 9.5</w:t>
      </w:r>
      <w:r>
        <w:rPr>
          <w:rFonts w:hint="eastAsia"/>
          <w:lang w:val="en-US" w:eastAsia="zh-CN"/>
        </w:rPr>
        <w:t>X</w:t>
      </w:r>
      <w:r>
        <w:t xml:space="preserve"> apply, provided:</w:t>
      </w:r>
    </w:p>
    <w:p w:rsidR="002C1F23" w:rsidRDefault="002D3B92">
      <w:pPr>
        <w:ind w:left="568" w:hanging="284"/>
      </w:pPr>
      <w:r>
        <w:t>-</w:t>
      </w:r>
      <w:r>
        <w:tab/>
        <w:t>The CSI-RS or SSB or CSI-RS and SSB resources configured for L1-RSRP measurements are measurable.</w:t>
      </w:r>
    </w:p>
    <w:p w:rsidR="002C1F23" w:rsidRDefault="002D3B92">
      <w:pPr>
        <w:rPr>
          <w:rFonts w:cs="v4.2.0"/>
        </w:rPr>
      </w:pPr>
      <w:r>
        <w:t>An SSB resource configured for L1-RSRP shall be considered measurable</w:t>
      </w:r>
      <w:r>
        <w:rPr>
          <w:rFonts w:cs="v4.2.0"/>
        </w:rPr>
        <w:t xml:space="preserve"> when </w:t>
      </w:r>
      <w:r>
        <w:rPr>
          <w:rFonts w:cs="v4.2.0"/>
          <w:lang w:eastAsia="ko-KR"/>
        </w:rPr>
        <w:t>for each relevant SSB the following conditions are met</w:t>
      </w:r>
      <w:r>
        <w:rPr>
          <w:rFonts w:cs="v4.2.0"/>
        </w:rPr>
        <w:t>:</w:t>
      </w:r>
    </w:p>
    <w:p w:rsidR="002C1F23" w:rsidRDefault="002D3B92">
      <w:pPr>
        <w:pStyle w:val="B10"/>
      </w:pPr>
      <w:r>
        <w:lastRenderedPageBreak/>
        <w:t>-</w:t>
      </w:r>
      <w:r>
        <w:tab/>
        <w:t>L1-RSRP related side conditions given in clauses 10.1.19.1 for FR1, for a corresponding band,</w:t>
      </w:r>
    </w:p>
    <w:p w:rsidR="002C1F23" w:rsidRDefault="002D3B92">
      <w:pPr>
        <w:pStyle w:val="B10"/>
        <w:rPr>
          <w:rFonts w:cs="v4.2.0"/>
        </w:rPr>
      </w:pPr>
      <w:r>
        <w:t>-</w:t>
      </w:r>
      <w:r>
        <w:tab/>
        <w:t xml:space="preserve">SSB_RP and SSB </w:t>
      </w:r>
      <w:r>
        <w:rPr>
          <w:lang w:val="en-US"/>
        </w:rPr>
        <w:t>Ês/Iot</w:t>
      </w:r>
      <w:r>
        <w:t xml:space="preserve"> according to Annex B.2.4.1 for a corresponding band.</w:t>
      </w:r>
    </w:p>
    <w:p w:rsidR="002C1F23" w:rsidRDefault="002D3B92">
      <w:pPr>
        <w:rPr>
          <w:rFonts w:cs="v4.2.0"/>
        </w:rPr>
      </w:pPr>
      <w:r>
        <w:t>A CSI-RS resource configured for L1-RSRP shall be considered measurable</w:t>
      </w:r>
      <w:r>
        <w:rPr>
          <w:rFonts w:cs="v4.2.0"/>
        </w:rPr>
        <w:t xml:space="preserve"> when </w:t>
      </w:r>
      <w:r>
        <w:rPr>
          <w:rFonts w:cs="v4.2.0"/>
          <w:lang w:eastAsia="ko-KR"/>
        </w:rPr>
        <w:t>for each relevant CSI-RS the following conditions are met</w:t>
      </w:r>
      <w:r>
        <w:rPr>
          <w:rFonts w:cs="v4.2.0"/>
        </w:rPr>
        <w:t>:</w:t>
      </w:r>
    </w:p>
    <w:p w:rsidR="002C1F23" w:rsidRDefault="002D3B92">
      <w:pPr>
        <w:pStyle w:val="B10"/>
      </w:pPr>
      <w:r>
        <w:t>-</w:t>
      </w:r>
      <w:r>
        <w:tab/>
        <w:t>L1-RSRP related side conditions given in clauses 10.1.19.2 for FR1, respectively, for a corresponding band,</w:t>
      </w:r>
    </w:p>
    <w:p w:rsidR="002C1F23" w:rsidRDefault="002D3B92">
      <w:pPr>
        <w:pStyle w:val="B10"/>
        <w:rPr>
          <w:rFonts w:cs="v4.2.0"/>
        </w:rPr>
      </w:pPr>
      <w:r>
        <w:t>-</w:t>
      </w:r>
      <w:r>
        <w:tab/>
        <w:t xml:space="preserve">CSI-RS_RP and CSI-RS </w:t>
      </w:r>
      <w:r>
        <w:rPr>
          <w:lang w:val="en-US"/>
        </w:rPr>
        <w:t>Ês/Iot</w:t>
      </w:r>
      <w:r>
        <w:t xml:space="preserve"> according to Annex B.2.4.2 for a corresponding band.</w:t>
      </w:r>
    </w:p>
    <w:p w:rsidR="002C1F23" w:rsidRDefault="002D3B92">
      <w:r>
        <w:t>A CSI-RS and SSB resource configured for L1-RSRP shall be considered measurable when the measurable resource conditions are met for both CSI-RS resource and SSB resource.</w:t>
      </w:r>
    </w:p>
    <w:p w:rsidR="002C1F23" w:rsidRDefault="002D3B92">
      <w:r>
        <w:t>Requirements are defined for periodic, semi-persistent and aperiodic resources.</w:t>
      </w:r>
    </w:p>
    <w:p w:rsidR="002C1F23" w:rsidRDefault="002D3B92">
      <w:pPr>
        <w:pStyle w:val="30"/>
      </w:pPr>
      <w:r>
        <w:t>9.5</w:t>
      </w:r>
      <w:r>
        <w:rPr>
          <w:rFonts w:hint="eastAsia"/>
          <w:lang w:val="en-US" w:eastAsia="zh-CN"/>
        </w:rPr>
        <w:t>X</w:t>
      </w:r>
      <w:r>
        <w:t>.3</w:t>
      </w:r>
      <w:r>
        <w:tab/>
        <w:t>Measurement Reporting Requirements</w:t>
      </w:r>
    </w:p>
    <w:p w:rsidR="002C1F23" w:rsidRDefault="002D3B92">
      <w:r>
        <w:t>The UE shall send L1-RSRP reports only for report configurations configured for the active BWP.</w:t>
      </w:r>
    </w:p>
    <w:p w:rsidR="002C1F23" w:rsidRDefault="002D3B92">
      <w:r>
        <w:t xml:space="preserve">The UE shall report the L1-RSRP value as a 7-bit value in the range [-140, -44] dBm with 1dB step size according to clause 10.1.19 for FR1 if </w:t>
      </w:r>
      <w:r>
        <w:rPr>
          <w:i/>
          <w:iCs/>
        </w:rPr>
        <w:t>nrofReportedRS</w:t>
      </w:r>
      <w:r>
        <w:rPr>
          <w:iCs/>
        </w:rPr>
        <w:t xml:space="preserve"> is configured to one. </w:t>
      </w:r>
      <w:r>
        <w:t xml:space="preserve">If </w:t>
      </w:r>
      <w:r>
        <w:rPr>
          <w:i/>
          <w:iCs/>
        </w:rPr>
        <w:t>nrofReportedRS</w:t>
      </w:r>
      <w:r>
        <w:rPr>
          <w:iCs/>
        </w:rPr>
        <w:t xml:space="preserve"> is configured to be larger than one, or if </w:t>
      </w:r>
      <w:r>
        <w:rPr>
          <w:i/>
          <w:iCs/>
        </w:rPr>
        <w:t>groupBasedBeamReporting</w:t>
      </w:r>
      <w:r>
        <w:rPr>
          <w:iCs/>
        </w:rPr>
        <w:t xml:space="preserve"> is enabled, </w:t>
      </w:r>
      <w:r>
        <w:t>the UE shall use differential L1-RSRP based reporting as defined in clause 10.1.19 for FR1. The differential L1-RSRP is quantized to a 4-bit value with 2dB step size. The mapping between the reported L1-RSRP value and the measured quantity is described in 10.1.6.</w:t>
      </w:r>
    </w:p>
    <w:p w:rsidR="002C1F23" w:rsidRDefault="002D3B92">
      <w:pPr>
        <w:pStyle w:val="40"/>
        <w:ind w:left="0" w:firstLine="0"/>
      </w:pPr>
      <w:r>
        <w:t>9.5</w:t>
      </w:r>
      <w:r>
        <w:rPr>
          <w:rFonts w:hint="eastAsia"/>
          <w:lang w:val="en-US" w:eastAsia="zh-CN"/>
        </w:rPr>
        <w:t>X</w:t>
      </w:r>
      <w:r>
        <w:t>.3.1</w:t>
      </w:r>
      <w:r>
        <w:tab/>
        <w:t>Periodic Reporting</w:t>
      </w:r>
    </w:p>
    <w:p w:rsidR="002C1F23" w:rsidRDefault="002D3B92">
      <w:pPr>
        <w:rPr>
          <w:rFonts w:eastAsia="宋体"/>
        </w:rPr>
      </w:pPr>
      <w:r>
        <w:rPr>
          <w:rFonts w:eastAsia="宋体"/>
        </w:rPr>
        <w:t xml:space="preserve">Reported L1-RSRP measurements contained in periodic L1-RSRP measurement reports shall meet the requirements in clauses </w:t>
      </w:r>
      <w:r>
        <w:rPr>
          <w:rFonts w:eastAsia="宋体" w:hint="eastAsia"/>
          <w:lang w:val="en-US" w:eastAsia="zh-CN"/>
        </w:rPr>
        <w:t>10.1.19 for FR1</w:t>
      </w:r>
      <w:r>
        <w:rPr>
          <w:rFonts w:eastAsia="宋体"/>
        </w:rPr>
        <w:t>.</w:t>
      </w:r>
    </w:p>
    <w:p w:rsidR="002C1F23" w:rsidRDefault="002D3B92">
      <w:pPr>
        <w:rPr>
          <w:rFonts w:eastAsia="宋体"/>
        </w:rPr>
      </w:pPr>
      <w:r>
        <w:rPr>
          <w:rFonts w:eastAsia="宋体"/>
        </w:rPr>
        <w:t>The UE shall only send periodic L1-RSRP measurement reports for an active BWP.</w:t>
      </w:r>
    </w:p>
    <w:p w:rsidR="002C1F23" w:rsidRDefault="002D3B92">
      <w:pPr>
        <w:rPr>
          <w:rFonts w:eastAsia="宋体"/>
        </w:rPr>
      </w:pPr>
      <w:r>
        <w:rPr>
          <w:rFonts w:eastAsia="宋体"/>
        </w:rPr>
        <w:t>The UE shall transmit the periodic L1-RSRP reporting on PUCCH over the air interface according to the periodicity defined in clause 5.2.1.4 in TS 38.214 [26].</w:t>
      </w:r>
    </w:p>
    <w:p w:rsidR="002C1F23" w:rsidRDefault="002D3B92">
      <w:pPr>
        <w:pStyle w:val="40"/>
      </w:pPr>
      <w:r>
        <w:t>9.5</w:t>
      </w:r>
      <w:r>
        <w:rPr>
          <w:rFonts w:hint="eastAsia"/>
          <w:lang w:val="en-US" w:eastAsia="zh-CN"/>
        </w:rPr>
        <w:t>X</w:t>
      </w:r>
      <w:r>
        <w:t>.3.2</w:t>
      </w:r>
      <w:r>
        <w:tab/>
        <w:t>Semi-Persistent Reporting</w:t>
      </w:r>
    </w:p>
    <w:p w:rsidR="002C1F23" w:rsidRDefault="002D3B92">
      <w:pPr>
        <w:rPr>
          <w:rFonts w:eastAsia="宋体"/>
        </w:rPr>
      </w:pPr>
      <w:r>
        <w:rPr>
          <w:rFonts w:eastAsia="宋体"/>
        </w:rPr>
        <w:t xml:space="preserve">Reported L1-RSRP measurements contained in a Semi-Persistent L1-RSRP measurement report shall meet the requirements in clauses </w:t>
      </w:r>
      <w:r>
        <w:rPr>
          <w:rFonts w:eastAsia="宋体" w:hint="eastAsia"/>
          <w:lang w:val="en-US" w:eastAsia="zh-CN"/>
        </w:rPr>
        <w:t>10.1.19 for FR1</w:t>
      </w:r>
      <w:r>
        <w:rPr>
          <w:rFonts w:eastAsia="宋体"/>
        </w:rPr>
        <w:t>. This requirement applies for semi-persistent L1-RSRP reports send on PUSCH or PUCCH.</w:t>
      </w:r>
    </w:p>
    <w:p w:rsidR="002C1F23" w:rsidRDefault="002D3B92">
      <w:pPr>
        <w:rPr>
          <w:rFonts w:eastAsia="宋体"/>
        </w:rPr>
      </w:pPr>
      <w:r>
        <w:rPr>
          <w:rFonts w:eastAsia="宋体"/>
        </w:rPr>
        <w:t>The UE shall only send semi-persistent L1-RSRP measurement reports on PUSCH, if a DCI request has been received.</w:t>
      </w:r>
    </w:p>
    <w:p w:rsidR="002C1F23" w:rsidRDefault="002D3B92">
      <w:pPr>
        <w:rPr>
          <w:rFonts w:eastAsia="宋体"/>
        </w:rPr>
      </w:pPr>
      <w:r>
        <w:rPr>
          <w:rFonts w:eastAsia="宋体"/>
        </w:rPr>
        <w:t>The UE shall only send semi-persistent L1-RSRP measurement reports on PUCCH, if an activation command [7] has been received.</w:t>
      </w:r>
    </w:p>
    <w:p w:rsidR="002C1F23" w:rsidRDefault="002D3B92">
      <w:pPr>
        <w:rPr>
          <w:rFonts w:eastAsia="宋体"/>
        </w:rPr>
      </w:pPr>
      <w:r>
        <w:rPr>
          <w:rFonts w:eastAsia="宋体"/>
        </w:rPr>
        <w:lastRenderedPageBreak/>
        <w:t>The UE shall transmit the semi-persistent L1-RSRP reporting on PUSCH or PUCCH over the air interface according to the periodicity defined in clause 5.2.1.4 in TS 38.214 [26].</w:t>
      </w:r>
    </w:p>
    <w:p w:rsidR="002C1F23" w:rsidRDefault="002D3B92">
      <w:pPr>
        <w:pStyle w:val="40"/>
      </w:pPr>
      <w:r>
        <w:t>9.5</w:t>
      </w:r>
      <w:r>
        <w:rPr>
          <w:rFonts w:hint="eastAsia"/>
          <w:lang w:val="en-US" w:eastAsia="zh-CN"/>
        </w:rPr>
        <w:t>X</w:t>
      </w:r>
      <w:r>
        <w:t>.3.3</w:t>
      </w:r>
      <w:r>
        <w:tab/>
        <w:t>Aperiodic Reporting</w:t>
      </w:r>
    </w:p>
    <w:p w:rsidR="002C1F23" w:rsidRDefault="002D3B92">
      <w:pPr>
        <w:rPr>
          <w:rFonts w:eastAsia="宋体"/>
        </w:rPr>
      </w:pPr>
      <w:r>
        <w:rPr>
          <w:rFonts w:eastAsia="宋体"/>
        </w:rPr>
        <w:t xml:space="preserve">Reported L1-RSRP measurements contained in aperiodic triggered, aperiodic triggered periodic and aperiodic triggered semi-persistent L1-RSRP reports shall meet the requirements in clauses </w:t>
      </w:r>
      <w:r>
        <w:rPr>
          <w:rFonts w:eastAsia="宋体" w:hint="eastAsia"/>
          <w:lang w:val="en-US" w:eastAsia="zh-CN"/>
        </w:rPr>
        <w:t>10.1.19 for FR1</w:t>
      </w:r>
      <w:r>
        <w:rPr>
          <w:rFonts w:eastAsia="宋体"/>
        </w:rPr>
        <w:t>.</w:t>
      </w:r>
    </w:p>
    <w:p w:rsidR="002C1F23" w:rsidRDefault="002D3B92">
      <w:pPr>
        <w:rPr>
          <w:rFonts w:eastAsia="宋体"/>
        </w:rPr>
      </w:pPr>
      <w:r>
        <w:rPr>
          <w:rFonts w:eastAsia="宋体"/>
        </w:rPr>
        <w:t>The UE shall only send aperiodic L1-RSRP measurement reports, if a DCI trigger has been received.</w:t>
      </w:r>
    </w:p>
    <w:p w:rsidR="002C1F23" w:rsidRDefault="002D3B92">
      <w:pPr>
        <w:rPr>
          <w:rFonts w:eastAsia="宋体"/>
        </w:rPr>
      </w:pPr>
      <w:r>
        <w:rPr>
          <w:rFonts w:eastAsia="宋体"/>
        </w:rPr>
        <w:t>After the UE receives CSI request in DCI, the UE shall transmit the aperiodic L1-RSRP reporting on PUSCH over the air interface at the time specified according to clause 6.1.2.1 in TS 38.214 [26].</w:t>
      </w:r>
    </w:p>
    <w:p w:rsidR="002C1F23" w:rsidRDefault="002C1F23">
      <w:pPr>
        <w:rPr>
          <w:rFonts w:eastAsia="宋体"/>
        </w:rPr>
      </w:pPr>
    </w:p>
    <w:p w:rsidR="002C1F23" w:rsidRDefault="002D3B92">
      <w:pPr>
        <w:pStyle w:val="30"/>
      </w:pPr>
      <w:r>
        <w:t>9.5</w:t>
      </w:r>
      <w:r>
        <w:rPr>
          <w:rFonts w:hint="eastAsia"/>
          <w:lang w:val="en-US" w:eastAsia="zh-CN"/>
        </w:rPr>
        <w:t>X</w:t>
      </w:r>
      <w:r>
        <w:t>.4</w:t>
      </w:r>
      <w:r>
        <w:tab/>
        <w:t>L1-RSRP measurement requirements</w:t>
      </w:r>
    </w:p>
    <w:p w:rsidR="002C1F23" w:rsidRDefault="002D3B92">
      <w:pPr>
        <w:pStyle w:val="40"/>
      </w:pPr>
      <w:r>
        <w:t>9.5</w:t>
      </w:r>
      <w:r>
        <w:rPr>
          <w:rFonts w:hint="eastAsia"/>
          <w:lang w:val="en-US" w:eastAsia="zh-CN"/>
        </w:rPr>
        <w:t>X</w:t>
      </w:r>
      <w:r>
        <w:t>.4.1</w:t>
      </w:r>
      <w:r>
        <w:tab/>
        <w:t>SSB based L1-RSRP Reporting</w:t>
      </w:r>
    </w:p>
    <w:p w:rsidR="002C1F23" w:rsidRDefault="002D3B92">
      <w:pPr>
        <w:rPr>
          <w:rFonts w:eastAsia="?? ??"/>
        </w:rPr>
      </w:pPr>
      <w:del w:id="961" w:author="Lingyu Gao-CATT" w:date="2023-10-12T15:52:00Z">
        <w:r>
          <w:delText xml:space="preserve"> </w:delText>
        </w:r>
      </w:del>
      <w:r>
        <w:t>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rPr>
          <w:lang w:val="en-US"/>
        </w:rPr>
        <w:t>L1-RSRP computation</w:t>
      </w:r>
      <w:r>
        <w:t>, and the UE physical layer shall be capable of reporting L1-RSRP measured over the measurement period of T</w:t>
      </w:r>
      <w:r>
        <w:rPr>
          <w:vertAlign w:val="subscript"/>
        </w:rPr>
        <w:t>L1-RSRP_Measurement_Period_SSB_</w:t>
      </w:r>
      <w:r>
        <w:rPr>
          <w:rFonts w:hint="eastAsia"/>
          <w:vertAlign w:val="subscript"/>
          <w:lang w:val="en-US" w:eastAsia="zh-CN"/>
        </w:rPr>
        <w:t>ATG</w:t>
      </w:r>
      <w:r>
        <w:t>.</w:t>
      </w:r>
    </w:p>
    <w:p w:rsidR="002C1F23" w:rsidRDefault="002D3B92">
      <w:pPr>
        <w:rPr>
          <w:rFonts w:eastAsia="?? ??"/>
        </w:rPr>
      </w:pPr>
      <w:r>
        <w:rPr>
          <w:rFonts w:eastAsia="?? ??"/>
        </w:rPr>
        <w:t xml:space="preserve">The value of </w:t>
      </w:r>
      <w:r>
        <w:rPr>
          <w:sz w:val="22"/>
        </w:rPr>
        <w:t>T</w:t>
      </w:r>
      <w:r>
        <w:rPr>
          <w:sz w:val="22"/>
          <w:vertAlign w:val="subscript"/>
        </w:rPr>
        <w:t>L1-RSRP</w:t>
      </w:r>
      <w:r>
        <w:rPr>
          <w:vertAlign w:val="subscript"/>
        </w:rPr>
        <w:t>_Measurement_Period_SSB_</w:t>
      </w:r>
      <w:r>
        <w:rPr>
          <w:rFonts w:hint="eastAsia"/>
          <w:vertAlign w:val="subscript"/>
          <w:lang w:val="en-US" w:eastAsia="zh-CN"/>
        </w:rPr>
        <w:t>ATG</w:t>
      </w:r>
      <w:r>
        <w:rPr>
          <w:rFonts w:eastAsia="?? ??"/>
        </w:rPr>
        <w:t xml:space="preserve"> is defined in Table 9.5</w:t>
      </w:r>
      <w:r>
        <w:rPr>
          <w:rFonts w:eastAsia="宋体" w:hint="eastAsia"/>
          <w:lang w:val="en-US" w:eastAsia="zh-CN"/>
        </w:rPr>
        <w:t>X</w:t>
      </w:r>
      <w:r>
        <w:rPr>
          <w:rFonts w:eastAsia="?? ??"/>
        </w:rPr>
        <w:t xml:space="preserve">.4.1-1 for FR1, where </w:t>
      </w:r>
    </w:p>
    <w:p w:rsidR="002C1F23" w:rsidRDefault="002D3B92">
      <w:pPr>
        <w:pStyle w:val="B10"/>
      </w:pPr>
      <w:r>
        <w:t>-</w:t>
      </w:r>
      <w:r>
        <w:tab/>
        <w:t xml:space="preserve">M=1 if higher layer parameter </w:t>
      </w:r>
      <w:r>
        <w:rPr>
          <w:i/>
        </w:rPr>
        <w:t>timeRestrictionForChannelMeasurement</w:t>
      </w:r>
      <w:r>
        <w:t xml:space="preserve"> is configured, and M=3 otherwise </w:t>
      </w:r>
    </w:p>
    <w:p w:rsidR="002C1F23" w:rsidRDefault="002D3B92">
      <w:pPr>
        <w:pStyle w:val="B10"/>
        <w:ind w:left="0" w:firstLine="0"/>
        <w:rPr>
          <w:ins w:id="962" w:author="Lingyu Gao-CATT" w:date="2023-10-12T15:53:00Z"/>
          <w:rFonts w:eastAsiaTheme="minorEastAsia"/>
          <w:lang w:val="en-US" w:eastAsia="zh-CN"/>
        </w:rPr>
      </w:pPr>
      <w:ins w:id="963" w:author="Lingyu Gao-CATT" w:date="2023-10-12T15:52:00Z">
        <w:r>
          <w:rPr>
            <w:lang w:eastAsia="zh-CN"/>
          </w:rPr>
          <w:t xml:space="preserve">For ATG UE with </w:t>
        </w:r>
        <w:r>
          <w:rPr>
            <w:rFonts w:hint="eastAsia"/>
            <w:lang w:eastAsia="zh-CN"/>
          </w:rPr>
          <w:t>[</w:t>
        </w:r>
        <w:r>
          <w:rPr>
            <w:lang w:eastAsia="zh-CN"/>
          </w:rPr>
          <w:t>antenna</w:t>
        </w:r>
        <w:r>
          <w:rPr>
            <w:rFonts w:hint="eastAsia"/>
            <w:lang w:eastAsia="zh-CN"/>
          </w:rPr>
          <w:t xml:space="preserve"> </w:t>
        </w:r>
        <w:r>
          <w:rPr>
            <w:lang w:eastAsia="zh-CN"/>
          </w:rPr>
          <w:t>array</w:t>
        </w:r>
        <w:r>
          <w:rPr>
            <w:rFonts w:hint="eastAsia"/>
            <w:lang w:eastAsia="zh-CN"/>
          </w:rPr>
          <w:t>]</w:t>
        </w:r>
        <w:r>
          <w:rPr>
            <w:lang w:eastAsia="zh-CN"/>
          </w:rPr>
          <w:t>,</w:t>
        </w:r>
      </w:ins>
      <w:del w:id="964" w:author="Lingyu Gao-CATT" w:date="2023-10-12T15:52:00Z">
        <w:r>
          <w:rPr>
            <w:rFonts w:hint="eastAsia"/>
            <w:lang w:val="en-US" w:eastAsia="zh-CN"/>
          </w:rPr>
          <w:delText>If [phase antenna array] is assumed at UE,</w:delText>
        </w:r>
      </w:del>
      <w:r>
        <w:rPr>
          <w:rFonts w:hint="eastAsia"/>
          <w:lang w:val="en-US" w:eastAsia="zh-CN"/>
        </w:rPr>
        <w:t xml:space="preserve"> </w:t>
      </w:r>
    </w:p>
    <w:p w:rsidR="002C1F23" w:rsidRDefault="002D3B92">
      <w:pPr>
        <w:pStyle w:val="B10"/>
        <w:ind w:leftChars="300" w:left="600" w:firstLine="0"/>
        <w:rPr>
          <w:ins w:id="965" w:author="Lingyu Gao-CATT" w:date="2023-10-12T15:53:00Z"/>
          <w:lang w:eastAsia="zh-CN"/>
        </w:rPr>
      </w:pPr>
      <w:ins w:id="966" w:author="Lingyu Gao-CATT" w:date="2023-10-12T15:53:00Z">
        <w:r>
          <w:rPr>
            <w:rFonts w:eastAsiaTheme="minorEastAsia"/>
            <w:lang w:eastAsia="zh-CN"/>
          </w:rPr>
          <w:t xml:space="preserve">P is </w:t>
        </w:r>
        <w:r>
          <w:rPr>
            <w:rFonts w:hint="eastAsia"/>
            <w:lang w:val="en-US" w:eastAsia="zh-CN"/>
          </w:rPr>
          <w:t>sharing</w:t>
        </w:r>
        <w:r>
          <w:rPr>
            <w:rFonts w:eastAsiaTheme="minorEastAsia"/>
            <w:lang w:eastAsia="zh-CN"/>
          </w:rPr>
          <w:t xml:space="preserve"> factor, which is defined as:</w:t>
        </w:r>
      </w:ins>
    </w:p>
    <w:p w:rsidR="002C1F23" w:rsidRDefault="002D3B92">
      <w:pPr>
        <w:pStyle w:val="aff2"/>
        <w:numPr>
          <w:ilvl w:val="0"/>
          <w:numId w:val="18"/>
        </w:numPr>
        <w:overflowPunct/>
        <w:autoSpaceDE/>
        <w:autoSpaceDN/>
        <w:adjustRightInd/>
        <w:spacing w:after="180"/>
        <w:contextualSpacing w:val="0"/>
        <w:textAlignment w:val="auto"/>
        <w:rPr>
          <w:ins w:id="967" w:author="Lingyu Gao-CATT" w:date="2023-10-12T15:53:00Z"/>
          <w:rFonts w:eastAsia="宋体"/>
        </w:rPr>
      </w:pPr>
      <w:ins w:id="968" w:author="Lingyu Gao-CATT" w:date="2023-10-12T15:53:00Z">
        <w:r>
          <w:rPr>
            <w:rFonts w:eastAsia="MS Mincho" w:hint="eastAsia"/>
            <w:bCs/>
            <w:sz w:val="20"/>
            <w:szCs w:val="20"/>
          </w:rPr>
          <w:t>P</w:t>
        </w:r>
        <w:r>
          <w:rPr>
            <w:rFonts w:eastAsia="MS Mincho" w:hint="eastAsia"/>
            <w:bCs/>
            <w:sz w:val="20"/>
            <w:szCs w:val="20"/>
            <w:vertAlign w:val="subscript"/>
          </w:rPr>
          <w:t>sharing factor</w:t>
        </w:r>
        <w:r>
          <w:rPr>
            <w:rFonts w:eastAsia="MS Mincho" w:hint="eastAsia"/>
            <w:bCs/>
            <w:sz w:val="20"/>
            <w:szCs w:val="20"/>
          </w:rPr>
          <w:t xml:space="preserve"> * N</w:t>
        </w:r>
        <w:r>
          <w:rPr>
            <w:rFonts w:eastAsia="MS Mincho" w:hint="eastAsia"/>
            <w:bCs/>
            <w:sz w:val="20"/>
            <w:szCs w:val="20"/>
            <w:vertAlign w:val="subscript"/>
          </w:rPr>
          <w:t>total</w:t>
        </w:r>
        <w:r>
          <w:rPr>
            <w:rFonts w:eastAsia="MS Mincho" w:hint="eastAsia"/>
            <w:bCs/>
            <w:sz w:val="20"/>
            <w:szCs w:val="20"/>
          </w:rPr>
          <w:t xml:space="preserve"> / N</w:t>
        </w:r>
        <w:r>
          <w:rPr>
            <w:rFonts w:eastAsia="MS Mincho" w:hint="eastAsia"/>
            <w:bCs/>
            <w:sz w:val="20"/>
            <w:szCs w:val="20"/>
            <w:vertAlign w:val="subscript"/>
          </w:rPr>
          <w:t>outside_MG</w:t>
        </w:r>
        <w:r>
          <w:rPr>
            <w:rFonts w:eastAsia="MS Mincho" w:hint="eastAsia"/>
            <w:bCs/>
            <w:sz w:val="20"/>
            <w:szCs w:val="20"/>
          </w:rPr>
          <w:t xml:space="preserve"> with N</w:t>
        </w:r>
        <w:r>
          <w:rPr>
            <w:rFonts w:eastAsia="MS Mincho" w:hint="eastAsia"/>
            <w:bCs/>
            <w:sz w:val="20"/>
            <w:szCs w:val="20"/>
            <w:vertAlign w:val="subscript"/>
          </w:rPr>
          <w:t>available</w:t>
        </w:r>
        <w:r>
          <w:rPr>
            <w:rFonts w:eastAsia="MS Mincho" w:hint="eastAsia"/>
            <w:bCs/>
            <w:sz w:val="20"/>
            <w:szCs w:val="20"/>
          </w:rPr>
          <w:t xml:space="preserve"> = 0</w:t>
        </w:r>
        <w:r>
          <w:rPr>
            <w:rFonts w:eastAsia="宋体" w:hint="eastAsia"/>
            <w:sz w:val="20"/>
            <w:szCs w:val="20"/>
          </w:rPr>
          <w:t xml:space="preserve"> </w:t>
        </w:r>
      </w:ins>
    </w:p>
    <w:p w:rsidR="002C1F23" w:rsidRDefault="002D3B92">
      <w:pPr>
        <w:pStyle w:val="aff2"/>
        <w:numPr>
          <w:ilvl w:val="0"/>
          <w:numId w:val="18"/>
        </w:numPr>
        <w:overflowPunct/>
        <w:autoSpaceDE/>
        <w:autoSpaceDN/>
        <w:adjustRightInd/>
        <w:spacing w:after="180"/>
        <w:contextualSpacing w:val="0"/>
        <w:textAlignment w:val="auto"/>
        <w:rPr>
          <w:ins w:id="969" w:author="Lingyu Gao-CATT" w:date="2023-10-12T15:53:00Z"/>
          <w:rFonts w:eastAsia="MS Mincho"/>
          <w:bCs/>
        </w:rPr>
      </w:pPr>
      <w:ins w:id="970" w:author="Lingyu Gao-CATT" w:date="2023-10-12T15:53:00Z">
        <w:r>
          <w:rPr>
            <w:rFonts w:eastAsia="MS Mincho" w:hint="eastAsia"/>
            <w:bCs/>
            <w:sz w:val="20"/>
            <w:szCs w:val="20"/>
          </w:rPr>
          <w:t>N</w:t>
        </w:r>
        <w:r>
          <w:rPr>
            <w:rFonts w:eastAsia="MS Mincho" w:hint="eastAsia"/>
            <w:bCs/>
            <w:sz w:val="20"/>
            <w:szCs w:val="20"/>
            <w:vertAlign w:val="subscript"/>
          </w:rPr>
          <w:t>total</w:t>
        </w:r>
        <w:r>
          <w:rPr>
            <w:rFonts w:eastAsia="MS Mincho" w:hint="eastAsia"/>
            <w:bCs/>
            <w:sz w:val="20"/>
            <w:szCs w:val="20"/>
          </w:rPr>
          <w:t xml:space="preserve"> / N</w:t>
        </w:r>
        <w:r>
          <w:rPr>
            <w:rFonts w:eastAsia="MS Mincho" w:hint="eastAsia"/>
            <w:bCs/>
            <w:sz w:val="20"/>
            <w:szCs w:val="20"/>
            <w:vertAlign w:val="subscript"/>
          </w:rPr>
          <w:t>available</w:t>
        </w:r>
        <w:r>
          <w:rPr>
            <w:rFonts w:eastAsia="MS Mincho" w:hint="eastAsia"/>
            <w:bCs/>
            <w:sz w:val="20"/>
            <w:szCs w:val="20"/>
          </w:rPr>
          <w:t xml:space="preserve"> with N</w:t>
        </w:r>
        <w:r>
          <w:rPr>
            <w:rFonts w:eastAsia="MS Mincho" w:hint="eastAsia"/>
            <w:bCs/>
            <w:sz w:val="20"/>
            <w:szCs w:val="20"/>
            <w:vertAlign w:val="subscript"/>
          </w:rPr>
          <w:t>available</w:t>
        </w:r>
        <w:r>
          <w:rPr>
            <w:rFonts w:eastAsia="MS Mincho" w:hint="eastAsia"/>
            <w:bCs/>
            <w:sz w:val="20"/>
            <w:szCs w:val="20"/>
          </w:rPr>
          <w:t xml:space="preserve"> &gt; 0</w:t>
        </w:r>
      </w:ins>
    </w:p>
    <w:p w:rsidR="002C1F23" w:rsidRDefault="002D3B92">
      <w:pPr>
        <w:pStyle w:val="aff2"/>
        <w:numPr>
          <w:ilvl w:val="1"/>
          <w:numId w:val="18"/>
        </w:numPr>
        <w:overflowPunct/>
        <w:autoSpaceDE/>
        <w:autoSpaceDN/>
        <w:adjustRightInd/>
        <w:spacing w:after="180"/>
        <w:contextualSpacing w:val="0"/>
        <w:textAlignment w:val="auto"/>
        <w:rPr>
          <w:ins w:id="971" w:author="Lingyu Gao-CATT" w:date="2023-10-12T15:53:00Z"/>
          <w:rFonts w:eastAsia="MS Mincho"/>
          <w:bCs/>
        </w:rPr>
      </w:pPr>
      <w:ins w:id="972" w:author="Lingyu Gao-CATT" w:date="2023-10-12T15:53:00Z">
        <w:r>
          <w:rPr>
            <w:rFonts w:eastAsia="MS Mincho" w:hint="eastAsia"/>
            <w:bCs/>
            <w:sz w:val="20"/>
            <w:szCs w:val="20"/>
          </w:rPr>
          <w:t>For a window W of duration max(T</w:t>
        </w:r>
        <w:r>
          <w:rPr>
            <w:rFonts w:eastAsia="MS Mincho" w:hint="eastAsia"/>
            <w:bCs/>
            <w:sz w:val="20"/>
            <w:szCs w:val="20"/>
            <w:vertAlign w:val="subscript"/>
          </w:rPr>
          <w:t>L1</w:t>
        </w:r>
        <w:r>
          <w:rPr>
            <w:rFonts w:eastAsia="MS Mincho" w:hint="eastAsia"/>
            <w:bCs/>
            <w:sz w:val="20"/>
            <w:szCs w:val="20"/>
          </w:rPr>
          <w:t>,  MGRP</w:t>
        </w:r>
        <w:r>
          <w:rPr>
            <w:rFonts w:eastAsia="MS Mincho" w:hint="eastAsia"/>
            <w:bCs/>
            <w:sz w:val="20"/>
            <w:szCs w:val="20"/>
            <w:vertAlign w:val="subscript"/>
          </w:rPr>
          <w:t>max</w:t>
        </w:r>
        <w:r>
          <w:rPr>
            <w:rFonts w:eastAsia="MS Mincho" w:hint="eastAsia"/>
            <w:bCs/>
            <w:sz w:val="20"/>
            <w:szCs w:val="20"/>
          </w:rPr>
          <w:t>), where MGRP</w:t>
        </w:r>
        <w:r>
          <w:rPr>
            <w:rFonts w:eastAsia="MS Mincho" w:hint="eastAsia"/>
            <w:bCs/>
            <w:sz w:val="20"/>
            <w:szCs w:val="20"/>
            <w:vertAlign w:val="subscript"/>
          </w:rPr>
          <w:t>max</w:t>
        </w:r>
        <w:r>
          <w:rPr>
            <w:rFonts w:eastAsia="MS Mincho" w:hint="eastAsia"/>
            <w:bCs/>
            <w:sz w:val="20"/>
            <w:szCs w:val="20"/>
          </w:rPr>
          <w:t xml:space="preserve"> is the maximum MGRP across all configured per-UE measurement gaps</w:t>
        </w:r>
        <w:r>
          <w:rPr>
            <w:rFonts w:eastAsia="宋体" w:hint="eastAsia"/>
            <w:bCs/>
            <w:sz w:val="20"/>
            <w:szCs w:val="20"/>
            <w:lang w:val="en-US" w:eastAsia="zh-CN"/>
          </w:rPr>
          <w:t xml:space="preserve"> and per-FR1 measurement gaps</w:t>
        </w:r>
        <w:r>
          <w:rPr>
            <w:rFonts w:eastAsia="MS Mincho" w:hint="eastAsia"/>
            <w:bCs/>
            <w:sz w:val="20"/>
            <w:szCs w:val="20"/>
          </w:rPr>
          <w:t xml:space="preserve">, and starting at the beginning of any </w:t>
        </w:r>
        <w:r>
          <w:rPr>
            <w:rFonts w:eastAsia="宋体" w:hint="eastAsia"/>
            <w:lang w:val="en-US" w:eastAsia="zh-CN"/>
          </w:rPr>
          <w:t xml:space="preserve">SSB </w:t>
        </w:r>
        <w:r>
          <w:t>configured for L1-RSRP measurement</w:t>
        </w:r>
        <w:r>
          <w:rPr>
            <w:rFonts w:eastAsia="MS Mincho" w:hint="eastAsia"/>
            <w:bCs/>
            <w:sz w:val="20"/>
            <w:szCs w:val="20"/>
          </w:rPr>
          <w:t xml:space="preserve"> occasion: </w:t>
        </w:r>
      </w:ins>
    </w:p>
    <w:p w:rsidR="002C1F23" w:rsidRDefault="002D3B92">
      <w:pPr>
        <w:pStyle w:val="aff2"/>
        <w:numPr>
          <w:ilvl w:val="1"/>
          <w:numId w:val="18"/>
        </w:numPr>
        <w:overflowPunct/>
        <w:autoSpaceDE/>
        <w:autoSpaceDN/>
        <w:adjustRightInd/>
        <w:spacing w:after="180"/>
        <w:contextualSpacing w:val="0"/>
        <w:textAlignment w:val="auto"/>
        <w:rPr>
          <w:ins w:id="973" w:author="Lingyu Gao-CATT" w:date="2023-10-12T15:53:00Z"/>
          <w:rFonts w:eastAsia="MS Mincho"/>
          <w:bCs/>
        </w:rPr>
      </w:pPr>
      <w:ins w:id="974" w:author="Lingyu Gao-CATT" w:date="2023-10-12T15:53:00Z">
        <w:r>
          <w:rPr>
            <w:rFonts w:eastAsia="MS Mincho" w:hint="eastAsia"/>
            <w:bCs/>
            <w:sz w:val="20"/>
            <w:szCs w:val="20"/>
          </w:rPr>
          <w:t>N</w:t>
        </w:r>
        <w:r>
          <w:rPr>
            <w:rFonts w:eastAsia="MS Mincho" w:hint="eastAsia"/>
            <w:bCs/>
            <w:sz w:val="20"/>
            <w:szCs w:val="20"/>
            <w:vertAlign w:val="subscript"/>
          </w:rPr>
          <w:t>total</w:t>
        </w:r>
        <w:r>
          <w:rPr>
            <w:rFonts w:eastAsia="MS Mincho" w:hint="eastAsia"/>
            <w:bCs/>
            <w:sz w:val="20"/>
            <w:szCs w:val="20"/>
          </w:rPr>
          <w:t xml:space="preserve"> is the total number of </w:t>
        </w:r>
        <w:r>
          <w:rPr>
            <w:rFonts w:eastAsia="宋体" w:hint="eastAsia"/>
            <w:bCs/>
            <w:sz w:val="20"/>
            <w:szCs w:val="20"/>
            <w:lang w:val="en-US" w:eastAsia="zh-CN"/>
          </w:rPr>
          <w:t>SSB</w:t>
        </w:r>
        <w:r>
          <w:rPr>
            <w:rFonts w:eastAsia="MS Mincho" w:hint="eastAsia"/>
            <w:bCs/>
            <w:sz w:val="20"/>
            <w:szCs w:val="20"/>
          </w:rPr>
          <w:t xml:space="preserve"> </w:t>
        </w:r>
        <w:r>
          <w:t>configured for L1-RSRP measurement</w:t>
        </w:r>
        <w:r>
          <w:rPr>
            <w:rFonts w:hint="eastAsia"/>
            <w:lang w:val="en-US" w:eastAsia="zh-CN"/>
          </w:rPr>
          <w:t xml:space="preserve"> </w:t>
        </w:r>
        <w:r>
          <w:rPr>
            <w:rFonts w:eastAsia="MS Mincho" w:hint="eastAsia"/>
            <w:bCs/>
            <w:sz w:val="20"/>
            <w:szCs w:val="20"/>
          </w:rPr>
          <w:t>within the window, including those overlapped with measurement gap occasions or SMTC occasions within the window W, and</w:t>
        </w:r>
      </w:ins>
    </w:p>
    <w:p w:rsidR="002C1F23" w:rsidRDefault="002D3B92">
      <w:pPr>
        <w:pStyle w:val="aff2"/>
        <w:numPr>
          <w:ilvl w:val="1"/>
          <w:numId w:val="18"/>
        </w:numPr>
        <w:overflowPunct/>
        <w:autoSpaceDE/>
        <w:autoSpaceDN/>
        <w:adjustRightInd/>
        <w:spacing w:after="180"/>
        <w:contextualSpacing w:val="0"/>
        <w:textAlignment w:val="auto"/>
        <w:rPr>
          <w:ins w:id="975" w:author="Lingyu Gao-CATT" w:date="2023-10-12T15:53:00Z"/>
          <w:rFonts w:eastAsia="MS Mincho"/>
          <w:bCs/>
        </w:rPr>
      </w:pPr>
      <w:ins w:id="976" w:author="Lingyu Gao-CATT" w:date="2023-10-12T15:53:00Z">
        <w:r>
          <w:rPr>
            <w:rFonts w:eastAsia="MS Mincho" w:hint="eastAsia"/>
            <w:bCs/>
            <w:sz w:val="20"/>
            <w:szCs w:val="20"/>
          </w:rPr>
          <w:t>N</w:t>
        </w:r>
        <w:r>
          <w:rPr>
            <w:rFonts w:eastAsia="MS Mincho" w:hint="eastAsia"/>
            <w:bCs/>
            <w:sz w:val="20"/>
            <w:szCs w:val="20"/>
            <w:vertAlign w:val="subscript"/>
          </w:rPr>
          <w:t>outside_MG</w:t>
        </w:r>
        <w:r>
          <w:rPr>
            <w:rFonts w:eastAsia="MS Mincho" w:hint="eastAsia"/>
            <w:bCs/>
            <w:sz w:val="20"/>
            <w:szCs w:val="20"/>
          </w:rPr>
          <w:t xml:space="preserve"> is the number of </w:t>
        </w:r>
        <w:r>
          <w:rPr>
            <w:rFonts w:eastAsia="宋体" w:hint="eastAsia"/>
            <w:lang w:val="en-US" w:eastAsia="zh-CN"/>
          </w:rPr>
          <w:t xml:space="preserve">SSB </w:t>
        </w:r>
        <w:r>
          <w:t>configured for L1-RSRP measurement</w:t>
        </w:r>
        <w:r>
          <w:rPr>
            <w:rFonts w:eastAsia="MS Mincho" w:hint="eastAsia"/>
            <w:bCs/>
            <w:sz w:val="20"/>
            <w:szCs w:val="20"/>
          </w:rPr>
          <w:t xml:space="preserve"> that are not overlapped with any measurement gap occasion within the window W</w:t>
        </w:r>
      </w:ins>
    </w:p>
    <w:p w:rsidR="002C1F23" w:rsidRDefault="002D3B92">
      <w:pPr>
        <w:pStyle w:val="aff2"/>
        <w:numPr>
          <w:ilvl w:val="1"/>
          <w:numId w:val="18"/>
        </w:numPr>
        <w:overflowPunct/>
        <w:autoSpaceDE/>
        <w:autoSpaceDN/>
        <w:adjustRightInd/>
        <w:spacing w:after="180"/>
        <w:contextualSpacing w:val="0"/>
        <w:textAlignment w:val="auto"/>
        <w:rPr>
          <w:ins w:id="977" w:author="Lingyu Gao-CATT" w:date="2023-10-12T15:53:00Z"/>
          <w:rFonts w:eastAsia="MS Mincho"/>
          <w:bCs/>
        </w:rPr>
      </w:pPr>
      <w:ins w:id="978" w:author="Lingyu Gao-CATT" w:date="2023-10-12T15:53:00Z">
        <w:r>
          <w:rPr>
            <w:rFonts w:eastAsia="MS Mincho" w:hint="eastAsia"/>
            <w:bCs/>
            <w:sz w:val="20"/>
            <w:szCs w:val="20"/>
          </w:rPr>
          <w:t>N</w:t>
        </w:r>
        <w:r>
          <w:rPr>
            <w:rFonts w:eastAsia="MS Mincho" w:hint="eastAsia"/>
            <w:bCs/>
            <w:sz w:val="20"/>
            <w:szCs w:val="20"/>
            <w:vertAlign w:val="subscript"/>
          </w:rPr>
          <w:t>available</w:t>
        </w:r>
        <w:r>
          <w:rPr>
            <w:rFonts w:eastAsia="MS Mincho" w:hint="eastAsia"/>
            <w:bCs/>
            <w:sz w:val="20"/>
            <w:szCs w:val="20"/>
          </w:rPr>
          <w:t xml:space="preserve"> is </w:t>
        </w:r>
      </w:ins>
    </w:p>
    <w:p w:rsidR="002C1F23" w:rsidRDefault="002D3B92">
      <w:pPr>
        <w:pStyle w:val="aff2"/>
        <w:numPr>
          <w:ilvl w:val="2"/>
          <w:numId w:val="18"/>
        </w:numPr>
        <w:overflowPunct/>
        <w:autoSpaceDE/>
        <w:autoSpaceDN/>
        <w:adjustRightInd/>
        <w:spacing w:after="180"/>
        <w:contextualSpacing w:val="0"/>
        <w:textAlignment w:val="auto"/>
        <w:rPr>
          <w:ins w:id="979" w:author="Lingyu Gao-CATT" w:date="2023-10-12T15:53:00Z"/>
          <w:rFonts w:eastAsia="MS Mincho"/>
          <w:bCs/>
        </w:rPr>
      </w:pPr>
      <w:ins w:id="980" w:author="Lingyu Gao-CATT" w:date="2023-10-12T15:53:00Z">
        <w:r>
          <w:rPr>
            <w:rFonts w:eastAsia="MS Mincho" w:hint="eastAsia"/>
            <w:bCs/>
            <w:sz w:val="20"/>
            <w:szCs w:val="20"/>
          </w:rPr>
          <w:lastRenderedPageBreak/>
          <w:t xml:space="preserve">the number of </w:t>
        </w:r>
        <w:r>
          <w:rPr>
            <w:rFonts w:eastAsia="宋体" w:hint="eastAsia"/>
            <w:bCs/>
            <w:sz w:val="20"/>
            <w:szCs w:val="20"/>
            <w:lang w:val="en-US" w:eastAsia="zh-CN"/>
          </w:rPr>
          <w:t xml:space="preserve">SSB </w:t>
        </w:r>
        <w:r>
          <w:t>configured for L1-RSRP measurement</w:t>
        </w:r>
        <w:r>
          <w:rPr>
            <w:rFonts w:eastAsia="MS Mincho" w:hint="eastAsia"/>
            <w:bCs/>
            <w:sz w:val="20"/>
            <w:szCs w:val="20"/>
          </w:rPr>
          <w:t xml:space="preserve"> that are not overlapped with any measurement gap occasion nor any SMTC occasion within the window W  </w:t>
        </w:r>
      </w:ins>
    </w:p>
    <w:p w:rsidR="002C1F23" w:rsidRDefault="002D3B92">
      <w:pPr>
        <w:pStyle w:val="aff2"/>
        <w:numPr>
          <w:ilvl w:val="1"/>
          <w:numId w:val="18"/>
        </w:numPr>
        <w:overflowPunct/>
        <w:autoSpaceDE/>
        <w:autoSpaceDN/>
        <w:adjustRightInd/>
        <w:spacing w:after="180"/>
        <w:contextualSpacing w:val="0"/>
        <w:textAlignment w:val="auto"/>
        <w:rPr>
          <w:ins w:id="981" w:author="Lingyu Gao-CATT" w:date="2023-10-12T15:53:00Z"/>
          <w:rFonts w:eastAsia="MS Mincho"/>
          <w:bCs/>
        </w:rPr>
      </w:pPr>
      <w:ins w:id="982" w:author="Lingyu Gao-CATT" w:date="2023-10-12T15:53:00Z">
        <w:r>
          <w:rPr>
            <w:rFonts w:eastAsia="MS Mincho" w:hint="eastAsia"/>
            <w:bCs/>
            <w:sz w:val="20"/>
            <w:szCs w:val="20"/>
          </w:rPr>
          <w:t>T</w:t>
        </w:r>
        <w:r>
          <w:rPr>
            <w:rFonts w:eastAsia="MS Mincho" w:hint="eastAsia"/>
            <w:bCs/>
            <w:sz w:val="20"/>
            <w:szCs w:val="20"/>
            <w:vertAlign w:val="subscript"/>
          </w:rPr>
          <w:t>L1</w:t>
        </w:r>
        <w:r>
          <w:rPr>
            <w:rFonts w:eastAsia="MS Mincho" w:hint="eastAsia"/>
            <w:bCs/>
            <w:sz w:val="20"/>
            <w:szCs w:val="20"/>
          </w:rPr>
          <w:t xml:space="preserve"> is periodicity of the target </w:t>
        </w:r>
        <w:r>
          <w:rPr>
            <w:rFonts w:eastAsia="宋体" w:hint="eastAsia"/>
            <w:lang w:val="en-US" w:eastAsia="zh-CN"/>
          </w:rPr>
          <w:t xml:space="preserve">SSB </w:t>
        </w:r>
        <w:r>
          <w:t>configured for L1-RSRP measurement</w:t>
        </w:r>
      </w:ins>
    </w:p>
    <w:p w:rsidR="002C1F23" w:rsidRPr="002C1F23" w:rsidRDefault="002D3B92">
      <w:pPr>
        <w:pStyle w:val="aff2"/>
        <w:numPr>
          <w:ilvl w:val="1"/>
          <w:numId w:val="18"/>
        </w:numPr>
        <w:overflowPunct/>
        <w:autoSpaceDE/>
        <w:autoSpaceDN/>
        <w:adjustRightInd/>
        <w:spacing w:after="180"/>
        <w:contextualSpacing w:val="0"/>
        <w:textAlignment w:val="auto"/>
        <w:rPr>
          <w:rFonts w:eastAsia="MS Mincho"/>
          <w:bCs/>
          <w:rPrChange w:id="983" w:author="Lingyu Gao-CATT" w:date="2023-10-12T15:53:00Z">
            <w:rPr>
              <w:rFonts w:eastAsiaTheme="minorEastAsia"/>
              <w:lang w:val="en-US"/>
            </w:rPr>
          </w:rPrChange>
        </w:rPr>
      </w:pPr>
      <w:ins w:id="984" w:author="Lingyu Gao-CATT" w:date="2023-10-12T15:53:00Z">
        <w:r>
          <w:rPr>
            <w:rFonts w:eastAsia="MS Mincho" w:hint="eastAsia"/>
            <w:bCs/>
            <w:sz w:val="20"/>
            <w:szCs w:val="20"/>
          </w:rPr>
          <w:t>P</w:t>
        </w:r>
        <w:r>
          <w:rPr>
            <w:rFonts w:eastAsia="MS Mincho" w:hint="eastAsia"/>
            <w:bCs/>
            <w:sz w:val="20"/>
            <w:szCs w:val="20"/>
            <w:vertAlign w:val="subscript"/>
          </w:rPr>
          <w:t>sharing factor</w:t>
        </w:r>
        <w:r>
          <w:rPr>
            <w:rFonts w:eastAsia="MS Mincho" w:hint="eastAsia"/>
            <w:bCs/>
            <w:sz w:val="20"/>
            <w:szCs w:val="20"/>
          </w:rPr>
          <w:t xml:space="preserve"> = 3.</w:t>
        </w:r>
      </w:ins>
    </w:p>
    <w:p w:rsidR="002C1F23" w:rsidRDefault="002D3B92">
      <w:pPr>
        <w:ind w:left="568" w:hanging="284"/>
        <w:rPr>
          <w:del w:id="985" w:author="Lingyu Gao-CATT" w:date="2023-10-12T15:53:00Z"/>
        </w:rPr>
      </w:pPr>
      <w:del w:id="986" w:author="Lingyu Gao-CATT" w:date="2023-10-12T15:53:00Z">
        <w:r>
          <w:delText>P</w:delText>
        </w:r>
        <w:r>
          <w:rPr>
            <w:vertAlign w:val="subscript"/>
          </w:rPr>
          <w:delText>1</w:delText>
        </w:r>
        <w:r>
          <w:delText>=</w:delTex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delText>, when SSB is not overlapped with measurement gap and SSB is partially overlapped with SMTC occasion (T</w:delText>
        </w:r>
        <w:r>
          <w:rPr>
            <w:vertAlign w:val="subscript"/>
          </w:rPr>
          <w:delText>SSB</w:delText>
        </w:r>
        <w:r>
          <w:delText xml:space="preserve"> &lt; T</w:delText>
        </w:r>
        <w:r>
          <w:rPr>
            <w:vertAlign w:val="subscript"/>
          </w:rPr>
          <w:delText>SMTCperiod</w:delText>
        </w:r>
        <w:r>
          <w:delText>).</w:delText>
        </w:r>
      </w:del>
    </w:p>
    <w:p w:rsidR="002C1F23" w:rsidRDefault="002D3B92">
      <w:pPr>
        <w:ind w:left="568" w:hanging="284"/>
        <w:rPr>
          <w:del w:id="987" w:author="Lingyu Gao-CATT" w:date="2023-10-12T15:53:00Z"/>
        </w:rPr>
      </w:pPr>
      <w:del w:id="988" w:author="Lingyu Gao-CATT" w:date="2023-10-12T15:53:00Z">
        <w:r>
          <w:delText>-</w:delText>
        </w:r>
        <w:r>
          <w:tab/>
          <w:delText>P is P</w:delText>
        </w:r>
        <w:r>
          <w:rPr>
            <w:vertAlign w:val="subscript"/>
          </w:rPr>
          <w:delText>L1_sharing</w:delText>
        </w:r>
        <w:r>
          <w:delText>*P</w:delText>
        </w:r>
        <w:r>
          <w:rPr>
            <w:vertAlign w:val="subscript"/>
          </w:rPr>
          <w:delText>sharing factor</w:delText>
        </w:r>
        <w:r>
          <w:delText>, when SSB is not overlapped with measurement gap and SSB is fully overlapped with SMTC period (T</w:delText>
        </w:r>
        <w:r>
          <w:rPr>
            <w:vertAlign w:val="subscript"/>
          </w:rPr>
          <w:delText>SSB</w:delText>
        </w:r>
        <w:r>
          <w:delText xml:space="preserve"> = T</w:delText>
        </w:r>
        <w:r>
          <w:rPr>
            <w:vertAlign w:val="subscript"/>
          </w:rPr>
          <w:delText>SMTCperiod</w:delText>
        </w:r>
        <w:r>
          <w:delText>).</w:delText>
        </w:r>
      </w:del>
    </w:p>
    <w:p w:rsidR="002C1F23" w:rsidRDefault="002D3B92">
      <w:pPr>
        <w:pStyle w:val="B10"/>
        <w:rPr>
          <w:del w:id="989" w:author="Lingyu Gao-CATT" w:date="2023-10-12T15:53:00Z"/>
        </w:rPr>
      </w:pPr>
      <w:del w:id="990" w:author="Lingyu Gao-CATT" w:date="2023-10-12T15:53:00Z">
        <w:r>
          <w:delText>-</w:delText>
        </w:r>
        <w:r>
          <w:tab/>
          <w:delText>P</w:delText>
        </w:r>
        <w:r>
          <w:rPr>
            <w:vertAlign w:val="subscript"/>
          </w:rPr>
          <w:delText>1</w:delText>
        </w:r>
        <w:r>
          <w:delText>=</w:delTex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delText>, when SSB is partially overlapped with GAP and SSB is partially overlapped with SMTC occasion (T</w:delText>
        </w:r>
        <w:r>
          <w:rPr>
            <w:vertAlign w:val="subscript"/>
          </w:rPr>
          <w:delText>SSB</w:delText>
        </w:r>
        <w:r>
          <w:delText xml:space="preserve"> &lt; T</w:delText>
        </w:r>
        <w:r>
          <w:rPr>
            <w:vertAlign w:val="subscript"/>
          </w:rPr>
          <w:delText>SMTCperiod</w:delText>
        </w:r>
        <w:r>
          <w:delText>) and SMTC occasion is not overlapped with GAP and</w:delText>
        </w:r>
      </w:del>
    </w:p>
    <w:p w:rsidR="002C1F23" w:rsidRDefault="002D3B92">
      <w:pPr>
        <w:pStyle w:val="B20"/>
        <w:rPr>
          <w:del w:id="991" w:author="Lingyu Gao-CATT" w:date="2023-10-12T15:53:00Z"/>
        </w:rPr>
      </w:pPr>
      <w:del w:id="992" w:author="Lingyu Gao-CATT" w:date="2023-10-12T15:53:00Z">
        <w:r>
          <w:delText>-</w:delText>
        </w:r>
        <w:r>
          <w:tab/>
          <w:delText>T</w:delText>
        </w:r>
        <w:r>
          <w:rPr>
            <w:vertAlign w:val="subscript"/>
          </w:rPr>
          <w:delText>SMTCperiod</w:delText>
        </w:r>
        <w:r>
          <w:delText xml:space="preserve"> </w:delText>
        </w:r>
        <w:r>
          <w:rPr>
            <w:rFonts w:hint="eastAsia"/>
          </w:rPr>
          <w:delText>≠</w:delText>
        </w:r>
        <w:r>
          <w:delText xml:space="preserve"> xRP or</w:delText>
        </w:r>
      </w:del>
    </w:p>
    <w:p w:rsidR="002C1F23" w:rsidRDefault="002D3B92">
      <w:pPr>
        <w:pStyle w:val="B20"/>
        <w:rPr>
          <w:del w:id="993" w:author="Lingyu Gao-CATT" w:date="2023-10-12T15:53:00Z"/>
        </w:rPr>
      </w:pPr>
      <w:del w:id="994" w:author="Lingyu Gao-CATT" w:date="2023-10-12T15:53:00Z">
        <w:r>
          <w:delText>-</w:delText>
        </w:r>
        <w:r>
          <w:tab/>
          <w:delText>T</w:delText>
        </w:r>
        <w:r>
          <w:rPr>
            <w:vertAlign w:val="subscript"/>
          </w:rPr>
          <w:delText>SMTCperiod</w:delText>
        </w:r>
        <w:r>
          <w:delText xml:space="preserve"> = xRP and T</w:delText>
        </w:r>
        <w:r>
          <w:rPr>
            <w:vertAlign w:val="subscript"/>
          </w:rPr>
          <w:delText>SSB</w:delText>
        </w:r>
        <w:r>
          <w:delText xml:space="preserve"> &lt; 0.5*T</w:delText>
        </w:r>
        <w:r>
          <w:rPr>
            <w:vertAlign w:val="subscript"/>
          </w:rPr>
          <w:delText>SMTCperiod</w:delText>
        </w:r>
      </w:del>
    </w:p>
    <w:p w:rsidR="002C1F23" w:rsidRDefault="002D3B92">
      <w:pPr>
        <w:pStyle w:val="B10"/>
        <w:rPr>
          <w:del w:id="995" w:author="Lingyu Gao-CATT" w:date="2023-10-12T15:53:00Z"/>
        </w:rPr>
      </w:pPr>
      <w:del w:id="996" w:author="Lingyu Gao-CATT" w:date="2023-10-12T15:53:00Z">
        <w:r>
          <w:delText>-</w:delText>
        </w:r>
        <w:r>
          <w:tab/>
          <w:delText xml:space="preserve">P is </w:delTex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delText>, when SSB is partially overlapped with GAP and SSB is partially overlapped with SMTC occasion (T</w:delText>
        </w:r>
        <w:r>
          <w:rPr>
            <w:vertAlign w:val="subscript"/>
          </w:rPr>
          <w:delText>SSB</w:delText>
        </w:r>
        <w:r>
          <w:delText xml:space="preserve"> &lt; T</w:delText>
        </w:r>
        <w:r>
          <w:rPr>
            <w:vertAlign w:val="subscript"/>
          </w:rPr>
          <w:delText>SMTCperiod</w:delText>
        </w:r>
        <w:r>
          <w:delText>) and SMTC occasion is not overlapped with GAP and T</w:delText>
        </w:r>
        <w:r>
          <w:rPr>
            <w:vertAlign w:val="subscript"/>
          </w:rPr>
          <w:delText>SMTCperiod</w:delText>
        </w:r>
        <w:r>
          <w:delText xml:space="preserve"> = xRP and T</w:delText>
        </w:r>
        <w:r>
          <w:rPr>
            <w:vertAlign w:val="subscript"/>
          </w:rPr>
          <w:delText>SSB</w:delText>
        </w:r>
        <w:r>
          <w:delText xml:space="preserve"> = 0.5*T</w:delText>
        </w:r>
        <w:r>
          <w:rPr>
            <w:vertAlign w:val="subscript"/>
          </w:rPr>
          <w:delText>SMTCperiod</w:delText>
        </w:r>
      </w:del>
    </w:p>
    <w:p w:rsidR="002C1F23" w:rsidRDefault="002D3B92">
      <w:pPr>
        <w:pStyle w:val="B10"/>
        <w:rPr>
          <w:del w:id="997" w:author="Lingyu Gao-CATT" w:date="2023-10-12T15:53:00Z"/>
        </w:rPr>
      </w:pPr>
      <w:del w:id="998" w:author="Lingyu Gao-CATT" w:date="2023-10-12T15:53:00Z">
        <w:r>
          <w:delText>-</w:delText>
        </w:r>
        <w:r>
          <w:tab/>
          <w:delText>P</w:delText>
        </w:r>
        <w:r>
          <w:rPr>
            <w:vertAlign w:val="subscript"/>
          </w:rPr>
          <w:delText>1</w:delText>
        </w:r>
        <w:r>
          <w:delText>=</w:delTex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delText>, when SSB is partially overlapped with GAP (T</w:delText>
        </w:r>
        <w:r>
          <w:rPr>
            <w:vertAlign w:val="subscript"/>
          </w:rPr>
          <w:delText>SSB</w:delText>
        </w:r>
        <w:r>
          <w:delText xml:space="preserve"> &lt; xRP) and SSB is partially overlapped with SMTC occasion (T</w:delText>
        </w:r>
        <w:r>
          <w:rPr>
            <w:vertAlign w:val="subscript"/>
          </w:rPr>
          <w:delText>SSB</w:delText>
        </w:r>
        <w:r>
          <w:delText xml:space="preserve"> &lt; T</w:delText>
        </w:r>
        <w:r>
          <w:rPr>
            <w:vertAlign w:val="subscript"/>
          </w:rPr>
          <w:delText>SMTCperiod</w:delText>
        </w:r>
        <w:r>
          <w:delText>) and SMTC occasion is partially or fully overlapped with GAP.</w:delText>
        </w:r>
      </w:del>
    </w:p>
    <w:p w:rsidR="002C1F23" w:rsidRDefault="002D3B92">
      <w:pPr>
        <w:pStyle w:val="B10"/>
        <w:rPr>
          <w:del w:id="999" w:author="Lingyu Gao-CATT" w:date="2023-10-12T15:53:00Z"/>
          <w:lang w:val="en-US" w:eastAsia="zh-CN"/>
        </w:rPr>
      </w:pPr>
      <w:del w:id="1000" w:author="Lingyu Gao-CATT" w:date="2023-10-12T15:53:00Z">
        <w:r>
          <w:delText>-</w:delText>
        </w:r>
        <w:r>
          <w:tab/>
          <w:delText xml:space="preserve">P is </w:delTex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MS Mincho" w:eastAsia="MS Mincho" w:hAnsi="MS Mincho" w:cs="MS Mincho"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delText>, when SSB is partially overlapped with measurement gap and SSB is fully overlapped with SMTC occasion (T</w:delText>
        </w:r>
        <w:r>
          <w:rPr>
            <w:vertAlign w:val="subscript"/>
          </w:rPr>
          <w:delText>SSB</w:delText>
        </w:r>
        <w:r>
          <w:delText xml:space="preserve"> = T</w:delText>
        </w:r>
        <w:r>
          <w:rPr>
            <w:vertAlign w:val="subscript"/>
          </w:rPr>
          <w:delText>SMTCperiod</w:delText>
        </w:r>
        <w:r>
          <w:delText>) and SMTC occasion is partially overlapped with GAP (T</w:delText>
        </w:r>
        <w:r>
          <w:rPr>
            <w:vertAlign w:val="subscript"/>
          </w:rPr>
          <w:delText>SMTCperiod</w:delText>
        </w:r>
        <w:r>
          <w:delText xml:space="preserve"> &lt; xRP)</w:delText>
        </w:r>
        <w:r>
          <w:rPr>
            <w:rFonts w:hint="eastAsia"/>
            <w:lang w:val="en-US" w:eastAsia="zh-CN"/>
          </w:rPr>
          <w:delText xml:space="preserve">, otherwise, P = </w:delText>
        </w:r>
        <w:r>
          <w:delText>P</w:delText>
        </w:r>
        <w:r>
          <w:rPr>
            <w:vertAlign w:val="subscript"/>
          </w:rPr>
          <w:delText>1</w:delText>
        </w:r>
        <w:r>
          <w:rPr>
            <w:rFonts w:hint="eastAsia"/>
            <w:vertAlign w:val="subscript"/>
            <w:lang w:val="en-US" w:eastAsia="zh-CN"/>
          </w:rPr>
          <w:delText>.</w:delText>
        </w:r>
      </w:del>
    </w:p>
    <w:p w:rsidR="002C1F23" w:rsidRDefault="002D3B92">
      <w:pPr>
        <w:pStyle w:val="B10"/>
        <w:ind w:left="0" w:firstLine="0"/>
        <w:rPr>
          <w:lang w:val="en-US" w:eastAsia="zh-CN"/>
        </w:rPr>
      </w:pPr>
      <w:r>
        <w:t>Otherwise</w:t>
      </w:r>
      <w:r>
        <w:rPr>
          <w:rFonts w:hint="eastAsia"/>
          <w:lang w:val="en-US" w:eastAsia="zh-CN"/>
        </w:rPr>
        <w:t>,</w:t>
      </w:r>
    </w:p>
    <w:p w:rsidR="002C1F23" w:rsidRDefault="002D3B92">
      <w:pPr>
        <w:pStyle w:val="B10"/>
      </w:pPr>
      <w:r>
        <w:t>-</w:t>
      </w:r>
      <w:r>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xGP</m:t>
                </m:r>
              </m:den>
            </m:f>
          </m:den>
        </m:f>
      </m:oMath>
      <w:r>
        <w:t xml:space="preserve">, when in the monitored cell there are </w:t>
      </w:r>
      <w:r>
        <w:rPr>
          <w:rFonts w:hint="eastAsia"/>
          <w:lang w:eastAsia="zh-TW"/>
        </w:rPr>
        <w:t>GAP</w:t>
      </w:r>
      <w:r>
        <w:t>s  configured for intra-frequency, inter-frequency or inter-RAT measurements, which are overlapping with some but not all occasions of the SSB; and</w:t>
      </w:r>
    </w:p>
    <w:p w:rsidR="002C1F23" w:rsidRDefault="002D3B92">
      <w:pPr>
        <w:pStyle w:val="B10"/>
      </w:pPr>
      <w:r>
        <w:t>-</w:t>
      </w:r>
      <w:r>
        <w:tab/>
        <w:t xml:space="preserve">P=1 when in the monitored cell there are no </w:t>
      </w:r>
      <w:r>
        <w:rPr>
          <w:rFonts w:hint="eastAsia"/>
          <w:lang w:eastAsia="zh-TW"/>
        </w:rPr>
        <w:t>GAP</w:t>
      </w:r>
      <w:r>
        <w:t>s overlapping with any occasion of the SSB.</w:t>
      </w:r>
    </w:p>
    <w:p w:rsidR="002C1F23" w:rsidRDefault="002C1F23">
      <w:pPr>
        <w:pStyle w:val="B10"/>
        <w:ind w:left="0" w:firstLine="0"/>
        <w:rPr>
          <w:lang w:val="en-US" w:eastAsia="zh-CN"/>
        </w:rPr>
      </w:pPr>
    </w:p>
    <w:p w:rsidR="002C1F23" w:rsidRDefault="002D3B92">
      <w:pPr>
        <w:pStyle w:val="B10"/>
        <w:ind w:leftChars="42" w:left="368"/>
      </w:pPr>
      <w:r>
        <w:t>Where:</w:t>
      </w:r>
    </w:p>
    <w:p w:rsidR="00677464" w:rsidRDefault="002D3B92" w:rsidP="00677464">
      <w:pPr>
        <w:pStyle w:val="B10"/>
        <w:rPr>
          <w:rFonts w:eastAsiaTheme="minorEastAsia"/>
          <w:lang w:eastAsia="zh-CN"/>
        </w:rPr>
      </w:pPr>
      <w:r>
        <w:lastRenderedPageBreak/>
        <w:t>-</w:t>
      </w:r>
      <w:r>
        <w:tab/>
      </w:r>
      <w:r>
        <w:rPr>
          <w:rFonts w:cs="v4.2.0"/>
        </w:rPr>
        <w:t>T</w:t>
      </w:r>
      <w:r>
        <w:rPr>
          <w:rFonts w:cs="v4.2.0"/>
          <w:vertAlign w:val="subscript"/>
        </w:rPr>
        <w:t>SSB</w:t>
      </w:r>
      <w:r>
        <w:t xml:space="preserve"> = ssb-periodicityServingCell of the serving cell</w:t>
      </w:r>
    </w:p>
    <w:p w:rsidR="002C1F23" w:rsidRDefault="00677464" w:rsidP="00677464">
      <w:pPr>
        <w:pStyle w:val="B10"/>
        <w:rPr>
          <w:del w:id="1001" w:author="Lingyu Gao-CATT" w:date="2023-10-12T15:53:00Z"/>
        </w:rPr>
      </w:pPr>
      <w:del w:id="1002" w:author="Lingyu Gao-CATT" w:date="2023-10-12T23:21:00Z">
        <w:r w:rsidDel="00677464">
          <w:rPr>
            <w:rFonts w:eastAsiaTheme="minorEastAsia" w:hint="eastAsia"/>
            <w:lang w:eastAsia="zh-CN"/>
          </w:rPr>
          <w:delText xml:space="preserve">-  </w:delText>
        </w:r>
      </w:del>
      <w:del w:id="1003" w:author="Lingyu Gao-CATT" w:date="2023-10-12T15:53:00Z">
        <w:r w:rsidR="002D3B92">
          <w:delText>T</w:delText>
        </w:r>
        <w:r w:rsidR="002D3B92">
          <w:rPr>
            <w:vertAlign w:val="subscript"/>
          </w:rPr>
          <w:delText>SMTCperiod</w:delText>
        </w:r>
        <w:r w:rsidR="002D3B92">
          <w:delText xml:space="preserve"> = the configured SMTC period</w:delText>
        </w:r>
      </w:del>
    </w:p>
    <w:p w:rsidR="002C1F23" w:rsidRDefault="002D3B92">
      <w:pPr>
        <w:pStyle w:val="B10"/>
        <w:rPr>
          <w:del w:id="1004" w:author="Lingyu Gao-CATT" w:date="2023-10-12T15:53:00Z"/>
        </w:rPr>
      </w:pPr>
      <w:del w:id="1005" w:author="Lingyu Gao-CATT" w:date="2023-10-12T15:53:00Z">
        <w:r>
          <w:delText>-</w:delText>
        </w:r>
        <w:r>
          <w:tab/>
          <w:delText>P</w:delText>
        </w:r>
        <w:r>
          <w:rPr>
            <w:vertAlign w:val="subscript"/>
          </w:rPr>
          <w:delText>sharing factor</w:delText>
        </w:r>
        <w:r>
          <w:delText xml:space="preserve"> = 1</w:delText>
        </w:r>
        <w:r>
          <w:rPr>
            <w:rFonts w:hint="eastAsia"/>
            <w:lang w:eastAsia="zh-CN"/>
          </w:rPr>
          <w:delText>,</w:delText>
        </w:r>
        <w:r>
          <w:rPr>
            <w:lang w:eastAsia="zh-CN"/>
          </w:rPr>
          <w:delText xml:space="preserve"> </w:delText>
        </w:r>
        <w:r>
          <w:delText>if the SSB configured for L1-RSRP measurement outside gap is</w:delText>
        </w:r>
      </w:del>
    </w:p>
    <w:p w:rsidR="002C1F23" w:rsidRDefault="002D3B92" w:rsidP="00677464">
      <w:pPr>
        <w:pStyle w:val="B10"/>
        <w:rPr>
          <w:del w:id="1006" w:author="Lingyu Gao-CATT" w:date="2023-10-12T15:53:00Z"/>
        </w:rPr>
      </w:pPr>
      <w:del w:id="1007" w:author="Lingyu Gao-CATT" w:date="2023-10-12T15:53:00Z">
        <w:r>
          <w:delText>-</w:delText>
        </w:r>
        <w:r>
          <w:tab/>
          <w:delText xml:space="preserve">not overlapped with the SSB symbols indicated by </w:delText>
        </w:r>
        <w:r>
          <w:rPr>
            <w:i/>
          </w:rPr>
          <w:delText>SSB-ToMeasure</w:delText>
        </w:r>
        <w:r>
          <w:delText xml:space="preserve"> and 1 data symbol before each consecutive SSB symbols indicated by </w:delText>
        </w:r>
        <w:r>
          <w:rPr>
            <w:i/>
          </w:rPr>
          <w:delText>SSB-ToMeasure</w:delText>
        </w:r>
        <w:r>
          <w:delText xml:space="preserve"> and 1 data symbol after each consecutive SSB symbols indicated by </w:delText>
        </w:r>
        <w:r>
          <w:rPr>
            <w:i/>
          </w:rPr>
          <w:delText>SSB-ToMeasure</w:delText>
        </w:r>
        <w:r>
          <w:delText xml:space="preserve">, given that </w:delText>
        </w:r>
        <w:r>
          <w:rPr>
            <w:i/>
          </w:rPr>
          <w:delText>SSB-ToMeasure</w:delText>
        </w:r>
        <w:r>
          <w:delText xml:space="preserve"> is configured, </w:delText>
        </w:r>
        <w:r>
          <w:rPr>
            <w:rFonts w:hint="eastAsia"/>
            <w:lang w:eastAsia="zh-CN"/>
          </w:rPr>
          <w:delText>where</w:delText>
        </w:r>
        <w:r>
          <w:rPr>
            <w:lang w:eastAsia="zh-CN"/>
          </w:rPr>
          <w:delText xml:space="preserve"> </w:delText>
        </w:r>
        <w:r>
          <w:rPr>
            <w:rFonts w:hint="eastAsia"/>
            <w:lang w:eastAsia="zh-CN"/>
          </w:rPr>
          <w:delText xml:space="preserve">the </w:delText>
        </w:r>
        <w:r>
          <w:rPr>
            <w:i/>
          </w:rPr>
          <w:delText>SSB-ToMeasure</w:delText>
        </w:r>
        <w:r>
          <w:delText xml:space="preserve"> is the union set of</w:delText>
        </w:r>
        <w:r>
          <w:rPr>
            <w:rStyle w:val="apple-converted-space"/>
          </w:rPr>
          <w:delText xml:space="preserve"> </w:delText>
        </w:r>
        <w:r>
          <w:rPr>
            <w:i/>
            <w:iCs/>
          </w:rPr>
          <w:delText>SSB-ToMeasure</w:delText>
        </w:r>
        <w:r>
          <w:delText> from all the configured measurement objects merged on the same serving carrier, and,</w:delText>
        </w:r>
      </w:del>
    </w:p>
    <w:p w:rsidR="002C1F23" w:rsidRDefault="002D3B92" w:rsidP="00677464">
      <w:pPr>
        <w:pStyle w:val="B10"/>
        <w:rPr>
          <w:del w:id="1008" w:author="Lingyu Gao-CATT" w:date="2023-10-12T15:53:00Z"/>
        </w:rPr>
      </w:pPr>
      <w:del w:id="1009" w:author="Lingyu Gao-CATT" w:date="2023-10-12T15:53:00Z">
        <w:r>
          <w:delText>-</w:delText>
        </w:r>
        <w:r>
          <w:tab/>
          <w:delText xml:space="preserve">not overlapped by the RSSI symbols indicated by </w:delText>
        </w:r>
        <w:r>
          <w:rPr>
            <w:i/>
          </w:rPr>
          <w:delText>ss-RSSI-Measurement</w:delText>
        </w:r>
        <w:r>
          <w:delText xml:space="preserve"> and 1 data symbol before each RSSI symbol indicated by </w:delText>
        </w:r>
        <w:r>
          <w:rPr>
            <w:i/>
          </w:rPr>
          <w:delText>ss-RSSI-Measurement</w:delText>
        </w:r>
        <w:r>
          <w:delText xml:space="preserve"> and 1 data symbol after each RSSI symbol indicated by </w:delText>
        </w:r>
        <w:r>
          <w:rPr>
            <w:i/>
          </w:rPr>
          <w:delText>ss-RSSI-Measurement</w:delText>
        </w:r>
        <w:r>
          <w:delText xml:space="preserve">, given that </w:delText>
        </w:r>
        <w:r>
          <w:rPr>
            <w:i/>
          </w:rPr>
          <w:delText>ss-RSSI-Measurement</w:delText>
        </w:r>
        <w:r>
          <w:delText xml:space="preserve"> is configured</w:delText>
        </w:r>
        <w:r>
          <w:rPr>
            <w:rFonts w:hint="eastAsia"/>
            <w:lang w:eastAsia="zh-CN"/>
          </w:rPr>
          <w:delText>.</w:delText>
        </w:r>
      </w:del>
    </w:p>
    <w:p w:rsidR="00677464" w:rsidRDefault="002D3B92" w:rsidP="00677464">
      <w:pPr>
        <w:pStyle w:val="B10"/>
        <w:rPr>
          <w:rFonts w:eastAsiaTheme="minorEastAsia"/>
          <w:lang w:eastAsia="zh-CN"/>
        </w:rPr>
      </w:pPr>
      <w:del w:id="1010" w:author="Lingyu Gao-CATT" w:date="2023-10-12T15:53:00Z">
        <w:r>
          <w:delText>-</w:delText>
        </w:r>
        <w:r>
          <w:tab/>
          <w:delText>P</w:delText>
        </w:r>
        <w:r>
          <w:rPr>
            <w:vertAlign w:val="subscript"/>
          </w:rPr>
          <w:delText>sharing factor</w:delText>
        </w:r>
        <w:r>
          <w:delText xml:space="preserve"> = 3, otherwise.</w:delText>
        </w:r>
      </w:del>
    </w:p>
    <w:p w:rsidR="00677464" w:rsidRPr="00677464" w:rsidRDefault="00677464" w:rsidP="00677464">
      <w:pPr>
        <w:ind w:leftChars="100" w:left="484" w:hanging="284"/>
        <w:rPr>
          <w:lang w:eastAsia="zh-CN"/>
        </w:rPr>
      </w:pPr>
      <w:r>
        <w:t>-</w:t>
      </w:r>
      <w:r>
        <w:tab/>
      </w:r>
      <w:proofErr w:type="gramStart"/>
      <w:r>
        <w:t>an</w:t>
      </w:r>
      <w:proofErr w:type="gramEnd"/>
      <w:r>
        <w:t xml:space="preserve"> SSB or an SMTC occasion is considered to be overlapped with the GAP if it overlaps a measurement gap occasion, and </w:t>
      </w:r>
    </w:p>
    <w:p w:rsidR="002C1F23" w:rsidRDefault="002D3B92">
      <w:pPr>
        <w:ind w:leftChars="300" w:left="884" w:hanging="284"/>
      </w:pPr>
      <w:r>
        <w:rPr>
          <w:lang w:eastAsia="zh-TW"/>
        </w:rPr>
        <w:t>-</w:t>
      </w:r>
      <w:r>
        <w:rPr>
          <w:lang w:eastAsia="zh-TW"/>
        </w:rPr>
        <w:tab/>
      </w:r>
      <w:proofErr w:type="spellStart"/>
      <w:proofErr w:type="gramStart"/>
      <w:r>
        <w:rPr>
          <w:lang w:eastAsia="zh-TW"/>
        </w:rPr>
        <w:t>xRP</w:t>
      </w:r>
      <w:proofErr w:type="spellEnd"/>
      <w:proofErr w:type="gramEnd"/>
      <w:r>
        <w:rPr>
          <w:lang w:eastAsia="zh-TW"/>
        </w:rPr>
        <w:t xml:space="preserve"> = MGRP</w:t>
      </w:r>
    </w:p>
    <w:p w:rsidR="002C1F23" w:rsidRDefault="002D3B92">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p>
    <w:p w:rsidR="002C1F23" w:rsidRDefault="002D3B92">
      <w:pPr>
        <w:rPr>
          <w:highlight w:val="cyan"/>
        </w:rPr>
      </w:pPr>
      <w:r>
        <w:t>Longer evaluation period would be expected if the combination of SSB, SMTC occasion and GAP configurations does not meet pervious conditions.</w:t>
      </w:r>
    </w:p>
    <w:p w:rsidR="002C1F23" w:rsidRDefault="002D3B92">
      <w:pPr>
        <w:pStyle w:val="TH"/>
      </w:pPr>
      <w:r>
        <w:t>Table 9.5</w:t>
      </w:r>
      <w:r>
        <w:rPr>
          <w:rFonts w:hint="eastAsia"/>
          <w:lang w:val="en-US" w:eastAsia="zh-CN"/>
        </w:rPr>
        <w:t>X</w:t>
      </w:r>
      <w:r>
        <w:t>.4.1-1: Measurement period T</w:t>
      </w:r>
      <w:r>
        <w:rPr>
          <w:vertAlign w:val="subscript"/>
        </w:rPr>
        <w:t>L1-RSRP_Measurement_Period_SSB_</w:t>
      </w:r>
      <w:r>
        <w:rPr>
          <w:rFonts w:hint="eastAsia"/>
          <w:vertAlign w:val="subscript"/>
          <w:lang w:val="en-US" w:eastAsia="zh-CN"/>
        </w:rPr>
        <w:t>ATG</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C1F23">
        <w:trPr>
          <w:jc w:val="center"/>
        </w:trPr>
        <w:tc>
          <w:tcPr>
            <w:tcW w:w="2035" w:type="dxa"/>
            <w:tcBorders>
              <w:top w:val="single" w:sz="4" w:space="0" w:color="auto"/>
              <w:left w:val="single" w:sz="4" w:space="0" w:color="auto"/>
              <w:bottom w:val="single" w:sz="4" w:space="0" w:color="auto"/>
              <w:right w:val="single" w:sz="4" w:space="0" w:color="auto"/>
            </w:tcBorders>
          </w:tcPr>
          <w:p w:rsidR="002C1F23" w:rsidRDefault="002D3B92">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rsidR="002C1F23" w:rsidRDefault="002D3B92">
            <w:pPr>
              <w:pStyle w:val="TAH"/>
            </w:pPr>
            <w:r>
              <w:t>T</w:t>
            </w:r>
            <w:r>
              <w:rPr>
                <w:vertAlign w:val="subscript"/>
              </w:rPr>
              <w:t>L1-RSRP_Measurement_Period_SSB_</w:t>
            </w:r>
            <w:r>
              <w:rPr>
                <w:rFonts w:hint="eastAsia"/>
                <w:vertAlign w:val="subscript"/>
                <w:lang w:val="en-US" w:eastAsia="zh-CN"/>
              </w:rPr>
              <w:t>ATG</w:t>
            </w:r>
            <w:r>
              <w:t xml:space="preserve"> (ms) </w:t>
            </w:r>
          </w:p>
        </w:tc>
      </w:tr>
      <w:tr w:rsidR="002C1F23">
        <w:trPr>
          <w:jc w:val="center"/>
        </w:trPr>
        <w:tc>
          <w:tcPr>
            <w:tcW w:w="2035" w:type="dxa"/>
            <w:tcBorders>
              <w:top w:val="single" w:sz="4" w:space="0" w:color="auto"/>
              <w:left w:val="single" w:sz="4" w:space="0" w:color="auto"/>
              <w:bottom w:val="single" w:sz="4" w:space="0" w:color="auto"/>
              <w:right w:val="single" w:sz="4" w:space="0" w:color="auto"/>
            </w:tcBorders>
          </w:tcPr>
          <w:p w:rsidR="002C1F23" w:rsidRDefault="002D3B92">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rsidR="002C1F23" w:rsidRDefault="002D3B92">
            <w:pPr>
              <w:pStyle w:val="TAC"/>
            </w:pPr>
            <w:r>
              <w:rPr>
                <w:rFonts w:cs="v4.2.0"/>
              </w:rPr>
              <w:t>max(T</w:t>
            </w:r>
            <w:r>
              <w:rPr>
                <w:rFonts w:cs="v4.2.0"/>
                <w:vertAlign w:val="subscript"/>
              </w:rPr>
              <w:t>Report</w:t>
            </w:r>
            <w:r>
              <w:rPr>
                <w:rFonts w:cs="v4.2.0"/>
              </w:rPr>
              <w:t>, ceil(M*P)*T</w:t>
            </w:r>
            <w:r>
              <w:rPr>
                <w:rFonts w:cs="v4.2.0"/>
                <w:vertAlign w:val="subscript"/>
              </w:rPr>
              <w:t>SSB</w:t>
            </w:r>
            <w:r>
              <w:rPr>
                <w:rFonts w:cs="v4.2.0"/>
              </w:rPr>
              <w:t>)</w:t>
            </w:r>
          </w:p>
        </w:tc>
      </w:tr>
      <w:tr w:rsidR="002C1F23">
        <w:trPr>
          <w:jc w:val="center"/>
        </w:trPr>
        <w:tc>
          <w:tcPr>
            <w:tcW w:w="2035" w:type="dxa"/>
            <w:tcBorders>
              <w:top w:val="single" w:sz="4" w:space="0" w:color="auto"/>
              <w:left w:val="single" w:sz="4" w:space="0" w:color="auto"/>
              <w:bottom w:val="single" w:sz="4" w:space="0" w:color="auto"/>
              <w:right w:val="single" w:sz="4" w:space="0" w:color="auto"/>
            </w:tcBorders>
          </w:tcPr>
          <w:p w:rsidR="002C1F23" w:rsidRDefault="002D3B92">
            <w:pPr>
              <w:pStyle w:val="TAC"/>
            </w:pPr>
            <w:r>
              <w:t xml:space="preserve">DRX cycle </w:t>
            </w:r>
            <w:r>
              <w:rPr>
                <w:rFonts w:cs="Arial" w:hint="eastAsia"/>
                <w:lang w:val="en-US"/>
              </w:rPr>
              <w:t>≤</w:t>
            </w:r>
            <w:r>
              <w:rPr>
                <w:rFonts w:cs="Arial"/>
                <w:lang w:val="en-US"/>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rsidR="002C1F23" w:rsidRDefault="002D3B92">
            <w:pPr>
              <w:pStyle w:val="TAC"/>
            </w:pPr>
            <w:r>
              <w:rPr>
                <w:rFonts w:cs="v4.2.0"/>
              </w:rPr>
              <w:t>max(T</w:t>
            </w:r>
            <w:r>
              <w:rPr>
                <w:rFonts w:cs="v4.2.0"/>
                <w:vertAlign w:val="subscript"/>
              </w:rPr>
              <w:t>Report</w:t>
            </w:r>
            <w:r>
              <w:rPr>
                <w:rFonts w:cs="v4.2.0"/>
              </w:rPr>
              <w:t>, ceil(1.5*M*P)*max(T</w:t>
            </w:r>
            <w:r>
              <w:rPr>
                <w:rFonts w:cs="v4.2.0"/>
                <w:vertAlign w:val="subscript"/>
              </w:rPr>
              <w:t>DRX</w:t>
            </w:r>
            <w:r>
              <w:rPr>
                <w:rFonts w:cs="v4.2.0"/>
              </w:rPr>
              <w:t>,T</w:t>
            </w:r>
            <w:r>
              <w:rPr>
                <w:rFonts w:cs="v4.2.0"/>
                <w:vertAlign w:val="subscript"/>
              </w:rPr>
              <w:t>SSB</w:t>
            </w:r>
            <w:r>
              <w:rPr>
                <w:rFonts w:cs="v4.2.0"/>
              </w:rPr>
              <w:t>))</w:t>
            </w:r>
          </w:p>
        </w:tc>
      </w:tr>
      <w:tr w:rsidR="002C1F23">
        <w:trPr>
          <w:jc w:val="center"/>
        </w:trPr>
        <w:tc>
          <w:tcPr>
            <w:tcW w:w="2035" w:type="dxa"/>
            <w:tcBorders>
              <w:top w:val="single" w:sz="4" w:space="0" w:color="auto"/>
              <w:left w:val="single" w:sz="4" w:space="0" w:color="auto"/>
              <w:bottom w:val="single" w:sz="4" w:space="0" w:color="auto"/>
              <w:right w:val="single" w:sz="4" w:space="0" w:color="auto"/>
            </w:tcBorders>
          </w:tcPr>
          <w:p w:rsidR="002C1F23" w:rsidRDefault="002D3B92">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rsidR="002C1F23" w:rsidRDefault="002D3B92">
            <w:pPr>
              <w:pStyle w:val="TAC"/>
            </w:pPr>
            <w:r>
              <w:rPr>
                <w:rFonts w:cs="v4.2.0"/>
              </w:rPr>
              <w:t>ceil(M*P)*T</w:t>
            </w:r>
            <w:r>
              <w:rPr>
                <w:rFonts w:cs="v4.2.0"/>
                <w:vertAlign w:val="subscript"/>
              </w:rPr>
              <w:t>DRX</w:t>
            </w:r>
          </w:p>
        </w:tc>
      </w:tr>
      <w:tr w:rsidR="002C1F23">
        <w:trPr>
          <w:jc w:val="center"/>
        </w:trPr>
        <w:tc>
          <w:tcPr>
            <w:tcW w:w="6617" w:type="dxa"/>
            <w:gridSpan w:val="2"/>
            <w:tcBorders>
              <w:top w:val="single" w:sz="4" w:space="0" w:color="auto"/>
              <w:left w:val="single" w:sz="4" w:space="0" w:color="auto"/>
              <w:bottom w:val="single" w:sz="4" w:space="0" w:color="auto"/>
              <w:right w:val="single" w:sz="4" w:space="0" w:color="auto"/>
            </w:tcBorders>
          </w:tcPr>
          <w:p w:rsidR="002C1F23" w:rsidRDefault="002D3B92">
            <w:pPr>
              <w:pStyle w:val="TAN"/>
              <w:rPr>
                <w:rFonts w:cs="v4.2.0"/>
              </w:rPr>
            </w:pPr>
            <w:r>
              <w:t>Note:</w:t>
            </w:r>
            <w:r>
              <w:tab/>
            </w:r>
            <w:r>
              <w:rPr>
                <w:rFonts w:cs="v4.2.0"/>
              </w:rPr>
              <w:t>T</w:t>
            </w:r>
            <w:r>
              <w:rPr>
                <w:rFonts w:cs="v4.2.0"/>
                <w:vertAlign w:val="subscript"/>
              </w:rPr>
              <w:t>SSB</w:t>
            </w:r>
            <w:r>
              <w:t xml:space="preserve"> = ssb-periodicityServingCell is the periodicity of the SSB-Index configured for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tc>
      </w:tr>
    </w:tbl>
    <w:p w:rsidR="002C1F23" w:rsidRDefault="002C1F23"/>
    <w:p w:rsidR="002C1F23" w:rsidRDefault="002D3B92">
      <w:pPr>
        <w:keepNext/>
        <w:keepLines/>
        <w:spacing w:before="120"/>
        <w:ind w:left="1418" w:hanging="1418"/>
        <w:outlineLvl w:val="3"/>
        <w:rPr>
          <w:rFonts w:ascii="Arial" w:eastAsia="宋体" w:hAnsi="Arial"/>
          <w:sz w:val="24"/>
        </w:rPr>
      </w:pPr>
      <w:r>
        <w:rPr>
          <w:rFonts w:ascii="Arial" w:eastAsia="宋体" w:hAnsi="Arial"/>
          <w:sz w:val="24"/>
        </w:rPr>
        <w:t>9.5</w:t>
      </w:r>
      <w:r>
        <w:rPr>
          <w:rFonts w:ascii="Arial" w:eastAsia="宋体" w:hAnsi="Arial" w:hint="eastAsia"/>
          <w:sz w:val="24"/>
          <w:lang w:val="en-US" w:eastAsia="zh-CN"/>
        </w:rPr>
        <w:t>X</w:t>
      </w:r>
      <w:r>
        <w:rPr>
          <w:rFonts w:ascii="Arial" w:eastAsia="宋体" w:hAnsi="Arial"/>
          <w:sz w:val="24"/>
        </w:rPr>
        <w:t>.4.2</w:t>
      </w:r>
      <w:r>
        <w:rPr>
          <w:rFonts w:ascii="Arial" w:eastAsia="宋体" w:hAnsi="Arial"/>
          <w:sz w:val="24"/>
        </w:rPr>
        <w:tab/>
        <w:t>CSI-RS based L1-RSRP Reporting</w:t>
      </w:r>
    </w:p>
    <w:p w:rsidR="002C1F23" w:rsidRDefault="002D3B92">
      <w:pPr>
        <w:rPr>
          <w:rFonts w:cs="v4.2.0"/>
        </w:rPr>
      </w:pPr>
      <w:r>
        <w:rPr>
          <w:rFonts w:cs="v4.2.0"/>
        </w:rPr>
        <w:t>The UE shall be capable of performing L1-RSRP</w:t>
      </w:r>
      <w:r>
        <w:rPr>
          <w:rFonts w:eastAsia="?? ??"/>
        </w:rPr>
        <w:t xml:space="preserve"> </w:t>
      </w:r>
      <w:r>
        <w:rPr>
          <w:rFonts w:cs="v4.2.0"/>
        </w:rPr>
        <w:t xml:space="preserve">measurements based </w:t>
      </w:r>
      <w:r>
        <w:rPr>
          <w:rFonts w:eastAsia="?? ??"/>
        </w:rPr>
        <w:t xml:space="preserve">on the configured CSI-RS </w:t>
      </w:r>
      <w:r>
        <w:rPr>
          <w:rFonts w:cs="Arial"/>
        </w:rPr>
        <w:t xml:space="preserve">resource for </w:t>
      </w:r>
      <w:r>
        <w:rPr>
          <w:lang w:val="en-US"/>
        </w:rPr>
        <w:t>L1-RSRP computation</w:t>
      </w:r>
      <w:r>
        <w:rPr>
          <w:rFonts w:cs="v4.2.0"/>
        </w:rPr>
        <w:t xml:space="preserve">, and the UE physical layer shall be capable of reporting L1-RSRP measured over the measurement period of </w:t>
      </w:r>
      <w:r>
        <w:t>T</w:t>
      </w:r>
      <w:r>
        <w:rPr>
          <w:vertAlign w:val="subscript"/>
        </w:rPr>
        <w:t>L1-RSRP_Measurement_Period_CSI-RS_</w:t>
      </w:r>
      <w:r>
        <w:rPr>
          <w:rFonts w:hint="eastAsia"/>
          <w:vertAlign w:val="subscript"/>
          <w:lang w:val="en-US" w:eastAsia="zh-CN"/>
        </w:rPr>
        <w:t>ATG</w:t>
      </w:r>
      <w:r>
        <w:rPr>
          <w:rFonts w:cs="v4.2.0"/>
        </w:rPr>
        <w:t>.</w:t>
      </w:r>
    </w:p>
    <w:p w:rsidR="002C1F23" w:rsidRDefault="002D3B92">
      <w:pPr>
        <w:pStyle w:val="B10"/>
        <w:ind w:left="0" w:firstLine="0"/>
        <w:rPr>
          <w:ins w:id="1011" w:author="Lingyu Gao-CATT" w:date="2023-10-12T15:55:00Z"/>
          <w:rFonts w:eastAsiaTheme="minorEastAsia"/>
          <w:lang w:val="en-US" w:eastAsia="zh-CN"/>
        </w:rPr>
      </w:pPr>
      <w:ins w:id="1012" w:author="Lingyu Gao-CATT" w:date="2023-10-12T15:54:00Z">
        <w:r>
          <w:rPr>
            <w:lang w:eastAsia="zh-CN"/>
          </w:rPr>
          <w:t xml:space="preserve">For ATG UE with </w:t>
        </w:r>
        <w:r>
          <w:rPr>
            <w:rFonts w:hint="eastAsia"/>
            <w:lang w:eastAsia="zh-CN"/>
          </w:rPr>
          <w:t>[</w:t>
        </w:r>
        <w:r>
          <w:rPr>
            <w:lang w:eastAsia="zh-CN"/>
          </w:rPr>
          <w:t>antenna</w:t>
        </w:r>
        <w:r>
          <w:rPr>
            <w:rFonts w:hint="eastAsia"/>
            <w:lang w:eastAsia="zh-CN"/>
          </w:rPr>
          <w:t xml:space="preserve"> </w:t>
        </w:r>
        <w:r>
          <w:rPr>
            <w:lang w:eastAsia="zh-CN"/>
          </w:rPr>
          <w:t>array</w:t>
        </w:r>
        <w:r>
          <w:rPr>
            <w:rFonts w:hint="eastAsia"/>
            <w:lang w:eastAsia="zh-CN"/>
          </w:rPr>
          <w:t>]</w:t>
        </w:r>
        <w:r>
          <w:rPr>
            <w:lang w:eastAsia="zh-CN"/>
          </w:rPr>
          <w:t>,</w:t>
        </w:r>
      </w:ins>
      <w:del w:id="1013" w:author="Lingyu Gao-CATT" w:date="2023-10-12T15:54:00Z">
        <w:r>
          <w:rPr>
            <w:rFonts w:hint="eastAsia"/>
            <w:lang w:val="en-US" w:eastAsia="zh-CN"/>
          </w:rPr>
          <w:delText>If [phase antenna array] is assumed at UE,</w:delText>
        </w:r>
      </w:del>
      <w:r>
        <w:rPr>
          <w:rFonts w:hint="eastAsia"/>
          <w:lang w:val="en-US" w:eastAsia="zh-CN"/>
        </w:rPr>
        <w:t xml:space="preserve"> </w:t>
      </w:r>
    </w:p>
    <w:p w:rsidR="002C1F23" w:rsidRDefault="002D3B92">
      <w:pPr>
        <w:pStyle w:val="B10"/>
        <w:ind w:leftChars="300" w:left="600" w:firstLine="0"/>
        <w:rPr>
          <w:ins w:id="1014" w:author="Lingyu Gao-CATT" w:date="2023-10-12T15:55:00Z"/>
          <w:lang w:eastAsia="zh-CN"/>
        </w:rPr>
      </w:pPr>
      <w:ins w:id="1015" w:author="Lingyu Gao-CATT" w:date="2023-10-12T15:55:00Z">
        <w:r>
          <w:rPr>
            <w:rFonts w:eastAsiaTheme="minorEastAsia"/>
            <w:lang w:eastAsia="zh-CN"/>
          </w:rPr>
          <w:t xml:space="preserve">P is </w:t>
        </w:r>
        <w:r>
          <w:rPr>
            <w:rFonts w:hint="eastAsia"/>
            <w:lang w:val="en-US" w:eastAsia="zh-CN"/>
          </w:rPr>
          <w:t>sharing</w:t>
        </w:r>
        <w:r>
          <w:rPr>
            <w:rFonts w:eastAsiaTheme="minorEastAsia"/>
            <w:lang w:eastAsia="zh-CN"/>
          </w:rPr>
          <w:t xml:space="preserve"> factor, which is defined as:</w:t>
        </w:r>
      </w:ins>
    </w:p>
    <w:p w:rsidR="002C1F23" w:rsidRDefault="002D3B92">
      <w:pPr>
        <w:pStyle w:val="aff2"/>
        <w:numPr>
          <w:ilvl w:val="0"/>
          <w:numId w:val="18"/>
        </w:numPr>
        <w:overflowPunct/>
        <w:autoSpaceDE/>
        <w:autoSpaceDN/>
        <w:adjustRightInd/>
        <w:spacing w:after="180"/>
        <w:contextualSpacing w:val="0"/>
        <w:textAlignment w:val="auto"/>
        <w:rPr>
          <w:ins w:id="1016" w:author="Lingyu Gao-CATT" w:date="2023-10-12T15:55:00Z"/>
          <w:rFonts w:eastAsia="宋体"/>
        </w:rPr>
      </w:pPr>
      <w:ins w:id="1017" w:author="Lingyu Gao-CATT" w:date="2023-10-12T15:55:00Z">
        <w:r>
          <w:rPr>
            <w:rFonts w:eastAsia="MS Mincho" w:hint="eastAsia"/>
            <w:bCs/>
            <w:sz w:val="20"/>
            <w:szCs w:val="20"/>
          </w:rPr>
          <w:lastRenderedPageBreak/>
          <w:t>P</w:t>
        </w:r>
        <w:r>
          <w:rPr>
            <w:rFonts w:eastAsia="MS Mincho" w:hint="eastAsia"/>
            <w:bCs/>
            <w:sz w:val="20"/>
            <w:szCs w:val="20"/>
            <w:vertAlign w:val="subscript"/>
          </w:rPr>
          <w:t>sharing factor</w:t>
        </w:r>
        <w:r>
          <w:rPr>
            <w:rFonts w:eastAsia="MS Mincho" w:hint="eastAsia"/>
            <w:bCs/>
            <w:sz w:val="20"/>
            <w:szCs w:val="20"/>
          </w:rPr>
          <w:t xml:space="preserve"> * N</w:t>
        </w:r>
        <w:r>
          <w:rPr>
            <w:rFonts w:eastAsia="MS Mincho" w:hint="eastAsia"/>
            <w:bCs/>
            <w:sz w:val="20"/>
            <w:szCs w:val="20"/>
            <w:vertAlign w:val="subscript"/>
          </w:rPr>
          <w:t>total</w:t>
        </w:r>
        <w:r>
          <w:rPr>
            <w:rFonts w:eastAsia="MS Mincho" w:hint="eastAsia"/>
            <w:bCs/>
            <w:sz w:val="20"/>
            <w:szCs w:val="20"/>
          </w:rPr>
          <w:t xml:space="preserve"> / N</w:t>
        </w:r>
        <w:r>
          <w:rPr>
            <w:rFonts w:eastAsia="MS Mincho" w:hint="eastAsia"/>
            <w:bCs/>
            <w:sz w:val="20"/>
            <w:szCs w:val="20"/>
            <w:vertAlign w:val="subscript"/>
          </w:rPr>
          <w:t>outside_MG</w:t>
        </w:r>
        <w:r>
          <w:rPr>
            <w:rFonts w:eastAsia="MS Mincho" w:hint="eastAsia"/>
            <w:bCs/>
            <w:sz w:val="20"/>
            <w:szCs w:val="20"/>
          </w:rPr>
          <w:t xml:space="preserve"> with N</w:t>
        </w:r>
        <w:r>
          <w:rPr>
            <w:rFonts w:eastAsia="MS Mincho" w:hint="eastAsia"/>
            <w:bCs/>
            <w:sz w:val="20"/>
            <w:szCs w:val="20"/>
            <w:vertAlign w:val="subscript"/>
          </w:rPr>
          <w:t>available</w:t>
        </w:r>
        <w:r>
          <w:rPr>
            <w:rFonts w:eastAsia="MS Mincho" w:hint="eastAsia"/>
            <w:bCs/>
            <w:sz w:val="20"/>
            <w:szCs w:val="20"/>
          </w:rPr>
          <w:t xml:space="preserve"> = 0</w:t>
        </w:r>
        <w:r>
          <w:rPr>
            <w:rFonts w:eastAsia="宋体" w:hint="eastAsia"/>
            <w:sz w:val="20"/>
            <w:szCs w:val="20"/>
          </w:rPr>
          <w:t xml:space="preserve"> </w:t>
        </w:r>
      </w:ins>
    </w:p>
    <w:p w:rsidR="002C1F23" w:rsidRDefault="002D3B92">
      <w:pPr>
        <w:pStyle w:val="aff2"/>
        <w:numPr>
          <w:ilvl w:val="0"/>
          <w:numId w:val="18"/>
        </w:numPr>
        <w:overflowPunct/>
        <w:autoSpaceDE/>
        <w:autoSpaceDN/>
        <w:adjustRightInd/>
        <w:spacing w:after="180"/>
        <w:contextualSpacing w:val="0"/>
        <w:textAlignment w:val="auto"/>
        <w:rPr>
          <w:ins w:id="1018" w:author="Lingyu Gao-CATT" w:date="2023-10-12T15:55:00Z"/>
          <w:rFonts w:eastAsia="MS Mincho"/>
          <w:bCs/>
        </w:rPr>
      </w:pPr>
      <w:ins w:id="1019" w:author="Lingyu Gao-CATT" w:date="2023-10-12T15:55:00Z">
        <w:r>
          <w:rPr>
            <w:rFonts w:eastAsia="MS Mincho" w:hint="eastAsia"/>
            <w:bCs/>
            <w:sz w:val="20"/>
            <w:szCs w:val="20"/>
          </w:rPr>
          <w:t>N</w:t>
        </w:r>
        <w:r>
          <w:rPr>
            <w:rFonts w:eastAsia="MS Mincho" w:hint="eastAsia"/>
            <w:bCs/>
            <w:sz w:val="20"/>
            <w:szCs w:val="20"/>
            <w:vertAlign w:val="subscript"/>
          </w:rPr>
          <w:t>total</w:t>
        </w:r>
        <w:r>
          <w:rPr>
            <w:rFonts w:eastAsia="MS Mincho" w:hint="eastAsia"/>
            <w:bCs/>
            <w:sz w:val="20"/>
            <w:szCs w:val="20"/>
          </w:rPr>
          <w:t xml:space="preserve"> / N</w:t>
        </w:r>
        <w:r>
          <w:rPr>
            <w:rFonts w:eastAsia="MS Mincho" w:hint="eastAsia"/>
            <w:bCs/>
            <w:sz w:val="20"/>
            <w:szCs w:val="20"/>
            <w:vertAlign w:val="subscript"/>
          </w:rPr>
          <w:t>available</w:t>
        </w:r>
        <w:r>
          <w:rPr>
            <w:rFonts w:eastAsia="MS Mincho" w:hint="eastAsia"/>
            <w:bCs/>
            <w:sz w:val="20"/>
            <w:szCs w:val="20"/>
          </w:rPr>
          <w:t xml:space="preserve"> with N</w:t>
        </w:r>
        <w:r>
          <w:rPr>
            <w:rFonts w:eastAsia="MS Mincho" w:hint="eastAsia"/>
            <w:bCs/>
            <w:sz w:val="20"/>
            <w:szCs w:val="20"/>
            <w:vertAlign w:val="subscript"/>
          </w:rPr>
          <w:t>available</w:t>
        </w:r>
        <w:r>
          <w:rPr>
            <w:rFonts w:eastAsia="MS Mincho" w:hint="eastAsia"/>
            <w:bCs/>
            <w:sz w:val="20"/>
            <w:szCs w:val="20"/>
          </w:rPr>
          <w:t xml:space="preserve"> &gt; 0</w:t>
        </w:r>
      </w:ins>
    </w:p>
    <w:p w:rsidR="002C1F23" w:rsidRDefault="002D3B92">
      <w:pPr>
        <w:pStyle w:val="aff2"/>
        <w:numPr>
          <w:ilvl w:val="1"/>
          <w:numId w:val="18"/>
        </w:numPr>
        <w:overflowPunct/>
        <w:autoSpaceDE/>
        <w:autoSpaceDN/>
        <w:adjustRightInd/>
        <w:spacing w:after="180"/>
        <w:contextualSpacing w:val="0"/>
        <w:textAlignment w:val="auto"/>
        <w:rPr>
          <w:ins w:id="1020" w:author="Lingyu Gao-CATT" w:date="2023-10-12T15:55:00Z"/>
          <w:rFonts w:eastAsia="MS Mincho"/>
          <w:bCs/>
        </w:rPr>
      </w:pPr>
      <w:ins w:id="1021" w:author="Lingyu Gao-CATT" w:date="2023-10-12T15:55:00Z">
        <w:r>
          <w:rPr>
            <w:rFonts w:eastAsia="MS Mincho" w:hint="eastAsia"/>
            <w:bCs/>
            <w:sz w:val="20"/>
            <w:szCs w:val="20"/>
          </w:rPr>
          <w:t>For a window W of duration max(T</w:t>
        </w:r>
        <w:r>
          <w:rPr>
            <w:rFonts w:eastAsia="MS Mincho" w:hint="eastAsia"/>
            <w:bCs/>
            <w:sz w:val="20"/>
            <w:szCs w:val="20"/>
            <w:vertAlign w:val="subscript"/>
          </w:rPr>
          <w:t>L1</w:t>
        </w:r>
        <w:r>
          <w:rPr>
            <w:rFonts w:eastAsia="MS Mincho" w:hint="eastAsia"/>
            <w:bCs/>
            <w:sz w:val="20"/>
            <w:szCs w:val="20"/>
          </w:rPr>
          <w:t>,  MGRP</w:t>
        </w:r>
        <w:r>
          <w:rPr>
            <w:rFonts w:eastAsia="MS Mincho" w:hint="eastAsia"/>
            <w:bCs/>
            <w:sz w:val="20"/>
            <w:szCs w:val="20"/>
            <w:vertAlign w:val="subscript"/>
          </w:rPr>
          <w:t>max</w:t>
        </w:r>
        <w:r>
          <w:rPr>
            <w:rFonts w:eastAsia="MS Mincho" w:hint="eastAsia"/>
            <w:bCs/>
            <w:sz w:val="20"/>
            <w:szCs w:val="20"/>
          </w:rPr>
          <w:t>), where MGRP</w:t>
        </w:r>
        <w:r>
          <w:rPr>
            <w:rFonts w:eastAsia="MS Mincho" w:hint="eastAsia"/>
            <w:bCs/>
            <w:sz w:val="20"/>
            <w:szCs w:val="20"/>
            <w:vertAlign w:val="subscript"/>
          </w:rPr>
          <w:t>max</w:t>
        </w:r>
        <w:r>
          <w:rPr>
            <w:rFonts w:eastAsia="MS Mincho" w:hint="eastAsia"/>
            <w:bCs/>
            <w:sz w:val="20"/>
            <w:szCs w:val="20"/>
          </w:rPr>
          <w:t xml:space="preserve"> is the maximum MGRP across all configured per-UE measurement gaps</w:t>
        </w:r>
        <w:r>
          <w:rPr>
            <w:rFonts w:eastAsia="宋体" w:hint="eastAsia"/>
            <w:bCs/>
            <w:sz w:val="20"/>
            <w:szCs w:val="20"/>
            <w:lang w:val="en-US" w:eastAsia="zh-CN"/>
          </w:rPr>
          <w:t xml:space="preserve"> and per-FR1 measurement gaps</w:t>
        </w:r>
        <w:r>
          <w:rPr>
            <w:rFonts w:eastAsia="MS Mincho" w:hint="eastAsia"/>
            <w:bCs/>
            <w:sz w:val="20"/>
            <w:szCs w:val="20"/>
          </w:rPr>
          <w:t xml:space="preserve">, and starting at the beginning of any </w:t>
        </w:r>
        <w:r>
          <w:rPr>
            <w:rFonts w:eastAsia="宋体" w:hint="eastAsia"/>
            <w:lang w:val="en-US" w:eastAsia="zh-CN"/>
          </w:rPr>
          <w:t xml:space="preserve">CSI-RS </w:t>
        </w:r>
        <w:r>
          <w:t>configured for L1-RSRP measurement</w:t>
        </w:r>
        <w:r>
          <w:rPr>
            <w:rFonts w:eastAsia="MS Mincho" w:hint="eastAsia"/>
            <w:bCs/>
            <w:sz w:val="20"/>
            <w:szCs w:val="20"/>
          </w:rPr>
          <w:t xml:space="preserve"> occasion: </w:t>
        </w:r>
      </w:ins>
    </w:p>
    <w:p w:rsidR="002C1F23" w:rsidRDefault="002D3B92">
      <w:pPr>
        <w:pStyle w:val="aff2"/>
        <w:numPr>
          <w:ilvl w:val="1"/>
          <w:numId w:val="18"/>
        </w:numPr>
        <w:overflowPunct/>
        <w:autoSpaceDE/>
        <w:autoSpaceDN/>
        <w:adjustRightInd/>
        <w:spacing w:after="180"/>
        <w:contextualSpacing w:val="0"/>
        <w:textAlignment w:val="auto"/>
        <w:rPr>
          <w:ins w:id="1022" w:author="Lingyu Gao-CATT" w:date="2023-10-12T15:55:00Z"/>
          <w:rFonts w:eastAsia="MS Mincho"/>
          <w:bCs/>
        </w:rPr>
      </w:pPr>
      <w:ins w:id="1023" w:author="Lingyu Gao-CATT" w:date="2023-10-12T15:55:00Z">
        <w:r>
          <w:rPr>
            <w:rFonts w:eastAsia="MS Mincho" w:hint="eastAsia"/>
            <w:bCs/>
            <w:sz w:val="20"/>
            <w:szCs w:val="20"/>
          </w:rPr>
          <w:t>N</w:t>
        </w:r>
        <w:r>
          <w:rPr>
            <w:rFonts w:eastAsia="MS Mincho" w:hint="eastAsia"/>
            <w:bCs/>
            <w:sz w:val="20"/>
            <w:szCs w:val="20"/>
            <w:vertAlign w:val="subscript"/>
          </w:rPr>
          <w:t>total</w:t>
        </w:r>
        <w:r>
          <w:rPr>
            <w:rFonts w:eastAsia="MS Mincho" w:hint="eastAsia"/>
            <w:bCs/>
            <w:sz w:val="20"/>
            <w:szCs w:val="20"/>
          </w:rPr>
          <w:t xml:space="preserve"> is the total number of </w:t>
        </w:r>
        <w:r>
          <w:rPr>
            <w:rFonts w:eastAsia="宋体" w:hint="eastAsia"/>
            <w:lang w:val="en-US" w:eastAsia="zh-CN"/>
          </w:rPr>
          <w:t>CSI-RS</w:t>
        </w:r>
        <w:r>
          <w:rPr>
            <w:rFonts w:eastAsia="MS Mincho" w:hint="eastAsia"/>
            <w:bCs/>
            <w:sz w:val="20"/>
            <w:szCs w:val="20"/>
          </w:rPr>
          <w:t xml:space="preserve"> </w:t>
        </w:r>
        <w:r>
          <w:t>configured for L1-RSRP measurement</w:t>
        </w:r>
        <w:r>
          <w:rPr>
            <w:rFonts w:hint="eastAsia"/>
            <w:lang w:val="en-US" w:eastAsia="zh-CN"/>
          </w:rPr>
          <w:t xml:space="preserve"> </w:t>
        </w:r>
        <w:r>
          <w:rPr>
            <w:rFonts w:eastAsia="MS Mincho" w:hint="eastAsia"/>
            <w:bCs/>
            <w:sz w:val="20"/>
            <w:szCs w:val="20"/>
          </w:rPr>
          <w:t>within the window, including those overlapped with measurement gap occasions or SMTC occasions within the window W, and</w:t>
        </w:r>
      </w:ins>
    </w:p>
    <w:p w:rsidR="002C1F23" w:rsidRDefault="002D3B92">
      <w:pPr>
        <w:pStyle w:val="aff2"/>
        <w:numPr>
          <w:ilvl w:val="1"/>
          <w:numId w:val="18"/>
        </w:numPr>
        <w:overflowPunct/>
        <w:autoSpaceDE/>
        <w:autoSpaceDN/>
        <w:adjustRightInd/>
        <w:spacing w:after="180"/>
        <w:contextualSpacing w:val="0"/>
        <w:textAlignment w:val="auto"/>
        <w:rPr>
          <w:ins w:id="1024" w:author="Lingyu Gao-CATT" w:date="2023-10-12T15:55:00Z"/>
          <w:rFonts w:eastAsia="MS Mincho"/>
          <w:bCs/>
        </w:rPr>
      </w:pPr>
      <w:ins w:id="1025" w:author="Lingyu Gao-CATT" w:date="2023-10-12T15:55:00Z">
        <w:r>
          <w:rPr>
            <w:rFonts w:eastAsia="MS Mincho" w:hint="eastAsia"/>
            <w:bCs/>
            <w:sz w:val="20"/>
            <w:szCs w:val="20"/>
          </w:rPr>
          <w:t>N</w:t>
        </w:r>
        <w:r>
          <w:rPr>
            <w:rFonts w:eastAsia="MS Mincho" w:hint="eastAsia"/>
            <w:bCs/>
            <w:sz w:val="20"/>
            <w:szCs w:val="20"/>
            <w:vertAlign w:val="subscript"/>
          </w:rPr>
          <w:t>outside_MG</w:t>
        </w:r>
        <w:r>
          <w:rPr>
            <w:rFonts w:eastAsia="MS Mincho" w:hint="eastAsia"/>
            <w:bCs/>
            <w:sz w:val="20"/>
            <w:szCs w:val="20"/>
          </w:rPr>
          <w:t xml:space="preserve"> is the number of </w:t>
        </w:r>
        <w:r>
          <w:rPr>
            <w:rFonts w:eastAsia="宋体" w:hint="eastAsia"/>
            <w:lang w:val="en-US" w:eastAsia="zh-CN"/>
          </w:rPr>
          <w:t xml:space="preserve">CSI-RS </w:t>
        </w:r>
        <w:r>
          <w:t>configured for L1-RSRP measurement</w:t>
        </w:r>
        <w:r>
          <w:rPr>
            <w:rFonts w:eastAsia="MS Mincho" w:hint="eastAsia"/>
            <w:bCs/>
            <w:sz w:val="20"/>
            <w:szCs w:val="20"/>
          </w:rPr>
          <w:t xml:space="preserve"> that are not overlapped with any measurement gap occasion within the window W</w:t>
        </w:r>
      </w:ins>
    </w:p>
    <w:p w:rsidR="002C1F23" w:rsidRDefault="002D3B92">
      <w:pPr>
        <w:pStyle w:val="aff2"/>
        <w:numPr>
          <w:ilvl w:val="1"/>
          <w:numId w:val="18"/>
        </w:numPr>
        <w:overflowPunct/>
        <w:autoSpaceDE/>
        <w:autoSpaceDN/>
        <w:adjustRightInd/>
        <w:spacing w:after="180"/>
        <w:contextualSpacing w:val="0"/>
        <w:textAlignment w:val="auto"/>
        <w:rPr>
          <w:ins w:id="1026" w:author="Lingyu Gao-CATT" w:date="2023-10-12T15:55:00Z"/>
          <w:rFonts w:eastAsia="MS Mincho"/>
          <w:bCs/>
        </w:rPr>
      </w:pPr>
      <w:ins w:id="1027" w:author="Lingyu Gao-CATT" w:date="2023-10-12T15:55:00Z">
        <w:r>
          <w:rPr>
            <w:rFonts w:eastAsia="MS Mincho" w:hint="eastAsia"/>
            <w:bCs/>
            <w:sz w:val="20"/>
            <w:szCs w:val="20"/>
          </w:rPr>
          <w:t>N</w:t>
        </w:r>
        <w:r>
          <w:rPr>
            <w:rFonts w:eastAsia="MS Mincho" w:hint="eastAsia"/>
            <w:bCs/>
            <w:sz w:val="20"/>
            <w:szCs w:val="20"/>
            <w:vertAlign w:val="subscript"/>
          </w:rPr>
          <w:t>available</w:t>
        </w:r>
        <w:r>
          <w:rPr>
            <w:rFonts w:eastAsia="MS Mincho" w:hint="eastAsia"/>
            <w:bCs/>
            <w:sz w:val="20"/>
            <w:szCs w:val="20"/>
          </w:rPr>
          <w:t xml:space="preserve"> is </w:t>
        </w:r>
      </w:ins>
    </w:p>
    <w:p w:rsidR="002C1F23" w:rsidRDefault="002D3B92">
      <w:pPr>
        <w:pStyle w:val="aff2"/>
        <w:numPr>
          <w:ilvl w:val="2"/>
          <w:numId w:val="18"/>
        </w:numPr>
        <w:overflowPunct/>
        <w:autoSpaceDE/>
        <w:autoSpaceDN/>
        <w:adjustRightInd/>
        <w:spacing w:after="180"/>
        <w:contextualSpacing w:val="0"/>
        <w:textAlignment w:val="auto"/>
        <w:rPr>
          <w:ins w:id="1028" w:author="Lingyu Gao-CATT" w:date="2023-10-12T15:55:00Z"/>
          <w:rFonts w:eastAsia="MS Mincho"/>
          <w:bCs/>
        </w:rPr>
      </w:pPr>
      <w:ins w:id="1029" w:author="Lingyu Gao-CATT" w:date="2023-10-12T15:55:00Z">
        <w:r>
          <w:rPr>
            <w:rFonts w:eastAsia="MS Mincho" w:hint="eastAsia"/>
            <w:bCs/>
            <w:sz w:val="20"/>
            <w:szCs w:val="20"/>
          </w:rPr>
          <w:t xml:space="preserve">the number of </w:t>
        </w:r>
        <w:r>
          <w:rPr>
            <w:rFonts w:eastAsia="宋体" w:hint="eastAsia"/>
            <w:lang w:val="en-US" w:eastAsia="zh-CN"/>
          </w:rPr>
          <w:t>CSI-RS</w:t>
        </w:r>
        <w:r>
          <w:t>configured for L1-RSRP measurement</w:t>
        </w:r>
        <w:r>
          <w:rPr>
            <w:rFonts w:eastAsia="MS Mincho" w:hint="eastAsia"/>
            <w:bCs/>
            <w:sz w:val="20"/>
            <w:szCs w:val="20"/>
          </w:rPr>
          <w:t xml:space="preserve"> that are not overlapped with any measurement gap occasion nor any SMTC occasion within the window W  </w:t>
        </w:r>
      </w:ins>
    </w:p>
    <w:p w:rsidR="002C1F23" w:rsidRDefault="002D3B92">
      <w:pPr>
        <w:pStyle w:val="aff2"/>
        <w:numPr>
          <w:ilvl w:val="1"/>
          <w:numId w:val="18"/>
        </w:numPr>
        <w:overflowPunct/>
        <w:autoSpaceDE/>
        <w:autoSpaceDN/>
        <w:adjustRightInd/>
        <w:spacing w:after="180"/>
        <w:contextualSpacing w:val="0"/>
        <w:textAlignment w:val="auto"/>
        <w:rPr>
          <w:ins w:id="1030" w:author="Lingyu Gao-CATT" w:date="2023-10-12T15:55:00Z"/>
          <w:rFonts w:eastAsia="MS Mincho"/>
          <w:bCs/>
        </w:rPr>
      </w:pPr>
      <w:ins w:id="1031" w:author="Lingyu Gao-CATT" w:date="2023-10-12T15:55:00Z">
        <w:r>
          <w:rPr>
            <w:rFonts w:eastAsia="MS Mincho" w:hint="eastAsia"/>
            <w:bCs/>
            <w:sz w:val="20"/>
            <w:szCs w:val="20"/>
          </w:rPr>
          <w:t>T</w:t>
        </w:r>
        <w:r>
          <w:rPr>
            <w:rFonts w:eastAsia="MS Mincho" w:hint="eastAsia"/>
            <w:bCs/>
            <w:sz w:val="20"/>
            <w:szCs w:val="20"/>
            <w:vertAlign w:val="subscript"/>
          </w:rPr>
          <w:t>L1</w:t>
        </w:r>
        <w:r>
          <w:rPr>
            <w:rFonts w:eastAsia="MS Mincho" w:hint="eastAsia"/>
            <w:bCs/>
            <w:sz w:val="20"/>
            <w:szCs w:val="20"/>
          </w:rPr>
          <w:t xml:space="preserve"> is periodicity of the target </w:t>
        </w:r>
        <w:r>
          <w:rPr>
            <w:rFonts w:eastAsia="宋体" w:hint="eastAsia"/>
            <w:lang w:val="en-US" w:eastAsia="zh-CN"/>
          </w:rPr>
          <w:t xml:space="preserve">CSI-RS </w:t>
        </w:r>
        <w:r>
          <w:t>configured for L1-RSRP measurement</w:t>
        </w:r>
      </w:ins>
    </w:p>
    <w:p w:rsidR="002C1F23" w:rsidRDefault="002D3B92">
      <w:pPr>
        <w:pStyle w:val="aff2"/>
        <w:numPr>
          <w:ilvl w:val="1"/>
          <w:numId w:val="18"/>
        </w:numPr>
        <w:overflowPunct/>
        <w:autoSpaceDE/>
        <w:autoSpaceDN/>
        <w:adjustRightInd/>
        <w:spacing w:after="180"/>
        <w:contextualSpacing w:val="0"/>
        <w:textAlignment w:val="auto"/>
        <w:rPr>
          <w:rFonts w:eastAsia="MS Mincho"/>
          <w:bCs/>
        </w:rPr>
      </w:pPr>
      <w:ins w:id="1032" w:author="Lingyu Gao-CATT" w:date="2023-10-12T15:55:00Z">
        <w:r>
          <w:rPr>
            <w:rFonts w:eastAsia="MS Mincho" w:hint="eastAsia"/>
            <w:bCs/>
            <w:sz w:val="20"/>
            <w:szCs w:val="20"/>
          </w:rPr>
          <w:t>P</w:t>
        </w:r>
        <w:r>
          <w:rPr>
            <w:rFonts w:eastAsia="MS Mincho" w:hint="eastAsia"/>
            <w:bCs/>
            <w:sz w:val="20"/>
            <w:szCs w:val="20"/>
            <w:vertAlign w:val="subscript"/>
          </w:rPr>
          <w:t>sharing factor</w:t>
        </w:r>
        <w:r>
          <w:rPr>
            <w:rFonts w:eastAsia="MS Mincho" w:hint="eastAsia"/>
            <w:bCs/>
            <w:sz w:val="20"/>
            <w:szCs w:val="20"/>
          </w:rPr>
          <w:t xml:space="preserve"> = 3.</w:t>
        </w:r>
      </w:ins>
    </w:p>
    <w:p w:rsidR="002C1F23" w:rsidRDefault="002D3B92">
      <w:pPr>
        <w:pStyle w:val="B10"/>
        <w:rPr>
          <w:del w:id="1033" w:author="Lingyu Gao-CATT" w:date="2023-10-12T15:54:00Z"/>
        </w:rPr>
      </w:pPr>
      <w:r>
        <w:t>-</w:t>
      </w:r>
      <w:r>
        <w:tab/>
      </w:r>
      <w:del w:id="1034" w:author="Lingyu Gao-CATT" w:date="2023-10-12T15:54:00Z">
        <w:r>
          <w:delText>P=1, when CSI-RS is not overlapped with a GAP and also not overlapped with SMTC occasion.</w:delText>
        </w:r>
      </w:del>
    </w:p>
    <w:p w:rsidR="002C1F23" w:rsidRDefault="002D3B92">
      <w:pPr>
        <w:pStyle w:val="B10"/>
        <w:rPr>
          <w:del w:id="1035" w:author="Lingyu Gao-CATT" w:date="2023-10-12T15:54:00Z"/>
        </w:rPr>
      </w:pPr>
      <w:del w:id="1036" w:author="Lingyu Gao-CATT" w:date="2023-10-12T15:54:00Z">
        <w:r>
          <w:delText>-</w:delText>
        </w:r>
        <w:r>
          <w:tab/>
        </w:r>
        <w:r>
          <w:rPr>
            <w:rFonts w:eastAsia="?? ??"/>
          </w:rPr>
          <w:delText>P=</w:delTex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delText>, when CSI-RS is partially overlapped with GAP and CSI-RS is not overlapped with SMTC occasion (T</w:delText>
        </w:r>
        <w:r>
          <w:rPr>
            <w:vertAlign w:val="subscript"/>
          </w:rPr>
          <w:delText>CSI-RS</w:delText>
        </w:r>
        <w:r>
          <w:delText xml:space="preserve"> &lt; xRP)</w:delText>
        </w:r>
      </w:del>
    </w:p>
    <w:p w:rsidR="002C1F23" w:rsidRDefault="002D3B92">
      <w:pPr>
        <w:pStyle w:val="B10"/>
        <w:rPr>
          <w:del w:id="1037" w:author="Lingyu Gao-CATT" w:date="2023-10-12T15:54:00Z"/>
        </w:rPr>
      </w:pPr>
      <w:del w:id="1038" w:author="Lingyu Gao-CATT" w:date="2023-10-12T15:54:00Z">
        <w:r>
          <w:delText>-</w:delText>
        </w:r>
        <w:r>
          <w:tab/>
          <w:delText>P=</w:delTex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delText>, when CSI-RS is not overlapped with GAP and CSI-RS is partially overlapped with SMTC occasion (T</w:delText>
        </w:r>
        <w:r>
          <w:rPr>
            <w:vertAlign w:val="subscript"/>
          </w:rPr>
          <w:delText>CSI-RS</w:delText>
        </w:r>
        <w:r>
          <w:delText xml:space="preserve"> &lt; T</w:delText>
        </w:r>
        <w:r>
          <w:rPr>
            <w:vertAlign w:val="subscript"/>
          </w:rPr>
          <w:delText>SMTCperiod</w:delText>
        </w:r>
        <w:r>
          <w:delText>).</w:delText>
        </w:r>
      </w:del>
    </w:p>
    <w:p w:rsidR="002C1F23" w:rsidRDefault="002D3B92">
      <w:pPr>
        <w:pStyle w:val="B10"/>
        <w:rPr>
          <w:del w:id="1039" w:author="Lingyu Gao-CATT" w:date="2023-10-12T15:54:00Z"/>
        </w:rPr>
      </w:pPr>
      <w:del w:id="1040" w:author="Lingyu Gao-CATT" w:date="2023-10-12T15:54:00Z">
        <w:r>
          <w:delText>-</w:delText>
        </w:r>
        <w:r>
          <w:tab/>
          <w:delText>P=P</w:delText>
        </w:r>
        <w:r>
          <w:rPr>
            <w:vertAlign w:val="subscript"/>
          </w:rPr>
          <w:delText>sharing factor</w:delText>
        </w:r>
        <w:r>
          <w:delText>, when CSI-RS is not overlapped with GAP and CSI-RS is fully overlapped with SMTC occasion (</w:delText>
        </w:r>
        <w:r>
          <w:rPr>
            <w:rFonts w:eastAsia="?? ??"/>
          </w:rPr>
          <w:delText>T</w:delText>
        </w:r>
        <w:r>
          <w:rPr>
            <w:rFonts w:eastAsia="?? ??"/>
            <w:vertAlign w:val="subscript"/>
          </w:rPr>
          <w:delText>CSI-RS</w:delText>
        </w:r>
        <w:r>
          <w:delText xml:space="preserve"> = T</w:delText>
        </w:r>
        <w:r>
          <w:rPr>
            <w:vertAlign w:val="subscript"/>
          </w:rPr>
          <w:delText>SMTCperiod</w:delText>
        </w:r>
        <w:r>
          <w:delText>).</w:delText>
        </w:r>
      </w:del>
    </w:p>
    <w:p w:rsidR="002C1F23" w:rsidRDefault="002D3B92">
      <w:pPr>
        <w:pStyle w:val="B10"/>
        <w:rPr>
          <w:del w:id="1041" w:author="Lingyu Gao-CATT" w:date="2023-10-12T15:54:00Z"/>
        </w:rPr>
      </w:pPr>
      <w:del w:id="1042" w:author="Lingyu Gao-CATT" w:date="2023-10-12T15:54:00Z">
        <w:r>
          <w:delText>-</w:delText>
        </w:r>
        <w:r>
          <w:tab/>
          <w:delText>P=1, when aperiodic CSI-RS resource is not overlapped with GAP</w:delText>
        </w:r>
      </w:del>
    </w:p>
    <w:p w:rsidR="002C1F23" w:rsidRDefault="002D3B92">
      <w:pPr>
        <w:pStyle w:val="B10"/>
        <w:rPr>
          <w:del w:id="1043" w:author="Lingyu Gao-CATT" w:date="2023-10-12T15:54:00Z"/>
        </w:rPr>
      </w:pPr>
      <w:del w:id="1044" w:author="Lingyu Gao-CATT" w:date="2023-10-12T15:54:00Z">
        <w:r>
          <w:delText>-</w:delText>
        </w:r>
        <w:r>
          <w:tab/>
          <w:delText>P=</w:delTex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delText>, when CSI-RS is partially overlapped with GAP and CSI-RS is partially overlapped with SMTC occasion (TCSI-RS &lt; T</w:delText>
        </w:r>
        <w:r>
          <w:rPr>
            <w:vertAlign w:val="subscript"/>
          </w:rPr>
          <w:delText>SMTCperiod</w:delText>
        </w:r>
        <w:r>
          <w:delText>) and SMTC occasion is not overlapped with GAP and</w:delText>
        </w:r>
      </w:del>
    </w:p>
    <w:p w:rsidR="002C1F23" w:rsidRDefault="002D3B92">
      <w:pPr>
        <w:pStyle w:val="B10"/>
        <w:rPr>
          <w:del w:id="1045" w:author="Lingyu Gao-CATT" w:date="2023-10-12T15:54:00Z"/>
        </w:rPr>
        <w:pPrChange w:id="1046" w:author="Lingyu Gao-CATT" w:date="2023-10-12T15:54:00Z">
          <w:pPr>
            <w:pStyle w:val="B20"/>
          </w:pPr>
        </w:pPrChange>
      </w:pPr>
      <w:del w:id="1047" w:author="Lingyu Gao-CATT" w:date="2023-10-12T15:54:00Z">
        <w:r>
          <w:delText>-</w:delText>
        </w:r>
        <w:r>
          <w:tab/>
          <w:delText>T</w:delText>
        </w:r>
        <w:r>
          <w:rPr>
            <w:vertAlign w:val="subscript"/>
          </w:rPr>
          <w:delText>SMTCperiod</w:delText>
        </w:r>
        <w:r>
          <w:delText xml:space="preserve"> </w:delText>
        </w:r>
        <w:r>
          <w:rPr>
            <w:rFonts w:hint="eastAsia"/>
          </w:rPr>
          <w:delText>≠</w:delText>
        </w:r>
        <w:r>
          <w:delText xml:space="preserve"> xRP or</w:delText>
        </w:r>
      </w:del>
    </w:p>
    <w:p w:rsidR="002C1F23" w:rsidRDefault="002D3B92">
      <w:pPr>
        <w:pStyle w:val="B10"/>
        <w:rPr>
          <w:del w:id="1048" w:author="Lingyu Gao-CATT" w:date="2023-10-12T15:54:00Z"/>
        </w:rPr>
        <w:pPrChange w:id="1049" w:author="Lingyu Gao-CATT" w:date="2023-10-12T15:54:00Z">
          <w:pPr>
            <w:pStyle w:val="B20"/>
          </w:pPr>
        </w:pPrChange>
      </w:pPr>
      <w:del w:id="1050" w:author="Lingyu Gao-CATT" w:date="2023-10-12T15:54:00Z">
        <w:r>
          <w:delText>-</w:delText>
        </w:r>
        <w:r>
          <w:tab/>
          <w:delText>T</w:delText>
        </w:r>
        <w:r>
          <w:rPr>
            <w:vertAlign w:val="subscript"/>
          </w:rPr>
          <w:delText>SMTCperiod</w:delText>
        </w:r>
        <w:r>
          <w:delText xml:space="preserve"> = xRP and </w:delText>
        </w:r>
        <w:r>
          <w:rPr>
            <w:rFonts w:eastAsia="?? ??"/>
          </w:rPr>
          <w:delText>T</w:delText>
        </w:r>
        <w:r>
          <w:rPr>
            <w:rFonts w:eastAsia="?? ??"/>
            <w:vertAlign w:val="subscript"/>
          </w:rPr>
          <w:delText>CSI-RS</w:delText>
        </w:r>
        <w:r>
          <w:delText xml:space="preserve"> &lt; 0.5*T</w:delText>
        </w:r>
        <w:r>
          <w:rPr>
            <w:vertAlign w:val="subscript"/>
          </w:rPr>
          <w:delText>SMTCperiod</w:delText>
        </w:r>
      </w:del>
    </w:p>
    <w:p w:rsidR="002C1F23" w:rsidRDefault="002D3B92">
      <w:pPr>
        <w:pStyle w:val="B10"/>
        <w:rPr>
          <w:del w:id="1051" w:author="Lingyu Gao-CATT" w:date="2023-10-12T15:54:00Z"/>
        </w:rPr>
      </w:pPr>
      <w:del w:id="1052" w:author="Lingyu Gao-CATT" w:date="2023-10-12T15:54:00Z">
        <w:r>
          <w:lastRenderedPageBreak/>
          <w:delText>-</w:delText>
        </w:r>
        <w:r>
          <w:tab/>
          <w:delText>P=</w:delTex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delText>, when CSI-RS is partially overlapped with [measurement gap] and CSI-RS is partially overlapped with SMTC occasion (</w:delText>
        </w:r>
        <w:r>
          <w:rPr>
            <w:rFonts w:eastAsia="?? ??"/>
          </w:rPr>
          <w:delText>T</w:delText>
        </w:r>
        <w:r>
          <w:rPr>
            <w:rFonts w:eastAsia="?? ??"/>
            <w:vertAlign w:val="subscript"/>
          </w:rPr>
          <w:delText>CSI-RS</w:delText>
        </w:r>
        <w:r>
          <w:delText xml:space="preserve"> &lt; T</w:delText>
        </w:r>
        <w:r>
          <w:rPr>
            <w:vertAlign w:val="subscript"/>
          </w:rPr>
          <w:delText>SMTCperiod</w:delText>
        </w:r>
        <w:r>
          <w:delText>) and SMTC occasion is not overlapped with GAP and T</w:delText>
        </w:r>
        <w:r>
          <w:rPr>
            <w:vertAlign w:val="subscript"/>
          </w:rPr>
          <w:delText>SMTCperiod</w:delText>
        </w:r>
        <w:r>
          <w:delText xml:space="preserve"> = xRP and </w:delText>
        </w:r>
        <w:r>
          <w:rPr>
            <w:rFonts w:eastAsia="?? ??"/>
          </w:rPr>
          <w:delText>T</w:delText>
        </w:r>
        <w:r>
          <w:rPr>
            <w:rFonts w:eastAsia="?? ??"/>
            <w:vertAlign w:val="subscript"/>
          </w:rPr>
          <w:delText>CSI-RS</w:delText>
        </w:r>
        <w:r>
          <w:delText xml:space="preserve"> = 0.5*T</w:delText>
        </w:r>
        <w:r>
          <w:rPr>
            <w:vertAlign w:val="subscript"/>
          </w:rPr>
          <w:delText>SMTCperiod</w:delText>
        </w:r>
      </w:del>
    </w:p>
    <w:p w:rsidR="002C1F23" w:rsidRDefault="002D3B92">
      <w:pPr>
        <w:pStyle w:val="B10"/>
        <w:rPr>
          <w:del w:id="1053" w:author="Lingyu Gao-CATT" w:date="2023-10-12T15:54:00Z"/>
        </w:rPr>
      </w:pPr>
      <w:del w:id="1054" w:author="Lingyu Gao-CATT" w:date="2023-10-12T15:54:00Z">
        <w:r>
          <w:delText>-</w:delText>
        </w:r>
        <w:r>
          <w:tab/>
          <w:delText>P=</w:delTex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delText>, when CSI-RS is partially overlapped with GAP (</w:delText>
        </w:r>
        <w:r>
          <w:rPr>
            <w:rFonts w:eastAsia="?? ??"/>
          </w:rPr>
          <w:delText>T</w:delText>
        </w:r>
        <w:r>
          <w:rPr>
            <w:rFonts w:eastAsia="?? ??"/>
            <w:vertAlign w:val="subscript"/>
          </w:rPr>
          <w:delText>CSI-RS</w:delText>
        </w:r>
        <w:r>
          <w:delText xml:space="preserve"> &lt; xRP) and CSI-RS is partially overlapped with SMTC occasion (</w:delText>
        </w:r>
        <w:r>
          <w:rPr>
            <w:rFonts w:eastAsia="?? ??"/>
          </w:rPr>
          <w:delText>T</w:delText>
        </w:r>
        <w:r>
          <w:rPr>
            <w:rFonts w:eastAsia="?? ??"/>
            <w:vertAlign w:val="subscript"/>
          </w:rPr>
          <w:delText>CSI-RS</w:delText>
        </w:r>
        <w:r>
          <w:delText xml:space="preserve"> &lt; T</w:delText>
        </w:r>
        <w:r>
          <w:rPr>
            <w:vertAlign w:val="subscript"/>
          </w:rPr>
          <w:delText>SMTCperiod</w:delText>
        </w:r>
        <w:r>
          <w:delText>) and SMTC occasion is partially or fully overlapped with GAP.</w:delText>
        </w:r>
      </w:del>
    </w:p>
    <w:p w:rsidR="002C1F23" w:rsidRDefault="002D3B92">
      <w:pPr>
        <w:pStyle w:val="B10"/>
      </w:pPr>
      <w:del w:id="1055" w:author="Lingyu Gao-CATT" w:date="2023-10-12T15:54:00Z">
        <w:r>
          <w:delText>-</w:delText>
        </w:r>
        <w:r>
          <w:tab/>
          <w:delText>P=</w:delTex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delText>, when CSI-RS is partially overlapped with GAP and CSI-RS is fully overlapped with SMTC occasion (</w:delText>
        </w:r>
        <w:r>
          <w:rPr>
            <w:rFonts w:eastAsia="?? ??"/>
          </w:rPr>
          <w:delText>T</w:delText>
        </w:r>
        <w:r>
          <w:rPr>
            <w:rFonts w:eastAsia="?? ??"/>
            <w:vertAlign w:val="subscript"/>
          </w:rPr>
          <w:delText>CSI-RS</w:delText>
        </w:r>
        <w:r>
          <w:delText xml:space="preserve"> = T</w:delText>
        </w:r>
        <w:r>
          <w:rPr>
            <w:vertAlign w:val="subscript"/>
          </w:rPr>
          <w:delText>SMTCperiod</w:delText>
        </w:r>
        <w:r>
          <w:delText>) and SMTC occasion is partially overlapped with GAP (T</w:delText>
        </w:r>
        <w:r>
          <w:rPr>
            <w:vertAlign w:val="subscript"/>
          </w:rPr>
          <w:delText>SMTCperiod</w:delText>
        </w:r>
        <w:r>
          <w:delText xml:space="preserve"> &lt; xRP)</w:delText>
        </w:r>
      </w:del>
    </w:p>
    <w:p w:rsidR="002C1F23" w:rsidRDefault="002D3B92">
      <w:pPr>
        <w:pStyle w:val="B10"/>
        <w:ind w:left="0" w:firstLine="0"/>
        <w:rPr>
          <w:lang w:val="en-US" w:eastAsia="zh-CN"/>
        </w:rPr>
      </w:pPr>
      <w:r>
        <w:rPr>
          <w:rFonts w:hint="eastAsia"/>
          <w:lang w:val="en-US" w:eastAsia="zh-CN"/>
        </w:rPr>
        <w:t>Otherwise,</w:t>
      </w:r>
    </w:p>
    <w:p w:rsidR="002C1F23" w:rsidRDefault="002D3B92">
      <w:pPr>
        <w:pStyle w:val="B10"/>
      </w:pPr>
      <w:r>
        <w:t>-</w:t>
      </w:r>
      <w:r>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t>, when in the monitored cell there are GAPs configured for intra-frequency, inter-frequency or inter-RAT measurements, which are overlapping with some but not all occasions of the CSI-RS; and</w:t>
      </w:r>
    </w:p>
    <w:p w:rsidR="002C1F23" w:rsidRDefault="002D3B92">
      <w:pPr>
        <w:pStyle w:val="B10"/>
      </w:pPr>
      <w:r>
        <w:t>-</w:t>
      </w:r>
      <w:r>
        <w:tab/>
        <w:t>P=1 when in the monitored cell there are no GAPs overlapping with any occasion of the CSI-RS.</w:t>
      </w:r>
    </w:p>
    <w:p w:rsidR="002C1F23" w:rsidRDefault="002C1F23">
      <w:pPr>
        <w:pStyle w:val="B10"/>
      </w:pPr>
    </w:p>
    <w:p w:rsidR="002C1F23" w:rsidRDefault="002D3B92">
      <w:r>
        <w:t>Where:</w:t>
      </w:r>
    </w:p>
    <w:p w:rsidR="002C1F23" w:rsidRDefault="002D3B92">
      <w:pPr>
        <w:pStyle w:val="B10"/>
        <w:rPr>
          <w:del w:id="1056" w:author="Lingyu Gao-CATT" w:date="2023-10-12T15:56:00Z"/>
        </w:rPr>
      </w:pPr>
      <w:del w:id="1057" w:author="Lingyu Gao-CATT" w:date="2023-10-12T15:56:00Z">
        <w:r>
          <w:delText>-</w:delText>
        </w:r>
        <w:r>
          <w:tab/>
          <w:delText>P</w:delText>
        </w:r>
        <w:r>
          <w:rPr>
            <w:vertAlign w:val="subscript"/>
          </w:rPr>
          <w:delText>sharing factor</w:delText>
        </w:r>
        <w:r>
          <w:delText xml:space="preserve"> = 1</w:delText>
        </w:r>
        <w:r>
          <w:rPr>
            <w:rFonts w:hint="eastAsia"/>
            <w:lang w:eastAsia="zh-CN"/>
          </w:rPr>
          <w:delText>,</w:delText>
        </w:r>
        <w:r>
          <w:rPr>
            <w:lang w:eastAsia="zh-CN"/>
          </w:rPr>
          <w:delText xml:space="preserve"> </w:delText>
        </w:r>
        <w:r>
          <w:delText>if the CSI-RS configured for L1-RSRP measurement outside gap is</w:delText>
        </w:r>
      </w:del>
    </w:p>
    <w:p w:rsidR="002C1F23" w:rsidRDefault="002D3B92">
      <w:pPr>
        <w:pStyle w:val="B20"/>
        <w:rPr>
          <w:del w:id="1058" w:author="Lingyu Gao-CATT" w:date="2023-10-12T15:56:00Z"/>
        </w:rPr>
      </w:pPr>
      <w:del w:id="1059" w:author="Lingyu Gao-CATT" w:date="2023-10-12T15:56:00Z">
        <w:r>
          <w:delText>-</w:delText>
        </w:r>
        <w:r>
          <w:tab/>
          <w:delText xml:space="preserve">not overlapped with the SSB symbols indicated by </w:delText>
        </w:r>
        <w:r>
          <w:rPr>
            <w:i/>
          </w:rPr>
          <w:delText>SSB-ToMeasure</w:delText>
        </w:r>
        <w:r>
          <w:delText xml:space="preserve"> and 1 data symbol before each consecutive SSB symbols indicated by </w:delText>
        </w:r>
        <w:r>
          <w:rPr>
            <w:i/>
          </w:rPr>
          <w:delText>SSB-ToMeasure</w:delText>
        </w:r>
        <w:r>
          <w:delText xml:space="preserve"> and 1 data symbol after each consecutive SSB symbols indicated by </w:delText>
        </w:r>
        <w:r>
          <w:rPr>
            <w:i/>
          </w:rPr>
          <w:delText>SSB-ToMeasure</w:delText>
        </w:r>
        <w:r>
          <w:delText xml:space="preserve">, given that </w:delText>
        </w:r>
        <w:r>
          <w:rPr>
            <w:i/>
          </w:rPr>
          <w:delText>SSB-ToMeasure</w:delText>
        </w:r>
        <w:r>
          <w:delText xml:space="preserve"> is configured, </w:delText>
        </w:r>
        <w:r>
          <w:rPr>
            <w:rFonts w:hint="eastAsia"/>
            <w:lang w:eastAsia="zh-CN"/>
          </w:rPr>
          <w:delText>where</w:delText>
        </w:r>
        <w:r>
          <w:rPr>
            <w:lang w:eastAsia="zh-CN"/>
          </w:rPr>
          <w:delText xml:space="preserve"> </w:delText>
        </w:r>
        <w:r>
          <w:rPr>
            <w:rFonts w:hint="eastAsia"/>
            <w:lang w:eastAsia="zh-CN"/>
          </w:rPr>
          <w:delText xml:space="preserve">the </w:delText>
        </w:r>
        <w:r>
          <w:rPr>
            <w:i/>
          </w:rPr>
          <w:delText>SSB-ToMeasure</w:delText>
        </w:r>
        <w:r>
          <w:delText xml:space="preserve"> is the union set of</w:delText>
        </w:r>
        <w:r>
          <w:rPr>
            <w:rStyle w:val="apple-converted-space"/>
          </w:rPr>
          <w:delText xml:space="preserve"> </w:delText>
        </w:r>
        <w:r>
          <w:rPr>
            <w:i/>
            <w:iCs/>
          </w:rPr>
          <w:delText>SSB-ToMeasure</w:delText>
        </w:r>
        <w:r>
          <w:delText> from all the configured measurement objects merged on the same serving carrier, and,</w:delText>
        </w:r>
      </w:del>
    </w:p>
    <w:p w:rsidR="002C1F23" w:rsidRDefault="002D3B92">
      <w:pPr>
        <w:pStyle w:val="B20"/>
        <w:rPr>
          <w:del w:id="1060" w:author="Lingyu Gao-CATT" w:date="2023-10-12T15:56:00Z"/>
        </w:rPr>
      </w:pPr>
      <w:del w:id="1061" w:author="Lingyu Gao-CATT" w:date="2023-10-12T15:56:00Z">
        <w:r>
          <w:delText>-</w:delText>
        </w:r>
        <w:r>
          <w:tab/>
          <w:delText xml:space="preserve">not overlapped by the RSSI symbols indicated by </w:delText>
        </w:r>
        <w:r>
          <w:rPr>
            <w:i/>
          </w:rPr>
          <w:delText>ss-RSSI-Measurement</w:delText>
        </w:r>
        <w:r>
          <w:delText xml:space="preserve"> and 1 data symbol before each RSSI symbol indicated by </w:delText>
        </w:r>
        <w:r>
          <w:rPr>
            <w:i/>
          </w:rPr>
          <w:delText>ss-RSSI-Measurement</w:delText>
        </w:r>
        <w:r>
          <w:delText xml:space="preserve"> and 1 data symbol after each RSSI symbol indicated by </w:delText>
        </w:r>
        <w:r>
          <w:rPr>
            <w:i/>
          </w:rPr>
          <w:delText>ss-RSSI-Measurement</w:delText>
        </w:r>
        <w:r>
          <w:delText xml:space="preserve">, given that </w:delText>
        </w:r>
        <w:r>
          <w:rPr>
            <w:i/>
          </w:rPr>
          <w:delText>ss-RSSI-Measurement</w:delText>
        </w:r>
        <w:r>
          <w:delText xml:space="preserve"> is configured</w:delText>
        </w:r>
        <w:r>
          <w:rPr>
            <w:rFonts w:hint="eastAsia"/>
            <w:lang w:eastAsia="zh-CN"/>
          </w:rPr>
          <w:delText>.</w:delText>
        </w:r>
      </w:del>
    </w:p>
    <w:p w:rsidR="002C1F23" w:rsidRDefault="002D3B92">
      <w:pPr>
        <w:pStyle w:val="B10"/>
        <w:ind w:leftChars="100" w:left="200" w:firstLine="0"/>
        <w:rPr>
          <w:del w:id="1062" w:author="Lingyu Gao-CATT" w:date="2023-10-12T15:56:00Z"/>
        </w:rPr>
      </w:pPr>
      <w:del w:id="1063" w:author="Lingyu Gao-CATT" w:date="2023-10-12T15:56:00Z">
        <w:r>
          <w:delText>-</w:delText>
        </w:r>
        <w:r>
          <w:tab/>
        </w:r>
        <w:r>
          <w:rPr>
            <w:rFonts w:hint="eastAsia"/>
            <w:lang w:val="en-US" w:eastAsia="zh-CN"/>
          </w:rPr>
          <w:delText xml:space="preserve">     </w:delText>
        </w:r>
        <w:r>
          <w:delText>P</w:delText>
        </w:r>
        <w:r>
          <w:rPr>
            <w:vertAlign w:val="subscript"/>
          </w:rPr>
          <w:delText>sharing factor</w:delText>
        </w:r>
        <w:r>
          <w:delText xml:space="preserve"> = 3, otherwise.</w:delText>
        </w:r>
      </w:del>
    </w:p>
    <w:p w:rsidR="002C1F23" w:rsidRDefault="002D3B92">
      <w:pPr>
        <w:pStyle w:val="B10"/>
        <w:rPr>
          <w:del w:id="1064" w:author="Lingyu Gao-CATT" w:date="2023-10-12T15:56:00Z"/>
        </w:rPr>
      </w:pPr>
      <w:del w:id="1065" w:author="Lingyu Gao-CATT" w:date="2023-10-12T15:56:00Z">
        <w:r>
          <w:delText>T</w:delText>
        </w:r>
        <w:r>
          <w:rPr>
            <w:vertAlign w:val="subscript"/>
          </w:rPr>
          <w:delText>SMTCperiod</w:delText>
        </w:r>
        <w:r>
          <w:delText xml:space="preserve"> = the configured SMTC period.</w:delText>
        </w:r>
      </w:del>
    </w:p>
    <w:p w:rsidR="002C1F23" w:rsidRDefault="002D3B92">
      <w:pPr>
        <w:pStyle w:val="B10"/>
      </w:pPr>
      <w:r>
        <w:rPr>
          <w:rFonts w:cs="v4.2.0"/>
        </w:rPr>
        <w:t>T</w:t>
      </w:r>
      <w:r>
        <w:rPr>
          <w:rFonts w:cs="v4.2.0"/>
          <w:vertAlign w:val="subscript"/>
        </w:rPr>
        <w:t>CSI-RS</w:t>
      </w:r>
      <w:r>
        <w:t xml:space="preserve"> = the periodicity of CSI-RS configured for L1-RSRP measurement</w:t>
      </w:r>
    </w:p>
    <w:p w:rsidR="002C1F23" w:rsidRDefault="002D3B92">
      <w:pPr>
        <w:ind w:leftChars="100" w:left="484" w:hanging="284"/>
      </w:pPr>
      <w:r>
        <w:t>-</w:t>
      </w:r>
      <w:r>
        <w:tab/>
        <w:t xml:space="preserve">a CSI-RS or an SMTC occasion is considered to be as overlapped with the GAP if it overlapps a measurement gap occasion, and </w:t>
      </w:r>
    </w:p>
    <w:p w:rsidR="002C1F23" w:rsidRDefault="002D3B92">
      <w:pPr>
        <w:ind w:leftChars="100" w:left="484" w:hanging="284"/>
        <w:rPr>
          <w:rFonts w:cs="v4.2.0"/>
        </w:rPr>
      </w:pPr>
      <w:r>
        <w:rPr>
          <w:lang w:eastAsia="zh-TW"/>
        </w:rPr>
        <w:t>-</w:t>
      </w:r>
      <w:r>
        <w:rPr>
          <w:lang w:eastAsia="zh-TW"/>
        </w:rPr>
        <w:tab/>
        <w:t>xRP = MGRP</w:t>
      </w:r>
    </w:p>
    <w:p w:rsidR="002C1F23" w:rsidRDefault="002D3B92">
      <w:pPr>
        <w:pStyle w:val="TH"/>
      </w:pPr>
      <w:r>
        <w:lastRenderedPageBreak/>
        <w:t>Table 9.5</w:t>
      </w:r>
      <w:r>
        <w:rPr>
          <w:rFonts w:hint="eastAsia"/>
          <w:lang w:val="en-US" w:eastAsia="zh-CN"/>
        </w:rPr>
        <w:t>X</w:t>
      </w:r>
      <w:r>
        <w:t>.4.2-1: Measurement period T</w:t>
      </w:r>
      <w:r>
        <w:rPr>
          <w:vertAlign w:val="subscript"/>
        </w:rPr>
        <w:t>L1-RSRP_Measurement_Period_CSI-RS_</w:t>
      </w:r>
      <w:r>
        <w:rPr>
          <w:rFonts w:hint="eastAsia"/>
          <w:vertAlign w:val="subscript"/>
          <w:lang w:val="en-US" w:eastAsia="zh-CN"/>
        </w:rPr>
        <w:t>ATG</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C1F23">
        <w:trPr>
          <w:jc w:val="center"/>
        </w:trPr>
        <w:tc>
          <w:tcPr>
            <w:tcW w:w="2035" w:type="dxa"/>
            <w:tcBorders>
              <w:top w:val="single" w:sz="4" w:space="0" w:color="auto"/>
              <w:left w:val="single" w:sz="4" w:space="0" w:color="auto"/>
              <w:bottom w:val="single" w:sz="4" w:space="0" w:color="auto"/>
              <w:right w:val="single" w:sz="4" w:space="0" w:color="auto"/>
            </w:tcBorders>
          </w:tcPr>
          <w:p w:rsidR="002C1F23" w:rsidRDefault="002D3B92">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rsidR="002C1F23" w:rsidRDefault="002D3B92">
            <w:pPr>
              <w:pStyle w:val="TAH"/>
            </w:pPr>
            <w:r>
              <w:t>T</w:t>
            </w:r>
            <w:r>
              <w:rPr>
                <w:vertAlign w:val="subscript"/>
              </w:rPr>
              <w:t>L1-RSRP_Measurement_Period_CSI-RS_</w:t>
            </w:r>
            <w:r>
              <w:rPr>
                <w:rFonts w:hint="eastAsia"/>
                <w:vertAlign w:val="subscript"/>
                <w:lang w:val="en-US" w:eastAsia="zh-CN"/>
              </w:rPr>
              <w:t>ATG</w:t>
            </w:r>
            <w:r>
              <w:t xml:space="preserve"> (ms) </w:t>
            </w:r>
          </w:p>
        </w:tc>
      </w:tr>
      <w:tr w:rsidR="002C1F23">
        <w:trPr>
          <w:jc w:val="center"/>
        </w:trPr>
        <w:tc>
          <w:tcPr>
            <w:tcW w:w="2035" w:type="dxa"/>
            <w:tcBorders>
              <w:top w:val="single" w:sz="4" w:space="0" w:color="auto"/>
              <w:left w:val="single" w:sz="4" w:space="0" w:color="auto"/>
              <w:bottom w:val="single" w:sz="4" w:space="0" w:color="auto"/>
              <w:right w:val="single" w:sz="4" w:space="0" w:color="auto"/>
            </w:tcBorders>
          </w:tcPr>
          <w:p w:rsidR="002C1F23" w:rsidRDefault="002D3B92">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rsidR="002C1F23" w:rsidRDefault="002D3B92">
            <w:pPr>
              <w:pStyle w:val="TAC"/>
            </w:pPr>
            <w:r>
              <w:rPr>
                <w:rFonts w:cs="v4.2.0"/>
              </w:rPr>
              <w:t>max(T</w:t>
            </w:r>
            <w:r>
              <w:rPr>
                <w:rFonts w:cs="v4.2.0"/>
                <w:vertAlign w:val="subscript"/>
              </w:rPr>
              <w:t>Report</w:t>
            </w:r>
            <w:r>
              <w:rPr>
                <w:rFonts w:cs="v4.2.0"/>
              </w:rPr>
              <w:t>, ceil(M*P)*T</w:t>
            </w:r>
            <w:r>
              <w:rPr>
                <w:rFonts w:cs="v4.2.0"/>
                <w:vertAlign w:val="subscript"/>
              </w:rPr>
              <w:t>CSI-RS</w:t>
            </w:r>
            <w:r>
              <w:rPr>
                <w:rFonts w:cs="v4.2.0"/>
              </w:rPr>
              <w:t>)</w:t>
            </w:r>
          </w:p>
        </w:tc>
      </w:tr>
      <w:tr w:rsidR="002C1F23">
        <w:trPr>
          <w:jc w:val="center"/>
        </w:trPr>
        <w:tc>
          <w:tcPr>
            <w:tcW w:w="2035" w:type="dxa"/>
            <w:tcBorders>
              <w:top w:val="single" w:sz="4" w:space="0" w:color="auto"/>
              <w:left w:val="single" w:sz="4" w:space="0" w:color="auto"/>
              <w:bottom w:val="single" w:sz="4" w:space="0" w:color="auto"/>
              <w:right w:val="single" w:sz="4" w:space="0" w:color="auto"/>
            </w:tcBorders>
          </w:tcPr>
          <w:p w:rsidR="002C1F23" w:rsidRDefault="002D3B92">
            <w:pPr>
              <w:pStyle w:val="TAC"/>
            </w:pPr>
            <w:r>
              <w:t xml:space="preserve">DRX cycle </w:t>
            </w:r>
            <w:r>
              <w:rPr>
                <w:rFonts w:cs="Arial" w:hint="eastAsia"/>
                <w:lang w:val="en-US"/>
              </w:rPr>
              <w:t>≤</w:t>
            </w:r>
            <w:r>
              <w:rPr>
                <w:rFonts w:cs="Arial"/>
                <w:lang w:val="en-US"/>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rsidR="002C1F23" w:rsidRDefault="002D3B92">
            <w:pPr>
              <w:pStyle w:val="TAC"/>
            </w:pPr>
            <w:r>
              <w:rPr>
                <w:rFonts w:cs="v4.2.0"/>
              </w:rPr>
              <w:t>max(T</w:t>
            </w:r>
            <w:r>
              <w:rPr>
                <w:rFonts w:cs="v4.2.0"/>
                <w:vertAlign w:val="subscript"/>
              </w:rPr>
              <w:t>Report</w:t>
            </w:r>
            <w:r>
              <w:rPr>
                <w:rFonts w:cs="v4.2.0"/>
              </w:rPr>
              <w:t>, ceil(1.5*M*P)*max(T</w:t>
            </w:r>
            <w:r>
              <w:rPr>
                <w:rFonts w:cs="v4.2.0"/>
                <w:vertAlign w:val="subscript"/>
              </w:rPr>
              <w:t>DRX</w:t>
            </w:r>
            <w:r>
              <w:rPr>
                <w:rFonts w:cs="v4.2.0"/>
              </w:rPr>
              <w:t>,T</w:t>
            </w:r>
            <w:r>
              <w:rPr>
                <w:rFonts w:cs="v4.2.0"/>
                <w:vertAlign w:val="subscript"/>
              </w:rPr>
              <w:t>CSI-RS</w:t>
            </w:r>
            <w:r>
              <w:rPr>
                <w:rFonts w:cs="v4.2.0"/>
              </w:rPr>
              <w:t>))</w:t>
            </w:r>
          </w:p>
        </w:tc>
      </w:tr>
      <w:tr w:rsidR="002C1F23">
        <w:trPr>
          <w:jc w:val="center"/>
        </w:trPr>
        <w:tc>
          <w:tcPr>
            <w:tcW w:w="2035" w:type="dxa"/>
            <w:tcBorders>
              <w:top w:val="single" w:sz="4" w:space="0" w:color="auto"/>
              <w:left w:val="single" w:sz="4" w:space="0" w:color="auto"/>
              <w:bottom w:val="single" w:sz="4" w:space="0" w:color="auto"/>
              <w:right w:val="single" w:sz="4" w:space="0" w:color="auto"/>
            </w:tcBorders>
          </w:tcPr>
          <w:p w:rsidR="002C1F23" w:rsidRDefault="002D3B92">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rsidR="002C1F23" w:rsidRDefault="002D3B92">
            <w:pPr>
              <w:pStyle w:val="TAC"/>
            </w:pPr>
            <w:r>
              <w:rPr>
                <w:rFonts w:cs="v4.2.0"/>
              </w:rPr>
              <w:t>ceil(M*P)*T</w:t>
            </w:r>
            <w:r>
              <w:rPr>
                <w:rFonts w:cs="v4.2.0"/>
                <w:vertAlign w:val="subscript"/>
              </w:rPr>
              <w:t>DRX</w:t>
            </w:r>
          </w:p>
        </w:tc>
      </w:tr>
      <w:tr w:rsidR="002C1F23">
        <w:trPr>
          <w:jc w:val="center"/>
        </w:trPr>
        <w:tc>
          <w:tcPr>
            <w:tcW w:w="6617" w:type="dxa"/>
            <w:gridSpan w:val="2"/>
            <w:tcBorders>
              <w:top w:val="single" w:sz="4" w:space="0" w:color="auto"/>
              <w:left w:val="single" w:sz="4" w:space="0" w:color="auto"/>
              <w:bottom w:val="single" w:sz="4" w:space="0" w:color="auto"/>
              <w:right w:val="single" w:sz="4" w:space="0" w:color="auto"/>
            </w:tcBorders>
          </w:tcPr>
          <w:p w:rsidR="002C1F23" w:rsidRDefault="002D3B92">
            <w:pPr>
              <w:pStyle w:val="TAN"/>
            </w:pPr>
            <w:r>
              <w:t>Note 1:</w:t>
            </w:r>
            <w:r>
              <w:rPr>
                <w:sz w:val="28"/>
              </w:rPr>
              <w:tab/>
            </w:r>
            <w:r>
              <w:rPr>
                <w:rFonts w:cs="v4.2.0"/>
              </w:rPr>
              <w:t>T</w:t>
            </w:r>
            <w:r>
              <w:rPr>
                <w:rFonts w:cs="v4.2.0"/>
                <w:vertAlign w:val="subscript"/>
              </w:rPr>
              <w:t>CSI-RS</w:t>
            </w:r>
            <w:r>
              <w:t xml:space="preserve"> is the periodicity of CSI-RS configured for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rsidR="002C1F23" w:rsidRDefault="002D3B92">
            <w:pPr>
              <w:pStyle w:val="TAN"/>
              <w:rPr>
                <w:rFonts w:cs="v4.2.0"/>
              </w:rPr>
            </w:pPr>
            <w:r>
              <w:t>Note 2:</w:t>
            </w:r>
            <w:r>
              <w:rPr>
                <w:sz w:val="28"/>
              </w:rPr>
              <w:tab/>
            </w:r>
            <w:r>
              <w:t>the requirements are applicable provided that the CSI-RS resource configured for L1-RSRP measurement is transmitted with Density = 3.</w:t>
            </w:r>
          </w:p>
        </w:tc>
      </w:tr>
    </w:tbl>
    <w:p w:rsidR="002C1F23" w:rsidRDefault="002C1F23">
      <w:pPr>
        <w:jc w:val="center"/>
        <w:rPr>
          <w:rFonts w:eastAsia="宋体"/>
          <w:lang w:eastAsia="zh-CN"/>
        </w:rPr>
      </w:pPr>
    </w:p>
    <w:p w:rsidR="002C1F23" w:rsidRDefault="002D3B92">
      <w:pPr>
        <w:jc w:val="center"/>
        <w:rPr>
          <w:rFonts w:eastAsia="宋体"/>
          <w:lang w:eastAsia="zh-CN"/>
        </w:rPr>
      </w:pPr>
      <w:r>
        <w:rPr>
          <w:rFonts w:eastAsia="宋体" w:hint="eastAsia"/>
          <w:highlight w:val="yellow"/>
          <w:lang w:eastAsia="zh-CN"/>
        </w:rPr>
        <w:t>&lt;</w:t>
      </w:r>
      <w:r>
        <w:rPr>
          <w:rFonts w:eastAsia="宋体"/>
          <w:highlight w:val="yellow"/>
          <w:lang w:eastAsia="zh-CN"/>
        </w:rPr>
        <w:t>End</w:t>
      </w:r>
      <w:r>
        <w:rPr>
          <w:rFonts w:eastAsia="宋体" w:hint="eastAsia"/>
          <w:highlight w:val="yellow"/>
          <w:lang w:eastAsia="zh-CN"/>
        </w:rPr>
        <w:t xml:space="preserve"> of Change</w:t>
      </w:r>
      <w:r>
        <w:rPr>
          <w:rFonts w:eastAsia="宋体"/>
          <w:highlight w:val="yellow"/>
          <w:lang w:eastAsia="zh-CN"/>
        </w:rPr>
        <w:t xml:space="preserve"> </w:t>
      </w:r>
      <w:r>
        <w:rPr>
          <w:rFonts w:eastAsia="宋体" w:hint="eastAsia"/>
          <w:highlight w:val="yellow"/>
          <w:lang w:eastAsia="zh-CN"/>
        </w:rPr>
        <w:t>4&gt;</w:t>
      </w:r>
    </w:p>
    <w:p w:rsidR="002C1F23" w:rsidRDefault="002C1F23">
      <w:pPr>
        <w:jc w:val="center"/>
        <w:rPr>
          <w:rFonts w:eastAsia="宋体"/>
          <w:lang w:eastAsia="zh-CN"/>
        </w:rPr>
      </w:pPr>
    </w:p>
    <w:p w:rsidR="002C1F23" w:rsidRDefault="002D3B92">
      <w:pPr>
        <w:jc w:val="center"/>
        <w:rPr>
          <w:rFonts w:eastAsia="宋体"/>
          <w:lang w:eastAsia="zh-CN"/>
        </w:rPr>
      </w:pPr>
      <w:r>
        <w:rPr>
          <w:rFonts w:eastAsia="宋体"/>
          <w:highlight w:val="yellow"/>
          <w:lang w:eastAsia="zh-CN"/>
        </w:rPr>
        <w:t xml:space="preserve">&lt;Start of Change </w:t>
      </w:r>
      <w:r>
        <w:rPr>
          <w:rFonts w:eastAsia="宋体" w:hint="eastAsia"/>
          <w:highlight w:val="yellow"/>
          <w:lang w:eastAsia="zh-CN"/>
        </w:rPr>
        <w:t>5</w:t>
      </w:r>
      <w:r>
        <w:rPr>
          <w:rFonts w:eastAsia="宋体"/>
          <w:highlight w:val="yellow"/>
          <w:lang w:eastAsia="zh-CN"/>
        </w:rPr>
        <w:t>&gt;</w:t>
      </w:r>
    </w:p>
    <w:p w:rsidR="002C1F23" w:rsidRDefault="002D3B92">
      <w:pPr>
        <w:pStyle w:val="2"/>
        <w:rPr>
          <w:lang w:val="en-US" w:eastAsia="zh-CN"/>
        </w:rPr>
      </w:pPr>
      <w:r>
        <w:t>9.</w:t>
      </w:r>
      <w:r>
        <w:rPr>
          <w:lang w:eastAsia="zh-CN"/>
        </w:rPr>
        <w:t>8</w:t>
      </w:r>
      <w:r>
        <w:rPr>
          <w:rFonts w:hint="eastAsia"/>
          <w:lang w:val="en-US" w:eastAsia="zh-CN"/>
        </w:rPr>
        <w:t>X</w:t>
      </w:r>
      <w:r>
        <w:tab/>
        <w:t>L1-SINR measurements for Reporting</w:t>
      </w:r>
      <w:r>
        <w:rPr>
          <w:rFonts w:hint="eastAsia"/>
          <w:lang w:val="en-US" w:eastAsia="zh-CN"/>
        </w:rPr>
        <w:t xml:space="preserve"> for ATG</w:t>
      </w:r>
    </w:p>
    <w:p w:rsidR="002C1F23" w:rsidRDefault="002D3B92">
      <w:pPr>
        <w:pStyle w:val="30"/>
      </w:pPr>
      <w:r>
        <w:t>9.8</w:t>
      </w:r>
      <w:r>
        <w:rPr>
          <w:rFonts w:hint="eastAsia"/>
          <w:lang w:val="en-US" w:eastAsia="zh-CN"/>
        </w:rPr>
        <w:t>X</w:t>
      </w:r>
      <w:r>
        <w:t>.1</w:t>
      </w:r>
      <w:r>
        <w:tab/>
        <w:t>Introduction</w:t>
      </w:r>
    </w:p>
    <w:p w:rsidR="002C1F23" w:rsidRDefault="002D3B92">
      <w:r>
        <w:t xml:space="preserve">When configured by the network, the UE shall be able to perform L1-SINR measurements with the measurement resources configured as the selection of: </w:t>
      </w:r>
    </w:p>
    <w:p w:rsidR="002C1F23" w:rsidRDefault="002D3B92">
      <w:pPr>
        <w:pStyle w:val="B10"/>
      </w:pPr>
      <w:r>
        <w:t>-</w:t>
      </w:r>
      <w:r>
        <w:tab/>
        <w:t>CSI-RS based CMR and no dedicated IMR configured;</w:t>
      </w:r>
    </w:p>
    <w:p w:rsidR="002C1F23" w:rsidRDefault="002D3B92">
      <w:pPr>
        <w:pStyle w:val="B10"/>
      </w:pPr>
      <w:r>
        <w:t>-</w:t>
      </w:r>
      <w:r>
        <w:tab/>
        <w:t>SSB based CMR and dedicated IMR configured;</w:t>
      </w:r>
    </w:p>
    <w:p w:rsidR="002C1F23" w:rsidRDefault="002D3B92">
      <w:pPr>
        <w:pStyle w:val="B10"/>
      </w:pPr>
      <w:r>
        <w:t>-</w:t>
      </w:r>
      <w:r>
        <w:tab/>
        <w:t>CSI-RS based CMR and dedicated IMR configured.</w:t>
      </w:r>
    </w:p>
    <w:p w:rsidR="002C1F23" w:rsidRDefault="002D3B92">
      <w:r>
        <w:t>The measurements shall be performed for a serving cell, on the resources configured for L1-SINR measurements within the active BWP.</w:t>
      </w:r>
    </w:p>
    <w:p w:rsidR="002C1F23" w:rsidRDefault="002D3B92">
      <w:r>
        <w:t xml:space="preserve">The UE shall be able to measure all CSI-RS resources and/or SSB resources and/or CSI-IM resources of the </w:t>
      </w:r>
      <w:r>
        <w:rPr>
          <w:i/>
        </w:rPr>
        <w:t xml:space="preserve">nzp-CSI-RS-ResourceSet </w:t>
      </w:r>
      <w:r>
        <w:t>and/or</w:t>
      </w:r>
      <w:r>
        <w:rPr>
          <w:i/>
        </w:rPr>
        <w:t xml:space="preserve"> csi-SSB-ResourceSet and/or CSI-IM-ResourceSet</w:t>
      </w:r>
      <w:r>
        <w:t xml:space="preserve"> within the </w:t>
      </w:r>
      <w:r>
        <w:rPr>
          <w:i/>
        </w:rPr>
        <w:t>CSI-ResourceConfig</w:t>
      </w:r>
      <w:r>
        <w:t xml:space="preserve"> settings for L1-SINR for the active BWP and measure interference on corresponding NZP CSI-RS or CSI-IM resources if configured, provided that the number of resources does not exceed the UE capability indicated by </w:t>
      </w:r>
      <w:r>
        <w:rPr>
          <w:i/>
        </w:rPr>
        <w:t>beamManagementSSB-CSI-RS</w:t>
      </w:r>
      <w:r>
        <w:t>.</w:t>
      </w:r>
    </w:p>
    <w:p w:rsidR="002C1F23" w:rsidRDefault="002D3B92">
      <w:r>
        <w:rPr>
          <w:lang w:val="en-US"/>
        </w:rPr>
        <w:t>The UE shall report the measurement quantity (</w:t>
      </w:r>
      <w:r>
        <w:rPr>
          <w:i/>
          <w:lang w:val="en-US"/>
        </w:rPr>
        <w:t>reportQuantity</w:t>
      </w:r>
      <w:r>
        <w:rPr>
          <w:lang w:val="en-US"/>
        </w:rPr>
        <w:t xml:space="preserve">) and send periodic, semi-persistent or aperiodic reports, according to the </w:t>
      </w:r>
      <w:r>
        <w:rPr>
          <w:i/>
          <w:lang w:val="en-US"/>
        </w:rPr>
        <w:t>reportConfigType</w:t>
      </w:r>
      <w:r>
        <w:rPr>
          <w:lang w:val="en-US"/>
        </w:rPr>
        <w:t xml:space="preserve"> according to the CSI reporting configuration(s) (</w:t>
      </w:r>
      <w:r>
        <w:rPr>
          <w:i/>
          <w:lang w:val="en-US"/>
        </w:rPr>
        <w:t>CSI-ReportConfig</w:t>
      </w:r>
      <w:r>
        <w:rPr>
          <w:lang w:val="en-US"/>
        </w:rPr>
        <w:t>) for the active BWP</w:t>
      </w:r>
      <w:r>
        <w:t>.</w:t>
      </w:r>
    </w:p>
    <w:p w:rsidR="002C1F23" w:rsidRDefault="002D3B92">
      <w:pPr>
        <w:pStyle w:val="30"/>
      </w:pPr>
      <w:r>
        <w:t>9.8</w:t>
      </w:r>
      <w:r>
        <w:rPr>
          <w:rFonts w:hint="eastAsia"/>
          <w:lang w:val="en-US" w:eastAsia="zh-CN"/>
        </w:rPr>
        <w:t>X</w:t>
      </w:r>
      <w:r>
        <w:t>.2</w:t>
      </w:r>
      <w:r>
        <w:tab/>
        <w:t>Requirements applicability</w:t>
      </w:r>
    </w:p>
    <w:p w:rsidR="002C1F23" w:rsidRDefault="002D3B92">
      <w:r>
        <w:t>The requirements in clause 9.</w:t>
      </w:r>
      <w:r>
        <w:rPr>
          <w:rFonts w:hint="eastAsia"/>
          <w:lang w:val="en-US" w:eastAsia="zh-CN"/>
        </w:rPr>
        <w:t>8X</w:t>
      </w:r>
      <w:r>
        <w:t xml:space="preserve"> apply, provided:</w:t>
      </w:r>
    </w:p>
    <w:p w:rsidR="002C1F23" w:rsidRDefault="002D3B92">
      <w:pPr>
        <w:pStyle w:val="B10"/>
      </w:pPr>
      <w:r>
        <w:lastRenderedPageBreak/>
        <w:t>-</w:t>
      </w:r>
      <w:r>
        <w:tab/>
        <w:t>CMR resources configured for L1-SINR measurements are measurable, and</w:t>
      </w:r>
    </w:p>
    <w:p w:rsidR="002C1F23" w:rsidRDefault="002D3B92">
      <w:pPr>
        <w:pStyle w:val="B10"/>
      </w:pPr>
      <w:r>
        <w:t>-</w:t>
      </w:r>
      <w:r>
        <w:tab/>
        <w:t>NZP-IMR resources configured for L1-SINR measurements if applicable are measurable.</w:t>
      </w:r>
    </w:p>
    <w:p w:rsidR="002C1F23" w:rsidRDefault="002D3B92">
      <w:r>
        <w:t>Requirements are defined for periodic, semi-persistent and aperiodic resources.</w:t>
      </w:r>
    </w:p>
    <w:p w:rsidR="002C1F23" w:rsidRDefault="002D3B92">
      <w:pPr>
        <w:rPr>
          <w:rFonts w:cs="v4.2.0"/>
        </w:rPr>
      </w:pPr>
      <w:r>
        <w:t>For CSI-RS based CMR and no dedicated IMR configured, a CSI-RS resource configured for L1-SINR shall be considered measurable</w:t>
      </w:r>
      <w:r>
        <w:rPr>
          <w:rFonts w:cs="v4.2.0"/>
        </w:rPr>
        <w:t xml:space="preserve"> when </w:t>
      </w:r>
      <w:r>
        <w:rPr>
          <w:rFonts w:cs="v4.2.0"/>
          <w:lang w:eastAsia="ko-KR"/>
        </w:rPr>
        <w:t>for each relevant CSI-RS the following conditions are met</w:t>
      </w:r>
      <w:r>
        <w:rPr>
          <w:rFonts w:cs="v4.2.0"/>
        </w:rPr>
        <w:t>:</w:t>
      </w:r>
    </w:p>
    <w:p w:rsidR="002C1F23" w:rsidRDefault="002D3B92">
      <w:pPr>
        <w:pStyle w:val="B10"/>
      </w:pPr>
      <w:r>
        <w:t>-</w:t>
      </w:r>
      <w:r>
        <w:tab/>
        <w:t>L1-SINR related side conditions given in clauses 10.1.27, respectively, for a corresponding band,</w:t>
      </w:r>
    </w:p>
    <w:p w:rsidR="002C1F23" w:rsidRDefault="002D3B92">
      <w:pPr>
        <w:pStyle w:val="B10"/>
        <w:rPr>
          <w:rFonts w:cs="v4.2.0"/>
        </w:rPr>
      </w:pPr>
      <w:r>
        <w:t>-</w:t>
      </w:r>
      <w:r>
        <w:tab/>
        <w:t xml:space="preserve">CSI-RS_RP and CSI-RS </w:t>
      </w:r>
      <w:r>
        <w:rPr>
          <w:lang w:val="en-US"/>
        </w:rPr>
        <w:t>Ês/Iot</w:t>
      </w:r>
      <w:r>
        <w:t xml:space="preserve"> according to Annex B.2.8.1 for a corresponding band.</w:t>
      </w:r>
    </w:p>
    <w:p w:rsidR="002C1F23" w:rsidRDefault="002D3B92">
      <w:pPr>
        <w:rPr>
          <w:rFonts w:cs="v4.2.0"/>
        </w:rPr>
      </w:pPr>
      <w:r>
        <w:t>For SSB based CMR and dedicated IMR configured, a SSB and a dedicated IMR configured for L1-SINR shall be considered measurable</w:t>
      </w:r>
      <w:r>
        <w:rPr>
          <w:rFonts w:cs="v4.2.0"/>
        </w:rPr>
        <w:t xml:space="preserve"> when </w:t>
      </w:r>
      <w:r>
        <w:rPr>
          <w:rFonts w:cs="v4.2.0"/>
          <w:lang w:eastAsia="ko-KR"/>
        </w:rPr>
        <w:t>for each relevant SSB and IMR the following conditions are met</w:t>
      </w:r>
      <w:r>
        <w:rPr>
          <w:rFonts w:cs="v4.2.0"/>
        </w:rPr>
        <w:t>:</w:t>
      </w:r>
    </w:p>
    <w:p w:rsidR="002C1F23" w:rsidRDefault="002D3B92">
      <w:pPr>
        <w:ind w:left="568" w:hanging="284"/>
      </w:pPr>
      <w:r>
        <w:t>-</w:t>
      </w:r>
      <w:r>
        <w:tab/>
        <w:t>L1-SINR related side conditions given in clauses 10.1.27, respectively, for a corresponding band,</w:t>
      </w:r>
    </w:p>
    <w:p w:rsidR="002C1F23" w:rsidRDefault="002D3B92">
      <w:pPr>
        <w:ind w:left="568" w:hanging="284"/>
        <w:rPr>
          <w:rFonts w:cs="v4.2.0"/>
        </w:rPr>
      </w:pPr>
      <w:r>
        <w:t>-</w:t>
      </w:r>
      <w:r>
        <w:tab/>
        <w:t xml:space="preserve">SSB_RP and SSB </w:t>
      </w:r>
      <w:r>
        <w:rPr>
          <w:lang w:val="en-US"/>
        </w:rPr>
        <w:t>Ês/Iot</w:t>
      </w:r>
      <w:r>
        <w:t xml:space="preserve"> according to Annex B.2.8.2 for a corresponding band.</w:t>
      </w:r>
    </w:p>
    <w:p w:rsidR="002C1F23" w:rsidRDefault="002D3B92">
      <w:pPr>
        <w:ind w:left="568" w:hanging="284"/>
        <w:rPr>
          <w:rFonts w:cs="v4.2.0"/>
        </w:rPr>
      </w:pPr>
      <w:r>
        <w:t>-</w:t>
      </w:r>
      <w:r>
        <w:tab/>
        <w:t xml:space="preserve">NZP-IMR </w:t>
      </w:r>
      <w:r>
        <w:rPr>
          <w:lang w:val="en-US"/>
        </w:rPr>
        <w:t>Ês/Iot</w:t>
      </w:r>
      <w:r>
        <w:t xml:space="preserve"> according to Annex B.2.8.2 for a corresponding band, if NZP-IMR is configured as dedicated IMR.</w:t>
      </w:r>
    </w:p>
    <w:p w:rsidR="002C1F23" w:rsidRDefault="002D3B92">
      <w:pPr>
        <w:rPr>
          <w:rFonts w:cs="v4.2.0"/>
        </w:rPr>
      </w:pPr>
      <w:r>
        <w:t>For CSI-RS based CMR and dedicated IMR configured, a CSI-RS and a dedicated IMR configured for L1-SINR shall be considered measurable</w:t>
      </w:r>
      <w:r>
        <w:rPr>
          <w:rFonts w:cs="v4.2.0"/>
        </w:rPr>
        <w:t xml:space="preserve"> when </w:t>
      </w:r>
      <w:r>
        <w:rPr>
          <w:rFonts w:cs="v4.2.0"/>
          <w:lang w:eastAsia="ko-KR"/>
        </w:rPr>
        <w:t>for each relevant CSI-RS and IMR the following conditions are met</w:t>
      </w:r>
      <w:r>
        <w:rPr>
          <w:rFonts w:cs="v4.2.0"/>
        </w:rPr>
        <w:t>:</w:t>
      </w:r>
    </w:p>
    <w:p w:rsidR="002C1F23" w:rsidRDefault="002D3B92">
      <w:pPr>
        <w:ind w:left="568" w:hanging="284"/>
      </w:pPr>
      <w:r>
        <w:t>-</w:t>
      </w:r>
      <w:r>
        <w:tab/>
        <w:t>L1-SINR related side conditions given in clauses 10.1.27, respectively, for a corresponding band,</w:t>
      </w:r>
    </w:p>
    <w:p w:rsidR="002C1F23" w:rsidRDefault="002D3B92">
      <w:pPr>
        <w:ind w:left="568" w:hanging="284"/>
        <w:rPr>
          <w:rFonts w:cs="v4.2.0"/>
        </w:rPr>
      </w:pPr>
      <w:r>
        <w:t>-</w:t>
      </w:r>
      <w:r>
        <w:tab/>
        <w:t xml:space="preserve">CSI-RS_RP and CSI-RS </w:t>
      </w:r>
      <w:r>
        <w:rPr>
          <w:lang w:val="en-US"/>
        </w:rPr>
        <w:t>Ês/Iot</w:t>
      </w:r>
      <w:r>
        <w:t xml:space="preserve"> according to Annex B.2.8.3 for a corresponding band</w:t>
      </w:r>
    </w:p>
    <w:p w:rsidR="002C1F23" w:rsidRDefault="002D3B92">
      <w:pPr>
        <w:ind w:left="568" w:hanging="284"/>
        <w:rPr>
          <w:rFonts w:cs="v4.2.0"/>
        </w:rPr>
      </w:pPr>
      <w:r>
        <w:t>-</w:t>
      </w:r>
      <w:r>
        <w:tab/>
        <w:t xml:space="preserve">NZP-IMR </w:t>
      </w:r>
      <w:r>
        <w:rPr>
          <w:lang w:val="en-US"/>
        </w:rPr>
        <w:t>Ês/Iot</w:t>
      </w:r>
      <w:r>
        <w:t xml:space="preserve"> according to Annex B.2.8.3 for a corresponding band, if NZP-IMR is configured as dedicated IMR.</w:t>
      </w:r>
    </w:p>
    <w:p w:rsidR="002C1F23" w:rsidRDefault="002D3B92">
      <w:pPr>
        <w:pStyle w:val="30"/>
      </w:pPr>
      <w:r>
        <w:t>9.8</w:t>
      </w:r>
      <w:r>
        <w:rPr>
          <w:rFonts w:hint="eastAsia"/>
          <w:lang w:val="en-US" w:eastAsia="zh-CN"/>
        </w:rPr>
        <w:t>X</w:t>
      </w:r>
      <w:r>
        <w:t>.3</w:t>
      </w:r>
      <w:r>
        <w:tab/>
        <w:t>Measurement Reporting Requirements</w:t>
      </w:r>
    </w:p>
    <w:p w:rsidR="002C1F23" w:rsidRDefault="002D3B92">
      <w:r>
        <w:t>The UE shall send L1-SINR reports only for report configurations configured for the active BWP.</w:t>
      </w:r>
    </w:p>
    <w:p w:rsidR="002C1F23" w:rsidRDefault="002D3B92">
      <w:r>
        <w:t xml:space="preserve">The UE shall report the L1-SINR value as a 7-bit value in the range [-23, 40] dB with 0.5dB step size if </w:t>
      </w:r>
      <w:r>
        <w:rPr>
          <w:i/>
          <w:iCs/>
        </w:rPr>
        <w:t>nrofReportedRS</w:t>
      </w:r>
      <w:r>
        <w:rPr>
          <w:iCs/>
        </w:rPr>
        <w:t xml:space="preserve"> is configured to one. </w:t>
      </w:r>
      <w:r>
        <w:t xml:space="preserve">If </w:t>
      </w:r>
      <w:r>
        <w:rPr>
          <w:i/>
          <w:iCs/>
        </w:rPr>
        <w:t>nrofReportedRS</w:t>
      </w:r>
      <w:r>
        <w:rPr>
          <w:iCs/>
        </w:rPr>
        <w:t xml:space="preserve"> is configured to be larger than one, or if </w:t>
      </w:r>
      <w:r>
        <w:rPr>
          <w:i/>
          <w:iCs/>
        </w:rPr>
        <w:t>groupBasedBeamReporting</w:t>
      </w:r>
      <w:r>
        <w:rPr>
          <w:iCs/>
        </w:rPr>
        <w:t xml:space="preserve"> is enabled, </w:t>
      </w:r>
      <w:r>
        <w:t>the UE shall use differential L1-SINR based reporting. The differential L1-SINR is quantized to a 4-bit value with 1dB step size. The mapping between the reported L1-SINR value and the measured quantity is described in 10.1.16.</w:t>
      </w:r>
    </w:p>
    <w:p w:rsidR="002C1F23" w:rsidRDefault="002D3B92">
      <w:pPr>
        <w:pStyle w:val="40"/>
      </w:pPr>
      <w:r>
        <w:t>9.8</w:t>
      </w:r>
      <w:r>
        <w:rPr>
          <w:rFonts w:hint="eastAsia"/>
          <w:lang w:val="en-US" w:eastAsia="zh-CN"/>
        </w:rPr>
        <w:t>X</w:t>
      </w:r>
      <w:r>
        <w:t>.3.1</w:t>
      </w:r>
      <w:r>
        <w:tab/>
        <w:t>Periodic Reporting</w:t>
      </w:r>
    </w:p>
    <w:p w:rsidR="002C1F23" w:rsidRDefault="002D3B92">
      <w:r>
        <w:t>Reported L1-SINR measurements contained in periodic L1-SINR measurement reports shall meet the requirements in clauses 10.1.27.</w:t>
      </w:r>
    </w:p>
    <w:p w:rsidR="002C1F23" w:rsidRDefault="002D3B92">
      <w:r>
        <w:lastRenderedPageBreak/>
        <w:t>The UE shall transmit the periodic L1-SINR reporting on PUCCH over the air interface according to the periodicity defined in clause 5.2.1.4 in TS 38.214 [26].</w:t>
      </w:r>
    </w:p>
    <w:p w:rsidR="002C1F23" w:rsidRDefault="002D3B92">
      <w:pPr>
        <w:pStyle w:val="40"/>
      </w:pPr>
      <w:r>
        <w:t>9.8</w:t>
      </w:r>
      <w:r>
        <w:rPr>
          <w:rFonts w:hint="eastAsia"/>
          <w:lang w:val="en-US" w:eastAsia="zh-CN"/>
        </w:rPr>
        <w:t>X</w:t>
      </w:r>
      <w:r>
        <w:t>.3.2</w:t>
      </w:r>
      <w:r>
        <w:tab/>
        <w:t>Semi-Persistent Reporting</w:t>
      </w:r>
    </w:p>
    <w:p w:rsidR="002C1F23" w:rsidRDefault="002D3B92">
      <w:r>
        <w:t>Reported L1-SINR measurements contained in a Semi-Persistent L1-SINR measurement report shall meet the requirements in clauses 10.1.27, respectively. This requirement applies for semi-persistent L1-SINR reports send on PUSCH or PUCCH.</w:t>
      </w:r>
    </w:p>
    <w:p w:rsidR="002C1F23" w:rsidRDefault="002D3B92">
      <w:r>
        <w:t>The UE shall only send semi-persistent L1-SINR measurement reports on PUSCH, if a DCI for triggering report has been received.</w:t>
      </w:r>
    </w:p>
    <w:p w:rsidR="002C1F23" w:rsidRDefault="002D3B92">
      <w:r>
        <w:t>The UE shall only send semi-persistent L1-SINR measurement reports on PUCCH, if an activation command as described in clause 6.1.3.16 in TS38.321 [7] has been received.</w:t>
      </w:r>
    </w:p>
    <w:p w:rsidR="002C1F23" w:rsidRDefault="002D3B92">
      <w:r>
        <w:t>The UE shall transmit the semi-persistent L1-SINR reporting on PUSCH or PUCCH over the air interface according to the periodicity defined in clause 5.2.1.4 in TS 38.214 [26].</w:t>
      </w:r>
    </w:p>
    <w:p w:rsidR="002C1F23" w:rsidRDefault="002D3B92">
      <w:pPr>
        <w:keepNext/>
        <w:keepLines/>
        <w:spacing w:before="120"/>
        <w:ind w:left="1418" w:hanging="1418"/>
        <w:outlineLvl w:val="3"/>
      </w:pPr>
      <w:r>
        <w:rPr>
          <w:rFonts w:ascii="Arial" w:hAnsi="Arial"/>
          <w:sz w:val="24"/>
        </w:rPr>
        <w:t>9.</w:t>
      </w:r>
      <w:r>
        <w:rPr>
          <w:rFonts w:ascii="Arial" w:hAnsi="Arial" w:hint="eastAsia"/>
          <w:sz w:val="24"/>
          <w:lang w:val="en-US" w:eastAsia="zh-CN"/>
        </w:rPr>
        <w:t>8X</w:t>
      </w:r>
      <w:r>
        <w:rPr>
          <w:rFonts w:ascii="Arial" w:hAnsi="Arial"/>
          <w:sz w:val="24"/>
        </w:rPr>
        <w:t>.3.3</w:t>
      </w:r>
      <w:r>
        <w:rPr>
          <w:rFonts w:ascii="Arial" w:hAnsi="Arial"/>
          <w:sz w:val="24"/>
        </w:rPr>
        <w:tab/>
        <w:t>Aperiodic Reporting</w:t>
      </w:r>
    </w:p>
    <w:p w:rsidR="002C1F23" w:rsidRDefault="002D3B92">
      <w:pPr>
        <w:rPr>
          <w:lang w:eastAsia="zh-CN"/>
        </w:rPr>
      </w:pPr>
      <w:r>
        <w:t>Reported L1-SINR measurements contained in aperiodic triggered, aperiodic triggered periodic and aperiodic triggered semi-persistent L1-SINR reports shall meet the requirements in clauses 10.1</w:t>
      </w:r>
      <w:ins w:id="1066" w:author="Lingyu Gao-CATT" w:date="2023-10-12T23:26:00Z">
        <w:r w:rsidR="00677464">
          <w:rPr>
            <w:rFonts w:hint="eastAsia"/>
            <w:lang w:eastAsia="zh-CN"/>
          </w:rPr>
          <w:t>.27</w:t>
        </w:r>
      </w:ins>
      <w:del w:id="1067" w:author="Lingyu Gao-CATT" w:date="2023-10-12T23:27:00Z">
        <w:r w:rsidR="00677464" w:rsidDel="00677464">
          <w:rPr>
            <w:rFonts w:hint="eastAsia"/>
            <w:lang w:val="en-US" w:eastAsia="zh-CN"/>
          </w:rPr>
          <w:delText>x</w:delText>
        </w:r>
      </w:del>
      <w:r>
        <w:t>.</w:t>
      </w:r>
    </w:p>
    <w:p w:rsidR="002C1F23" w:rsidRDefault="002D3B92">
      <w:r>
        <w:t>The UE shall only send aperiodic L1-SINR measurement reports, if a DCI for triggering report has been received.</w:t>
      </w:r>
    </w:p>
    <w:p w:rsidR="002C1F23" w:rsidRDefault="002D3B92">
      <w:r>
        <w:t>After the UE receives CSI request in DCI, the UE shall transmit the aperiodic L1-SINR reporting on PUSCH over the air interface at the time specified according to clause 5.2.1.4 in TS 38.214 [26].</w:t>
      </w:r>
    </w:p>
    <w:p w:rsidR="002C1F23" w:rsidRDefault="002D3B92">
      <w:pPr>
        <w:pStyle w:val="30"/>
      </w:pPr>
      <w:r>
        <w:t>9.8</w:t>
      </w:r>
      <w:r>
        <w:rPr>
          <w:rFonts w:hint="eastAsia"/>
          <w:lang w:val="en-US" w:eastAsia="zh-CN"/>
        </w:rPr>
        <w:t>X</w:t>
      </w:r>
      <w:r>
        <w:t>.4</w:t>
      </w:r>
      <w:r>
        <w:tab/>
        <w:t>L1-SINR measurement requirements</w:t>
      </w:r>
    </w:p>
    <w:p w:rsidR="002C1F23" w:rsidRDefault="002D3B92">
      <w:pPr>
        <w:pStyle w:val="40"/>
      </w:pPr>
      <w:r>
        <w:t>9.8</w:t>
      </w:r>
      <w:r>
        <w:rPr>
          <w:rFonts w:hint="eastAsia"/>
          <w:lang w:val="en-US" w:eastAsia="zh-CN"/>
        </w:rPr>
        <w:t>X</w:t>
      </w:r>
      <w:r>
        <w:t>.4.1</w:t>
      </w:r>
      <w:r>
        <w:tab/>
        <w:t>L1-SINR reporting with CSI-RS based CMR and no dedicated IMR configured</w:t>
      </w:r>
    </w:p>
    <w:p w:rsidR="002C1F23" w:rsidRDefault="002D3B92">
      <w:pPr>
        <w:rPr>
          <w:rFonts w:eastAsia="?? ??"/>
        </w:rPr>
      </w:pPr>
      <w:r>
        <w:rPr>
          <w:rFonts w:cs="v4.2.0"/>
        </w:rPr>
        <w:t>The UE shall be capable of performing L1-SINR</w:t>
      </w:r>
      <w:r>
        <w:rPr>
          <w:rFonts w:eastAsia="?? ??"/>
        </w:rPr>
        <w:t xml:space="preserve"> </w:t>
      </w:r>
      <w:r>
        <w:rPr>
          <w:rFonts w:cs="v4.2.0"/>
        </w:rPr>
        <w:t>measurements with</w:t>
      </w:r>
      <w:r>
        <w:rPr>
          <w:rFonts w:eastAsia="?? ??"/>
        </w:rPr>
        <w:t xml:space="preserve"> the </w:t>
      </w:r>
      <w:r>
        <w:rPr>
          <w:rFonts w:eastAsia="宋体" w:hint="eastAsia"/>
          <w:lang w:val="en-US" w:eastAsia="zh-CN"/>
        </w:rPr>
        <w:t>CSI-RS</w:t>
      </w:r>
      <w:r>
        <w:rPr>
          <w:rFonts w:cs="Arial"/>
        </w:rPr>
        <w:t xml:space="preserve"> configured as CMR and</w:t>
      </w:r>
      <w:r>
        <w:rPr>
          <w:rFonts w:cs="Arial" w:hint="eastAsia"/>
          <w:lang w:val="en-US" w:eastAsia="zh-CN"/>
        </w:rPr>
        <w:t xml:space="preserve"> no d</w:t>
      </w:r>
      <w:r>
        <w:rPr>
          <w:rFonts w:cs="Arial"/>
        </w:rPr>
        <w:t xml:space="preserve">edicated resource configured as IMR for </w:t>
      </w:r>
      <w:r>
        <w:rPr>
          <w:lang w:val="en-US"/>
        </w:rPr>
        <w:t>L1-SINR computation</w:t>
      </w:r>
      <w:r>
        <w:rPr>
          <w:rFonts w:cs="v4.2.0"/>
        </w:rPr>
        <w:t xml:space="preserve">, and the UE physical layer shall be capable of reporting L1-SINR measured over the measurement period of </w:t>
      </w:r>
      <w:r>
        <w:t>T</w:t>
      </w:r>
      <w:r>
        <w:rPr>
          <w:vertAlign w:val="subscript"/>
        </w:rPr>
        <w:t>L1-SINR_Measurement_Period_CSI-RS_CMR_Only</w:t>
      </w:r>
      <w:r>
        <w:rPr>
          <w:rFonts w:hint="eastAsia"/>
          <w:vertAlign w:val="subscript"/>
          <w:lang w:val="en-US" w:eastAsia="zh-CN"/>
        </w:rPr>
        <w:t>_ATG</w:t>
      </w:r>
      <w:r>
        <w:rPr>
          <w:rFonts w:cs="v4.2.0"/>
        </w:rPr>
        <w:t>.</w:t>
      </w:r>
    </w:p>
    <w:p w:rsidR="002C1F23" w:rsidRDefault="002D3B92">
      <w:pPr>
        <w:rPr>
          <w:rFonts w:eastAsia="?? ??"/>
        </w:rPr>
      </w:pPr>
      <w:r>
        <w:rPr>
          <w:rFonts w:eastAsia="?? ??"/>
        </w:rPr>
        <w:t xml:space="preserve">The value of </w:t>
      </w:r>
      <w:r>
        <w:t>T</w:t>
      </w:r>
      <w:r>
        <w:rPr>
          <w:vertAlign w:val="subscript"/>
        </w:rPr>
        <w:t>L1-SINR_Measurement_Period_CSI-RS_CMR_Only</w:t>
      </w:r>
      <w:r>
        <w:rPr>
          <w:rFonts w:hint="eastAsia"/>
          <w:vertAlign w:val="subscript"/>
          <w:lang w:val="en-US" w:eastAsia="zh-CN"/>
        </w:rPr>
        <w:t>_ATG</w:t>
      </w:r>
      <w:r>
        <w:rPr>
          <w:rFonts w:eastAsia="?? ??"/>
        </w:rPr>
        <w:t xml:space="preserve"> is defined in Table 9.8</w:t>
      </w:r>
      <w:r>
        <w:rPr>
          <w:rFonts w:eastAsia="宋体" w:hint="eastAsia"/>
          <w:lang w:val="en-US" w:eastAsia="zh-CN"/>
        </w:rPr>
        <w:t>X</w:t>
      </w:r>
      <w:r>
        <w:rPr>
          <w:rFonts w:eastAsia="?? ??"/>
        </w:rPr>
        <w:t>.4.1-1 for FR1, where</w:t>
      </w:r>
    </w:p>
    <w:p w:rsidR="002C1F23" w:rsidRDefault="002D3B92">
      <w:pPr>
        <w:rPr>
          <w:rFonts w:eastAsia="?? ??"/>
        </w:rPr>
      </w:pPr>
      <w:r>
        <w:rPr>
          <w:rFonts w:eastAsia="?? ??"/>
        </w:rPr>
        <w:t>For the value of M,</w:t>
      </w:r>
    </w:p>
    <w:p w:rsidR="002C1F23" w:rsidRDefault="002D3B92">
      <w:pPr>
        <w:pStyle w:val="B10"/>
      </w:pPr>
      <w:r>
        <w:t>-</w:t>
      </w:r>
      <w:r>
        <w:tab/>
        <w:t xml:space="preserve">For periodic and semi-persistent CSI-RS resources as CMR, M=1 if higher layer parameter </w:t>
      </w:r>
      <w:r>
        <w:rPr>
          <w:i/>
        </w:rPr>
        <w:t>timeRestrictionForChannelMeasurement</w:t>
      </w:r>
      <w:r>
        <w:t xml:space="preserve"> is configured, and M=3 otherwise;</w:t>
      </w:r>
    </w:p>
    <w:p w:rsidR="002C1F23" w:rsidRDefault="002D3B92">
      <w:pPr>
        <w:pStyle w:val="B10"/>
      </w:pPr>
      <w:r>
        <w:t>-</w:t>
      </w:r>
      <w:r>
        <w:tab/>
        <w:t>For aperiodic CSI-RS resources as CMR, M=1.</w:t>
      </w:r>
    </w:p>
    <w:p w:rsidR="002C1F23" w:rsidRDefault="002D3B92">
      <w:pPr>
        <w:pStyle w:val="B10"/>
        <w:ind w:left="0" w:firstLine="0"/>
        <w:rPr>
          <w:rFonts w:eastAsiaTheme="minorEastAsia"/>
          <w:lang w:val="en-US" w:eastAsia="zh-CN"/>
        </w:rPr>
      </w:pPr>
      <w:ins w:id="1068" w:author="Lingyu Gao-CATT" w:date="2023-10-12T16:02:00Z">
        <w:r>
          <w:rPr>
            <w:lang w:eastAsia="zh-CN"/>
          </w:rPr>
          <w:t xml:space="preserve">For ATG UE with </w:t>
        </w:r>
        <w:r>
          <w:rPr>
            <w:rFonts w:hint="eastAsia"/>
            <w:lang w:eastAsia="zh-CN"/>
          </w:rPr>
          <w:t>[</w:t>
        </w:r>
        <w:r>
          <w:rPr>
            <w:lang w:eastAsia="zh-CN"/>
          </w:rPr>
          <w:t>antenna</w:t>
        </w:r>
        <w:r>
          <w:rPr>
            <w:rFonts w:hint="eastAsia"/>
            <w:lang w:eastAsia="zh-CN"/>
          </w:rPr>
          <w:t xml:space="preserve"> </w:t>
        </w:r>
        <w:r>
          <w:rPr>
            <w:lang w:eastAsia="zh-CN"/>
          </w:rPr>
          <w:t>array</w:t>
        </w:r>
        <w:r>
          <w:rPr>
            <w:rFonts w:hint="eastAsia"/>
            <w:lang w:eastAsia="zh-CN"/>
          </w:rPr>
          <w:t>]</w:t>
        </w:r>
        <w:r>
          <w:rPr>
            <w:lang w:eastAsia="zh-CN"/>
          </w:rPr>
          <w:t>,</w:t>
        </w:r>
      </w:ins>
      <w:del w:id="1069" w:author="Lingyu Gao-CATT" w:date="2023-10-12T16:02:00Z">
        <w:r>
          <w:rPr>
            <w:rFonts w:hint="eastAsia"/>
            <w:lang w:val="en-US" w:eastAsia="zh-CN"/>
          </w:rPr>
          <w:delText>If [phase antenna array] is assumed at UE,</w:delText>
        </w:r>
      </w:del>
      <w:r>
        <w:rPr>
          <w:rFonts w:hint="eastAsia"/>
          <w:lang w:val="en-US" w:eastAsia="zh-CN"/>
        </w:rPr>
        <w:t xml:space="preserve"> </w:t>
      </w:r>
    </w:p>
    <w:p w:rsidR="002C1F23" w:rsidRDefault="002D3B92">
      <w:pPr>
        <w:pStyle w:val="aff2"/>
        <w:numPr>
          <w:ilvl w:val="0"/>
          <w:numId w:val="18"/>
        </w:numPr>
        <w:overflowPunct/>
        <w:autoSpaceDE/>
        <w:autoSpaceDN/>
        <w:adjustRightInd/>
        <w:spacing w:after="180"/>
        <w:contextualSpacing w:val="0"/>
        <w:textAlignment w:val="auto"/>
        <w:rPr>
          <w:ins w:id="1070" w:author="Lingyu Gao-CATT" w:date="2023-10-12T16:02:00Z"/>
          <w:rFonts w:eastAsia="宋体"/>
        </w:rPr>
      </w:pPr>
      <w:ins w:id="1071" w:author="Lingyu Gao-CATT" w:date="2023-10-12T16:02:00Z">
        <w:r>
          <w:rPr>
            <w:rFonts w:eastAsia="MS Mincho" w:hint="eastAsia"/>
            <w:bCs/>
            <w:sz w:val="20"/>
            <w:szCs w:val="20"/>
          </w:rPr>
          <w:t>P</w:t>
        </w:r>
        <w:r>
          <w:rPr>
            <w:rFonts w:eastAsia="MS Mincho" w:hint="eastAsia"/>
            <w:bCs/>
            <w:sz w:val="20"/>
            <w:szCs w:val="20"/>
            <w:vertAlign w:val="subscript"/>
          </w:rPr>
          <w:t>sharing factor</w:t>
        </w:r>
        <w:r>
          <w:rPr>
            <w:rFonts w:eastAsia="MS Mincho" w:hint="eastAsia"/>
            <w:bCs/>
            <w:sz w:val="20"/>
            <w:szCs w:val="20"/>
          </w:rPr>
          <w:t xml:space="preserve"> * N</w:t>
        </w:r>
        <w:r>
          <w:rPr>
            <w:rFonts w:eastAsia="MS Mincho" w:hint="eastAsia"/>
            <w:bCs/>
            <w:sz w:val="20"/>
            <w:szCs w:val="20"/>
            <w:vertAlign w:val="subscript"/>
          </w:rPr>
          <w:t>total</w:t>
        </w:r>
        <w:r>
          <w:rPr>
            <w:rFonts w:eastAsia="MS Mincho" w:hint="eastAsia"/>
            <w:bCs/>
            <w:sz w:val="20"/>
            <w:szCs w:val="20"/>
          </w:rPr>
          <w:t xml:space="preserve"> / N</w:t>
        </w:r>
        <w:r>
          <w:rPr>
            <w:rFonts w:eastAsia="MS Mincho" w:hint="eastAsia"/>
            <w:bCs/>
            <w:sz w:val="20"/>
            <w:szCs w:val="20"/>
            <w:vertAlign w:val="subscript"/>
          </w:rPr>
          <w:t>outside_MG</w:t>
        </w:r>
        <w:r>
          <w:rPr>
            <w:rFonts w:eastAsia="MS Mincho" w:hint="eastAsia"/>
            <w:bCs/>
            <w:sz w:val="20"/>
            <w:szCs w:val="20"/>
          </w:rPr>
          <w:t xml:space="preserve"> with N</w:t>
        </w:r>
        <w:r>
          <w:rPr>
            <w:rFonts w:eastAsia="MS Mincho" w:hint="eastAsia"/>
            <w:bCs/>
            <w:sz w:val="20"/>
            <w:szCs w:val="20"/>
            <w:vertAlign w:val="subscript"/>
          </w:rPr>
          <w:t>available</w:t>
        </w:r>
        <w:r>
          <w:rPr>
            <w:rFonts w:eastAsia="MS Mincho" w:hint="eastAsia"/>
            <w:bCs/>
            <w:sz w:val="20"/>
            <w:szCs w:val="20"/>
          </w:rPr>
          <w:t xml:space="preserve"> = 0</w:t>
        </w:r>
        <w:r>
          <w:rPr>
            <w:rFonts w:eastAsia="宋体" w:hint="eastAsia"/>
            <w:sz w:val="20"/>
            <w:szCs w:val="20"/>
          </w:rPr>
          <w:t xml:space="preserve"> </w:t>
        </w:r>
      </w:ins>
    </w:p>
    <w:p w:rsidR="002C1F23" w:rsidRDefault="002D3B92">
      <w:pPr>
        <w:pStyle w:val="aff2"/>
        <w:numPr>
          <w:ilvl w:val="0"/>
          <w:numId w:val="18"/>
        </w:numPr>
        <w:overflowPunct/>
        <w:autoSpaceDE/>
        <w:autoSpaceDN/>
        <w:adjustRightInd/>
        <w:spacing w:after="180"/>
        <w:contextualSpacing w:val="0"/>
        <w:textAlignment w:val="auto"/>
        <w:rPr>
          <w:ins w:id="1072" w:author="Lingyu Gao-CATT" w:date="2023-10-12T16:02:00Z"/>
          <w:rFonts w:eastAsia="MS Mincho"/>
          <w:bCs/>
        </w:rPr>
      </w:pPr>
      <w:ins w:id="1073" w:author="Lingyu Gao-CATT" w:date="2023-10-12T16:02:00Z">
        <w:r>
          <w:rPr>
            <w:rFonts w:eastAsia="MS Mincho" w:hint="eastAsia"/>
            <w:bCs/>
            <w:sz w:val="20"/>
            <w:szCs w:val="20"/>
          </w:rPr>
          <w:lastRenderedPageBreak/>
          <w:t>N</w:t>
        </w:r>
        <w:r>
          <w:rPr>
            <w:rFonts w:eastAsia="MS Mincho" w:hint="eastAsia"/>
            <w:bCs/>
            <w:sz w:val="20"/>
            <w:szCs w:val="20"/>
            <w:vertAlign w:val="subscript"/>
          </w:rPr>
          <w:t>total</w:t>
        </w:r>
        <w:r>
          <w:rPr>
            <w:rFonts w:eastAsia="MS Mincho" w:hint="eastAsia"/>
            <w:bCs/>
            <w:sz w:val="20"/>
            <w:szCs w:val="20"/>
          </w:rPr>
          <w:t xml:space="preserve"> / N</w:t>
        </w:r>
        <w:r>
          <w:rPr>
            <w:rFonts w:eastAsia="MS Mincho" w:hint="eastAsia"/>
            <w:bCs/>
            <w:sz w:val="20"/>
            <w:szCs w:val="20"/>
            <w:vertAlign w:val="subscript"/>
          </w:rPr>
          <w:t>available</w:t>
        </w:r>
        <w:r>
          <w:rPr>
            <w:rFonts w:eastAsia="MS Mincho" w:hint="eastAsia"/>
            <w:bCs/>
            <w:sz w:val="20"/>
            <w:szCs w:val="20"/>
          </w:rPr>
          <w:t xml:space="preserve"> with N</w:t>
        </w:r>
        <w:r>
          <w:rPr>
            <w:rFonts w:eastAsia="MS Mincho" w:hint="eastAsia"/>
            <w:bCs/>
            <w:sz w:val="20"/>
            <w:szCs w:val="20"/>
            <w:vertAlign w:val="subscript"/>
          </w:rPr>
          <w:t>available</w:t>
        </w:r>
        <w:r>
          <w:rPr>
            <w:rFonts w:eastAsia="MS Mincho" w:hint="eastAsia"/>
            <w:bCs/>
            <w:sz w:val="20"/>
            <w:szCs w:val="20"/>
          </w:rPr>
          <w:t xml:space="preserve"> &gt; 0</w:t>
        </w:r>
      </w:ins>
    </w:p>
    <w:p w:rsidR="002C1F23" w:rsidRDefault="002D3B92">
      <w:pPr>
        <w:pStyle w:val="aff2"/>
        <w:numPr>
          <w:ilvl w:val="1"/>
          <w:numId w:val="18"/>
        </w:numPr>
        <w:overflowPunct/>
        <w:autoSpaceDE/>
        <w:autoSpaceDN/>
        <w:adjustRightInd/>
        <w:spacing w:after="180"/>
        <w:contextualSpacing w:val="0"/>
        <w:textAlignment w:val="auto"/>
        <w:rPr>
          <w:ins w:id="1074" w:author="Lingyu Gao-CATT" w:date="2023-10-12T16:02:00Z"/>
          <w:rFonts w:eastAsia="MS Mincho"/>
          <w:bCs/>
        </w:rPr>
      </w:pPr>
      <w:ins w:id="1075" w:author="Lingyu Gao-CATT" w:date="2023-10-12T16:02:00Z">
        <w:r>
          <w:rPr>
            <w:rFonts w:eastAsia="MS Mincho" w:hint="eastAsia"/>
            <w:bCs/>
            <w:sz w:val="20"/>
            <w:szCs w:val="20"/>
          </w:rPr>
          <w:t>For a window W of duration max(T</w:t>
        </w:r>
        <w:r>
          <w:rPr>
            <w:rFonts w:eastAsia="MS Mincho" w:hint="eastAsia"/>
            <w:bCs/>
            <w:sz w:val="20"/>
            <w:szCs w:val="20"/>
            <w:vertAlign w:val="subscript"/>
          </w:rPr>
          <w:t>L1</w:t>
        </w:r>
        <w:r>
          <w:rPr>
            <w:rFonts w:eastAsia="MS Mincho" w:hint="eastAsia"/>
            <w:bCs/>
            <w:sz w:val="20"/>
            <w:szCs w:val="20"/>
          </w:rPr>
          <w:t>,  MGRP</w:t>
        </w:r>
        <w:r>
          <w:rPr>
            <w:rFonts w:eastAsia="MS Mincho" w:hint="eastAsia"/>
            <w:bCs/>
            <w:sz w:val="20"/>
            <w:szCs w:val="20"/>
            <w:vertAlign w:val="subscript"/>
          </w:rPr>
          <w:t>max</w:t>
        </w:r>
        <w:r>
          <w:rPr>
            <w:rFonts w:eastAsia="MS Mincho" w:hint="eastAsia"/>
            <w:bCs/>
            <w:sz w:val="20"/>
            <w:szCs w:val="20"/>
          </w:rPr>
          <w:t>), where MGRP</w:t>
        </w:r>
        <w:r>
          <w:rPr>
            <w:rFonts w:eastAsia="MS Mincho" w:hint="eastAsia"/>
            <w:bCs/>
            <w:sz w:val="20"/>
            <w:szCs w:val="20"/>
            <w:vertAlign w:val="subscript"/>
          </w:rPr>
          <w:t>max</w:t>
        </w:r>
        <w:r>
          <w:rPr>
            <w:rFonts w:eastAsia="MS Mincho" w:hint="eastAsia"/>
            <w:bCs/>
            <w:sz w:val="20"/>
            <w:szCs w:val="20"/>
          </w:rPr>
          <w:t xml:space="preserve"> is the maximum MGRP across all configured per-UE measurement gaps</w:t>
        </w:r>
        <w:r>
          <w:rPr>
            <w:rFonts w:eastAsia="宋体" w:hint="eastAsia"/>
            <w:bCs/>
            <w:sz w:val="20"/>
            <w:szCs w:val="20"/>
            <w:lang w:val="en-US" w:eastAsia="zh-CN"/>
          </w:rPr>
          <w:t xml:space="preserve"> and per-FR1 measurement gaps</w:t>
        </w:r>
        <w:r>
          <w:rPr>
            <w:rFonts w:eastAsia="MS Mincho" w:hint="eastAsia"/>
            <w:bCs/>
            <w:sz w:val="20"/>
            <w:szCs w:val="20"/>
          </w:rPr>
          <w:t xml:space="preserve">, and starting at the beginning of any </w:t>
        </w:r>
        <w:r>
          <w:rPr>
            <w:rFonts w:eastAsia="宋体" w:hint="eastAsia"/>
            <w:lang w:val="en-US" w:eastAsia="zh-CN"/>
          </w:rPr>
          <w:t xml:space="preserve">CSI-RS </w:t>
        </w:r>
        <w:r>
          <w:t>configured for L1-</w:t>
        </w:r>
        <w:r>
          <w:rPr>
            <w:rFonts w:hint="eastAsia"/>
            <w:lang w:val="en-US" w:eastAsia="zh-CN"/>
          </w:rPr>
          <w:t>SINR</w:t>
        </w:r>
        <w:r>
          <w:t xml:space="preserve"> measurement</w:t>
        </w:r>
        <w:r>
          <w:rPr>
            <w:rFonts w:eastAsia="MS Mincho" w:hint="eastAsia"/>
            <w:bCs/>
            <w:sz w:val="20"/>
            <w:szCs w:val="20"/>
          </w:rPr>
          <w:t xml:space="preserve"> occasion: </w:t>
        </w:r>
      </w:ins>
    </w:p>
    <w:p w:rsidR="002C1F23" w:rsidRDefault="002D3B92">
      <w:pPr>
        <w:pStyle w:val="aff2"/>
        <w:numPr>
          <w:ilvl w:val="1"/>
          <w:numId w:val="18"/>
        </w:numPr>
        <w:overflowPunct/>
        <w:autoSpaceDE/>
        <w:autoSpaceDN/>
        <w:adjustRightInd/>
        <w:spacing w:after="180"/>
        <w:contextualSpacing w:val="0"/>
        <w:textAlignment w:val="auto"/>
        <w:rPr>
          <w:ins w:id="1076" w:author="Lingyu Gao-CATT" w:date="2023-10-12T16:02:00Z"/>
          <w:rFonts w:eastAsia="MS Mincho"/>
          <w:bCs/>
        </w:rPr>
      </w:pPr>
      <w:ins w:id="1077" w:author="Lingyu Gao-CATT" w:date="2023-10-12T16:02:00Z">
        <w:r>
          <w:rPr>
            <w:rFonts w:eastAsia="MS Mincho" w:hint="eastAsia"/>
            <w:bCs/>
            <w:sz w:val="20"/>
            <w:szCs w:val="20"/>
          </w:rPr>
          <w:t>N</w:t>
        </w:r>
        <w:r>
          <w:rPr>
            <w:rFonts w:eastAsia="MS Mincho" w:hint="eastAsia"/>
            <w:bCs/>
            <w:sz w:val="20"/>
            <w:szCs w:val="20"/>
            <w:vertAlign w:val="subscript"/>
          </w:rPr>
          <w:t>total</w:t>
        </w:r>
        <w:r>
          <w:rPr>
            <w:rFonts w:eastAsia="MS Mincho" w:hint="eastAsia"/>
            <w:bCs/>
            <w:sz w:val="20"/>
            <w:szCs w:val="20"/>
          </w:rPr>
          <w:t xml:space="preserve"> is the total number of </w:t>
        </w:r>
        <w:r>
          <w:rPr>
            <w:rFonts w:eastAsia="宋体" w:hint="eastAsia"/>
            <w:lang w:val="en-US" w:eastAsia="zh-CN"/>
          </w:rPr>
          <w:t>CSI-RS</w:t>
        </w:r>
        <w:r>
          <w:rPr>
            <w:rFonts w:eastAsia="MS Mincho" w:hint="eastAsia"/>
            <w:bCs/>
            <w:sz w:val="20"/>
            <w:szCs w:val="20"/>
          </w:rPr>
          <w:t xml:space="preserve"> </w:t>
        </w:r>
        <w:r>
          <w:t>configured for L1-</w:t>
        </w:r>
        <w:r>
          <w:rPr>
            <w:rFonts w:hint="eastAsia"/>
            <w:lang w:val="en-US" w:eastAsia="zh-CN"/>
          </w:rPr>
          <w:t>SINR</w:t>
        </w:r>
        <w:r>
          <w:t xml:space="preserve"> measurement</w:t>
        </w:r>
        <w:r>
          <w:rPr>
            <w:rFonts w:hint="eastAsia"/>
            <w:lang w:val="en-US" w:eastAsia="zh-CN"/>
          </w:rPr>
          <w:t xml:space="preserve"> </w:t>
        </w:r>
        <w:r>
          <w:rPr>
            <w:rFonts w:eastAsia="MS Mincho" w:hint="eastAsia"/>
            <w:bCs/>
            <w:sz w:val="20"/>
            <w:szCs w:val="20"/>
          </w:rPr>
          <w:t>within the window, including those overlapped with measurement gap occasions or SMTC occasions within the window W, and</w:t>
        </w:r>
      </w:ins>
    </w:p>
    <w:p w:rsidR="002C1F23" w:rsidRDefault="002D3B92">
      <w:pPr>
        <w:pStyle w:val="aff2"/>
        <w:numPr>
          <w:ilvl w:val="1"/>
          <w:numId w:val="18"/>
        </w:numPr>
        <w:overflowPunct/>
        <w:autoSpaceDE/>
        <w:autoSpaceDN/>
        <w:adjustRightInd/>
        <w:spacing w:after="180"/>
        <w:contextualSpacing w:val="0"/>
        <w:textAlignment w:val="auto"/>
        <w:rPr>
          <w:ins w:id="1078" w:author="Lingyu Gao-CATT" w:date="2023-10-12T16:02:00Z"/>
          <w:rFonts w:eastAsia="MS Mincho"/>
          <w:bCs/>
        </w:rPr>
      </w:pPr>
      <w:ins w:id="1079" w:author="Lingyu Gao-CATT" w:date="2023-10-12T16:02:00Z">
        <w:r>
          <w:rPr>
            <w:rFonts w:eastAsia="MS Mincho" w:hint="eastAsia"/>
            <w:bCs/>
            <w:sz w:val="20"/>
            <w:szCs w:val="20"/>
          </w:rPr>
          <w:t>N</w:t>
        </w:r>
        <w:r>
          <w:rPr>
            <w:rFonts w:eastAsia="MS Mincho" w:hint="eastAsia"/>
            <w:bCs/>
            <w:sz w:val="20"/>
            <w:szCs w:val="20"/>
            <w:vertAlign w:val="subscript"/>
          </w:rPr>
          <w:t>outside_MG</w:t>
        </w:r>
        <w:r>
          <w:rPr>
            <w:rFonts w:eastAsia="MS Mincho" w:hint="eastAsia"/>
            <w:bCs/>
            <w:sz w:val="20"/>
            <w:szCs w:val="20"/>
          </w:rPr>
          <w:t xml:space="preserve"> is the number of </w:t>
        </w:r>
        <w:r>
          <w:rPr>
            <w:rFonts w:eastAsia="宋体" w:hint="eastAsia"/>
            <w:lang w:val="en-US" w:eastAsia="zh-CN"/>
          </w:rPr>
          <w:t xml:space="preserve">CSI-RS </w:t>
        </w:r>
        <w:r>
          <w:t>configured for L1-</w:t>
        </w:r>
        <w:r>
          <w:rPr>
            <w:rFonts w:hint="eastAsia"/>
            <w:lang w:val="en-US" w:eastAsia="zh-CN"/>
          </w:rPr>
          <w:t>SINR</w:t>
        </w:r>
        <w:r>
          <w:t xml:space="preserve"> measurement</w:t>
        </w:r>
        <w:r>
          <w:rPr>
            <w:rFonts w:eastAsia="MS Mincho" w:hint="eastAsia"/>
            <w:bCs/>
            <w:sz w:val="20"/>
            <w:szCs w:val="20"/>
          </w:rPr>
          <w:t xml:space="preserve"> that are not overlapped with any measurement gap occasion within the window W</w:t>
        </w:r>
      </w:ins>
    </w:p>
    <w:p w:rsidR="002C1F23" w:rsidRDefault="002D3B92">
      <w:pPr>
        <w:pStyle w:val="aff2"/>
        <w:numPr>
          <w:ilvl w:val="1"/>
          <w:numId w:val="18"/>
        </w:numPr>
        <w:overflowPunct/>
        <w:autoSpaceDE/>
        <w:autoSpaceDN/>
        <w:adjustRightInd/>
        <w:spacing w:after="180"/>
        <w:contextualSpacing w:val="0"/>
        <w:textAlignment w:val="auto"/>
        <w:rPr>
          <w:ins w:id="1080" w:author="Lingyu Gao-CATT" w:date="2023-10-12T16:02:00Z"/>
          <w:rFonts w:eastAsia="MS Mincho"/>
          <w:bCs/>
        </w:rPr>
      </w:pPr>
      <w:ins w:id="1081" w:author="Lingyu Gao-CATT" w:date="2023-10-12T16:02:00Z">
        <w:r>
          <w:rPr>
            <w:rFonts w:eastAsia="MS Mincho" w:hint="eastAsia"/>
            <w:bCs/>
            <w:sz w:val="20"/>
            <w:szCs w:val="20"/>
          </w:rPr>
          <w:t>N</w:t>
        </w:r>
        <w:r>
          <w:rPr>
            <w:rFonts w:eastAsia="MS Mincho" w:hint="eastAsia"/>
            <w:bCs/>
            <w:sz w:val="20"/>
            <w:szCs w:val="20"/>
            <w:vertAlign w:val="subscript"/>
          </w:rPr>
          <w:t>available</w:t>
        </w:r>
        <w:r>
          <w:rPr>
            <w:rFonts w:eastAsia="MS Mincho" w:hint="eastAsia"/>
            <w:bCs/>
            <w:sz w:val="20"/>
            <w:szCs w:val="20"/>
          </w:rPr>
          <w:t xml:space="preserve"> is </w:t>
        </w:r>
      </w:ins>
    </w:p>
    <w:p w:rsidR="002C1F23" w:rsidRDefault="002D3B92">
      <w:pPr>
        <w:pStyle w:val="aff2"/>
        <w:numPr>
          <w:ilvl w:val="2"/>
          <w:numId w:val="18"/>
        </w:numPr>
        <w:overflowPunct/>
        <w:autoSpaceDE/>
        <w:autoSpaceDN/>
        <w:adjustRightInd/>
        <w:spacing w:after="180"/>
        <w:contextualSpacing w:val="0"/>
        <w:textAlignment w:val="auto"/>
        <w:rPr>
          <w:ins w:id="1082" w:author="Lingyu Gao-CATT" w:date="2023-10-12T16:02:00Z"/>
          <w:rFonts w:eastAsia="MS Mincho"/>
          <w:bCs/>
        </w:rPr>
      </w:pPr>
      <w:ins w:id="1083" w:author="Lingyu Gao-CATT" w:date="2023-10-12T16:02:00Z">
        <w:r>
          <w:rPr>
            <w:rFonts w:eastAsia="MS Mincho" w:hint="eastAsia"/>
            <w:bCs/>
            <w:sz w:val="20"/>
            <w:szCs w:val="20"/>
          </w:rPr>
          <w:t xml:space="preserve">the number of </w:t>
        </w:r>
        <w:r>
          <w:rPr>
            <w:rFonts w:eastAsia="宋体" w:hint="eastAsia"/>
            <w:lang w:val="en-US" w:eastAsia="zh-CN"/>
          </w:rPr>
          <w:t>CSI-RS</w:t>
        </w:r>
        <w:r>
          <w:t>configured for L1-</w:t>
        </w:r>
        <w:r>
          <w:rPr>
            <w:rFonts w:hint="eastAsia"/>
            <w:lang w:val="en-US" w:eastAsia="zh-CN"/>
          </w:rPr>
          <w:t>SINR</w:t>
        </w:r>
        <w:r>
          <w:t xml:space="preserve"> measurement</w:t>
        </w:r>
        <w:r>
          <w:rPr>
            <w:rFonts w:eastAsia="MS Mincho" w:hint="eastAsia"/>
            <w:bCs/>
            <w:sz w:val="20"/>
            <w:szCs w:val="20"/>
          </w:rPr>
          <w:t xml:space="preserve"> that are not overlapped with any measurement gap occasion nor any SMTC occasion within the window W  </w:t>
        </w:r>
      </w:ins>
    </w:p>
    <w:p w:rsidR="002C1F23" w:rsidRDefault="002D3B92">
      <w:pPr>
        <w:pStyle w:val="aff2"/>
        <w:numPr>
          <w:ilvl w:val="1"/>
          <w:numId w:val="18"/>
        </w:numPr>
        <w:overflowPunct/>
        <w:autoSpaceDE/>
        <w:autoSpaceDN/>
        <w:adjustRightInd/>
        <w:spacing w:after="180"/>
        <w:contextualSpacing w:val="0"/>
        <w:textAlignment w:val="auto"/>
        <w:rPr>
          <w:ins w:id="1084" w:author="Lingyu Gao-CATT" w:date="2023-10-12T16:02:00Z"/>
          <w:rFonts w:eastAsia="MS Mincho"/>
          <w:bCs/>
        </w:rPr>
      </w:pPr>
      <w:ins w:id="1085" w:author="Lingyu Gao-CATT" w:date="2023-10-12T16:02:00Z">
        <w:r>
          <w:rPr>
            <w:rFonts w:eastAsia="MS Mincho" w:hint="eastAsia"/>
            <w:bCs/>
            <w:sz w:val="20"/>
            <w:szCs w:val="20"/>
          </w:rPr>
          <w:t>T</w:t>
        </w:r>
        <w:r>
          <w:rPr>
            <w:rFonts w:eastAsia="MS Mincho" w:hint="eastAsia"/>
            <w:bCs/>
            <w:sz w:val="20"/>
            <w:szCs w:val="20"/>
            <w:vertAlign w:val="subscript"/>
          </w:rPr>
          <w:t>L1</w:t>
        </w:r>
        <w:r>
          <w:rPr>
            <w:rFonts w:eastAsia="MS Mincho" w:hint="eastAsia"/>
            <w:bCs/>
            <w:sz w:val="20"/>
            <w:szCs w:val="20"/>
          </w:rPr>
          <w:t xml:space="preserve"> is periodicity of the target </w:t>
        </w:r>
        <w:r>
          <w:rPr>
            <w:rFonts w:eastAsia="宋体" w:hint="eastAsia"/>
            <w:lang w:val="en-US" w:eastAsia="zh-CN"/>
          </w:rPr>
          <w:t xml:space="preserve">CSI-RS </w:t>
        </w:r>
        <w:r>
          <w:t>configured for L1-</w:t>
        </w:r>
        <w:r>
          <w:rPr>
            <w:rFonts w:hint="eastAsia"/>
            <w:lang w:val="en-US" w:eastAsia="zh-CN"/>
          </w:rPr>
          <w:t>SINR</w:t>
        </w:r>
        <w:r>
          <w:t xml:space="preserve"> measurement</w:t>
        </w:r>
      </w:ins>
    </w:p>
    <w:p w:rsidR="002C1F23" w:rsidRDefault="002D3B92">
      <w:pPr>
        <w:pStyle w:val="aff2"/>
        <w:numPr>
          <w:ilvl w:val="1"/>
          <w:numId w:val="18"/>
        </w:numPr>
        <w:overflowPunct/>
        <w:autoSpaceDE/>
        <w:autoSpaceDN/>
        <w:adjustRightInd/>
        <w:spacing w:after="180"/>
        <w:contextualSpacing w:val="0"/>
        <w:textAlignment w:val="auto"/>
        <w:rPr>
          <w:rFonts w:eastAsia="MS Mincho"/>
          <w:bCs/>
        </w:rPr>
      </w:pPr>
      <w:ins w:id="1086" w:author="Lingyu Gao-CATT" w:date="2023-10-12T16:02:00Z">
        <w:r>
          <w:rPr>
            <w:rFonts w:eastAsia="MS Mincho" w:hint="eastAsia"/>
            <w:bCs/>
            <w:sz w:val="20"/>
            <w:szCs w:val="20"/>
          </w:rPr>
          <w:t>P</w:t>
        </w:r>
        <w:r>
          <w:rPr>
            <w:rFonts w:eastAsia="MS Mincho" w:hint="eastAsia"/>
            <w:bCs/>
            <w:sz w:val="20"/>
            <w:szCs w:val="20"/>
            <w:vertAlign w:val="subscript"/>
          </w:rPr>
          <w:t>sharing factor</w:t>
        </w:r>
        <w:r>
          <w:rPr>
            <w:rFonts w:eastAsia="MS Mincho" w:hint="eastAsia"/>
            <w:bCs/>
            <w:sz w:val="20"/>
            <w:szCs w:val="20"/>
          </w:rPr>
          <w:t xml:space="preserve"> = 3.</w:t>
        </w:r>
      </w:ins>
    </w:p>
    <w:p w:rsidR="002C1F23" w:rsidRDefault="002D3B92">
      <w:pPr>
        <w:pStyle w:val="B10"/>
        <w:rPr>
          <w:del w:id="1087" w:author="Lingyu Gao-CATT" w:date="2023-10-12T16:02:00Z"/>
        </w:rPr>
      </w:pPr>
      <w:del w:id="1088" w:author="Lingyu Gao-CATT" w:date="2023-10-12T16:02:00Z">
        <w:r>
          <w:delText>-</w:delText>
        </w:r>
        <w:r>
          <w:tab/>
          <w:delText xml:space="preserve">P=1, when CSI-RS is not overlapped with </w:delText>
        </w:r>
        <w:r>
          <w:rPr>
            <w:rFonts w:hint="eastAsia"/>
            <w:lang w:eastAsia="zh-TW"/>
          </w:rPr>
          <w:delText>GAP</w:delText>
        </w:r>
        <w:r>
          <w:delText xml:space="preserve">  and also not overlapped with SMTC occasion.</w:delText>
        </w:r>
      </w:del>
    </w:p>
    <w:p w:rsidR="002C1F23" w:rsidRDefault="002D3B92">
      <w:pPr>
        <w:pStyle w:val="B10"/>
        <w:rPr>
          <w:del w:id="1089" w:author="Lingyu Gao-CATT" w:date="2023-10-12T16:02:00Z"/>
        </w:rPr>
      </w:pPr>
      <w:del w:id="1090" w:author="Lingyu Gao-CATT" w:date="2023-10-12T16:02:00Z">
        <w:r>
          <w:delText>-</w:delText>
        </w:r>
        <w:r>
          <w:tab/>
        </w:r>
        <w:r>
          <w:rPr>
            <w:rFonts w:eastAsia="?? ??"/>
          </w:rPr>
          <w:delText>P=</w:delTex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xGP</m:t>
                  </m:r>
                </m:den>
              </m:f>
            </m:den>
          </m:f>
        </m:oMath>
        <w:r>
          <w:delText xml:space="preserve">, when CSI-RS is partially overlapped with </w:delText>
        </w:r>
        <w:r>
          <w:rPr>
            <w:rFonts w:hint="eastAsia"/>
            <w:lang w:eastAsia="zh-TW"/>
          </w:rPr>
          <w:delText>GAP</w:delText>
        </w:r>
        <w:r>
          <w:delText xml:space="preserve">  and CSI-RS is not overlapped with SMTC occasion (T</w:delText>
        </w:r>
        <w:r>
          <w:rPr>
            <w:vertAlign w:val="subscript"/>
          </w:rPr>
          <w:delText>CSI-RS</w:delText>
        </w:r>
        <w:r>
          <w:delText xml:space="preserve"> &lt; xRP)</w:delText>
        </w:r>
      </w:del>
    </w:p>
    <w:p w:rsidR="002C1F23" w:rsidRDefault="002D3B92">
      <w:pPr>
        <w:pStyle w:val="B10"/>
        <w:rPr>
          <w:del w:id="1091" w:author="Lingyu Gao-CATT" w:date="2023-10-12T16:02:00Z"/>
        </w:rPr>
      </w:pPr>
      <w:del w:id="1092" w:author="Lingyu Gao-CATT" w:date="2023-10-12T16:02:00Z">
        <w:r>
          <w:delText>-</w:delText>
        </w:r>
        <w:r>
          <w:tab/>
          <w:delText>P=</w:delTex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delText xml:space="preserve">, when CSI-RS is not overlapped with </w:delText>
        </w:r>
        <w:r>
          <w:rPr>
            <w:rFonts w:hint="eastAsia"/>
            <w:lang w:eastAsia="zh-TW"/>
          </w:rPr>
          <w:delText>GAP</w:delText>
        </w:r>
        <w:r>
          <w:delText xml:space="preserve">  and CSI-RS is partially overlapped with SMTC occasion (T</w:delText>
        </w:r>
        <w:r>
          <w:rPr>
            <w:vertAlign w:val="subscript"/>
          </w:rPr>
          <w:delText>CSI-RS</w:delText>
        </w:r>
        <w:r>
          <w:delText xml:space="preserve"> &lt; T</w:delText>
        </w:r>
        <w:r>
          <w:rPr>
            <w:vertAlign w:val="subscript"/>
          </w:rPr>
          <w:delText>SMTCperiod</w:delText>
        </w:r>
        <w:r>
          <w:delText>).</w:delText>
        </w:r>
      </w:del>
    </w:p>
    <w:p w:rsidR="002C1F23" w:rsidRDefault="002D3B92">
      <w:pPr>
        <w:pStyle w:val="B10"/>
        <w:rPr>
          <w:del w:id="1093" w:author="Lingyu Gao-CATT" w:date="2023-10-12T16:02:00Z"/>
        </w:rPr>
      </w:pPr>
      <w:del w:id="1094" w:author="Lingyu Gao-CATT" w:date="2023-10-12T16:02:00Z">
        <w:r>
          <w:delText>-</w:delText>
        </w:r>
        <w:r>
          <w:tab/>
          <w:delText>P is P</w:delText>
        </w:r>
        <w:r>
          <w:rPr>
            <w:vertAlign w:val="subscript"/>
          </w:rPr>
          <w:delText>sharing factor</w:delText>
        </w:r>
        <w:r>
          <w:delText>,, when CSI-RS is not overlapped with [measurement gap] and CSI-RS is fully overlapped with SMTC occasion (</w:delText>
        </w:r>
        <w:r>
          <w:rPr>
            <w:rFonts w:eastAsia="?? ??"/>
          </w:rPr>
          <w:delText>T</w:delText>
        </w:r>
        <w:r>
          <w:rPr>
            <w:rFonts w:eastAsia="?? ??"/>
            <w:vertAlign w:val="subscript"/>
          </w:rPr>
          <w:delText>CSI-RS</w:delText>
        </w:r>
        <w:r>
          <w:delText xml:space="preserve"> = T</w:delText>
        </w:r>
        <w:r>
          <w:rPr>
            <w:vertAlign w:val="subscript"/>
          </w:rPr>
          <w:delText>SMTCperiod</w:delText>
        </w:r>
        <w:r>
          <w:delText>).</w:delText>
        </w:r>
      </w:del>
    </w:p>
    <w:p w:rsidR="002C1F23" w:rsidRDefault="002D3B92">
      <w:pPr>
        <w:pStyle w:val="B10"/>
        <w:rPr>
          <w:del w:id="1095" w:author="Lingyu Gao-CATT" w:date="2023-10-12T16:02:00Z"/>
        </w:rPr>
      </w:pPr>
      <w:del w:id="1096" w:author="Lingyu Gao-CATT" w:date="2023-10-12T16:02:00Z">
        <w:r>
          <w:delText>-</w:delText>
        </w:r>
        <w:r>
          <w:tab/>
          <w:delText>P=</w:delTex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delText>, when CSI-RS is partially overlapped with [measurement gap] and CSI-RS is partially overlapped with SMTC occasion (T</w:delText>
        </w:r>
        <w:r>
          <w:rPr>
            <w:vertAlign w:val="subscript"/>
          </w:rPr>
          <w:delText xml:space="preserve">CSI-RS </w:delText>
        </w:r>
        <w:r>
          <w:delText>&lt; T</w:delText>
        </w:r>
        <w:r>
          <w:rPr>
            <w:vertAlign w:val="subscript"/>
          </w:rPr>
          <w:delText>SMTCperiod</w:delText>
        </w:r>
        <w:r>
          <w:delText xml:space="preserve">) and SMTC occasion is not overlapped with </w:delText>
        </w:r>
        <w:r>
          <w:rPr>
            <w:rFonts w:hint="eastAsia"/>
            <w:lang w:eastAsia="zh-TW"/>
          </w:rPr>
          <w:delText>GAP</w:delText>
        </w:r>
        <w:r>
          <w:delText xml:space="preserve">  and</w:delText>
        </w:r>
      </w:del>
    </w:p>
    <w:p w:rsidR="002C1F23" w:rsidRDefault="002D3B92">
      <w:pPr>
        <w:pStyle w:val="B20"/>
        <w:rPr>
          <w:del w:id="1097" w:author="Lingyu Gao-CATT" w:date="2023-10-12T16:02:00Z"/>
        </w:rPr>
      </w:pPr>
      <w:del w:id="1098" w:author="Lingyu Gao-CATT" w:date="2023-10-12T16:02:00Z">
        <w:r>
          <w:delText>-</w:delText>
        </w:r>
        <w:r>
          <w:tab/>
          <w:delText>T</w:delText>
        </w:r>
        <w:r>
          <w:rPr>
            <w:vertAlign w:val="subscript"/>
          </w:rPr>
          <w:delText>SMTCperiod</w:delText>
        </w:r>
        <w:r>
          <w:delText xml:space="preserve"> </w:delText>
        </w:r>
        <w:r>
          <w:rPr>
            <w:rFonts w:hint="eastAsia"/>
          </w:rPr>
          <w:delText>≠</w:delText>
        </w:r>
        <w:r>
          <w:delText xml:space="preserve"> xRP or</w:delText>
        </w:r>
      </w:del>
    </w:p>
    <w:p w:rsidR="002C1F23" w:rsidRDefault="002D3B92">
      <w:pPr>
        <w:pStyle w:val="B20"/>
        <w:rPr>
          <w:del w:id="1099" w:author="Lingyu Gao-CATT" w:date="2023-10-12T16:02:00Z"/>
        </w:rPr>
      </w:pPr>
      <w:del w:id="1100" w:author="Lingyu Gao-CATT" w:date="2023-10-12T16:02:00Z">
        <w:r>
          <w:delText>-</w:delText>
        </w:r>
        <w:r>
          <w:tab/>
          <w:delText>T</w:delText>
        </w:r>
        <w:r>
          <w:rPr>
            <w:vertAlign w:val="subscript"/>
          </w:rPr>
          <w:delText>SMTCperiod</w:delText>
        </w:r>
        <w:r>
          <w:delText xml:space="preserve"> = xRP and </w:delText>
        </w:r>
        <w:r>
          <w:rPr>
            <w:rFonts w:eastAsia="?? ??"/>
          </w:rPr>
          <w:delText>T</w:delText>
        </w:r>
        <w:r>
          <w:rPr>
            <w:rFonts w:eastAsia="?? ??"/>
            <w:vertAlign w:val="subscript"/>
          </w:rPr>
          <w:delText>CSI-RS</w:delText>
        </w:r>
        <w:r>
          <w:delText xml:space="preserve"> &lt; 0.5*T</w:delText>
        </w:r>
        <w:r>
          <w:rPr>
            <w:vertAlign w:val="subscript"/>
          </w:rPr>
          <w:delText>SMTCperiod</w:delText>
        </w:r>
      </w:del>
    </w:p>
    <w:p w:rsidR="002C1F23" w:rsidRDefault="002D3B92">
      <w:pPr>
        <w:pStyle w:val="B10"/>
        <w:rPr>
          <w:del w:id="1101" w:author="Lingyu Gao-CATT" w:date="2023-10-12T16:02:00Z"/>
        </w:rPr>
      </w:pPr>
      <w:del w:id="1102" w:author="Lingyu Gao-CATT" w:date="2023-10-12T16:02:00Z">
        <w:r>
          <w:delText>-</w:delText>
        </w:r>
        <w:r>
          <w:tab/>
          <w:delText>P=</w:delTex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xGP</m:t>
                  </m:r>
                </m:den>
              </m:f>
            </m:den>
          </m:f>
        </m:oMath>
        <w:r>
          <w:delText>, when CSI-RS is partially overlapped with [measurement gap] and CSI-RS is partially overlapped with SMTC occasion (</w:delText>
        </w:r>
        <w:r>
          <w:rPr>
            <w:rFonts w:eastAsia="?? ??"/>
          </w:rPr>
          <w:delText>T</w:delText>
        </w:r>
        <w:r>
          <w:rPr>
            <w:rFonts w:eastAsia="?? ??"/>
            <w:vertAlign w:val="subscript"/>
          </w:rPr>
          <w:delText>CSI-RS</w:delText>
        </w:r>
        <w:r>
          <w:delText xml:space="preserve"> &lt; T</w:delText>
        </w:r>
        <w:r>
          <w:rPr>
            <w:vertAlign w:val="subscript"/>
          </w:rPr>
          <w:delText>SMTCperiod</w:delText>
        </w:r>
        <w:r>
          <w:delText xml:space="preserve">) and SMTC occasion is not overlapped with </w:delText>
        </w:r>
        <w:r>
          <w:rPr>
            <w:rFonts w:hint="eastAsia"/>
            <w:lang w:eastAsia="zh-TW"/>
          </w:rPr>
          <w:delText>GAP</w:delText>
        </w:r>
        <w:r>
          <w:delText xml:space="preserve">  and T</w:delText>
        </w:r>
        <w:r>
          <w:rPr>
            <w:vertAlign w:val="subscript"/>
          </w:rPr>
          <w:delText>SMTCperiod</w:delText>
        </w:r>
        <w:r>
          <w:delText xml:space="preserve"> = xRP and </w:delText>
        </w:r>
        <w:r>
          <w:rPr>
            <w:rFonts w:eastAsia="?? ??"/>
          </w:rPr>
          <w:delText>T</w:delText>
        </w:r>
        <w:r>
          <w:rPr>
            <w:rFonts w:eastAsia="?? ??"/>
            <w:vertAlign w:val="subscript"/>
          </w:rPr>
          <w:delText>CSI-RS</w:delText>
        </w:r>
        <w:r>
          <w:delText xml:space="preserve"> = 0.5*T</w:delText>
        </w:r>
        <w:r>
          <w:rPr>
            <w:vertAlign w:val="subscript"/>
          </w:rPr>
          <w:delText>SMTCperiod</w:delText>
        </w:r>
      </w:del>
    </w:p>
    <w:p w:rsidR="002C1F23" w:rsidRDefault="002D3B92">
      <w:pPr>
        <w:pStyle w:val="B10"/>
        <w:rPr>
          <w:del w:id="1103" w:author="Lingyu Gao-CATT" w:date="2023-10-12T16:02:00Z"/>
        </w:rPr>
      </w:pPr>
      <w:del w:id="1104" w:author="Lingyu Gao-CATT" w:date="2023-10-12T16:02:00Z">
        <w:r>
          <w:lastRenderedPageBreak/>
          <w:delText>-</w:delText>
        </w:r>
        <w:r>
          <w:tab/>
          <w:delText>P=</w:delTex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,xRP</m:t>
                  </m:r>
                  <m:r>
                    <w:rPr>
                      <w:rFonts w:ascii="Cambria Math" w:hAnsi="Cambria Math"/>
                    </w:rPr>
                    <m:t>)</m:t>
                  </m:r>
                </m:den>
              </m:f>
            </m:den>
          </m:f>
        </m:oMath>
        <w:r>
          <w:delText>, when CSI-RS is partially overlapped with [measurement gap] (</w:delText>
        </w:r>
        <w:r>
          <w:rPr>
            <w:rFonts w:eastAsia="?? ??"/>
          </w:rPr>
          <w:delText>T</w:delText>
        </w:r>
        <w:r>
          <w:rPr>
            <w:rFonts w:eastAsia="?? ??"/>
            <w:vertAlign w:val="subscript"/>
          </w:rPr>
          <w:delText>CSI-RS</w:delText>
        </w:r>
        <w:r>
          <w:delText xml:space="preserve"> &lt; xRP) and CSI-RS is partially overlapped with SMTC occasion (</w:delText>
        </w:r>
        <w:r>
          <w:rPr>
            <w:rFonts w:eastAsia="?? ??"/>
          </w:rPr>
          <w:delText>T</w:delText>
        </w:r>
        <w:r>
          <w:rPr>
            <w:rFonts w:eastAsia="?? ??"/>
            <w:vertAlign w:val="subscript"/>
          </w:rPr>
          <w:delText>CSI-RS</w:delText>
        </w:r>
        <w:r>
          <w:delText xml:space="preserve"> &lt; T</w:delText>
        </w:r>
        <w:r>
          <w:rPr>
            <w:vertAlign w:val="subscript"/>
          </w:rPr>
          <w:delText>SMTCperiod</w:delText>
        </w:r>
        <w:r>
          <w:delText xml:space="preserve">) and SMTC occasion is partially or fully overlapped with </w:delText>
        </w:r>
        <w:r>
          <w:rPr>
            <w:rFonts w:hint="eastAsia"/>
            <w:lang w:eastAsia="zh-TW"/>
          </w:rPr>
          <w:delText>GAP</w:delText>
        </w:r>
        <w:r>
          <w:delText xml:space="preserve"> .</w:delText>
        </w:r>
      </w:del>
    </w:p>
    <w:p w:rsidR="002C1F23" w:rsidRDefault="002D3B92">
      <w:pPr>
        <w:pStyle w:val="B10"/>
        <w:ind w:leftChars="100" w:left="200" w:firstLine="0"/>
        <w:rPr>
          <w:del w:id="1105" w:author="Lingyu Gao-CATT" w:date="2023-10-12T16:02:00Z"/>
        </w:rPr>
      </w:pPr>
      <w:del w:id="1106" w:author="Lingyu Gao-CATT" w:date="2023-10-12T16:02:00Z">
        <w:r>
          <w:delText>-</w:delText>
        </w:r>
        <w:r>
          <w:tab/>
        </w:r>
        <w:r>
          <w:rPr>
            <w:rFonts w:hint="eastAsia"/>
            <w:lang w:val="en-US" w:eastAsia="zh-CN"/>
          </w:rPr>
          <w:delText xml:space="preserve">     </w:delText>
        </w:r>
        <w:r>
          <w:delText>P=</w:delTex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xGP</m:t>
                  </m:r>
                </m:den>
              </m:f>
            </m:den>
          </m:f>
        </m:oMath>
        <w:r>
          <w:delText>, when CSI-RS is partially overlapped with [measurement gap] and CSI-RS is fully overlapped with SMTC occasion (</w:delText>
        </w:r>
        <w:r>
          <w:rPr>
            <w:rFonts w:eastAsia="?? ??"/>
          </w:rPr>
          <w:delText>T</w:delText>
        </w:r>
        <w:r>
          <w:rPr>
            <w:rFonts w:eastAsia="?? ??"/>
            <w:vertAlign w:val="subscript"/>
          </w:rPr>
          <w:delText>CSI-RS</w:delText>
        </w:r>
        <w:r>
          <w:delText xml:space="preserve"> = T</w:delText>
        </w:r>
        <w:r>
          <w:rPr>
            <w:vertAlign w:val="subscript"/>
          </w:rPr>
          <w:delText>SMTCperiod</w:delText>
        </w:r>
        <w:r>
          <w:delText xml:space="preserve">) and SMTC occasion is partially overlapped with </w:delText>
        </w:r>
        <w:r>
          <w:rPr>
            <w:rFonts w:hint="eastAsia"/>
            <w:lang w:eastAsia="zh-TW"/>
          </w:rPr>
          <w:delText>GAP</w:delText>
        </w:r>
        <w:r>
          <w:delText xml:space="preserve">  (T</w:delText>
        </w:r>
        <w:r>
          <w:rPr>
            <w:vertAlign w:val="subscript"/>
          </w:rPr>
          <w:delText>SMTCperiod</w:delText>
        </w:r>
        <w:r>
          <w:delText xml:space="preserve"> &lt; xRP)</w:delText>
        </w:r>
      </w:del>
    </w:p>
    <w:p w:rsidR="002C1F23" w:rsidRDefault="002C1F23">
      <w:pPr>
        <w:pStyle w:val="B10"/>
        <w:ind w:left="0" w:firstLine="0"/>
      </w:pPr>
    </w:p>
    <w:p w:rsidR="002C1F23" w:rsidRDefault="002D3B92">
      <w:pPr>
        <w:pStyle w:val="B10"/>
        <w:ind w:left="0" w:firstLine="0"/>
        <w:rPr>
          <w:lang w:val="en-US" w:eastAsia="zh-CN"/>
        </w:rPr>
      </w:pPr>
      <w:r>
        <w:rPr>
          <w:rFonts w:hint="eastAsia"/>
          <w:lang w:val="en-US" w:eastAsia="zh-CN"/>
        </w:rPr>
        <w:t>Otherwise,</w:t>
      </w:r>
    </w:p>
    <w:p w:rsidR="002C1F23" w:rsidRDefault="002D3B92">
      <w:pPr>
        <w:pStyle w:val="B10"/>
      </w:pPr>
      <w:r>
        <w:t>-</w:t>
      </w:r>
      <w:r>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xGP</m:t>
                </m:r>
              </m:den>
            </m:f>
          </m:den>
        </m:f>
      </m:oMath>
      <w:r>
        <w:t>, when in the monitored cell there are [measurement gaps] configured for intra-frequency, inter-frequency or inter-RAT measurements, which are overlapping with some but not all occasions of the CSI-RS; and</w:t>
      </w:r>
    </w:p>
    <w:p w:rsidR="002C1F23" w:rsidRDefault="002D3B92">
      <w:pPr>
        <w:pStyle w:val="B10"/>
      </w:pPr>
      <w:r>
        <w:t>-</w:t>
      </w:r>
      <w:r>
        <w:tab/>
        <w:t xml:space="preserve">P=1 when in the monitored cell there are no </w:t>
      </w:r>
      <w:r>
        <w:rPr>
          <w:rFonts w:hint="eastAsia"/>
          <w:lang w:eastAsia="zh-TW"/>
        </w:rPr>
        <w:t>GAP</w:t>
      </w:r>
      <w:r>
        <w:t xml:space="preserve">s </w:t>
      </w:r>
      <w:del w:id="1107" w:author="Lingyu Gao-CATT" w:date="2023-10-12T16:03:00Z">
        <w:r>
          <w:delText xml:space="preserve"> </w:delText>
        </w:r>
      </w:del>
      <w:r>
        <w:t>overlapping with any occasion of the CSI-RS.</w:t>
      </w:r>
    </w:p>
    <w:p w:rsidR="002C1F23" w:rsidRDefault="002D3B92">
      <w:pPr>
        <w:pStyle w:val="B10"/>
        <w:ind w:left="0" w:firstLine="0"/>
      </w:pPr>
      <w:r>
        <w:t>Where:</w:t>
      </w:r>
    </w:p>
    <w:p w:rsidR="002C1F23" w:rsidRDefault="002D3B92">
      <w:pPr>
        <w:pStyle w:val="B10"/>
        <w:rPr>
          <w:del w:id="1108" w:author="Lingyu Gao-CATT" w:date="2023-10-12T16:03:00Z"/>
        </w:rPr>
      </w:pPr>
      <w:del w:id="1109" w:author="Lingyu Gao-CATT" w:date="2023-10-12T16:03:00Z">
        <w:r>
          <w:tab/>
          <w:delText>P</w:delText>
        </w:r>
        <w:r>
          <w:rPr>
            <w:vertAlign w:val="subscript"/>
          </w:rPr>
          <w:delText>sharing factor</w:delText>
        </w:r>
        <w:r>
          <w:delText xml:space="preserve"> = 1</w:delText>
        </w:r>
        <w:r>
          <w:rPr>
            <w:rFonts w:hint="eastAsia"/>
            <w:lang w:eastAsia="zh-CN"/>
          </w:rPr>
          <w:delText>,</w:delText>
        </w:r>
        <w:r>
          <w:rPr>
            <w:lang w:eastAsia="zh-CN"/>
          </w:rPr>
          <w:delText xml:space="preserve"> </w:delText>
        </w:r>
        <w:r>
          <w:delText>if the CSI-RS configured for L1-SINR measurement outside gap is</w:delText>
        </w:r>
      </w:del>
    </w:p>
    <w:p w:rsidR="002C1F23" w:rsidRDefault="002D3B92">
      <w:pPr>
        <w:pStyle w:val="B20"/>
        <w:rPr>
          <w:del w:id="1110" w:author="Lingyu Gao-CATT" w:date="2023-10-12T16:03:00Z"/>
        </w:rPr>
      </w:pPr>
      <w:del w:id="1111" w:author="Lingyu Gao-CATT" w:date="2023-10-12T16:03:00Z">
        <w:r>
          <w:tab/>
          <w:delText xml:space="preserve">not overlapped with the SSB symbols indicated by </w:delText>
        </w:r>
        <w:r>
          <w:rPr>
            <w:i/>
          </w:rPr>
          <w:delText>SSB-ToMeasure</w:delText>
        </w:r>
        <w:r>
          <w:delText xml:space="preserve"> and 1 data symbol before each consecutive SSB symbols indicated by </w:delText>
        </w:r>
        <w:r>
          <w:rPr>
            <w:i/>
          </w:rPr>
          <w:delText>SSB-ToMeasure</w:delText>
        </w:r>
        <w:r>
          <w:delText xml:space="preserve"> and 1 data symbol after each consecutive SSB symbols indicated by </w:delText>
        </w:r>
        <w:r>
          <w:rPr>
            <w:i/>
          </w:rPr>
          <w:delText>SSB-ToMeasure</w:delText>
        </w:r>
        <w:r>
          <w:delText xml:space="preserve">, given that </w:delText>
        </w:r>
        <w:r>
          <w:rPr>
            <w:i/>
          </w:rPr>
          <w:delText>SSB-ToMeasure</w:delText>
        </w:r>
        <w:r>
          <w:delText xml:space="preserve"> is configured, </w:delText>
        </w:r>
        <w:r>
          <w:rPr>
            <w:rFonts w:hint="eastAsia"/>
            <w:lang w:eastAsia="zh-CN"/>
          </w:rPr>
          <w:delText>where</w:delText>
        </w:r>
        <w:r>
          <w:rPr>
            <w:lang w:eastAsia="zh-CN"/>
          </w:rPr>
          <w:delText xml:space="preserve"> </w:delText>
        </w:r>
        <w:r>
          <w:rPr>
            <w:rFonts w:hint="eastAsia"/>
            <w:lang w:eastAsia="zh-CN"/>
          </w:rPr>
          <w:delText xml:space="preserve">the </w:delText>
        </w:r>
        <w:r>
          <w:rPr>
            <w:i/>
          </w:rPr>
          <w:delText>SSB-ToMeasure</w:delText>
        </w:r>
        <w:r>
          <w:delText xml:space="preserve"> is the union set of</w:delText>
        </w:r>
        <w:r>
          <w:rPr>
            <w:rStyle w:val="apple-converted-space"/>
          </w:rPr>
          <w:delText xml:space="preserve"> </w:delText>
        </w:r>
        <w:r>
          <w:rPr>
            <w:i/>
            <w:iCs/>
          </w:rPr>
          <w:delText>SSB-ToMeasure</w:delText>
        </w:r>
        <w:r>
          <w:delText> from all the configured measurement objects merged on the same serving carrier, and,</w:delText>
        </w:r>
      </w:del>
    </w:p>
    <w:p w:rsidR="002C1F23" w:rsidRDefault="002D3B92">
      <w:pPr>
        <w:pStyle w:val="B20"/>
        <w:rPr>
          <w:del w:id="1112" w:author="Lingyu Gao-CATT" w:date="2023-10-12T16:03:00Z"/>
        </w:rPr>
      </w:pPr>
      <w:del w:id="1113" w:author="Lingyu Gao-CATT" w:date="2023-10-12T16:03:00Z">
        <w:r>
          <w:tab/>
          <w:delText xml:space="preserve">not overlapped by the RSSI symbols indicated by </w:delText>
        </w:r>
        <w:r>
          <w:rPr>
            <w:i/>
          </w:rPr>
          <w:delText>ss-RSSI-Measurement</w:delText>
        </w:r>
        <w:r>
          <w:delText xml:space="preserve"> and 1 data symbol before each RSSI symbol indicated by </w:delText>
        </w:r>
        <w:r>
          <w:rPr>
            <w:i/>
          </w:rPr>
          <w:delText>ss-RSSI-Measurement</w:delText>
        </w:r>
        <w:r>
          <w:delText xml:space="preserve"> and 1 data symbol after each RSSI symbol indicated by </w:delText>
        </w:r>
        <w:r>
          <w:rPr>
            <w:i/>
          </w:rPr>
          <w:delText>ss-RSSI-Measurement</w:delText>
        </w:r>
        <w:r>
          <w:delText xml:space="preserve">, given that </w:delText>
        </w:r>
        <w:r>
          <w:rPr>
            <w:i/>
          </w:rPr>
          <w:delText>ss-RSSI-Measurement</w:delText>
        </w:r>
        <w:r>
          <w:delText xml:space="preserve"> is configured</w:delText>
        </w:r>
        <w:r>
          <w:rPr>
            <w:rFonts w:hint="eastAsia"/>
            <w:lang w:eastAsia="zh-CN"/>
          </w:rPr>
          <w:delText>.</w:delText>
        </w:r>
      </w:del>
    </w:p>
    <w:p w:rsidR="002C1F23" w:rsidRDefault="002D3B92">
      <w:pPr>
        <w:pStyle w:val="B10"/>
        <w:rPr>
          <w:del w:id="1114" w:author="Lingyu Gao-CATT" w:date="2023-10-12T16:03:00Z"/>
        </w:rPr>
      </w:pPr>
      <w:del w:id="1115" w:author="Lingyu Gao-CATT" w:date="2023-10-12T16:03:00Z">
        <w:r>
          <w:delText>-</w:delText>
        </w:r>
        <w:r>
          <w:tab/>
          <w:delText>P</w:delText>
        </w:r>
        <w:r>
          <w:rPr>
            <w:vertAlign w:val="subscript"/>
          </w:rPr>
          <w:delText>sharing factor</w:delText>
        </w:r>
        <w:r>
          <w:delText xml:space="preserve"> = 3, otherwise.</w:delText>
        </w:r>
      </w:del>
    </w:p>
    <w:p w:rsidR="002C1F23" w:rsidRDefault="002D3B92">
      <w:pPr>
        <w:pStyle w:val="B20"/>
        <w:rPr>
          <w:del w:id="1116" w:author="Lingyu Gao-CATT" w:date="2023-10-12T16:03:00Z"/>
        </w:rPr>
      </w:pPr>
      <w:del w:id="1117" w:author="Lingyu Gao-CATT" w:date="2023-10-12T16:03:00Z">
        <w:r>
          <w:delText>-</w:delText>
        </w:r>
        <w:r>
          <w:tab/>
          <w:delText>T</w:delText>
        </w:r>
        <w:r>
          <w:rPr>
            <w:vertAlign w:val="subscript"/>
          </w:rPr>
          <w:delText>SMTCperiod</w:delText>
        </w:r>
        <w:r>
          <w:delText xml:space="preserve"> = the configured SMTC1 period or SMTC2 period if configured.</w:delText>
        </w:r>
      </w:del>
    </w:p>
    <w:p w:rsidR="002C1F23" w:rsidRDefault="002D3B92">
      <w:pPr>
        <w:pStyle w:val="B20"/>
      </w:pPr>
      <w:r>
        <w:t>-</w:t>
      </w:r>
      <w:r>
        <w:tab/>
      </w:r>
      <w:r>
        <w:rPr>
          <w:rFonts w:cs="v4.2.0"/>
        </w:rPr>
        <w:t>T</w:t>
      </w:r>
      <w:r>
        <w:rPr>
          <w:rFonts w:cs="v4.2.0"/>
          <w:vertAlign w:val="subscript"/>
        </w:rPr>
        <w:t>CSI-RS</w:t>
      </w:r>
      <w:r>
        <w:t xml:space="preserve"> = the periodicity of CSI-RS configured for L1-SINR measurement</w:t>
      </w:r>
    </w:p>
    <w:p w:rsidR="002C1F23" w:rsidRDefault="002D3B92">
      <w:pPr>
        <w:ind w:left="851" w:hanging="284"/>
      </w:pPr>
      <w:r>
        <w:t>-</w:t>
      </w:r>
      <w:r>
        <w:tab/>
        <w:t xml:space="preserve">a CSI-RS is considered to be overlapped with the </w:t>
      </w:r>
      <w:r>
        <w:rPr>
          <w:rFonts w:hint="eastAsia"/>
          <w:lang w:eastAsia="zh-TW"/>
        </w:rPr>
        <w:t>GAP</w:t>
      </w:r>
      <w:r>
        <w:t xml:space="preserve"> if it overlaps a measurement gap occasion, and </w:t>
      </w:r>
    </w:p>
    <w:p w:rsidR="002C1F23" w:rsidRDefault="002D3B92">
      <w:pPr>
        <w:ind w:leftChars="400" w:left="1084" w:hanging="284"/>
      </w:pPr>
      <w:r>
        <w:rPr>
          <w:lang w:eastAsia="zh-TW"/>
        </w:rPr>
        <w:t>-</w:t>
      </w:r>
      <w:r>
        <w:rPr>
          <w:lang w:eastAsia="zh-TW"/>
        </w:rPr>
        <w:tab/>
        <w:t>xRP = MGRP</w:t>
      </w:r>
    </w:p>
    <w:p w:rsidR="002C1F23" w:rsidRDefault="002D3B92">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w:t>
      </w:r>
    </w:p>
    <w:p w:rsidR="002C1F23" w:rsidRDefault="002D3B92">
      <w:pPr>
        <w:rPr>
          <w:rFonts w:eastAsia="?? ??"/>
        </w:rPr>
      </w:pPr>
      <w:r>
        <w:lastRenderedPageBreak/>
        <w:t>Note: The overlap between CSI-RS for L1-SINR measurement and SMTC means that CSI-RS for L1-SINR measurement is within the SMTC window duration.</w:t>
      </w:r>
    </w:p>
    <w:p w:rsidR="002C1F23" w:rsidRDefault="002D3B92">
      <w:r>
        <w:t>Longer evaluation period would be expected if the combination of CSI-RS, SMTC occasion and GAP configurations does not meet pervious conditions.</w:t>
      </w:r>
    </w:p>
    <w:p w:rsidR="002C1F23" w:rsidRDefault="002D3B92">
      <w:pPr>
        <w:pStyle w:val="TH"/>
      </w:pPr>
      <w:r>
        <w:t>Table 9.8</w:t>
      </w:r>
      <w:r>
        <w:rPr>
          <w:rFonts w:hint="eastAsia"/>
          <w:lang w:val="en-US" w:eastAsia="zh-CN"/>
        </w:rPr>
        <w:t>X</w:t>
      </w:r>
      <w:r>
        <w:t>.4.1-1: Measurement period T</w:t>
      </w:r>
      <w:r>
        <w:rPr>
          <w:vertAlign w:val="subscript"/>
        </w:rPr>
        <w:t>L1-SINR_Measurement_Period_CSI-RS_CMR_Only</w:t>
      </w:r>
      <w:r>
        <w:rPr>
          <w:rFonts w:hint="eastAsia"/>
          <w:vertAlign w:val="subscript"/>
          <w:lang w:val="en-US" w:eastAsia="zh-CN"/>
        </w:rPr>
        <w:t>_ATG</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C1F23">
        <w:trPr>
          <w:jc w:val="center"/>
        </w:trPr>
        <w:tc>
          <w:tcPr>
            <w:tcW w:w="2035" w:type="dxa"/>
            <w:tcBorders>
              <w:top w:val="single" w:sz="4" w:space="0" w:color="auto"/>
              <w:left w:val="single" w:sz="4" w:space="0" w:color="auto"/>
              <w:bottom w:val="single" w:sz="4" w:space="0" w:color="auto"/>
              <w:right w:val="single" w:sz="4" w:space="0" w:color="auto"/>
            </w:tcBorders>
          </w:tcPr>
          <w:p w:rsidR="002C1F23" w:rsidRDefault="002D3B92">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rsidR="002C1F23" w:rsidRDefault="002D3B92">
            <w:pPr>
              <w:pStyle w:val="TAH"/>
            </w:pPr>
            <w:r>
              <w:t>T</w:t>
            </w:r>
            <w:r>
              <w:rPr>
                <w:vertAlign w:val="subscript"/>
              </w:rPr>
              <w:t>L1-SINR_Measurement_Period_CSI-RS_CMR_Only</w:t>
            </w:r>
            <w:r>
              <w:rPr>
                <w:rFonts w:hint="eastAsia"/>
                <w:vertAlign w:val="subscript"/>
                <w:lang w:val="en-US" w:eastAsia="zh-CN"/>
              </w:rPr>
              <w:t>_ATG</w:t>
            </w:r>
            <w:r>
              <w:t xml:space="preserve"> (ms) </w:t>
            </w:r>
          </w:p>
        </w:tc>
      </w:tr>
      <w:tr w:rsidR="002C1F23">
        <w:trPr>
          <w:jc w:val="center"/>
        </w:trPr>
        <w:tc>
          <w:tcPr>
            <w:tcW w:w="2035" w:type="dxa"/>
            <w:tcBorders>
              <w:top w:val="single" w:sz="4" w:space="0" w:color="auto"/>
              <w:left w:val="single" w:sz="4" w:space="0" w:color="auto"/>
              <w:bottom w:val="single" w:sz="4" w:space="0" w:color="auto"/>
              <w:right w:val="single" w:sz="4" w:space="0" w:color="auto"/>
            </w:tcBorders>
          </w:tcPr>
          <w:p w:rsidR="002C1F23" w:rsidRDefault="002D3B92">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rsidR="002C1F23" w:rsidRDefault="002D3B92">
            <w:pPr>
              <w:pStyle w:val="TAC"/>
              <w:rPr>
                <w:lang w:val="fr-FR"/>
              </w:rPr>
            </w:pPr>
            <w:r>
              <w:rPr>
                <w:rFonts w:cs="v4.2.0"/>
                <w:lang w:val="fr-FR"/>
              </w:rPr>
              <w:t>max(T</w:t>
            </w:r>
            <w:r>
              <w:rPr>
                <w:rFonts w:cs="v4.2.0"/>
                <w:vertAlign w:val="subscript"/>
                <w:lang w:val="fr-FR"/>
              </w:rPr>
              <w:t>Report</w:t>
            </w:r>
            <w:r>
              <w:rPr>
                <w:rFonts w:cs="v4.2.0"/>
                <w:lang w:val="fr-FR"/>
              </w:rPr>
              <w:t>, ceil(M*P)*T</w:t>
            </w:r>
            <w:r>
              <w:rPr>
                <w:rFonts w:cs="v4.2.0"/>
                <w:vertAlign w:val="subscript"/>
                <w:lang w:val="fr-FR"/>
              </w:rPr>
              <w:t>CSI-RS</w:t>
            </w:r>
            <w:r>
              <w:rPr>
                <w:rFonts w:cs="v4.2.0"/>
                <w:lang w:val="fr-FR"/>
              </w:rPr>
              <w:t>)</w:t>
            </w:r>
          </w:p>
        </w:tc>
      </w:tr>
      <w:tr w:rsidR="002C1F23">
        <w:trPr>
          <w:jc w:val="center"/>
        </w:trPr>
        <w:tc>
          <w:tcPr>
            <w:tcW w:w="2035" w:type="dxa"/>
            <w:tcBorders>
              <w:top w:val="single" w:sz="4" w:space="0" w:color="auto"/>
              <w:left w:val="single" w:sz="4" w:space="0" w:color="auto"/>
              <w:bottom w:val="single" w:sz="4" w:space="0" w:color="auto"/>
              <w:right w:val="single" w:sz="4" w:space="0" w:color="auto"/>
            </w:tcBorders>
          </w:tcPr>
          <w:p w:rsidR="002C1F23" w:rsidRDefault="002D3B92">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rsidR="002C1F23" w:rsidRDefault="002D3B92">
            <w:pPr>
              <w:pStyle w:val="TAC"/>
              <w:rPr>
                <w:lang w:val="fr-FR"/>
              </w:rPr>
            </w:pPr>
            <w:r>
              <w:rPr>
                <w:rFonts w:cs="v4.2.0"/>
                <w:lang w:val="fr-FR"/>
              </w:rPr>
              <w:t>max(T</w:t>
            </w:r>
            <w:r>
              <w:rPr>
                <w:rFonts w:cs="v4.2.0"/>
                <w:vertAlign w:val="subscript"/>
                <w:lang w:val="fr-FR"/>
              </w:rPr>
              <w:t>Report</w:t>
            </w:r>
            <w:r>
              <w:rPr>
                <w:rFonts w:cs="v4.2.0"/>
                <w:lang w:val="fr-FR"/>
              </w:rPr>
              <w:t>, ceil(1.5*M*P)*max(T</w:t>
            </w:r>
            <w:r>
              <w:rPr>
                <w:rFonts w:cs="v4.2.0"/>
                <w:vertAlign w:val="subscript"/>
                <w:lang w:val="fr-FR"/>
              </w:rPr>
              <w:t>DRX</w:t>
            </w:r>
            <w:r>
              <w:rPr>
                <w:rFonts w:cs="v4.2.0"/>
                <w:lang w:val="fr-FR"/>
              </w:rPr>
              <w:t>,T</w:t>
            </w:r>
            <w:r>
              <w:rPr>
                <w:rFonts w:cs="v4.2.0"/>
                <w:vertAlign w:val="subscript"/>
                <w:lang w:val="fr-FR"/>
              </w:rPr>
              <w:t>CSI-RS</w:t>
            </w:r>
            <w:r>
              <w:rPr>
                <w:rFonts w:cs="v4.2.0"/>
                <w:lang w:val="fr-FR"/>
              </w:rPr>
              <w:t>))</w:t>
            </w:r>
          </w:p>
        </w:tc>
      </w:tr>
      <w:tr w:rsidR="002C1F23">
        <w:trPr>
          <w:jc w:val="center"/>
        </w:trPr>
        <w:tc>
          <w:tcPr>
            <w:tcW w:w="2035" w:type="dxa"/>
            <w:tcBorders>
              <w:top w:val="single" w:sz="4" w:space="0" w:color="auto"/>
              <w:left w:val="single" w:sz="4" w:space="0" w:color="auto"/>
              <w:bottom w:val="single" w:sz="4" w:space="0" w:color="auto"/>
              <w:right w:val="single" w:sz="4" w:space="0" w:color="auto"/>
            </w:tcBorders>
          </w:tcPr>
          <w:p w:rsidR="002C1F23" w:rsidRDefault="002D3B92">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rsidR="002C1F23" w:rsidRDefault="002D3B92">
            <w:pPr>
              <w:pStyle w:val="TAC"/>
            </w:pPr>
            <w:r>
              <w:rPr>
                <w:rFonts w:cs="v4.2.0"/>
              </w:rPr>
              <w:t>ceil(M*P)*T</w:t>
            </w:r>
            <w:r>
              <w:rPr>
                <w:rFonts w:cs="v4.2.0"/>
                <w:vertAlign w:val="subscript"/>
              </w:rPr>
              <w:t>DRX</w:t>
            </w:r>
          </w:p>
        </w:tc>
      </w:tr>
      <w:tr w:rsidR="002C1F23">
        <w:trPr>
          <w:jc w:val="center"/>
        </w:trPr>
        <w:tc>
          <w:tcPr>
            <w:tcW w:w="6617" w:type="dxa"/>
            <w:gridSpan w:val="2"/>
            <w:tcBorders>
              <w:top w:val="single" w:sz="4" w:space="0" w:color="auto"/>
              <w:left w:val="single" w:sz="4" w:space="0" w:color="auto"/>
              <w:bottom w:val="single" w:sz="4" w:space="0" w:color="auto"/>
              <w:right w:val="single" w:sz="4" w:space="0" w:color="auto"/>
            </w:tcBorders>
          </w:tcPr>
          <w:p w:rsidR="002C1F23" w:rsidRDefault="002D3B92">
            <w:pPr>
              <w:pStyle w:val="TAN"/>
            </w:pPr>
            <w:r>
              <w:t>Note 1:</w:t>
            </w:r>
            <w:r>
              <w:rPr>
                <w:sz w:val="28"/>
              </w:rPr>
              <w:tab/>
            </w:r>
            <w:r>
              <w:rPr>
                <w:rFonts w:cs="v4.2.0"/>
              </w:rPr>
              <w:t>T</w:t>
            </w:r>
            <w:r>
              <w:rPr>
                <w:rFonts w:cs="v4.2.0"/>
                <w:vertAlign w:val="subscript"/>
              </w:rPr>
              <w:t>CSI-RS</w:t>
            </w:r>
            <w:r>
              <w:t xml:space="preserve"> is the periodicity of CSI-RS configured for L1-SINR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rsidR="002C1F23" w:rsidRDefault="002D3B92">
            <w:pPr>
              <w:pStyle w:val="TAN"/>
              <w:rPr>
                <w:rFonts w:cs="v4.2.0"/>
              </w:rPr>
            </w:pPr>
            <w:r>
              <w:t>Note 2:</w:t>
            </w:r>
            <w:r>
              <w:rPr>
                <w:sz w:val="28"/>
              </w:rPr>
              <w:tab/>
            </w:r>
            <w:r>
              <w:t>the requirements are applicable provided that the CSI-RS resource configured for L1-SINR measurement is transmitted with Density = 3.</w:t>
            </w:r>
          </w:p>
        </w:tc>
      </w:tr>
    </w:tbl>
    <w:p w:rsidR="002C1F23" w:rsidRDefault="002C1F23">
      <w:pPr>
        <w:rPr>
          <w:lang w:eastAsia="zh-CN"/>
        </w:rPr>
      </w:pPr>
    </w:p>
    <w:p w:rsidR="002C1F23" w:rsidRDefault="002D3B92">
      <w:pPr>
        <w:keepNext/>
        <w:keepLines/>
        <w:spacing w:before="120"/>
        <w:ind w:left="1418" w:hanging="1418"/>
        <w:outlineLvl w:val="3"/>
        <w:rPr>
          <w:rFonts w:ascii="Arial" w:hAnsi="Arial"/>
          <w:sz w:val="24"/>
        </w:rPr>
      </w:pPr>
      <w:r>
        <w:rPr>
          <w:rFonts w:ascii="Arial" w:hAnsi="Arial"/>
          <w:sz w:val="24"/>
        </w:rPr>
        <w:t>9.8</w:t>
      </w:r>
      <w:r>
        <w:rPr>
          <w:rFonts w:ascii="Arial" w:hAnsi="Arial" w:hint="eastAsia"/>
          <w:sz w:val="24"/>
          <w:lang w:val="en-US" w:eastAsia="zh-CN"/>
        </w:rPr>
        <w:t>X</w:t>
      </w:r>
      <w:r>
        <w:rPr>
          <w:rFonts w:ascii="Arial" w:hAnsi="Arial"/>
          <w:sz w:val="24"/>
        </w:rPr>
        <w:t>.4.2</w:t>
      </w:r>
      <w:r>
        <w:rPr>
          <w:rFonts w:ascii="Arial" w:hAnsi="Arial"/>
          <w:sz w:val="24"/>
        </w:rPr>
        <w:tab/>
        <w:t>L1-SINR reporting with SSB based CMR and dedicated IMR configured</w:t>
      </w:r>
    </w:p>
    <w:p w:rsidR="002C1F23" w:rsidRDefault="002D3B92">
      <w:pPr>
        <w:rPr>
          <w:rFonts w:eastAsia="?? ??"/>
        </w:rPr>
      </w:pPr>
      <w:r>
        <w:rPr>
          <w:rFonts w:cs="v4.2.0"/>
        </w:rPr>
        <w:t>The UE shall be capable of performing L1-SINR</w:t>
      </w:r>
      <w:r>
        <w:rPr>
          <w:rFonts w:eastAsia="?? ??"/>
        </w:rPr>
        <w:t xml:space="preserve"> </w:t>
      </w:r>
      <w:r>
        <w:rPr>
          <w:rFonts w:cs="v4.2.0"/>
        </w:rPr>
        <w:t>measurements with</w:t>
      </w:r>
      <w:r>
        <w:rPr>
          <w:rFonts w:eastAsia="?? ??"/>
        </w:rPr>
        <w:t xml:space="preserve"> the SSB</w:t>
      </w:r>
      <w:r>
        <w:rPr>
          <w:rFonts w:cs="Arial"/>
        </w:rPr>
        <w:t xml:space="preserve"> configured as CMR and dedicated resource configured as IMR for </w:t>
      </w:r>
      <w:r>
        <w:rPr>
          <w:lang w:val="en-US"/>
        </w:rPr>
        <w:t>L1-SINR computation</w:t>
      </w:r>
      <w:r>
        <w:rPr>
          <w:rFonts w:cs="v4.2.0"/>
        </w:rPr>
        <w:t xml:space="preserve">, </w:t>
      </w:r>
      <w:r>
        <w:rPr>
          <w:lang w:val="en-US"/>
        </w:rPr>
        <w:t xml:space="preserve">in which </w:t>
      </w:r>
      <w:r>
        <w:t>the NZP-CSI-RS or CSI-IM resource configured as dedicated IMR shall be 1-to-1 mapped to SSB configured as CMR, with the same periodicity</w:t>
      </w:r>
      <w:r>
        <w:rPr>
          <w:rFonts w:cs="v4.2.0"/>
        </w:rPr>
        <w:t xml:space="preserve">. The UE physical layer shall be capable of reporting L1-SINR measured over the measurement period of </w:t>
      </w:r>
      <w:r>
        <w:t>T</w:t>
      </w:r>
      <w:r>
        <w:rPr>
          <w:vertAlign w:val="subscript"/>
        </w:rPr>
        <w:t>L1-SINR_Measurement_Period_</w:t>
      </w:r>
      <w:r>
        <w:rPr>
          <w:rFonts w:hint="eastAsia"/>
          <w:vertAlign w:val="subscript"/>
          <w:lang w:eastAsia="zh-CN"/>
        </w:rPr>
        <w:t>SSB</w:t>
      </w:r>
      <w:r>
        <w:rPr>
          <w:vertAlign w:val="subscript"/>
        </w:rPr>
        <w:t>_CMR_</w:t>
      </w:r>
      <w:r>
        <w:rPr>
          <w:rFonts w:hint="eastAsia"/>
          <w:vertAlign w:val="subscript"/>
          <w:lang w:eastAsia="zh-CN"/>
        </w:rPr>
        <w:t>IMR</w:t>
      </w:r>
      <w:r>
        <w:rPr>
          <w:rFonts w:hint="eastAsia"/>
          <w:vertAlign w:val="subscript"/>
          <w:lang w:val="en-US" w:eastAsia="zh-CN"/>
        </w:rPr>
        <w:t>_ATG</w:t>
      </w:r>
      <w:r>
        <w:rPr>
          <w:rFonts w:cs="v4.2.0"/>
        </w:rPr>
        <w:t>.</w:t>
      </w:r>
    </w:p>
    <w:p w:rsidR="002C1F23" w:rsidRDefault="002D3B92">
      <w:pPr>
        <w:rPr>
          <w:rFonts w:eastAsia="?? ??"/>
        </w:rPr>
      </w:pPr>
      <w:r>
        <w:t>The requirements in this clause are not applicable if NZP-CSI-RS or CSI-IM resource configured as dedicated IMR is scheduled with different periodicity as SSB configured as CMR.</w:t>
      </w:r>
    </w:p>
    <w:p w:rsidR="002C1F23" w:rsidRDefault="002D3B92">
      <w:pPr>
        <w:rPr>
          <w:rFonts w:eastAsia="?? ??"/>
        </w:rPr>
      </w:pPr>
      <w:r>
        <w:rPr>
          <w:rFonts w:eastAsia="?? ??"/>
        </w:rPr>
        <w:t xml:space="preserve">The value of </w:t>
      </w:r>
      <w:r>
        <w:t>T</w:t>
      </w:r>
      <w:r>
        <w:rPr>
          <w:vertAlign w:val="subscript"/>
        </w:rPr>
        <w:t>L1-SINR_Measurement_Period_SSB_CMR_IMR</w:t>
      </w:r>
      <w:r>
        <w:rPr>
          <w:rFonts w:hint="eastAsia"/>
          <w:vertAlign w:val="subscript"/>
          <w:lang w:val="en-US" w:eastAsia="zh-CN"/>
        </w:rPr>
        <w:t>_ATG</w:t>
      </w:r>
      <w:r>
        <w:rPr>
          <w:rFonts w:eastAsia="?? ??"/>
        </w:rPr>
        <w:t xml:space="preserve"> is defined in Table 9.8</w:t>
      </w:r>
      <w:r>
        <w:rPr>
          <w:rFonts w:eastAsia="宋体" w:hint="eastAsia"/>
          <w:lang w:val="en-US" w:eastAsia="zh-CN"/>
        </w:rPr>
        <w:t>X</w:t>
      </w:r>
      <w:r>
        <w:rPr>
          <w:rFonts w:eastAsia="?? ??"/>
        </w:rPr>
        <w:t>.4.2-1, where</w:t>
      </w:r>
    </w:p>
    <w:p w:rsidR="002C1F23" w:rsidRDefault="002D3B92">
      <w:pPr>
        <w:rPr>
          <w:rFonts w:eastAsia="?? ??"/>
        </w:rPr>
      </w:pPr>
      <w:r>
        <w:rPr>
          <w:rFonts w:eastAsia="?? ??"/>
        </w:rPr>
        <w:t>For the value of M</w:t>
      </w:r>
    </w:p>
    <w:p w:rsidR="002C1F23" w:rsidRDefault="002D3B92">
      <w:pPr>
        <w:pStyle w:val="B10"/>
      </w:pPr>
      <w:r>
        <w:t>-</w:t>
      </w:r>
      <w:r>
        <w:tab/>
        <w:t xml:space="preserve">For periodic or semi-persistent NZP CSI-RS or CSI-IM resource as dedicated IMR, M=1 if the higher layer parameters </w:t>
      </w:r>
      <w:r>
        <w:rPr>
          <w:i/>
        </w:rPr>
        <w:t>timeRestrictionForChannelMeasurements</w:t>
      </w:r>
      <w:r>
        <w:t xml:space="preserve"> and/or </w:t>
      </w:r>
      <w:r>
        <w:rPr>
          <w:i/>
        </w:rPr>
        <w:t>timeRestrictionForInterferenceMeasurements</w:t>
      </w:r>
      <w:r>
        <w:t xml:space="preserve"> are configured, and M=3 otherwise;</w:t>
      </w:r>
    </w:p>
    <w:p w:rsidR="002C1F23" w:rsidRDefault="002D3B92">
      <w:pPr>
        <w:ind w:left="284" w:hanging="284"/>
      </w:pPr>
      <w:r>
        <w:t>P is defined as the maximum value between P</w:t>
      </w:r>
      <w:r>
        <w:rPr>
          <w:vertAlign w:val="subscript"/>
        </w:rPr>
        <w:t>CMR</w:t>
      </w:r>
      <w:r>
        <w:t xml:space="preserve"> and P</w:t>
      </w:r>
      <w:r>
        <w:rPr>
          <w:vertAlign w:val="subscript"/>
        </w:rPr>
        <w:t>IMR</w:t>
      </w:r>
      <w:r>
        <w:t>, i.e., P = max(P</w:t>
      </w:r>
      <w:r>
        <w:rPr>
          <w:vertAlign w:val="subscript"/>
        </w:rPr>
        <w:t>CMR</w:t>
      </w:r>
      <w:r>
        <w:t>, P</w:t>
      </w:r>
      <w:r>
        <w:rPr>
          <w:vertAlign w:val="subscript"/>
        </w:rPr>
        <w:t>IMR</w:t>
      </w:r>
      <w:r>
        <w:t>), where</w:t>
      </w:r>
    </w:p>
    <w:p w:rsidR="002C1F23" w:rsidRDefault="002D3B92">
      <w:pPr>
        <w:pStyle w:val="B10"/>
      </w:pPr>
      <w:r>
        <w:t>-</w:t>
      </w:r>
      <w:r>
        <w:tab/>
        <w:t>the value of P</w:t>
      </w:r>
      <w:r>
        <w:rPr>
          <w:vertAlign w:val="subscript"/>
        </w:rPr>
        <w:t>CMR</w:t>
      </w:r>
      <w:r>
        <w:t xml:space="preserve"> shall be derived in the same way as the value of P used for SSB based L1-RSRP measurement in clause 9.5</w:t>
      </w:r>
      <w:r>
        <w:rPr>
          <w:rFonts w:hint="eastAsia"/>
          <w:lang w:val="en-US" w:eastAsia="zh-CN"/>
        </w:rPr>
        <w:t>X</w:t>
      </w:r>
      <w:r>
        <w:t xml:space="preserve">.4.1, in which the occasions and period of the SSB for CMR shall be used instead. </w:t>
      </w:r>
    </w:p>
    <w:p w:rsidR="002C1F23" w:rsidRDefault="002D3B92">
      <w:pPr>
        <w:pStyle w:val="B10"/>
      </w:pPr>
      <w:r>
        <w:t>-</w:t>
      </w:r>
      <w:r>
        <w:tab/>
        <w:t>the value of P</w:t>
      </w:r>
      <w:r>
        <w:rPr>
          <w:vertAlign w:val="subscript"/>
        </w:rPr>
        <w:t>IMR</w:t>
      </w:r>
      <w:r>
        <w:t xml:space="preserve"> shall be de</w:t>
      </w:r>
      <w:r>
        <w:rPr>
          <w:lang w:eastAsia="zh-CN"/>
        </w:rPr>
        <w:t>riv</w:t>
      </w:r>
      <w:r>
        <w:t>ed in the same way as the value of P used for CSI-RS based L1-RSRP measurement in clause 9.5</w:t>
      </w:r>
      <w:r>
        <w:rPr>
          <w:rFonts w:hint="eastAsia"/>
          <w:lang w:val="en-US" w:eastAsia="zh-CN"/>
        </w:rPr>
        <w:t>X</w:t>
      </w:r>
      <w:r>
        <w:t xml:space="preserve">.4.2, in which the occasions and period of the NZP CSI-RS for NZP-IMR or CSI-IM for ZP-IMR shall be used instead. </w:t>
      </w:r>
    </w:p>
    <w:p w:rsidR="002C1F23" w:rsidRDefault="002D3B92">
      <w:r>
        <w:lastRenderedPageBreak/>
        <w:t>Longer evaluation period would be expected if the combination of SSB, SMTC occasion and measurement gap configurations does not meet pervious conditions.</w:t>
      </w:r>
    </w:p>
    <w:p w:rsidR="002C1F23" w:rsidRDefault="002D3B92">
      <w:r>
        <w:t>For L1-SINR measurement with SSB as CMR and CSI-RS or CSI-IM as IMR, the requirement shall apply if the CSI-RS is configured as IMR with repetition field as “repetition = OFF” or CSI-IM is configured as IMR.</w:t>
      </w:r>
    </w:p>
    <w:p w:rsidR="002C1F23" w:rsidRDefault="002D3B92">
      <w:r>
        <w:t xml:space="preserve">For L1-SINR measurement with SSB as CMR and CSI-RS/CSI-IM as IMR, no requirement shall apply if SSB occasions for CMR or CSI-RS/CSI-IM occasions for IMR are fully overlapped with the configured measurement gap  </w:t>
      </w:r>
    </w:p>
    <w:p w:rsidR="002C1F23" w:rsidRDefault="002D3B92">
      <w:pPr>
        <w:pStyle w:val="TH"/>
      </w:pPr>
      <w:r>
        <w:t>Table 9.8</w:t>
      </w:r>
      <w:r>
        <w:rPr>
          <w:rFonts w:hint="eastAsia"/>
          <w:lang w:val="en-US" w:eastAsia="zh-CN"/>
        </w:rPr>
        <w:t>X</w:t>
      </w:r>
      <w:r>
        <w:t>.4.2-1: Measurement period T</w:t>
      </w:r>
      <w:r>
        <w:rPr>
          <w:vertAlign w:val="subscript"/>
        </w:rPr>
        <w:t>L1-SINR_Measurement_Period_SSB_CMR_IMR</w:t>
      </w:r>
      <w:r>
        <w:rPr>
          <w:rFonts w:hint="eastAsia"/>
          <w:vertAlign w:val="subscript"/>
          <w:lang w:val="en-US" w:eastAsia="zh-CN"/>
        </w:rPr>
        <w:t>_ATG</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C1F23">
        <w:trPr>
          <w:jc w:val="center"/>
        </w:trPr>
        <w:tc>
          <w:tcPr>
            <w:tcW w:w="2035" w:type="dxa"/>
            <w:tcBorders>
              <w:top w:val="single" w:sz="4" w:space="0" w:color="auto"/>
              <w:left w:val="single" w:sz="4" w:space="0" w:color="auto"/>
              <w:bottom w:val="single" w:sz="4" w:space="0" w:color="auto"/>
              <w:right w:val="single" w:sz="4" w:space="0" w:color="auto"/>
            </w:tcBorders>
          </w:tcPr>
          <w:p w:rsidR="002C1F23" w:rsidRDefault="002D3B92">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rsidR="002C1F23" w:rsidRDefault="002D3B92">
            <w:pPr>
              <w:pStyle w:val="TAH"/>
            </w:pPr>
            <w:r>
              <w:t>T</w:t>
            </w:r>
            <w:r>
              <w:rPr>
                <w:vertAlign w:val="subscript"/>
              </w:rPr>
              <w:t>L1-SINR_Measurement_Period_SSB_CMR_IMR</w:t>
            </w:r>
            <w:r>
              <w:rPr>
                <w:rFonts w:hint="eastAsia"/>
                <w:vertAlign w:val="subscript"/>
                <w:lang w:val="en-US" w:eastAsia="zh-CN"/>
              </w:rPr>
              <w:t>_ATG</w:t>
            </w:r>
            <w:r>
              <w:t xml:space="preserve"> (ms) </w:t>
            </w:r>
          </w:p>
        </w:tc>
      </w:tr>
      <w:tr w:rsidR="002C1F23">
        <w:trPr>
          <w:jc w:val="center"/>
        </w:trPr>
        <w:tc>
          <w:tcPr>
            <w:tcW w:w="2035" w:type="dxa"/>
            <w:tcBorders>
              <w:top w:val="single" w:sz="4" w:space="0" w:color="auto"/>
              <w:left w:val="single" w:sz="4" w:space="0" w:color="auto"/>
              <w:bottom w:val="single" w:sz="4" w:space="0" w:color="auto"/>
              <w:right w:val="single" w:sz="4" w:space="0" w:color="auto"/>
            </w:tcBorders>
            <w:vAlign w:val="center"/>
          </w:tcPr>
          <w:p w:rsidR="002C1F23" w:rsidRDefault="002D3B92">
            <w:pPr>
              <w:pStyle w:val="TAC"/>
            </w:pPr>
            <w:r>
              <w:t>non-DRX</w:t>
            </w:r>
          </w:p>
        </w:tc>
        <w:tc>
          <w:tcPr>
            <w:tcW w:w="4582" w:type="dxa"/>
            <w:tcBorders>
              <w:top w:val="single" w:sz="4" w:space="0" w:color="auto"/>
              <w:left w:val="single" w:sz="4" w:space="0" w:color="auto"/>
              <w:bottom w:val="single" w:sz="4" w:space="0" w:color="auto"/>
              <w:right w:val="single" w:sz="4" w:space="0" w:color="auto"/>
            </w:tcBorders>
            <w:vAlign w:val="center"/>
          </w:tcPr>
          <w:p w:rsidR="002C1F23" w:rsidRDefault="002D3B92">
            <w:pPr>
              <w:pStyle w:val="TAC"/>
              <w:rPr>
                <w:lang w:val="fr-FR"/>
              </w:rPr>
            </w:pPr>
            <w:r>
              <w:rPr>
                <w:rFonts w:cs="v4.2.0"/>
                <w:lang w:val="fr-FR"/>
              </w:rPr>
              <w:t>max(T</w:t>
            </w:r>
            <w:r>
              <w:rPr>
                <w:rFonts w:cs="v4.2.0"/>
                <w:vertAlign w:val="subscript"/>
                <w:lang w:val="fr-FR"/>
              </w:rPr>
              <w:t>Report</w:t>
            </w:r>
            <w:r>
              <w:rPr>
                <w:rFonts w:cs="v4.2.0"/>
                <w:lang w:val="fr-FR"/>
              </w:rPr>
              <w:t>, ceil(M*P)*T</w:t>
            </w:r>
            <w:r>
              <w:rPr>
                <w:rFonts w:cs="v4.2.0"/>
                <w:vertAlign w:val="subscript"/>
                <w:lang w:val="fr-FR"/>
              </w:rPr>
              <w:t>SSB</w:t>
            </w:r>
            <w:r>
              <w:rPr>
                <w:rFonts w:cs="v4.2.0"/>
                <w:lang w:val="fr-FR"/>
              </w:rPr>
              <w:t>)</w:t>
            </w:r>
          </w:p>
        </w:tc>
      </w:tr>
      <w:tr w:rsidR="002C1F23">
        <w:trPr>
          <w:jc w:val="center"/>
        </w:trPr>
        <w:tc>
          <w:tcPr>
            <w:tcW w:w="2035" w:type="dxa"/>
            <w:tcBorders>
              <w:top w:val="single" w:sz="4" w:space="0" w:color="auto"/>
              <w:left w:val="single" w:sz="4" w:space="0" w:color="auto"/>
              <w:bottom w:val="single" w:sz="4" w:space="0" w:color="auto"/>
              <w:right w:val="single" w:sz="4" w:space="0" w:color="auto"/>
            </w:tcBorders>
            <w:vAlign w:val="center"/>
          </w:tcPr>
          <w:p w:rsidR="002C1F23" w:rsidRDefault="002D3B92">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vAlign w:val="center"/>
          </w:tcPr>
          <w:p w:rsidR="002C1F23" w:rsidRDefault="002D3B92">
            <w:pPr>
              <w:pStyle w:val="TAC"/>
            </w:pPr>
            <w:r>
              <w:rPr>
                <w:rFonts w:cs="v4.2.0"/>
              </w:rPr>
              <w:t>max(T</w:t>
            </w:r>
            <w:r>
              <w:rPr>
                <w:rFonts w:cs="v4.2.0"/>
                <w:vertAlign w:val="subscript"/>
              </w:rPr>
              <w:t>Report</w:t>
            </w:r>
            <w:r>
              <w:rPr>
                <w:rFonts w:cs="v4.2.0"/>
              </w:rPr>
              <w:t>, ceil(1.5*M*P)*max(T</w:t>
            </w:r>
            <w:r>
              <w:rPr>
                <w:rFonts w:cs="v4.2.0"/>
                <w:vertAlign w:val="subscript"/>
              </w:rPr>
              <w:t>DRX</w:t>
            </w:r>
            <w:r>
              <w:rPr>
                <w:rFonts w:cs="v4.2.0"/>
              </w:rPr>
              <w:t>,T</w:t>
            </w:r>
            <w:r>
              <w:rPr>
                <w:rFonts w:cs="v4.2.0"/>
                <w:vertAlign w:val="subscript"/>
              </w:rPr>
              <w:t>SSB</w:t>
            </w:r>
            <w:r>
              <w:rPr>
                <w:rFonts w:cs="v4.2.0"/>
              </w:rPr>
              <w:t>))</w:t>
            </w:r>
          </w:p>
        </w:tc>
      </w:tr>
      <w:tr w:rsidR="002C1F23">
        <w:trPr>
          <w:jc w:val="center"/>
        </w:trPr>
        <w:tc>
          <w:tcPr>
            <w:tcW w:w="2035" w:type="dxa"/>
            <w:tcBorders>
              <w:top w:val="single" w:sz="4" w:space="0" w:color="auto"/>
              <w:left w:val="single" w:sz="4" w:space="0" w:color="auto"/>
              <w:bottom w:val="single" w:sz="4" w:space="0" w:color="auto"/>
              <w:right w:val="single" w:sz="4" w:space="0" w:color="auto"/>
            </w:tcBorders>
            <w:vAlign w:val="center"/>
          </w:tcPr>
          <w:p w:rsidR="002C1F23" w:rsidRDefault="002D3B92">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vAlign w:val="center"/>
          </w:tcPr>
          <w:p w:rsidR="002C1F23" w:rsidRDefault="002D3B92">
            <w:pPr>
              <w:pStyle w:val="TAC"/>
            </w:pPr>
            <w:r>
              <w:rPr>
                <w:rFonts w:cs="v4.2.0"/>
              </w:rPr>
              <w:t>ceil(M*P)*T</w:t>
            </w:r>
            <w:r>
              <w:rPr>
                <w:rFonts w:cs="v4.2.0"/>
                <w:vertAlign w:val="subscript"/>
              </w:rPr>
              <w:t>DRX</w:t>
            </w:r>
          </w:p>
        </w:tc>
      </w:tr>
      <w:tr w:rsidR="002C1F23">
        <w:trPr>
          <w:jc w:val="center"/>
        </w:trPr>
        <w:tc>
          <w:tcPr>
            <w:tcW w:w="6617" w:type="dxa"/>
            <w:gridSpan w:val="2"/>
            <w:tcBorders>
              <w:top w:val="single" w:sz="4" w:space="0" w:color="auto"/>
              <w:left w:val="single" w:sz="4" w:space="0" w:color="auto"/>
              <w:bottom w:val="single" w:sz="4" w:space="0" w:color="auto"/>
              <w:right w:val="single" w:sz="4" w:space="0" w:color="auto"/>
            </w:tcBorders>
          </w:tcPr>
          <w:p w:rsidR="002C1F23" w:rsidRDefault="002D3B92">
            <w:pPr>
              <w:pStyle w:val="TAN"/>
            </w:pPr>
            <w:r>
              <w:t>Note 1:</w:t>
            </w:r>
            <w:r>
              <w:rPr>
                <w:sz w:val="28"/>
              </w:rPr>
              <w:tab/>
            </w:r>
            <w:r>
              <w:rPr>
                <w:rFonts w:cs="v4.2.0"/>
              </w:rPr>
              <w:t>T</w:t>
            </w:r>
            <w:r>
              <w:rPr>
                <w:rFonts w:cs="v4.2.0"/>
                <w:vertAlign w:val="subscript"/>
              </w:rPr>
              <w:t>SSB</w:t>
            </w:r>
            <w:r>
              <w:t xml:space="preserve"> = ssb-periodicityServingCell is the periodicity of the SSB-Index configured for L1-SINR channel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rsidR="002C1F23" w:rsidRDefault="002D3B92">
            <w:pPr>
              <w:pStyle w:val="TAN"/>
              <w:rPr>
                <w:rFonts w:cs="v4.2.0"/>
              </w:rPr>
            </w:pPr>
            <w:r>
              <w:t>Note 2:</w:t>
            </w:r>
            <w:r>
              <w:rPr>
                <w:sz w:val="28"/>
              </w:rPr>
              <w:tab/>
            </w:r>
            <w:r>
              <w:t>The requirements are applicable provided that the CSI-RS resource configured for interference measurement shall be 1-to-1 mapped to SSB configured for channel measurement, with the same periodicity.</w:t>
            </w:r>
          </w:p>
        </w:tc>
      </w:tr>
    </w:tbl>
    <w:p w:rsidR="002C1F23" w:rsidRDefault="002C1F23"/>
    <w:p w:rsidR="002C1F23" w:rsidRDefault="002D3B92">
      <w:pPr>
        <w:pStyle w:val="40"/>
      </w:pPr>
      <w:r>
        <w:t>9.8</w:t>
      </w:r>
      <w:r>
        <w:rPr>
          <w:rFonts w:hint="eastAsia"/>
          <w:lang w:val="en-US" w:eastAsia="zh-CN"/>
        </w:rPr>
        <w:t>X</w:t>
      </w:r>
      <w:r>
        <w:t>.4.3</w:t>
      </w:r>
      <w:r>
        <w:tab/>
        <w:t>L1-SINR reporting with CSI-RS based CMR and dedicated IMR configured</w:t>
      </w:r>
    </w:p>
    <w:p w:rsidR="002C1F23" w:rsidRDefault="002D3B92">
      <w:r>
        <w:rPr>
          <w:rFonts w:cs="v4.2.0"/>
        </w:rPr>
        <w:t>The UE shall be capable of performing L1-SINR</w:t>
      </w:r>
      <w:r>
        <w:rPr>
          <w:rFonts w:eastAsia="?? ??"/>
        </w:rPr>
        <w:t xml:space="preserve"> </w:t>
      </w:r>
      <w:r>
        <w:rPr>
          <w:rFonts w:cs="v4.2.0"/>
        </w:rPr>
        <w:t>measurements with</w:t>
      </w:r>
      <w:r>
        <w:rPr>
          <w:rFonts w:eastAsia="?? ??"/>
        </w:rPr>
        <w:t xml:space="preserve"> the CSI-RS </w:t>
      </w:r>
      <w:r>
        <w:rPr>
          <w:rFonts w:cs="Arial"/>
        </w:rPr>
        <w:t xml:space="preserve">resource configured as CMR and dedicated resource configured as IMR for </w:t>
      </w:r>
      <w:r>
        <w:rPr>
          <w:lang w:val="en-US"/>
        </w:rPr>
        <w:t xml:space="preserve">L1-SINR computation, in which </w:t>
      </w:r>
      <w:r>
        <w:t xml:space="preserve">the NZP-CSI-RS or CSI-IM resource configured as dedicated IMR shall be 1-to-1 mapped to CSI-RS resource configured as CMR, with the same periodicity. </w:t>
      </w:r>
      <w:r>
        <w:rPr>
          <w:rFonts w:cs="v4.2.0"/>
        </w:rPr>
        <w:t xml:space="preserve">The UE physical layer shall be capable of reporting L1-SINR measured over the measurement period of </w:t>
      </w:r>
      <w:r>
        <w:t>T</w:t>
      </w:r>
      <w:r>
        <w:rPr>
          <w:vertAlign w:val="subscript"/>
        </w:rPr>
        <w:t>L1-SINR_Measurement_Period_CSI-RS_CMR_IMR</w:t>
      </w:r>
      <w:r>
        <w:rPr>
          <w:rFonts w:hint="eastAsia"/>
          <w:vertAlign w:val="subscript"/>
          <w:lang w:val="en-US" w:eastAsia="zh-CN"/>
        </w:rPr>
        <w:t>_ATG</w:t>
      </w:r>
      <w:r>
        <w:rPr>
          <w:rFonts w:cs="v4.2.0"/>
        </w:rPr>
        <w:t>.</w:t>
      </w:r>
      <w:r>
        <w:t xml:space="preserve"> </w:t>
      </w:r>
    </w:p>
    <w:p w:rsidR="002C1F23" w:rsidRDefault="002D3B92">
      <w:pPr>
        <w:rPr>
          <w:rFonts w:eastAsia="?? ??"/>
        </w:rPr>
      </w:pPr>
      <w:r>
        <w:t>The requirements in this clause are not applicable if NZP-CSI-RS or CSI-IM resource configured as dedicated IMR is scheduled with different periodicity as CSI-RS resource configured as CMR.</w:t>
      </w:r>
    </w:p>
    <w:p w:rsidR="002C1F23" w:rsidRDefault="002D3B92">
      <w:pPr>
        <w:rPr>
          <w:rFonts w:eastAsia="?? ??"/>
        </w:rPr>
      </w:pPr>
      <w:r>
        <w:rPr>
          <w:rFonts w:eastAsia="?? ??"/>
        </w:rPr>
        <w:t xml:space="preserve">The value of </w:t>
      </w:r>
      <w:r>
        <w:t>T</w:t>
      </w:r>
      <w:r>
        <w:rPr>
          <w:vertAlign w:val="subscript"/>
        </w:rPr>
        <w:t>L1-SINR_Measurement_Period_CSI-RS_CMR_IMR</w:t>
      </w:r>
      <w:r>
        <w:rPr>
          <w:rFonts w:hint="eastAsia"/>
          <w:vertAlign w:val="subscript"/>
          <w:lang w:val="en-US" w:eastAsia="zh-CN"/>
        </w:rPr>
        <w:t>_ATG</w:t>
      </w:r>
      <w:r>
        <w:rPr>
          <w:rFonts w:eastAsia="?? ??"/>
        </w:rPr>
        <w:t xml:space="preserve"> is defined in Table 9.8</w:t>
      </w:r>
      <w:r>
        <w:rPr>
          <w:rFonts w:eastAsia="宋体" w:hint="eastAsia"/>
          <w:lang w:val="en-US" w:eastAsia="zh-CN"/>
        </w:rPr>
        <w:t>X</w:t>
      </w:r>
      <w:r>
        <w:rPr>
          <w:rFonts w:eastAsia="?? ??"/>
        </w:rPr>
        <w:t>.4.3-1, where</w:t>
      </w:r>
    </w:p>
    <w:p w:rsidR="002C1F23" w:rsidRDefault="002D3B92">
      <w:pPr>
        <w:rPr>
          <w:rFonts w:eastAsia="?? ??"/>
        </w:rPr>
      </w:pPr>
      <w:r>
        <w:rPr>
          <w:rFonts w:eastAsia="?? ??"/>
        </w:rPr>
        <w:t>For the value of M,</w:t>
      </w:r>
    </w:p>
    <w:p w:rsidR="002C1F23" w:rsidRDefault="002D3B92">
      <w:pPr>
        <w:pStyle w:val="B10"/>
      </w:pPr>
      <w:r>
        <w:t>-</w:t>
      </w:r>
      <w:r>
        <w:tab/>
        <w:t>M=1 shall be applied if</w:t>
      </w:r>
    </w:p>
    <w:p w:rsidR="002C1F23" w:rsidRDefault="002D3B92">
      <w:pPr>
        <w:pStyle w:val="B20"/>
      </w:pPr>
      <w:r>
        <w:t>-</w:t>
      </w:r>
      <w:r>
        <w:tab/>
        <w:t>aperiodic NZP-CSI-RS as CMR or dedicated IMR, or</w:t>
      </w:r>
    </w:p>
    <w:p w:rsidR="002C1F23" w:rsidRDefault="002D3B92">
      <w:pPr>
        <w:pStyle w:val="B20"/>
      </w:pPr>
      <w:r>
        <w:t>-</w:t>
      </w:r>
      <w:r>
        <w:tab/>
        <w:t>aperiodic CSI-IMR as dedicated IMR, or</w:t>
      </w:r>
    </w:p>
    <w:p w:rsidR="002C1F23" w:rsidRDefault="002D3B92">
      <w:pPr>
        <w:pStyle w:val="B20"/>
      </w:pPr>
      <w:r>
        <w:t>-</w:t>
      </w:r>
      <w:r>
        <w:tab/>
        <w:t xml:space="preserve">periodic and semi-persistent NZP-CSI-RS as CMR or dedicated IMR and the higher layer parameters </w:t>
      </w:r>
      <w:r>
        <w:rPr>
          <w:i/>
        </w:rPr>
        <w:t>timeRestrictionForChannelMeasurement</w:t>
      </w:r>
      <w:r>
        <w:t xml:space="preserve"> and/or </w:t>
      </w:r>
      <w:r>
        <w:rPr>
          <w:i/>
        </w:rPr>
        <w:t>timeRestrictionForInterferenceMeasurements</w:t>
      </w:r>
      <w:r>
        <w:t xml:space="preserve"> are configured, or</w:t>
      </w:r>
    </w:p>
    <w:p w:rsidR="002C1F23" w:rsidRDefault="002D3B92">
      <w:pPr>
        <w:pStyle w:val="B20"/>
      </w:pPr>
      <w:r>
        <w:lastRenderedPageBreak/>
        <w:t>-</w:t>
      </w:r>
      <w:r>
        <w:tab/>
        <w:t xml:space="preserve">periodic and semi-persistent CSI-IM as dedicated IMR and the higher layer parameters </w:t>
      </w:r>
      <w:r>
        <w:rPr>
          <w:i/>
        </w:rPr>
        <w:t>timeRestrictionForChannelMeasurement</w:t>
      </w:r>
      <w:r>
        <w:t xml:space="preserve"> and/or </w:t>
      </w:r>
      <w:r>
        <w:rPr>
          <w:i/>
        </w:rPr>
        <w:t>timeRestrictionForInterferenceMeasurements</w:t>
      </w:r>
      <w:r>
        <w:t xml:space="preserve"> are configured;</w:t>
      </w:r>
    </w:p>
    <w:p w:rsidR="002C1F23" w:rsidRDefault="002D3B92">
      <w:pPr>
        <w:pStyle w:val="B10"/>
      </w:pPr>
      <w:r>
        <w:t>-</w:t>
      </w:r>
      <w:r>
        <w:tab/>
        <w:t xml:space="preserve">M=3 otherwise.  </w:t>
      </w:r>
    </w:p>
    <w:p w:rsidR="002C1F23" w:rsidRDefault="002D3B92">
      <w:pPr>
        <w:rPr>
          <w:rFonts w:eastAsia="?? ??"/>
        </w:rPr>
      </w:pPr>
      <w:r>
        <w:rPr>
          <w:rFonts w:eastAsia="?? ??"/>
        </w:rPr>
        <w:t>P is defined as the maximum value between P</w:t>
      </w:r>
      <w:r>
        <w:rPr>
          <w:rFonts w:eastAsia="?? ??"/>
          <w:vertAlign w:val="subscript"/>
        </w:rPr>
        <w:t>CMR</w:t>
      </w:r>
      <w:r>
        <w:rPr>
          <w:rFonts w:eastAsia="?? ??"/>
        </w:rPr>
        <w:t xml:space="preserve"> and P</w:t>
      </w:r>
      <w:r>
        <w:rPr>
          <w:rFonts w:eastAsia="?? ??"/>
          <w:vertAlign w:val="subscript"/>
        </w:rPr>
        <w:t>IMR</w:t>
      </w:r>
      <w:r>
        <w:rPr>
          <w:rFonts w:eastAsia="?? ??"/>
        </w:rPr>
        <w:t>, i.e., P = max(P</w:t>
      </w:r>
      <w:r>
        <w:rPr>
          <w:rFonts w:eastAsia="?? ??"/>
          <w:vertAlign w:val="subscript"/>
        </w:rPr>
        <w:t>CMR</w:t>
      </w:r>
      <w:r>
        <w:rPr>
          <w:rFonts w:eastAsia="?? ??"/>
        </w:rPr>
        <w:t>, P</w:t>
      </w:r>
      <w:r>
        <w:rPr>
          <w:rFonts w:eastAsia="?? ??"/>
          <w:vertAlign w:val="subscript"/>
        </w:rPr>
        <w:t>IMR</w:t>
      </w:r>
      <w:r>
        <w:rPr>
          <w:rFonts w:eastAsia="?? ??"/>
        </w:rPr>
        <w:t>), where</w:t>
      </w:r>
    </w:p>
    <w:p w:rsidR="002C1F23" w:rsidRDefault="002D3B92">
      <w:pPr>
        <w:pStyle w:val="B10"/>
      </w:pPr>
      <w:r>
        <w:t>-</w:t>
      </w:r>
      <w:r>
        <w:tab/>
        <w:t>The value of P</w:t>
      </w:r>
      <w:r>
        <w:rPr>
          <w:vertAlign w:val="subscript"/>
        </w:rPr>
        <w:t>CMR</w:t>
      </w:r>
      <w:r>
        <w:t xml:space="preserve"> and P</w:t>
      </w:r>
      <w:r>
        <w:rPr>
          <w:vertAlign w:val="subscript"/>
        </w:rPr>
        <w:t>IMR</w:t>
      </w:r>
      <w:r>
        <w:t xml:space="preserve"> shall be derived in the same way as the value of P used for CSI-RS based L1-RSRP measurement in clause 9.5</w:t>
      </w:r>
      <w:r>
        <w:rPr>
          <w:rFonts w:hint="eastAsia"/>
          <w:lang w:val="en-US" w:eastAsia="zh-CN"/>
        </w:rPr>
        <w:t>X</w:t>
      </w:r>
      <w:r>
        <w:t xml:space="preserve">.4.2, in which the occasions and period of the CSI-RS for CMR and NZP CSI-RS for NZP-IMR or CSI-IM for ZP-IMR shall be used instead respectively. </w:t>
      </w:r>
    </w:p>
    <w:p w:rsidR="002C1F23" w:rsidRDefault="002D3B92">
      <w:r>
        <w:t>Longer evaluation period would be expected if the combination of CSI-RS, SMTC occasion and measurement gap configurations does not meet pervious conditions.</w:t>
      </w:r>
    </w:p>
    <w:p w:rsidR="002C1F23" w:rsidRDefault="002D3B92">
      <w:r>
        <w:t xml:space="preserve">For L1-SINR measurement with CSI-RS as CMR and CSI-RS as IMR, the requirement shall apply only if CSI-RS resources as CMR and IMR are configured with the same repetition field and the number of CSI-RS resources in the resource sets for CMR and IMR are same. </w:t>
      </w:r>
    </w:p>
    <w:p w:rsidR="002C1F23" w:rsidRDefault="002D3B92">
      <w:r>
        <w:t xml:space="preserve">For L1-SINR measurement with CSI-RS as CMR and CSI-IM as IMR, the requirement shall apply only if the number of CSI-RS resources in the resource set for CMR and the number of CSI-IM resources in the resource set for IMR are same. </w:t>
      </w:r>
    </w:p>
    <w:p w:rsidR="002C1F23" w:rsidRDefault="002D3B92">
      <w:r>
        <w:t>For L1-SINR measurement with CSI-RS as CMR and CSI-RS/CSI-IM as IMR, no requirement shall apply if CSI-RS occasions for CMR or CSI-RS/CSI-IM occasions for IMR are fully overlapped with the configured measurement gap.</w:t>
      </w:r>
    </w:p>
    <w:p w:rsidR="002C1F23" w:rsidRDefault="002D3B92">
      <w:pPr>
        <w:pStyle w:val="TH"/>
      </w:pPr>
      <w:r>
        <w:t>Table 9.8</w:t>
      </w:r>
      <w:r>
        <w:rPr>
          <w:rFonts w:hint="eastAsia"/>
          <w:lang w:val="en-US" w:eastAsia="zh-CN"/>
        </w:rPr>
        <w:t>X</w:t>
      </w:r>
      <w:r>
        <w:t>.4.3-1: Measurement period T</w:t>
      </w:r>
      <w:r>
        <w:rPr>
          <w:vertAlign w:val="subscript"/>
        </w:rPr>
        <w:t>L1-SINR_Measurement_Period_CSI-RS_CMR_IMR</w:t>
      </w:r>
      <w:r>
        <w:rPr>
          <w:rFonts w:hint="eastAsia"/>
          <w:vertAlign w:val="subscript"/>
          <w:lang w:val="en-US" w:eastAsia="zh-CN"/>
        </w:rPr>
        <w:t>_ATG</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C1F23">
        <w:trPr>
          <w:jc w:val="center"/>
        </w:trPr>
        <w:tc>
          <w:tcPr>
            <w:tcW w:w="2035" w:type="dxa"/>
            <w:tcBorders>
              <w:top w:val="single" w:sz="4" w:space="0" w:color="auto"/>
              <w:left w:val="single" w:sz="4" w:space="0" w:color="auto"/>
              <w:bottom w:val="single" w:sz="4" w:space="0" w:color="auto"/>
              <w:right w:val="single" w:sz="4" w:space="0" w:color="auto"/>
            </w:tcBorders>
          </w:tcPr>
          <w:p w:rsidR="002C1F23" w:rsidRDefault="002D3B92">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rsidR="002C1F23" w:rsidRDefault="002D3B92">
            <w:pPr>
              <w:pStyle w:val="TAH"/>
            </w:pPr>
            <w:r>
              <w:t>T</w:t>
            </w:r>
            <w:r>
              <w:rPr>
                <w:vertAlign w:val="subscript"/>
              </w:rPr>
              <w:t>L1-SINR_Measurement_Period_CSI-RS_CMR_IMR</w:t>
            </w:r>
            <w:r>
              <w:rPr>
                <w:rFonts w:hint="eastAsia"/>
                <w:vertAlign w:val="subscript"/>
                <w:lang w:val="en-US" w:eastAsia="zh-CN"/>
              </w:rPr>
              <w:t>_ATG</w:t>
            </w:r>
            <w:r>
              <w:t xml:space="preserve"> (ms) </w:t>
            </w:r>
          </w:p>
        </w:tc>
      </w:tr>
      <w:tr w:rsidR="002C1F23">
        <w:trPr>
          <w:jc w:val="center"/>
        </w:trPr>
        <w:tc>
          <w:tcPr>
            <w:tcW w:w="2035" w:type="dxa"/>
            <w:tcBorders>
              <w:top w:val="single" w:sz="4" w:space="0" w:color="auto"/>
              <w:left w:val="single" w:sz="4" w:space="0" w:color="auto"/>
              <w:bottom w:val="single" w:sz="4" w:space="0" w:color="auto"/>
              <w:right w:val="single" w:sz="4" w:space="0" w:color="auto"/>
            </w:tcBorders>
          </w:tcPr>
          <w:p w:rsidR="002C1F23" w:rsidRDefault="002D3B92">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rsidR="002C1F23" w:rsidRDefault="002D3B92">
            <w:pPr>
              <w:pStyle w:val="TAC"/>
              <w:rPr>
                <w:lang w:val="fr-FR"/>
              </w:rPr>
            </w:pPr>
            <w:r>
              <w:rPr>
                <w:rFonts w:cs="v4.2.0"/>
                <w:lang w:val="fr-FR"/>
              </w:rPr>
              <w:t>max(T</w:t>
            </w:r>
            <w:r>
              <w:rPr>
                <w:rFonts w:cs="v4.2.0"/>
                <w:vertAlign w:val="subscript"/>
                <w:lang w:val="fr-FR"/>
              </w:rPr>
              <w:t>Report</w:t>
            </w:r>
            <w:r>
              <w:rPr>
                <w:rFonts w:cs="v4.2.0"/>
                <w:lang w:val="fr-FR"/>
              </w:rPr>
              <w:t>, ceil(M*P)*T</w:t>
            </w:r>
            <w:r>
              <w:rPr>
                <w:rFonts w:cs="v4.2.0"/>
                <w:vertAlign w:val="subscript"/>
                <w:lang w:val="fr-FR"/>
              </w:rPr>
              <w:t>CSI-RS</w:t>
            </w:r>
            <w:r>
              <w:rPr>
                <w:rFonts w:cs="v4.2.0"/>
                <w:lang w:val="fr-FR"/>
              </w:rPr>
              <w:t>)</w:t>
            </w:r>
          </w:p>
        </w:tc>
      </w:tr>
      <w:tr w:rsidR="002C1F23">
        <w:trPr>
          <w:jc w:val="center"/>
        </w:trPr>
        <w:tc>
          <w:tcPr>
            <w:tcW w:w="2035" w:type="dxa"/>
            <w:tcBorders>
              <w:top w:val="single" w:sz="4" w:space="0" w:color="auto"/>
              <w:left w:val="single" w:sz="4" w:space="0" w:color="auto"/>
              <w:bottom w:val="single" w:sz="4" w:space="0" w:color="auto"/>
              <w:right w:val="single" w:sz="4" w:space="0" w:color="auto"/>
            </w:tcBorders>
          </w:tcPr>
          <w:p w:rsidR="002C1F23" w:rsidRDefault="002D3B92">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rsidR="002C1F23" w:rsidRDefault="002D3B92">
            <w:pPr>
              <w:pStyle w:val="TAC"/>
              <w:rPr>
                <w:lang w:val="fr-FR"/>
              </w:rPr>
            </w:pPr>
            <w:r>
              <w:rPr>
                <w:rFonts w:cs="v4.2.0"/>
                <w:lang w:val="fr-FR"/>
              </w:rPr>
              <w:t>max(T</w:t>
            </w:r>
            <w:r>
              <w:rPr>
                <w:rFonts w:cs="v4.2.0"/>
                <w:vertAlign w:val="subscript"/>
                <w:lang w:val="fr-FR"/>
              </w:rPr>
              <w:t>Report</w:t>
            </w:r>
            <w:r>
              <w:rPr>
                <w:rFonts w:cs="v4.2.0"/>
                <w:lang w:val="fr-FR"/>
              </w:rPr>
              <w:t>, ceil(1.5*M*P)*max(T</w:t>
            </w:r>
            <w:r>
              <w:rPr>
                <w:rFonts w:cs="v4.2.0"/>
                <w:vertAlign w:val="subscript"/>
                <w:lang w:val="fr-FR"/>
              </w:rPr>
              <w:t>DRX</w:t>
            </w:r>
            <w:r>
              <w:rPr>
                <w:rFonts w:cs="v4.2.0"/>
                <w:lang w:val="fr-FR"/>
              </w:rPr>
              <w:t>,T</w:t>
            </w:r>
            <w:r>
              <w:rPr>
                <w:rFonts w:cs="v4.2.0"/>
                <w:vertAlign w:val="subscript"/>
                <w:lang w:val="fr-FR"/>
              </w:rPr>
              <w:t>CSI-RS</w:t>
            </w:r>
            <w:r>
              <w:rPr>
                <w:rFonts w:cs="v4.2.0"/>
                <w:lang w:val="fr-FR"/>
              </w:rPr>
              <w:t>))</w:t>
            </w:r>
          </w:p>
        </w:tc>
      </w:tr>
      <w:tr w:rsidR="002C1F23">
        <w:trPr>
          <w:jc w:val="center"/>
        </w:trPr>
        <w:tc>
          <w:tcPr>
            <w:tcW w:w="2035" w:type="dxa"/>
            <w:tcBorders>
              <w:top w:val="single" w:sz="4" w:space="0" w:color="auto"/>
              <w:left w:val="single" w:sz="4" w:space="0" w:color="auto"/>
              <w:bottom w:val="single" w:sz="4" w:space="0" w:color="auto"/>
              <w:right w:val="single" w:sz="4" w:space="0" w:color="auto"/>
            </w:tcBorders>
          </w:tcPr>
          <w:p w:rsidR="002C1F23" w:rsidRDefault="002D3B92">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rsidR="002C1F23" w:rsidRDefault="002D3B92">
            <w:pPr>
              <w:pStyle w:val="TAC"/>
            </w:pPr>
            <w:r>
              <w:rPr>
                <w:rFonts w:cs="v4.2.0"/>
              </w:rPr>
              <w:t>ceil(M*P)*T</w:t>
            </w:r>
            <w:r>
              <w:rPr>
                <w:rFonts w:cs="v4.2.0"/>
                <w:vertAlign w:val="subscript"/>
              </w:rPr>
              <w:t>DRX</w:t>
            </w:r>
          </w:p>
        </w:tc>
      </w:tr>
      <w:tr w:rsidR="002C1F23">
        <w:trPr>
          <w:jc w:val="center"/>
        </w:trPr>
        <w:tc>
          <w:tcPr>
            <w:tcW w:w="6617" w:type="dxa"/>
            <w:gridSpan w:val="2"/>
            <w:tcBorders>
              <w:top w:val="single" w:sz="4" w:space="0" w:color="auto"/>
              <w:left w:val="single" w:sz="4" w:space="0" w:color="auto"/>
              <w:bottom w:val="single" w:sz="4" w:space="0" w:color="auto"/>
              <w:right w:val="single" w:sz="4" w:space="0" w:color="auto"/>
            </w:tcBorders>
          </w:tcPr>
          <w:p w:rsidR="002C1F23" w:rsidRDefault="002D3B92">
            <w:pPr>
              <w:pStyle w:val="TAN"/>
            </w:pPr>
            <w:r>
              <w:t>Note 1:</w:t>
            </w:r>
            <w:r>
              <w:rPr>
                <w:sz w:val="28"/>
              </w:rPr>
              <w:tab/>
            </w:r>
            <w:r>
              <w:rPr>
                <w:rFonts w:cs="v4.2.0"/>
              </w:rPr>
              <w:t>T</w:t>
            </w:r>
            <w:r>
              <w:rPr>
                <w:rFonts w:cs="v4.2.0"/>
                <w:vertAlign w:val="subscript"/>
              </w:rPr>
              <w:t>CSI-RS</w:t>
            </w:r>
            <w:r>
              <w:t xml:space="preserve"> is the periodicity of CSI-RS configured for L1-SINR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rsidR="002C1F23" w:rsidRDefault="002D3B92">
            <w:pPr>
              <w:pStyle w:val="TAN"/>
            </w:pPr>
            <w:r>
              <w:t>Note 2:</w:t>
            </w:r>
            <w:r>
              <w:rPr>
                <w:sz w:val="28"/>
              </w:rPr>
              <w:tab/>
            </w:r>
            <w:r>
              <w:t>the requirements are applicable provided that the CSI-RS resource configured for L1-SINR measurement is transmitted with Density = 3.</w:t>
            </w:r>
          </w:p>
          <w:p w:rsidR="002C1F23" w:rsidRDefault="002D3B92">
            <w:pPr>
              <w:pStyle w:val="TAN"/>
              <w:rPr>
                <w:rFonts w:cs="v4.2.0"/>
              </w:rPr>
            </w:pPr>
            <w:r>
              <w:rPr>
                <w:rFonts w:cs="v4.2.0"/>
              </w:rPr>
              <w:t>Note 3:</w:t>
            </w:r>
            <w:r>
              <w:rPr>
                <w:sz w:val="28"/>
              </w:rPr>
              <w:tab/>
            </w:r>
            <w:r>
              <w:t>The requirements are applicable provided that the CSI-RS resource configured for interference measurement shall be 1-to-1 mapped to CSI-RS configured for channel measurement, with the same periodicity.</w:t>
            </w:r>
          </w:p>
        </w:tc>
      </w:tr>
    </w:tbl>
    <w:p w:rsidR="002C1F23" w:rsidRDefault="002C1F23">
      <w:pPr>
        <w:jc w:val="center"/>
        <w:rPr>
          <w:rFonts w:eastAsia="宋体"/>
          <w:lang w:eastAsia="zh-CN"/>
        </w:rPr>
      </w:pPr>
    </w:p>
    <w:p w:rsidR="002C1F23" w:rsidRDefault="002D3B92">
      <w:pPr>
        <w:jc w:val="center"/>
        <w:rPr>
          <w:rFonts w:eastAsia="宋体"/>
          <w:lang w:eastAsia="zh-CN"/>
        </w:rPr>
      </w:pPr>
      <w:r>
        <w:rPr>
          <w:rFonts w:eastAsia="宋体" w:hint="eastAsia"/>
          <w:highlight w:val="yellow"/>
          <w:lang w:eastAsia="zh-CN"/>
        </w:rPr>
        <w:t>&lt;</w:t>
      </w:r>
      <w:r>
        <w:rPr>
          <w:rFonts w:eastAsia="宋体"/>
          <w:highlight w:val="yellow"/>
          <w:lang w:eastAsia="zh-CN"/>
        </w:rPr>
        <w:t>End</w:t>
      </w:r>
      <w:r>
        <w:rPr>
          <w:rFonts w:eastAsia="宋体" w:hint="eastAsia"/>
          <w:highlight w:val="yellow"/>
          <w:lang w:eastAsia="zh-CN"/>
        </w:rPr>
        <w:t xml:space="preserve"> of Change</w:t>
      </w:r>
      <w:r>
        <w:rPr>
          <w:rFonts w:eastAsia="宋体"/>
          <w:highlight w:val="yellow"/>
          <w:lang w:eastAsia="zh-CN"/>
        </w:rPr>
        <w:t xml:space="preserve"> </w:t>
      </w:r>
      <w:r>
        <w:rPr>
          <w:rFonts w:eastAsia="宋体" w:hint="eastAsia"/>
          <w:highlight w:val="yellow"/>
          <w:lang w:eastAsia="zh-CN"/>
        </w:rPr>
        <w:t>5&gt;</w:t>
      </w:r>
    </w:p>
    <w:p w:rsidR="002C1F23" w:rsidRDefault="002C1F23">
      <w:pPr>
        <w:rPr>
          <w:rFonts w:eastAsia="宋体"/>
          <w:lang w:eastAsia="zh-CN"/>
        </w:rPr>
      </w:pPr>
    </w:p>
    <w:p w:rsidR="002C1F23" w:rsidRDefault="002D3B92">
      <w:pPr>
        <w:jc w:val="center"/>
        <w:rPr>
          <w:rFonts w:eastAsia="宋体"/>
          <w:lang w:eastAsia="zh-CN"/>
        </w:rPr>
      </w:pPr>
      <w:r>
        <w:rPr>
          <w:rFonts w:eastAsia="宋体"/>
          <w:highlight w:val="yellow"/>
          <w:lang w:eastAsia="zh-CN"/>
        </w:rPr>
        <w:lastRenderedPageBreak/>
        <w:t xml:space="preserve">&lt;Start of Change </w:t>
      </w:r>
      <w:r>
        <w:rPr>
          <w:rFonts w:eastAsia="宋体" w:hint="eastAsia"/>
          <w:highlight w:val="yellow"/>
          <w:lang w:eastAsia="zh-CN"/>
        </w:rPr>
        <w:t>5</w:t>
      </w:r>
      <w:r>
        <w:rPr>
          <w:rFonts w:eastAsia="宋体"/>
          <w:highlight w:val="yellow"/>
          <w:lang w:eastAsia="zh-CN"/>
        </w:rPr>
        <w:t>&gt;</w:t>
      </w:r>
    </w:p>
    <w:p w:rsidR="002C1F23" w:rsidRDefault="002D3B92">
      <w:pPr>
        <w:keepNext/>
        <w:keepLines/>
        <w:spacing w:before="180"/>
        <w:ind w:left="1134" w:hanging="1134"/>
        <w:outlineLvl w:val="1"/>
        <w:rPr>
          <w:rFonts w:ascii="Arial" w:eastAsia="宋体" w:hAnsi="Arial"/>
          <w:sz w:val="32"/>
          <w:lang w:val="en-US" w:eastAsia="zh-CN"/>
        </w:rPr>
      </w:pPr>
      <w:r>
        <w:rPr>
          <w:rFonts w:ascii="Arial" w:eastAsia="宋体" w:hAnsi="Arial"/>
          <w:sz w:val="32"/>
        </w:rPr>
        <w:t>9.</w:t>
      </w:r>
      <w:r>
        <w:rPr>
          <w:rFonts w:ascii="Arial" w:eastAsia="宋体" w:hAnsi="Arial"/>
          <w:sz w:val="32"/>
          <w:lang w:eastAsia="zh-CN"/>
        </w:rPr>
        <w:t>8</w:t>
      </w:r>
      <w:r>
        <w:rPr>
          <w:rFonts w:ascii="Arial" w:eastAsia="宋体" w:hAnsi="Arial" w:hint="eastAsia"/>
          <w:sz w:val="32"/>
          <w:lang w:val="en-US" w:eastAsia="zh-CN"/>
        </w:rPr>
        <w:t>X</w:t>
      </w:r>
      <w:r>
        <w:rPr>
          <w:rFonts w:ascii="Arial" w:eastAsia="宋体" w:hAnsi="Arial"/>
          <w:sz w:val="32"/>
        </w:rPr>
        <w:tab/>
        <w:t>L1-SINR measurements for Reporting</w:t>
      </w:r>
      <w:r>
        <w:rPr>
          <w:rFonts w:ascii="Arial" w:eastAsia="宋体" w:hAnsi="Arial" w:hint="eastAsia"/>
          <w:sz w:val="32"/>
          <w:lang w:val="en-US" w:eastAsia="zh-CN"/>
        </w:rPr>
        <w:t xml:space="preserve"> for ATG</w:t>
      </w:r>
    </w:p>
    <w:p w:rsidR="002C1F23" w:rsidRDefault="002D3B92">
      <w:pPr>
        <w:keepNext/>
        <w:keepLines/>
        <w:spacing w:before="120"/>
        <w:ind w:left="1134" w:hanging="1134"/>
        <w:outlineLvl w:val="2"/>
        <w:rPr>
          <w:rFonts w:ascii="Arial" w:eastAsia="宋体" w:hAnsi="Arial"/>
          <w:sz w:val="28"/>
        </w:rPr>
      </w:pPr>
      <w:r>
        <w:rPr>
          <w:rFonts w:ascii="Arial" w:eastAsia="宋体" w:hAnsi="Arial"/>
          <w:sz w:val="28"/>
        </w:rPr>
        <w:t>9.8</w:t>
      </w:r>
      <w:r>
        <w:rPr>
          <w:rFonts w:ascii="Arial" w:eastAsia="宋体" w:hAnsi="Arial" w:hint="eastAsia"/>
          <w:sz w:val="28"/>
          <w:lang w:val="en-US" w:eastAsia="zh-CN"/>
        </w:rPr>
        <w:t>X</w:t>
      </w:r>
      <w:r>
        <w:rPr>
          <w:rFonts w:ascii="Arial" w:eastAsia="宋体" w:hAnsi="Arial"/>
          <w:sz w:val="28"/>
        </w:rPr>
        <w:t>.1</w:t>
      </w:r>
      <w:r>
        <w:rPr>
          <w:rFonts w:ascii="Arial" w:eastAsia="宋体" w:hAnsi="Arial"/>
          <w:sz w:val="28"/>
        </w:rPr>
        <w:tab/>
        <w:t>Introduction</w:t>
      </w:r>
    </w:p>
    <w:p w:rsidR="002C1F23" w:rsidRDefault="002D3B92">
      <w:pPr>
        <w:rPr>
          <w:rFonts w:eastAsia="宋体"/>
        </w:rPr>
      </w:pPr>
      <w:r>
        <w:rPr>
          <w:rFonts w:eastAsia="宋体"/>
        </w:rPr>
        <w:t xml:space="preserve">When configured by the network, the UE shall be able to perform L1-SINR measurements with the measurement resources configured as the selection of: </w:t>
      </w:r>
    </w:p>
    <w:p w:rsidR="002C1F23" w:rsidRDefault="002D3B92">
      <w:pPr>
        <w:ind w:left="568" w:hanging="284"/>
        <w:rPr>
          <w:rFonts w:eastAsia="宋体"/>
        </w:rPr>
      </w:pPr>
      <w:r>
        <w:rPr>
          <w:rFonts w:eastAsia="宋体"/>
        </w:rPr>
        <w:t>-</w:t>
      </w:r>
      <w:r>
        <w:rPr>
          <w:rFonts w:eastAsia="宋体"/>
        </w:rPr>
        <w:tab/>
        <w:t>CSI-RS based CMR and no dedicated IMR configured;</w:t>
      </w:r>
    </w:p>
    <w:p w:rsidR="002C1F23" w:rsidRDefault="002D3B92">
      <w:pPr>
        <w:ind w:left="568" w:hanging="284"/>
        <w:rPr>
          <w:rFonts w:eastAsia="宋体"/>
        </w:rPr>
      </w:pPr>
      <w:r>
        <w:rPr>
          <w:rFonts w:eastAsia="宋体"/>
        </w:rPr>
        <w:t>-</w:t>
      </w:r>
      <w:r>
        <w:rPr>
          <w:rFonts w:eastAsia="宋体"/>
        </w:rPr>
        <w:tab/>
        <w:t>SSB based CMR and dedicated IMR configured;</w:t>
      </w:r>
    </w:p>
    <w:p w:rsidR="002C1F23" w:rsidRDefault="002D3B92">
      <w:pPr>
        <w:ind w:left="568" w:hanging="284"/>
        <w:rPr>
          <w:rFonts w:eastAsia="宋体"/>
        </w:rPr>
      </w:pPr>
      <w:r>
        <w:rPr>
          <w:rFonts w:eastAsia="宋体"/>
        </w:rPr>
        <w:t>-</w:t>
      </w:r>
      <w:r>
        <w:rPr>
          <w:rFonts w:eastAsia="宋体"/>
        </w:rPr>
        <w:tab/>
        <w:t>CSI-RS based CMR and dedicated IMR configured.</w:t>
      </w:r>
    </w:p>
    <w:p w:rsidR="002C1F23" w:rsidRDefault="002D3B92">
      <w:pPr>
        <w:rPr>
          <w:rFonts w:eastAsia="宋体"/>
        </w:rPr>
      </w:pPr>
      <w:r>
        <w:rPr>
          <w:rFonts w:eastAsia="宋体"/>
        </w:rPr>
        <w:t>The measurements shall be performed for a serving cell, on the resources configured for L1-SINR measurements within the active BWP.</w:t>
      </w:r>
    </w:p>
    <w:p w:rsidR="002C1F23" w:rsidRDefault="002D3B92">
      <w:pPr>
        <w:rPr>
          <w:rFonts w:eastAsia="宋体"/>
        </w:rPr>
      </w:pPr>
      <w:r>
        <w:rPr>
          <w:rFonts w:eastAsia="宋体"/>
        </w:rPr>
        <w:t xml:space="preserve">The UE shall be able to measure all CSI-RS resources and/or SSB resources and/or CSI-IM resources of the </w:t>
      </w:r>
      <w:r>
        <w:rPr>
          <w:rFonts w:eastAsia="宋体"/>
          <w:i/>
        </w:rPr>
        <w:t xml:space="preserve">nzp-CSI-RS-ResourceSet </w:t>
      </w:r>
      <w:r>
        <w:rPr>
          <w:rFonts w:eastAsia="宋体"/>
        </w:rPr>
        <w:t>and/or</w:t>
      </w:r>
      <w:r>
        <w:rPr>
          <w:rFonts w:eastAsia="宋体"/>
          <w:i/>
        </w:rPr>
        <w:t xml:space="preserve"> csi-SSB-ResourceSet and/or CSI-IM-ResourceSet</w:t>
      </w:r>
      <w:r>
        <w:rPr>
          <w:rFonts w:eastAsia="宋体"/>
        </w:rPr>
        <w:t xml:space="preserve"> within the </w:t>
      </w:r>
      <w:r>
        <w:rPr>
          <w:rFonts w:eastAsia="宋体"/>
          <w:i/>
        </w:rPr>
        <w:t>CSI-ResourceConfig</w:t>
      </w:r>
      <w:r>
        <w:rPr>
          <w:rFonts w:eastAsia="宋体"/>
        </w:rPr>
        <w:t xml:space="preserve"> settings for L1-SINR for the active BWP and measure interference on corresponding NZP CSI-RS or CSI-IM resources if configured, provided that the number of resources does not exceed the UE capability indicated by </w:t>
      </w:r>
      <w:r>
        <w:rPr>
          <w:rFonts w:eastAsia="宋体"/>
          <w:i/>
        </w:rPr>
        <w:t>beamManagementSSB-CSI-RS</w:t>
      </w:r>
      <w:r>
        <w:rPr>
          <w:rFonts w:eastAsia="宋体"/>
        </w:rPr>
        <w:t>.</w:t>
      </w:r>
    </w:p>
    <w:p w:rsidR="002C1F23" w:rsidRDefault="002D3B92">
      <w:pPr>
        <w:rPr>
          <w:rFonts w:eastAsia="宋体"/>
        </w:rPr>
      </w:pPr>
      <w:r>
        <w:rPr>
          <w:rFonts w:eastAsia="宋体"/>
          <w:lang w:val="en-US"/>
        </w:rPr>
        <w:t>The UE shall report the measurement quantity (</w:t>
      </w:r>
      <w:r>
        <w:rPr>
          <w:rFonts w:eastAsia="宋体"/>
          <w:i/>
          <w:lang w:val="en-US"/>
        </w:rPr>
        <w:t>reportQuantity</w:t>
      </w:r>
      <w:r>
        <w:rPr>
          <w:rFonts w:eastAsia="宋体"/>
          <w:lang w:val="en-US"/>
        </w:rPr>
        <w:t xml:space="preserve">) and send periodic, semi-persistent or aperiodic reports, according to the </w:t>
      </w:r>
      <w:r>
        <w:rPr>
          <w:rFonts w:eastAsia="宋体"/>
          <w:i/>
          <w:lang w:val="en-US"/>
        </w:rPr>
        <w:t>reportConfigType</w:t>
      </w:r>
      <w:r>
        <w:rPr>
          <w:rFonts w:eastAsia="宋体"/>
          <w:lang w:val="en-US"/>
        </w:rPr>
        <w:t xml:space="preserve"> according to the CSI reporting configuration(s) (</w:t>
      </w:r>
      <w:r>
        <w:rPr>
          <w:rFonts w:eastAsia="宋体"/>
          <w:i/>
          <w:lang w:val="en-US"/>
        </w:rPr>
        <w:t>CSI-ReportConfig</w:t>
      </w:r>
      <w:r>
        <w:rPr>
          <w:rFonts w:eastAsia="宋体"/>
          <w:lang w:val="en-US"/>
        </w:rPr>
        <w:t>) for the active BWP</w:t>
      </w:r>
      <w:r>
        <w:rPr>
          <w:rFonts w:eastAsia="宋体"/>
        </w:rPr>
        <w:t>.</w:t>
      </w:r>
    </w:p>
    <w:p w:rsidR="002C1F23" w:rsidRDefault="002D3B92">
      <w:pPr>
        <w:keepNext/>
        <w:keepLines/>
        <w:spacing w:before="120"/>
        <w:ind w:left="1134" w:hanging="1134"/>
        <w:outlineLvl w:val="2"/>
        <w:rPr>
          <w:rFonts w:ascii="Arial" w:eastAsia="宋体" w:hAnsi="Arial"/>
          <w:sz w:val="28"/>
        </w:rPr>
      </w:pPr>
      <w:r>
        <w:rPr>
          <w:rFonts w:ascii="Arial" w:eastAsia="宋体" w:hAnsi="Arial"/>
          <w:sz w:val="28"/>
        </w:rPr>
        <w:t>9.8</w:t>
      </w:r>
      <w:r>
        <w:rPr>
          <w:rFonts w:ascii="Arial" w:eastAsia="宋体" w:hAnsi="Arial" w:hint="eastAsia"/>
          <w:sz w:val="28"/>
          <w:lang w:val="en-US" w:eastAsia="zh-CN"/>
        </w:rPr>
        <w:t>X</w:t>
      </w:r>
      <w:r>
        <w:rPr>
          <w:rFonts w:ascii="Arial" w:eastAsia="宋体" w:hAnsi="Arial"/>
          <w:sz w:val="28"/>
        </w:rPr>
        <w:t>.2</w:t>
      </w:r>
      <w:r>
        <w:rPr>
          <w:rFonts w:ascii="Arial" w:eastAsia="宋体" w:hAnsi="Arial"/>
          <w:sz w:val="28"/>
        </w:rPr>
        <w:tab/>
        <w:t>Requirements applicability</w:t>
      </w:r>
    </w:p>
    <w:p w:rsidR="002C1F23" w:rsidRDefault="002D3B92">
      <w:pPr>
        <w:rPr>
          <w:rFonts w:eastAsia="宋体"/>
        </w:rPr>
      </w:pPr>
      <w:r>
        <w:rPr>
          <w:rFonts w:eastAsia="宋体"/>
        </w:rPr>
        <w:t>The requirements in clause 9.</w:t>
      </w:r>
      <w:r>
        <w:rPr>
          <w:rFonts w:eastAsia="宋体" w:hint="eastAsia"/>
          <w:lang w:val="en-US" w:eastAsia="zh-CN"/>
        </w:rPr>
        <w:t>8X</w:t>
      </w:r>
      <w:r>
        <w:rPr>
          <w:rFonts w:eastAsia="宋体"/>
        </w:rPr>
        <w:t xml:space="preserve"> apply, provided:</w:t>
      </w:r>
    </w:p>
    <w:p w:rsidR="002C1F23" w:rsidRDefault="002D3B92">
      <w:pPr>
        <w:ind w:left="568" w:hanging="284"/>
        <w:rPr>
          <w:rFonts w:eastAsia="宋体"/>
        </w:rPr>
      </w:pPr>
      <w:r>
        <w:rPr>
          <w:rFonts w:eastAsia="宋体"/>
        </w:rPr>
        <w:t>-</w:t>
      </w:r>
      <w:r>
        <w:rPr>
          <w:rFonts w:eastAsia="宋体"/>
        </w:rPr>
        <w:tab/>
        <w:t>CMR resources configured for L1-SINR measurements are measurable, and</w:t>
      </w:r>
    </w:p>
    <w:p w:rsidR="002C1F23" w:rsidRDefault="002D3B92">
      <w:pPr>
        <w:ind w:left="568" w:hanging="284"/>
        <w:rPr>
          <w:rFonts w:eastAsia="宋体"/>
        </w:rPr>
      </w:pPr>
      <w:r>
        <w:rPr>
          <w:rFonts w:eastAsia="宋体"/>
        </w:rPr>
        <w:t>-</w:t>
      </w:r>
      <w:r>
        <w:rPr>
          <w:rFonts w:eastAsia="宋体"/>
        </w:rPr>
        <w:tab/>
        <w:t>NZP-IMR resources configured for L1-SINR measurements if applicable are measurable.</w:t>
      </w:r>
    </w:p>
    <w:p w:rsidR="002C1F23" w:rsidRDefault="002D3B92">
      <w:pPr>
        <w:rPr>
          <w:rFonts w:eastAsia="宋体"/>
        </w:rPr>
      </w:pPr>
      <w:r>
        <w:rPr>
          <w:rFonts w:eastAsia="宋体"/>
        </w:rPr>
        <w:t>Requirements are defined for periodic, semi-persistent and aperiodic resources.</w:t>
      </w:r>
    </w:p>
    <w:p w:rsidR="002C1F23" w:rsidRDefault="002D3B92">
      <w:pPr>
        <w:rPr>
          <w:rFonts w:eastAsia="宋体" w:cs="v4.2.0"/>
        </w:rPr>
      </w:pPr>
      <w:r>
        <w:rPr>
          <w:rFonts w:eastAsia="宋体"/>
        </w:rPr>
        <w:t>For CSI-RS based CMR and no dedicated IMR configured, a CSI-RS resource configured for L1-SINR shall be considered measurable</w:t>
      </w:r>
      <w:r>
        <w:rPr>
          <w:rFonts w:eastAsia="宋体" w:cs="v4.2.0"/>
        </w:rPr>
        <w:t xml:space="preserve"> when </w:t>
      </w:r>
      <w:r>
        <w:rPr>
          <w:rFonts w:eastAsia="宋体" w:cs="v4.2.0"/>
          <w:lang w:eastAsia="ko-KR"/>
        </w:rPr>
        <w:t>for each relevant CSI-RS the following conditions are met</w:t>
      </w:r>
      <w:r>
        <w:rPr>
          <w:rFonts w:eastAsia="宋体" w:cs="v4.2.0"/>
        </w:rPr>
        <w:t>:</w:t>
      </w:r>
    </w:p>
    <w:p w:rsidR="002C1F23" w:rsidRDefault="002D3B92">
      <w:pPr>
        <w:ind w:left="568" w:hanging="284"/>
        <w:rPr>
          <w:rFonts w:eastAsia="宋体"/>
        </w:rPr>
      </w:pPr>
      <w:r>
        <w:rPr>
          <w:rFonts w:eastAsia="宋体"/>
        </w:rPr>
        <w:t>-</w:t>
      </w:r>
      <w:r>
        <w:rPr>
          <w:rFonts w:eastAsia="宋体"/>
        </w:rPr>
        <w:tab/>
        <w:t>L1-SINR related side conditions given in clauses 10.1.27, respectively, for a corresponding band,</w:t>
      </w:r>
    </w:p>
    <w:p w:rsidR="002C1F23" w:rsidRDefault="002D3B92">
      <w:pPr>
        <w:ind w:left="568" w:hanging="284"/>
        <w:rPr>
          <w:rFonts w:eastAsia="宋体" w:cs="v4.2.0"/>
        </w:rPr>
      </w:pPr>
      <w:r>
        <w:rPr>
          <w:rFonts w:eastAsia="宋体"/>
        </w:rPr>
        <w:t>-</w:t>
      </w:r>
      <w:r>
        <w:rPr>
          <w:rFonts w:eastAsia="宋体"/>
        </w:rPr>
        <w:tab/>
        <w:t xml:space="preserve">CSI-RS_RP and CSI-RS </w:t>
      </w:r>
      <w:r>
        <w:rPr>
          <w:rFonts w:eastAsia="宋体"/>
          <w:lang w:val="en-US"/>
        </w:rPr>
        <w:t>Ês/Iot</w:t>
      </w:r>
      <w:r>
        <w:rPr>
          <w:rFonts w:eastAsia="宋体"/>
        </w:rPr>
        <w:t xml:space="preserve"> according to Annex B.2.8.1 for a corresponding band.</w:t>
      </w:r>
    </w:p>
    <w:p w:rsidR="002C1F23" w:rsidRDefault="002D3B92">
      <w:pPr>
        <w:rPr>
          <w:rFonts w:eastAsia="宋体" w:cs="v4.2.0"/>
        </w:rPr>
      </w:pPr>
      <w:r>
        <w:rPr>
          <w:rFonts w:eastAsia="宋体"/>
        </w:rPr>
        <w:t>For SSB based CMR and dedicated IMR configured, a SSB and a dedicated IMR configured for L1-SINR shall be considered measurable</w:t>
      </w:r>
      <w:r>
        <w:rPr>
          <w:rFonts w:eastAsia="宋体" w:cs="v4.2.0"/>
        </w:rPr>
        <w:t xml:space="preserve"> when </w:t>
      </w:r>
      <w:r>
        <w:rPr>
          <w:rFonts w:eastAsia="宋体" w:cs="v4.2.0"/>
          <w:lang w:eastAsia="ko-KR"/>
        </w:rPr>
        <w:t>for each relevant SSB and IMR the following conditions are met</w:t>
      </w:r>
      <w:r>
        <w:rPr>
          <w:rFonts w:eastAsia="宋体" w:cs="v4.2.0"/>
        </w:rPr>
        <w:t>:</w:t>
      </w:r>
    </w:p>
    <w:p w:rsidR="002C1F23" w:rsidRDefault="002D3B92">
      <w:pPr>
        <w:ind w:left="568" w:hanging="284"/>
        <w:rPr>
          <w:rFonts w:eastAsia="宋体"/>
        </w:rPr>
      </w:pPr>
      <w:r>
        <w:rPr>
          <w:rFonts w:eastAsia="宋体"/>
        </w:rPr>
        <w:lastRenderedPageBreak/>
        <w:t>-</w:t>
      </w:r>
      <w:r>
        <w:rPr>
          <w:rFonts w:eastAsia="宋体"/>
        </w:rPr>
        <w:tab/>
        <w:t>L1-SINR related side conditions given in clauses 10.1.27, respectively, for a corresponding band,</w:t>
      </w:r>
    </w:p>
    <w:p w:rsidR="002C1F23" w:rsidRDefault="002D3B92">
      <w:pPr>
        <w:ind w:left="568" w:hanging="284"/>
        <w:rPr>
          <w:rFonts w:eastAsia="宋体" w:cs="v4.2.0"/>
        </w:rPr>
      </w:pPr>
      <w:r>
        <w:rPr>
          <w:rFonts w:eastAsia="宋体"/>
        </w:rPr>
        <w:t>-</w:t>
      </w:r>
      <w:r>
        <w:rPr>
          <w:rFonts w:eastAsia="宋体"/>
        </w:rPr>
        <w:tab/>
        <w:t xml:space="preserve">SSB_RP and SSB </w:t>
      </w:r>
      <w:r>
        <w:rPr>
          <w:rFonts w:eastAsia="宋体"/>
          <w:lang w:val="en-US"/>
        </w:rPr>
        <w:t>Ês/Iot</w:t>
      </w:r>
      <w:r>
        <w:rPr>
          <w:rFonts w:eastAsia="宋体"/>
        </w:rPr>
        <w:t xml:space="preserve"> according to Annex B.2.8.2 for a corresponding band.</w:t>
      </w:r>
    </w:p>
    <w:p w:rsidR="002C1F23" w:rsidRDefault="002D3B92">
      <w:pPr>
        <w:ind w:left="568" w:hanging="284"/>
        <w:rPr>
          <w:rFonts w:eastAsia="宋体" w:cs="v4.2.0"/>
        </w:rPr>
      </w:pPr>
      <w:r>
        <w:rPr>
          <w:rFonts w:eastAsia="宋体"/>
        </w:rPr>
        <w:t>-</w:t>
      </w:r>
      <w:r>
        <w:rPr>
          <w:rFonts w:eastAsia="宋体"/>
        </w:rPr>
        <w:tab/>
        <w:t xml:space="preserve">NZP-IMR </w:t>
      </w:r>
      <w:r>
        <w:rPr>
          <w:rFonts w:eastAsia="宋体"/>
          <w:lang w:val="en-US"/>
        </w:rPr>
        <w:t>Ês/Iot</w:t>
      </w:r>
      <w:r>
        <w:rPr>
          <w:rFonts w:eastAsia="宋体"/>
        </w:rPr>
        <w:t xml:space="preserve"> according to Annex B.2.8.2 for a corresponding band, if NZP-IMR is configured as dedicated IMR.</w:t>
      </w:r>
    </w:p>
    <w:p w:rsidR="002C1F23" w:rsidRDefault="002D3B92">
      <w:pPr>
        <w:rPr>
          <w:rFonts w:eastAsia="宋体" w:cs="v4.2.0"/>
        </w:rPr>
      </w:pPr>
      <w:r>
        <w:rPr>
          <w:rFonts w:eastAsia="宋体"/>
        </w:rPr>
        <w:t>For CSI-RS based CMR and dedicated IMR configured, a CSI-RS and a dedicated IMR configured for L1-SINR shall be considered measurable</w:t>
      </w:r>
      <w:r>
        <w:rPr>
          <w:rFonts w:eastAsia="宋体" w:cs="v4.2.0"/>
        </w:rPr>
        <w:t xml:space="preserve"> when </w:t>
      </w:r>
      <w:r>
        <w:rPr>
          <w:rFonts w:eastAsia="宋体" w:cs="v4.2.0"/>
          <w:lang w:eastAsia="ko-KR"/>
        </w:rPr>
        <w:t>for each relevant CSI-RS and IMR the following conditions are met</w:t>
      </w:r>
      <w:r>
        <w:rPr>
          <w:rFonts w:eastAsia="宋体" w:cs="v4.2.0"/>
        </w:rPr>
        <w:t>:</w:t>
      </w:r>
    </w:p>
    <w:p w:rsidR="002C1F23" w:rsidRDefault="002D3B92">
      <w:pPr>
        <w:ind w:left="568" w:hanging="284"/>
        <w:rPr>
          <w:rFonts w:eastAsia="宋体"/>
        </w:rPr>
      </w:pPr>
      <w:r>
        <w:rPr>
          <w:rFonts w:eastAsia="宋体"/>
        </w:rPr>
        <w:t>-</w:t>
      </w:r>
      <w:r>
        <w:rPr>
          <w:rFonts w:eastAsia="宋体"/>
        </w:rPr>
        <w:tab/>
        <w:t>L1-SINR related side conditions given in clauses 10.1.27, respectively, for a corresponding band,</w:t>
      </w:r>
    </w:p>
    <w:p w:rsidR="002C1F23" w:rsidRDefault="002D3B92">
      <w:pPr>
        <w:ind w:left="568" w:hanging="284"/>
        <w:rPr>
          <w:rFonts w:eastAsia="宋体" w:cs="v4.2.0"/>
        </w:rPr>
      </w:pPr>
      <w:r>
        <w:rPr>
          <w:rFonts w:eastAsia="宋体"/>
        </w:rPr>
        <w:t>-</w:t>
      </w:r>
      <w:r>
        <w:rPr>
          <w:rFonts w:eastAsia="宋体"/>
        </w:rPr>
        <w:tab/>
        <w:t xml:space="preserve">CSI-RS_RP and CSI-RS </w:t>
      </w:r>
      <w:r>
        <w:rPr>
          <w:rFonts w:eastAsia="宋体"/>
          <w:lang w:val="en-US"/>
        </w:rPr>
        <w:t>Ês/Iot</w:t>
      </w:r>
      <w:r>
        <w:rPr>
          <w:rFonts w:eastAsia="宋体"/>
        </w:rPr>
        <w:t xml:space="preserve"> according to Annex B.2.8.3 for a corresponding band</w:t>
      </w:r>
    </w:p>
    <w:p w:rsidR="002C1F23" w:rsidRDefault="002D3B92">
      <w:pPr>
        <w:ind w:left="568" w:hanging="284"/>
        <w:rPr>
          <w:rFonts w:eastAsia="宋体" w:cs="v4.2.0"/>
        </w:rPr>
      </w:pPr>
      <w:r>
        <w:rPr>
          <w:rFonts w:eastAsia="宋体"/>
        </w:rPr>
        <w:t>-</w:t>
      </w:r>
      <w:r>
        <w:rPr>
          <w:rFonts w:eastAsia="宋体"/>
        </w:rPr>
        <w:tab/>
        <w:t xml:space="preserve">NZP-IMR </w:t>
      </w:r>
      <w:r>
        <w:rPr>
          <w:rFonts w:eastAsia="宋体"/>
          <w:lang w:val="en-US"/>
        </w:rPr>
        <w:t>Ês/Iot</w:t>
      </w:r>
      <w:r>
        <w:rPr>
          <w:rFonts w:eastAsia="宋体"/>
        </w:rPr>
        <w:t xml:space="preserve"> according to Annex B.2.8.3 for a corresponding band, if NZP-IMR is configured as dedicated IMR.</w:t>
      </w:r>
    </w:p>
    <w:p w:rsidR="002C1F23" w:rsidRDefault="002D3B92">
      <w:pPr>
        <w:keepNext/>
        <w:keepLines/>
        <w:spacing w:before="120"/>
        <w:ind w:left="1134" w:hanging="1134"/>
        <w:outlineLvl w:val="2"/>
        <w:rPr>
          <w:rFonts w:ascii="Arial" w:eastAsia="宋体" w:hAnsi="Arial"/>
          <w:sz w:val="28"/>
        </w:rPr>
      </w:pPr>
      <w:r>
        <w:rPr>
          <w:rFonts w:ascii="Arial" w:eastAsia="宋体" w:hAnsi="Arial"/>
          <w:sz w:val="28"/>
        </w:rPr>
        <w:t>9.8</w:t>
      </w:r>
      <w:r>
        <w:rPr>
          <w:rFonts w:ascii="Arial" w:eastAsia="宋体" w:hAnsi="Arial" w:hint="eastAsia"/>
          <w:sz w:val="28"/>
          <w:lang w:val="en-US" w:eastAsia="zh-CN"/>
        </w:rPr>
        <w:t>X</w:t>
      </w:r>
      <w:r>
        <w:rPr>
          <w:rFonts w:ascii="Arial" w:eastAsia="宋体" w:hAnsi="Arial"/>
          <w:sz w:val="28"/>
        </w:rPr>
        <w:t>.3</w:t>
      </w:r>
      <w:r>
        <w:rPr>
          <w:rFonts w:ascii="Arial" w:eastAsia="宋体" w:hAnsi="Arial"/>
          <w:sz w:val="28"/>
        </w:rPr>
        <w:tab/>
        <w:t>Measurement Reporting Requirements</w:t>
      </w:r>
    </w:p>
    <w:p w:rsidR="002C1F23" w:rsidRDefault="002D3B92">
      <w:pPr>
        <w:rPr>
          <w:rFonts w:eastAsia="宋体"/>
        </w:rPr>
      </w:pPr>
      <w:r>
        <w:rPr>
          <w:rFonts w:eastAsia="宋体"/>
        </w:rPr>
        <w:t>The UE shall send L1-SINR reports only for report configurations configured for the active BWP.</w:t>
      </w:r>
    </w:p>
    <w:p w:rsidR="002C1F23" w:rsidRDefault="002D3B92">
      <w:pPr>
        <w:rPr>
          <w:rFonts w:eastAsia="宋体"/>
        </w:rPr>
      </w:pPr>
      <w:r>
        <w:rPr>
          <w:rFonts w:eastAsia="宋体"/>
        </w:rPr>
        <w:t xml:space="preserve">The UE shall report the L1-SINR value as a 7-bit value in the range [-23, 40] dB with 0.5dB step size if </w:t>
      </w:r>
      <w:r>
        <w:rPr>
          <w:rFonts w:eastAsia="宋体"/>
          <w:i/>
          <w:iCs/>
        </w:rPr>
        <w:t>nrofReportedRS</w:t>
      </w:r>
      <w:r>
        <w:rPr>
          <w:rFonts w:eastAsia="宋体"/>
          <w:iCs/>
        </w:rPr>
        <w:t xml:space="preserve"> is configured to one. </w:t>
      </w:r>
      <w:r>
        <w:rPr>
          <w:rFonts w:eastAsia="宋体"/>
        </w:rPr>
        <w:t xml:space="preserve">If </w:t>
      </w:r>
      <w:r>
        <w:rPr>
          <w:rFonts w:eastAsia="宋体"/>
          <w:i/>
          <w:iCs/>
        </w:rPr>
        <w:t>nrofReportedRS</w:t>
      </w:r>
      <w:r>
        <w:rPr>
          <w:rFonts w:eastAsia="宋体"/>
          <w:iCs/>
        </w:rPr>
        <w:t xml:space="preserve"> is configured to be larger than one, or if </w:t>
      </w:r>
      <w:r>
        <w:rPr>
          <w:rFonts w:eastAsia="宋体"/>
          <w:i/>
          <w:iCs/>
        </w:rPr>
        <w:t>groupBasedBeamReporting</w:t>
      </w:r>
      <w:r>
        <w:rPr>
          <w:rFonts w:eastAsia="宋体"/>
          <w:iCs/>
        </w:rPr>
        <w:t xml:space="preserve"> is enabled, </w:t>
      </w:r>
      <w:r>
        <w:rPr>
          <w:rFonts w:eastAsia="宋体"/>
        </w:rPr>
        <w:t>the UE shall use differential L1-SINR based reporting. The differential L1-SINR is quantized to a 4-bit value with 1dB step size. The mapping between the reported L1-SINR value and the measured quantity is described in 10.1.16.</w:t>
      </w:r>
    </w:p>
    <w:p w:rsidR="002C1F23" w:rsidRDefault="002D3B92">
      <w:pPr>
        <w:keepNext/>
        <w:keepLines/>
        <w:spacing w:before="120"/>
        <w:ind w:left="1418" w:hanging="1418"/>
        <w:outlineLvl w:val="3"/>
        <w:rPr>
          <w:rFonts w:ascii="Arial" w:eastAsia="宋体" w:hAnsi="Arial"/>
          <w:sz w:val="24"/>
        </w:rPr>
      </w:pPr>
      <w:r>
        <w:rPr>
          <w:rFonts w:ascii="Arial" w:eastAsia="宋体" w:hAnsi="Arial"/>
          <w:sz w:val="24"/>
        </w:rPr>
        <w:t>9.8</w:t>
      </w:r>
      <w:r>
        <w:rPr>
          <w:rFonts w:ascii="Arial" w:eastAsia="宋体" w:hAnsi="Arial" w:hint="eastAsia"/>
          <w:sz w:val="24"/>
          <w:lang w:val="en-US" w:eastAsia="zh-CN"/>
        </w:rPr>
        <w:t>X</w:t>
      </w:r>
      <w:r>
        <w:rPr>
          <w:rFonts w:ascii="Arial" w:eastAsia="宋体" w:hAnsi="Arial"/>
          <w:sz w:val="24"/>
        </w:rPr>
        <w:t>.3.1</w:t>
      </w:r>
      <w:r>
        <w:rPr>
          <w:rFonts w:ascii="Arial" w:eastAsia="宋体" w:hAnsi="Arial"/>
          <w:sz w:val="24"/>
        </w:rPr>
        <w:tab/>
        <w:t>Periodic Reporting</w:t>
      </w:r>
    </w:p>
    <w:p w:rsidR="002C1F23" w:rsidRDefault="002D3B92">
      <w:pPr>
        <w:rPr>
          <w:rFonts w:eastAsia="宋体"/>
        </w:rPr>
      </w:pPr>
      <w:r>
        <w:rPr>
          <w:rFonts w:eastAsia="宋体"/>
        </w:rPr>
        <w:t>Reported L1-SINR measurements contained in periodic L1-SINR measurement reports shall meet the requirements in clauses 10.1.27.</w:t>
      </w:r>
    </w:p>
    <w:p w:rsidR="002C1F23" w:rsidRDefault="002D3B92">
      <w:pPr>
        <w:rPr>
          <w:rFonts w:eastAsia="宋体"/>
        </w:rPr>
      </w:pPr>
      <w:r>
        <w:rPr>
          <w:rFonts w:eastAsia="宋体"/>
        </w:rPr>
        <w:t>The UE shall transmit the periodic L1-SINR reporting on PUCCH over the air interface according to the periodicity defined in clause 5.2.1.4 in TS 38.214 [26].</w:t>
      </w:r>
    </w:p>
    <w:p w:rsidR="002C1F23" w:rsidRDefault="002D3B92">
      <w:pPr>
        <w:keepNext/>
        <w:keepLines/>
        <w:spacing w:before="120"/>
        <w:ind w:left="1418" w:hanging="1418"/>
        <w:outlineLvl w:val="3"/>
        <w:rPr>
          <w:rFonts w:ascii="Arial" w:eastAsia="宋体" w:hAnsi="Arial"/>
          <w:sz w:val="24"/>
        </w:rPr>
      </w:pPr>
      <w:r>
        <w:rPr>
          <w:rFonts w:ascii="Arial" w:eastAsia="宋体" w:hAnsi="Arial"/>
          <w:sz w:val="24"/>
        </w:rPr>
        <w:t>9.8</w:t>
      </w:r>
      <w:r>
        <w:rPr>
          <w:rFonts w:ascii="Arial" w:eastAsia="宋体" w:hAnsi="Arial" w:hint="eastAsia"/>
          <w:sz w:val="24"/>
          <w:lang w:val="en-US" w:eastAsia="zh-CN"/>
        </w:rPr>
        <w:t>X</w:t>
      </w:r>
      <w:r>
        <w:rPr>
          <w:rFonts w:ascii="Arial" w:eastAsia="宋体" w:hAnsi="Arial"/>
          <w:sz w:val="24"/>
        </w:rPr>
        <w:t>.3.2</w:t>
      </w:r>
      <w:r>
        <w:rPr>
          <w:rFonts w:ascii="Arial" w:eastAsia="宋体" w:hAnsi="Arial"/>
          <w:sz w:val="24"/>
        </w:rPr>
        <w:tab/>
        <w:t>Semi-Persistent Reporting</w:t>
      </w:r>
    </w:p>
    <w:p w:rsidR="002C1F23" w:rsidRDefault="002D3B92">
      <w:pPr>
        <w:rPr>
          <w:rFonts w:eastAsia="宋体"/>
        </w:rPr>
      </w:pPr>
      <w:r>
        <w:rPr>
          <w:rFonts w:eastAsia="宋体"/>
        </w:rPr>
        <w:t>Reported L1-SINR measurements contained in a Semi-Persistent L1-SINR measurement report shall meet the requirements in clauses 10.1.27, respectively. This requirement applies for semi-persistent L1-SINR reports send on PUSCH or PUCCH.</w:t>
      </w:r>
    </w:p>
    <w:p w:rsidR="002C1F23" w:rsidRDefault="002D3B92">
      <w:pPr>
        <w:rPr>
          <w:rFonts w:eastAsia="宋体"/>
        </w:rPr>
      </w:pPr>
      <w:r>
        <w:rPr>
          <w:rFonts w:eastAsia="宋体"/>
        </w:rPr>
        <w:t>The UE shall only send semi-persistent L1-SINR measurement reports on PUSCH, if a DCI for triggering report has been received.</w:t>
      </w:r>
    </w:p>
    <w:p w:rsidR="002C1F23" w:rsidRDefault="002D3B92">
      <w:pPr>
        <w:rPr>
          <w:rFonts w:eastAsia="宋体"/>
        </w:rPr>
      </w:pPr>
      <w:r>
        <w:rPr>
          <w:rFonts w:eastAsia="宋体"/>
        </w:rPr>
        <w:t>The UE shall only send semi-persistent L1-SINR measurement reports on PUCCH, if an activation command as described in clause 6.1.3.16 in TS38.321 [7] has been received.</w:t>
      </w:r>
    </w:p>
    <w:p w:rsidR="002C1F23" w:rsidRDefault="002D3B92">
      <w:pPr>
        <w:rPr>
          <w:rFonts w:eastAsia="宋体"/>
        </w:rPr>
      </w:pPr>
      <w:r>
        <w:rPr>
          <w:rFonts w:eastAsia="宋体"/>
        </w:rPr>
        <w:lastRenderedPageBreak/>
        <w:t>The UE shall transmit the semi-persistent L1-SINR reporting on PUSCH or PUCCH over the air interface according to the periodicity defined in clause 5.2.1.4 in TS 38.214 [26].</w:t>
      </w:r>
    </w:p>
    <w:p w:rsidR="002C1F23" w:rsidRDefault="002D3B92">
      <w:pPr>
        <w:keepNext/>
        <w:keepLines/>
        <w:spacing w:before="120"/>
        <w:ind w:left="1418" w:hanging="1418"/>
        <w:outlineLvl w:val="3"/>
        <w:rPr>
          <w:rFonts w:eastAsia="宋体"/>
        </w:rPr>
      </w:pPr>
      <w:r>
        <w:rPr>
          <w:rFonts w:ascii="Arial" w:eastAsia="宋体" w:hAnsi="Arial"/>
          <w:sz w:val="24"/>
        </w:rPr>
        <w:t>9.</w:t>
      </w:r>
      <w:r>
        <w:rPr>
          <w:rFonts w:ascii="Arial" w:eastAsia="宋体" w:hAnsi="Arial" w:hint="eastAsia"/>
          <w:sz w:val="24"/>
          <w:lang w:val="en-US" w:eastAsia="zh-CN"/>
        </w:rPr>
        <w:t>8X</w:t>
      </w:r>
      <w:r>
        <w:rPr>
          <w:rFonts w:ascii="Arial" w:eastAsia="宋体" w:hAnsi="Arial"/>
          <w:sz w:val="24"/>
        </w:rPr>
        <w:t>.3.3</w:t>
      </w:r>
      <w:r>
        <w:rPr>
          <w:rFonts w:ascii="Arial" w:eastAsia="宋体" w:hAnsi="Arial"/>
          <w:sz w:val="24"/>
        </w:rPr>
        <w:tab/>
        <w:t>Aperiodic Reporting</w:t>
      </w:r>
    </w:p>
    <w:p w:rsidR="002C1F23" w:rsidRDefault="002D3B92">
      <w:pPr>
        <w:rPr>
          <w:rFonts w:eastAsia="宋体"/>
        </w:rPr>
      </w:pPr>
      <w:r>
        <w:rPr>
          <w:rFonts w:eastAsia="宋体"/>
        </w:rPr>
        <w:t>Reported L1-SINR measurements contained in aperiodic triggered, aperiodic triggered periodic and aperiodic triggered semi-persistent L1-SINR reports shall meet the requirements in clauses 10.1.</w:t>
      </w:r>
      <w:del w:id="1118" w:author="Lingyu Gao-CATT" w:date="2023-10-11T18:51:00Z">
        <w:r>
          <w:rPr>
            <w:rFonts w:eastAsia="宋体"/>
            <w:rPrChange w:id="1119" w:author="Lingyu Gao-CATT" w:date="2023-10-11T18:51:00Z">
              <w:rPr>
                <w:rFonts w:eastAsia="宋体"/>
                <w:highlight w:val="yellow"/>
              </w:rPr>
            </w:rPrChange>
          </w:rPr>
          <w:delText>x</w:delText>
        </w:r>
      </w:del>
      <w:ins w:id="1120" w:author="Lingyu Gao-CATT" w:date="2023-10-11T18:52:00Z">
        <w:r>
          <w:rPr>
            <w:rFonts w:eastAsia="宋体" w:hint="eastAsia"/>
            <w:lang w:eastAsia="zh-CN"/>
          </w:rPr>
          <w:t>27]</w:t>
        </w:r>
      </w:ins>
      <w:r>
        <w:rPr>
          <w:rFonts w:eastAsia="宋体"/>
        </w:rPr>
        <w:t>.</w:t>
      </w:r>
    </w:p>
    <w:p w:rsidR="002C1F23" w:rsidRDefault="002D3B92">
      <w:pPr>
        <w:rPr>
          <w:rFonts w:eastAsia="宋体"/>
        </w:rPr>
      </w:pPr>
      <w:r>
        <w:rPr>
          <w:rFonts w:eastAsia="宋体"/>
        </w:rPr>
        <w:t>The UE shall only send aperiodic L1-SINR measurement reports, if a DCI for triggering report has been received.</w:t>
      </w:r>
    </w:p>
    <w:p w:rsidR="002C1F23" w:rsidRDefault="002D3B92">
      <w:pPr>
        <w:rPr>
          <w:rFonts w:eastAsia="宋体"/>
        </w:rPr>
      </w:pPr>
      <w:r>
        <w:rPr>
          <w:rFonts w:eastAsia="宋体"/>
        </w:rPr>
        <w:t>After the UE receives CSI request in DCI, the UE shall transmit the aperiodic L1-SINR reporting on PUSCH over the air interface at the time specified according to clause 5.2.1.4 in TS 38.214 [26].</w:t>
      </w:r>
    </w:p>
    <w:p w:rsidR="002C1F23" w:rsidRDefault="002D3B92">
      <w:pPr>
        <w:keepNext/>
        <w:keepLines/>
        <w:spacing w:before="120"/>
        <w:ind w:left="1134" w:hanging="1134"/>
        <w:outlineLvl w:val="2"/>
        <w:rPr>
          <w:rFonts w:ascii="Arial" w:eastAsia="宋体" w:hAnsi="Arial"/>
          <w:sz w:val="28"/>
        </w:rPr>
      </w:pPr>
      <w:r>
        <w:rPr>
          <w:rFonts w:ascii="Arial" w:eastAsia="宋体" w:hAnsi="Arial"/>
          <w:sz w:val="28"/>
        </w:rPr>
        <w:t>9.8</w:t>
      </w:r>
      <w:r>
        <w:rPr>
          <w:rFonts w:ascii="Arial" w:eastAsia="宋体" w:hAnsi="Arial" w:hint="eastAsia"/>
          <w:sz w:val="28"/>
          <w:lang w:val="en-US" w:eastAsia="zh-CN"/>
        </w:rPr>
        <w:t>X</w:t>
      </w:r>
      <w:r>
        <w:rPr>
          <w:rFonts w:ascii="Arial" w:eastAsia="宋体" w:hAnsi="Arial"/>
          <w:sz w:val="28"/>
        </w:rPr>
        <w:t>.4</w:t>
      </w:r>
      <w:r>
        <w:rPr>
          <w:rFonts w:ascii="Arial" w:eastAsia="宋体" w:hAnsi="Arial"/>
          <w:sz w:val="28"/>
        </w:rPr>
        <w:tab/>
        <w:t>L1-SINR measurement requirements</w:t>
      </w:r>
    </w:p>
    <w:p w:rsidR="002C1F23" w:rsidRDefault="002D3B92">
      <w:pPr>
        <w:keepNext/>
        <w:keepLines/>
        <w:spacing w:before="120"/>
        <w:ind w:left="1418" w:hanging="1418"/>
        <w:outlineLvl w:val="3"/>
        <w:rPr>
          <w:rFonts w:ascii="Arial" w:eastAsia="宋体" w:hAnsi="Arial"/>
          <w:sz w:val="24"/>
        </w:rPr>
      </w:pPr>
      <w:r>
        <w:rPr>
          <w:rFonts w:ascii="Arial" w:eastAsia="宋体" w:hAnsi="Arial"/>
          <w:sz w:val="24"/>
        </w:rPr>
        <w:t>9.8</w:t>
      </w:r>
      <w:r>
        <w:rPr>
          <w:rFonts w:ascii="Arial" w:eastAsia="宋体" w:hAnsi="Arial" w:hint="eastAsia"/>
          <w:sz w:val="24"/>
          <w:lang w:val="en-US" w:eastAsia="zh-CN"/>
        </w:rPr>
        <w:t>X</w:t>
      </w:r>
      <w:r>
        <w:rPr>
          <w:rFonts w:ascii="Arial" w:eastAsia="宋体" w:hAnsi="Arial"/>
          <w:sz w:val="24"/>
        </w:rPr>
        <w:t>.4.1</w:t>
      </w:r>
      <w:r>
        <w:rPr>
          <w:rFonts w:ascii="Arial" w:eastAsia="宋体" w:hAnsi="Arial"/>
          <w:sz w:val="24"/>
        </w:rPr>
        <w:tab/>
        <w:t>L1-SINR reporting with CSI-RS based CMR and no dedicated IMR configured</w:t>
      </w:r>
    </w:p>
    <w:p w:rsidR="002C1F23" w:rsidRDefault="002D3B92">
      <w:pPr>
        <w:rPr>
          <w:rFonts w:eastAsia="?? ??"/>
        </w:rPr>
      </w:pPr>
      <w:r>
        <w:rPr>
          <w:rFonts w:eastAsia="宋体" w:cs="Arial"/>
        </w:rPr>
        <w:t xml:space="preserve">edicated resource configured as IMR for </w:t>
      </w:r>
      <w:r>
        <w:rPr>
          <w:rFonts w:eastAsia="宋体"/>
          <w:lang w:val="en-US"/>
        </w:rPr>
        <w:t>L1-SINR computation</w:t>
      </w:r>
      <w:r>
        <w:rPr>
          <w:rFonts w:eastAsia="宋体" w:cs="v4.2.0"/>
        </w:rPr>
        <w:t xml:space="preserve">, and the UE physical layer shall be capable of reporting L1-SINR measured over the measurement period of </w:t>
      </w:r>
      <w:r>
        <w:rPr>
          <w:rFonts w:eastAsia="宋体"/>
        </w:rPr>
        <w:t>T</w:t>
      </w:r>
      <w:r>
        <w:rPr>
          <w:rFonts w:eastAsia="宋体"/>
          <w:vertAlign w:val="subscript"/>
        </w:rPr>
        <w:t>L1-SINR_Measurement_Period_CSI-RS_CMR_Only</w:t>
      </w:r>
      <w:r>
        <w:rPr>
          <w:rFonts w:eastAsia="宋体" w:hint="eastAsia"/>
          <w:vertAlign w:val="subscript"/>
          <w:lang w:val="en-US" w:eastAsia="zh-CN"/>
        </w:rPr>
        <w:t>_ATG</w:t>
      </w:r>
      <w:r>
        <w:rPr>
          <w:rFonts w:eastAsia="宋体" w:cs="v4.2.0"/>
        </w:rPr>
        <w:t>.</w:t>
      </w:r>
    </w:p>
    <w:p w:rsidR="002C1F23" w:rsidRDefault="002D3B92">
      <w:pPr>
        <w:rPr>
          <w:rFonts w:eastAsia="?? ??"/>
        </w:rPr>
      </w:pPr>
      <w:r>
        <w:rPr>
          <w:rFonts w:eastAsia="?? ??"/>
        </w:rPr>
        <w:t xml:space="preserve">The value of </w:t>
      </w:r>
      <w:r>
        <w:rPr>
          <w:rFonts w:eastAsia="宋体"/>
        </w:rPr>
        <w:t>T</w:t>
      </w:r>
      <w:r>
        <w:rPr>
          <w:rFonts w:eastAsia="宋体"/>
          <w:vertAlign w:val="subscript"/>
        </w:rPr>
        <w:t>L1-SINR_Measurement_Period_CSI-RS_CMR_Only</w:t>
      </w:r>
      <w:r>
        <w:rPr>
          <w:rFonts w:eastAsia="宋体" w:hint="eastAsia"/>
          <w:vertAlign w:val="subscript"/>
          <w:lang w:val="en-US" w:eastAsia="zh-CN"/>
        </w:rPr>
        <w:t>_ATG</w:t>
      </w:r>
      <w:r>
        <w:rPr>
          <w:rFonts w:eastAsia="?? ??"/>
        </w:rPr>
        <w:t xml:space="preserve"> is defined in Table 9.8</w:t>
      </w:r>
      <w:r>
        <w:rPr>
          <w:rFonts w:eastAsia="宋体" w:hint="eastAsia"/>
          <w:lang w:val="en-US" w:eastAsia="zh-CN"/>
        </w:rPr>
        <w:t>X</w:t>
      </w:r>
      <w:r>
        <w:rPr>
          <w:rFonts w:eastAsia="?? ??"/>
        </w:rPr>
        <w:t>.4.1-1 for FR1, where</w:t>
      </w:r>
    </w:p>
    <w:p w:rsidR="002C1F23" w:rsidRDefault="002D3B92">
      <w:pPr>
        <w:rPr>
          <w:rFonts w:eastAsia="?? ??"/>
        </w:rPr>
      </w:pPr>
      <w:r>
        <w:rPr>
          <w:rFonts w:eastAsia="?? ??"/>
        </w:rPr>
        <w:t>For the value of M,</w:t>
      </w:r>
    </w:p>
    <w:p w:rsidR="002C1F23" w:rsidRDefault="002D3B92">
      <w:pPr>
        <w:ind w:left="568" w:hanging="284"/>
        <w:rPr>
          <w:rFonts w:eastAsia="宋体"/>
        </w:rPr>
      </w:pPr>
      <w:r>
        <w:rPr>
          <w:rFonts w:eastAsia="宋体"/>
        </w:rPr>
        <w:t>-</w:t>
      </w:r>
      <w:r>
        <w:rPr>
          <w:rFonts w:eastAsia="宋体"/>
        </w:rPr>
        <w:tab/>
        <w:t xml:space="preserve">For periodic and semi-persistent CSI-RS resources as CMR, M=1 if higher layer parameter </w:t>
      </w:r>
      <w:r>
        <w:rPr>
          <w:rFonts w:eastAsia="宋体"/>
          <w:i/>
        </w:rPr>
        <w:t>timeRestrictionForChannelMeasurement</w:t>
      </w:r>
      <w:r>
        <w:rPr>
          <w:rFonts w:eastAsia="宋体"/>
        </w:rPr>
        <w:t xml:space="preserve"> is configured, and M=3 otherwise;</w:t>
      </w:r>
    </w:p>
    <w:p w:rsidR="002C1F23" w:rsidRDefault="002D3B92">
      <w:pPr>
        <w:ind w:left="568" w:hanging="284"/>
        <w:rPr>
          <w:rFonts w:eastAsia="宋体"/>
        </w:rPr>
      </w:pPr>
      <w:r>
        <w:rPr>
          <w:rFonts w:eastAsia="宋体"/>
        </w:rPr>
        <w:t>-</w:t>
      </w:r>
      <w:r>
        <w:rPr>
          <w:rFonts w:eastAsia="宋体"/>
        </w:rPr>
        <w:tab/>
        <w:t>For aperiodic CSI-RS resources as CMR, M=1.</w:t>
      </w:r>
    </w:p>
    <w:p w:rsidR="002C1F23" w:rsidRDefault="002D3B92">
      <w:pPr>
        <w:rPr>
          <w:ins w:id="1121" w:author="Lingyu Gao-CATT" w:date="2023-10-11T18:52:00Z"/>
          <w:rFonts w:eastAsia="宋体"/>
          <w:lang w:val="en-US" w:eastAsia="zh-CN"/>
        </w:rPr>
      </w:pPr>
      <w:ins w:id="1122" w:author="Lingyu Gao-CATT" w:date="2023-10-11T18:53:00Z">
        <w:r>
          <w:rPr>
            <w:lang w:eastAsia="zh-CN"/>
          </w:rPr>
          <w:t xml:space="preserve">For ATG UE with </w:t>
        </w:r>
        <w:r>
          <w:rPr>
            <w:rFonts w:hint="eastAsia"/>
            <w:lang w:eastAsia="zh-CN"/>
          </w:rPr>
          <w:t>[</w:t>
        </w:r>
        <w:r>
          <w:rPr>
            <w:lang w:eastAsia="zh-CN"/>
          </w:rPr>
          <w:t>antenna</w:t>
        </w:r>
        <w:r>
          <w:rPr>
            <w:rFonts w:hint="eastAsia"/>
            <w:lang w:eastAsia="zh-CN"/>
          </w:rPr>
          <w:t xml:space="preserve"> </w:t>
        </w:r>
        <w:r>
          <w:rPr>
            <w:lang w:eastAsia="zh-CN"/>
          </w:rPr>
          <w:t>array</w:t>
        </w:r>
        <w:r>
          <w:rPr>
            <w:rFonts w:hint="eastAsia"/>
            <w:lang w:eastAsia="zh-CN"/>
          </w:rPr>
          <w:t>]</w:t>
        </w:r>
        <w:r>
          <w:rPr>
            <w:lang w:eastAsia="zh-CN"/>
          </w:rPr>
          <w:t>,</w:t>
        </w:r>
      </w:ins>
      <w:del w:id="1123" w:author="Lingyu Gao-CATT" w:date="2023-10-11T18:53:00Z">
        <w:r>
          <w:rPr>
            <w:rFonts w:eastAsia="宋体" w:hint="eastAsia"/>
            <w:lang w:val="en-US" w:eastAsia="zh-CN"/>
          </w:rPr>
          <w:delText>If [phase antenna array] is assumed at UE,</w:delText>
        </w:r>
      </w:del>
    </w:p>
    <w:p w:rsidR="002C1F23" w:rsidRDefault="002D3B92">
      <w:pPr>
        <w:pStyle w:val="aff2"/>
        <w:numPr>
          <w:ilvl w:val="0"/>
          <w:numId w:val="18"/>
        </w:numPr>
        <w:overflowPunct/>
        <w:autoSpaceDE/>
        <w:autoSpaceDN/>
        <w:adjustRightInd/>
        <w:spacing w:after="180"/>
        <w:contextualSpacing w:val="0"/>
        <w:textAlignment w:val="auto"/>
        <w:rPr>
          <w:ins w:id="1124" w:author="Lingyu Gao-CATT" w:date="2023-10-11T18:52:00Z"/>
          <w:rFonts w:eastAsia="宋体"/>
        </w:rPr>
      </w:pPr>
      <w:ins w:id="1125" w:author="Lingyu Gao-CATT" w:date="2023-10-11T18:52:00Z">
        <w:r>
          <w:rPr>
            <w:rFonts w:eastAsia="MS Mincho" w:hint="eastAsia"/>
            <w:bCs/>
            <w:sz w:val="20"/>
            <w:szCs w:val="20"/>
          </w:rPr>
          <w:t>P</w:t>
        </w:r>
        <w:r>
          <w:rPr>
            <w:rFonts w:eastAsia="MS Mincho" w:hint="eastAsia"/>
            <w:bCs/>
            <w:sz w:val="20"/>
            <w:szCs w:val="20"/>
            <w:vertAlign w:val="subscript"/>
          </w:rPr>
          <w:t>sharing factor</w:t>
        </w:r>
        <w:r>
          <w:rPr>
            <w:rFonts w:eastAsia="MS Mincho" w:hint="eastAsia"/>
            <w:bCs/>
            <w:sz w:val="20"/>
            <w:szCs w:val="20"/>
          </w:rPr>
          <w:t xml:space="preserve"> * N</w:t>
        </w:r>
        <w:r>
          <w:rPr>
            <w:rFonts w:eastAsia="MS Mincho" w:hint="eastAsia"/>
            <w:bCs/>
            <w:sz w:val="20"/>
            <w:szCs w:val="20"/>
            <w:vertAlign w:val="subscript"/>
          </w:rPr>
          <w:t>total</w:t>
        </w:r>
        <w:r>
          <w:rPr>
            <w:rFonts w:eastAsia="MS Mincho" w:hint="eastAsia"/>
            <w:bCs/>
            <w:sz w:val="20"/>
            <w:szCs w:val="20"/>
          </w:rPr>
          <w:t xml:space="preserve"> / N</w:t>
        </w:r>
        <w:r>
          <w:rPr>
            <w:rFonts w:eastAsia="MS Mincho" w:hint="eastAsia"/>
            <w:bCs/>
            <w:sz w:val="20"/>
            <w:szCs w:val="20"/>
            <w:vertAlign w:val="subscript"/>
          </w:rPr>
          <w:t>outside_MG</w:t>
        </w:r>
        <w:r>
          <w:rPr>
            <w:rFonts w:eastAsia="MS Mincho" w:hint="eastAsia"/>
            <w:bCs/>
            <w:sz w:val="20"/>
            <w:szCs w:val="20"/>
          </w:rPr>
          <w:t xml:space="preserve"> with N</w:t>
        </w:r>
        <w:r>
          <w:rPr>
            <w:rFonts w:eastAsia="MS Mincho" w:hint="eastAsia"/>
            <w:bCs/>
            <w:sz w:val="20"/>
            <w:szCs w:val="20"/>
            <w:vertAlign w:val="subscript"/>
          </w:rPr>
          <w:t>available</w:t>
        </w:r>
        <w:r>
          <w:rPr>
            <w:rFonts w:eastAsia="MS Mincho" w:hint="eastAsia"/>
            <w:bCs/>
            <w:sz w:val="20"/>
            <w:szCs w:val="20"/>
          </w:rPr>
          <w:t xml:space="preserve"> = 0</w:t>
        </w:r>
        <w:r>
          <w:rPr>
            <w:rFonts w:eastAsia="宋体" w:hint="eastAsia"/>
            <w:sz w:val="20"/>
            <w:szCs w:val="20"/>
          </w:rPr>
          <w:t xml:space="preserve"> </w:t>
        </w:r>
      </w:ins>
    </w:p>
    <w:p w:rsidR="002C1F23" w:rsidRDefault="002D3B92">
      <w:pPr>
        <w:pStyle w:val="aff2"/>
        <w:numPr>
          <w:ilvl w:val="0"/>
          <w:numId w:val="18"/>
        </w:numPr>
        <w:overflowPunct/>
        <w:autoSpaceDE/>
        <w:autoSpaceDN/>
        <w:adjustRightInd/>
        <w:spacing w:after="180"/>
        <w:contextualSpacing w:val="0"/>
        <w:textAlignment w:val="auto"/>
        <w:rPr>
          <w:ins w:id="1126" w:author="Lingyu Gao-CATT" w:date="2023-10-11T18:52:00Z"/>
          <w:rFonts w:eastAsia="MS Mincho"/>
          <w:bCs/>
        </w:rPr>
      </w:pPr>
      <w:ins w:id="1127" w:author="Lingyu Gao-CATT" w:date="2023-10-11T18:52:00Z">
        <w:r>
          <w:rPr>
            <w:rFonts w:eastAsia="MS Mincho" w:hint="eastAsia"/>
            <w:bCs/>
            <w:sz w:val="20"/>
            <w:szCs w:val="20"/>
          </w:rPr>
          <w:t>N</w:t>
        </w:r>
        <w:r>
          <w:rPr>
            <w:rFonts w:eastAsia="MS Mincho" w:hint="eastAsia"/>
            <w:bCs/>
            <w:sz w:val="20"/>
            <w:szCs w:val="20"/>
            <w:vertAlign w:val="subscript"/>
          </w:rPr>
          <w:t>total</w:t>
        </w:r>
        <w:r>
          <w:rPr>
            <w:rFonts w:eastAsia="MS Mincho" w:hint="eastAsia"/>
            <w:bCs/>
            <w:sz w:val="20"/>
            <w:szCs w:val="20"/>
          </w:rPr>
          <w:t xml:space="preserve"> / N</w:t>
        </w:r>
        <w:r>
          <w:rPr>
            <w:rFonts w:eastAsia="MS Mincho" w:hint="eastAsia"/>
            <w:bCs/>
            <w:sz w:val="20"/>
            <w:szCs w:val="20"/>
            <w:vertAlign w:val="subscript"/>
          </w:rPr>
          <w:t>available</w:t>
        </w:r>
        <w:r>
          <w:rPr>
            <w:rFonts w:eastAsia="MS Mincho" w:hint="eastAsia"/>
            <w:bCs/>
            <w:sz w:val="20"/>
            <w:szCs w:val="20"/>
          </w:rPr>
          <w:t xml:space="preserve"> with N</w:t>
        </w:r>
        <w:r>
          <w:rPr>
            <w:rFonts w:eastAsia="MS Mincho" w:hint="eastAsia"/>
            <w:bCs/>
            <w:sz w:val="20"/>
            <w:szCs w:val="20"/>
            <w:vertAlign w:val="subscript"/>
          </w:rPr>
          <w:t>available</w:t>
        </w:r>
        <w:r>
          <w:rPr>
            <w:rFonts w:eastAsia="MS Mincho" w:hint="eastAsia"/>
            <w:bCs/>
            <w:sz w:val="20"/>
            <w:szCs w:val="20"/>
          </w:rPr>
          <w:t xml:space="preserve"> &gt; 0</w:t>
        </w:r>
      </w:ins>
    </w:p>
    <w:p w:rsidR="002C1F23" w:rsidRDefault="002D3B92">
      <w:pPr>
        <w:pStyle w:val="aff2"/>
        <w:numPr>
          <w:ilvl w:val="1"/>
          <w:numId w:val="18"/>
        </w:numPr>
        <w:overflowPunct/>
        <w:autoSpaceDE/>
        <w:autoSpaceDN/>
        <w:adjustRightInd/>
        <w:spacing w:after="180"/>
        <w:contextualSpacing w:val="0"/>
        <w:textAlignment w:val="auto"/>
        <w:rPr>
          <w:ins w:id="1128" w:author="Lingyu Gao-CATT" w:date="2023-10-11T18:52:00Z"/>
          <w:rFonts w:eastAsia="MS Mincho"/>
          <w:bCs/>
        </w:rPr>
      </w:pPr>
      <w:ins w:id="1129" w:author="Lingyu Gao-CATT" w:date="2023-10-11T18:52:00Z">
        <w:r>
          <w:rPr>
            <w:rFonts w:eastAsia="MS Mincho" w:hint="eastAsia"/>
            <w:bCs/>
            <w:sz w:val="20"/>
            <w:szCs w:val="20"/>
          </w:rPr>
          <w:t>For a window W of duration max(T</w:t>
        </w:r>
        <w:r>
          <w:rPr>
            <w:rFonts w:eastAsia="MS Mincho" w:hint="eastAsia"/>
            <w:bCs/>
            <w:sz w:val="20"/>
            <w:szCs w:val="20"/>
            <w:vertAlign w:val="subscript"/>
          </w:rPr>
          <w:t>L1</w:t>
        </w:r>
        <w:r>
          <w:rPr>
            <w:rFonts w:eastAsia="MS Mincho" w:hint="eastAsia"/>
            <w:bCs/>
            <w:sz w:val="20"/>
            <w:szCs w:val="20"/>
          </w:rPr>
          <w:t>,  MGRP</w:t>
        </w:r>
        <w:r>
          <w:rPr>
            <w:rFonts w:eastAsia="MS Mincho" w:hint="eastAsia"/>
            <w:bCs/>
            <w:sz w:val="20"/>
            <w:szCs w:val="20"/>
            <w:vertAlign w:val="subscript"/>
          </w:rPr>
          <w:t>max</w:t>
        </w:r>
        <w:r>
          <w:rPr>
            <w:rFonts w:eastAsia="MS Mincho" w:hint="eastAsia"/>
            <w:bCs/>
            <w:sz w:val="20"/>
            <w:szCs w:val="20"/>
          </w:rPr>
          <w:t>), where MGRP</w:t>
        </w:r>
        <w:r>
          <w:rPr>
            <w:rFonts w:eastAsia="MS Mincho" w:hint="eastAsia"/>
            <w:bCs/>
            <w:sz w:val="20"/>
            <w:szCs w:val="20"/>
            <w:vertAlign w:val="subscript"/>
          </w:rPr>
          <w:t>max</w:t>
        </w:r>
        <w:r>
          <w:rPr>
            <w:rFonts w:eastAsia="MS Mincho" w:hint="eastAsia"/>
            <w:bCs/>
            <w:sz w:val="20"/>
            <w:szCs w:val="20"/>
          </w:rPr>
          <w:t xml:space="preserve"> is the maximum MGRP across all configured per-UE measurement gaps</w:t>
        </w:r>
        <w:r>
          <w:rPr>
            <w:rFonts w:eastAsia="宋体" w:hint="eastAsia"/>
            <w:bCs/>
            <w:sz w:val="20"/>
            <w:szCs w:val="20"/>
            <w:lang w:val="en-US" w:eastAsia="zh-CN"/>
          </w:rPr>
          <w:t xml:space="preserve"> and per-FR1 measurement gaps</w:t>
        </w:r>
        <w:r>
          <w:rPr>
            <w:rFonts w:eastAsia="MS Mincho" w:hint="eastAsia"/>
            <w:bCs/>
            <w:sz w:val="20"/>
            <w:szCs w:val="20"/>
          </w:rPr>
          <w:t xml:space="preserve">, and starting at the beginning of any </w:t>
        </w:r>
        <w:r>
          <w:rPr>
            <w:rFonts w:eastAsia="宋体" w:hint="eastAsia"/>
            <w:lang w:val="en-US" w:eastAsia="zh-CN"/>
          </w:rPr>
          <w:t xml:space="preserve">CSI-RS </w:t>
        </w:r>
        <w:r>
          <w:t>configured for L1-</w:t>
        </w:r>
        <w:r>
          <w:rPr>
            <w:rFonts w:hint="eastAsia"/>
            <w:lang w:val="en-US" w:eastAsia="zh-CN"/>
          </w:rPr>
          <w:t>SINR</w:t>
        </w:r>
        <w:r>
          <w:t xml:space="preserve"> measurement</w:t>
        </w:r>
        <w:r>
          <w:rPr>
            <w:rFonts w:eastAsia="MS Mincho" w:hint="eastAsia"/>
            <w:bCs/>
            <w:sz w:val="20"/>
            <w:szCs w:val="20"/>
          </w:rPr>
          <w:t xml:space="preserve"> occasion: </w:t>
        </w:r>
      </w:ins>
    </w:p>
    <w:p w:rsidR="002C1F23" w:rsidRDefault="002D3B92">
      <w:pPr>
        <w:pStyle w:val="aff2"/>
        <w:numPr>
          <w:ilvl w:val="1"/>
          <w:numId w:val="18"/>
        </w:numPr>
        <w:overflowPunct/>
        <w:autoSpaceDE/>
        <w:autoSpaceDN/>
        <w:adjustRightInd/>
        <w:spacing w:after="180"/>
        <w:contextualSpacing w:val="0"/>
        <w:textAlignment w:val="auto"/>
        <w:rPr>
          <w:ins w:id="1130" w:author="Lingyu Gao-CATT" w:date="2023-10-11T18:52:00Z"/>
          <w:rFonts w:eastAsia="MS Mincho"/>
          <w:bCs/>
        </w:rPr>
      </w:pPr>
      <w:ins w:id="1131" w:author="Lingyu Gao-CATT" w:date="2023-10-11T18:52:00Z">
        <w:r>
          <w:rPr>
            <w:rFonts w:eastAsia="MS Mincho" w:hint="eastAsia"/>
            <w:bCs/>
            <w:sz w:val="20"/>
            <w:szCs w:val="20"/>
          </w:rPr>
          <w:t>N</w:t>
        </w:r>
        <w:r>
          <w:rPr>
            <w:rFonts w:eastAsia="MS Mincho" w:hint="eastAsia"/>
            <w:bCs/>
            <w:sz w:val="20"/>
            <w:szCs w:val="20"/>
            <w:vertAlign w:val="subscript"/>
          </w:rPr>
          <w:t>total</w:t>
        </w:r>
        <w:r>
          <w:rPr>
            <w:rFonts w:eastAsia="MS Mincho" w:hint="eastAsia"/>
            <w:bCs/>
            <w:sz w:val="20"/>
            <w:szCs w:val="20"/>
          </w:rPr>
          <w:t xml:space="preserve"> is the total number of </w:t>
        </w:r>
        <w:r>
          <w:rPr>
            <w:rFonts w:eastAsia="宋体" w:hint="eastAsia"/>
            <w:lang w:val="en-US" w:eastAsia="zh-CN"/>
          </w:rPr>
          <w:t>CSI-RS</w:t>
        </w:r>
        <w:r>
          <w:rPr>
            <w:rFonts w:eastAsia="MS Mincho" w:hint="eastAsia"/>
            <w:bCs/>
            <w:sz w:val="20"/>
            <w:szCs w:val="20"/>
          </w:rPr>
          <w:t xml:space="preserve"> </w:t>
        </w:r>
        <w:r>
          <w:t>configured for L1-</w:t>
        </w:r>
        <w:r>
          <w:rPr>
            <w:rFonts w:hint="eastAsia"/>
            <w:lang w:val="en-US" w:eastAsia="zh-CN"/>
          </w:rPr>
          <w:t>SINR</w:t>
        </w:r>
        <w:r>
          <w:t xml:space="preserve"> measurement</w:t>
        </w:r>
        <w:r>
          <w:rPr>
            <w:rFonts w:hint="eastAsia"/>
            <w:lang w:val="en-US" w:eastAsia="zh-CN"/>
          </w:rPr>
          <w:t xml:space="preserve"> </w:t>
        </w:r>
        <w:r>
          <w:rPr>
            <w:rFonts w:eastAsia="MS Mincho" w:hint="eastAsia"/>
            <w:bCs/>
            <w:sz w:val="20"/>
            <w:szCs w:val="20"/>
          </w:rPr>
          <w:t>within the window, including those overlapped with measurement gap occasions or SMTC occasions within the window W, and</w:t>
        </w:r>
      </w:ins>
    </w:p>
    <w:p w:rsidR="002C1F23" w:rsidRDefault="002D3B92">
      <w:pPr>
        <w:pStyle w:val="aff2"/>
        <w:numPr>
          <w:ilvl w:val="1"/>
          <w:numId w:val="18"/>
        </w:numPr>
        <w:overflowPunct/>
        <w:autoSpaceDE/>
        <w:autoSpaceDN/>
        <w:adjustRightInd/>
        <w:spacing w:after="180"/>
        <w:contextualSpacing w:val="0"/>
        <w:textAlignment w:val="auto"/>
        <w:rPr>
          <w:ins w:id="1132" w:author="Lingyu Gao-CATT" w:date="2023-10-11T18:52:00Z"/>
          <w:rFonts w:eastAsia="MS Mincho"/>
          <w:bCs/>
        </w:rPr>
      </w:pPr>
      <w:ins w:id="1133" w:author="Lingyu Gao-CATT" w:date="2023-10-11T18:52:00Z">
        <w:r>
          <w:rPr>
            <w:rFonts w:eastAsia="MS Mincho" w:hint="eastAsia"/>
            <w:bCs/>
            <w:sz w:val="20"/>
            <w:szCs w:val="20"/>
          </w:rPr>
          <w:t>N</w:t>
        </w:r>
        <w:r>
          <w:rPr>
            <w:rFonts w:eastAsia="MS Mincho" w:hint="eastAsia"/>
            <w:bCs/>
            <w:sz w:val="20"/>
            <w:szCs w:val="20"/>
            <w:vertAlign w:val="subscript"/>
          </w:rPr>
          <w:t>outside_MG</w:t>
        </w:r>
        <w:r>
          <w:rPr>
            <w:rFonts w:eastAsia="MS Mincho" w:hint="eastAsia"/>
            <w:bCs/>
            <w:sz w:val="20"/>
            <w:szCs w:val="20"/>
          </w:rPr>
          <w:t xml:space="preserve"> is the number of </w:t>
        </w:r>
        <w:r>
          <w:rPr>
            <w:rFonts w:eastAsia="宋体" w:hint="eastAsia"/>
            <w:lang w:val="en-US" w:eastAsia="zh-CN"/>
          </w:rPr>
          <w:t xml:space="preserve">CSI-RS </w:t>
        </w:r>
        <w:r>
          <w:t>configured for L1-</w:t>
        </w:r>
        <w:r>
          <w:rPr>
            <w:rFonts w:hint="eastAsia"/>
            <w:lang w:val="en-US" w:eastAsia="zh-CN"/>
          </w:rPr>
          <w:t>SINR</w:t>
        </w:r>
        <w:r>
          <w:t xml:space="preserve"> measurement</w:t>
        </w:r>
        <w:r>
          <w:rPr>
            <w:rFonts w:eastAsia="MS Mincho" w:hint="eastAsia"/>
            <w:bCs/>
            <w:sz w:val="20"/>
            <w:szCs w:val="20"/>
          </w:rPr>
          <w:t xml:space="preserve"> that are not overlapped with any measurement gap occasion within the window W</w:t>
        </w:r>
      </w:ins>
    </w:p>
    <w:p w:rsidR="002C1F23" w:rsidRDefault="002D3B92">
      <w:pPr>
        <w:pStyle w:val="aff2"/>
        <w:numPr>
          <w:ilvl w:val="1"/>
          <w:numId w:val="18"/>
        </w:numPr>
        <w:overflowPunct/>
        <w:autoSpaceDE/>
        <w:autoSpaceDN/>
        <w:adjustRightInd/>
        <w:spacing w:after="180"/>
        <w:contextualSpacing w:val="0"/>
        <w:textAlignment w:val="auto"/>
        <w:rPr>
          <w:ins w:id="1134" w:author="Lingyu Gao-CATT" w:date="2023-10-11T18:52:00Z"/>
          <w:rFonts w:eastAsia="MS Mincho"/>
          <w:bCs/>
        </w:rPr>
      </w:pPr>
      <w:ins w:id="1135" w:author="Lingyu Gao-CATT" w:date="2023-10-11T18:52:00Z">
        <w:r>
          <w:rPr>
            <w:rFonts w:eastAsia="MS Mincho" w:hint="eastAsia"/>
            <w:bCs/>
            <w:sz w:val="20"/>
            <w:szCs w:val="20"/>
          </w:rPr>
          <w:t>N</w:t>
        </w:r>
        <w:r>
          <w:rPr>
            <w:rFonts w:eastAsia="MS Mincho" w:hint="eastAsia"/>
            <w:bCs/>
            <w:sz w:val="20"/>
            <w:szCs w:val="20"/>
            <w:vertAlign w:val="subscript"/>
          </w:rPr>
          <w:t>available</w:t>
        </w:r>
        <w:r>
          <w:rPr>
            <w:rFonts w:eastAsia="MS Mincho" w:hint="eastAsia"/>
            <w:bCs/>
            <w:sz w:val="20"/>
            <w:szCs w:val="20"/>
          </w:rPr>
          <w:t xml:space="preserve"> is </w:t>
        </w:r>
      </w:ins>
    </w:p>
    <w:p w:rsidR="002C1F23" w:rsidRDefault="002D3B92">
      <w:pPr>
        <w:pStyle w:val="aff2"/>
        <w:numPr>
          <w:ilvl w:val="2"/>
          <w:numId w:val="18"/>
        </w:numPr>
        <w:overflowPunct/>
        <w:autoSpaceDE/>
        <w:autoSpaceDN/>
        <w:adjustRightInd/>
        <w:spacing w:after="180"/>
        <w:contextualSpacing w:val="0"/>
        <w:textAlignment w:val="auto"/>
        <w:rPr>
          <w:ins w:id="1136" w:author="Lingyu Gao-CATT" w:date="2023-10-11T18:52:00Z"/>
          <w:rFonts w:eastAsia="MS Mincho"/>
          <w:bCs/>
        </w:rPr>
      </w:pPr>
      <w:ins w:id="1137" w:author="Lingyu Gao-CATT" w:date="2023-10-11T18:52:00Z">
        <w:r>
          <w:rPr>
            <w:rFonts w:eastAsia="MS Mincho" w:hint="eastAsia"/>
            <w:bCs/>
            <w:sz w:val="20"/>
            <w:szCs w:val="20"/>
          </w:rPr>
          <w:lastRenderedPageBreak/>
          <w:t xml:space="preserve">the number of </w:t>
        </w:r>
        <w:r>
          <w:rPr>
            <w:rFonts w:eastAsia="宋体" w:hint="eastAsia"/>
            <w:lang w:val="en-US" w:eastAsia="zh-CN"/>
          </w:rPr>
          <w:t>CSI-RS</w:t>
        </w:r>
        <w:r>
          <w:t>configured for L1-</w:t>
        </w:r>
        <w:r>
          <w:rPr>
            <w:rFonts w:hint="eastAsia"/>
            <w:lang w:val="en-US" w:eastAsia="zh-CN"/>
          </w:rPr>
          <w:t>SINR</w:t>
        </w:r>
        <w:r>
          <w:t xml:space="preserve"> measurement</w:t>
        </w:r>
        <w:r>
          <w:rPr>
            <w:rFonts w:eastAsia="MS Mincho" w:hint="eastAsia"/>
            <w:bCs/>
            <w:sz w:val="20"/>
            <w:szCs w:val="20"/>
          </w:rPr>
          <w:t xml:space="preserve"> that are not overlapped with any measurement gap occasion nor any SMTC occasion within the window W  </w:t>
        </w:r>
      </w:ins>
    </w:p>
    <w:p w:rsidR="002C1F23" w:rsidRDefault="002D3B92">
      <w:pPr>
        <w:pStyle w:val="aff2"/>
        <w:numPr>
          <w:ilvl w:val="1"/>
          <w:numId w:val="18"/>
        </w:numPr>
        <w:overflowPunct/>
        <w:autoSpaceDE/>
        <w:autoSpaceDN/>
        <w:adjustRightInd/>
        <w:spacing w:after="180"/>
        <w:contextualSpacing w:val="0"/>
        <w:textAlignment w:val="auto"/>
        <w:rPr>
          <w:ins w:id="1138" w:author="Lingyu Gao-CATT" w:date="2023-10-11T18:52:00Z"/>
          <w:rFonts w:eastAsia="MS Mincho"/>
          <w:bCs/>
        </w:rPr>
      </w:pPr>
      <w:ins w:id="1139" w:author="Lingyu Gao-CATT" w:date="2023-10-11T18:52:00Z">
        <w:r>
          <w:rPr>
            <w:rFonts w:eastAsia="MS Mincho" w:hint="eastAsia"/>
            <w:bCs/>
            <w:sz w:val="20"/>
            <w:szCs w:val="20"/>
          </w:rPr>
          <w:t>T</w:t>
        </w:r>
        <w:r>
          <w:rPr>
            <w:rFonts w:eastAsia="MS Mincho" w:hint="eastAsia"/>
            <w:bCs/>
            <w:sz w:val="20"/>
            <w:szCs w:val="20"/>
            <w:vertAlign w:val="subscript"/>
          </w:rPr>
          <w:t>L1</w:t>
        </w:r>
        <w:r>
          <w:rPr>
            <w:rFonts w:eastAsia="MS Mincho" w:hint="eastAsia"/>
            <w:bCs/>
            <w:sz w:val="20"/>
            <w:szCs w:val="20"/>
          </w:rPr>
          <w:t xml:space="preserve"> is periodicity of the target </w:t>
        </w:r>
        <w:r>
          <w:rPr>
            <w:rFonts w:eastAsia="宋体" w:hint="eastAsia"/>
            <w:lang w:val="en-US" w:eastAsia="zh-CN"/>
          </w:rPr>
          <w:t xml:space="preserve">CSI-RS </w:t>
        </w:r>
        <w:r>
          <w:t>configured for L1-</w:t>
        </w:r>
        <w:r>
          <w:rPr>
            <w:rFonts w:hint="eastAsia"/>
            <w:lang w:val="en-US" w:eastAsia="zh-CN"/>
          </w:rPr>
          <w:t>SINR</w:t>
        </w:r>
        <w:r>
          <w:t xml:space="preserve"> measurement</w:t>
        </w:r>
      </w:ins>
    </w:p>
    <w:p w:rsidR="002C1F23" w:rsidRDefault="002D3B92">
      <w:pPr>
        <w:pStyle w:val="aff2"/>
        <w:numPr>
          <w:ilvl w:val="1"/>
          <w:numId w:val="18"/>
        </w:numPr>
        <w:overflowPunct/>
        <w:autoSpaceDE/>
        <w:autoSpaceDN/>
        <w:adjustRightInd/>
        <w:spacing w:after="180"/>
        <w:contextualSpacing w:val="0"/>
        <w:textAlignment w:val="auto"/>
        <w:rPr>
          <w:rFonts w:eastAsia="MS Mincho"/>
          <w:bCs/>
        </w:rPr>
      </w:pPr>
      <w:ins w:id="1140" w:author="Lingyu Gao-CATT" w:date="2023-10-11T18:52:00Z">
        <w:r>
          <w:rPr>
            <w:rFonts w:eastAsia="MS Mincho" w:hint="eastAsia"/>
            <w:bCs/>
            <w:sz w:val="20"/>
            <w:szCs w:val="20"/>
          </w:rPr>
          <w:t>P</w:t>
        </w:r>
        <w:r>
          <w:rPr>
            <w:rFonts w:eastAsia="MS Mincho" w:hint="eastAsia"/>
            <w:bCs/>
            <w:sz w:val="20"/>
            <w:szCs w:val="20"/>
            <w:vertAlign w:val="subscript"/>
          </w:rPr>
          <w:t>sharing factor</w:t>
        </w:r>
        <w:r>
          <w:rPr>
            <w:rFonts w:eastAsia="MS Mincho" w:hint="eastAsia"/>
            <w:bCs/>
            <w:sz w:val="20"/>
            <w:szCs w:val="20"/>
          </w:rPr>
          <w:t xml:space="preserve"> = 3.</w:t>
        </w:r>
      </w:ins>
      <w:r>
        <w:rPr>
          <w:rFonts w:eastAsia="宋体" w:hint="eastAsia"/>
          <w:lang w:val="en-US" w:eastAsia="zh-CN"/>
        </w:rPr>
        <w:t xml:space="preserve"> </w:t>
      </w:r>
    </w:p>
    <w:p w:rsidR="002C1F23" w:rsidRDefault="002D3B92">
      <w:pPr>
        <w:ind w:left="568" w:hanging="284"/>
        <w:rPr>
          <w:del w:id="1141" w:author="Lingyu Gao-CATT" w:date="2023-10-11T18:52:00Z"/>
          <w:rFonts w:eastAsia="宋体"/>
        </w:rPr>
      </w:pPr>
      <w:r>
        <w:rPr>
          <w:rFonts w:eastAsia="宋体"/>
        </w:rPr>
        <w:t>-</w:t>
      </w:r>
      <w:r>
        <w:rPr>
          <w:rFonts w:eastAsia="宋体"/>
        </w:rPr>
        <w:tab/>
      </w:r>
      <w:del w:id="1142" w:author="Lingyu Gao-CATT" w:date="2023-10-11T18:52:00Z">
        <w:r>
          <w:rPr>
            <w:rFonts w:eastAsia="宋体"/>
          </w:rPr>
          <w:delText xml:space="preserve">P=1, when CSI-RS is not overlapped with </w:delText>
        </w:r>
        <w:r>
          <w:rPr>
            <w:rFonts w:eastAsia="宋体" w:hint="eastAsia"/>
            <w:lang w:eastAsia="zh-TW"/>
          </w:rPr>
          <w:delText>GAP</w:delText>
        </w:r>
        <w:r>
          <w:rPr>
            <w:rFonts w:eastAsia="宋体"/>
          </w:rPr>
          <w:delText xml:space="preserve">  and also not overlapped with SMTC occasion.</w:delText>
        </w:r>
      </w:del>
    </w:p>
    <w:p w:rsidR="002C1F23" w:rsidRDefault="002D3B92">
      <w:pPr>
        <w:ind w:left="568" w:hanging="284"/>
        <w:rPr>
          <w:del w:id="1143" w:author="Lingyu Gao-CATT" w:date="2023-10-11T18:52:00Z"/>
          <w:rFonts w:eastAsia="宋体"/>
        </w:rPr>
      </w:pPr>
      <w:del w:id="1144" w:author="Lingyu Gao-CATT" w:date="2023-10-11T18:52:00Z">
        <w:r>
          <w:rPr>
            <w:rFonts w:eastAsia="宋体"/>
          </w:rPr>
          <w:delText>-</w:delText>
        </w:r>
        <w:r>
          <w:rPr>
            <w:rFonts w:eastAsia="宋体"/>
          </w:rPr>
          <w:tab/>
        </w:r>
        <w:r>
          <w:rPr>
            <w:rFonts w:eastAsia="?? ??"/>
          </w:rPr>
          <w:delText>P=</w:delText>
        </w:r>
        <m:oMath>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m:rPr>
                      <m:sty m:val="p"/>
                    </m:rPr>
                    <w:rPr>
                      <w:rFonts w:ascii="Cambria Math" w:eastAsia="宋体" w:hAnsi="Cambria Math"/>
                    </w:rPr>
                    <m:t>xGP</m:t>
                  </m:r>
                </m:den>
              </m:f>
            </m:den>
          </m:f>
        </m:oMath>
        <w:r>
          <w:rPr>
            <w:rFonts w:eastAsia="宋体"/>
          </w:rPr>
          <w:delText xml:space="preserve">, when CSI-RS is partially overlapped with </w:delText>
        </w:r>
        <w:r>
          <w:rPr>
            <w:rFonts w:eastAsia="宋体" w:hint="eastAsia"/>
            <w:lang w:eastAsia="zh-TW"/>
          </w:rPr>
          <w:delText>GAP</w:delText>
        </w:r>
        <w:r>
          <w:rPr>
            <w:rFonts w:eastAsia="宋体"/>
          </w:rPr>
          <w:delText xml:space="preserve">  and CSI-RS is not overlapped with SMTC occasion (T</w:delText>
        </w:r>
        <w:r>
          <w:rPr>
            <w:rFonts w:eastAsia="宋体"/>
            <w:vertAlign w:val="subscript"/>
          </w:rPr>
          <w:delText>CSI-RS</w:delText>
        </w:r>
        <w:r>
          <w:rPr>
            <w:rFonts w:eastAsia="宋体"/>
          </w:rPr>
          <w:delText xml:space="preserve"> &lt; xRP)</w:delText>
        </w:r>
      </w:del>
    </w:p>
    <w:p w:rsidR="002C1F23" w:rsidRDefault="002D3B92">
      <w:pPr>
        <w:ind w:left="568" w:hanging="284"/>
        <w:rPr>
          <w:del w:id="1145" w:author="Lingyu Gao-CATT" w:date="2023-10-11T18:52:00Z"/>
          <w:rFonts w:eastAsia="宋体"/>
        </w:rPr>
      </w:pPr>
      <w:del w:id="1146" w:author="Lingyu Gao-CATT" w:date="2023-10-11T18:52:00Z">
        <w:r>
          <w:rPr>
            <w:rFonts w:eastAsia="宋体"/>
          </w:rPr>
          <w:delText>-</w:delText>
        </w:r>
        <w:r>
          <w:rPr>
            <w:rFonts w:eastAsia="宋体"/>
          </w:rPr>
          <w:tab/>
          <w:delText>P=</w:delText>
        </w:r>
        <m:oMath>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SMTCperiod</m:t>
                      </m:r>
                    </m:sub>
                  </m:sSub>
                </m:den>
              </m:f>
            </m:den>
          </m:f>
        </m:oMath>
        <w:r>
          <w:rPr>
            <w:rFonts w:eastAsia="宋体"/>
          </w:rPr>
          <w:delText xml:space="preserve">, when CSI-RS is not overlapped with </w:delText>
        </w:r>
        <w:r>
          <w:rPr>
            <w:rFonts w:eastAsia="宋体" w:hint="eastAsia"/>
            <w:lang w:eastAsia="zh-TW"/>
          </w:rPr>
          <w:delText>GAP</w:delText>
        </w:r>
        <w:r>
          <w:rPr>
            <w:rFonts w:eastAsia="宋体"/>
          </w:rPr>
          <w:delText xml:space="preserve">  and CSI-RS is partially overlapped with SMTC occasion (T</w:delText>
        </w:r>
        <w:r>
          <w:rPr>
            <w:rFonts w:eastAsia="宋体"/>
            <w:vertAlign w:val="subscript"/>
          </w:rPr>
          <w:delText>CSI-RS</w:delText>
        </w:r>
        <w:r>
          <w:rPr>
            <w:rFonts w:eastAsia="宋体"/>
          </w:rPr>
          <w:delText xml:space="preserve"> &lt; T</w:delText>
        </w:r>
        <w:r>
          <w:rPr>
            <w:rFonts w:eastAsia="宋体"/>
            <w:vertAlign w:val="subscript"/>
          </w:rPr>
          <w:delText>SMTCperiod</w:delText>
        </w:r>
        <w:r>
          <w:rPr>
            <w:rFonts w:eastAsia="宋体"/>
          </w:rPr>
          <w:delText>).</w:delText>
        </w:r>
      </w:del>
    </w:p>
    <w:p w:rsidR="002C1F23" w:rsidRDefault="002D3B92">
      <w:pPr>
        <w:ind w:left="568" w:hanging="284"/>
        <w:rPr>
          <w:del w:id="1147" w:author="Lingyu Gao-CATT" w:date="2023-10-11T18:52:00Z"/>
          <w:rFonts w:eastAsia="宋体"/>
        </w:rPr>
      </w:pPr>
      <w:del w:id="1148" w:author="Lingyu Gao-CATT" w:date="2023-10-11T18:52:00Z">
        <w:r>
          <w:rPr>
            <w:rFonts w:eastAsia="宋体"/>
          </w:rPr>
          <w:delText>-</w:delText>
        </w:r>
        <w:r>
          <w:rPr>
            <w:rFonts w:eastAsia="宋体"/>
          </w:rPr>
          <w:tab/>
          <w:delText>P is P</w:delText>
        </w:r>
        <w:r>
          <w:rPr>
            <w:rFonts w:eastAsia="宋体"/>
            <w:vertAlign w:val="subscript"/>
          </w:rPr>
          <w:delText>sharing factor</w:delText>
        </w:r>
        <w:r>
          <w:rPr>
            <w:rFonts w:eastAsia="宋体"/>
          </w:rPr>
          <w:delText>,, when CSI-RS is not overlapped with [measurement gap] and CSI-RS is fully overlapped with SMTC occasion (</w:delText>
        </w:r>
        <w:r>
          <w:rPr>
            <w:rFonts w:eastAsia="?? ??"/>
          </w:rPr>
          <w:delText>T</w:delText>
        </w:r>
        <w:r>
          <w:rPr>
            <w:rFonts w:eastAsia="?? ??"/>
            <w:vertAlign w:val="subscript"/>
          </w:rPr>
          <w:delText>CSI-RS</w:delText>
        </w:r>
        <w:r>
          <w:rPr>
            <w:rFonts w:eastAsia="宋体"/>
          </w:rPr>
          <w:delText xml:space="preserve"> = T</w:delText>
        </w:r>
        <w:r>
          <w:rPr>
            <w:rFonts w:eastAsia="宋体"/>
            <w:vertAlign w:val="subscript"/>
          </w:rPr>
          <w:delText>SMTCperiod</w:delText>
        </w:r>
        <w:r>
          <w:rPr>
            <w:rFonts w:eastAsia="宋体"/>
          </w:rPr>
          <w:delText>).</w:delText>
        </w:r>
      </w:del>
    </w:p>
    <w:p w:rsidR="002C1F23" w:rsidRDefault="002D3B92">
      <w:pPr>
        <w:ind w:left="568" w:hanging="284"/>
        <w:rPr>
          <w:del w:id="1149" w:author="Lingyu Gao-CATT" w:date="2023-10-11T18:52:00Z"/>
          <w:rFonts w:eastAsia="宋体"/>
        </w:rPr>
      </w:pPr>
      <w:del w:id="1150" w:author="Lingyu Gao-CATT" w:date="2023-10-11T18:52:00Z">
        <w:r>
          <w:rPr>
            <w:rFonts w:eastAsia="宋体"/>
          </w:rPr>
          <w:delText>-</w:delText>
        </w:r>
        <w:r>
          <w:rPr>
            <w:rFonts w:eastAsia="宋体"/>
          </w:rPr>
          <w:tab/>
          <w:delText>P=</w:delText>
        </w:r>
        <m:oMath>
          <m:r>
            <w:rPr>
              <w:rFonts w:ascii="Cambria Math" w:eastAsia="宋体" w:hAnsi="Cambria Math"/>
            </w:rPr>
            <m:t xml:space="preserve"> </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m:rPr>
                      <m:sty m:val="p"/>
                    </m:rPr>
                    <w:rPr>
                      <w:rFonts w:ascii="Cambria Math" w:eastAsia="宋体" w:hAnsi="Cambria Math"/>
                    </w:rPr>
                    <m:t>xGP</m:t>
                  </m:r>
                </m:den>
              </m:f>
              <m:r>
                <w:rPr>
                  <w:rFonts w:ascii="Cambria Math" w:eastAsia="宋体" w:hAnsi="Cambria Math"/>
                </w:rPr>
                <m:t>-</m:t>
              </m:r>
              <m:f>
                <m:fPr>
                  <m:ctrlPr>
                    <w:rPr>
                      <w:rFonts w:ascii="Cambria Math" w:eastAsia="宋体" w:hAnsi="Cambria Math"/>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SMTCperiod</m:t>
                      </m:r>
                    </m:sub>
                  </m:sSub>
                </m:den>
              </m:f>
            </m:den>
          </m:f>
        </m:oMath>
        <w:r>
          <w:rPr>
            <w:rFonts w:eastAsia="宋体"/>
          </w:rPr>
          <w:delText>, when CSI-RS is partially overlapped with [measurement gap] and CSI-RS is partially overlapped with SMTC occasion (T</w:delText>
        </w:r>
        <w:r>
          <w:rPr>
            <w:rFonts w:eastAsia="宋体"/>
            <w:vertAlign w:val="subscript"/>
          </w:rPr>
          <w:delText xml:space="preserve">CSI-RS </w:delText>
        </w:r>
        <w:r>
          <w:rPr>
            <w:rFonts w:eastAsia="宋体"/>
          </w:rPr>
          <w:delText>&lt; T</w:delText>
        </w:r>
        <w:r>
          <w:rPr>
            <w:rFonts w:eastAsia="宋体"/>
            <w:vertAlign w:val="subscript"/>
          </w:rPr>
          <w:delText>SMTCperiod</w:delText>
        </w:r>
        <w:r>
          <w:rPr>
            <w:rFonts w:eastAsia="宋体"/>
          </w:rPr>
          <w:delText xml:space="preserve">) and SMTC occasion is not overlapped with </w:delText>
        </w:r>
        <w:r>
          <w:rPr>
            <w:rFonts w:eastAsia="宋体" w:hint="eastAsia"/>
            <w:lang w:eastAsia="zh-TW"/>
          </w:rPr>
          <w:delText>GAP</w:delText>
        </w:r>
        <w:r>
          <w:rPr>
            <w:rFonts w:eastAsia="宋体"/>
          </w:rPr>
          <w:delText xml:space="preserve">  and</w:delText>
        </w:r>
      </w:del>
    </w:p>
    <w:p w:rsidR="002C1F23" w:rsidRDefault="002D3B92">
      <w:pPr>
        <w:ind w:left="568" w:hanging="284"/>
        <w:rPr>
          <w:del w:id="1151" w:author="Lingyu Gao-CATT" w:date="2023-10-11T18:52:00Z"/>
          <w:rFonts w:eastAsia="宋体"/>
        </w:rPr>
        <w:pPrChange w:id="1152" w:author="Lingyu Gao-CATT" w:date="2023-10-11T18:52:00Z">
          <w:pPr>
            <w:ind w:left="851" w:hanging="284"/>
          </w:pPr>
        </w:pPrChange>
      </w:pPr>
      <w:del w:id="1153" w:author="Lingyu Gao-CATT" w:date="2023-10-11T18:52:00Z">
        <w:r>
          <w:rPr>
            <w:rFonts w:eastAsia="宋体"/>
          </w:rPr>
          <w:delText>-</w:delText>
        </w:r>
        <w:r>
          <w:rPr>
            <w:rFonts w:eastAsia="宋体"/>
          </w:rPr>
          <w:tab/>
          <w:delText>T</w:delText>
        </w:r>
        <w:r>
          <w:rPr>
            <w:rFonts w:eastAsia="宋体"/>
            <w:vertAlign w:val="subscript"/>
          </w:rPr>
          <w:delText>SMTCperiod</w:delText>
        </w:r>
        <w:r>
          <w:rPr>
            <w:rFonts w:eastAsia="宋体"/>
          </w:rPr>
          <w:delText xml:space="preserve"> </w:delText>
        </w:r>
        <w:r>
          <w:rPr>
            <w:rFonts w:eastAsia="宋体" w:hint="eastAsia"/>
          </w:rPr>
          <w:delText>≠</w:delText>
        </w:r>
        <w:r>
          <w:rPr>
            <w:rFonts w:eastAsia="宋体"/>
          </w:rPr>
          <w:delText xml:space="preserve"> xRP or</w:delText>
        </w:r>
      </w:del>
    </w:p>
    <w:p w:rsidR="002C1F23" w:rsidRDefault="002D3B92">
      <w:pPr>
        <w:ind w:left="568" w:hanging="284"/>
        <w:rPr>
          <w:del w:id="1154" w:author="Lingyu Gao-CATT" w:date="2023-10-11T18:52:00Z"/>
          <w:rFonts w:eastAsia="宋体"/>
        </w:rPr>
        <w:pPrChange w:id="1155" w:author="Lingyu Gao-CATT" w:date="2023-10-11T18:52:00Z">
          <w:pPr>
            <w:ind w:left="851" w:hanging="284"/>
          </w:pPr>
        </w:pPrChange>
      </w:pPr>
      <w:del w:id="1156" w:author="Lingyu Gao-CATT" w:date="2023-10-11T18:52:00Z">
        <w:r>
          <w:rPr>
            <w:rFonts w:eastAsia="宋体"/>
          </w:rPr>
          <w:delText>-</w:delText>
        </w:r>
        <w:r>
          <w:rPr>
            <w:rFonts w:eastAsia="宋体"/>
          </w:rPr>
          <w:tab/>
          <w:delText>T</w:delText>
        </w:r>
        <w:r>
          <w:rPr>
            <w:rFonts w:eastAsia="宋体"/>
            <w:vertAlign w:val="subscript"/>
          </w:rPr>
          <w:delText>SMTCperiod</w:delText>
        </w:r>
        <w:r>
          <w:rPr>
            <w:rFonts w:eastAsia="宋体"/>
          </w:rPr>
          <w:delText xml:space="preserve"> = xRP and </w:delText>
        </w:r>
        <w:r>
          <w:rPr>
            <w:rFonts w:eastAsia="?? ??"/>
          </w:rPr>
          <w:delText>T</w:delText>
        </w:r>
        <w:r>
          <w:rPr>
            <w:rFonts w:eastAsia="?? ??"/>
            <w:vertAlign w:val="subscript"/>
          </w:rPr>
          <w:delText>CSI-RS</w:delText>
        </w:r>
        <w:r>
          <w:rPr>
            <w:rFonts w:eastAsia="宋体"/>
          </w:rPr>
          <w:delText xml:space="preserve"> &lt; 0.5*T</w:delText>
        </w:r>
        <w:r>
          <w:rPr>
            <w:rFonts w:eastAsia="宋体"/>
            <w:vertAlign w:val="subscript"/>
          </w:rPr>
          <w:delText>SMTCperiod</w:delText>
        </w:r>
      </w:del>
    </w:p>
    <w:p w:rsidR="002C1F23" w:rsidRDefault="002D3B92">
      <w:pPr>
        <w:ind w:left="568" w:hanging="284"/>
        <w:rPr>
          <w:del w:id="1157" w:author="Lingyu Gao-CATT" w:date="2023-10-11T18:52:00Z"/>
          <w:rFonts w:eastAsia="宋体"/>
        </w:rPr>
      </w:pPr>
      <w:del w:id="1158" w:author="Lingyu Gao-CATT" w:date="2023-10-11T18:52:00Z">
        <w:r>
          <w:rPr>
            <w:rFonts w:eastAsia="宋体"/>
          </w:rPr>
          <w:delText>-</w:delText>
        </w:r>
        <w:r>
          <w:rPr>
            <w:rFonts w:eastAsia="宋体"/>
          </w:rPr>
          <w:tab/>
          <w:delText>P=</w:delText>
        </w:r>
        <m:oMath>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sharing factor</m:t>
                  </m:r>
                </m:sub>
              </m:sSub>
            </m:num>
            <m:den>
              <m:r>
                <w:rPr>
                  <w:rFonts w:ascii="Cambria Math" w:eastAsia="宋体" w:hAnsi="Cambria Math"/>
                </w:rPr>
                <m:t>1-</m:t>
              </m:r>
              <m:f>
                <m:fPr>
                  <m:ctrlPr>
                    <w:rPr>
                      <w:rFonts w:ascii="Cambria Math" w:eastAsia="宋体" w:hAnsi="Cambria Math"/>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m:rPr>
                      <m:sty m:val="p"/>
                    </m:rPr>
                    <w:rPr>
                      <w:rFonts w:ascii="Cambria Math" w:eastAsia="宋体" w:hAnsi="Cambria Math"/>
                    </w:rPr>
                    <m:t>xGP</m:t>
                  </m:r>
                </m:den>
              </m:f>
            </m:den>
          </m:f>
        </m:oMath>
        <w:r>
          <w:rPr>
            <w:rFonts w:eastAsia="宋体"/>
          </w:rPr>
          <w:delText>, when CSI-RS is partially overlapped with [measurement gap] and CSI-RS is partially overlapped with SMTC occasion (</w:delText>
        </w:r>
        <w:r>
          <w:rPr>
            <w:rFonts w:eastAsia="?? ??"/>
          </w:rPr>
          <w:delText>T</w:delText>
        </w:r>
        <w:r>
          <w:rPr>
            <w:rFonts w:eastAsia="?? ??"/>
            <w:vertAlign w:val="subscript"/>
          </w:rPr>
          <w:delText>CSI-RS</w:delText>
        </w:r>
        <w:r>
          <w:rPr>
            <w:rFonts w:eastAsia="宋体"/>
          </w:rPr>
          <w:delText xml:space="preserve"> &lt; T</w:delText>
        </w:r>
        <w:r>
          <w:rPr>
            <w:rFonts w:eastAsia="宋体"/>
            <w:vertAlign w:val="subscript"/>
          </w:rPr>
          <w:delText>SMTCperiod</w:delText>
        </w:r>
        <w:r>
          <w:rPr>
            <w:rFonts w:eastAsia="宋体"/>
          </w:rPr>
          <w:delText xml:space="preserve">) and SMTC occasion is not overlapped with </w:delText>
        </w:r>
        <w:r>
          <w:rPr>
            <w:rFonts w:eastAsia="宋体" w:hint="eastAsia"/>
            <w:lang w:eastAsia="zh-TW"/>
          </w:rPr>
          <w:delText>GAP</w:delText>
        </w:r>
        <w:r>
          <w:rPr>
            <w:rFonts w:eastAsia="宋体"/>
          </w:rPr>
          <w:delText xml:space="preserve">  and T</w:delText>
        </w:r>
        <w:r>
          <w:rPr>
            <w:rFonts w:eastAsia="宋体"/>
            <w:vertAlign w:val="subscript"/>
          </w:rPr>
          <w:delText>SMTCperiod</w:delText>
        </w:r>
        <w:r>
          <w:rPr>
            <w:rFonts w:eastAsia="宋体"/>
          </w:rPr>
          <w:delText xml:space="preserve"> = xRP and </w:delText>
        </w:r>
        <w:r>
          <w:rPr>
            <w:rFonts w:eastAsia="?? ??"/>
          </w:rPr>
          <w:delText>T</w:delText>
        </w:r>
        <w:r>
          <w:rPr>
            <w:rFonts w:eastAsia="?? ??"/>
            <w:vertAlign w:val="subscript"/>
          </w:rPr>
          <w:delText>CSI-RS</w:delText>
        </w:r>
        <w:r>
          <w:rPr>
            <w:rFonts w:eastAsia="宋体"/>
          </w:rPr>
          <w:delText xml:space="preserve"> = 0.5*T</w:delText>
        </w:r>
        <w:r>
          <w:rPr>
            <w:rFonts w:eastAsia="宋体"/>
            <w:vertAlign w:val="subscript"/>
          </w:rPr>
          <w:delText>SMTCperiod</w:delText>
        </w:r>
      </w:del>
    </w:p>
    <w:p w:rsidR="002C1F23" w:rsidRDefault="002D3B92">
      <w:pPr>
        <w:ind w:left="568" w:hanging="284"/>
        <w:rPr>
          <w:del w:id="1159" w:author="Lingyu Gao-CATT" w:date="2023-10-11T18:52:00Z"/>
          <w:rFonts w:eastAsia="宋体"/>
        </w:rPr>
      </w:pPr>
      <w:del w:id="1160" w:author="Lingyu Gao-CATT" w:date="2023-10-11T18:52:00Z">
        <w:r>
          <w:rPr>
            <w:rFonts w:eastAsia="宋体"/>
          </w:rPr>
          <w:delText>-</w:delText>
        </w:r>
        <w:r>
          <w:rPr>
            <w:rFonts w:eastAsia="宋体"/>
          </w:rPr>
          <w:tab/>
          <w:delText>P=</w:delText>
        </w:r>
        <m:oMath>
          <m:r>
            <w:rPr>
              <w:rFonts w:ascii="Cambria Math" w:eastAsia="宋体" w:hAnsi="Cambria Math"/>
            </w:rPr>
            <m:t xml:space="preserve"> </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m:rPr>
                      <m:sty m:val="p"/>
                    </m:rPr>
                    <w:rPr>
                      <w:rFonts w:ascii="Cambria Math" w:eastAsia="宋体" w:hAnsi="Cambria Math"/>
                    </w:rPr>
                    <m:t>min⁡</m:t>
                  </m:r>
                  <m:r>
                    <w:rPr>
                      <w:rFonts w:ascii="Cambria Math" w:eastAsia="宋体" w:hAnsi="Cambria Math"/>
                    </w:rPr>
                    <m:t>(</m:t>
                  </m:r>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SMTCperiod</m:t>
                      </m:r>
                    </m:sub>
                  </m:sSub>
                  <m:r>
                    <m:rPr>
                      <m:sty m:val="p"/>
                    </m:rPr>
                    <w:rPr>
                      <w:rFonts w:ascii="Cambria Math" w:eastAsia="宋体" w:hAnsi="Cambria Math"/>
                    </w:rPr>
                    <m:t>,xRP</m:t>
                  </m:r>
                  <m:r>
                    <w:rPr>
                      <w:rFonts w:ascii="Cambria Math" w:eastAsia="宋体" w:hAnsi="Cambria Math"/>
                    </w:rPr>
                    <m:t>)</m:t>
                  </m:r>
                </m:den>
              </m:f>
            </m:den>
          </m:f>
        </m:oMath>
        <w:r>
          <w:rPr>
            <w:rFonts w:eastAsia="宋体"/>
          </w:rPr>
          <w:delText>, when CSI-RS is partially overlapped with [measurement gap] (</w:delText>
        </w:r>
        <w:r>
          <w:rPr>
            <w:rFonts w:eastAsia="?? ??"/>
          </w:rPr>
          <w:delText>T</w:delText>
        </w:r>
        <w:r>
          <w:rPr>
            <w:rFonts w:eastAsia="?? ??"/>
            <w:vertAlign w:val="subscript"/>
          </w:rPr>
          <w:delText>CSI-RS</w:delText>
        </w:r>
        <w:r>
          <w:rPr>
            <w:rFonts w:eastAsia="宋体"/>
          </w:rPr>
          <w:delText xml:space="preserve"> &lt; xRP) and CSI-RS is partially overlapped with SMTC occasion (</w:delText>
        </w:r>
        <w:r>
          <w:rPr>
            <w:rFonts w:eastAsia="?? ??"/>
          </w:rPr>
          <w:delText>T</w:delText>
        </w:r>
        <w:r>
          <w:rPr>
            <w:rFonts w:eastAsia="?? ??"/>
            <w:vertAlign w:val="subscript"/>
          </w:rPr>
          <w:delText>CSI-RS</w:delText>
        </w:r>
        <w:r>
          <w:rPr>
            <w:rFonts w:eastAsia="宋体"/>
          </w:rPr>
          <w:delText xml:space="preserve"> &lt; T</w:delText>
        </w:r>
        <w:r>
          <w:rPr>
            <w:rFonts w:eastAsia="宋体"/>
            <w:vertAlign w:val="subscript"/>
          </w:rPr>
          <w:delText>SMTCperiod</w:delText>
        </w:r>
        <w:r>
          <w:rPr>
            <w:rFonts w:eastAsia="宋体"/>
          </w:rPr>
          <w:delText xml:space="preserve">) and SMTC occasion is partially or fully overlapped with </w:delText>
        </w:r>
        <w:r>
          <w:rPr>
            <w:rFonts w:eastAsia="宋体" w:hint="eastAsia"/>
            <w:lang w:eastAsia="zh-TW"/>
          </w:rPr>
          <w:delText>GAP</w:delText>
        </w:r>
        <w:r>
          <w:rPr>
            <w:rFonts w:eastAsia="宋体"/>
          </w:rPr>
          <w:delText xml:space="preserve"> .</w:delText>
        </w:r>
      </w:del>
    </w:p>
    <w:p w:rsidR="002C1F23" w:rsidRDefault="002D3B92">
      <w:pPr>
        <w:ind w:left="568" w:hanging="284"/>
        <w:rPr>
          <w:rFonts w:eastAsia="宋体"/>
        </w:rPr>
        <w:pPrChange w:id="1161" w:author="Lingyu Gao-CATT" w:date="2023-10-11T18:52:00Z">
          <w:pPr>
            <w:ind w:leftChars="100" w:left="200"/>
          </w:pPr>
        </w:pPrChange>
      </w:pPr>
      <w:del w:id="1162" w:author="Lingyu Gao-CATT" w:date="2023-10-11T18:52:00Z">
        <w:r>
          <w:rPr>
            <w:rFonts w:eastAsia="宋体"/>
          </w:rPr>
          <w:delText>-</w:delText>
        </w:r>
        <w:r>
          <w:rPr>
            <w:rFonts w:eastAsia="宋体"/>
          </w:rPr>
          <w:tab/>
        </w:r>
        <w:r>
          <w:rPr>
            <w:rFonts w:eastAsia="宋体" w:hint="eastAsia"/>
            <w:lang w:val="en-US" w:eastAsia="zh-CN"/>
          </w:rPr>
          <w:delText xml:space="preserve">     </w:delText>
        </w:r>
        <w:r>
          <w:rPr>
            <w:rFonts w:eastAsia="宋体"/>
          </w:rPr>
          <w:delText>P=</w:delText>
        </w:r>
        <m:oMath>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sharing factor</m:t>
                  </m:r>
                </m:sub>
              </m:sSub>
            </m:num>
            <m:den>
              <m:r>
                <w:rPr>
                  <w:rFonts w:ascii="Cambria Math" w:eastAsia="宋体" w:hAnsi="Cambria Math"/>
                </w:rPr>
                <m:t>1-</m:t>
              </m:r>
              <m:f>
                <m:fPr>
                  <m:ctrlPr>
                    <w:rPr>
                      <w:rFonts w:ascii="Cambria Math" w:eastAsia="宋体" w:hAnsi="Cambria Math"/>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m:rPr>
                      <m:sty m:val="p"/>
                    </m:rPr>
                    <w:rPr>
                      <w:rFonts w:ascii="Cambria Math" w:eastAsia="宋体" w:hAnsi="Cambria Math"/>
                    </w:rPr>
                    <m:t>xGP</m:t>
                  </m:r>
                </m:den>
              </m:f>
            </m:den>
          </m:f>
        </m:oMath>
        <w:r>
          <w:rPr>
            <w:rFonts w:eastAsia="宋体"/>
          </w:rPr>
          <w:delText>, when CSI-RS is partially overlapped with [measurement gap] and CSI-RS is fully overlapped with SMTC occasion (</w:delText>
        </w:r>
        <w:r>
          <w:rPr>
            <w:rFonts w:eastAsia="?? ??"/>
          </w:rPr>
          <w:delText>T</w:delText>
        </w:r>
        <w:r>
          <w:rPr>
            <w:rFonts w:eastAsia="?? ??"/>
            <w:vertAlign w:val="subscript"/>
          </w:rPr>
          <w:delText>CSI-RS</w:delText>
        </w:r>
        <w:r>
          <w:rPr>
            <w:rFonts w:eastAsia="宋体"/>
          </w:rPr>
          <w:delText xml:space="preserve"> = T</w:delText>
        </w:r>
        <w:r>
          <w:rPr>
            <w:rFonts w:eastAsia="宋体"/>
            <w:vertAlign w:val="subscript"/>
          </w:rPr>
          <w:delText>SMTCperiod</w:delText>
        </w:r>
        <w:r>
          <w:rPr>
            <w:rFonts w:eastAsia="宋体"/>
          </w:rPr>
          <w:delText xml:space="preserve">) and SMTC occasion is partially overlapped with </w:delText>
        </w:r>
        <w:r>
          <w:rPr>
            <w:rFonts w:eastAsia="宋体" w:hint="eastAsia"/>
            <w:lang w:eastAsia="zh-TW"/>
          </w:rPr>
          <w:delText>GAP</w:delText>
        </w:r>
        <w:r>
          <w:rPr>
            <w:rFonts w:eastAsia="宋体"/>
          </w:rPr>
          <w:delText xml:space="preserve">  (T</w:delText>
        </w:r>
        <w:r>
          <w:rPr>
            <w:rFonts w:eastAsia="宋体"/>
            <w:vertAlign w:val="subscript"/>
          </w:rPr>
          <w:delText>SMTCperiod</w:delText>
        </w:r>
        <w:r>
          <w:rPr>
            <w:rFonts w:eastAsia="宋体"/>
          </w:rPr>
          <w:delText xml:space="preserve"> &lt; xRP)</w:delText>
        </w:r>
      </w:del>
    </w:p>
    <w:p w:rsidR="002C1F23" w:rsidRDefault="002C1F23">
      <w:pPr>
        <w:rPr>
          <w:rFonts w:eastAsia="宋体"/>
        </w:rPr>
      </w:pPr>
    </w:p>
    <w:p w:rsidR="002C1F23" w:rsidRDefault="002D3B92">
      <w:pPr>
        <w:rPr>
          <w:rFonts w:eastAsia="宋体"/>
          <w:lang w:val="en-US" w:eastAsia="zh-CN"/>
        </w:rPr>
      </w:pPr>
      <w:r>
        <w:rPr>
          <w:rFonts w:eastAsia="宋体" w:hint="eastAsia"/>
          <w:lang w:val="en-US" w:eastAsia="zh-CN"/>
        </w:rPr>
        <w:t>Otherwise,</w:t>
      </w:r>
    </w:p>
    <w:p w:rsidR="002C1F23" w:rsidRDefault="002D3B92">
      <w:pPr>
        <w:ind w:left="568" w:hanging="284"/>
        <w:rPr>
          <w:rFonts w:eastAsia="宋体"/>
        </w:rPr>
      </w:pPr>
      <w:r>
        <w:rPr>
          <w:rFonts w:eastAsia="宋体"/>
        </w:rPr>
        <w:lastRenderedPageBreak/>
        <w:t>-</w:t>
      </w:r>
      <w:r>
        <w:rPr>
          <w:rFonts w:eastAsia="宋体"/>
        </w:rPr>
        <w:tab/>
        <w:t>P=</w:t>
      </w:r>
      <m:oMath>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m:rPr>
                    <m:sty m:val="p"/>
                  </m:rPr>
                  <w:rPr>
                    <w:rFonts w:ascii="Cambria Math" w:eastAsia="宋体" w:hAnsi="Cambria Math"/>
                  </w:rPr>
                  <m:t>xGP</m:t>
                </m:r>
              </m:den>
            </m:f>
          </m:den>
        </m:f>
      </m:oMath>
      <w:r>
        <w:rPr>
          <w:rFonts w:eastAsia="宋体"/>
        </w:rPr>
        <w:t>, when in the monitored cell there are [measurement gaps] configured for intra-frequency, inter-frequency or inter-RAT measurements, which are overlapping with some but not all occasions of the CSI-RS; and</w:t>
      </w:r>
    </w:p>
    <w:p w:rsidR="002C1F23" w:rsidRDefault="002D3B92">
      <w:pPr>
        <w:ind w:left="568" w:hanging="284"/>
        <w:rPr>
          <w:rFonts w:eastAsia="宋体"/>
        </w:rPr>
      </w:pPr>
      <w:r>
        <w:rPr>
          <w:rFonts w:eastAsia="宋体"/>
        </w:rPr>
        <w:t>-</w:t>
      </w:r>
      <w:r>
        <w:rPr>
          <w:rFonts w:eastAsia="宋体"/>
        </w:rPr>
        <w:tab/>
        <w:t xml:space="preserve">P=1 when in the monitored cell there are no </w:t>
      </w:r>
      <w:r>
        <w:rPr>
          <w:rFonts w:eastAsia="宋体" w:hint="eastAsia"/>
          <w:lang w:eastAsia="zh-TW"/>
        </w:rPr>
        <w:t>GAP</w:t>
      </w:r>
      <w:r>
        <w:rPr>
          <w:rFonts w:eastAsia="宋体"/>
        </w:rPr>
        <w:t>s  overlapping with any occasion of the CSI-RS.</w:t>
      </w:r>
    </w:p>
    <w:p w:rsidR="002C1F23" w:rsidRDefault="002D3B92">
      <w:pPr>
        <w:rPr>
          <w:rFonts w:eastAsia="宋体"/>
        </w:rPr>
      </w:pPr>
      <w:r>
        <w:rPr>
          <w:rFonts w:eastAsia="宋体"/>
        </w:rPr>
        <w:t>Where:</w:t>
      </w:r>
    </w:p>
    <w:p w:rsidR="002C1F23" w:rsidRDefault="002D3B92">
      <w:pPr>
        <w:ind w:left="568" w:hanging="284"/>
        <w:rPr>
          <w:del w:id="1163" w:author="Lingyu Gao-CATT" w:date="2023-10-11T18:54:00Z"/>
          <w:rFonts w:eastAsia="宋体"/>
        </w:rPr>
      </w:pPr>
      <w:r>
        <w:rPr>
          <w:rFonts w:eastAsia="宋体"/>
        </w:rPr>
        <w:tab/>
      </w:r>
      <w:del w:id="1164" w:author="Lingyu Gao-CATT" w:date="2023-10-11T18:54:00Z">
        <w:r>
          <w:rPr>
            <w:rFonts w:eastAsia="宋体"/>
          </w:rPr>
          <w:delText>P</w:delText>
        </w:r>
        <w:r>
          <w:rPr>
            <w:rFonts w:eastAsia="宋体"/>
            <w:vertAlign w:val="subscript"/>
          </w:rPr>
          <w:delText>sharing factor</w:delText>
        </w:r>
        <w:r>
          <w:rPr>
            <w:rFonts w:eastAsia="宋体"/>
          </w:rPr>
          <w:delText xml:space="preserve"> = 1</w:delText>
        </w:r>
        <w:r>
          <w:rPr>
            <w:rFonts w:eastAsia="宋体" w:hint="eastAsia"/>
            <w:lang w:eastAsia="zh-CN"/>
          </w:rPr>
          <w:delText>,</w:delText>
        </w:r>
        <w:r>
          <w:rPr>
            <w:rFonts w:eastAsia="宋体"/>
            <w:lang w:eastAsia="zh-CN"/>
          </w:rPr>
          <w:delText xml:space="preserve"> </w:delText>
        </w:r>
        <w:r>
          <w:rPr>
            <w:rFonts w:eastAsia="宋体"/>
          </w:rPr>
          <w:delText>if the CSI-RS configured for L1-SINR measurement outside gap is</w:delText>
        </w:r>
      </w:del>
    </w:p>
    <w:p w:rsidR="002C1F23" w:rsidRDefault="002D3B92">
      <w:pPr>
        <w:ind w:left="568" w:hanging="284"/>
        <w:rPr>
          <w:del w:id="1165" w:author="Lingyu Gao-CATT" w:date="2023-10-11T18:54:00Z"/>
          <w:rFonts w:eastAsia="宋体"/>
        </w:rPr>
        <w:pPrChange w:id="1166" w:author="Lingyu Gao-CATT" w:date="2023-10-11T18:54:00Z">
          <w:pPr>
            <w:ind w:left="851" w:hanging="284"/>
          </w:pPr>
        </w:pPrChange>
      </w:pPr>
      <w:del w:id="1167" w:author="Lingyu Gao-CATT" w:date="2023-10-11T18:54:00Z">
        <w:r>
          <w:rPr>
            <w:rFonts w:eastAsia="宋体"/>
          </w:rPr>
          <w:tab/>
          <w:delText xml:space="preserve">not overlapped with the SSB symbols indicated by </w:delText>
        </w:r>
        <w:r>
          <w:rPr>
            <w:rFonts w:eastAsia="宋体"/>
            <w:i/>
          </w:rPr>
          <w:delText>SSB-ToMeasure</w:delText>
        </w:r>
        <w:r>
          <w:rPr>
            <w:rFonts w:eastAsia="宋体"/>
          </w:rPr>
          <w:delText xml:space="preserve"> and 1 data symbol before each consecutive SSB symbols indicated by </w:delText>
        </w:r>
        <w:r>
          <w:rPr>
            <w:rFonts w:eastAsia="宋体"/>
            <w:i/>
          </w:rPr>
          <w:delText>SSB-ToMeasure</w:delText>
        </w:r>
        <w:r>
          <w:rPr>
            <w:rFonts w:eastAsia="宋体"/>
          </w:rPr>
          <w:delText xml:space="preserve"> and 1 data symbol after each consecutive SSB symbols indicated by </w:delText>
        </w:r>
        <w:r>
          <w:rPr>
            <w:rFonts w:eastAsia="宋体"/>
            <w:i/>
          </w:rPr>
          <w:delText>SSB-ToMeasure</w:delText>
        </w:r>
        <w:r>
          <w:rPr>
            <w:rFonts w:eastAsia="宋体"/>
          </w:rPr>
          <w:delText xml:space="preserve">, given that </w:delText>
        </w:r>
        <w:r>
          <w:rPr>
            <w:rFonts w:eastAsia="宋体"/>
            <w:i/>
          </w:rPr>
          <w:delText>SSB-ToMeasure</w:delText>
        </w:r>
        <w:r>
          <w:rPr>
            <w:rFonts w:eastAsia="宋体"/>
          </w:rPr>
          <w:delText xml:space="preserve"> is configured, </w:delText>
        </w:r>
        <w:r>
          <w:rPr>
            <w:rFonts w:eastAsia="宋体" w:hint="eastAsia"/>
            <w:lang w:eastAsia="zh-CN"/>
          </w:rPr>
          <w:delText>where</w:delText>
        </w:r>
        <w:r>
          <w:rPr>
            <w:rFonts w:eastAsia="宋体"/>
            <w:lang w:eastAsia="zh-CN"/>
          </w:rPr>
          <w:delText xml:space="preserve"> </w:delText>
        </w:r>
        <w:r>
          <w:rPr>
            <w:rFonts w:eastAsia="宋体" w:hint="eastAsia"/>
            <w:lang w:eastAsia="zh-CN"/>
          </w:rPr>
          <w:delText xml:space="preserve">the </w:delText>
        </w:r>
        <w:r>
          <w:rPr>
            <w:rFonts w:eastAsia="宋体"/>
            <w:i/>
          </w:rPr>
          <w:delText>SSB-ToMeasure</w:delText>
        </w:r>
        <w:r>
          <w:rPr>
            <w:rFonts w:eastAsia="宋体"/>
          </w:rPr>
          <w:delText xml:space="preserve"> is the union set of </w:delText>
        </w:r>
        <w:r>
          <w:rPr>
            <w:rFonts w:eastAsia="宋体"/>
            <w:i/>
            <w:iCs/>
          </w:rPr>
          <w:delText>SSB-ToMeasure</w:delText>
        </w:r>
        <w:r>
          <w:rPr>
            <w:rFonts w:eastAsia="宋体"/>
          </w:rPr>
          <w:delText> from all the configured measurement objects merged on the same serving carrier, and,</w:delText>
        </w:r>
      </w:del>
    </w:p>
    <w:p w:rsidR="002C1F23" w:rsidRDefault="002D3B92">
      <w:pPr>
        <w:ind w:left="568" w:hanging="284"/>
        <w:rPr>
          <w:del w:id="1168" w:author="Lingyu Gao-CATT" w:date="2023-10-11T18:54:00Z"/>
          <w:rFonts w:eastAsia="宋体"/>
        </w:rPr>
        <w:pPrChange w:id="1169" w:author="Lingyu Gao-CATT" w:date="2023-10-11T18:54:00Z">
          <w:pPr>
            <w:ind w:left="851" w:hanging="284"/>
          </w:pPr>
        </w:pPrChange>
      </w:pPr>
      <w:del w:id="1170" w:author="Lingyu Gao-CATT" w:date="2023-10-11T18:54:00Z">
        <w:r>
          <w:rPr>
            <w:rFonts w:eastAsia="宋体"/>
          </w:rPr>
          <w:tab/>
          <w:delText xml:space="preserve">not overlapped by the RSSI symbols indicated by </w:delText>
        </w:r>
        <w:r>
          <w:rPr>
            <w:rFonts w:eastAsia="宋体"/>
            <w:i/>
          </w:rPr>
          <w:delText>ss-RSSI-Measurement</w:delText>
        </w:r>
        <w:r>
          <w:rPr>
            <w:rFonts w:eastAsia="宋体"/>
          </w:rPr>
          <w:delText xml:space="preserve"> and 1 data symbol before each RSSI symbol indicated by </w:delText>
        </w:r>
        <w:r>
          <w:rPr>
            <w:rFonts w:eastAsia="宋体"/>
            <w:i/>
          </w:rPr>
          <w:delText>ss-RSSI-Measurement</w:delText>
        </w:r>
        <w:r>
          <w:rPr>
            <w:rFonts w:eastAsia="宋体"/>
          </w:rPr>
          <w:delText xml:space="preserve"> and 1 data symbol after each RSSI symbol indicated by </w:delText>
        </w:r>
        <w:r>
          <w:rPr>
            <w:rFonts w:eastAsia="宋体"/>
            <w:i/>
          </w:rPr>
          <w:delText>ss-RSSI-Measurement</w:delText>
        </w:r>
        <w:r>
          <w:rPr>
            <w:rFonts w:eastAsia="宋体"/>
          </w:rPr>
          <w:delText xml:space="preserve">, given that </w:delText>
        </w:r>
        <w:r>
          <w:rPr>
            <w:rFonts w:eastAsia="宋体"/>
            <w:i/>
          </w:rPr>
          <w:delText>ss-RSSI-Measurement</w:delText>
        </w:r>
        <w:r>
          <w:rPr>
            <w:rFonts w:eastAsia="宋体"/>
          </w:rPr>
          <w:delText xml:space="preserve"> is configured</w:delText>
        </w:r>
        <w:r>
          <w:rPr>
            <w:rFonts w:eastAsia="宋体" w:hint="eastAsia"/>
            <w:lang w:eastAsia="zh-CN"/>
          </w:rPr>
          <w:delText>.</w:delText>
        </w:r>
      </w:del>
    </w:p>
    <w:p w:rsidR="002C1F23" w:rsidRDefault="002D3B92">
      <w:pPr>
        <w:ind w:left="568" w:hanging="284"/>
        <w:rPr>
          <w:del w:id="1171" w:author="Lingyu Gao-CATT" w:date="2023-10-11T18:54:00Z"/>
          <w:rFonts w:eastAsia="宋体"/>
        </w:rPr>
      </w:pPr>
      <w:del w:id="1172" w:author="Lingyu Gao-CATT" w:date="2023-10-11T18:54:00Z">
        <w:r>
          <w:rPr>
            <w:rFonts w:eastAsia="宋体"/>
          </w:rPr>
          <w:delText>-</w:delText>
        </w:r>
        <w:r>
          <w:rPr>
            <w:rFonts w:eastAsia="宋体"/>
          </w:rPr>
          <w:tab/>
          <w:delText>P</w:delText>
        </w:r>
        <w:r>
          <w:rPr>
            <w:rFonts w:eastAsia="宋体"/>
            <w:vertAlign w:val="subscript"/>
          </w:rPr>
          <w:delText>sharing factor</w:delText>
        </w:r>
        <w:r>
          <w:rPr>
            <w:rFonts w:eastAsia="宋体"/>
          </w:rPr>
          <w:delText xml:space="preserve"> = 3, otherwise.</w:delText>
        </w:r>
      </w:del>
    </w:p>
    <w:p w:rsidR="002C1F23" w:rsidRDefault="002D3B92">
      <w:pPr>
        <w:ind w:left="568" w:hanging="284"/>
        <w:rPr>
          <w:rFonts w:eastAsia="宋体"/>
        </w:rPr>
        <w:pPrChange w:id="1173" w:author="Lingyu Gao-CATT" w:date="2023-10-11T18:54:00Z">
          <w:pPr>
            <w:ind w:left="851" w:hanging="284"/>
          </w:pPr>
        </w:pPrChange>
      </w:pPr>
      <w:del w:id="1174" w:author="Lingyu Gao-CATT" w:date="2023-10-11T18:54:00Z">
        <w:r>
          <w:rPr>
            <w:rFonts w:eastAsia="宋体"/>
          </w:rPr>
          <w:delText>-</w:delText>
        </w:r>
        <w:r>
          <w:rPr>
            <w:rFonts w:eastAsia="宋体"/>
          </w:rPr>
          <w:tab/>
          <w:delText>T</w:delText>
        </w:r>
        <w:r>
          <w:rPr>
            <w:rFonts w:eastAsia="宋体"/>
            <w:vertAlign w:val="subscript"/>
          </w:rPr>
          <w:delText>SMTCperiod</w:delText>
        </w:r>
        <w:r>
          <w:rPr>
            <w:rFonts w:eastAsia="宋体"/>
          </w:rPr>
          <w:delText xml:space="preserve"> = the configured SMTC1 period or SMTC2 period if configured.</w:delText>
        </w:r>
      </w:del>
    </w:p>
    <w:p w:rsidR="002C1F23" w:rsidRDefault="002D3B92">
      <w:pPr>
        <w:ind w:left="851" w:hanging="284"/>
        <w:rPr>
          <w:rFonts w:eastAsia="宋体"/>
        </w:rPr>
      </w:pPr>
      <w:r>
        <w:rPr>
          <w:rFonts w:eastAsia="宋体"/>
        </w:rPr>
        <w:t>-</w:t>
      </w:r>
      <w:r>
        <w:rPr>
          <w:rFonts w:eastAsia="宋体"/>
        </w:rPr>
        <w:tab/>
      </w:r>
      <w:r>
        <w:rPr>
          <w:rFonts w:eastAsia="宋体" w:cs="v4.2.0"/>
        </w:rPr>
        <w:t>T</w:t>
      </w:r>
      <w:r>
        <w:rPr>
          <w:rFonts w:eastAsia="宋体" w:cs="v4.2.0"/>
          <w:vertAlign w:val="subscript"/>
        </w:rPr>
        <w:t>CSI-RS</w:t>
      </w:r>
      <w:r>
        <w:rPr>
          <w:rFonts w:eastAsia="宋体"/>
        </w:rPr>
        <w:t xml:space="preserve"> = the periodicity of CSI-RS configured for L1-SINR measurement</w:t>
      </w:r>
    </w:p>
    <w:p w:rsidR="002C1F23" w:rsidRDefault="002D3B92">
      <w:pPr>
        <w:ind w:left="851" w:hanging="284"/>
        <w:rPr>
          <w:rFonts w:eastAsia="宋体"/>
        </w:rPr>
      </w:pPr>
      <w:r>
        <w:rPr>
          <w:rFonts w:eastAsia="宋体"/>
        </w:rPr>
        <w:t>-</w:t>
      </w:r>
      <w:r>
        <w:rPr>
          <w:rFonts w:eastAsia="宋体"/>
        </w:rPr>
        <w:tab/>
        <w:t xml:space="preserve">a CSI-RS is considered to be overlapped with the </w:t>
      </w:r>
      <w:r>
        <w:rPr>
          <w:rFonts w:eastAsia="宋体" w:hint="eastAsia"/>
          <w:lang w:eastAsia="zh-TW"/>
        </w:rPr>
        <w:t>GAP</w:t>
      </w:r>
      <w:r>
        <w:rPr>
          <w:rFonts w:eastAsia="宋体"/>
        </w:rPr>
        <w:t xml:space="preserve"> if it overlaps a measurement gap occasion, and </w:t>
      </w:r>
    </w:p>
    <w:p w:rsidR="002C1F23" w:rsidRDefault="002D3B92">
      <w:pPr>
        <w:ind w:leftChars="400" w:left="1084" w:hanging="284"/>
        <w:rPr>
          <w:rFonts w:eastAsia="宋体"/>
        </w:rPr>
      </w:pPr>
      <w:r>
        <w:rPr>
          <w:rFonts w:eastAsia="宋体"/>
          <w:lang w:eastAsia="zh-TW"/>
        </w:rPr>
        <w:t>-</w:t>
      </w:r>
      <w:r>
        <w:rPr>
          <w:rFonts w:eastAsia="宋体"/>
          <w:lang w:eastAsia="zh-TW"/>
        </w:rPr>
        <w:tab/>
        <w:t>xRP = MGRP</w:t>
      </w:r>
    </w:p>
    <w:p w:rsidR="002C1F23" w:rsidRDefault="002D3B92">
      <w:pPr>
        <w:rPr>
          <w:rFonts w:eastAsia="宋体"/>
        </w:rPr>
      </w:pPr>
      <w:r>
        <w:rPr>
          <w:rFonts w:eastAsia="宋体"/>
        </w:rPr>
        <w:t xml:space="preserve">If the high layer in TS 38.331 [2] signaling of </w:t>
      </w:r>
      <w:r>
        <w:rPr>
          <w:rFonts w:eastAsia="宋体"/>
          <w:i/>
        </w:rPr>
        <w:t>smtc2</w:t>
      </w:r>
      <w:r>
        <w:rPr>
          <w:rFonts w:eastAsia="宋体"/>
        </w:rPr>
        <w:t xml:space="preserve"> is configured, T</w:t>
      </w:r>
      <w:r>
        <w:rPr>
          <w:rFonts w:eastAsia="宋体"/>
          <w:vertAlign w:val="subscript"/>
        </w:rPr>
        <w:t>SMTCperiod</w:t>
      </w:r>
      <w:r>
        <w:rPr>
          <w:rFonts w:eastAsia="宋体"/>
        </w:rPr>
        <w:t xml:space="preserve"> corresponds to the value of higher layer parameter </w:t>
      </w:r>
      <w:r>
        <w:rPr>
          <w:rFonts w:eastAsia="宋体"/>
          <w:i/>
        </w:rPr>
        <w:t>smtc2</w:t>
      </w:r>
      <w:r>
        <w:rPr>
          <w:rFonts w:eastAsia="宋体"/>
        </w:rPr>
        <w:t>; Otherwise T</w:t>
      </w:r>
      <w:r>
        <w:rPr>
          <w:rFonts w:eastAsia="宋体"/>
          <w:vertAlign w:val="subscript"/>
        </w:rPr>
        <w:t>SMTCperiod</w:t>
      </w:r>
      <w:r>
        <w:rPr>
          <w:rFonts w:eastAsia="宋体"/>
        </w:rPr>
        <w:t xml:space="preserve"> corresponds to the value of higher layer parameter </w:t>
      </w:r>
      <w:r>
        <w:rPr>
          <w:rFonts w:eastAsia="宋体"/>
          <w:i/>
        </w:rPr>
        <w:t>smtc1</w:t>
      </w:r>
      <w:r>
        <w:rPr>
          <w:rFonts w:eastAsia="宋体"/>
        </w:rPr>
        <w:t>.</w:t>
      </w:r>
    </w:p>
    <w:p w:rsidR="002C1F23" w:rsidRDefault="002D3B92">
      <w:pPr>
        <w:rPr>
          <w:rFonts w:eastAsia="?? ??"/>
        </w:rPr>
      </w:pPr>
      <w:r>
        <w:rPr>
          <w:rFonts w:eastAsia="宋体"/>
        </w:rPr>
        <w:t>Note: The overlap between CSI-RS for L1-SINR measurement and SMTC means that CSI-RS for L1-SINR measurement is within the SMTC window duration.</w:t>
      </w:r>
    </w:p>
    <w:p w:rsidR="002C1F23" w:rsidRDefault="002D3B92">
      <w:pPr>
        <w:rPr>
          <w:rFonts w:eastAsia="宋体"/>
        </w:rPr>
      </w:pPr>
      <w:r>
        <w:rPr>
          <w:rFonts w:eastAsia="宋体"/>
        </w:rPr>
        <w:t>Longer evaluation period would be expected if the combination of CSI-RS, SMTC occasion and GAP configurations does not meet pervious conditions.</w:t>
      </w:r>
    </w:p>
    <w:p w:rsidR="002C1F23" w:rsidRDefault="002D3B92">
      <w:pPr>
        <w:keepNext/>
        <w:keepLines/>
        <w:spacing w:before="60"/>
        <w:jc w:val="center"/>
        <w:rPr>
          <w:rFonts w:ascii="Arial" w:eastAsia="宋体" w:hAnsi="Arial"/>
          <w:b/>
        </w:rPr>
      </w:pPr>
      <w:r>
        <w:rPr>
          <w:rFonts w:ascii="Arial" w:eastAsia="宋体" w:hAnsi="Arial"/>
          <w:b/>
        </w:rPr>
        <w:lastRenderedPageBreak/>
        <w:t>Table 9.8</w:t>
      </w:r>
      <w:r>
        <w:rPr>
          <w:rFonts w:ascii="Arial" w:eastAsia="宋体" w:hAnsi="Arial" w:hint="eastAsia"/>
          <w:b/>
          <w:lang w:val="en-US" w:eastAsia="zh-CN"/>
        </w:rPr>
        <w:t>X</w:t>
      </w:r>
      <w:r>
        <w:rPr>
          <w:rFonts w:ascii="Arial" w:eastAsia="宋体" w:hAnsi="Arial"/>
          <w:b/>
        </w:rPr>
        <w:t>.4.1-1: Measurement period T</w:t>
      </w:r>
      <w:r>
        <w:rPr>
          <w:rFonts w:ascii="Arial" w:eastAsia="宋体" w:hAnsi="Arial"/>
          <w:b/>
          <w:vertAlign w:val="subscript"/>
        </w:rPr>
        <w:t>L1-SINR_Measurement_Period_CSI-RS_CMR_Only</w:t>
      </w:r>
      <w:r>
        <w:rPr>
          <w:rFonts w:ascii="Arial" w:eastAsia="宋体" w:hAnsi="Arial" w:hint="eastAsia"/>
          <w:b/>
          <w:vertAlign w:val="subscript"/>
          <w:lang w:val="en-US" w:eastAsia="zh-CN"/>
        </w:rPr>
        <w:t>_ATG</w:t>
      </w:r>
      <w:r>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C1F23">
        <w:trPr>
          <w:jc w:val="center"/>
        </w:trPr>
        <w:tc>
          <w:tcPr>
            <w:tcW w:w="2035" w:type="dxa"/>
            <w:tcBorders>
              <w:top w:val="single" w:sz="4" w:space="0" w:color="auto"/>
              <w:left w:val="single" w:sz="4" w:space="0" w:color="auto"/>
              <w:bottom w:val="single" w:sz="4" w:space="0" w:color="auto"/>
              <w:right w:val="single" w:sz="4" w:space="0" w:color="auto"/>
            </w:tcBorders>
          </w:tcPr>
          <w:p w:rsidR="002C1F23" w:rsidRDefault="002D3B92">
            <w:pPr>
              <w:keepNext/>
              <w:keepLines/>
              <w:spacing w:after="0"/>
              <w:jc w:val="center"/>
              <w:rPr>
                <w:rFonts w:ascii="Arial" w:eastAsia="宋体" w:hAnsi="Arial"/>
                <w:b/>
                <w:sz w:val="18"/>
              </w:rPr>
            </w:pPr>
            <w:r>
              <w:rPr>
                <w:rFonts w:ascii="Arial" w:eastAsia="宋体"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tcPr>
          <w:p w:rsidR="002C1F23" w:rsidRDefault="002D3B92">
            <w:pPr>
              <w:keepNext/>
              <w:keepLines/>
              <w:spacing w:after="0"/>
              <w:jc w:val="center"/>
              <w:rPr>
                <w:rFonts w:ascii="Arial" w:eastAsia="宋体" w:hAnsi="Arial"/>
                <w:b/>
                <w:sz w:val="18"/>
              </w:rPr>
            </w:pPr>
            <w:r>
              <w:rPr>
                <w:rFonts w:ascii="Arial" w:eastAsia="宋体" w:hAnsi="Arial"/>
                <w:b/>
                <w:sz w:val="18"/>
              </w:rPr>
              <w:t>T</w:t>
            </w:r>
            <w:r>
              <w:rPr>
                <w:rFonts w:ascii="Arial" w:eastAsia="宋体" w:hAnsi="Arial"/>
                <w:b/>
                <w:sz w:val="18"/>
                <w:vertAlign w:val="subscript"/>
              </w:rPr>
              <w:t>L1-SINR_Measurement_Period_CSI-RS_CMR_Only</w:t>
            </w:r>
            <w:r>
              <w:rPr>
                <w:rFonts w:ascii="Arial" w:eastAsia="宋体" w:hAnsi="Arial" w:hint="eastAsia"/>
                <w:b/>
                <w:sz w:val="18"/>
                <w:vertAlign w:val="subscript"/>
                <w:lang w:val="en-US" w:eastAsia="zh-CN"/>
              </w:rPr>
              <w:t>_ATG</w:t>
            </w:r>
            <w:r>
              <w:rPr>
                <w:rFonts w:ascii="Arial" w:eastAsia="宋体" w:hAnsi="Arial"/>
                <w:b/>
                <w:sz w:val="18"/>
              </w:rPr>
              <w:t xml:space="preserve"> (ms) </w:t>
            </w:r>
          </w:p>
        </w:tc>
      </w:tr>
      <w:tr w:rsidR="002C1F23">
        <w:trPr>
          <w:jc w:val="center"/>
        </w:trPr>
        <w:tc>
          <w:tcPr>
            <w:tcW w:w="2035" w:type="dxa"/>
            <w:tcBorders>
              <w:top w:val="single" w:sz="4" w:space="0" w:color="auto"/>
              <w:left w:val="single" w:sz="4" w:space="0" w:color="auto"/>
              <w:bottom w:val="single" w:sz="4" w:space="0" w:color="auto"/>
              <w:right w:val="single" w:sz="4" w:space="0" w:color="auto"/>
            </w:tcBorders>
          </w:tcPr>
          <w:p w:rsidR="002C1F23" w:rsidRDefault="002D3B92">
            <w:pPr>
              <w:keepNext/>
              <w:keepLines/>
              <w:spacing w:after="0"/>
              <w:jc w:val="center"/>
              <w:rPr>
                <w:rFonts w:ascii="Arial" w:eastAsia="宋体" w:hAnsi="Arial"/>
                <w:sz w:val="18"/>
              </w:rPr>
            </w:pPr>
            <w:r>
              <w:rPr>
                <w:rFonts w:ascii="Arial" w:eastAsia="宋体" w:hAnsi="Arial"/>
                <w:sz w:val="18"/>
              </w:rPr>
              <w:t>non-DRX</w:t>
            </w:r>
          </w:p>
        </w:tc>
        <w:tc>
          <w:tcPr>
            <w:tcW w:w="4582" w:type="dxa"/>
            <w:tcBorders>
              <w:top w:val="single" w:sz="4" w:space="0" w:color="auto"/>
              <w:left w:val="single" w:sz="4" w:space="0" w:color="auto"/>
              <w:bottom w:val="single" w:sz="4" w:space="0" w:color="auto"/>
              <w:right w:val="single" w:sz="4" w:space="0" w:color="auto"/>
            </w:tcBorders>
          </w:tcPr>
          <w:p w:rsidR="002C1F23" w:rsidRDefault="002D3B92">
            <w:pPr>
              <w:keepNext/>
              <w:keepLines/>
              <w:spacing w:after="0"/>
              <w:jc w:val="center"/>
              <w:rPr>
                <w:rFonts w:ascii="Arial" w:eastAsia="宋体" w:hAnsi="Arial"/>
                <w:sz w:val="18"/>
                <w:lang w:val="fr-FR"/>
              </w:rPr>
            </w:pPr>
            <w:r>
              <w:rPr>
                <w:rFonts w:ascii="Arial" w:eastAsia="宋体" w:hAnsi="Arial" w:cs="v4.2.0"/>
                <w:sz w:val="18"/>
                <w:lang w:val="fr-FR"/>
              </w:rPr>
              <w:t>max(T</w:t>
            </w:r>
            <w:r>
              <w:rPr>
                <w:rFonts w:ascii="Arial" w:eastAsia="宋体" w:hAnsi="Arial" w:cs="v4.2.0"/>
                <w:sz w:val="18"/>
                <w:vertAlign w:val="subscript"/>
                <w:lang w:val="fr-FR"/>
              </w:rPr>
              <w:t>Report</w:t>
            </w:r>
            <w:r>
              <w:rPr>
                <w:rFonts w:ascii="Arial" w:eastAsia="宋体" w:hAnsi="Arial" w:cs="v4.2.0"/>
                <w:sz w:val="18"/>
                <w:lang w:val="fr-FR"/>
              </w:rPr>
              <w:t>, ceil(M*P)*T</w:t>
            </w:r>
            <w:r>
              <w:rPr>
                <w:rFonts w:ascii="Arial" w:eastAsia="宋体" w:hAnsi="Arial" w:cs="v4.2.0"/>
                <w:sz w:val="18"/>
                <w:vertAlign w:val="subscript"/>
                <w:lang w:val="fr-FR"/>
              </w:rPr>
              <w:t>CSI-RS</w:t>
            </w:r>
            <w:r>
              <w:rPr>
                <w:rFonts w:ascii="Arial" w:eastAsia="宋体" w:hAnsi="Arial" w:cs="v4.2.0"/>
                <w:sz w:val="18"/>
                <w:lang w:val="fr-FR"/>
              </w:rPr>
              <w:t>)</w:t>
            </w:r>
          </w:p>
        </w:tc>
      </w:tr>
      <w:tr w:rsidR="002C1F23">
        <w:trPr>
          <w:jc w:val="center"/>
        </w:trPr>
        <w:tc>
          <w:tcPr>
            <w:tcW w:w="2035" w:type="dxa"/>
            <w:tcBorders>
              <w:top w:val="single" w:sz="4" w:space="0" w:color="auto"/>
              <w:left w:val="single" w:sz="4" w:space="0" w:color="auto"/>
              <w:bottom w:val="single" w:sz="4" w:space="0" w:color="auto"/>
              <w:right w:val="single" w:sz="4" w:space="0" w:color="auto"/>
            </w:tcBorders>
          </w:tcPr>
          <w:p w:rsidR="002C1F23" w:rsidRDefault="002D3B92">
            <w:pPr>
              <w:keepNext/>
              <w:keepLines/>
              <w:spacing w:after="0"/>
              <w:jc w:val="center"/>
              <w:rPr>
                <w:rFonts w:ascii="Arial" w:eastAsia="宋体" w:hAnsi="Arial"/>
                <w:sz w:val="18"/>
              </w:rPr>
            </w:pPr>
            <w:r>
              <w:rPr>
                <w:rFonts w:ascii="Arial" w:eastAsia="宋体" w:hAnsi="Arial"/>
                <w:sz w:val="18"/>
              </w:rPr>
              <w:t xml:space="preserve">DRX cycle </w:t>
            </w:r>
            <w:r>
              <w:rPr>
                <w:rFonts w:ascii="Arial" w:eastAsia="宋体" w:hAnsi="Arial" w:cs="Arial" w:hint="eastAsia"/>
                <w:sz w:val="18"/>
              </w:rPr>
              <w:t>≤</w:t>
            </w:r>
            <w:r>
              <w:rPr>
                <w:rFonts w:ascii="Arial" w:eastAsia="宋体" w:hAnsi="Arial" w:cs="Arial"/>
                <w:sz w:val="18"/>
              </w:rPr>
              <w:t xml:space="preserve"> </w:t>
            </w:r>
            <w:r>
              <w:rPr>
                <w:rFonts w:ascii="Arial" w:eastAsia="宋体" w:hAnsi="Arial"/>
                <w:sz w:val="18"/>
              </w:rPr>
              <w:t>320ms</w:t>
            </w:r>
          </w:p>
        </w:tc>
        <w:tc>
          <w:tcPr>
            <w:tcW w:w="4582" w:type="dxa"/>
            <w:tcBorders>
              <w:top w:val="single" w:sz="4" w:space="0" w:color="auto"/>
              <w:left w:val="single" w:sz="4" w:space="0" w:color="auto"/>
              <w:bottom w:val="single" w:sz="4" w:space="0" w:color="auto"/>
              <w:right w:val="single" w:sz="4" w:space="0" w:color="auto"/>
            </w:tcBorders>
          </w:tcPr>
          <w:p w:rsidR="002C1F23" w:rsidRDefault="002D3B92">
            <w:pPr>
              <w:keepNext/>
              <w:keepLines/>
              <w:spacing w:after="0"/>
              <w:jc w:val="center"/>
              <w:rPr>
                <w:rFonts w:ascii="Arial" w:eastAsia="宋体" w:hAnsi="Arial"/>
                <w:sz w:val="18"/>
                <w:lang w:val="fr-FR"/>
              </w:rPr>
            </w:pPr>
            <w:r>
              <w:rPr>
                <w:rFonts w:ascii="Arial" w:eastAsia="宋体" w:hAnsi="Arial" w:cs="v4.2.0"/>
                <w:sz w:val="18"/>
                <w:lang w:val="fr-FR"/>
              </w:rPr>
              <w:t>max(T</w:t>
            </w:r>
            <w:r>
              <w:rPr>
                <w:rFonts w:ascii="Arial" w:eastAsia="宋体" w:hAnsi="Arial" w:cs="v4.2.0"/>
                <w:sz w:val="18"/>
                <w:vertAlign w:val="subscript"/>
                <w:lang w:val="fr-FR"/>
              </w:rPr>
              <w:t>Report</w:t>
            </w:r>
            <w:r>
              <w:rPr>
                <w:rFonts w:ascii="Arial" w:eastAsia="宋体" w:hAnsi="Arial" w:cs="v4.2.0"/>
                <w:sz w:val="18"/>
                <w:lang w:val="fr-FR"/>
              </w:rPr>
              <w:t>, ceil(1.5*M*P)*max(T</w:t>
            </w:r>
            <w:r>
              <w:rPr>
                <w:rFonts w:ascii="Arial" w:eastAsia="宋体" w:hAnsi="Arial" w:cs="v4.2.0"/>
                <w:sz w:val="18"/>
                <w:vertAlign w:val="subscript"/>
                <w:lang w:val="fr-FR"/>
              </w:rPr>
              <w:t>DRX</w:t>
            </w:r>
            <w:r>
              <w:rPr>
                <w:rFonts w:ascii="Arial" w:eastAsia="宋体" w:hAnsi="Arial" w:cs="v4.2.0"/>
                <w:sz w:val="18"/>
                <w:lang w:val="fr-FR"/>
              </w:rPr>
              <w:t>,T</w:t>
            </w:r>
            <w:r>
              <w:rPr>
                <w:rFonts w:ascii="Arial" w:eastAsia="宋体" w:hAnsi="Arial" w:cs="v4.2.0"/>
                <w:sz w:val="18"/>
                <w:vertAlign w:val="subscript"/>
                <w:lang w:val="fr-FR"/>
              </w:rPr>
              <w:t>CSI-RS</w:t>
            </w:r>
            <w:r>
              <w:rPr>
                <w:rFonts w:ascii="Arial" w:eastAsia="宋体" w:hAnsi="Arial" w:cs="v4.2.0"/>
                <w:sz w:val="18"/>
                <w:lang w:val="fr-FR"/>
              </w:rPr>
              <w:t>))</w:t>
            </w:r>
          </w:p>
        </w:tc>
      </w:tr>
      <w:tr w:rsidR="002C1F23">
        <w:trPr>
          <w:jc w:val="center"/>
        </w:trPr>
        <w:tc>
          <w:tcPr>
            <w:tcW w:w="2035" w:type="dxa"/>
            <w:tcBorders>
              <w:top w:val="single" w:sz="4" w:space="0" w:color="auto"/>
              <w:left w:val="single" w:sz="4" w:space="0" w:color="auto"/>
              <w:bottom w:val="single" w:sz="4" w:space="0" w:color="auto"/>
              <w:right w:val="single" w:sz="4" w:space="0" w:color="auto"/>
            </w:tcBorders>
          </w:tcPr>
          <w:p w:rsidR="002C1F23" w:rsidRDefault="002D3B92">
            <w:pPr>
              <w:keepNext/>
              <w:keepLines/>
              <w:spacing w:after="0"/>
              <w:jc w:val="center"/>
              <w:rPr>
                <w:rFonts w:ascii="Arial" w:eastAsia="宋体" w:hAnsi="Arial"/>
                <w:sz w:val="18"/>
              </w:rPr>
            </w:pPr>
            <w:r>
              <w:rPr>
                <w:rFonts w:ascii="Arial" w:eastAsia="宋体"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tcPr>
          <w:p w:rsidR="002C1F23" w:rsidRDefault="002D3B92">
            <w:pPr>
              <w:keepNext/>
              <w:keepLines/>
              <w:spacing w:after="0"/>
              <w:jc w:val="center"/>
              <w:rPr>
                <w:rFonts w:ascii="Arial" w:eastAsia="宋体" w:hAnsi="Arial"/>
                <w:sz w:val="18"/>
              </w:rPr>
            </w:pPr>
            <w:r>
              <w:rPr>
                <w:rFonts w:ascii="Arial" w:eastAsia="宋体" w:hAnsi="Arial" w:cs="v4.2.0"/>
                <w:sz w:val="18"/>
              </w:rPr>
              <w:t>ceil(M*P)*T</w:t>
            </w:r>
            <w:r>
              <w:rPr>
                <w:rFonts w:ascii="Arial" w:eastAsia="宋体" w:hAnsi="Arial" w:cs="v4.2.0"/>
                <w:sz w:val="18"/>
                <w:vertAlign w:val="subscript"/>
              </w:rPr>
              <w:t>DRX</w:t>
            </w:r>
          </w:p>
        </w:tc>
      </w:tr>
      <w:tr w:rsidR="002C1F23">
        <w:trPr>
          <w:jc w:val="center"/>
        </w:trPr>
        <w:tc>
          <w:tcPr>
            <w:tcW w:w="6617" w:type="dxa"/>
            <w:gridSpan w:val="2"/>
            <w:tcBorders>
              <w:top w:val="single" w:sz="4" w:space="0" w:color="auto"/>
              <w:left w:val="single" w:sz="4" w:space="0" w:color="auto"/>
              <w:bottom w:val="single" w:sz="4" w:space="0" w:color="auto"/>
              <w:right w:val="single" w:sz="4" w:space="0" w:color="auto"/>
            </w:tcBorders>
          </w:tcPr>
          <w:p w:rsidR="002C1F23" w:rsidRDefault="002D3B92">
            <w:pPr>
              <w:keepNext/>
              <w:keepLines/>
              <w:spacing w:after="0"/>
              <w:ind w:left="851" w:hanging="851"/>
              <w:rPr>
                <w:rFonts w:ascii="Arial" w:eastAsia="宋体" w:hAnsi="Arial"/>
                <w:sz w:val="18"/>
              </w:rPr>
            </w:pPr>
            <w:r>
              <w:rPr>
                <w:rFonts w:ascii="Arial" w:eastAsia="宋体" w:hAnsi="Arial"/>
                <w:sz w:val="18"/>
              </w:rPr>
              <w:t>Note 1:</w:t>
            </w:r>
            <w:r>
              <w:rPr>
                <w:rFonts w:ascii="Arial" w:eastAsia="宋体" w:hAnsi="Arial"/>
                <w:sz w:val="28"/>
              </w:rPr>
              <w:tab/>
            </w:r>
            <w:r>
              <w:rPr>
                <w:rFonts w:ascii="Arial" w:eastAsia="宋体" w:hAnsi="Arial" w:cs="v4.2.0"/>
                <w:sz w:val="18"/>
              </w:rPr>
              <w:t>T</w:t>
            </w:r>
            <w:r>
              <w:rPr>
                <w:rFonts w:ascii="Arial" w:eastAsia="宋体" w:hAnsi="Arial" w:cs="v4.2.0"/>
                <w:sz w:val="18"/>
                <w:vertAlign w:val="subscript"/>
              </w:rPr>
              <w:t>CSI-RS</w:t>
            </w:r>
            <w:r>
              <w:rPr>
                <w:rFonts w:ascii="Arial" w:eastAsia="宋体" w:hAnsi="Arial"/>
                <w:sz w:val="18"/>
              </w:rPr>
              <w:t xml:space="preserve"> is the periodicity of CSI-RS configured for L1-SINR measurement.</w:t>
            </w:r>
            <w:r>
              <w:rPr>
                <w:rFonts w:ascii="Arial" w:eastAsia="宋体" w:hAnsi="Arial" w:cs="v4.2.0"/>
                <w:sz w:val="18"/>
              </w:rPr>
              <w:t xml:space="preserve"> T</w:t>
            </w:r>
            <w:r>
              <w:rPr>
                <w:rFonts w:ascii="Arial" w:eastAsia="宋体" w:hAnsi="Arial" w:cs="v4.2.0"/>
                <w:sz w:val="18"/>
                <w:vertAlign w:val="subscript"/>
              </w:rPr>
              <w:t>DRX</w:t>
            </w:r>
            <w:r>
              <w:rPr>
                <w:rFonts w:ascii="Arial" w:eastAsia="宋体" w:hAnsi="Arial"/>
                <w:sz w:val="18"/>
              </w:rPr>
              <w:t xml:space="preserve"> is the DRX cycle length. </w:t>
            </w:r>
            <w:r>
              <w:rPr>
                <w:rFonts w:ascii="Arial" w:eastAsia="宋体" w:hAnsi="Arial" w:cs="v4.2.0"/>
                <w:sz w:val="18"/>
              </w:rPr>
              <w:t>T</w:t>
            </w:r>
            <w:r>
              <w:rPr>
                <w:rFonts w:ascii="Arial" w:eastAsia="宋体" w:hAnsi="Arial" w:cs="v4.2.0"/>
                <w:sz w:val="18"/>
                <w:vertAlign w:val="subscript"/>
              </w:rPr>
              <w:t>Report</w:t>
            </w:r>
            <w:r>
              <w:rPr>
                <w:rFonts w:ascii="Arial" w:eastAsia="宋体" w:hAnsi="Arial"/>
                <w:sz w:val="18"/>
              </w:rPr>
              <w:t xml:space="preserve"> is configured periodicity for reporting.</w:t>
            </w:r>
          </w:p>
          <w:p w:rsidR="002C1F23" w:rsidRDefault="002D3B92">
            <w:pPr>
              <w:keepNext/>
              <w:keepLines/>
              <w:spacing w:after="0"/>
              <w:ind w:left="851" w:hanging="851"/>
              <w:rPr>
                <w:rFonts w:ascii="Arial" w:eastAsia="宋体" w:hAnsi="Arial" w:cs="v4.2.0"/>
                <w:sz w:val="18"/>
              </w:rPr>
            </w:pPr>
            <w:r>
              <w:rPr>
                <w:rFonts w:ascii="Arial" w:eastAsia="宋体" w:hAnsi="Arial"/>
                <w:sz w:val="18"/>
              </w:rPr>
              <w:t>Note 2:</w:t>
            </w:r>
            <w:r>
              <w:rPr>
                <w:rFonts w:ascii="Arial" w:eastAsia="宋体" w:hAnsi="Arial"/>
                <w:sz w:val="28"/>
              </w:rPr>
              <w:tab/>
            </w:r>
            <w:r>
              <w:rPr>
                <w:rFonts w:ascii="Arial" w:eastAsia="宋体" w:hAnsi="Arial"/>
                <w:sz w:val="18"/>
              </w:rPr>
              <w:t>the requirements are applicable provided that the CSI-RS resource configured for L1-SINR measurement is transmitted with Density = 3.</w:t>
            </w:r>
          </w:p>
        </w:tc>
      </w:tr>
    </w:tbl>
    <w:p w:rsidR="002C1F23" w:rsidRDefault="002C1F23">
      <w:pPr>
        <w:rPr>
          <w:rFonts w:eastAsia="宋体"/>
          <w:lang w:eastAsia="zh-CN"/>
        </w:rPr>
      </w:pPr>
    </w:p>
    <w:p w:rsidR="002C1F23" w:rsidRDefault="002D3B92">
      <w:pPr>
        <w:keepNext/>
        <w:keepLines/>
        <w:spacing w:before="120"/>
        <w:ind w:left="1418" w:hanging="1418"/>
        <w:outlineLvl w:val="3"/>
        <w:rPr>
          <w:rFonts w:ascii="Arial" w:eastAsia="宋体" w:hAnsi="Arial"/>
          <w:sz w:val="24"/>
        </w:rPr>
      </w:pPr>
      <w:r>
        <w:rPr>
          <w:rFonts w:ascii="Arial" w:eastAsia="宋体" w:hAnsi="Arial"/>
          <w:sz w:val="24"/>
        </w:rPr>
        <w:t>9.8</w:t>
      </w:r>
      <w:r>
        <w:rPr>
          <w:rFonts w:ascii="Arial" w:eastAsia="宋体" w:hAnsi="Arial" w:hint="eastAsia"/>
          <w:sz w:val="24"/>
          <w:lang w:val="en-US" w:eastAsia="zh-CN"/>
        </w:rPr>
        <w:t>X</w:t>
      </w:r>
      <w:r>
        <w:rPr>
          <w:rFonts w:ascii="Arial" w:eastAsia="宋体" w:hAnsi="Arial"/>
          <w:sz w:val="24"/>
        </w:rPr>
        <w:t>.4.2</w:t>
      </w:r>
      <w:r>
        <w:rPr>
          <w:rFonts w:ascii="Arial" w:eastAsia="宋体" w:hAnsi="Arial"/>
          <w:sz w:val="24"/>
        </w:rPr>
        <w:tab/>
        <w:t>L1-SINR reporting with SSB based CMR and dedicated IMR configured</w:t>
      </w:r>
    </w:p>
    <w:p w:rsidR="002C1F23" w:rsidRDefault="002D3B92">
      <w:pPr>
        <w:rPr>
          <w:rFonts w:eastAsia="?? ??"/>
        </w:rPr>
      </w:pPr>
      <w:r>
        <w:rPr>
          <w:rFonts w:eastAsia="宋体" w:cs="v4.2.0"/>
        </w:rPr>
        <w:t>The UE shall be capable of performing L1-SINR</w:t>
      </w:r>
      <w:r>
        <w:rPr>
          <w:rFonts w:eastAsia="?? ??"/>
        </w:rPr>
        <w:t xml:space="preserve"> </w:t>
      </w:r>
      <w:r>
        <w:rPr>
          <w:rFonts w:eastAsia="宋体" w:cs="v4.2.0"/>
        </w:rPr>
        <w:t>measurements with</w:t>
      </w:r>
      <w:r>
        <w:rPr>
          <w:rFonts w:eastAsia="?? ??"/>
        </w:rPr>
        <w:t xml:space="preserve"> the SSB</w:t>
      </w:r>
      <w:r>
        <w:rPr>
          <w:rFonts w:eastAsia="宋体" w:cs="Arial"/>
        </w:rPr>
        <w:t xml:space="preserve"> configured as CMR and dedicated resource configured as IMR for </w:t>
      </w:r>
      <w:r>
        <w:rPr>
          <w:rFonts w:eastAsia="宋体"/>
          <w:lang w:val="en-US"/>
        </w:rPr>
        <w:t>L1-SINR computation</w:t>
      </w:r>
      <w:r>
        <w:rPr>
          <w:rFonts w:eastAsia="宋体" w:cs="v4.2.0"/>
        </w:rPr>
        <w:t xml:space="preserve">, </w:t>
      </w:r>
      <w:r>
        <w:rPr>
          <w:rFonts w:eastAsia="宋体"/>
          <w:lang w:val="en-US"/>
        </w:rPr>
        <w:t xml:space="preserve">in which </w:t>
      </w:r>
      <w:r>
        <w:rPr>
          <w:rFonts w:eastAsia="宋体"/>
        </w:rPr>
        <w:t>the NZP-CSI-RS or CSI-IM resource configured as dedicated IMR shall be 1-to-1 mapped to SSB configured as CMR, with the same periodicity</w:t>
      </w:r>
      <w:r>
        <w:rPr>
          <w:rFonts w:eastAsia="宋体" w:cs="v4.2.0"/>
        </w:rPr>
        <w:t xml:space="preserve">. The UE physical layer shall be capable of reporting L1-SINR measured over the measurement period of </w:t>
      </w:r>
      <w:r>
        <w:rPr>
          <w:rFonts w:eastAsia="宋体"/>
        </w:rPr>
        <w:t>T</w:t>
      </w:r>
      <w:r>
        <w:rPr>
          <w:rFonts w:eastAsia="宋体"/>
          <w:vertAlign w:val="subscript"/>
        </w:rPr>
        <w:t>L1-SINR_Measurement_Period_</w:t>
      </w:r>
      <w:r>
        <w:rPr>
          <w:rFonts w:eastAsia="宋体" w:hint="eastAsia"/>
          <w:vertAlign w:val="subscript"/>
          <w:lang w:eastAsia="zh-CN"/>
        </w:rPr>
        <w:t>SSB</w:t>
      </w:r>
      <w:r>
        <w:rPr>
          <w:rFonts w:eastAsia="宋体"/>
          <w:vertAlign w:val="subscript"/>
        </w:rPr>
        <w:t>_CMR_</w:t>
      </w:r>
      <w:r>
        <w:rPr>
          <w:rFonts w:eastAsia="宋体" w:hint="eastAsia"/>
          <w:vertAlign w:val="subscript"/>
          <w:lang w:eastAsia="zh-CN"/>
        </w:rPr>
        <w:t>IMR</w:t>
      </w:r>
      <w:r>
        <w:rPr>
          <w:rFonts w:eastAsia="宋体" w:hint="eastAsia"/>
          <w:vertAlign w:val="subscript"/>
          <w:lang w:val="en-US" w:eastAsia="zh-CN"/>
        </w:rPr>
        <w:t>_ATG</w:t>
      </w:r>
      <w:r>
        <w:rPr>
          <w:rFonts w:eastAsia="宋体" w:cs="v4.2.0"/>
        </w:rPr>
        <w:t>.</w:t>
      </w:r>
    </w:p>
    <w:p w:rsidR="002C1F23" w:rsidRDefault="002D3B92">
      <w:pPr>
        <w:rPr>
          <w:rFonts w:eastAsia="?? ??"/>
        </w:rPr>
      </w:pPr>
      <w:bookmarkStart w:id="1175" w:name="OLE_LINK462"/>
      <w:r>
        <w:rPr>
          <w:rFonts w:eastAsia="宋体"/>
        </w:rPr>
        <w:t xml:space="preserve">The requirements in this clause </w:t>
      </w:r>
      <w:bookmarkStart w:id="1176" w:name="OLE_LINK464"/>
      <w:r>
        <w:rPr>
          <w:rFonts w:eastAsia="宋体"/>
        </w:rPr>
        <w:t>are not applicable if</w:t>
      </w:r>
      <w:bookmarkEnd w:id="1176"/>
      <w:r>
        <w:rPr>
          <w:rFonts w:eastAsia="宋体"/>
        </w:rPr>
        <w:t xml:space="preserve"> NZP-CSI-RS or CSI-IM resource configured as dedicated IMR is scheduled with different periodicity as SSB configured as CMR.</w:t>
      </w:r>
    </w:p>
    <w:bookmarkEnd w:id="1175"/>
    <w:p w:rsidR="002C1F23" w:rsidRDefault="002D3B92">
      <w:pPr>
        <w:rPr>
          <w:rFonts w:eastAsia="?? ??"/>
        </w:rPr>
      </w:pPr>
      <w:r>
        <w:rPr>
          <w:rFonts w:eastAsia="?? ??"/>
        </w:rPr>
        <w:t xml:space="preserve">The value of </w:t>
      </w:r>
      <w:r>
        <w:rPr>
          <w:rFonts w:eastAsia="宋体"/>
        </w:rPr>
        <w:t>T</w:t>
      </w:r>
      <w:r>
        <w:rPr>
          <w:rFonts w:eastAsia="宋体"/>
          <w:vertAlign w:val="subscript"/>
        </w:rPr>
        <w:t>L1-SINR_Measurement_Period_SSB_CMR_IMR</w:t>
      </w:r>
      <w:r>
        <w:rPr>
          <w:rFonts w:eastAsia="宋体" w:hint="eastAsia"/>
          <w:vertAlign w:val="subscript"/>
          <w:lang w:val="en-US" w:eastAsia="zh-CN"/>
        </w:rPr>
        <w:t>_ATG</w:t>
      </w:r>
      <w:r>
        <w:rPr>
          <w:rFonts w:eastAsia="?? ??"/>
        </w:rPr>
        <w:t xml:space="preserve"> is defined in Table 9.8</w:t>
      </w:r>
      <w:r>
        <w:rPr>
          <w:rFonts w:eastAsia="宋体" w:hint="eastAsia"/>
          <w:lang w:val="en-US" w:eastAsia="zh-CN"/>
        </w:rPr>
        <w:t>X</w:t>
      </w:r>
      <w:r>
        <w:rPr>
          <w:rFonts w:eastAsia="?? ??"/>
        </w:rPr>
        <w:t>.4.2-1, where</w:t>
      </w:r>
    </w:p>
    <w:p w:rsidR="002C1F23" w:rsidRDefault="002D3B92">
      <w:pPr>
        <w:rPr>
          <w:rFonts w:eastAsia="?? ??"/>
        </w:rPr>
      </w:pPr>
      <w:r>
        <w:rPr>
          <w:rFonts w:eastAsia="?? ??"/>
        </w:rPr>
        <w:t>For the value of M</w:t>
      </w:r>
    </w:p>
    <w:p w:rsidR="002C1F23" w:rsidRDefault="002D3B92">
      <w:pPr>
        <w:ind w:left="568" w:hanging="284"/>
        <w:rPr>
          <w:rFonts w:eastAsia="宋体"/>
        </w:rPr>
      </w:pPr>
      <w:r>
        <w:rPr>
          <w:rFonts w:eastAsia="宋体"/>
        </w:rPr>
        <w:t>-</w:t>
      </w:r>
      <w:r>
        <w:rPr>
          <w:rFonts w:eastAsia="宋体"/>
        </w:rPr>
        <w:tab/>
        <w:t xml:space="preserve">For periodic or semi-persistent NZP CSI-RS or CSI-IM resource as dedicated IMR, M=1 if the higher layer parameters </w:t>
      </w:r>
      <w:r>
        <w:rPr>
          <w:rFonts w:eastAsia="宋体"/>
          <w:i/>
        </w:rPr>
        <w:t>timeRestrictionForChannelMeasurements</w:t>
      </w:r>
      <w:r>
        <w:rPr>
          <w:rFonts w:eastAsia="宋体"/>
        </w:rPr>
        <w:t xml:space="preserve"> and/or </w:t>
      </w:r>
      <w:r>
        <w:rPr>
          <w:rFonts w:eastAsia="宋体"/>
          <w:i/>
        </w:rPr>
        <w:t>timeRestrictionForInterferenceMeasurements</w:t>
      </w:r>
      <w:r>
        <w:rPr>
          <w:rFonts w:eastAsia="宋体"/>
        </w:rPr>
        <w:t xml:space="preserve"> are configured, and M=3 otherwise;</w:t>
      </w:r>
    </w:p>
    <w:p w:rsidR="002C1F23" w:rsidRDefault="002D3B92">
      <w:pPr>
        <w:ind w:left="284" w:hanging="284"/>
        <w:rPr>
          <w:rFonts w:eastAsia="宋体"/>
        </w:rPr>
      </w:pPr>
      <w:r>
        <w:rPr>
          <w:rFonts w:eastAsia="宋体"/>
        </w:rPr>
        <w:t>P is defined as the maximum value between P</w:t>
      </w:r>
      <w:r>
        <w:rPr>
          <w:rFonts w:eastAsia="宋体"/>
          <w:vertAlign w:val="subscript"/>
        </w:rPr>
        <w:t>CMR</w:t>
      </w:r>
      <w:r>
        <w:rPr>
          <w:rFonts w:eastAsia="宋体"/>
        </w:rPr>
        <w:t xml:space="preserve"> and P</w:t>
      </w:r>
      <w:r>
        <w:rPr>
          <w:rFonts w:eastAsia="宋体"/>
          <w:vertAlign w:val="subscript"/>
        </w:rPr>
        <w:t>IMR</w:t>
      </w:r>
      <w:r>
        <w:rPr>
          <w:rFonts w:eastAsia="宋体"/>
        </w:rPr>
        <w:t>, i.e., P = max(P</w:t>
      </w:r>
      <w:r>
        <w:rPr>
          <w:rFonts w:eastAsia="宋体"/>
          <w:vertAlign w:val="subscript"/>
        </w:rPr>
        <w:t>CMR</w:t>
      </w:r>
      <w:r>
        <w:rPr>
          <w:rFonts w:eastAsia="宋体"/>
        </w:rPr>
        <w:t>, P</w:t>
      </w:r>
      <w:r>
        <w:rPr>
          <w:rFonts w:eastAsia="宋体"/>
          <w:vertAlign w:val="subscript"/>
        </w:rPr>
        <w:t>IMR</w:t>
      </w:r>
      <w:r>
        <w:rPr>
          <w:rFonts w:eastAsia="宋体"/>
        </w:rPr>
        <w:t>), where</w:t>
      </w:r>
    </w:p>
    <w:p w:rsidR="002C1F23" w:rsidRDefault="002D3B92">
      <w:pPr>
        <w:ind w:left="568" w:hanging="284"/>
        <w:rPr>
          <w:rFonts w:eastAsia="宋体"/>
        </w:rPr>
      </w:pPr>
      <w:r>
        <w:rPr>
          <w:rFonts w:eastAsia="宋体"/>
        </w:rPr>
        <w:t>-</w:t>
      </w:r>
      <w:r>
        <w:rPr>
          <w:rFonts w:eastAsia="宋体"/>
        </w:rPr>
        <w:tab/>
        <w:t>the value of P</w:t>
      </w:r>
      <w:r>
        <w:rPr>
          <w:rFonts w:eastAsia="宋体"/>
          <w:vertAlign w:val="subscript"/>
        </w:rPr>
        <w:t>CMR</w:t>
      </w:r>
      <w:r>
        <w:rPr>
          <w:rFonts w:eastAsia="宋体"/>
        </w:rPr>
        <w:t xml:space="preserve"> shall be derived in the same way as the value of P used for SSB based L1-RSRP measurement in clause 9.5</w:t>
      </w:r>
      <w:r>
        <w:rPr>
          <w:rFonts w:eastAsia="宋体" w:hint="eastAsia"/>
          <w:lang w:val="en-US" w:eastAsia="zh-CN"/>
        </w:rPr>
        <w:t>X</w:t>
      </w:r>
      <w:r>
        <w:rPr>
          <w:rFonts w:eastAsia="宋体"/>
        </w:rPr>
        <w:t xml:space="preserve">.4.1, in which the occasions and period of the SSB for CMR shall be used instead. </w:t>
      </w:r>
    </w:p>
    <w:p w:rsidR="002C1F23" w:rsidRDefault="002D3B92">
      <w:pPr>
        <w:ind w:left="568" w:hanging="284"/>
        <w:rPr>
          <w:rFonts w:eastAsia="宋体"/>
        </w:rPr>
      </w:pPr>
      <w:r>
        <w:rPr>
          <w:rFonts w:eastAsia="宋体"/>
        </w:rPr>
        <w:t>-</w:t>
      </w:r>
      <w:r>
        <w:rPr>
          <w:rFonts w:eastAsia="宋体"/>
        </w:rPr>
        <w:tab/>
        <w:t>the value of P</w:t>
      </w:r>
      <w:r>
        <w:rPr>
          <w:rFonts w:eastAsia="宋体"/>
          <w:vertAlign w:val="subscript"/>
        </w:rPr>
        <w:t>IMR</w:t>
      </w:r>
      <w:r>
        <w:rPr>
          <w:rFonts w:eastAsia="宋体"/>
        </w:rPr>
        <w:t xml:space="preserve"> shall be de</w:t>
      </w:r>
      <w:r>
        <w:rPr>
          <w:rFonts w:eastAsia="宋体"/>
          <w:lang w:eastAsia="zh-CN"/>
        </w:rPr>
        <w:t>riv</w:t>
      </w:r>
      <w:r>
        <w:rPr>
          <w:rFonts w:eastAsia="宋体"/>
        </w:rPr>
        <w:t>ed in the same way as the value of P used for CSI-RS based L1-RSRP measurement in clause 9.5</w:t>
      </w:r>
      <w:r>
        <w:rPr>
          <w:rFonts w:eastAsia="宋体" w:hint="eastAsia"/>
          <w:lang w:val="en-US" w:eastAsia="zh-CN"/>
        </w:rPr>
        <w:t>X</w:t>
      </w:r>
      <w:r>
        <w:rPr>
          <w:rFonts w:eastAsia="宋体"/>
        </w:rPr>
        <w:t xml:space="preserve">.4.2, in which the occasions and period of the NZP CSI-RS for NZP-IMR or CSI-IM for ZP-IMR shall be used instead. </w:t>
      </w:r>
    </w:p>
    <w:p w:rsidR="002C1F23" w:rsidRDefault="002D3B92">
      <w:pPr>
        <w:rPr>
          <w:rFonts w:eastAsia="宋体"/>
        </w:rPr>
      </w:pPr>
      <w:r>
        <w:rPr>
          <w:rFonts w:eastAsia="宋体"/>
        </w:rPr>
        <w:t>Longer evaluation period would be expected if the combination of SSB, SMTC occasion and measurement gap configurations does not meet pervious conditions.</w:t>
      </w:r>
    </w:p>
    <w:p w:rsidR="002C1F23" w:rsidRDefault="002D3B92">
      <w:pPr>
        <w:rPr>
          <w:rFonts w:eastAsia="宋体"/>
        </w:rPr>
      </w:pPr>
      <w:r>
        <w:rPr>
          <w:rFonts w:eastAsia="宋体"/>
        </w:rPr>
        <w:t>For L1-SINR measurement with SSB as CMR and CSI-RS or CSI-IM as IMR, the requirement shall apply if the CSI-RS is configured as IMR with repetition field as “repetition = OFF” or CSI-IM is configured as IMR.</w:t>
      </w:r>
    </w:p>
    <w:p w:rsidR="002C1F23" w:rsidRDefault="002D3B92">
      <w:pPr>
        <w:rPr>
          <w:rFonts w:eastAsia="宋体"/>
        </w:rPr>
      </w:pPr>
      <w:r>
        <w:rPr>
          <w:rFonts w:eastAsia="宋体"/>
        </w:rPr>
        <w:lastRenderedPageBreak/>
        <w:t xml:space="preserve">For L1-SINR measurement with SSB as CMR and CSI-RS/CSI-IM as IMR, no requirement shall apply if SSB occasions for CMR or CSI-RS/CSI-IM occasions for IMR are fully overlapped with the configured measurement gap  </w:t>
      </w:r>
    </w:p>
    <w:p w:rsidR="002C1F23" w:rsidRDefault="002D3B92">
      <w:pPr>
        <w:keepNext/>
        <w:keepLines/>
        <w:spacing w:before="60"/>
        <w:jc w:val="center"/>
        <w:rPr>
          <w:rFonts w:ascii="Arial" w:eastAsia="宋体" w:hAnsi="Arial"/>
          <w:b/>
        </w:rPr>
      </w:pPr>
      <w:r>
        <w:rPr>
          <w:rFonts w:ascii="Arial" w:eastAsia="宋体" w:hAnsi="Arial"/>
          <w:b/>
        </w:rPr>
        <w:t>Table 9.8</w:t>
      </w:r>
      <w:r>
        <w:rPr>
          <w:rFonts w:ascii="Arial" w:eastAsia="宋体" w:hAnsi="Arial" w:hint="eastAsia"/>
          <w:b/>
          <w:lang w:val="en-US" w:eastAsia="zh-CN"/>
        </w:rPr>
        <w:t>X</w:t>
      </w:r>
      <w:r>
        <w:rPr>
          <w:rFonts w:ascii="Arial" w:eastAsia="宋体" w:hAnsi="Arial"/>
          <w:b/>
        </w:rPr>
        <w:t>.4.2-1: Measurement period T</w:t>
      </w:r>
      <w:r>
        <w:rPr>
          <w:rFonts w:ascii="Arial" w:eastAsia="宋体" w:hAnsi="Arial"/>
          <w:b/>
          <w:vertAlign w:val="subscript"/>
        </w:rPr>
        <w:t>L1-SINR_Measurement_Period_SSB_CMR_IMR</w:t>
      </w:r>
      <w:r>
        <w:rPr>
          <w:rFonts w:ascii="Arial" w:eastAsia="宋体" w:hAnsi="Arial" w:hint="eastAsia"/>
          <w:b/>
          <w:vertAlign w:val="subscript"/>
          <w:lang w:val="en-US" w:eastAsia="zh-CN"/>
        </w:rPr>
        <w:t>_ATG</w:t>
      </w:r>
      <w:r>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C1F23">
        <w:trPr>
          <w:jc w:val="center"/>
        </w:trPr>
        <w:tc>
          <w:tcPr>
            <w:tcW w:w="2035" w:type="dxa"/>
            <w:tcBorders>
              <w:top w:val="single" w:sz="4" w:space="0" w:color="auto"/>
              <w:left w:val="single" w:sz="4" w:space="0" w:color="auto"/>
              <w:bottom w:val="single" w:sz="4" w:space="0" w:color="auto"/>
              <w:right w:val="single" w:sz="4" w:space="0" w:color="auto"/>
            </w:tcBorders>
          </w:tcPr>
          <w:p w:rsidR="002C1F23" w:rsidRDefault="002D3B92">
            <w:pPr>
              <w:keepNext/>
              <w:keepLines/>
              <w:spacing w:after="0"/>
              <w:jc w:val="center"/>
              <w:rPr>
                <w:rFonts w:ascii="Arial" w:eastAsia="宋体" w:hAnsi="Arial"/>
                <w:b/>
                <w:sz w:val="18"/>
              </w:rPr>
            </w:pPr>
            <w:r>
              <w:rPr>
                <w:rFonts w:ascii="Arial" w:eastAsia="宋体"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tcPr>
          <w:p w:rsidR="002C1F23" w:rsidRDefault="002D3B92">
            <w:pPr>
              <w:keepNext/>
              <w:keepLines/>
              <w:spacing w:after="0"/>
              <w:jc w:val="center"/>
              <w:rPr>
                <w:rFonts w:ascii="Arial" w:eastAsia="宋体" w:hAnsi="Arial"/>
                <w:b/>
                <w:sz w:val="18"/>
              </w:rPr>
            </w:pPr>
            <w:r>
              <w:rPr>
                <w:rFonts w:ascii="Arial" w:eastAsia="宋体" w:hAnsi="Arial"/>
                <w:b/>
                <w:sz w:val="18"/>
              </w:rPr>
              <w:t>T</w:t>
            </w:r>
            <w:r>
              <w:rPr>
                <w:rFonts w:ascii="Arial" w:eastAsia="宋体" w:hAnsi="Arial"/>
                <w:b/>
                <w:sz w:val="18"/>
                <w:vertAlign w:val="subscript"/>
              </w:rPr>
              <w:t>L1-SINR_Measurement_Period_SSB_CMR_IMR</w:t>
            </w:r>
            <w:r>
              <w:rPr>
                <w:rFonts w:ascii="Arial" w:eastAsia="宋体" w:hAnsi="Arial" w:hint="eastAsia"/>
                <w:b/>
                <w:sz w:val="18"/>
                <w:vertAlign w:val="subscript"/>
                <w:lang w:val="en-US" w:eastAsia="zh-CN"/>
              </w:rPr>
              <w:t>_ATG</w:t>
            </w:r>
            <w:r>
              <w:rPr>
                <w:rFonts w:ascii="Arial" w:eastAsia="宋体" w:hAnsi="Arial"/>
                <w:b/>
                <w:sz w:val="18"/>
              </w:rPr>
              <w:t xml:space="preserve"> (ms) </w:t>
            </w:r>
          </w:p>
        </w:tc>
      </w:tr>
      <w:tr w:rsidR="002C1F23">
        <w:trPr>
          <w:jc w:val="center"/>
        </w:trPr>
        <w:tc>
          <w:tcPr>
            <w:tcW w:w="2035" w:type="dxa"/>
            <w:tcBorders>
              <w:top w:val="single" w:sz="4" w:space="0" w:color="auto"/>
              <w:left w:val="single" w:sz="4" w:space="0" w:color="auto"/>
              <w:bottom w:val="single" w:sz="4" w:space="0" w:color="auto"/>
              <w:right w:val="single" w:sz="4" w:space="0" w:color="auto"/>
            </w:tcBorders>
            <w:vAlign w:val="center"/>
          </w:tcPr>
          <w:p w:rsidR="002C1F23" w:rsidRDefault="002D3B92">
            <w:pPr>
              <w:keepNext/>
              <w:keepLines/>
              <w:spacing w:after="0"/>
              <w:jc w:val="center"/>
              <w:rPr>
                <w:rFonts w:ascii="Arial" w:eastAsia="宋体" w:hAnsi="Arial"/>
                <w:sz w:val="18"/>
              </w:rPr>
            </w:pPr>
            <w:r>
              <w:rPr>
                <w:rFonts w:ascii="Arial" w:eastAsia="宋体" w:hAnsi="Arial"/>
                <w:sz w:val="18"/>
              </w:rPr>
              <w:t>non-DRX</w:t>
            </w:r>
          </w:p>
        </w:tc>
        <w:tc>
          <w:tcPr>
            <w:tcW w:w="4582" w:type="dxa"/>
            <w:tcBorders>
              <w:top w:val="single" w:sz="4" w:space="0" w:color="auto"/>
              <w:left w:val="single" w:sz="4" w:space="0" w:color="auto"/>
              <w:bottom w:val="single" w:sz="4" w:space="0" w:color="auto"/>
              <w:right w:val="single" w:sz="4" w:space="0" w:color="auto"/>
            </w:tcBorders>
            <w:vAlign w:val="center"/>
          </w:tcPr>
          <w:p w:rsidR="002C1F23" w:rsidRDefault="002D3B92">
            <w:pPr>
              <w:keepNext/>
              <w:keepLines/>
              <w:spacing w:after="0"/>
              <w:jc w:val="center"/>
              <w:rPr>
                <w:rFonts w:ascii="Arial" w:eastAsia="宋体" w:hAnsi="Arial"/>
                <w:sz w:val="18"/>
                <w:lang w:val="fr-FR"/>
              </w:rPr>
            </w:pPr>
            <w:r>
              <w:rPr>
                <w:rFonts w:ascii="Arial" w:eastAsia="宋体" w:hAnsi="Arial" w:cs="v4.2.0"/>
                <w:sz w:val="18"/>
                <w:lang w:val="fr-FR"/>
              </w:rPr>
              <w:t>max(T</w:t>
            </w:r>
            <w:r>
              <w:rPr>
                <w:rFonts w:ascii="Arial" w:eastAsia="宋体" w:hAnsi="Arial" w:cs="v4.2.0"/>
                <w:sz w:val="18"/>
                <w:vertAlign w:val="subscript"/>
                <w:lang w:val="fr-FR"/>
              </w:rPr>
              <w:t>Report</w:t>
            </w:r>
            <w:r>
              <w:rPr>
                <w:rFonts w:ascii="Arial" w:eastAsia="宋体" w:hAnsi="Arial" w:cs="v4.2.0"/>
                <w:sz w:val="18"/>
                <w:lang w:val="fr-FR"/>
              </w:rPr>
              <w:t>, ceil(M*P)*T</w:t>
            </w:r>
            <w:r>
              <w:rPr>
                <w:rFonts w:ascii="Arial" w:eastAsia="宋体" w:hAnsi="Arial" w:cs="v4.2.0"/>
                <w:sz w:val="18"/>
                <w:vertAlign w:val="subscript"/>
                <w:lang w:val="fr-FR"/>
              </w:rPr>
              <w:t>SSB</w:t>
            </w:r>
            <w:r>
              <w:rPr>
                <w:rFonts w:ascii="Arial" w:eastAsia="宋体" w:hAnsi="Arial" w:cs="v4.2.0"/>
                <w:sz w:val="18"/>
                <w:lang w:val="fr-FR"/>
              </w:rPr>
              <w:t>)</w:t>
            </w:r>
          </w:p>
        </w:tc>
      </w:tr>
      <w:tr w:rsidR="002C1F23">
        <w:trPr>
          <w:jc w:val="center"/>
        </w:trPr>
        <w:tc>
          <w:tcPr>
            <w:tcW w:w="2035" w:type="dxa"/>
            <w:tcBorders>
              <w:top w:val="single" w:sz="4" w:space="0" w:color="auto"/>
              <w:left w:val="single" w:sz="4" w:space="0" w:color="auto"/>
              <w:bottom w:val="single" w:sz="4" w:space="0" w:color="auto"/>
              <w:right w:val="single" w:sz="4" w:space="0" w:color="auto"/>
            </w:tcBorders>
            <w:vAlign w:val="center"/>
          </w:tcPr>
          <w:p w:rsidR="002C1F23" w:rsidRDefault="002D3B92">
            <w:pPr>
              <w:keepNext/>
              <w:keepLines/>
              <w:spacing w:after="0"/>
              <w:jc w:val="center"/>
              <w:rPr>
                <w:rFonts w:ascii="Arial" w:eastAsia="宋体" w:hAnsi="Arial"/>
                <w:sz w:val="18"/>
              </w:rPr>
            </w:pPr>
            <w:r>
              <w:rPr>
                <w:rFonts w:ascii="Arial" w:eastAsia="宋体" w:hAnsi="Arial"/>
                <w:sz w:val="18"/>
              </w:rPr>
              <w:t xml:space="preserve">DRX cycle </w:t>
            </w:r>
            <w:r>
              <w:rPr>
                <w:rFonts w:ascii="Arial" w:eastAsia="宋体" w:hAnsi="Arial" w:cs="Arial" w:hint="eastAsia"/>
                <w:sz w:val="18"/>
              </w:rPr>
              <w:t>≤</w:t>
            </w:r>
            <w:r>
              <w:rPr>
                <w:rFonts w:ascii="Arial" w:eastAsia="宋体" w:hAnsi="Arial" w:cs="Arial"/>
                <w:sz w:val="18"/>
              </w:rPr>
              <w:t xml:space="preserve"> </w:t>
            </w:r>
            <w:r>
              <w:rPr>
                <w:rFonts w:ascii="Arial" w:eastAsia="宋体" w:hAnsi="Arial"/>
                <w:sz w:val="18"/>
              </w:rPr>
              <w:t>320ms</w:t>
            </w:r>
          </w:p>
        </w:tc>
        <w:tc>
          <w:tcPr>
            <w:tcW w:w="4582" w:type="dxa"/>
            <w:tcBorders>
              <w:top w:val="single" w:sz="4" w:space="0" w:color="auto"/>
              <w:left w:val="single" w:sz="4" w:space="0" w:color="auto"/>
              <w:bottom w:val="single" w:sz="4" w:space="0" w:color="auto"/>
              <w:right w:val="single" w:sz="4" w:space="0" w:color="auto"/>
            </w:tcBorders>
            <w:vAlign w:val="center"/>
          </w:tcPr>
          <w:p w:rsidR="002C1F23" w:rsidRDefault="002D3B92">
            <w:pPr>
              <w:keepNext/>
              <w:keepLines/>
              <w:spacing w:after="0"/>
              <w:jc w:val="center"/>
              <w:rPr>
                <w:rFonts w:ascii="Arial" w:eastAsia="宋体" w:hAnsi="Arial"/>
                <w:sz w:val="18"/>
              </w:rPr>
            </w:pPr>
            <w:r>
              <w:rPr>
                <w:rFonts w:ascii="Arial" w:eastAsia="宋体" w:hAnsi="Arial" w:cs="v4.2.0"/>
                <w:sz w:val="18"/>
              </w:rPr>
              <w:t>max(T</w:t>
            </w:r>
            <w:r>
              <w:rPr>
                <w:rFonts w:ascii="Arial" w:eastAsia="宋体" w:hAnsi="Arial" w:cs="v4.2.0"/>
                <w:sz w:val="18"/>
                <w:vertAlign w:val="subscript"/>
              </w:rPr>
              <w:t>Report</w:t>
            </w:r>
            <w:r>
              <w:rPr>
                <w:rFonts w:ascii="Arial" w:eastAsia="宋体" w:hAnsi="Arial" w:cs="v4.2.0"/>
                <w:sz w:val="18"/>
              </w:rPr>
              <w:t>, ceil(1.5*M*P)*max(T</w:t>
            </w:r>
            <w:r>
              <w:rPr>
                <w:rFonts w:ascii="Arial" w:eastAsia="宋体" w:hAnsi="Arial" w:cs="v4.2.0"/>
                <w:sz w:val="18"/>
                <w:vertAlign w:val="subscript"/>
              </w:rPr>
              <w:t>DRX</w:t>
            </w:r>
            <w:r>
              <w:rPr>
                <w:rFonts w:ascii="Arial" w:eastAsia="宋体" w:hAnsi="Arial" w:cs="v4.2.0"/>
                <w:sz w:val="18"/>
              </w:rPr>
              <w:t>,T</w:t>
            </w:r>
            <w:r>
              <w:rPr>
                <w:rFonts w:ascii="Arial" w:eastAsia="宋体" w:hAnsi="Arial" w:cs="v4.2.0"/>
                <w:sz w:val="18"/>
                <w:vertAlign w:val="subscript"/>
              </w:rPr>
              <w:t>SSB</w:t>
            </w:r>
            <w:r>
              <w:rPr>
                <w:rFonts w:ascii="Arial" w:eastAsia="宋体" w:hAnsi="Arial" w:cs="v4.2.0"/>
                <w:sz w:val="18"/>
              </w:rPr>
              <w:t>))</w:t>
            </w:r>
          </w:p>
        </w:tc>
      </w:tr>
      <w:tr w:rsidR="002C1F23">
        <w:trPr>
          <w:jc w:val="center"/>
        </w:trPr>
        <w:tc>
          <w:tcPr>
            <w:tcW w:w="2035" w:type="dxa"/>
            <w:tcBorders>
              <w:top w:val="single" w:sz="4" w:space="0" w:color="auto"/>
              <w:left w:val="single" w:sz="4" w:space="0" w:color="auto"/>
              <w:bottom w:val="single" w:sz="4" w:space="0" w:color="auto"/>
              <w:right w:val="single" w:sz="4" w:space="0" w:color="auto"/>
            </w:tcBorders>
            <w:vAlign w:val="center"/>
          </w:tcPr>
          <w:p w:rsidR="002C1F23" w:rsidRDefault="002D3B92">
            <w:pPr>
              <w:keepNext/>
              <w:keepLines/>
              <w:spacing w:after="0"/>
              <w:jc w:val="center"/>
              <w:rPr>
                <w:rFonts w:ascii="Arial" w:eastAsia="宋体" w:hAnsi="Arial"/>
                <w:sz w:val="18"/>
              </w:rPr>
            </w:pPr>
            <w:r>
              <w:rPr>
                <w:rFonts w:ascii="Arial" w:eastAsia="宋体"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vAlign w:val="center"/>
          </w:tcPr>
          <w:p w:rsidR="002C1F23" w:rsidRDefault="002D3B92">
            <w:pPr>
              <w:keepNext/>
              <w:keepLines/>
              <w:spacing w:after="0"/>
              <w:jc w:val="center"/>
              <w:rPr>
                <w:rFonts w:ascii="Arial" w:eastAsia="宋体" w:hAnsi="Arial"/>
                <w:sz w:val="18"/>
              </w:rPr>
            </w:pPr>
            <w:r>
              <w:rPr>
                <w:rFonts w:ascii="Arial" w:eastAsia="宋体" w:hAnsi="Arial" w:cs="v4.2.0"/>
                <w:sz w:val="18"/>
              </w:rPr>
              <w:t>ceil(M*P)*T</w:t>
            </w:r>
            <w:r>
              <w:rPr>
                <w:rFonts w:ascii="Arial" w:eastAsia="宋体" w:hAnsi="Arial" w:cs="v4.2.0"/>
                <w:sz w:val="18"/>
                <w:vertAlign w:val="subscript"/>
              </w:rPr>
              <w:t>DRX</w:t>
            </w:r>
          </w:p>
        </w:tc>
      </w:tr>
      <w:tr w:rsidR="002C1F23">
        <w:trPr>
          <w:jc w:val="center"/>
        </w:trPr>
        <w:tc>
          <w:tcPr>
            <w:tcW w:w="6617" w:type="dxa"/>
            <w:gridSpan w:val="2"/>
            <w:tcBorders>
              <w:top w:val="single" w:sz="4" w:space="0" w:color="auto"/>
              <w:left w:val="single" w:sz="4" w:space="0" w:color="auto"/>
              <w:bottom w:val="single" w:sz="4" w:space="0" w:color="auto"/>
              <w:right w:val="single" w:sz="4" w:space="0" w:color="auto"/>
            </w:tcBorders>
          </w:tcPr>
          <w:p w:rsidR="002C1F23" w:rsidRDefault="002D3B92">
            <w:pPr>
              <w:keepNext/>
              <w:keepLines/>
              <w:spacing w:after="0"/>
              <w:ind w:left="851" w:hanging="851"/>
              <w:rPr>
                <w:rFonts w:ascii="Arial" w:eastAsia="宋体" w:hAnsi="Arial"/>
                <w:sz w:val="18"/>
              </w:rPr>
            </w:pPr>
            <w:r>
              <w:rPr>
                <w:rFonts w:ascii="Arial" w:eastAsia="宋体" w:hAnsi="Arial"/>
                <w:sz w:val="18"/>
              </w:rPr>
              <w:t>Note 1:</w:t>
            </w:r>
            <w:r>
              <w:rPr>
                <w:rFonts w:ascii="Arial" w:eastAsia="宋体" w:hAnsi="Arial"/>
                <w:sz w:val="28"/>
              </w:rPr>
              <w:tab/>
            </w:r>
            <w:r>
              <w:rPr>
                <w:rFonts w:ascii="Arial" w:eastAsia="宋体" w:hAnsi="Arial" w:cs="v4.2.0"/>
                <w:sz w:val="18"/>
              </w:rPr>
              <w:t>T</w:t>
            </w:r>
            <w:r>
              <w:rPr>
                <w:rFonts w:ascii="Arial" w:eastAsia="宋体" w:hAnsi="Arial" w:cs="v4.2.0"/>
                <w:sz w:val="18"/>
                <w:vertAlign w:val="subscript"/>
              </w:rPr>
              <w:t>SSB</w:t>
            </w:r>
            <w:r>
              <w:rPr>
                <w:rFonts w:ascii="Arial" w:eastAsia="宋体" w:hAnsi="Arial"/>
                <w:sz w:val="18"/>
              </w:rPr>
              <w:t xml:space="preserve"> = ssb-periodicityServingCell is the periodicity of the SSB-Index configured for L1-SINR channel measurement.</w:t>
            </w:r>
            <w:r>
              <w:rPr>
                <w:rFonts w:ascii="Arial" w:eastAsia="宋体" w:hAnsi="Arial" w:cs="v4.2.0"/>
                <w:sz w:val="18"/>
              </w:rPr>
              <w:t xml:space="preserve"> T</w:t>
            </w:r>
            <w:r>
              <w:rPr>
                <w:rFonts w:ascii="Arial" w:eastAsia="宋体" w:hAnsi="Arial" w:cs="v4.2.0"/>
                <w:sz w:val="18"/>
                <w:vertAlign w:val="subscript"/>
              </w:rPr>
              <w:t>DRX</w:t>
            </w:r>
            <w:r>
              <w:rPr>
                <w:rFonts w:ascii="Arial" w:eastAsia="宋体" w:hAnsi="Arial"/>
                <w:sz w:val="18"/>
              </w:rPr>
              <w:t xml:space="preserve"> is the DRX cycle length. </w:t>
            </w:r>
            <w:r>
              <w:rPr>
                <w:rFonts w:ascii="Arial" w:eastAsia="宋体" w:hAnsi="Arial" w:cs="v4.2.0"/>
                <w:sz w:val="18"/>
              </w:rPr>
              <w:t>T</w:t>
            </w:r>
            <w:r>
              <w:rPr>
                <w:rFonts w:ascii="Arial" w:eastAsia="宋体" w:hAnsi="Arial" w:cs="v4.2.0"/>
                <w:sz w:val="18"/>
                <w:vertAlign w:val="subscript"/>
              </w:rPr>
              <w:t>Report</w:t>
            </w:r>
            <w:r>
              <w:rPr>
                <w:rFonts w:ascii="Arial" w:eastAsia="宋体" w:hAnsi="Arial"/>
                <w:sz w:val="18"/>
              </w:rPr>
              <w:t xml:space="preserve"> is configured periodicity for reporting.</w:t>
            </w:r>
          </w:p>
          <w:p w:rsidR="002C1F23" w:rsidRDefault="002D3B92">
            <w:pPr>
              <w:keepNext/>
              <w:keepLines/>
              <w:spacing w:after="0"/>
              <w:ind w:left="851" w:hanging="851"/>
              <w:rPr>
                <w:rFonts w:ascii="Arial" w:eastAsia="宋体" w:hAnsi="Arial" w:cs="v4.2.0"/>
                <w:sz w:val="18"/>
              </w:rPr>
            </w:pPr>
            <w:r>
              <w:rPr>
                <w:rFonts w:ascii="Arial" w:eastAsia="宋体" w:hAnsi="Arial"/>
                <w:sz w:val="18"/>
              </w:rPr>
              <w:t>Note 2:</w:t>
            </w:r>
            <w:r>
              <w:rPr>
                <w:rFonts w:ascii="Arial" w:eastAsia="宋体" w:hAnsi="Arial"/>
                <w:sz w:val="28"/>
              </w:rPr>
              <w:tab/>
            </w:r>
            <w:r>
              <w:rPr>
                <w:rFonts w:ascii="Arial" w:eastAsia="宋体" w:hAnsi="Arial"/>
                <w:sz w:val="18"/>
              </w:rPr>
              <w:t>The requirements are applicable provided that the CSI-RS resource configured for interference measurement shall be 1-to-1 mapped to SSB configured for channel measurement, with the same periodicity.</w:t>
            </w:r>
          </w:p>
        </w:tc>
      </w:tr>
    </w:tbl>
    <w:p w:rsidR="002C1F23" w:rsidRDefault="002C1F23">
      <w:pPr>
        <w:rPr>
          <w:rFonts w:eastAsia="宋体"/>
        </w:rPr>
      </w:pPr>
    </w:p>
    <w:p w:rsidR="002C1F23" w:rsidRDefault="002D3B92">
      <w:pPr>
        <w:keepNext/>
        <w:keepLines/>
        <w:spacing w:before="120"/>
        <w:ind w:left="1418" w:hanging="1418"/>
        <w:outlineLvl w:val="3"/>
        <w:rPr>
          <w:rFonts w:ascii="Arial" w:eastAsia="宋体" w:hAnsi="Arial"/>
          <w:sz w:val="24"/>
        </w:rPr>
      </w:pPr>
      <w:r>
        <w:rPr>
          <w:rFonts w:ascii="Arial" w:eastAsia="宋体" w:hAnsi="Arial"/>
          <w:sz w:val="24"/>
        </w:rPr>
        <w:t>9.8</w:t>
      </w:r>
      <w:r>
        <w:rPr>
          <w:rFonts w:ascii="Arial" w:eastAsia="宋体" w:hAnsi="Arial" w:hint="eastAsia"/>
          <w:sz w:val="24"/>
          <w:lang w:val="en-US" w:eastAsia="zh-CN"/>
        </w:rPr>
        <w:t>X</w:t>
      </w:r>
      <w:r>
        <w:rPr>
          <w:rFonts w:ascii="Arial" w:eastAsia="宋体" w:hAnsi="Arial"/>
          <w:sz w:val="24"/>
        </w:rPr>
        <w:t>.4.3</w:t>
      </w:r>
      <w:r>
        <w:rPr>
          <w:rFonts w:ascii="Arial" w:eastAsia="宋体" w:hAnsi="Arial"/>
          <w:sz w:val="24"/>
        </w:rPr>
        <w:tab/>
        <w:t>L1-SINR reporting with CSI-RS based CMR and dedicated IMR configured</w:t>
      </w:r>
    </w:p>
    <w:p w:rsidR="002C1F23" w:rsidRDefault="002D3B92">
      <w:pPr>
        <w:rPr>
          <w:rFonts w:eastAsia="宋体"/>
        </w:rPr>
      </w:pPr>
      <w:r>
        <w:rPr>
          <w:rFonts w:eastAsia="宋体" w:cs="v4.2.0"/>
        </w:rPr>
        <w:t>The UE shall be capable of performing L1-SINR</w:t>
      </w:r>
      <w:r>
        <w:rPr>
          <w:rFonts w:eastAsia="?? ??"/>
        </w:rPr>
        <w:t xml:space="preserve"> </w:t>
      </w:r>
      <w:r>
        <w:rPr>
          <w:rFonts w:eastAsia="宋体" w:cs="v4.2.0"/>
        </w:rPr>
        <w:t>measurements with</w:t>
      </w:r>
      <w:r>
        <w:rPr>
          <w:rFonts w:eastAsia="?? ??"/>
        </w:rPr>
        <w:t xml:space="preserve"> the CSI-RS </w:t>
      </w:r>
      <w:r>
        <w:rPr>
          <w:rFonts w:eastAsia="宋体" w:cs="Arial"/>
        </w:rPr>
        <w:t xml:space="preserve">resource configured as CMR and dedicated resource configured as IMR for </w:t>
      </w:r>
      <w:r>
        <w:rPr>
          <w:rFonts w:eastAsia="宋体"/>
          <w:lang w:val="en-US"/>
        </w:rPr>
        <w:t xml:space="preserve">L1-SINR computation, in which </w:t>
      </w:r>
      <w:r>
        <w:rPr>
          <w:rFonts w:eastAsia="宋体"/>
        </w:rPr>
        <w:t xml:space="preserve">the NZP-CSI-RS or CSI-IM resource configured as dedicated IMR shall be 1-to-1 mapped to CSI-RS resource configured as CMR, with the same periodicity. </w:t>
      </w:r>
      <w:r>
        <w:rPr>
          <w:rFonts w:eastAsia="宋体" w:cs="v4.2.0"/>
        </w:rPr>
        <w:t xml:space="preserve">The UE physical layer shall be capable of reporting L1-SINR measured over the measurement period of </w:t>
      </w:r>
      <w:r>
        <w:rPr>
          <w:rFonts w:eastAsia="宋体"/>
        </w:rPr>
        <w:t>T</w:t>
      </w:r>
      <w:r>
        <w:rPr>
          <w:rFonts w:eastAsia="宋体"/>
          <w:vertAlign w:val="subscript"/>
        </w:rPr>
        <w:t>L1-SINR_Measurement_Period_CSI-RS_CMR_IMR</w:t>
      </w:r>
      <w:r>
        <w:rPr>
          <w:rFonts w:eastAsia="宋体" w:hint="eastAsia"/>
          <w:vertAlign w:val="subscript"/>
          <w:lang w:val="en-US" w:eastAsia="zh-CN"/>
        </w:rPr>
        <w:t>_ATG</w:t>
      </w:r>
      <w:r>
        <w:rPr>
          <w:rFonts w:eastAsia="宋体" w:cs="v4.2.0"/>
        </w:rPr>
        <w:t>.</w:t>
      </w:r>
      <w:r>
        <w:rPr>
          <w:rFonts w:eastAsia="宋体"/>
        </w:rPr>
        <w:t xml:space="preserve"> </w:t>
      </w:r>
    </w:p>
    <w:p w:rsidR="002C1F23" w:rsidRDefault="002D3B92">
      <w:pPr>
        <w:rPr>
          <w:rFonts w:eastAsia="?? ??"/>
        </w:rPr>
      </w:pPr>
      <w:r>
        <w:rPr>
          <w:rFonts w:eastAsia="宋体"/>
        </w:rPr>
        <w:t>The requirements in this clause are not applicable if NZP-CSI-RS or CSI-IM resource configured as dedicated IMR is scheduled with different periodicity as CSI-RS resource configured as CMR.</w:t>
      </w:r>
    </w:p>
    <w:p w:rsidR="002C1F23" w:rsidRDefault="002D3B92">
      <w:pPr>
        <w:rPr>
          <w:rFonts w:eastAsia="?? ??"/>
        </w:rPr>
      </w:pPr>
      <w:r>
        <w:rPr>
          <w:rFonts w:eastAsia="?? ??"/>
        </w:rPr>
        <w:t xml:space="preserve">The value of </w:t>
      </w:r>
      <w:r>
        <w:rPr>
          <w:rFonts w:eastAsia="宋体"/>
        </w:rPr>
        <w:t>T</w:t>
      </w:r>
      <w:r>
        <w:rPr>
          <w:rFonts w:eastAsia="宋体"/>
          <w:vertAlign w:val="subscript"/>
        </w:rPr>
        <w:t>L1-SINR_Measurement_Period_CSI-RS_CMR_IMR</w:t>
      </w:r>
      <w:r>
        <w:rPr>
          <w:rFonts w:eastAsia="宋体" w:hint="eastAsia"/>
          <w:vertAlign w:val="subscript"/>
          <w:lang w:val="en-US" w:eastAsia="zh-CN"/>
        </w:rPr>
        <w:t>_ATG</w:t>
      </w:r>
      <w:r>
        <w:rPr>
          <w:rFonts w:eastAsia="?? ??"/>
        </w:rPr>
        <w:t xml:space="preserve"> is defined in Table 9.8</w:t>
      </w:r>
      <w:r>
        <w:rPr>
          <w:rFonts w:eastAsia="宋体" w:hint="eastAsia"/>
          <w:lang w:val="en-US" w:eastAsia="zh-CN"/>
        </w:rPr>
        <w:t>X</w:t>
      </w:r>
      <w:r>
        <w:rPr>
          <w:rFonts w:eastAsia="?? ??"/>
        </w:rPr>
        <w:t>.4.3-1, where</w:t>
      </w:r>
    </w:p>
    <w:p w:rsidR="002C1F23" w:rsidRDefault="002D3B92">
      <w:pPr>
        <w:rPr>
          <w:rFonts w:eastAsia="?? ??"/>
        </w:rPr>
      </w:pPr>
      <w:r>
        <w:rPr>
          <w:rFonts w:eastAsia="?? ??"/>
        </w:rPr>
        <w:t>For the value of M,</w:t>
      </w:r>
    </w:p>
    <w:p w:rsidR="002C1F23" w:rsidRDefault="002D3B92">
      <w:pPr>
        <w:ind w:left="568" w:hanging="284"/>
        <w:rPr>
          <w:rFonts w:eastAsia="宋体"/>
        </w:rPr>
      </w:pPr>
      <w:r>
        <w:rPr>
          <w:rFonts w:eastAsia="宋体"/>
        </w:rPr>
        <w:t>-</w:t>
      </w:r>
      <w:r>
        <w:rPr>
          <w:rFonts w:eastAsia="宋体"/>
        </w:rPr>
        <w:tab/>
        <w:t>M=1 shall be applied if</w:t>
      </w:r>
    </w:p>
    <w:p w:rsidR="002C1F23" w:rsidRDefault="002D3B92">
      <w:pPr>
        <w:ind w:left="851" w:hanging="284"/>
        <w:rPr>
          <w:rFonts w:eastAsia="宋体"/>
        </w:rPr>
      </w:pPr>
      <w:r>
        <w:rPr>
          <w:rFonts w:eastAsia="宋体"/>
        </w:rPr>
        <w:t>-</w:t>
      </w:r>
      <w:r>
        <w:rPr>
          <w:rFonts w:eastAsia="宋体"/>
        </w:rPr>
        <w:tab/>
        <w:t>aperiodic NZP-CSI-RS as CMR or dedicated IMR, or</w:t>
      </w:r>
    </w:p>
    <w:p w:rsidR="002C1F23" w:rsidRDefault="002D3B92">
      <w:pPr>
        <w:ind w:left="851" w:hanging="284"/>
        <w:rPr>
          <w:rFonts w:eastAsia="宋体"/>
        </w:rPr>
      </w:pPr>
      <w:r>
        <w:rPr>
          <w:rFonts w:eastAsia="宋体"/>
        </w:rPr>
        <w:t>-</w:t>
      </w:r>
      <w:r>
        <w:rPr>
          <w:rFonts w:eastAsia="宋体"/>
        </w:rPr>
        <w:tab/>
        <w:t>aperiodic CSI-IMR as dedicated IMR, or</w:t>
      </w:r>
    </w:p>
    <w:p w:rsidR="002C1F23" w:rsidRDefault="002D3B92">
      <w:pPr>
        <w:ind w:left="851" w:hanging="284"/>
        <w:rPr>
          <w:rFonts w:eastAsia="宋体"/>
        </w:rPr>
      </w:pPr>
      <w:r>
        <w:rPr>
          <w:rFonts w:eastAsia="宋体"/>
        </w:rPr>
        <w:t>-</w:t>
      </w:r>
      <w:r>
        <w:rPr>
          <w:rFonts w:eastAsia="宋体"/>
        </w:rPr>
        <w:tab/>
        <w:t xml:space="preserve">periodic and semi-persistent NZP-CSI-RS as CMR or dedicated IMR and the higher layer parameters </w:t>
      </w:r>
      <w:r>
        <w:rPr>
          <w:rFonts w:eastAsia="宋体"/>
          <w:i/>
        </w:rPr>
        <w:t>timeRestrictionForChannelMeasurement</w:t>
      </w:r>
      <w:r>
        <w:rPr>
          <w:rFonts w:eastAsia="宋体"/>
        </w:rPr>
        <w:t xml:space="preserve"> and/or </w:t>
      </w:r>
      <w:r>
        <w:rPr>
          <w:rFonts w:eastAsia="宋体"/>
          <w:i/>
        </w:rPr>
        <w:t>timeRestrictionForInterferenceMeasurements</w:t>
      </w:r>
      <w:r>
        <w:rPr>
          <w:rFonts w:eastAsia="宋体"/>
        </w:rPr>
        <w:t xml:space="preserve"> are configured, or</w:t>
      </w:r>
    </w:p>
    <w:p w:rsidR="002C1F23" w:rsidRDefault="002D3B92">
      <w:pPr>
        <w:ind w:left="851" w:hanging="284"/>
        <w:rPr>
          <w:rFonts w:eastAsia="宋体"/>
        </w:rPr>
      </w:pPr>
      <w:r>
        <w:rPr>
          <w:rFonts w:eastAsia="宋体"/>
        </w:rPr>
        <w:t>-</w:t>
      </w:r>
      <w:r>
        <w:rPr>
          <w:rFonts w:eastAsia="宋体"/>
        </w:rPr>
        <w:tab/>
        <w:t xml:space="preserve">periodic and semi-persistent CSI-IM as dedicated IMR and the higher layer parameters </w:t>
      </w:r>
      <w:r>
        <w:rPr>
          <w:rFonts w:eastAsia="宋体"/>
          <w:i/>
        </w:rPr>
        <w:t>timeRestrictionForChannelMeasurement</w:t>
      </w:r>
      <w:r>
        <w:rPr>
          <w:rFonts w:eastAsia="宋体"/>
        </w:rPr>
        <w:t xml:space="preserve"> and/or </w:t>
      </w:r>
      <w:r>
        <w:rPr>
          <w:rFonts w:eastAsia="宋体"/>
          <w:i/>
        </w:rPr>
        <w:t>timeRestrictionForInterferenceMeasurements</w:t>
      </w:r>
      <w:r>
        <w:rPr>
          <w:rFonts w:eastAsia="宋体"/>
        </w:rPr>
        <w:t xml:space="preserve"> are configured;</w:t>
      </w:r>
    </w:p>
    <w:p w:rsidR="002C1F23" w:rsidRDefault="002D3B92">
      <w:pPr>
        <w:ind w:left="568" w:hanging="284"/>
        <w:rPr>
          <w:rFonts w:eastAsia="宋体"/>
        </w:rPr>
      </w:pPr>
      <w:r>
        <w:rPr>
          <w:rFonts w:eastAsia="宋体"/>
        </w:rPr>
        <w:t>-</w:t>
      </w:r>
      <w:r>
        <w:rPr>
          <w:rFonts w:eastAsia="宋体"/>
        </w:rPr>
        <w:tab/>
        <w:t xml:space="preserve">M=3 otherwise.  </w:t>
      </w:r>
    </w:p>
    <w:p w:rsidR="002C1F23" w:rsidRDefault="002D3B92">
      <w:pPr>
        <w:rPr>
          <w:rFonts w:eastAsia="?? ??"/>
        </w:rPr>
      </w:pPr>
      <w:r>
        <w:rPr>
          <w:rFonts w:eastAsia="?? ??"/>
        </w:rPr>
        <w:lastRenderedPageBreak/>
        <w:t>P is defined as the maximum value between P</w:t>
      </w:r>
      <w:r>
        <w:rPr>
          <w:rFonts w:eastAsia="?? ??"/>
          <w:vertAlign w:val="subscript"/>
        </w:rPr>
        <w:t>CMR</w:t>
      </w:r>
      <w:r>
        <w:rPr>
          <w:rFonts w:eastAsia="?? ??"/>
        </w:rPr>
        <w:t xml:space="preserve"> and P</w:t>
      </w:r>
      <w:r>
        <w:rPr>
          <w:rFonts w:eastAsia="?? ??"/>
          <w:vertAlign w:val="subscript"/>
        </w:rPr>
        <w:t>IMR</w:t>
      </w:r>
      <w:r>
        <w:rPr>
          <w:rFonts w:eastAsia="?? ??"/>
        </w:rPr>
        <w:t>, i.e., P = max(P</w:t>
      </w:r>
      <w:r>
        <w:rPr>
          <w:rFonts w:eastAsia="?? ??"/>
          <w:vertAlign w:val="subscript"/>
        </w:rPr>
        <w:t>CMR</w:t>
      </w:r>
      <w:r>
        <w:rPr>
          <w:rFonts w:eastAsia="?? ??"/>
        </w:rPr>
        <w:t>, P</w:t>
      </w:r>
      <w:r>
        <w:rPr>
          <w:rFonts w:eastAsia="?? ??"/>
          <w:vertAlign w:val="subscript"/>
        </w:rPr>
        <w:t>IMR</w:t>
      </w:r>
      <w:r>
        <w:rPr>
          <w:rFonts w:eastAsia="?? ??"/>
        </w:rPr>
        <w:t>), where</w:t>
      </w:r>
    </w:p>
    <w:p w:rsidR="002C1F23" w:rsidRDefault="002D3B92">
      <w:pPr>
        <w:ind w:left="568" w:hanging="284"/>
        <w:rPr>
          <w:rFonts w:eastAsia="宋体"/>
        </w:rPr>
      </w:pPr>
      <w:r>
        <w:rPr>
          <w:rFonts w:eastAsia="宋体"/>
        </w:rPr>
        <w:t>-</w:t>
      </w:r>
      <w:r>
        <w:rPr>
          <w:rFonts w:eastAsia="宋体"/>
        </w:rPr>
        <w:tab/>
        <w:t>The value of P</w:t>
      </w:r>
      <w:r>
        <w:rPr>
          <w:rFonts w:eastAsia="宋体"/>
          <w:vertAlign w:val="subscript"/>
        </w:rPr>
        <w:t>CMR</w:t>
      </w:r>
      <w:r>
        <w:rPr>
          <w:rFonts w:eastAsia="宋体"/>
        </w:rPr>
        <w:t xml:space="preserve"> and P</w:t>
      </w:r>
      <w:r>
        <w:rPr>
          <w:rFonts w:eastAsia="宋体"/>
          <w:vertAlign w:val="subscript"/>
        </w:rPr>
        <w:t>IMR</w:t>
      </w:r>
      <w:r>
        <w:rPr>
          <w:rFonts w:eastAsia="宋体"/>
        </w:rPr>
        <w:t xml:space="preserve"> shall be derived in the same way as the value of P used for CSI-RS based L1-RSRP measurement in clause 9.5</w:t>
      </w:r>
      <w:r>
        <w:rPr>
          <w:rFonts w:eastAsia="宋体" w:hint="eastAsia"/>
          <w:lang w:val="en-US" w:eastAsia="zh-CN"/>
        </w:rPr>
        <w:t>X</w:t>
      </w:r>
      <w:r>
        <w:rPr>
          <w:rFonts w:eastAsia="宋体"/>
        </w:rPr>
        <w:t xml:space="preserve">.4.2, in which the occasions and period of the CSI-RS for CMR and NZP CSI-RS for NZP-IMR or CSI-IM for ZP-IMR shall be used instead respectively. </w:t>
      </w:r>
    </w:p>
    <w:p w:rsidR="002C1F23" w:rsidRDefault="002D3B92">
      <w:pPr>
        <w:rPr>
          <w:rFonts w:eastAsia="宋体"/>
        </w:rPr>
      </w:pPr>
      <w:r>
        <w:rPr>
          <w:rFonts w:eastAsia="宋体"/>
        </w:rPr>
        <w:t>Longer evaluation period would be expected if the combination of CSI-RS, SMTC occasion and measurement gap configurations does not meet pervious conditions.</w:t>
      </w:r>
    </w:p>
    <w:p w:rsidR="002C1F23" w:rsidRDefault="002D3B92">
      <w:pPr>
        <w:rPr>
          <w:rFonts w:eastAsia="宋体"/>
        </w:rPr>
      </w:pPr>
      <w:r>
        <w:rPr>
          <w:rFonts w:eastAsia="宋体"/>
        </w:rPr>
        <w:t xml:space="preserve">For L1-SINR measurement with CSI-RS as CMR and CSI-RS as IMR, the requirement shall apply only if CSI-RS resources as CMR and IMR are configured with the same repetition field and the number of CSI-RS resources in the resource sets for CMR and IMR are same. </w:t>
      </w:r>
    </w:p>
    <w:p w:rsidR="002C1F23" w:rsidRDefault="002D3B92">
      <w:pPr>
        <w:rPr>
          <w:rFonts w:eastAsia="宋体"/>
        </w:rPr>
      </w:pPr>
      <w:r>
        <w:rPr>
          <w:rFonts w:eastAsia="宋体"/>
        </w:rPr>
        <w:t xml:space="preserve">For L1-SINR measurement with CSI-RS as CMR and CSI-IM as IMR, the requirement shall apply only if the number of CSI-RS resources in the resource set for CMR and the number of CSI-IM resources in the resource set for IMR are same. </w:t>
      </w:r>
    </w:p>
    <w:p w:rsidR="002C1F23" w:rsidRDefault="002D3B92">
      <w:pPr>
        <w:rPr>
          <w:rFonts w:eastAsia="宋体"/>
        </w:rPr>
      </w:pPr>
      <w:r>
        <w:rPr>
          <w:rFonts w:eastAsia="宋体"/>
        </w:rPr>
        <w:t>For L1-SINR measurement with CSI-RS as CMR and CSI-RS/CSI-IM as IMR, no requirement shall apply if CSI-RS occasions for CMR or CSI-RS/CSI-IM occasions for IMR are fully overlapped with the configured measurement gap.</w:t>
      </w:r>
    </w:p>
    <w:p w:rsidR="002C1F23" w:rsidRDefault="002D3B92">
      <w:pPr>
        <w:keepNext/>
        <w:keepLines/>
        <w:spacing w:before="60"/>
        <w:jc w:val="center"/>
        <w:rPr>
          <w:rFonts w:ascii="Arial" w:eastAsia="宋体" w:hAnsi="Arial"/>
          <w:b/>
        </w:rPr>
      </w:pPr>
      <w:r>
        <w:rPr>
          <w:rFonts w:ascii="Arial" w:eastAsia="宋体" w:hAnsi="Arial"/>
          <w:b/>
        </w:rPr>
        <w:t>Table 9.8</w:t>
      </w:r>
      <w:r>
        <w:rPr>
          <w:rFonts w:ascii="Arial" w:eastAsia="宋体" w:hAnsi="Arial" w:hint="eastAsia"/>
          <w:b/>
          <w:lang w:val="en-US" w:eastAsia="zh-CN"/>
        </w:rPr>
        <w:t>X</w:t>
      </w:r>
      <w:r>
        <w:rPr>
          <w:rFonts w:ascii="Arial" w:eastAsia="宋体" w:hAnsi="Arial"/>
          <w:b/>
        </w:rPr>
        <w:t>.4.3-1: Measurement period T</w:t>
      </w:r>
      <w:r>
        <w:rPr>
          <w:rFonts w:ascii="Arial" w:eastAsia="宋体" w:hAnsi="Arial"/>
          <w:b/>
          <w:vertAlign w:val="subscript"/>
        </w:rPr>
        <w:t>L1-SINR_Measurement_Period_CSI-RS_CMR_IMR</w:t>
      </w:r>
      <w:r>
        <w:rPr>
          <w:rFonts w:ascii="Arial" w:eastAsia="宋体" w:hAnsi="Arial" w:hint="eastAsia"/>
          <w:b/>
          <w:vertAlign w:val="subscript"/>
          <w:lang w:val="en-US" w:eastAsia="zh-CN"/>
        </w:rPr>
        <w:t>_ATG</w:t>
      </w:r>
      <w:r>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C1F23">
        <w:trPr>
          <w:jc w:val="center"/>
        </w:trPr>
        <w:tc>
          <w:tcPr>
            <w:tcW w:w="2035" w:type="dxa"/>
            <w:tcBorders>
              <w:top w:val="single" w:sz="4" w:space="0" w:color="auto"/>
              <w:left w:val="single" w:sz="4" w:space="0" w:color="auto"/>
              <w:bottom w:val="single" w:sz="4" w:space="0" w:color="auto"/>
              <w:right w:val="single" w:sz="4" w:space="0" w:color="auto"/>
            </w:tcBorders>
          </w:tcPr>
          <w:p w:rsidR="002C1F23" w:rsidRDefault="002D3B92">
            <w:pPr>
              <w:keepNext/>
              <w:keepLines/>
              <w:spacing w:after="0"/>
              <w:jc w:val="center"/>
              <w:rPr>
                <w:rFonts w:ascii="Arial" w:eastAsia="宋体" w:hAnsi="Arial"/>
                <w:b/>
                <w:sz w:val="18"/>
              </w:rPr>
            </w:pPr>
            <w:r>
              <w:rPr>
                <w:rFonts w:ascii="Arial" w:eastAsia="宋体"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tcPr>
          <w:p w:rsidR="002C1F23" w:rsidRDefault="002D3B92">
            <w:pPr>
              <w:keepNext/>
              <w:keepLines/>
              <w:spacing w:after="0"/>
              <w:jc w:val="center"/>
              <w:rPr>
                <w:rFonts w:ascii="Arial" w:eastAsia="宋体" w:hAnsi="Arial"/>
                <w:b/>
                <w:sz w:val="18"/>
              </w:rPr>
            </w:pPr>
            <w:r>
              <w:rPr>
                <w:rFonts w:ascii="Arial" w:eastAsia="宋体" w:hAnsi="Arial"/>
                <w:b/>
                <w:sz w:val="18"/>
              </w:rPr>
              <w:t>T</w:t>
            </w:r>
            <w:r>
              <w:rPr>
                <w:rFonts w:ascii="Arial" w:eastAsia="宋体" w:hAnsi="Arial"/>
                <w:b/>
                <w:sz w:val="18"/>
                <w:vertAlign w:val="subscript"/>
              </w:rPr>
              <w:t>L1-SINR_Measurement_Period_CSI-RS_CMR_IMR</w:t>
            </w:r>
            <w:r>
              <w:rPr>
                <w:rFonts w:ascii="Arial" w:eastAsia="宋体" w:hAnsi="Arial" w:hint="eastAsia"/>
                <w:b/>
                <w:sz w:val="18"/>
                <w:vertAlign w:val="subscript"/>
                <w:lang w:val="en-US" w:eastAsia="zh-CN"/>
              </w:rPr>
              <w:t>_ATG</w:t>
            </w:r>
            <w:r>
              <w:rPr>
                <w:rFonts w:ascii="Arial" w:eastAsia="宋体" w:hAnsi="Arial"/>
                <w:b/>
                <w:sz w:val="18"/>
              </w:rPr>
              <w:t xml:space="preserve"> (ms) </w:t>
            </w:r>
          </w:p>
        </w:tc>
      </w:tr>
      <w:tr w:rsidR="002C1F23">
        <w:trPr>
          <w:jc w:val="center"/>
        </w:trPr>
        <w:tc>
          <w:tcPr>
            <w:tcW w:w="2035" w:type="dxa"/>
            <w:tcBorders>
              <w:top w:val="single" w:sz="4" w:space="0" w:color="auto"/>
              <w:left w:val="single" w:sz="4" w:space="0" w:color="auto"/>
              <w:bottom w:val="single" w:sz="4" w:space="0" w:color="auto"/>
              <w:right w:val="single" w:sz="4" w:space="0" w:color="auto"/>
            </w:tcBorders>
          </w:tcPr>
          <w:p w:rsidR="002C1F23" w:rsidRDefault="002D3B92">
            <w:pPr>
              <w:keepNext/>
              <w:keepLines/>
              <w:spacing w:after="0"/>
              <w:jc w:val="center"/>
              <w:rPr>
                <w:rFonts w:ascii="Arial" w:eastAsia="宋体" w:hAnsi="Arial"/>
                <w:sz w:val="18"/>
              </w:rPr>
            </w:pPr>
            <w:r>
              <w:rPr>
                <w:rFonts w:ascii="Arial" w:eastAsia="宋体" w:hAnsi="Arial"/>
                <w:sz w:val="18"/>
              </w:rPr>
              <w:t>non-DRX</w:t>
            </w:r>
          </w:p>
        </w:tc>
        <w:tc>
          <w:tcPr>
            <w:tcW w:w="4582" w:type="dxa"/>
            <w:tcBorders>
              <w:top w:val="single" w:sz="4" w:space="0" w:color="auto"/>
              <w:left w:val="single" w:sz="4" w:space="0" w:color="auto"/>
              <w:bottom w:val="single" w:sz="4" w:space="0" w:color="auto"/>
              <w:right w:val="single" w:sz="4" w:space="0" w:color="auto"/>
            </w:tcBorders>
          </w:tcPr>
          <w:p w:rsidR="002C1F23" w:rsidRDefault="002D3B92">
            <w:pPr>
              <w:keepNext/>
              <w:keepLines/>
              <w:spacing w:after="0"/>
              <w:jc w:val="center"/>
              <w:rPr>
                <w:rFonts w:ascii="Arial" w:eastAsia="宋体" w:hAnsi="Arial"/>
                <w:sz w:val="18"/>
                <w:lang w:val="fr-FR"/>
              </w:rPr>
            </w:pPr>
            <w:r>
              <w:rPr>
                <w:rFonts w:ascii="Arial" w:eastAsia="宋体" w:hAnsi="Arial" w:cs="v4.2.0"/>
                <w:sz w:val="18"/>
                <w:lang w:val="fr-FR"/>
              </w:rPr>
              <w:t>max(T</w:t>
            </w:r>
            <w:r>
              <w:rPr>
                <w:rFonts w:ascii="Arial" w:eastAsia="宋体" w:hAnsi="Arial" w:cs="v4.2.0"/>
                <w:sz w:val="18"/>
                <w:vertAlign w:val="subscript"/>
                <w:lang w:val="fr-FR"/>
              </w:rPr>
              <w:t>Report</w:t>
            </w:r>
            <w:r>
              <w:rPr>
                <w:rFonts w:ascii="Arial" w:eastAsia="宋体" w:hAnsi="Arial" w:cs="v4.2.0"/>
                <w:sz w:val="18"/>
                <w:lang w:val="fr-FR"/>
              </w:rPr>
              <w:t>, ceil(M*P)*T</w:t>
            </w:r>
            <w:r>
              <w:rPr>
                <w:rFonts w:ascii="Arial" w:eastAsia="宋体" w:hAnsi="Arial" w:cs="v4.2.0"/>
                <w:sz w:val="18"/>
                <w:vertAlign w:val="subscript"/>
                <w:lang w:val="fr-FR"/>
              </w:rPr>
              <w:t>CSI-RS</w:t>
            </w:r>
            <w:r>
              <w:rPr>
                <w:rFonts w:ascii="Arial" w:eastAsia="宋体" w:hAnsi="Arial" w:cs="v4.2.0"/>
                <w:sz w:val="18"/>
                <w:lang w:val="fr-FR"/>
              </w:rPr>
              <w:t>)</w:t>
            </w:r>
          </w:p>
        </w:tc>
      </w:tr>
      <w:tr w:rsidR="002C1F23">
        <w:trPr>
          <w:jc w:val="center"/>
        </w:trPr>
        <w:tc>
          <w:tcPr>
            <w:tcW w:w="2035" w:type="dxa"/>
            <w:tcBorders>
              <w:top w:val="single" w:sz="4" w:space="0" w:color="auto"/>
              <w:left w:val="single" w:sz="4" w:space="0" w:color="auto"/>
              <w:bottom w:val="single" w:sz="4" w:space="0" w:color="auto"/>
              <w:right w:val="single" w:sz="4" w:space="0" w:color="auto"/>
            </w:tcBorders>
          </w:tcPr>
          <w:p w:rsidR="002C1F23" w:rsidRDefault="002D3B92">
            <w:pPr>
              <w:keepNext/>
              <w:keepLines/>
              <w:spacing w:after="0"/>
              <w:jc w:val="center"/>
              <w:rPr>
                <w:rFonts w:ascii="Arial" w:eastAsia="宋体" w:hAnsi="Arial"/>
                <w:sz w:val="18"/>
              </w:rPr>
            </w:pPr>
            <w:r>
              <w:rPr>
                <w:rFonts w:ascii="Arial" w:eastAsia="宋体" w:hAnsi="Arial"/>
                <w:sz w:val="18"/>
              </w:rPr>
              <w:t xml:space="preserve">DRX cycle </w:t>
            </w:r>
            <w:r>
              <w:rPr>
                <w:rFonts w:ascii="Arial" w:eastAsia="宋体" w:hAnsi="Arial" w:cs="Arial" w:hint="eastAsia"/>
                <w:sz w:val="18"/>
              </w:rPr>
              <w:t>≤</w:t>
            </w:r>
            <w:r>
              <w:rPr>
                <w:rFonts w:ascii="Arial" w:eastAsia="宋体" w:hAnsi="Arial" w:cs="Arial"/>
                <w:sz w:val="18"/>
              </w:rPr>
              <w:t xml:space="preserve"> </w:t>
            </w:r>
            <w:r>
              <w:rPr>
                <w:rFonts w:ascii="Arial" w:eastAsia="宋体" w:hAnsi="Arial"/>
                <w:sz w:val="18"/>
              </w:rPr>
              <w:t>320ms</w:t>
            </w:r>
          </w:p>
        </w:tc>
        <w:tc>
          <w:tcPr>
            <w:tcW w:w="4582" w:type="dxa"/>
            <w:tcBorders>
              <w:top w:val="single" w:sz="4" w:space="0" w:color="auto"/>
              <w:left w:val="single" w:sz="4" w:space="0" w:color="auto"/>
              <w:bottom w:val="single" w:sz="4" w:space="0" w:color="auto"/>
              <w:right w:val="single" w:sz="4" w:space="0" w:color="auto"/>
            </w:tcBorders>
          </w:tcPr>
          <w:p w:rsidR="002C1F23" w:rsidRDefault="002D3B92">
            <w:pPr>
              <w:keepNext/>
              <w:keepLines/>
              <w:spacing w:after="0"/>
              <w:jc w:val="center"/>
              <w:rPr>
                <w:rFonts w:ascii="Arial" w:eastAsia="宋体" w:hAnsi="Arial"/>
                <w:sz w:val="18"/>
                <w:lang w:val="fr-FR"/>
              </w:rPr>
            </w:pPr>
            <w:r>
              <w:rPr>
                <w:rFonts w:ascii="Arial" w:eastAsia="宋体" w:hAnsi="Arial" w:cs="v4.2.0"/>
                <w:sz w:val="18"/>
                <w:lang w:val="fr-FR"/>
              </w:rPr>
              <w:t>max(T</w:t>
            </w:r>
            <w:r>
              <w:rPr>
                <w:rFonts w:ascii="Arial" w:eastAsia="宋体" w:hAnsi="Arial" w:cs="v4.2.0"/>
                <w:sz w:val="18"/>
                <w:vertAlign w:val="subscript"/>
                <w:lang w:val="fr-FR"/>
              </w:rPr>
              <w:t>Report</w:t>
            </w:r>
            <w:r>
              <w:rPr>
                <w:rFonts w:ascii="Arial" w:eastAsia="宋体" w:hAnsi="Arial" w:cs="v4.2.0"/>
                <w:sz w:val="18"/>
                <w:lang w:val="fr-FR"/>
              </w:rPr>
              <w:t>, ceil(1.5*M*P)*max(T</w:t>
            </w:r>
            <w:r>
              <w:rPr>
                <w:rFonts w:ascii="Arial" w:eastAsia="宋体" w:hAnsi="Arial" w:cs="v4.2.0"/>
                <w:sz w:val="18"/>
                <w:vertAlign w:val="subscript"/>
                <w:lang w:val="fr-FR"/>
              </w:rPr>
              <w:t>DRX</w:t>
            </w:r>
            <w:r>
              <w:rPr>
                <w:rFonts w:ascii="Arial" w:eastAsia="宋体" w:hAnsi="Arial" w:cs="v4.2.0"/>
                <w:sz w:val="18"/>
                <w:lang w:val="fr-FR"/>
              </w:rPr>
              <w:t>,T</w:t>
            </w:r>
            <w:r>
              <w:rPr>
                <w:rFonts w:ascii="Arial" w:eastAsia="宋体" w:hAnsi="Arial" w:cs="v4.2.0"/>
                <w:sz w:val="18"/>
                <w:vertAlign w:val="subscript"/>
                <w:lang w:val="fr-FR"/>
              </w:rPr>
              <w:t>CSI-RS</w:t>
            </w:r>
            <w:r>
              <w:rPr>
                <w:rFonts w:ascii="Arial" w:eastAsia="宋体" w:hAnsi="Arial" w:cs="v4.2.0"/>
                <w:sz w:val="18"/>
                <w:lang w:val="fr-FR"/>
              </w:rPr>
              <w:t>))</w:t>
            </w:r>
          </w:p>
        </w:tc>
      </w:tr>
      <w:tr w:rsidR="002C1F23">
        <w:trPr>
          <w:jc w:val="center"/>
        </w:trPr>
        <w:tc>
          <w:tcPr>
            <w:tcW w:w="2035" w:type="dxa"/>
            <w:tcBorders>
              <w:top w:val="single" w:sz="4" w:space="0" w:color="auto"/>
              <w:left w:val="single" w:sz="4" w:space="0" w:color="auto"/>
              <w:bottom w:val="single" w:sz="4" w:space="0" w:color="auto"/>
              <w:right w:val="single" w:sz="4" w:space="0" w:color="auto"/>
            </w:tcBorders>
          </w:tcPr>
          <w:p w:rsidR="002C1F23" w:rsidRDefault="002D3B92">
            <w:pPr>
              <w:keepNext/>
              <w:keepLines/>
              <w:spacing w:after="0"/>
              <w:jc w:val="center"/>
              <w:rPr>
                <w:rFonts w:ascii="Arial" w:eastAsia="宋体" w:hAnsi="Arial"/>
                <w:sz w:val="18"/>
              </w:rPr>
            </w:pPr>
            <w:r>
              <w:rPr>
                <w:rFonts w:ascii="Arial" w:eastAsia="宋体"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tcPr>
          <w:p w:rsidR="002C1F23" w:rsidRDefault="002D3B92">
            <w:pPr>
              <w:keepNext/>
              <w:keepLines/>
              <w:spacing w:after="0"/>
              <w:jc w:val="center"/>
              <w:rPr>
                <w:rFonts w:ascii="Arial" w:eastAsia="宋体" w:hAnsi="Arial"/>
                <w:sz w:val="18"/>
              </w:rPr>
            </w:pPr>
            <w:r>
              <w:rPr>
                <w:rFonts w:ascii="Arial" w:eastAsia="宋体" w:hAnsi="Arial" w:cs="v4.2.0"/>
                <w:sz w:val="18"/>
              </w:rPr>
              <w:t>ceil(M*P)*T</w:t>
            </w:r>
            <w:r>
              <w:rPr>
                <w:rFonts w:ascii="Arial" w:eastAsia="宋体" w:hAnsi="Arial" w:cs="v4.2.0"/>
                <w:sz w:val="18"/>
                <w:vertAlign w:val="subscript"/>
              </w:rPr>
              <w:t>DRX</w:t>
            </w:r>
          </w:p>
        </w:tc>
      </w:tr>
      <w:tr w:rsidR="002C1F23">
        <w:trPr>
          <w:jc w:val="center"/>
        </w:trPr>
        <w:tc>
          <w:tcPr>
            <w:tcW w:w="6617" w:type="dxa"/>
            <w:gridSpan w:val="2"/>
            <w:tcBorders>
              <w:top w:val="single" w:sz="4" w:space="0" w:color="auto"/>
              <w:left w:val="single" w:sz="4" w:space="0" w:color="auto"/>
              <w:bottom w:val="single" w:sz="4" w:space="0" w:color="auto"/>
              <w:right w:val="single" w:sz="4" w:space="0" w:color="auto"/>
            </w:tcBorders>
          </w:tcPr>
          <w:p w:rsidR="002C1F23" w:rsidRDefault="002D3B92">
            <w:pPr>
              <w:keepNext/>
              <w:keepLines/>
              <w:spacing w:after="0"/>
              <w:ind w:left="851" w:hanging="851"/>
              <w:rPr>
                <w:rFonts w:ascii="Arial" w:eastAsia="宋体" w:hAnsi="Arial"/>
                <w:sz w:val="18"/>
              </w:rPr>
            </w:pPr>
            <w:r>
              <w:rPr>
                <w:rFonts w:ascii="Arial" w:eastAsia="宋体" w:hAnsi="Arial"/>
                <w:sz w:val="18"/>
              </w:rPr>
              <w:t>Note 1:</w:t>
            </w:r>
            <w:r>
              <w:rPr>
                <w:rFonts w:ascii="Arial" w:eastAsia="宋体" w:hAnsi="Arial"/>
                <w:sz w:val="28"/>
              </w:rPr>
              <w:tab/>
            </w:r>
            <w:r>
              <w:rPr>
                <w:rFonts w:ascii="Arial" w:eastAsia="宋体" w:hAnsi="Arial" w:cs="v4.2.0"/>
                <w:sz w:val="18"/>
              </w:rPr>
              <w:t>T</w:t>
            </w:r>
            <w:r>
              <w:rPr>
                <w:rFonts w:ascii="Arial" w:eastAsia="宋体" w:hAnsi="Arial" w:cs="v4.2.0"/>
                <w:sz w:val="18"/>
                <w:vertAlign w:val="subscript"/>
              </w:rPr>
              <w:t>CSI-RS</w:t>
            </w:r>
            <w:r>
              <w:rPr>
                <w:rFonts w:ascii="Arial" w:eastAsia="宋体" w:hAnsi="Arial"/>
                <w:sz w:val="18"/>
              </w:rPr>
              <w:t xml:space="preserve"> is the periodicity of CSI-RS configured for L1-SINR measurement.</w:t>
            </w:r>
            <w:r>
              <w:rPr>
                <w:rFonts w:ascii="Arial" w:eastAsia="宋体" w:hAnsi="Arial" w:cs="v4.2.0"/>
                <w:sz w:val="18"/>
              </w:rPr>
              <w:t xml:space="preserve"> T</w:t>
            </w:r>
            <w:r>
              <w:rPr>
                <w:rFonts w:ascii="Arial" w:eastAsia="宋体" w:hAnsi="Arial" w:cs="v4.2.0"/>
                <w:sz w:val="18"/>
                <w:vertAlign w:val="subscript"/>
              </w:rPr>
              <w:t>DRX</w:t>
            </w:r>
            <w:r>
              <w:rPr>
                <w:rFonts w:ascii="Arial" w:eastAsia="宋体" w:hAnsi="Arial"/>
                <w:sz w:val="18"/>
              </w:rPr>
              <w:t xml:space="preserve"> is the DRX cycle length. </w:t>
            </w:r>
            <w:r>
              <w:rPr>
                <w:rFonts w:ascii="Arial" w:eastAsia="宋体" w:hAnsi="Arial" w:cs="v4.2.0"/>
                <w:sz w:val="18"/>
              </w:rPr>
              <w:t>T</w:t>
            </w:r>
            <w:r>
              <w:rPr>
                <w:rFonts w:ascii="Arial" w:eastAsia="宋体" w:hAnsi="Arial" w:cs="v4.2.0"/>
                <w:sz w:val="18"/>
                <w:vertAlign w:val="subscript"/>
              </w:rPr>
              <w:t>Report</w:t>
            </w:r>
            <w:r>
              <w:rPr>
                <w:rFonts w:ascii="Arial" w:eastAsia="宋体" w:hAnsi="Arial"/>
                <w:sz w:val="18"/>
              </w:rPr>
              <w:t xml:space="preserve"> is configured periodicity for reporting.</w:t>
            </w:r>
          </w:p>
          <w:p w:rsidR="002C1F23" w:rsidRDefault="002D3B92">
            <w:pPr>
              <w:keepNext/>
              <w:keepLines/>
              <w:spacing w:after="0"/>
              <w:ind w:left="851" w:hanging="851"/>
              <w:rPr>
                <w:rFonts w:ascii="Arial" w:eastAsia="宋体" w:hAnsi="Arial"/>
                <w:sz w:val="18"/>
              </w:rPr>
            </w:pPr>
            <w:r>
              <w:rPr>
                <w:rFonts w:ascii="Arial" w:eastAsia="宋体" w:hAnsi="Arial"/>
                <w:sz w:val="18"/>
              </w:rPr>
              <w:t>Note 2:</w:t>
            </w:r>
            <w:r>
              <w:rPr>
                <w:rFonts w:ascii="Arial" w:eastAsia="宋体" w:hAnsi="Arial"/>
                <w:sz w:val="28"/>
              </w:rPr>
              <w:tab/>
            </w:r>
            <w:r>
              <w:rPr>
                <w:rFonts w:ascii="Arial" w:eastAsia="宋体" w:hAnsi="Arial"/>
                <w:sz w:val="18"/>
              </w:rPr>
              <w:t>the requirements are applicable provided that the CSI-RS resource configured for L1-SINR measurement is transmitted with Density = 3.</w:t>
            </w:r>
          </w:p>
          <w:p w:rsidR="002C1F23" w:rsidRDefault="002D3B92">
            <w:pPr>
              <w:keepNext/>
              <w:keepLines/>
              <w:spacing w:after="0"/>
              <w:ind w:left="851" w:hanging="851"/>
              <w:rPr>
                <w:rFonts w:ascii="Arial" w:eastAsia="宋体" w:hAnsi="Arial" w:cs="v4.2.0"/>
                <w:sz w:val="18"/>
              </w:rPr>
            </w:pPr>
            <w:r>
              <w:rPr>
                <w:rFonts w:ascii="Arial" w:eastAsia="宋体" w:hAnsi="Arial" w:cs="v4.2.0"/>
                <w:sz w:val="18"/>
              </w:rPr>
              <w:t>Note 3:</w:t>
            </w:r>
            <w:r>
              <w:rPr>
                <w:rFonts w:ascii="Arial" w:eastAsia="宋体" w:hAnsi="Arial"/>
                <w:sz w:val="28"/>
              </w:rPr>
              <w:tab/>
            </w:r>
            <w:r>
              <w:rPr>
                <w:rFonts w:ascii="Arial" w:eastAsia="宋体" w:hAnsi="Arial"/>
                <w:sz w:val="18"/>
              </w:rPr>
              <w:t>The requirements are applicable provided that the CSI-RS resource configured for interference measurement shall be 1-to-1 mapped to CSI-RS configured for channel measurement, with the same periodicity.</w:t>
            </w:r>
          </w:p>
        </w:tc>
      </w:tr>
    </w:tbl>
    <w:p w:rsidR="002C1F23" w:rsidRDefault="002C1F23">
      <w:pPr>
        <w:jc w:val="center"/>
        <w:rPr>
          <w:rFonts w:eastAsia="宋体"/>
          <w:lang w:eastAsia="zh-CN"/>
        </w:rPr>
      </w:pPr>
    </w:p>
    <w:p w:rsidR="002C1F23" w:rsidRDefault="002D3B92">
      <w:pPr>
        <w:jc w:val="center"/>
        <w:rPr>
          <w:rFonts w:eastAsia="宋体"/>
          <w:lang w:eastAsia="zh-CN"/>
        </w:rPr>
      </w:pPr>
      <w:r>
        <w:rPr>
          <w:rFonts w:eastAsia="宋体" w:hint="eastAsia"/>
          <w:highlight w:val="yellow"/>
          <w:lang w:eastAsia="zh-CN"/>
        </w:rPr>
        <w:t>&lt;</w:t>
      </w:r>
      <w:r>
        <w:rPr>
          <w:rFonts w:eastAsia="宋体"/>
          <w:highlight w:val="yellow"/>
          <w:lang w:eastAsia="zh-CN"/>
        </w:rPr>
        <w:t>End</w:t>
      </w:r>
      <w:r>
        <w:rPr>
          <w:rFonts w:eastAsia="宋体" w:hint="eastAsia"/>
          <w:highlight w:val="yellow"/>
          <w:lang w:eastAsia="zh-CN"/>
        </w:rPr>
        <w:t xml:space="preserve"> of Change</w:t>
      </w:r>
      <w:r>
        <w:rPr>
          <w:rFonts w:eastAsia="宋体"/>
          <w:highlight w:val="yellow"/>
          <w:lang w:eastAsia="zh-CN"/>
        </w:rPr>
        <w:t xml:space="preserve"> </w:t>
      </w:r>
      <w:r>
        <w:rPr>
          <w:rFonts w:eastAsia="宋体" w:hint="eastAsia"/>
          <w:highlight w:val="yellow"/>
          <w:lang w:eastAsia="zh-CN"/>
        </w:rPr>
        <w:t>5&gt;</w:t>
      </w:r>
    </w:p>
    <w:p w:rsidR="002C1F23" w:rsidRDefault="002C1F23">
      <w:pPr>
        <w:jc w:val="center"/>
        <w:rPr>
          <w:rFonts w:eastAsia="宋体"/>
          <w:lang w:eastAsia="zh-CN"/>
        </w:rPr>
      </w:pPr>
    </w:p>
    <w:p w:rsidR="002C1F23" w:rsidRDefault="002D3B92">
      <w:pPr>
        <w:jc w:val="center"/>
        <w:rPr>
          <w:rFonts w:eastAsia="宋体"/>
          <w:lang w:eastAsia="zh-CN"/>
        </w:rPr>
      </w:pPr>
      <w:r>
        <w:rPr>
          <w:rFonts w:eastAsia="宋体"/>
          <w:highlight w:val="yellow"/>
          <w:lang w:eastAsia="zh-CN"/>
        </w:rPr>
        <w:t xml:space="preserve">&lt;Start of Change </w:t>
      </w:r>
      <w:r>
        <w:rPr>
          <w:rFonts w:eastAsia="宋体" w:hint="eastAsia"/>
          <w:highlight w:val="yellow"/>
          <w:lang w:eastAsia="zh-CN"/>
        </w:rPr>
        <w:t>6</w:t>
      </w:r>
      <w:r>
        <w:rPr>
          <w:rFonts w:eastAsia="宋体"/>
          <w:highlight w:val="yellow"/>
          <w:lang w:eastAsia="zh-CN"/>
        </w:rPr>
        <w:t>&gt;</w:t>
      </w:r>
    </w:p>
    <w:p w:rsidR="002C1F23" w:rsidRDefault="002D3B92">
      <w:pPr>
        <w:pStyle w:val="2"/>
        <w:rPr>
          <w:rFonts w:eastAsiaTheme="minorEastAsia"/>
          <w:lang w:eastAsia="zh-CN"/>
        </w:rPr>
      </w:pPr>
      <w:r>
        <w:lastRenderedPageBreak/>
        <w:t>9.10</w:t>
      </w:r>
      <w:r>
        <w:rPr>
          <w:rFonts w:eastAsiaTheme="minorEastAsia" w:hint="eastAsia"/>
          <w:lang w:eastAsia="zh-CN"/>
        </w:rPr>
        <w:t>X</w:t>
      </w:r>
      <w:r>
        <w:tab/>
        <w:t>CSI-RS based L3 measurements</w:t>
      </w:r>
      <w:r>
        <w:rPr>
          <w:rFonts w:eastAsiaTheme="minorEastAsia" w:hint="eastAsia"/>
          <w:lang w:eastAsia="zh-CN"/>
        </w:rPr>
        <w:t xml:space="preserve"> for ATG</w:t>
      </w:r>
    </w:p>
    <w:p w:rsidR="002C1F23" w:rsidRDefault="002D3B92">
      <w:pPr>
        <w:pStyle w:val="30"/>
      </w:pPr>
      <w:r>
        <w:t>9.10</w:t>
      </w:r>
      <w:r>
        <w:rPr>
          <w:rFonts w:eastAsiaTheme="minorEastAsia" w:hint="eastAsia"/>
          <w:lang w:eastAsia="zh-CN"/>
        </w:rPr>
        <w:t>X</w:t>
      </w:r>
      <w:r>
        <w:t>.</w:t>
      </w:r>
      <w:r>
        <w:rPr>
          <w:rFonts w:eastAsiaTheme="minorEastAsia" w:hint="eastAsia"/>
          <w:lang w:eastAsia="zh-CN"/>
        </w:rPr>
        <w:t>1</w:t>
      </w:r>
      <w:r>
        <w:tab/>
        <w:t>Introduction</w:t>
      </w:r>
    </w:p>
    <w:p w:rsidR="002C1F23" w:rsidRDefault="002D3B92">
      <w:r>
        <w:t xml:space="preserve">This clause contains general requirements on the </w:t>
      </w:r>
      <w:r>
        <w:rPr>
          <w:rFonts w:hint="eastAsia"/>
          <w:lang w:eastAsia="zh-CN"/>
        </w:rPr>
        <w:t xml:space="preserve">ATG </w:t>
      </w:r>
      <w:r>
        <w:t>UE regarding CSI-RS based measurement reporting in RRC_CONNECTED state. The requirements are split in intra-frequency and inter-frequency measurements requirements.</w:t>
      </w:r>
      <w:r>
        <w:rPr>
          <w:lang w:eastAsia="ja-JP" w:bidi="hi-IN"/>
        </w:rPr>
        <w:t xml:space="preserve">  </w:t>
      </w:r>
    </w:p>
    <w:p w:rsidR="002C1F23" w:rsidRDefault="002D3B92">
      <w:pPr>
        <w:rPr>
          <w:lang w:eastAsia="zh-CN"/>
        </w:rPr>
      </w:pPr>
      <w:r>
        <w:rPr>
          <w:lang w:eastAsia="zh-CN"/>
        </w:rPr>
        <w:t>The requirements in this clause apply, provided:</w:t>
      </w:r>
    </w:p>
    <w:p w:rsidR="002C1F23" w:rsidRDefault="002D3B92">
      <w:pPr>
        <w:pStyle w:val="B10"/>
        <w:rPr>
          <w:lang w:eastAsia="zh-CN"/>
        </w:rPr>
      </w:pPr>
      <w:r>
        <w:rPr>
          <w:lang w:eastAsia="zh-CN"/>
        </w:rPr>
        <w:t>-</w:t>
      </w:r>
      <w:r>
        <w:rPr>
          <w:lang w:eastAsia="zh-CN"/>
        </w:rPr>
        <w:tab/>
        <w:t>Only one MO is configured per CSI-RS frequency layer, and</w:t>
      </w:r>
    </w:p>
    <w:p w:rsidR="002C1F23" w:rsidRDefault="002D3B92">
      <w:pPr>
        <w:pStyle w:val="B10"/>
      </w:pPr>
      <w:r>
        <w:rPr>
          <w:lang w:eastAsia="zh-CN"/>
        </w:rPr>
        <w:t>-</w:t>
      </w:r>
      <w:r>
        <w:rPr>
          <w:lang w:eastAsia="zh-CN"/>
        </w:rPr>
        <w:tab/>
        <w:t xml:space="preserve">all CSI-RS resources in the same MO </w:t>
      </w:r>
      <w:r>
        <w:t>are configured with the same csi-rs-MeasurementBW, and</w:t>
      </w:r>
    </w:p>
    <w:p w:rsidR="002C1F23" w:rsidRDefault="002D3B92">
      <w:pPr>
        <w:pStyle w:val="B10"/>
        <w:rPr>
          <w:lang w:eastAsia="zh-CN"/>
        </w:rPr>
      </w:pPr>
      <w:r>
        <w:rPr>
          <w:lang w:eastAsia="zh-CN"/>
        </w:rPr>
        <w:t>-</w:t>
      </w:r>
      <w:r>
        <w:rPr>
          <w:lang w:eastAsia="zh-CN"/>
        </w:rPr>
        <w:tab/>
      </w:r>
      <w:r>
        <w:rPr>
          <w:i/>
          <w:iCs/>
        </w:rPr>
        <w:t>associatedSSB</w:t>
      </w:r>
      <w:r>
        <w:t xml:space="preserve"> </w:t>
      </w:r>
      <w:r>
        <w:rPr>
          <w:lang w:eastAsia="zh-CN"/>
        </w:rPr>
        <w:t xml:space="preserve">is configured in </w:t>
      </w:r>
      <w:r>
        <w:rPr>
          <w:i/>
          <w:iCs/>
        </w:rPr>
        <w:t>CSI-RS-Resource-Mobility</w:t>
      </w:r>
      <w:r>
        <w:t xml:space="preserve"> </w:t>
      </w:r>
      <w:r>
        <w:rPr>
          <w:lang w:eastAsia="zh-CN"/>
        </w:rPr>
        <w:t xml:space="preserve">and </w:t>
      </w:r>
      <w:r>
        <w:rPr>
          <w:rFonts w:hint="eastAsia"/>
          <w:lang w:eastAsia="zh-CN"/>
        </w:rPr>
        <w:t>detectable</w:t>
      </w:r>
      <w:r>
        <w:rPr>
          <w:lang w:eastAsia="zh-CN"/>
        </w:rPr>
        <w:t>, and</w:t>
      </w:r>
    </w:p>
    <w:p w:rsidR="002C1F23" w:rsidRDefault="002D3B92">
      <w:pPr>
        <w:pStyle w:val="B10"/>
        <w:rPr>
          <w:lang w:eastAsia="zh-CN"/>
        </w:rPr>
      </w:pPr>
      <w:r>
        <w:rPr>
          <w:lang w:eastAsia="zh-CN"/>
        </w:rPr>
        <w:t>-</w:t>
      </w:r>
      <w:r>
        <w:rPr>
          <w:lang w:eastAsia="zh-CN"/>
        </w:rPr>
        <w:tab/>
        <w:t xml:space="preserve">the number of CSI-RS resources in any duration that equals to the length of a slot is no larger than UE capability </w:t>
      </w:r>
      <w:r>
        <w:rPr>
          <w:i/>
          <w:lang w:eastAsia="zh-CN"/>
        </w:rPr>
        <w:t>maxNumberCSI-RS-RRM-RS-SINR</w:t>
      </w:r>
      <w:r>
        <w:rPr>
          <w:lang w:eastAsia="zh-CN"/>
        </w:rPr>
        <w:t>.</w:t>
      </w:r>
    </w:p>
    <w:p w:rsidR="002C1F23" w:rsidRDefault="002D3B92">
      <w:pPr>
        <w:pStyle w:val="B10"/>
        <w:rPr>
          <w:rFonts w:eastAsiaTheme="minorEastAsia"/>
          <w:lang w:eastAsia="zh-CN"/>
        </w:rPr>
      </w:pPr>
      <w:r>
        <w:rPr>
          <w:lang w:val="en-US" w:eastAsia="zh-CN"/>
        </w:rPr>
        <w:t>-</w:t>
      </w:r>
      <w:r>
        <w:rPr>
          <w:lang w:val="en-US" w:eastAsia="zh-CN"/>
        </w:rPr>
        <w:tab/>
        <w:t>When there are mixed numerologies, the length of a slot is defined based on the smallest SCS</w:t>
      </w:r>
    </w:p>
    <w:p w:rsidR="002C1F23" w:rsidRDefault="002D3B92">
      <w:pPr>
        <w:pStyle w:val="30"/>
      </w:pPr>
      <w:r>
        <w:t>9.10</w:t>
      </w:r>
      <w:r>
        <w:rPr>
          <w:rFonts w:eastAsiaTheme="minorEastAsia" w:hint="eastAsia"/>
          <w:lang w:eastAsia="zh-CN"/>
        </w:rPr>
        <w:t>X</w:t>
      </w:r>
      <w:r>
        <w:t>.</w:t>
      </w:r>
      <w:r>
        <w:rPr>
          <w:rFonts w:eastAsiaTheme="minorEastAsia" w:hint="eastAsia"/>
        </w:rPr>
        <w:t>2</w:t>
      </w:r>
      <w:r>
        <w:tab/>
      </w:r>
      <w:r>
        <w:rPr>
          <w:rFonts w:eastAsiaTheme="minorEastAsia" w:hint="eastAsia"/>
        </w:rPr>
        <w:t xml:space="preserve">CSI-RS based </w:t>
      </w:r>
      <w:r>
        <w:t>intra-frequency measurements</w:t>
      </w:r>
    </w:p>
    <w:p w:rsidR="002C1F23" w:rsidRDefault="002D3B92">
      <w:pPr>
        <w:pStyle w:val="40"/>
      </w:pPr>
      <w:r>
        <w:t>9.10</w:t>
      </w:r>
      <w:r>
        <w:rPr>
          <w:rFonts w:eastAsiaTheme="minorEastAsia" w:hint="eastAsia"/>
          <w:lang w:eastAsia="zh-CN"/>
        </w:rPr>
        <w:t>X</w:t>
      </w:r>
      <w:r>
        <w:t>.2.1</w:t>
      </w:r>
      <w:r>
        <w:tab/>
        <w:t>Introduction</w:t>
      </w:r>
    </w:p>
    <w:p w:rsidR="002C1F23" w:rsidRDefault="002D3B92">
      <w:pPr>
        <w:tabs>
          <w:tab w:val="left" w:pos="0"/>
        </w:tabs>
        <w:rPr>
          <w:lang w:eastAsia="ja-JP" w:bidi="hi-IN"/>
        </w:rPr>
      </w:pPr>
      <w:r>
        <w:rPr>
          <w:rFonts w:hint="eastAsia"/>
          <w:lang w:eastAsia="zh-CN"/>
        </w:rPr>
        <w:t>A</w:t>
      </w:r>
      <w:r>
        <w:t xml:space="preserve"> measurement is defined as a CSI-RS based intra-frequency measurement provided that:</w:t>
      </w:r>
    </w:p>
    <w:p w:rsidR="002C1F23" w:rsidRDefault="002D3B92">
      <w:pPr>
        <w:pStyle w:val="B10"/>
        <w:rPr>
          <w:lang w:val="en-US" w:eastAsia="ja-JP" w:bidi="hi-IN"/>
        </w:rPr>
      </w:pPr>
      <w:r>
        <w:rPr>
          <w:lang w:eastAsia="ja-JP" w:bidi="hi-IN"/>
        </w:rPr>
        <w:t>-</w:t>
      </w:r>
      <w:r>
        <w:rPr>
          <w:lang w:eastAsia="ja-JP" w:bidi="hi-IN"/>
        </w:rPr>
        <w:tab/>
        <w:t xml:space="preserve">the SCS of the CSI-RS resource of the neighbour cell configured for measurement is the same as </w:t>
      </w:r>
      <w:r>
        <w:rPr>
          <w:rFonts w:hint="eastAsia"/>
          <w:lang w:eastAsia="zh-CN" w:bidi="hi-IN"/>
        </w:rPr>
        <w:t xml:space="preserve">the </w:t>
      </w:r>
      <w:r>
        <w:rPr>
          <w:lang w:eastAsia="ja-JP" w:bidi="hi-IN"/>
        </w:rPr>
        <w:t>SCS of the CSI-RS resource on the serving cell indicated for measurement, and</w:t>
      </w:r>
    </w:p>
    <w:p w:rsidR="002C1F23" w:rsidRDefault="002D3B92">
      <w:pPr>
        <w:pStyle w:val="B10"/>
        <w:rPr>
          <w:lang w:val="en-US" w:eastAsia="ja-JP" w:bidi="hi-IN"/>
        </w:rPr>
      </w:pPr>
      <w:r>
        <w:rPr>
          <w:lang w:val="en-US" w:eastAsia="ja-JP" w:bidi="hi-IN"/>
        </w:rPr>
        <w:t>-</w:t>
      </w:r>
      <w:r>
        <w:rPr>
          <w:lang w:val="en-US" w:eastAsia="ja-JP" w:bidi="hi-IN"/>
        </w:rPr>
        <w:tab/>
        <w:t xml:space="preserve">the CP type of the CSI-RS </w:t>
      </w:r>
      <w:r>
        <w:rPr>
          <w:lang w:eastAsia="ja-JP" w:bidi="hi-IN"/>
        </w:rPr>
        <w:t>resource</w:t>
      </w:r>
      <w:r>
        <w:rPr>
          <w:lang w:val="en-US" w:eastAsia="ja-JP" w:bidi="hi-IN"/>
        </w:rPr>
        <w:t xml:space="preserve"> of </w:t>
      </w:r>
      <w:r>
        <w:rPr>
          <w:lang w:eastAsia="ja-JP" w:bidi="hi-IN"/>
        </w:rPr>
        <w:t xml:space="preserve">neighbour </w:t>
      </w:r>
      <w:r>
        <w:rPr>
          <w:lang w:val="en-US" w:eastAsia="ja-JP" w:bidi="hi-IN"/>
        </w:rPr>
        <w:t>cell</w:t>
      </w:r>
      <w:r>
        <w:rPr>
          <w:lang w:eastAsia="ja-JP" w:bidi="hi-IN"/>
        </w:rPr>
        <w:t xml:space="preserve"> configured for measurement</w:t>
      </w:r>
      <w:r>
        <w:rPr>
          <w:lang w:val="en-US" w:eastAsia="ja-JP" w:bidi="hi-IN"/>
        </w:rPr>
        <w:t xml:space="preserve"> </w:t>
      </w:r>
      <w:r>
        <w:rPr>
          <w:rFonts w:hint="eastAsia"/>
          <w:lang w:val="en-US" w:eastAsia="zh-CN" w:bidi="hi-IN"/>
        </w:rPr>
        <w:t xml:space="preserve">is the same as the CP type of </w:t>
      </w:r>
      <w:r>
        <w:rPr>
          <w:lang w:val="en-US" w:eastAsia="zh-CN" w:bidi="hi-IN"/>
        </w:rPr>
        <w:t xml:space="preserve">the </w:t>
      </w:r>
      <w:r>
        <w:rPr>
          <w:rFonts w:hint="eastAsia"/>
          <w:lang w:val="en-US" w:eastAsia="zh-CN" w:bidi="hi-IN"/>
        </w:rPr>
        <w:t xml:space="preserve">CSI-RS resource </w:t>
      </w:r>
      <w:r>
        <w:rPr>
          <w:lang w:val="en-US" w:eastAsia="zh-CN" w:bidi="hi-IN"/>
        </w:rPr>
        <w:t>of</w:t>
      </w:r>
      <w:r>
        <w:rPr>
          <w:lang w:val="en-US" w:eastAsia="ja-JP" w:bidi="hi-IN"/>
        </w:rPr>
        <w:t xml:space="preserve"> </w:t>
      </w:r>
      <w:r>
        <w:rPr>
          <w:rFonts w:hint="eastAsia"/>
          <w:lang w:val="en-US" w:eastAsia="zh-CN" w:bidi="hi-IN"/>
        </w:rPr>
        <w:t>the serving</w:t>
      </w:r>
      <w:r>
        <w:rPr>
          <w:lang w:val="en-US" w:eastAsia="ja-JP" w:bidi="hi-IN"/>
        </w:rPr>
        <w:t xml:space="preserve"> cell</w:t>
      </w:r>
      <w:r>
        <w:rPr>
          <w:lang w:eastAsia="ja-JP" w:bidi="hi-IN"/>
        </w:rPr>
        <w:t xml:space="preserve"> indicated for measurement</w:t>
      </w:r>
      <w:r>
        <w:rPr>
          <w:lang w:val="en-US" w:eastAsia="ja-JP" w:bidi="hi-IN"/>
        </w:rPr>
        <w:t>, and</w:t>
      </w:r>
    </w:p>
    <w:p w:rsidR="002C1F23" w:rsidRDefault="002D3B92">
      <w:pPr>
        <w:pStyle w:val="B20"/>
        <w:rPr>
          <w:lang w:val="en-US" w:eastAsia="ja-JP" w:bidi="hi-IN"/>
        </w:rPr>
      </w:pPr>
      <w:r>
        <w:rPr>
          <w:lang w:val="en-US" w:eastAsia="ja-JP" w:bidi="hi-IN"/>
        </w:rPr>
        <w:t>-</w:t>
      </w:r>
      <w:r>
        <w:rPr>
          <w:lang w:val="en-US" w:eastAsia="ja-JP" w:bidi="hi-IN"/>
        </w:rPr>
        <w:tab/>
        <w:t>It is applied for SCS = 60KHz</w:t>
      </w:r>
    </w:p>
    <w:p w:rsidR="002C1F23" w:rsidRDefault="002D3B92">
      <w:pPr>
        <w:pStyle w:val="B10"/>
        <w:rPr>
          <w:lang w:val="en-US" w:eastAsia="ja-JP" w:bidi="hi-IN"/>
        </w:rPr>
      </w:pPr>
      <w:r>
        <w:rPr>
          <w:lang w:eastAsia="ja-JP" w:bidi="hi-IN"/>
        </w:rPr>
        <w:t>-</w:t>
      </w:r>
      <w:r>
        <w:rPr>
          <w:lang w:eastAsia="ja-JP" w:bidi="hi-IN"/>
        </w:rPr>
        <w:tab/>
        <w:t xml:space="preserve">the centre frequency of the CSI-RS resource of the neighbour cell configured for measurement is the same as </w:t>
      </w:r>
      <w:r>
        <w:rPr>
          <w:rFonts w:hint="eastAsia"/>
          <w:lang w:eastAsia="zh-CN" w:bidi="hi-IN"/>
        </w:rPr>
        <w:t xml:space="preserve">the </w:t>
      </w:r>
      <w:r>
        <w:rPr>
          <w:lang w:eastAsia="ja-JP" w:bidi="hi-IN"/>
        </w:rPr>
        <w:t>centre frequency of the CSI-RS resource of the serving cell indicated for measurement</w:t>
      </w:r>
    </w:p>
    <w:p w:rsidR="002C1F23" w:rsidRDefault="002D3B92">
      <w:pPr>
        <w:rPr>
          <w:lang w:eastAsia="zh-CN"/>
        </w:rPr>
      </w:pPr>
      <w:r>
        <w:t xml:space="preserve">The UE shall be able to identify new intra-frequency cells and perform </w:t>
      </w:r>
      <w:r>
        <w:rPr>
          <w:rFonts w:hint="eastAsia"/>
          <w:lang w:eastAsia="zh-CN"/>
        </w:rPr>
        <w:t>CSI-RSRP, CSI-RSRQ and CSI-SINR</w:t>
      </w:r>
      <w:r>
        <w:t xml:space="preserve"> measurements of identified intra-frequency cells if carrier frequency information is provided by PCell.</w:t>
      </w:r>
    </w:p>
    <w:p w:rsidR="002C1F23" w:rsidRDefault="002D3B92">
      <w:pPr>
        <w:rPr>
          <w:lang w:eastAsia="zh-CN"/>
        </w:rPr>
      </w:pPr>
      <w:bookmarkStart w:id="1177" w:name="OLE_LINK1"/>
      <w:r>
        <w:t xml:space="preserve">No measurement gap is needed for </w:t>
      </w:r>
      <w:r>
        <w:rPr>
          <w:rFonts w:hint="eastAsia"/>
          <w:lang w:eastAsia="zh-CN"/>
        </w:rPr>
        <w:t>i</w:t>
      </w:r>
      <w:r>
        <w:t>ntra-frequency CSI-RS resources measurements.</w:t>
      </w:r>
      <w:r>
        <w:rPr>
          <w:rFonts w:hint="eastAsia"/>
          <w:lang w:eastAsia="zh-CN"/>
        </w:rPr>
        <w:t xml:space="preserve"> </w:t>
      </w:r>
    </w:p>
    <w:bookmarkEnd w:id="1177"/>
    <w:p w:rsidR="002C1F23" w:rsidRDefault="002D3B92">
      <w:pPr>
        <w:rPr>
          <w:lang w:eastAsia="zh-CN"/>
        </w:rPr>
      </w:pPr>
      <w:r>
        <w:rPr>
          <w:rFonts w:hint="eastAsia"/>
          <w:lang w:eastAsia="zh-CN"/>
        </w:rPr>
        <w:t xml:space="preserve">For </w:t>
      </w:r>
      <w:r>
        <w:t xml:space="preserve">intra-frequency </w:t>
      </w:r>
      <w:r>
        <w:rPr>
          <w:rFonts w:hint="eastAsia"/>
          <w:lang w:eastAsia="zh-CN"/>
        </w:rPr>
        <w:t>CSI-RS</w:t>
      </w:r>
      <w:r>
        <w:t xml:space="preserve"> based measurements, UE may cause scheduling restriction as specified in clause </w:t>
      </w:r>
      <w:r>
        <w:rPr>
          <w:rFonts w:hint="eastAsia"/>
          <w:lang w:eastAsia="zh-CN"/>
        </w:rPr>
        <w:t>9.10X.2.6</w:t>
      </w:r>
      <w:r>
        <w:t>.</w:t>
      </w:r>
      <w:r>
        <w:rPr>
          <w:rFonts w:hint="eastAsia"/>
          <w:lang w:eastAsia="zh-CN"/>
        </w:rPr>
        <w:t xml:space="preserve"> </w:t>
      </w:r>
    </w:p>
    <w:p w:rsidR="002C1F23" w:rsidRDefault="002D3B92">
      <w:pPr>
        <w:pStyle w:val="NO"/>
      </w:pPr>
      <w:r>
        <w:t>Note:</w:t>
      </w:r>
      <w:r>
        <w:tab/>
        <w:t>Extended CP for CSI-RS based measurement is not supported in this release.</w:t>
      </w:r>
    </w:p>
    <w:p w:rsidR="002C1F23" w:rsidRDefault="002D3B92">
      <w:pPr>
        <w:pStyle w:val="40"/>
      </w:pPr>
      <w:r>
        <w:lastRenderedPageBreak/>
        <w:t>9.10</w:t>
      </w:r>
      <w:r>
        <w:rPr>
          <w:rFonts w:eastAsiaTheme="minorEastAsia" w:hint="eastAsia"/>
          <w:lang w:eastAsia="zh-CN"/>
        </w:rPr>
        <w:t>X</w:t>
      </w:r>
      <w:r>
        <w:t>.2.2</w:t>
      </w:r>
      <w:r>
        <w:tab/>
        <w:t>Requirements applicability</w:t>
      </w:r>
    </w:p>
    <w:p w:rsidR="002C1F23" w:rsidRDefault="002D3B92">
      <w:r>
        <w:t>The measurement of the associated SSB follows the same requirements as SSB based measurements defined in 9.2.</w:t>
      </w:r>
    </w:p>
    <w:p w:rsidR="002C1F23" w:rsidRDefault="002D3B92">
      <w:pPr>
        <w:tabs>
          <w:tab w:val="left" w:pos="5742"/>
        </w:tabs>
        <w:rPr>
          <w:lang w:eastAsia="zh-CN"/>
        </w:rPr>
      </w:pPr>
      <w:r>
        <w:t>The requirements in clause 9.10</w:t>
      </w:r>
      <w:r>
        <w:rPr>
          <w:rFonts w:hint="eastAsia"/>
          <w:lang w:eastAsia="zh-CN"/>
        </w:rPr>
        <w:t>X</w:t>
      </w:r>
      <w:r>
        <w:t>.2 apply, provided:</w:t>
      </w:r>
    </w:p>
    <w:p w:rsidR="002C1F23" w:rsidRDefault="002D3B92">
      <w:pPr>
        <w:pStyle w:val="B10"/>
        <w:rPr>
          <w:lang w:eastAsia="zh-CN"/>
        </w:rPr>
      </w:pPr>
      <w:r>
        <w:t>-</w:t>
      </w:r>
      <w:r>
        <w:tab/>
      </w:r>
      <w:r>
        <w:rPr>
          <w:lang w:eastAsia="zh-CN"/>
        </w:rPr>
        <w:t>Only one intra-frequency CSI-RS layer per serving cell is configured, and</w:t>
      </w:r>
    </w:p>
    <w:p w:rsidR="002C1F23" w:rsidRDefault="002D3B92">
      <w:pPr>
        <w:pStyle w:val="B10"/>
        <w:rPr>
          <w:lang w:val="en-US" w:eastAsia="zh-CN"/>
        </w:rPr>
      </w:pPr>
      <w:r>
        <w:t>-</w:t>
      </w:r>
      <w:r>
        <w:tab/>
      </w:r>
      <w:r>
        <w:rPr>
          <w:rFonts w:hint="eastAsia"/>
          <w:lang w:val="en-US" w:eastAsia="zh-CN"/>
        </w:rPr>
        <w:t>T</w:t>
      </w:r>
      <w:r>
        <w:rPr>
          <w:lang w:val="en-US" w:eastAsia="zh-CN"/>
        </w:rPr>
        <w:t xml:space="preserve">he BW of the CSI-RS on the </w:t>
      </w:r>
      <w:r>
        <w:rPr>
          <w:rFonts w:hint="eastAsia"/>
          <w:lang w:val="en-US" w:eastAsia="zh-CN"/>
        </w:rPr>
        <w:t xml:space="preserve">intra-frequency </w:t>
      </w:r>
      <w:r>
        <w:rPr>
          <w:lang w:val="en-US" w:eastAsia="zh-CN"/>
        </w:rPr>
        <w:t>neighbor cell is within the active BWP of the UE, and</w:t>
      </w:r>
    </w:p>
    <w:p w:rsidR="002C1F23" w:rsidRDefault="002D3B92">
      <w:pPr>
        <w:pStyle w:val="B10"/>
        <w:rPr>
          <w:lang w:eastAsia="zh-CN"/>
        </w:rPr>
      </w:pPr>
      <w:bookmarkStart w:id="1178" w:name="OLE_LINK39"/>
      <w:bookmarkStart w:id="1179" w:name="OLE_LINK40"/>
      <w:r>
        <w:t>-</w:t>
      </w:r>
      <w:r>
        <w:tab/>
      </w:r>
      <w:bookmarkEnd w:id="1178"/>
      <w:bookmarkEnd w:id="1179"/>
      <w:r>
        <w:rPr>
          <w:lang w:eastAsia="zh-CN"/>
        </w:rPr>
        <w:t>T</w:t>
      </w:r>
      <w:r>
        <w:rPr>
          <w:rFonts w:hint="eastAsia"/>
          <w:lang w:eastAsia="zh-CN"/>
        </w:rPr>
        <w:t xml:space="preserve">he </w:t>
      </w:r>
      <w:r>
        <w:t xml:space="preserve">associated SSB of the CSI-RS resources being identified or measured are detectable, and the </w:t>
      </w:r>
      <w:r>
        <w:rPr>
          <w:lang w:eastAsia="zh-CN"/>
        </w:rPr>
        <w:t>CSI-RS resources configured for CSI-RS based L3 measurements are measurable, and</w:t>
      </w:r>
    </w:p>
    <w:p w:rsidR="002C1F23" w:rsidRDefault="002D3B92">
      <w:pPr>
        <w:pStyle w:val="B10"/>
        <w:rPr>
          <w:lang w:eastAsia="zh-CN"/>
        </w:rPr>
      </w:pPr>
      <w:r>
        <w:t>-</w:t>
      </w:r>
      <w:r>
        <w:tab/>
      </w:r>
      <w:r>
        <w:rPr>
          <w:rFonts w:hint="eastAsia"/>
          <w:lang w:eastAsia="zh-CN"/>
        </w:rPr>
        <w:t>T</w:t>
      </w:r>
      <w:r>
        <w:rPr>
          <w:lang w:eastAsia="zh-CN"/>
        </w:rPr>
        <w:t xml:space="preserve">he bandwidth of CSI-RS resources </w:t>
      </w:r>
      <w:r>
        <w:rPr>
          <w:rFonts w:hint="eastAsia"/>
          <w:lang w:eastAsia="zh-CN"/>
        </w:rPr>
        <w:t>of intra-MO</w:t>
      </w:r>
      <w:r>
        <w:rPr>
          <w:lang w:eastAsia="zh-CN"/>
        </w:rPr>
        <w:t xml:space="preserve"> is the same as that of the CSI-RS resources configured for the serving cell, and</w:t>
      </w:r>
    </w:p>
    <w:p w:rsidR="002C1F23" w:rsidRDefault="002D3B92">
      <w:pPr>
        <w:pStyle w:val="B10"/>
        <w:rPr>
          <w:rFonts w:eastAsia="Malgun Gothic"/>
        </w:rPr>
      </w:pPr>
      <w:r>
        <w:t>-</w:t>
      </w:r>
      <w:r>
        <w:tab/>
      </w:r>
      <w:r>
        <w:rPr>
          <w:lang w:eastAsia="zh-CN"/>
        </w:rPr>
        <w:t>All CSI-RS resources on one intra-frequency layer are configured</w:t>
      </w:r>
      <w:r>
        <w:rPr>
          <w:rFonts w:eastAsia="Malgun Gothic"/>
        </w:rPr>
        <w:t xml:space="preserve"> within up to two separate windows </w:t>
      </w:r>
      <w:r>
        <w:t>where each window is up to 5ms</w:t>
      </w:r>
      <w:r>
        <w:rPr>
          <w:rFonts w:eastAsia="Malgun Gothic"/>
        </w:rPr>
        <w:t xml:space="preserve">, and </w:t>
      </w:r>
    </w:p>
    <w:p w:rsidR="002C1F23" w:rsidRDefault="002D3B92">
      <w:pPr>
        <w:pStyle w:val="B10"/>
        <w:rPr>
          <w:rFonts w:eastAsia="Malgun Gothic"/>
        </w:rPr>
      </w:pPr>
      <w:r>
        <w:t>-</w:t>
      </w:r>
      <w:r>
        <w:tab/>
        <w:t>for the case of single window further provided</w:t>
      </w:r>
      <w:r>
        <w:rPr>
          <w:rFonts w:eastAsia="Malgun Gothic"/>
        </w:rPr>
        <w:t xml:space="preserve"> </w:t>
      </w:r>
    </w:p>
    <w:p w:rsidR="002C1F23" w:rsidRDefault="002D3B92">
      <w:pPr>
        <w:pStyle w:val="B10"/>
        <w:rPr>
          <w:rFonts w:eastAsia="Malgun Gothic"/>
        </w:rPr>
      </w:pPr>
      <w:r>
        <w:t>-</w:t>
      </w:r>
      <w:r>
        <w:tab/>
      </w:r>
      <w:r>
        <w:rPr>
          <w:lang w:eastAsia="zh-CN"/>
        </w:rPr>
        <w:t>The periodicity of the configured CSI-RS resources is 10ms, 20ms or 40ms</w:t>
      </w:r>
      <w:r>
        <w:rPr>
          <w:rFonts w:eastAsia="Malgun Gothic"/>
        </w:rPr>
        <w:t>-</w:t>
      </w:r>
      <w:r>
        <w:rPr>
          <w:rFonts w:eastAsia="Malgun Gothic"/>
        </w:rPr>
        <w:tab/>
        <w:t>for the case of two separate windows further provided</w:t>
      </w:r>
    </w:p>
    <w:p w:rsidR="002C1F23" w:rsidRDefault="002D3B92">
      <w:pPr>
        <w:pStyle w:val="B20"/>
      </w:pPr>
      <w:r>
        <w:t>-</w:t>
      </w:r>
      <w:r>
        <w:tab/>
        <w:t>The two windows are either both fully non-overlapped with MG or both partially overlapped with MG</w:t>
      </w:r>
    </w:p>
    <w:p w:rsidR="002C1F23" w:rsidRDefault="002D3B92">
      <w:pPr>
        <w:pStyle w:val="B10"/>
        <w:ind w:leftChars="442" w:left="1168"/>
        <w:rPr>
          <w:lang w:eastAsia="zh-CN"/>
        </w:rPr>
      </w:pPr>
      <w:r>
        <w:t>-</w:t>
      </w:r>
      <w:r>
        <w:tab/>
      </w:r>
      <w:r>
        <w:rPr>
          <w:lang w:eastAsia="zh-CN"/>
        </w:rPr>
        <w:t>The periodicity of the configured CSI-RS resources is 20ms or 40ms</w:t>
      </w:r>
    </w:p>
    <w:p w:rsidR="002C1F23" w:rsidRDefault="002D3B92">
      <w:pPr>
        <w:pStyle w:val="B20"/>
        <w:rPr>
          <w:rFonts w:eastAsia="Malgun Gothic"/>
        </w:rPr>
      </w:pPr>
      <w:r>
        <w:rPr>
          <w:lang w:eastAsia="zh-CN"/>
        </w:rPr>
        <w:t>-</w:t>
      </w:r>
      <w:r>
        <w:rPr>
          <w:lang w:eastAsia="zh-CN"/>
        </w:rPr>
        <w:tab/>
      </w:r>
      <w:r>
        <w:rPr>
          <w:rFonts w:hint="eastAsia"/>
          <w:lang w:eastAsia="zh-CN"/>
        </w:rPr>
        <w:t>T</w:t>
      </w:r>
      <w:r>
        <w:rPr>
          <w:rFonts w:eastAsia="Malgun Gothic"/>
        </w:rPr>
        <w:t xml:space="preserve">he </w:t>
      </w:r>
      <w:r>
        <w:rPr>
          <w:lang w:eastAsia="zh-CN"/>
        </w:rPr>
        <w:t>starting point of the first  window is the slot boundary of the serving cell, where the corresponding slot contains the configured L3 CSI-RS resource of the serving cell in the servingCellMO with the smallest offset</w:t>
      </w:r>
      <w:r>
        <w:rPr>
          <w:rFonts w:eastAsia="Malgun Gothic"/>
        </w:rPr>
        <w:t>, and</w:t>
      </w:r>
    </w:p>
    <w:p w:rsidR="002C1F23" w:rsidRDefault="002D3B92">
      <w:pPr>
        <w:pStyle w:val="B10"/>
        <w:ind w:leftChars="242" w:left="768"/>
        <w:rPr>
          <w:lang w:eastAsia="zh-CN"/>
        </w:rPr>
      </w:pPr>
      <w:r>
        <w:rPr>
          <w:lang w:eastAsia="zh-CN"/>
        </w:rPr>
        <w:t>-</w:t>
      </w:r>
      <w:r>
        <w:rPr>
          <w:lang w:eastAsia="zh-CN"/>
        </w:rPr>
        <w:tab/>
      </w:r>
      <w:r>
        <w:rPr>
          <w:rFonts w:hint="eastAsia"/>
          <w:lang w:eastAsia="zh-CN"/>
        </w:rPr>
        <w:t>T</w:t>
      </w:r>
      <w:r>
        <w:rPr>
          <w:lang w:eastAsia="zh-CN"/>
        </w:rPr>
        <w:t>he starting point of the second window if configured is determined by an offset of half of the CSI-RS periodicity in slots with regards to the starting point of the first window, and</w:t>
      </w:r>
    </w:p>
    <w:p w:rsidR="002C1F23" w:rsidRDefault="002D3B92">
      <w:pPr>
        <w:pStyle w:val="B10"/>
        <w:rPr>
          <w:lang w:eastAsia="zh-CN"/>
        </w:rPr>
      </w:pPr>
      <w:r>
        <w:rPr>
          <w:lang w:eastAsia="zh-CN"/>
        </w:rPr>
        <w:t>-</w:t>
      </w:r>
      <w:r>
        <w:rPr>
          <w:lang w:eastAsia="zh-CN"/>
        </w:rPr>
        <w:tab/>
        <w:t>Numerology for intra-frequency CSI-RS and data of serving cell are the same.</w:t>
      </w:r>
    </w:p>
    <w:p w:rsidR="002C1F23" w:rsidRDefault="002D3B92">
      <w:pPr>
        <w:rPr>
          <w:rFonts w:cs="v4.2.0"/>
        </w:rPr>
      </w:pPr>
      <w:r>
        <w:t>An intra-frequency cell shall be considered detectable</w:t>
      </w:r>
      <w:r>
        <w:rPr>
          <w:rFonts w:cs="v4.2.0"/>
        </w:rPr>
        <w:t xml:space="preserve"> when for each relevant </w:t>
      </w:r>
      <w:r>
        <w:rPr>
          <w:rFonts w:cs="v4.2.0" w:hint="eastAsia"/>
          <w:lang w:eastAsia="zh-CN"/>
        </w:rPr>
        <w:t>associated SSB</w:t>
      </w:r>
      <w:r>
        <w:rPr>
          <w:rFonts w:cs="v4.2.0"/>
        </w:rPr>
        <w:t>:</w:t>
      </w:r>
    </w:p>
    <w:p w:rsidR="002C1F23" w:rsidRDefault="002D3B92">
      <w:pPr>
        <w:pStyle w:val="B10"/>
      </w:pPr>
      <w:r>
        <w:t>-</w:t>
      </w:r>
      <w:r>
        <w:tab/>
        <w:t>SS-RSRP related side conditions given in clauses 10.1.2</w:t>
      </w:r>
      <w:r>
        <w:rPr>
          <w:rFonts w:hint="eastAsia"/>
          <w:lang w:eastAsia="zh-CN"/>
        </w:rPr>
        <w:t>.</w:t>
      </w:r>
      <w:ins w:id="1180" w:author="Lingyu Gao-CATT" w:date="2023-10-12T23:28:00Z">
        <w:r w:rsidR="00677464">
          <w:rPr>
            <w:rFonts w:eastAsiaTheme="minorEastAsia" w:hint="eastAsia"/>
            <w:lang w:eastAsia="zh-CN"/>
          </w:rPr>
          <w:t>1</w:t>
        </w:r>
      </w:ins>
      <w:r>
        <w:t xml:space="preserve"> for FR1, for a corresponding Band,</w:t>
      </w:r>
    </w:p>
    <w:p w:rsidR="002C1F23" w:rsidRDefault="002D3B92">
      <w:pPr>
        <w:pStyle w:val="B10"/>
      </w:pPr>
      <w:r>
        <w:t>-</w:t>
      </w:r>
      <w:r>
        <w:tab/>
        <w:t>SS-RSRQ related side conditions given in clauses 10.1.7</w:t>
      </w:r>
      <w:r>
        <w:rPr>
          <w:rFonts w:hint="eastAsia"/>
          <w:lang w:eastAsia="zh-CN"/>
        </w:rPr>
        <w:t>.1</w:t>
      </w:r>
      <w:r>
        <w:t xml:space="preserve"> for FR1, for a corresponding Band,</w:t>
      </w:r>
    </w:p>
    <w:p w:rsidR="002C1F23" w:rsidRDefault="002D3B92">
      <w:pPr>
        <w:pStyle w:val="B10"/>
      </w:pPr>
      <w:r>
        <w:t>-</w:t>
      </w:r>
      <w:r>
        <w:tab/>
        <w:t>SS-SINR related side conditions given in clauses 10.1.12</w:t>
      </w:r>
      <w:r>
        <w:rPr>
          <w:rFonts w:hint="eastAsia"/>
          <w:lang w:eastAsia="zh-CN"/>
        </w:rPr>
        <w:t>.1</w:t>
      </w:r>
      <w:r>
        <w:t xml:space="preserve"> for FR1, for a corresponding Band,</w:t>
      </w:r>
    </w:p>
    <w:p w:rsidR="002C1F23" w:rsidRDefault="002D3B92">
      <w:pPr>
        <w:pStyle w:val="B10"/>
      </w:pPr>
      <w:r>
        <w:t>-</w:t>
      </w:r>
      <w:r>
        <w:tab/>
        <w:t xml:space="preserve">SSB_RP and SSB </w:t>
      </w:r>
      <w:r>
        <w:rPr>
          <w:lang w:val="en-US"/>
        </w:rPr>
        <w:t>Ês/Iot</w:t>
      </w:r>
      <w:r>
        <w:t xml:space="preserve"> according to Annex B.2.2 for a corresponding Band.</w:t>
      </w:r>
    </w:p>
    <w:p w:rsidR="002C1F23" w:rsidRDefault="002D3B92">
      <w:pPr>
        <w:rPr>
          <w:rFonts w:cs="v4.2.0"/>
          <w:lang w:eastAsia="zh-CN"/>
        </w:rPr>
      </w:pPr>
      <w:r>
        <w:t>A CSI-RS resource shall be considered measurable</w:t>
      </w:r>
      <w:r>
        <w:rPr>
          <w:rFonts w:cs="v4.2.0"/>
        </w:rPr>
        <w:t xml:space="preserve"> when for each relevant </w:t>
      </w:r>
      <w:r>
        <w:rPr>
          <w:rFonts w:eastAsia="等线" w:cs="v4.2.0"/>
          <w:lang w:eastAsia="zh-CN"/>
        </w:rPr>
        <w:t>CSI-RS resource</w:t>
      </w:r>
      <w:r>
        <w:rPr>
          <w:rFonts w:cs="v4.2.0"/>
        </w:rPr>
        <w:t>:</w:t>
      </w:r>
    </w:p>
    <w:p w:rsidR="002C1F23" w:rsidRDefault="002D3B92">
      <w:pPr>
        <w:pStyle w:val="B10"/>
      </w:pPr>
      <w:r>
        <w:t>-</w:t>
      </w:r>
      <w:r>
        <w:tab/>
      </w:r>
      <w:r>
        <w:rPr>
          <w:rFonts w:eastAsia="等线"/>
          <w:lang w:eastAsia="zh-CN"/>
        </w:rPr>
        <w:t>CSI</w:t>
      </w:r>
      <w:r>
        <w:t>-RSRP related side conditions given in clauses 10.1</w:t>
      </w:r>
      <w:r>
        <w:rPr>
          <w:rFonts w:eastAsia="等线"/>
          <w:lang w:eastAsia="zh-CN"/>
        </w:rPr>
        <w:t>.</w:t>
      </w:r>
      <w:r>
        <w:rPr>
          <w:rFonts w:eastAsia="等线" w:hint="eastAsia"/>
          <w:lang w:eastAsia="zh-CN"/>
        </w:rPr>
        <w:t>2.3</w:t>
      </w:r>
      <w:r>
        <w:t xml:space="preserve"> for FR1, for a corresponding Band,</w:t>
      </w:r>
    </w:p>
    <w:p w:rsidR="002C1F23" w:rsidRDefault="002D3B92">
      <w:pPr>
        <w:pStyle w:val="B10"/>
      </w:pPr>
      <w:r>
        <w:lastRenderedPageBreak/>
        <w:t>-</w:t>
      </w:r>
      <w:r>
        <w:tab/>
      </w:r>
      <w:r>
        <w:rPr>
          <w:rFonts w:eastAsia="等线"/>
          <w:lang w:eastAsia="zh-CN"/>
        </w:rPr>
        <w:t>CSI</w:t>
      </w:r>
      <w:r>
        <w:t>-RSRQ related side conditions given in clauses 10.1</w:t>
      </w:r>
      <w:r>
        <w:rPr>
          <w:rFonts w:eastAsia="等线"/>
          <w:lang w:eastAsia="zh-CN"/>
        </w:rPr>
        <w:t>.</w:t>
      </w:r>
      <w:r>
        <w:rPr>
          <w:rFonts w:eastAsia="等线" w:hint="eastAsia"/>
          <w:lang w:eastAsia="zh-CN"/>
        </w:rPr>
        <w:t>7.2</w:t>
      </w:r>
      <w:r>
        <w:rPr>
          <w:rFonts w:eastAsiaTheme="minorEastAsia" w:hint="eastAsia"/>
          <w:lang w:eastAsia="zh-CN"/>
        </w:rPr>
        <w:t xml:space="preserve"> </w:t>
      </w:r>
      <w:r>
        <w:t>for FR1, for a corresponding Band,</w:t>
      </w:r>
    </w:p>
    <w:p w:rsidR="002C1F23" w:rsidRDefault="002D3B92">
      <w:pPr>
        <w:pStyle w:val="B10"/>
      </w:pPr>
      <w:r>
        <w:t>-</w:t>
      </w:r>
      <w:r>
        <w:tab/>
      </w:r>
      <w:r>
        <w:rPr>
          <w:rFonts w:eastAsia="等线"/>
          <w:lang w:eastAsia="zh-CN"/>
        </w:rPr>
        <w:t>CSI</w:t>
      </w:r>
      <w:r>
        <w:t>-SINR related side conditions given in clauses 10.1</w:t>
      </w:r>
      <w:r>
        <w:rPr>
          <w:rFonts w:eastAsia="等线"/>
          <w:lang w:eastAsia="zh-CN"/>
        </w:rPr>
        <w:t>.</w:t>
      </w:r>
      <w:r>
        <w:rPr>
          <w:rFonts w:eastAsia="等线" w:hint="eastAsia"/>
          <w:lang w:eastAsia="zh-CN"/>
        </w:rPr>
        <w:t>12.2</w:t>
      </w:r>
      <w:r>
        <w:t xml:space="preserve"> for FR1, for a corresponding Band,</w:t>
      </w:r>
    </w:p>
    <w:p w:rsidR="002C1F23" w:rsidRDefault="002D3B92">
      <w:pPr>
        <w:pStyle w:val="B10"/>
      </w:pPr>
      <w:r>
        <w:t>-</w:t>
      </w:r>
      <w:r>
        <w:tab/>
      </w:r>
      <w:r>
        <w:rPr>
          <w:lang w:eastAsia="zh-CN"/>
        </w:rPr>
        <w:t>CSI</w:t>
      </w:r>
      <w:r>
        <w:t xml:space="preserve">_RP and </w:t>
      </w:r>
      <w:r>
        <w:rPr>
          <w:lang w:eastAsia="zh-CN"/>
        </w:rPr>
        <w:t>CSI-RS</w:t>
      </w:r>
      <w:r>
        <w:t xml:space="preserve"> </w:t>
      </w:r>
      <w:r>
        <w:rPr>
          <w:lang w:val="en-US"/>
        </w:rPr>
        <w:t>Ês/Iot</w:t>
      </w:r>
      <w:r>
        <w:t xml:space="preserve"> according to Annex B.2</w:t>
      </w:r>
      <w:r>
        <w:rPr>
          <w:lang w:eastAsia="zh-CN"/>
        </w:rPr>
        <w:t>.</w:t>
      </w:r>
      <w:r>
        <w:rPr>
          <w:rFonts w:hint="eastAsia"/>
          <w:lang w:eastAsia="zh-CN"/>
        </w:rPr>
        <w:t>12</w:t>
      </w:r>
      <w:r>
        <w:t xml:space="preserve"> for a corresponding Band.</w:t>
      </w:r>
    </w:p>
    <w:p w:rsidR="002C1F23" w:rsidRDefault="002D3B92">
      <w:pPr>
        <w:pStyle w:val="40"/>
        <w:rPr>
          <w:rFonts w:eastAsiaTheme="minorEastAsia"/>
        </w:rPr>
      </w:pPr>
      <w:r>
        <w:t>9.10</w:t>
      </w:r>
      <w:r>
        <w:rPr>
          <w:rFonts w:eastAsiaTheme="minorEastAsia" w:hint="eastAsia"/>
          <w:lang w:eastAsia="zh-CN"/>
        </w:rPr>
        <w:t>X</w:t>
      </w:r>
      <w:r>
        <w:t>.</w:t>
      </w:r>
      <w:r>
        <w:rPr>
          <w:rFonts w:eastAsiaTheme="minorEastAsia" w:hint="eastAsia"/>
        </w:rPr>
        <w:t>2.</w:t>
      </w:r>
      <w:r>
        <w:t>3</w:t>
      </w:r>
      <w:r>
        <w:tab/>
        <w:t xml:space="preserve">Number of cells and number of </w:t>
      </w:r>
      <w:r>
        <w:rPr>
          <w:rFonts w:eastAsiaTheme="minorEastAsia" w:hint="eastAsia"/>
        </w:rPr>
        <w:t>CSI-RS</w:t>
      </w:r>
    </w:p>
    <w:p w:rsidR="002C1F23" w:rsidRDefault="002D3B92">
      <w:pPr>
        <w:pStyle w:val="5"/>
        <w:rPr>
          <w:rFonts w:eastAsiaTheme="minorEastAsia"/>
        </w:rPr>
      </w:pPr>
      <w:r>
        <w:t>9.10</w:t>
      </w:r>
      <w:r>
        <w:rPr>
          <w:rFonts w:eastAsiaTheme="minorEastAsia" w:hint="eastAsia"/>
          <w:lang w:eastAsia="zh-CN"/>
        </w:rPr>
        <w:t>X</w:t>
      </w:r>
      <w:r>
        <w:t>.</w:t>
      </w:r>
      <w:r>
        <w:rPr>
          <w:rFonts w:eastAsiaTheme="minorEastAsia" w:hint="eastAsia"/>
        </w:rPr>
        <w:t>2.</w:t>
      </w:r>
      <w:r>
        <w:t>3.1</w:t>
      </w:r>
      <w:r>
        <w:tab/>
        <w:t>Requirements for FR1</w:t>
      </w:r>
    </w:p>
    <w:p w:rsidR="002C1F23" w:rsidRDefault="002D3B92">
      <w:r>
        <w:t xml:space="preserve">For each intra-frequency CSI-RS layer, during each layer 1 measurement period, the UE shall be capable of performing </w:t>
      </w:r>
      <w:r>
        <w:rPr>
          <w:rFonts w:cs="v4.2.0" w:hint="eastAsia"/>
          <w:lang w:eastAsia="zh-CN"/>
        </w:rPr>
        <w:t>CSI</w:t>
      </w:r>
      <w:r>
        <w:rPr>
          <w:rFonts w:cs="v4.2.0"/>
        </w:rPr>
        <w:t xml:space="preserve">-RSRP, </w:t>
      </w:r>
      <w:r>
        <w:rPr>
          <w:rFonts w:cs="v4.2.0" w:hint="eastAsia"/>
          <w:lang w:eastAsia="zh-CN"/>
        </w:rPr>
        <w:t>CSI</w:t>
      </w:r>
      <w:r>
        <w:rPr>
          <w:rFonts w:cs="v4.2.0"/>
        </w:rPr>
        <w:t xml:space="preserve">-RSRQ, and </w:t>
      </w:r>
      <w:r>
        <w:rPr>
          <w:rFonts w:cs="v4.2.0" w:hint="eastAsia"/>
          <w:lang w:eastAsia="zh-CN"/>
        </w:rPr>
        <w:t>CSI</w:t>
      </w:r>
      <w:r>
        <w:rPr>
          <w:rFonts w:cs="v4.2.0"/>
        </w:rPr>
        <w:t>-SINR measurements for</w:t>
      </w:r>
      <w:r>
        <w:t xml:space="preserve"> at least:</w:t>
      </w:r>
    </w:p>
    <w:p w:rsidR="002C1F23" w:rsidRDefault="002D3B92">
      <w:pPr>
        <w:pStyle w:val="B10"/>
        <w:rPr>
          <w:rFonts w:eastAsiaTheme="minorEastAsia"/>
          <w:lang w:eastAsia="zh-CN"/>
        </w:rPr>
      </w:pPr>
      <w:r>
        <w:t>-</w:t>
      </w:r>
      <w:r>
        <w:tab/>
      </w:r>
      <w:r>
        <w:rPr>
          <w:rFonts w:eastAsiaTheme="minorEastAsia" w:hint="eastAsia"/>
          <w:lang w:eastAsia="zh-CN"/>
        </w:rPr>
        <w:t>32</w:t>
      </w:r>
      <w:r>
        <w:t xml:space="preserve"> </w:t>
      </w:r>
      <w:r>
        <w:rPr>
          <w:rFonts w:eastAsiaTheme="minorEastAsia" w:hint="eastAsia"/>
          <w:lang w:eastAsia="zh-CN"/>
        </w:rPr>
        <w:t>CSI-RS</w:t>
      </w:r>
      <w:r>
        <w:t>s</w:t>
      </w:r>
      <w:r>
        <w:rPr>
          <w:rFonts w:eastAsiaTheme="minorEastAsia" w:hint="eastAsia"/>
          <w:lang w:eastAsia="zh-CN"/>
        </w:rPr>
        <w:t xml:space="preserve"> </w:t>
      </w:r>
      <w:r>
        <w:t xml:space="preserve">with different </w:t>
      </w:r>
      <w:r>
        <w:rPr>
          <w:rFonts w:eastAsiaTheme="minorEastAsia" w:hint="eastAsia"/>
          <w:lang w:eastAsia="zh-CN"/>
        </w:rPr>
        <w:t>CSI-RS</w:t>
      </w:r>
      <w:r>
        <w:t xml:space="preserve"> index and/or PCI on the intra-frequency layer</w:t>
      </w:r>
      <w:r>
        <w:rPr>
          <w:rFonts w:eastAsiaTheme="minorEastAsia" w:hint="eastAsia"/>
          <w:lang w:eastAsia="zh-CN"/>
        </w:rPr>
        <w:t xml:space="preserve">, </w:t>
      </w:r>
      <w:r>
        <w:rPr>
          <w:lang w:eastAsia="zh-CN"/>
        </w:rPr>
        <w:t>and</w:t>
      </w:r>
    </w:p>
    <w:p w:rsidR="002C1F23" w:rsidRDefault="002D3B92">
      <w:pPr>
        <w:pStyle w:val="B10"/>
        <w:rPr>
          <w:lang w:eastAsia="zh-CN"/>
        </w:rPr>
      </w:pPr>
      <w:r>
        <w:rPr>
          <w:lang w:eastAsia="zh-CN"/>
        </w:rPr>
        <w:t>-</w:t>
      </w:r>
      <w:r>
        <w:rPr>
          <w:lang w:eastAsia="zh-CN"/>
        </w:rPr>
        <w:tab/>
        <w:t xml:space="preserve">the cells to be monitored based on CSI-RS are the same set or a subset of the cells monitored based on </w:t>
      </w:r>
      <w:r>
        <w:rPr>
          <w:rFonts w:eastAsia="Malgun Gothic"/>
          <w:lang w:eastAsia="zh-CN"/>
        </w:rPr>
        <w:t xml:space="preserve">the layer of the associated </w:t>
      </w:r>
      <w:r>
        <w:rPr>
          <w:lang w:eastAsia="zh-CN"/>
        </w:rPr>
        <w:t>SSB</w:t>
      </w:r>
    </w:p>
    <w:p w:rsidR="002C1F23" w:rsidRDefault="002D3B92">
      <w:pPr>
        <w:pStyle w:val="40"/>
      </w:pPr>
      <w:r>
        <w:t>9.10</w:t>
      </w:r>
      <w:r>
        <w:rPr>
          <w:rFonts w:eastAsiaTheme="minorEastAsia" w:hint="eastAsia"/>
          <w:lang w:eastAsia="zh-CN"/>
        </w:rPr>
        <w:t>X</w:t>
      </w:r>
      <w:r>
        <w:t>.2.4</w:t>
      </w:r>
      <w:r>
        <w:tab/>
        <w:t>Measurement Reporting Requirements</w:t>
      </w:r>
    </w:p>
    <w:p w:rsidR="002C1F23" w:rsidRDefault="002D3B92">
      <w:pPr>
        <w:rPr>
          <w:lang w:eastAsia="zh-CN"/>
        </w:rPr>
      </w:pPr>
      <w:r>
        <w:rPr>
          <w:lang w:eastAsia="ja-JP"/>
        </w:rPr>
        <w:t xml:space="preserve">Note: The UE is not required to report CSI-RS based L3 measurements when </w:t>
      </w:r>
      <w:r>
        <w:rPr>
          <w:lang w:eastAsia="zh-CN"/>
        </w:rPr>
        <w:t>the</w:t>
      </w:r>
      <w:r>
        <w:t xml:space="preserve"> timing offset between the reference measurement timing and the target CSI-RS in one layer is larger than one CP</w:t>
      </w:r>
      <w:r>
        <w:rPr>
          <w:lang w:eastAsia="ja-JP"/>
        </w:rPr>
        <w:t xml:space="preserve">. If the UE reports CSI-RS based L3 </w:t>
      </w:r>
      <w:r>
        <w:rPr>
          <w:rFonts w:cs="v4.2.0"/>
        </w:rPr>
        <w:t>measurements</w:t>
      </w:r>
      <w:r>
        <w:t xml:space="preserve"> when the timing offset exceeds one CP</w:t>
      </w:r>
      <w:r>
        <w:rPr>
          <w:lang w:eastAsia="ja-JP"/>
        </w:rPr>
        <w:t>, the UE may not meet the CSI-RS based L3 measurement accuracy requirements for CSI-RSRP, CSI-RSRQ and CSI-SINR in TS 38.133 section 10.1, which apply only when the timing offset is no larger than one CP.</w:t>
      </w:r>
    </w:p>
    <w:p w:rsidR="002C1F23" w:rsidRDefault="002D3B92">
      <w:pPr>
        <w:pStyle w:val="5"/>
      </w:pPr>
      <w:r>
        <w:t>9.10</w:t>
      </w:r>
      <w:r>
        <w:rPr>
          <w:rFonts w:eastAsiaTheme="minorEastAsia" w:hint="eastAsia"/>
          <w:lang w:eastAsia="zh-CN"/>
        </w:rPr>
        <w:t>X</w:t>
      </w:r>
      <w:r>
        <w:t>.2.4.1</w:t>
      </w:r>
      <w:r>
        <w:tab/>
        <w:t>Periodic Reporting</w:t>
      </w:r>
    </w:p>
    <w:p w:rsidR="002C1F23" w:rsidRDefault="002D3B92">
      <w:pPr>
        <w:rPr>
          <w:rFonts w:cs="v4.2.0"/>
        </w:rPr>
      </w:pPr>
      <w:r>
        <w:rPr>
          <w:rFonts w:cs="v4.2.0"/>
        </w:rPr>
        <w:t xml:space="preserve">Reported CSI-RSRP, CSI-RSRQ, and CSI-SINR measurements contained in periodic measurement reports shall meet the requirements in clauses </w:t>
      </w:r>
      <w:r>
        <w:t>10.1.2.</w:t>
      </w:r>
      <w:r>
        <w:rPr>
          <w:rFonts w:hint="eastAsia"/>
          <w:lang w:eastAsia="zh-CN"/>
        </w:rPr>
        <w:t>3,</w:t>
      </w:r>
      <w:del w:id="1181" w:author="Lingyu Gao-CATT" w:date="2023-10-11T17:48:00Z">
        <w:r>
          <w:rPr>
            <w:rFonts w:hint="eastAsia"/>
            <w:lang w:eastAsia="zh-CN"/>
          </w:rPr>
          <w:delText xml:space="preserve"> </w:delText>
        </w:r>
        <w:r>
          <w:delText>10.1.</w:delText>
        </w:r>
        <w:r>
          <w:rPr>
            <w:rFonts w:hint="eastAsia"/>
            <w:lang w:eastAsia="zh-CN"/>
          </w:rPr>
          <w:delText>3</w:delText>
        </w:r>
        <w:r>
          <w:delText>.</w:delText>
        </w:r>
        <w:r>
          <w:rPr>
            <w:rFonts w:hint="eastAsia"/>
            <w:lang w:eastAsia="zh-CN"/>
          </w:rPr>
          <w:delText xml:space="preserve">3, </w:delText>
        </w:r>
      </w:del>
      <w:r>
        <w:t>10.1.</w:t>
      </w:r>
      <w:r>
        <w:rPr>
          <w:rFonts w:hint="eastAsia"/>
          <w:lang w:eastAsia="zh-CN"/>
        </w:rPr>
        <w:t>7</w:t>
      </w:r>
      <w:r>
        <w:t>.2</w:t>
      </w:r>
      <w:r>
        <w:rPr>
          <w:rFonts w:hint="eastAsia"/>
          <w:lang w:eastAsia="zh-CN"/>
        </w:rPr>
        <w:t>,</w:t>
      </w:r>
      <w:del w:id="1182" w:author="Lingyu Gao-CATT" w:date="2023-10-11T17:49:00Z">
        <w:r>
          <w:rPr>
            <w:rFonts w:hint="eastAsia"/>
            <w:lang w:eastAsia="zh-CN"/>
          </w:rPr>
          <w:delText xml:space="preserve"> </w:delText>
        </w:r>
        <w:r>
          <w:delText>10.1.</w:delText>
        </w:r>
        <w:r>
          <w:rPr>
            <w:rFonts w:hint="eastAsia"/>
            <w:lang w:eastAsia="zh-CN"/>
          </w:rPr>
          <w:delText>8</w:delText>
        </w:r>
        <w:r>
          <w:delText>.2</w:delText>
        </w:r>
        <w:r>
          <w:rPr>
            <w:rFonts w:hint="eastAsia"/>
            <w:lang w:eastAsia="zh-CN"/>
          </w:rPr>
          <w:delText>,</w:delText>
        </w:r>
      </w:del>
      <w:r>
        <w:t xml:space="preserve"> </w:t>
      </w:r>
      <w:ins w:id="1183" w:author="Lingyu Gao-CATT" w:date="2023-10-11T17:49:00Z">
        <w:r>
          <w:rPr>
            <w:rFonts w:hint="eastAsia"/>
            <w:lang w:eastAsia="zh-CN"/>
          </w:rPr>
          <w:t xml:space="preserve">and </w:t>
        </w:r>
      </w:ins>
      <w:r>
        <w:t>10.1.</w:t>
      </w:r>
      <w:r>
        <w:rPr>
          <w:rFonts w:hint="eastAsia"/>
          <w:lang w:eastAsia="zh-CN"/>
        </w:rPr>
        <w:t>12</w:t>
      </w:r>
      <w:r>
        <w:t>.2</w:t>
      </w:r>
      <w:del w:id="1184" w:author="Lingyu Gao-CATT" w:date="2023-10-11T17:49:00Z">
        <w:r>
          <w:rPr>
            <w:rFonts w:hint="eastAsia"/>
            <w:lang w:eastAsia="zh-CN"/>
          </w:rPr>
          <w:delText xml:space="preserve"> and </w:delText>
        </w:r>
        <w:r>
          <w:delText>10.1.</w:delText>
        </w:r>
        <w:r>
          <w:rPr>
            <w:rFonts w:hint="eastAsia"/>
            <w:lang w:eastAsia="zh-CN"/>
          </w:rPr>
          <w:delText>13</w:delText>
        </w:r>
        <w:r>
          <w:delText>.2</w:delText>
        </w:r>
      </w:del>
      <w:r>
        <w:rPr>
          <w:rFonts w:cs="v4.2.0"/>
        </w:rPr>
        <w:t>.</w:t>
      </w:r>
    </w:p>
    <w:p w:rsidR="002C1F23" w:rsidRDefault="002D3B92">
      <w:pPr>
        <w:pStyle w:val="5"/>
        <w:rPr>
          <w:rFonts w:eastAsiaTheme="minorEastAsia"/>
        </w:rPr>
      </w:pPr>
      <w:r>
        <w:rPr>
          <w:rFonts w:eastAsiaTheme="minorEastAsia"/>
        </w:rPr>
        <w:t>9.10</w:t>
      </w:r>
      <w:r>
        <w:rPr>
          <w:rFonts w:eastAsiaTheme="minorEastAsia" w:hint="eastAsia"/>
          <w:lang w:eastAsia="zh-CN"/>
        </w:rPr>
        <w:t>X</w:t>
      </w:r>
      <w:r>
        <w:rPr>
          <w:rFonts w:eastAsiaTheme="minorEastAsia"/>
        </w:rPr>
        <w:t>.2.4.2</w:t>
      </w:r>
      <w:r>
        <w:rPr>
          <w:rFonts w:eastAsiaTheme="minorEastAsia"/>
        </w:rPr>
        <w:tab/>
        <w:t>Event-triggered Periodic Reporting</w:t>
      </w:r>
    </w:p>
    <w:p w:rsidR="002C1F23" w:rsidRDefault="002D3B92">
      <w:pPr>
        <w:rPr>
          <w:rFonts w:cs="v4.2.0"/>
        </w:rPr>
      </w:pPr>
      <w:r>
        <w:rPr>
          <w:rFonts w:cs="v4.2.0"/>
        </w:rPr>
        <w:t xml:space="preserve">Reported CSI-RSRP, CSI-RSRQ, and CSI-SINR measurements contained in event-triggered periodic measurement reports shall meet the requirements in clauses </w:t>
      </w:r>
      <w:r>
        <w:t>10.1.2.</w:t>
      </w:r>
      <w:r>
        <w:rPr>
          <w:rFonts w:hint="eastAsia"/>
          <w:lang w:eastAsia="zh-CN"/>
        </w:rPr>
        <w:t>3,</w:t>
      </w:r>
      <w:del w:id="1185" w:author="Lingyu Gao-CATT" w:date="2023-10-11T17:49:00Z">
        <w:r>
          <w:rPr>
            <w:rFonts w:hint="eastAsia"/>
            <w:lang w:eastAsia="zh-CN"/>
          </w:rPr>
          <w:delText xml:space="preserve"> </w:delText>
        </w:r>
        <w:r>
          <w:delText>10.1.</w:delText>
        </w:r>
        <w:r>
          <w:rPr>
            <w:rFonts w:hint="eastAsia"/>
            <w:lang w:eastAsia="zh-CN"/>
          </w:rPr>
          <w:delText>3</w:delText>
        </w:r>
        <w:r>
          <w:delText>.</w:delText>
        </w:r>
        <w:r>
          <w:rPr>
            <w:rFonts w:hint="eastAsia"/>
            <w:lang w:eastAsia="zh-CN"/>
          </w:rPr>
          <w:delText>3,</w:delText>
        </w:r>
      </w:del>
      <w:r>
        <w:rPr>
          <w:rFonts w:hint="eastAsia"/>
          <w:lang w:eastAsia="zh-CN"/>
        </w:rPr>
        <w:t xml:space="preserve"> </w:t>
      </w:r>
      <w:r>
        <w:t>10.1.</w:t>
      </w:r>
      <w:r>
        <w:rPr>
          <w:rFonts w:hint="eastAsia"/>
          <w:lang w:eastAsia="zh-CN"/>
        </w:rPr>
        <w:t>7</w:t>
      </w:r>
      <w:r>
        <w:t>.2</w:t>
      </w:r>
      <w:r>
        <w:rPr>
          <w:rFonts w:hint="eastAsia"/>
          <w:lang w:eastAsia="zh-CN"/>
        </w:rPr>
        <w:t>,</w:t>
      </w:r>
      <w:del w:id="1186" w:author="Lingyu Gao-CATT" w:date="2023-10-11T17:50:00Z">
        <w:r>
          <w:rPr>
            <w:rFonts w:hint="eastAsia"/>
            <w:lang w:eastAsia="zh-CN"/>
          </w:rPr>
          <w:delText xml:space="preserve"> </w:delText>
        </w:r>
        <w:r>
          <w:delText>10.1.</w:delText>
        </w:r>
        <w:r>
          <w:rPr>
            <w:rFonts w:hint="eastAsia"/>
            <w:lang w:eastAsia="zh-CN"/>
          </w:rPr>
          <w:delText>8</w:delText>
        </w:r>
        <w:r>
          <w:delText>.2</w:delText>
        </w:r>
        <w:r>
          <w:rPr>
            <w:rFonts w:hint="eastAsia"/>
            <w:lang w:eastAsia="zh-CN"/>
          </w:rPr>
          <w:delText>,</w:delText>
        </w:r>
      </w:del>
      <w:r>
        <w:t xml:space="preserve"> </w:t>
      </w:r>
      <w:ins w:id="1187" w:author="Lingyu Gao-CATT" w:date="2023-10-11T17:50:00Z">
        <w:r>
          <w:rPr>
            <w:rFonts w:hint="eastAsia"/>
            <w:lang w:eastAsia="zh-CN"/>
          </w:rPr>
          <w:t xml:space="preserve">and </w:t>
        </w:r>
      </w:ins>
      <w:r>
        <w:t>10.1.</w:t>
      </w:r>
      <w:r>
        <w:rPr>
          <w:rFonts w:hint="eastAsia"/>
          <w:lang w:eastAsia="zh-CN"/>
        </w:rPr>
        <w:t>12</w:t>
      </w:r>
      <w:r>
        <w:t>.2</w:t>
      </w:r>
      <w:del w:id="1188" w:author="Lingyu Gao-CATT" w:date="2023-10-11T17:50:00Z">
        <w:r>
          <w:rPr>
            <w:rFonts w:hint="eastAsia"/>
            <w:lang w:eastAsia="zh-CN"/>
          </w:rPr>
          <w:delText xml:space="preserve"> and </w:delText>
        </w:r>
        <w:r>
          <w:delText>10.1.</w:delText>
        </w:r>
        <w:r>
          <w:rPr>
            <w:rFonts w:hint="eastAsia"/>
            <w:lang w:eastAsia="zh-CN"/>
          </w:rPr>
          <w:delText>13</w:delText>
        </w:r>
        <w:r>
          <w:delText>.2</w:delText>
        </w:r>
      </w:del>
      <w:r>
        <w:rPr>
          <w:rFonts w:cs="v4.2.0"/>
        </w:rPr>
        <w:t>.</w:t>
      </w:r>
    </w:p>
    <w:p w:rsidR="002C1F23" w:rsidRDefault="002D3B92">
      <w:pPr>
        <w:rPr>
          <w:rFonts w:cs="v4.2.0"/>
        </w:rPr>
      </w:pPr>
      <w:r>
        <w:rPr>
          <w:rFonts w:cs="v4.2.0"/>
        </w:rPr>
        <w:t>The first report in event triggered periodic measurement reporting shall meet the requirements specified in clause </w:t>
      </w:r>
      <w:r>
        <w:rPr>
          <w:rFonts w:hint="eastAsia"/>
          <w:lang w:eastAsia="zh-CN"/>
        </w:rPr>
        <w:t>9.10X.2.4.3</w:t>
      </w:r>
      <w:r>
        <w:t>.</w:t>
      </w:r>
    </w:p>
    <w:p w:rsidR="002C1F23" w:rsidRDefault="002D3B92">
      <w:pPr>
        <w:pStyle w:val="5"/>
      </w:pPr>
      <w:r>
        <w:t>9.10</w:t>
      </w:r>
      <w:r>
        <w:rPr>
          <w:rFonts w:eastAsiaTheme="minorEastAsia" w:hint="eastAsia"/>
          <w:lang w:eastAsia="zh-CN"/>
        </w:rPr>
        <w:t>X</w:t>
      </w:r>
      <w:r>
        <w:t>.2.4.3</w:t>
      </w:r>
      <w:r>
        <w:tab/>
        <w:t>Event Triggered Reporting</w:t>
      </w:r>
    </w:p>
    <w:p w:rsidR="002C1F23" w:rsidRDefault="002D3B92">
      <w:r>
        <w:t xml:space="preserve">Reported </w:t>
      </w:r>
      <w:r>
        <w:rPr>
          <w:rFonts w:cs="v4.2.0"/>
        </w:rPr>
        <w:t>CSI-</w:t>
      </w:r>
      <w:r>
        <w:t xml:space="preserve">RSRP, </w:t>
      </w:r>
      <w:r>
        <w:rPr>
          <w:rFonts w:cs="v4.2.0"/>
        </w:rPr>
        <w:t>CSI-</w:t>
      </w:r>
      <w:r>
        <w:t xml:space="preserve">RSRQ, and </w:t>
      </w:r>
      <w:r>
        <w:rPr>
          <w:rFonts w:cs="v4.2.0"/>
        </w:rPr>
        <w:t>CSI-</w:t>
      </w:r>
      <w:r>
        <w:t xml:space="preserve"> SINR measurements contained in event triggered measurement reports shall meet the requirements in clauses 10.1.2.</w:t>
      </w:r>
      <w:r>
        <w:rPr>
          <w:rFonts w:hint="eastAsia"/>
          <w:lang w:eastAsia="zh-CN"/>
        </w:rPr>
        <w:t>3,</w:t>
      </w:r>
      <w:del w:id="1189" w:author="Lingyu Gao-CATT" w:date="2023-10-11T17:50:00Z">
        <w:r>
          <w:rPr>
            <w:rFonts w:hint="eastAsia"/>
            <w:lang w:eastAsia="zh-CN"/>
          </w:rPr>
          <w:delText xml:space="preserve"> </w:delText>
        </w:r>
        <w:r>
          <w:delText>10.1.</w:delText>
        </w:r>
        <w:r>
          <w:rPr>
            <w:rFonts w:hint="eastAsia"/>
            <w:lang w:eastAsia="zh-CN"/>
          </w:rPr>
          <w:delText>3</w:delText>
        </w:r>
        <w:r>
          <w:delText>.</w:delText>
        </w:r>
        <w:r>
          <w:rPr>
            <w:rFonts w:hint="eastAsia"/>
            <w:lang w:eastAsia="zh-CN"/>
          </w:rPr>
          <w:delText>3,</w:delText>
        </w:r>
      </w:del>
      <w:r>
        <w:rPr>
          <w:rFonts w:hint="eastAsia"/>
          <w:lang w:eastAsia="zh-CN"/>
        </w:rPr>
        <w:t xml:space="preserve"> </w:t>
      </w:r>
      <w:r>
        <w:t>10.1.</w:t>
      </w:r>
      <w:r>
        <w:rPr>
          <w:rFonts w:hint="eastAsia"/>
          <w:lang w:eastAsia="zh-CN"/>
        </w:rPr>
        <w:t>7</w:t>
      </w:r>
      <w:r>
        <w:t>.2</w:t>
      </w:r>
      <w:r>
        <w:rPr>
          <w:rFonts w:hint="eastAsia"/>
          <w:lang w:eastAsia="zh-CN"/>
        </w:rPr>
        <w:t>,</w:t>
      </w:r>
      <w:del w:id="1190" w:author="Lingyu Gao-CATT" w:date="2023-10-11T17:50:00Z">
        <w:r>
          <w:rPr>
            <w:rFonts w:hint="eastAsia"/>
            <w:lang w:eastAsia="zh-CN"/>
          </w:rPr>
          <w:delText xml:space="preserve"> </w:delText>
        </w:r>
        <w:r>
          <w:delText>10.1.</w:delText>
        </w:r>
        <w:r>
          <w:rPr>
            <w:rFonts w:hint="eastAsia"/>
            <w:lang w:eastAsia="zh-CN"/>
          </w:rPr>
          <w:delText>8</w:delText>
        </w:r>
        <w:r>
          <w:delText>.2</w:delText>
        </w:r>
        <w:r>
          <w:rPr>
            <w:rFonts w:hint="eastAsia"/>
            <w:lang w:eastAsia="zh-CN"/>
          </w:rPr>
          <w:delText>,</w:delText>
        </w:r>
      </w:del>
      <w:r>
        <w:t xml:space="preserve"> </w:t>
      </w:r>
      <w:ins w:id="1191" w:author="Lingyu Gao-CATT" w:date="2023-10-11T17:50:00Z">
        <w:r>
          <w:rPr>
            <w:rFonts w:hint="eastAsia"/>
            <w:lang w:eastAsia="zh-CN"/>
          </w:rPr>
          <w:t xml:space="preserve">and </w:t>
        </w:r>
      </w:ins>
      <w:r>
        <w:t>10.1.</w:t>
      </w:r>
      <w:r>
        <w:rPr>
          <w:rFonts w:hint="eastAsia"/>
          <w:lang w:eastAsia="zh-CN"/>
        </w:rPr>
        <w:t>12</w:t>
      </w:r>
      <w:r>
        <w:t>.2</w:t>
      </w:r>
      <w:del w:id="1192" w:author="Lingyu Gao-CATT" w:date="2023-10-11T17:51:00Z">
        <w:r>
          <w:rPr>
            <w:rFonts w:hint="eastAsia"/>
            <w:lang w:eastAsia="zh-CN"/>
          </w:rPr>
          <w:delText xml:space="preserve"> and </w:delText>
        </w:r>
        <w:r>
          <w:delText>10.1.</w:delText>
        </w:r>
        <w:r>
          <w:rPr>
            <w:rFonts w:hint="eastAsia"/>
            <w:lang w:eastAsia="zh-CN"/>
          </w:rPr>
          <w:delText>13</w:delText>
        </w:r>
        <w:r>
          <w:delText>.2</w:delText>
        </w:r>
      </w:del>
      <w:r>
        <w:rPr>
          <w:rFonts w:hint="eastAsia"/>
          <w:lang w:eastAsia="zh-CN"/>
        </w:rPr>
        <w:t>.</w:t>
      </w:r>
    </w:p>
    <w:p w:rsidR="002C1F23" w:rsidRDefault="002D3B92">
      <w:r>
        <w:t xml:space="preserve">The UE shall not send any event triggered measurement reports as long as no reporting </w:t>
      </w:r>
      <w:r>
        <w:rPr>
          <w:rFonts w:hint="eastAsia"/>
          <w:lang w:eastAsia="zh-CN"/>
        </w:rPr>
        <w:t>criterion</w:t>
      </w:r>
      <w:r>
        <w:t xml:space="preserve"> is fulfilled.</w:t>
      </w:r>
    </w:p>
    <w:p w:rsidR="002C1F23" w:rsidRDefault="002D3B92">
      <w:r>
        <w:t xml:space="preserve">The measurement reporting delay is defined as the time between an event that will trigger a measurement report and the point when the UE starts to transmit the measurement report over the air </w:t>
      </w:r>
      <w:r>
        <w:lastRenderedPageBreak/>
        <w:t>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Pr>
          <w:vertAlign w:val="subscript"/>
        </w:rPr>
        <w:t>DCCH</w:t>
      </w:r>
      <w:r>
        <w:t>. This measurement reporting delay excludes a delay which caused by no UL resources being available for UE to send the measurement report on.</w:t>
      </w:r>
    </w:p>
    <w:p w:rsidR="002C1F23" w:rsidRDefault="002D3B92">
      <w:r>
        <w:t>The event triggered measurement reporting delay, measured without L3 filtering shall be less than the CSI-RS based measurement defined in clause 9.10</w:t>
      </w:r>
      <w:r>
        <w:rPr>
          <w:rFonts w:hint="eastAsia"/>
          <w:lang w:eastAsia="zh-CN"/>
        </w:rPr>
        <w:t>X</w:t>
      </w:r>
      <w:r>
        <w:t>.2.5. When L3 filtering is used an additional delay can be expected.</w:t>
      </w:r>
    </w:p>
    <w:p w:rsidR="002C1F23" w:rsidRDefault="002D3B92">
      <w:pPr>
        <w:pStyle w:val="40"/>
      </w:pPr>
      <w:r>
        <w:t>9.10</w:t>
      </w:r>
      <w:r>
        <w:rPr>
          <w:rFonts w:eastAsiaTheme="minorEastAsia" w:hint="eastAsia"/>
          <w:lang w:eastAsia="zh-CN"/>
        </w:rPr>
        <w:t>X</w:t>
      </w:r>
      <w:r>
        <w:t>.2.5</w:t>
      </w:r>
      <w:r>
        <w:tab/>
        <w:t>Intra-frequency measurements without measurement gaps</w:t>
      </w:r>
    </w:p>
    <w:p w:rsidR="002C1F23" w:rsidRDefault="002D3B92">
      <w:r>
        <w:t xml:space="preserve">If a UE is configured with the higher layer parameters </w:t>
      </w:r>
      <w:r>
        <w:rPr>
          <w:i/>
        </w:rPr>
        <w:t xml:space="preserve">CSI-RS-Resource-Mobility </w:t>
      </w:r>
      <w:r>
        <w:t xml:space="preserve">and </w:t>
      </w:r>
      <w:r>
        <w:rPr>
          <w:i/>
        </w:rPr>
        <w:t>associatedSSB</w:t>
      </w:r>
      <w:r>
        <w:t>,</w:t>
      </w:r>
      <w:r>
        <w:rPr>
          <w:lang w:eastAsia="zh-CN"/>
        </w:rPr>
        <w:t xml:space="preserve"> the CSI-RS based measurement shall include PSS/SSS detection time of associatedSSB, the</w:t>
      </w:r>
      <w:r>
        <w:t xml:space="preserve"> time period used to acquire the SFN information</w:t>
      </w:r>
      <w:r>
        <w:rPr>
          <w:lang w:eastAsia="zh-CN"/>
        </w:rPr>
        <w:t xml:space="preserve"> and CSI-RS based measurement period without gap.</w:t>
      </w:r>
    </w:p>
    <w:p w:rsidR="002C1F23" w:rsidRDefault="002D3B92">
      <w:pPr>
        <w:pStyle w:val="B10"/>
      </w:pPr>
      <w:r>
        <w:rPr>
          <w:lang w:eastAsia="zh-CN"/>
        </w:rPr>
        <w:t>-</w:t>
      </w:r>
      <w:r>
        <w:rPr>
          <w:lang w:eastAsia="zh-CN"/>
        </w:rPr>
        <w:tab/>
        <w:t>PSS/SSS detection time of associatedSSB</w:t>
      </w:r>
      <w:r>
        <w:t xml:space="preserve"> is </w:t>
      </w:r>
      <w:r>
        <w:rPr>
          <w:rFonts w:hint="eastAsia"/>
          <w:lang w:eastAsia="zh-CN"/>
        </w:rPr>
        <w:t xml:space="preserve">the intra-frequency </w:t>
      </w:r>
      <w:r>
        <w:t>T</w:t>
      </w:r>
      <w:r>
        <w:rPr>
          <w:vertAlign w:val="subscript"/>
        </w:rPr>
        <w:t>PSS/SSS_sync_intra</w:t>
      </w:r>
      <w:r>
        <w:rPr>
          <w:rFonts w:hint="eastAsia"/>
          <w:lang w:eastAsia="zh-CN"/>
        </w:rPr>
        <w:t xml:space="preserve"> in </w:t>
      </w:r>
      <w:r>
        <w:rPr>
          <w:lang w:eastAsia="zh-CN"/>
        </w:rPr>
        <w:t>Clause</w:t>
      </w:r>
      <w:r>
        <w:rPr>
          <w:rFonts w:hint="eastAsia"/>
          <w:lang w:eastAsia="zh-CN"/>
        </w:rPr>
        <w:t xml:space="preserve"> </w:t>
      </w:r>
      <w:r>
        <w:t>9.2</w:t>
      </w:r>
      <w:r>
        <w:rPr>
          <w:rFonts w:eastAsiaTheme="minorEastAsia" w:hint="eastAsia"/>
          <w:lang w:eastAsia="zh-CN"/>
        </w:rPr>
        <w:t>X</w:t>
      </w:r>
      <w:r>
        <w:t xml:space="preserve">.5.1. </w:t>
      </w:r>
    </w:p>
    <w:p w:rsidR="002C1F23" w:rsidRDefault="002D3B92">
      <w:pPr>
        <w:pStyle w:val="B10"/>
        <w:rPr>
          <w:color w:val="FF0000"/>
        </w:rPr>
      </w:pPr>
      <w:r>
        <w:rPr>
          <w:lang w:eastAsia="zh-CN"/>
        </w:rPr>
        <w:t>-</w:t>
      </w:r>
      <w:r>
        <w:rPr>
          <w:lang w:eastAsia="zh-CN"/>
        </w:rPr>
        <w:tab/>
      </w:r>
      <w:r>
        <w:rPr>
          <w:lang w:eastAsia="zh-CN"/>
          <w:rPrChange w:id="1193" w:author="Lingyu Gao-CATT" w:date="2023-10-11T17:52:00Z">
            <w:rPr>
              <w:color w:val="FF0000"/>
              <w:lang w:eastAsia="zh-CN"/>
            </w:rPr>
          </w:rPrChange>
        </w:rPr>
        <w:t>The</w:t>
      </w:r>
      <w:r>
        <w:rPr>
          <w:rPrChange w:id="1194" w:author="Lingyu Gao-CATT" w:date="2023-10-11T17:52:00Z">
            <w:rPr>
              <w:color w:val="FF0000"/>
            </w:rPr>
          </w:rPrChange>
        </w:rPr>
        <w:t xml:space="preserve"> time period used to acquire the SFN information</w:t>
      </w:r>
      <w:r>
        <w:t xml:space="preserve"> is equal to 0 if the UE is indicated that the neighbour cell is synchronous with the serving cell (</w:t>
      </w:r>
      <w:r>
        <w:rPr>
          <w:i/>
        </w:rPr>
        <w:t>deriveSSB-IndexFromCell</w:t>
      </w:r>
      <w:r>
        <w:t xml:space="preserve"> is enabled). Otherwise, the time period used to acquire the SFN information is </w:t>
      </w:r>
      <w:bookmarkStart w:id="1195" w:name="OLE_LINK63"/>
      <w:bookmarkStart w:id="1196" w:name="OLE_LINK64"/>
      <w:r>
        <w:rPr>
          <w:rPrChange w:id="1197" w:author="Lingyu Gao-CATT" w:date="2023-10-11T17:52:00Z">
            <w:rPr>
              <w:color w:val="FF0000"/>
            </w:rPr>
          </w:rPrChange>
        </w:rPr>
        <w:t>T</w:t>
      </w:r>
      <w:r>
        <w:rPr>
          <w:vertAlign w:val="subscript"/>
          <w:rPrChange w:id="1198" w:author="Lingyu Gao-CATT" w:date="2023-10-11T17:52:00Z">
            <w:rPr>
              <w:color w:val="FF0000"/>
              <w:vertAlign w:val="subscript"/>
            </w:rPr>
          </w:rPrChange>
        </w:rPr>
        <w:t>CSI-RS_SFN_intra</w:t>
      </w:r>
      <w:bookmarkEnd w:id="1195"/>
      <w:bookmarkEnd w:id="1196"/>
      <w:r>
        <w:t xml:space="preserve"> as shown in Table 9.10</w:t>
      </w:r>
      <w:r>
        <w:rPr>
          <w:rFonts w:eastAsiaTheme="minorEastAsia" w:hint="eastAsia"/>
          <w:lang w:eastAsia="zh-CN"/>
        </w:rPr>
        <w:t>X</w:t>
      </w:r>
      <w:r>
        <w:t>.2.5-</w:t>
      </w:r>
      <w:ins w:id="1199" w:author="Lingyu Gao-CATT" w:date="2023-10-12T23:51:00Z">
        <w:r w:rsidR="00104994">
          <w:rPr>
            <w:rFonts w:eastAsiaTheme="minorEastAsia" w:hint="eastAsia"/>
            <w:lang w:eastAsia="zh-CN"/>
          </w:rPr>
          <w:t>2</w:t>
        </w:r>
      </w:ins>
      <w:del w:id="1200" w:author="Lingyu Gao-CATT" w:date="2023-10-12T23:51:00Z">
        <w:r w:rsidDel="00104994">
          <w:delText>3</w:delText>
        </w:r>
      </w:del>
      <w:r>
        <w:t xml:space="preserve"> for FR1</w:t>
      </w:r>
      <w:del w:id="1201" w:author="Lingyu Gao-CATT" w:date="2023-10-11T17:53:00Z">
        <w:r>
          <w:delText xml:space="preserve">. </w:delText>
        </w:r>
        <w:r>
          <w:rPr>
            <w:rPrChange w:id="1202" w:author="Lingyu Gao-CATT" w:date="2023-10-11T17:52:00Z">
              <w:rPr>
                <w:color w:val="FF0000"/>
              </w:rPr>
            </w:rPrChange>
          </w:rPr>
          <w:delText xml:space="preserve">It is assumed that </w:delText>
        </w:r>
        <w:r>
          <w:rPr>
            <w:i/>
            <w:rPrChange w:id="1203" w:author="Lingyu Gao-CATT" w:date="2023-10-11T17:52:00Z">
              <w:rPr>
                <w:i/>
                <w:color w:val="FF0000"/>
              </w:rPr>
            </w:rPrChange>
          </w:rPr>
          <w:delText>deriveSSB-IndexFromCell</w:delText>
        </w:r>
        <w:r>
          <w:rPr>
            <w:rPrChange w:id="1204" w:author="Lingyu Gao-CATT" w:date="2023-10-11T17:52:00Z">
              <w:rPr>
                <w:color w:val="FF0000"/>
              </w:rPr>
            </w:rPrChange>
          </w:rPr>
          <w:delText xml:space="preserve"> is always enabled for FR1 TDD</w:delText>
        </w:r>
      </w:del>
      <w:r>
        <w:rPr>
          <w:rPrChange w:id="1205" w:author="Lingyu Gao-CATT" w:date="2023-10-11T17:52:00Z">
            <w:rPr>
              <w:color w:val="FF0000"/>
            </w:rPr>
          </w:rPrChange>
        </w:rPr>
        <w:t xml:space="preserve">. </w:t>
      </w:r>
    </w:p>
    <w:p w:rsidR="002C1F23" w:rsidRDefault="002D3B92">
      <w:pPr>
        <w:pStyle w:val="B10"/>
        <w:rPr>
          <w:rFonts w:eastAsiaTheme="minorEastAsia"/>
          <w:lang w:eastAsia="zh-CN"/>
        </w:rPr>
      </w:pPr>
      <w:r>
        <w:rPr>
          <w:lang w:eastAsia="zh-CN"/>
        </w:rPr>
        <w:t>-</w:t>
      </w:r>
      <w:r>
        <w:rPr>
          <w:lang w:eastAsia="zh-CN"/>
        </w:rPr>
        <w:tab/>
        <w:t>I</w:t>
      </w:r>
      <w:r>
        <w:rPr>
          <w:rFonts w:hint="eastAsia"/>
          <w:lang w:eastAsia="zh-CN"/>
        </w:rPr>
        <w:t xml:space="preserve">f </w:t>
      </w:r>
      <w:r>
        <w:rPr>
          <w:lang w:eastAsia="zh-CN"/>
        </w:rPr>
        <w:t xml:space="preserve">the </w:t>
      </w:r>
      <w:r>
        <w:rPr>
          <w:rFonts w:hint="eastAsia"/>
          <w:lang w:eastAsia="zh-CN"/>
        </w:rPr>
        <w:t>associatedSSB</w:t>
      </w:r>
      <w:r>
        <w:rPr>
          <w:lang w:eastAsia="zh-CN"/>
        </w:rPr>
        <w:t>,</w:t>
      </w:r>
      <w:r>
        <w:rPr>
          <w:rFonts w:hint="eastAsia"/>
          <w:lang w:eastAsia="zh-CN"/>
        </w:rPr>
        <w:t xml:space="preserve"> which has been detectable at least for the time period </w:t>
      </w:r>
      <w:r>
        <w:t>T</w:t>
      </w:r>
      <w:r>
        <w:rPr>
          <w:vertAlign w:val="subscript"/>
        </w:rPr>
        <w:t>identify_intra_with_index</w:t>
      </w:r>
      <w:r>
        <w:rPr>
          <w:rFonts w:hint="eastAsia"/>
          <w:lang w:eastAsia="zh-CN"/>
        </w:rPr>
        <w:t xml:space="preserve"> defined in clause 9.2</w:t>
      </w:r>
      <w:r>
        <w:rPr>
          <w:rFonts w:eastAsiaTheme="minorEastAsia" w:hint="eastAsia"/>
          <w:lang w:eastAsia="zh-CN"/>
        </w:rPr>
        <w:t>X</w:t>
      </w:r>
      <w:r>
        <w:rPr>
          <w:rFonts w:hint="eastAsia"/>
          <w:lang w:eastAsia="zh-CN"/>
        </w:rPr>
        <w:t>.5.1</w:t>
      </w:r>
      <w:r>
        <w:rPr>
          <w:lang w:eastAsia="zh-CN"/>
        </w:rPr>
        <w:t>,</w:t>
      </w:r>
      <w:r>
        <w:rPr>
          <w:rFonts w:hint="eastAsia"/>
          <w:lang w:eastAsia="zh-CN"/>
        </w:rPr>
        <w:t xml:space="preserve"> </w:t>
      </w:r>
      <w:r>
        <w:rPr>
          <w:lang w:eastAsia="zh-CN"/>
        </w:rPr>
        <w:t xml:space="preserve">becomes undetectable for a period </w:t>
      </w:r>
      <w:r>
        <w:rPr>
          <w:rFonts w:hint="eastAsia"/>
          <w:lang w:eastAsia="zh-CN"/>
        </w:rPr>
        <w:t>≤</w:t>
      </w:r>
      <w:r>
        <w:rPr>
          <w:lang w:eastAsia="zh-CN"/>
        </w:rPr>
        <w:t xml:space="preserve"> 5 seconds and then the associatedSSB becomes detectable again</w:t>
      </w:r>
      <w:r>
        <w:t xml:space="preserve"> with the same spatial reception parameter provided the timing to that cell has not changed more than </w:t>
      </w:r>
      <w:r>
        <w:rPr>
          <w:rFonts w:ascii="Symbol" w:hAnsi="Symbol"/>
        </w:rPr>
        <w:t></w:t>
      </w:r>
      <w:r>
        <w:t xml:space="preserve"> 3200/</w:t>
      </w:r>
      <m:oMath>
        <m:sSup>
          <m:sSupPr>
            <m:ctrlPr>
              <w:rPr>
                <w:rFonts w:ascii="Cambria Math" w:hAnsi="Cambria Math" w:cs="Calibri Light"/>
                <w:color w:val="000000"/>
                <w:lang w:val="zh-CN"/>
              </w:rPr>
            </m:ctrlPr>
          </m:sSupPr>
          <m:e>
            <m:r>
              <m:rPr>
                <m:sty m:val="p"/>
              </m:rPr>
              <w:rPr>
                <w:rFonts w:ascii="Cambria Math" w:hAnsi="Cambria Math" w:cs="Calibri Light"/>
                <w:color w:val="000000"/>
                <w:lang w:val="en-US"/>
                <w:rPrChange w:id="1206" w:author="Lingyu Gao-CATT" w:date="2023-10-12T19:25:00Z">
                  <w:rPr>
                    <w:rFonts w:ascii="Cambria Math" w:hAnsi="Cambria Math" w:cs="Calibri Light"/>
                    <w:color w:val="000000"/>
                    <w:lang w:val="zh-CN"/>
                  </w:rPr>
                </w:rPrChange>
              </w:rPr>
              <m:t>2</m:t>
            </m:r>
          </m:e>
          <m:sup>
            <m:r>
              <w:rPr>
                <w:rFonts w:ascii="Cambria Math" w:hAnsi="Cambria Math" w:cs="Calibri Light"/>
                <w:color w:val="000000"/>
                <w:lang w:val="en-US"/>
                <w:rPrChange w:id="1207" w:author="Lingyu Gao-CATT" w:date="2023-10-12T19:25:00Z">
                  <w:rPr>
                    <w:rFonts w:ascii="Cambria Math" w:hAnsi="Cambria Math" w:cs="Calibri Light"/>
                    <w:color w:val="000000"/>
                    <w:lang w:val="zh-CN"/>
                  </w:rPr>
                </w:rPrChange>
              </w:rPr>
              <m:t>µ</m:t>
            </m:r>
          </m:sup>
        </m:sSup>
      </m:oMath>
      <w:r>
        <w:t xml:space="preserve"> T</w:t>
      </w:r>
      <w:r>
        <w:rPr>
          <w:vertAlign w:val="subscript"/>
        </w:rPr>
        <w:t>c</w:t>
      </w:r>
      <w:r>
        <w:t xml:space="preserve">, where </w:t>
      </w:r>
      <w:r>
        <w:rPr>
          <w:i/>
        </w:rPr>
        <w:t>µ</w:t>
      </w:r>
      <w:r>
        <w:t xml:space="preserve"> is the SCS configuration as defined in clause 4.2</w:t>
      </w:r>
      <w:r>
        <w:rPr>
          <w:rFonts w:hint="eastAsia"/>
          <w:lang w:eastAsia="zh-TW"/>
        </w:rPr>
        <w:t xml:space="preserve"> </w:t>
      </w:r>
      <w:r>
        <w:t>of TS 38.211 [3]</w:t>
      </w:r>
      <w:r>
        <w:rPr>
          <w:lang w:eastAsia="zh-CN"/>
        </w:rPr>
        <w:t>, PSS/SSS detection time and</w:t>
      </w:r>
      <w:r>
        <w:t xml:space="preserve"> time period used to acquire the SFN information</w:t>
      </w:r>
      <w:r>
        <w:rPr>
          <w:lang w:eastAsia="zh-CN"/>
        </w:rPr>
        <w:t xml:space="preserve"> are equal to 0.</w:t>
      </w:r>
    </w:p>
    <w:p w:rsidR="002C1F23" w:rsidRDefault="002D3B92">
      <w:pPr>
        <w:rPr>
          <w:rFonts w:ascii="Arial" w:hAnsi="Arial"/>
          <w:b/>
          <w:sz w:val="18"/>
        </w:rPr>
      </w:pPr>
      <w:r>
        <w:t xml:space="preserve">The measurement period for </w:t>
      </w:r>
      <w:r>
        <w:rPr>
          <w:rFonts w:hint="eastAsia"/>
          <w:lang w:eastAsia="zh-CN"/>
        </w:rPr>
        <w:t xml:space="preserve">CSI- RS based </w:t>
      </w:r>
      <w:r>
        <w:t>intra</w:t>
      </w:r>
      <w:r>
        <w:rPr>
          <w:rFonts w:hint="eastAsia"/>
          <w:lang w:eastAsia="zh-CN"/>
        </w:rPr>
        <w:t>-</w:t>
      </w:r>
      <w:r>
        <w:t>frequency measurements without gaps is as shown in table 9.10</w:t>
      </w:r>
      <w:r>
        <w:rPr>
          <w:rFonts w:hint="eastAsia"/>
          <w:lang w:eastAsia="zh-CN"/>
        </w:rPr>
        <w:t>X</w:t>
      </w:r>
      <w:r>
        <w:t>.2.5-1.</w:t>
      </w:r>
    </w:p>
    <w:p w:rsidR="002C1F23" w:rsidRDefault="002D3B92">
      <w:r>
        <w:t xml:space="preserve">Additionally, for a given CSI-RS resource, if the associated SS/PBCH block is configured but not detected by the UE, or if CSI-RS </w:t>
      </w:r>
      <w:r>
        <w:rPr>
          <w:rFonts w:hint="eastAsia"/>
          <w:lang w:eastAsia="zh-CN"/>
        </w:rPr>
        <w:t xml:space="preserve">is </w:t>
      </w:r>
      <w:r>
        <w:t>configured with associated SSB but not QCL-ed to the associated SSB, the UE is not required to monitor the corresponding CSI-RS resource.</w:t>
      </w:r>
    </w:p>
    <w:p w:rsidR="002C1F23" w:rsidRDefault="002D3B92">
      <w:pPr>
        <w:pStyle w:val="TH"/>
      </w:pPr>
      <w:r>
        <w:lastRenderedPageBreak/>
        <w:t>Table 9.10</w:t>
      </w:r>
      <w:r>
        <w:rPr>
          <w:rFonts w:eastAsiaTheme="minorEastAsia" w:hint="eastAsia"/>
          <w:lang w:eastAsia="zh-CN"/>
        </w:rPr>
        <w:t>X</w:t>
      </w:r>
      <w:r>
        <w:t>.2.5-1: Measurement period for intra</w:t>
      </w:r>
      <w:ins w:id="1208" w:author="Lingyu Gao-CATT" w:date="2023-10-11T17:55:00Z">
        <w:r>
          <w:rPr>
            <w:rFonts w:eastAsiaTheme="minorEastAsia" w:hint="eastAsia"/>
            <w:lang w:eastAsia="zh-CN"/>
          </w:rPr>
          <w:t>-</w:t>
        </w:r>
      </w:ins>
      <w:r>
        <w:t>frequency CSI-RS based measurements without gaps(FR1)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1"/>
        <w:gridCol w:w="4321"/>
      </w:tblGrid>
      <w:tr w:rsidR="002C1F23">
        <w:trPr>
          <w:jc w:val="center"/>
        </w:trPr>
        <w:tc>
          <w:tcPr>
            <w:tcW w:w="4620" w:type="dxa"/>
            <w:tcBorders>
              <w:top w:val="single" w:sz="4" w:space="0" w:color="auto"/>
              <w:left w:val="single" w:sz="4" w:space="0" w:color="auto"/>
              <w:bottom w:val="single" w:sz="4" w:space="0" w:color="auto"/>
              <w:right w:val="single" w:sz="4" w:space="0" w:color="auto"/>
            </w:tcBorders>
          </w:tcPr>
          <w:p w:rsidR="002C1F23" w:rsidRDefault="002D3B92">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rsidR="002C1F23" w:rsidRDefault="002D3B92">
            <w:pPr>
              <w:pStyle w:val="TAH"/>
            </w:pPr>
            <w:r>
              <w:t>T</w:t>
            </w:r>
            <w:r>
              <w:rPr>
                <w:vertAlign w:val="subscript"/>
              </w:rPr>
              <w:t xml:space="preserve"> CSI-RS_measurement_period_intra</w:t>
            </w:r>
            <w:r>
              <w:t xml:space="preserve">  </w:t>
            </w:r>
          </w:p>
        </w:tc>
      </w:tr>
      <w:tr w:rsidR="002C1F23">
        <w:trPr>
          <w:jc w:val="center"/>
        </w:trPr>
        <w:tc>
          <w:tcPr>
            <w:tcW w:w="4620" w:type="dxa"/>
            <w:tcBorders>
              <w:top w:val="single" w:sz="4" w:space="0" w:color="auto"/>
              <w:left w:val="single" w:sz="4" w:space="0" w:color="auto"/>
              <w:bottom w:val="single" w:sz="4" w:space="0" w:color="auto"/>
              <w:right w:val="single" w:sz="4" w:space="0" w:color="auto"/>
            </w:tcBorders>
          </w:tcPr>
          <w:p w:rsidR="002C1F23" w:rsidRDefault="002D3B92">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rsidR="002C1F23" w:rsidRDefault="002D3B92">
            <w:pPr>
              <w:pStyle w:val="TAC"/>
            </w:pPr>
            <w:r>
              <w:t>max(200ms, ceil( 5 x K</w:t>
            </w:r>
            <w:r>
              <w:rPr>
                <w:vertAlign w:val="subscript"/>
              </w:rPr>
              <w:t>p_CSI-RS</w:t>
            </w:r>
            <w:r>
              <w:t xml:space="preserve"> x</w:t>
            </w:r>
            <w:r>
              <w:rPr>
                <w:rFonts w:eastAsiaTheme="minorEastAsia" w:hint="eastAsia"/>
                <w:lang w:eastAsia="zh-CN"/>
              </w:rPr>
              <w:t xml:space="preserve"> N1</w:t>
            </w:r>
            <w:r>
              <w:rPr>
                <w:vertAlign w:val="superscript"/>
              </w:rPr>
              <w:t xml:space="preserve">Note </w:t>
            </w:r>
            <w:r>
              <w:rPr>
                <w:rFonts w:eastAsiaTheme="minorEastAsia" w:hint="eastAsia"/>
                <w:vertAlign w:val="superscript"/>
                <w:lang w:eastAsia="zh-CN"/>
              </w:rPr>
              <w:t>3</w:t>
            </w:r>
            <w:r>
              <w:t>) x CSI-RS period)  x CSSF</w:t>
            </w:r>
            <w:r>
              <w:rPr>
                <w:vertAlign w:val="subscript"/>
              </w:rPr>
              <w:t>intra</w:t>
            </w:r>
          </w:p>
        </w:tc>
      </w:tr>
      <w:tr w:rsidR="002C1F23">
        <w:trPr>
          <w:jc w:val="center"/>
        </w:trPr>
        <w:tc>
          <w:tcPr>
            <w:tcW w:w="4620" w:type="dxa"/>
            <w:tcBorders>
              <w:top w:val="single" w:sz="4" w:space="0" w:color="auto"/>
              <w:left w:val="single" w:sz="4" w:space="0" w:color="auto"/>
              <w:bottom w:val="single" w:sz="4" w:space="0" w:color="auto"/>
              <w:right w:val="single" w:sz="4" w:space="0" w:color="auto"/>
            </w:tcBorders>
          </w:tcPr>
          <w:p w:rsidR="002C1F23" w:rsidRDefault="002D3B92">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rsidR="002C1F23" w:rsidRDefault="002D3B92">
            <w:pPr>
              <w:pStyle w:val="TAC"/>
              <w:rPr>
                <w:b/>
              </w:rPr>
            </w:pPr>
            <w:r>
              <w:t>max(200ms, ceil(1.5x 5 x K</w:t>
            </w:r>
            <w:r>
              <w:rPr>
                <w:vertAlign w:val="subscript"/>
              </w:rPr>
              <w:t>p_CSI-RS</w:t>
            </w:r>
            <w:r>
              <w:t xml:space="preserve"> x</w:t>
            </w:r>
            <w:r>
              <w:rPr>
                <w:rFonts w:eastAsiaTheme="minorEastAsia" w:hint="eastAsia"/>
                <w:lang w:eastAsia="zh-CN"/>
              </w:rPr>
              <w:t xml:space="preserve"> N1</w:t>
            </w:r>
            <w:r>
              <w:rPr>
                <w:vertAlign w:val="superscript"/>
              </w:rPr>
              <w:t xml:space="preserve">Note </w:t>
            </w:r>
            <w:r>
              <w:rPr>
                <w:rFonts w:eastAsiaTheme="minorEastAsia" w:hint="eastAsia"/>
                <w:vertAlign w:val="superscript"/>
                <w:lang w:eastAsia="zh-CN"/>
              </w:rPr>
              <w:t>3</w:t>
            </w:r>
            <w:r>
              <w:t>) x max(CSI-RS period, DRX cycle))  x CSSF</w:t>
            </w:r>
            <w:r>
              <w:rPr>
                <w:vertAlign w:val="subscript"/>
              </w:rPr>
              <w:t>intra</w:t>
            </w:r>
          </w:p>
        </w:tc>
      </w:tr>
      <w:tr w:rsidR="002C1F23">
        <w:trPr>
          <w:jc w:val="center"/>
        </w:trPr>
        <w:tc>
          <w:tcPr>
            <w:tcW w:w="4620" w:type="dxa"/>
            <w:tcBorders>
              <w:top w:val="single" w:sz="4" w:space="0" w:color="auto"/>
              <w:left w:val="single" w:sz="4" w:space="0" w:color="auto"/>
              <w:bottom w:val="single" w:sz="4" w:space="0" w:color="auto"/>
              <w:right w:val="single" w:sz="4" w:space="0" w:color="auto"/>
            </w:tcBorders>
          </w:tcPr>
          <w:p w:rsidR="002C1F23" w:rsidRDefault="002D3B92">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rsidR="002C1F23" w:rsidRDefault="002D3B92">
            <w:pPr>
              <w:pStyle w:val="TAC"/>
              <w:rPr>
                <w:b/>
                <w:lang w:val="fr-FR"/>
              </w:rPr>
            </w:pPr>
            <w:r>
              <w:t>ceil( 5 x K</w:t>
            </w:r>
            <w:r>
              <w:rPr>
                <w:vertAlign w:val="subscript"/>
              </w:rPr>
              <w:t>p_CSI-RS</w:t>
            </w:r>
            <w:r>
              <w:t xml:space="preserve"> x</w:t>
            </w:r>
            <w:r>
              <w:rPr>
                <w:rFonts w:eastAsiaTheme="minorEastAsia" w:hint="eastAsia"/>
                <w:lang w:eastAsia="zh-CN"/>
              </w:rPr>
              <w:t xml:space="preserve"> N1</w:t>
            </w:r>
            <w:r>
              <w:rPr>
                <w:vertAlign w:val="superscript"/>
              </w:rPr>
              <w:t xml:space="preserve">Note </w:t>
            </w:r>
            <w:r>
              <w:rPr>
                <w:rFonts w:eastAsiaTheme="minorEastAsia" w:hint="eastAsia"/>
                <w:vertAlign w:val="superscript"/>
                <w:lang w:eastAsia="zh-CN"/>
              </w:rPr>
              <w:t>3</w:t>
            </w:r>
            <w:r>
              <w:t>) x DRX cycle x CSSF</w:t>
            </w:r>
            <w:r>
              <w:rPr>
                <w:vertAlign w:val="subscript"/>
              </w:rPr>
              <w:t>intra</w:t>
            </w:r>
          </w:p>
        </w:tc>
      </w:tr>
      <w:tr w:rsidR="002C1F23">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tcPr>
          <w:p w:rsidR="002C1F23" w:rsidRDefault="002D3B92">
            <w:pPr>
              <w:pStyle w:val="TAN"/>
              <w:rPr>
                <w:rFonts w:eastAsiaTheme="minorEastAsia"/>
                <w:lang w:eastAsia="zh-CN"/>
              </w:rPr>
            </w:pPr>
            <w:r>
              <w:t>NOTE 1:</w:t>
            </w:r>
            <w:r>
              <w:tab/>
              <w:t>The requirements apply assuming</w:t>
            </w:r>
            <w:r>
              <w:rPr>
                <w:rFonts w:asciiTheme="minorHAnsi" w:hAnsi="Calibri" w:cstheme="minorBidi"/>
                <w:color w:val="000000" w:themeColor="text1"/>
                <w:kern w:val="24"/>
                <w:sz w:val="48"/>
                <w:szCs w:val="48"/>
              </w:rPr>
              <w:t xml:space="preserve"> </w:t>
            </w:r>
            <w:r>
              <w:t>CSI-RS configuration with {D=3 with PRBs ≥ 48}. D is frequency domain density for the 1-port CSI-RS for L3 mobility defined in clause 7.4.1 of TS38.211 [6].</w:t>
            </w:r>
          </w:p>
          <w:p w:rsidR="002C1F23" w:rsidRDefault="002D3B92">
            <w:pPr>
              <w:pStyle w:val="TAN"/>
              <w:rPr>
                <w:rFonts w:eastAsiaTheme="minorEastAsia"/>
                <w:lang w:eastAsia="zh-CN"/>
              </w:rPr>
            </w:pPr>
            <w:r>
              <w:rPr>
                <w:lang w:eastAsia="ko-KR"/>
              </w:rPr>
              <w:t xml:space="preserve">NOTE </w:t>
            </w:r>
            <w:r>
              <w:rPr>
                <w:rFonts w:eastAsiaTheme="minorEastAsia" w:hint="eastAsia"/>
                <w:lang w:eastAsia="zh-CN"/>
              </w:rPr>
              <w:t>2</w:t>
            </w:r>
            <w:r>
              <w:rPr>
                <w:lang w:eastAsia="ko-KR"/>
              </w:rPr>
              <w:t>:</w:t>
            </w:r>
            <w:r>
              <w:rPr>
                <w:lang w:eastAsia="ko-KR"/>
              </w:rPr>
              <w:tab/>
            </w:r>
            <w:r>
              <w:t>K</w:t>
            </w:r>
            <w:r>
              <w:rPr>
                <w:vertAlign w:val="subscript"/>
              </w:rPr>
              <w:t>p_CSI-RS</w:t>
            </w:r>
            <w:r>
              <w:rPr>
                <w:lang w:eastAsia="ko-KR"/>
              </w:rPr>
              <w:t xml:space="preserve"> is applicable for a UE supporting concurrent gaps</w:t>
            </w:r>
          </w:p>
          <w:p w:rsidR="002C1F23" w:rsidRDefault="002D3B92">
            <w:pPr>
              <w:pStyle w:val="TAN"/>
              <w:rPr>
                <w:rFonts w:eastAsiaTheme="minorEastAsia"/>
                <w:lang w:eastAsia="zh-CN"/>
              </w:rPr>
            </w:pPr>
            <w:r>
              <w:t xml:space="preserve">NOTE </w:t>
            </w:r>
            <w:r>
              <w:rPr>
                <w:rFonts w:eastAsiaTheme="minorEastAsia" w:hint="eastAsia"/>
                <w:lang w:eastAsia="zh-CN"/>
              </w:rPr>
              <w:t>3</w:t>
            </w:r>
            <w:r>
              <w:t>:</w:t>
            </w:r>
            <w:r>
              <w:rPr>
                <w:lang w:val="en-US"/>
              </w:rPr>
              <w:tab/>
              <w:t xml:space="preserve">For UEs with </w:t>
            </w:r>
            <w:ins w:id="1209" w:author="Lingyu Gao-CATT" w:date="2023-10-11T17:53:00Z">
              <w:r>
                <w:rPr>
                  <w:rFonts w:eastAsiaTheme="minorEastAsia" w:hint="eastAsia"/>
                  <w:lang w:val="en-US" w:eastAsia="zh-CN"/>
                </w:rPr>
                <w:t>[</w:t>
              </w:r>
            </w:ins>
            <w:r>
              <w:rPr>
                <w:lang w:val="en-US"/>
              </w:rPr>
              <w:t>antenna array</w:t>
            </w:r>
            <w:del w:id="1210" w:author="Lingyu Gao-CATT" w:date="2023-10-11T17:53:00Z">
              <w:r>
                <w:rPr>
                  <w:lang w:val="en-US"/>
                </w:rPr>
                <w:delText>s</w:delText>
              </w:r>
            </w:del>
            <w:ins w:id="1211" w:author="Lingyu Gao-CATT" w:date="2023-10-11T17:53:00Z">
              <w:r>
                <w:rPr>
                  <w:rFonts w:eastAsiaTheme="minorEastAsia" w:hint="eastAsia"/>
                  <w:lang w:val="en-US" w:eastAsia="zh-CN"/>
                </w:rPr>
                <w:t>]</w:t>
              </w:r>
            </w:ins>
            <w:r>
              <w:rPr>
                <w:lang w:val="en-US"/>
              </w:rPr>
              <w:t xml:space="preserve">, N1 = </w:t>
            </w:r>
            <w:r>
              <w:rPr>
                <w:rFonts w:eastAsiaTheme="minorEastAsia"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 xml:space="preserve">For UEs with </w:t>
            </w:r>
            <w:ins w:id="1212" w:author="Lingyu Gao-CATT" w:date="2023-10-11T17:53:00Z">
              <w:r>
                <w:rPr>
                  <w:rFonts w:eastAsia="等线" w:hint="eastAsia"/>
                  <w:lang w:eastAsia="zh-CN"/>
                </w:rPr>
                <w:t>[</w:t>
              </w:r>
            </w:ins>
            <w:r>
              <w:rPr>
                <w:rFonts w:eastAsia="等线"/>
                <w:lang w:eastAsia="zh-CN"/>
              </w:rPr>
              <w:t>omnidirectional antennas</w:t>
            </w:r>
            <w:ins w:id="1213" w:author="Lingyu Gao-CATT" w:date="2023-10-11T17:53:00Z">
              <w:r>
                <w:rPr>
                  <w:rFonts w:eastAsia="等线" w:hint="eastAsia"/>
                  <w:lang w:eastAsia="zh-CN"/>
                </w:rPr>
                <w:t>]</w:t>
              </w:r>
            </w:ins>
            <w:r>
              <w:rPr>
                <w:rFonts w:eastAsia="等线"/>
                <w:lang w:eastAsia="zh-CN"/>
              </w:rPr>
              <w:t>, N1 = 1.</w:t>
            </w:r>
          </w:p>
        </w:tc>
      </w:tr>
    </w:tbl>
    <w:p w:rsidR="002C1F23" w:rsidRDefault="002C1F23">
      <w:pPr>
        <w:rPr>
          <w:b/>
          <w:lang w:eastAsia="zh-CN"/>
        </w:rPr>
      </w:pPr>
    </w:p>
    <w:p w:rsidR="002C1F23" w:rsidRDefault="002D3B92">
      <w:r>
        <w:t>CSSF</w:t>
      </w:r>
      <w:r>
        <w:rPr>
          <w:vertAlign w:val="subscript"/>
        </w:rPr>
        <w:t>intra</w:t>
      </w:r>
      <w:r>
        <w:t>: it is a carrier specific scaling factor and is determined</w:t>
      </w:r>
      <w:r>
        <w:rPr>
          <w:rFonts w:hint="eastAsia"/>
          <w:lang w:eastAsia="zh-CN"/>
        </w:rPr>
        <w:t xml:space="preserve"> </w:t>
      </w:r>
      <w:r>
        <w:t>according to CSSF</w:t>
      </w:r>
      <w:r>
        <w:rPr>
          <w:vertAlign w:val="subscript"/>
        </w:rPr>
        <w:t xml:space="preserve">outside_gap,i </w:t>
      </w:r>
      <w:r>
        <w:t>in clause 9.1</w:t>
      </w:r>
      <w:r>
        <w:rPr>
          <w:rFonts w:hint="eastAsia"/>
          <w:lang w:eastAsia="zh-CN"/>
        </w:rPr>
        <w:t>X</w:t>
      </w:r>
      <w:r>
        <w:t>.5.</w:t>
      </w:r>
    </w:p>
    <w:p w:rsidR="002C1F23" w:rsidRDefault="002D3B92">
      <w:pPr>
        <w:pStyle w:val="B10"/>
      </w:pPr>
      <w:r>
        <w:t xml:space="preserve">For a UE not supporting </w:t>
      </w:r>
      <w:r>
        <w:rPr>
          <w:i/>
          <w:iCs/>
        </w:rPr>
        <w:t>concurrentMeasGap-r17</w:t>
      </w:r>
      <w:r>
        <w:t>,</w:t>
      </w:r>
    </w:p>
    <w:p w:rsidR="002C1F23" w:rsidRDefault="002D3B92">
      <w:pPr>
        <w:pStyle w:val="B10"/>
      </w:pPr>
      <w:r>
        <w:t>-</w:t>
      </w:r>
      <w:r>
        <w:tab/>
        <w:t>if the intra-frequency CSI-RS resource does not overlap with any measurement gaps, K</w:t>
      </w:r>
      <w:r>
        <w:rPr>
          <w:vertAlign w:val="subscript"/>
        </w:rPr>
        <w:t>p_CSI-RS</w:t>
      </w:r>
      <w:r>
        <w:t>=1;</w:t>
      </w:r>
    </w:p>
    <w:p w:rsidR="002C1F23" w:rsidRDefault="002D3B92">
      <w:pPr>
        <w:ind w:left="568" w:hanging="284"/>
      </w:pPr>
      <w:r>
        <w:t>-</w:t>
      </w:r>
      <w:r>
        <w:tab/>
        <w:t>if some occaions of the intra-frequency CSI-RS resource is overlap with ameasurement gaps, K</w:t>
      </w:r>
      <w:r>
        <w:rPr>
          <w:vertAlign w:val="subscript"/>
        </w:rPr>
        <w:t>p_CSI-RS</w:t>
      </w:r>
      <w:r>
        <w:t xml:space="preserve"> = 1/(1- (CSI-RS resource period /MGRP)) , where CSI-RS resource period </w:t>
      </w:r>
      <w:r>
        <w:rPr>
          <w:lang w:val="en-US"/>
        </w:rPr>
        <w:t>&lt; MGRP, and the MGRP is the periodicity of the measurement gap</w:t>
      </w:r>
      <w:r>
        <w:t>.</w:t>
      </w:r>
    </w:p>
    <w:p w:rsidR="002C1F23" w:rsidRDefault="002D3B92">
      <w:pPr>
        <w:pStyle w:val="B20"/>
        <w:rPr>
          <w:del w:id="1214" w:author="Lingyu Gao-CATT" w:date="2023-10-11T17:59:00Z"/>
          <w:lang w:eastAsia="zh-CN"/>
        </w:rPr>
      </w:pPr>
      <w:del w:id="1215" w:author="Lingyu Gao-CATT" w:date="2023-10-11T17:59:00Z">
        <w:r>
          <w:rPr>
            <w:lang w:eastAsia="zh-CN"/>
          </w:rPr>
          <w:delText>For a window W of duration max(</w:delText>
        </w:r>
        <w:r>
          <w:rPr>
            <w:rFonts w:ascii="Arial" w:eastAsiaTheme="minorEastAsia" w:hAnsi="Arial" w:hint="eastAsia"/>
            <w:sz w:val="18"/>
            <w:lang w:eastAsia="zh-CN"/>
          </w:rPr>
          <w:delText>CSI-RS</w:delText>
        </w:r>
        <w:r>
          <w:rPr>
            <w:rFonts w:ascii="Arial" w:hAnsi="Arial"/>
            <w:sz w:val="18"/>
          </w:rPr>
          <w:delText xml:space="preserve"> period</w:delText>
        </w:r>
        <w:r>
          <w:rPr>
            <w:vertAlign w:val="subscript"/>
            <w:lang w:eastAsia="zh-CN"/>
          </w:rPr>
          <w:delText xml:space="preserve">,  </w:delText>
        </w:r>
        <w:r>
          <w:rPr>
            <w:lang w:eastAsia="zh-CN"/>
          </w:rPr>
          <w:delText xml:space="preserve">MGRP_max), where MGRP max is the maximum MGRP across all configured per-UE MG and per-FR MG within the same FR as the CSI-RS frequency layer, and starting at the beginning of any gap occasions covering the CSI-RS resources: </w:delText>
        </w:r>
      </w:del>
    </w:p>
    <w:p w:rsidR="002C1F23" w:rsidRDefault="002D3B92">
      <w:pPr>
        <w:pStyle w:val="B30"/>
        <w:rPr>
          <w:del w:id="1216" w:author="Lingyu Gao-CATT" w:date="2023-10-11T17:59:00Z"/>
          <w:lang w:eastAsia="zh-CN"/>
        </w:rPr>
      </w:pPr>
      <w:del w:id="1217" w:author="Lingyu Gao-CATT" w:date="2023-10-11T17:59:00Z">
        <w:r>
          <w:rPr>
            <w:lang w:eastAsia="zh-CN"/>
          </w:rPr>
          <w:delText>N</w:delText>
        </w:r>
        <w:r>
          <w:rPr>
            <w:vertAlign w:val="subscript"/>
            <w:lang w:eastAsia="zh-CN"/>
          </w:rPr>
          <w:delText>total</w:delText>
        </w:r>
        <w:r>
          <w:rPr>
            <w:lang w:eastAsia="zh-CN"/>
          </w:rPr>
          <w:delText xml:space="preserve"> is the total number of CSI-RS resources within the window, including those overlapped with other MG occasions within the window, and</w:delText>
        </w:r>
      </w:del>
    </w:p>
    <w:p w:rsidR="002C1F23" w:rsidRDefault="002D3B92">
      <w:pPr>
        <w:pStyle w:val="B30"/>
        <w:rPr>
          <w:del w:id="1218" w:author="Lingyu Gao-CATT" w:date="2023-10-11T17:59:00Z"/>
          <w:lang w:eastAsia="zh-CN"/>
        </w:rPr>
      </w:pPr>
      <w:del w:id="1219" w:author="Lingyu Gao-CATT" w:date="2023-10-11T17:59:00Z">
        <w:r>
          <w:rPr>
            <w:lang w:eastAsia="zh-CN"/>
          </w:rPr>
          <w:delText>N</w:delText>
        </w:r>
        <w:r>
          <w:rPr>
            <w:vertAlign w:val="subscript"/>
            <w:lang w:eastAsia="zh-CN"/>
          </w:rPr>
          <w:delText>available</w:delText>
        </w:r>
        <w:r>
          <w:rPr>
            <w:lang w:eastAsia="zh-CN"/>
          </w:rPr>
          <w:delText xml:space="preserve"> is the number of CSI-RS resources that are not overlapped with any other non-dropped MG occasion within the window W, after accounting for MG collisions by applying the selected gap collision rule.</w:delText>
        </w:r>
      </w:del>
    </w:p>
    <w:p w:rsidR="002C1F23" w:rsidRDefault="002D3B92">
      <w:pPr>
        <w:pStyle w:val="B20"/>
        <w:rPr>
          <w:del w:id="1220" w:author="Lingyu Gao-CATT" w:date="2023-10-11T17:59:00Z"/>
          <w:rFonts w:eastAsiaTheme="minorEastAsia"/>
          <w:lang w:eastAsia="zh-CN"/>
        </w:rPr>
      </w:pPr>
      <w:del w:id="1221" w:author="Lingyu Gao-CATT" w:date="2023-10-11T17:59:00Z">
        <w:r>
          <w:delText>K</w:delText>
        </w:r>
        <w:r>
          <w:rPr>
            <w:vertAlign w:val="subscript"/>
          </w:rPr>
          <w:delText>p_CSI-RS</w:delText>
        </w:r>
        <w:r>
          <w:rPr>
            <w:rFonts w:eastAsia="PMingLiU"/>
            <w:lang w:eastAsia="zh-TW"/>
          </w:rPr>
          <w:delText xml:space="preserve"> = 1 when </w:delText>
        </w:r>
        <w:r>
          <w:rPr>
            <w:lang w:eastAsia="zh-CN"/>
          </w:rPr>
          <w:delText>N</w:delText>
        </w:r>
        <w:r>
          <w:rPr>
            <w:vertAlign w:val="subscript"/>
            <w:lang w:eastAsia="zh-CN"/>
          </w:rPr>
          <w:delText>available</w:delText>
        </w:r>
        <w:r>
          <w:rPr>
            <w:rFonts w:eastAsia="PMingLiU"/>
            <w:lang w:eastAsia="zh-TW"/>
          </w:rPr>
          <w:delText xml:space="preserve"> = 0</w:delText>
        </w:r>
      </w:del>
    </w:p>
    <w:p w:rsidR="002C1F23" w:rsidRDefault="002C1F23">
      <w:pPr>
        <w:pStyle w:val="B20"/>
        <w:rPr>
          <w:rFonts w:eastAsiaTheme="minorEastAsia"/>
          <w:lang w:val="en-US" w:eastAsia="zh-CN"/>
        </w:rPr>
      </w:pPr>
    </w:p>
    <w:p w:rsidR="002C1F23" w:rsidRDefault="002D3B92">
      <w:pPr>
        <w:pStyle w:val="TH"/>
      </w:pPr>
      <w:r>
        <w:lastRenderedPageBreak/>
        <w:t>Table 9.10</w:t>
      </w:r>
      <w:r>
        <w:rPr>
          <w:rFonts w:eastAsiaTheme="minorEastAsia" w:hint="eastAsia"/>
          <w:lang w:eastAsia="zh-CN"/>
        </w:rPr>
        <w:t>X</w:t>
      </w:r>
      <w:r>
        <w:t>.2.5-</w:t>
      </w:r>
      <w:ins w:id="1222" w:author="Lingyu Gao-CATT" w:date="2023-10-12T23:52:00Z">
        <w:r w:rsidR="00104994">
          <w:rPr>
            <w:rFonts w:eastAsiaTheme="minorEastAsia" w:hint="eastAsia"/>
            <w:lang w:eastAsia="zh-CN"/>
          </w:rPr>
          <w:t>2</w:t>
        </w:r>
      </w:ins>
      <w:del w:id="1223" w:author="Lingyu Gao-CATT" w:date="2023-10-12T23:52:00Z">
        <w:r w:rsidDel="00104994">
          <w:delText>3</w:delText>
        </w:r>
      </w:del>
      <w:r>
        <w:t xml:space="preserve">: Time period for SFN acquisition </w:t>
      </w:r>
      <w:r>
        <w:rPr>
          <w:lang w:eastAsia="zh-TW"/>
        </w:rPr>
        <w:t xml:space="preserve">for </w:t>
      </w:r>
      <w:r>
        <w:t>intra</w:t>
      </w:r>
      <w:r>
        <w:rPr>
          <w:rFonts w:hint="eastAsia"/>
          <w:lang w:eastAsia="zh-CN"/>
        </w:rPr>
        <w:t>-</w:t>
      </w:r>
      <w:r>
        <w:t xml:space="preserve">frequency CSI-RS based measurements without </w:t>
      </w:r>
      <w:proofErr w:type="gramStart"/>
      <w:r>
        <w:t>gaps(</w:t>
      </w:r>
      <w:proofErr w:type="gramEnd"/>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5"/>
        <w:gridCol w:w="4267"/>
      </w:tblGrid>
      <w:tr w:rsidR="002C1F23">
        <w:trPr>
          <w:jc w:val="center"/>
        </w:trPr>
        <w:tc>
          <w:tcPr>
            <w:tcW w:w="4620" w:type="dxa"/>
            <w:tcBorders>
              <w:top w:val="single" w:sz="4" w:space="0" w:color="auto"/>
              <w:left w:val="single" w:sz="4" w:space="0" w:color="auto"/>
              <w:bottom w:val="single" w:sz="4" w:space="0" w:color="auto"/>
              <w:right w:val="single" w:sz="4" w:space="0" w:color="auto"/>
            </w:tcBorders>
          </w:tcPr>
          <w:p w:rsidR="002C1F23" w:rsidRDefault="002D3B92">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rsidR="002C1F23" w:rsidRDefault="002D3B92">
            <w:pPr>
              <w:pStyle w:val="TAH"/>
            </w:pPr>
            <w:r>
              <w:t>T</w:t>
            </w:r>
            <w:r>
              <w:rPr>
                <w:vertAlign w:val="subscript"/>
              </w:rPr>
              <w:t>CSI-RS_SFN_intra</w:t>
            </w:r>
          </w:p>
        </w:tc>
      </w:tr>
      <w:tr w:rsidR="002C1F23">
        <w:trPr>
          <w:jc w:val="center"/>
        </w:trPr>
        <w:tc>
          <w:tcPr>
            <w:tcW w:w="4620" w:type="dxa"/>
            <w:tcBorders>
              <w:top w:val="single" w:sz="4" w:space="0" w:color="auto"/>
              <w:left w:val="single" w:sz="4" w:space="0" w:color="auto"/>
              <w:bottom w:val="single" w:sz="4" w:space="0" w:color="auto"/>
              <w:right w:val="single" w:sz="4" w:space="0" w:color="auto"/>
            </w:tcBorders>
          </w:tcPr>
          <w:p w:rsidR="002C1F23" w:rsidRDefault="002D3B92">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rsidR="002C1F23" w:rsidRDefault="002D3B92">
            <w:pPr>
              <w:pStyle w:val="TAC"/>
            </w:pPr>
            <w:r>
              <w:t>max(200ms, ceil(5 x K</w:t>
            </w:r>
            <w:r>
              <w:rPr>
                <w:vertAlign w:val="subscript"/>
              </w:rPr>
              <w:t>p</w:t>
            </w:r>
            <w:r>
              <w:t xml:space="preserve"> x</w:t>
            </w:r>
            <w:r>
              <w:rPr>
                <w:rFonts w:eastAsiaTheme="minorEastAsia" w:hint="eastAsia"/>
                <w:lang w:eastAsia="zh-CN"/>
              </w:rPr>
              <w:t xml:space="preserve"> N1</w:t>
            </w:r>
            <w:r>
              <w:rPr>
                <w:vertAlign w:val="superscript"/>
              </w:rPr>
              <w:t xml:space="preserve">Note </w:t>
            </w:r>
            <w:r>
              <w:rPr>
                <w:rFonts w:eastAsiaTheme="minorEastAsia" w:hint="eastAsia"/>
                <w:vertAlign w:val="superscript"/>
                <w:lang w:eastAsia="zh-CN"/>
              </w:rPr>
              <w:t>2</w:t>
            </w:r>
            <w:r>
              <w:rPr>
                <w:vertAlign w:val="subscript"/>
              </w:rPr>
              <w:t xml:space="preserve"> </w:t>
            </w:r>
            <w:r>
              <w:t>)</w:t>
            </w:r>
            <w:r>
              <w:rPr>
                <w:vertAlign w:val="subscript"/>
              </w:rPr>
              <w:t xml:space="preserve"> </w:t>
            </w:r>
            <w:r>
              <w:t xml:space="preserve">x </w:t>
            </w:r>
            <w:r>
              <w:rPr>
                <w:rFonts w:hint="eastAsia"/>
                <w:lang w:eastAsia="zh-CN"/>
              </w:rPr>
              <w:t>SMTC</w:t>
            </w:r>
            <w:r>
              <w:t xml:space="preserve"> period)</w:t>
            </w:r>
            <w:r>
              <w:rPr>
                <w:vertAlign w:val="superscript"/>
              </w:rPr>
              <w:t>Note 1</w:t>
            </w:r>
            <w:r>
              <w:t xml:space="preserve"> x CSSF</w:t>
            </w:r>
            <w:r>
              <w:rPr>
                <w:vertAlign w:val="subscript"/>
              </w:rPr>
              <w:t>intra</w:t>
            </w:r>
          </w:p>
        </w:tc>
      </w:tr>
      <w:tr w:rsidR="002C1F23">
        <w:trPr>
          <w:jc w:val="center"/>
        </w:trPr>
        <w:tc>
          <w:tcPr>
            <w:tcW w:w="4620" w:type="dxa"/>
            <w:tcBorders>
              <w:top w:val="single" w:sz="4" w:space="0" w:color="auto"/>
              <w:left w:val="single" w:sz="4" w:space="0" w:color="auto"/>
              <w:bottom w:val="single" w:sz="4" w:space="0" w:color="auto"/>
              <w:right w:val="single" w:sz="4" w:space="0" w:color="auto"/>
            </w:tcBorders>
          </w:tcPr>
          <w:p w:rsidR="002C1F23" w:rsidRDefault="002D3B92">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rsidR="002C1F23" w:rsidRDefault="002D3B92">
            <w:pPr>
              <w:pStyle w:val="TAC"/>
              <w:rPr>
                <w:b/>
              </w:rPr>
            </w:pPr>
            <w:r>
              <w:t>max(2000ms, ceil (1.5 x 5 x K</w:t>
            </w:r>
            <w:r>
              <w:rPr>
                <w:vertAlign w:val="subscript"/>
              </w:rPr>
              <w:t>p</w:t>
            </w:r>
            <w:r>
              <w:t xml:space="preserve"> x</w:t>
            </w:r>
            <w:r>
              <w:rPr>
                <w:rFonts w:eastAsiaTheme="minorEastAsia" w:hint="eastAsia"/>
                <w:lang w:eastAsia="zh-CN"/>
              </w:rPr>
              <w:t xml:space="preserve"> N1</w:t>
            </w:r>
            <w:r>
              <w:rPr>
                <w:vertAlign w:val="superscript"/>
              </w:rPr>
              <w:t xml:space="preserve">Note </w:t>
            </w:r>
            <w:r>
              <w:rPr>
                <w:rFonts w:eastAsiaTheme="minorEastAsia" w:hint="eastAsia"/>
                <w:vertAlign w:val="superscript"/>
                <w:lang w:eastAsia="zh-CN"/>
              </w:rPr>
              <w:t>2</w:t>
            </w:r>
            <w:r>
              <w:t>) x max(</w:t>
            </w:r>
            <w:r>
              <w:rPr>
                <w:rFonts w:hint="eastAsia"/>
                <w:lang w:eastAsia="zh-CN"/>
              </w:rPr>
              <w:t>SMTC</w:t>
            </w:r>
            <w:r>
              <w:t xml:space="preserve"> period,DRX cycle)) x CSSF</w:t>
            </w:r>
            <w:r>
              <w:rPr>
                <w:vertAlign w:val="subscript"/>
              </w:rPr>
              <w:t>intra</w:t>
            </w:r>
          </w:p>
        </w:tc>
      </w:tr>
      <w:tr w:rsidR="002C1F23">
        <w:trPr>
          <w:jc w:val="center"/>
        </w:trPr>
        <w:tc>
          <w:tcPr>
            <w:tcW w:w="4620" w:type="dxa"/>
            <w:tcBorders>
              <w:top w:val="single" w:sz="4" w:space="0" w:color="auto"/>
              <w:left w:val="single" w:sz="4" w:space="0" w:color="auto"/>
              <w:bottom w:val="single" w:sz="4" w:space="0" w:color="auto"/>
              <w:right w:val="single" w:sz="4" w:space="0" w:color="auto"/>
            </w:tcBorders>
          </w:tcPr>
          <w:p w:rsidR="002C1F23" w:rsidRDefault="002D3B92">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rsidR="002C1F23" w:rsidRDefault="002D3B92">
            <w:pPr>
              <w:pStyle w:val="TAC"/>
              <w:rPr>
                <w:b/>
                <w:lang w:val="fr-FR"/>
              </w:rPr>
            </w:pPr>
            <w:r>
              <w:t>Ceil(5 x K</w:t>
            </w:r>
            <w:r>
              <w:rPr>
                <w:vertAlign w:val="subscript"/>
              </w:rPr>
              <w:t>p</w:t>
            </w:r>
            <w:r>
              <w:t xml:space="preserve"> x</w:t>
            </w:r>
            <w:r>
              <w:rPr>
                <w:rFonts w:eastAsiaTheme="minorEastAsia" w:hint="eastAsia"/>
                <w:lang w:eastAsia="zh-CN"/>
              </w:rPr>
              <w:t xml:space="preserve"> N1</w:t>
            </w:r>
            <w:r>
              <w:rPr>
                <w:vertAlign w:val="superscript"/>
              </w:rPr>
              <w:t xml:space="preserve">Note </w:t>
            </w:r>
            <w:r>
              <w:rPr>
                <w:rFonts w:eastAsiaTheme="minorEastAsia" w:hint="eastAsia"/>
                <w:vertAlign w:val="superscript"/>
                <w:lang w:eastAsia="zh-CN"/>
              </w:rPr>
              <w:t>2</w:t>
            </w:r>
            <w:r>
              <w:t>) x DRX cycle x CSSF</w:t>
            </w:r>
            <w:r>
              <w:rPr>
                <w:vertAlign w:val="subscript"/>
              </w:rPr>
              <w:t>intra</w:t>
            </w:r>
          </w:p>
        </w:tc>
      </w:tr>
      <w:tr w:rsidR="002C1F23">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tcPr>
          <w:p w:rsidR="002C1F23" w:rsidRDefault="002D3B92">
            <w:pPr>
              <w:pStyle w:val="TAN"/>
              <w:rPr>
                <w:lang w:eastAsia="ko-KR"/>
              </w:rPr>
            </w:pPr>
            <w:r>
              <w:rPr>
                <w:lang w:eastAsia="ko-KR"/>
              </w:rPr>
              <w:t>NOTE 1:</w:t>
            </w:r>
            <w:r>
              <w:rPr>
                <w:lang w:eastAsia="ko-KR"/>
              </w:rPr>
              <w:tab/>
              <w:t>If different SMTC periodicities are configured for different cells, the SMTC period in the requirement is the one used by the cell being identified</w:t>
            </w:r>
          </w:p>
          <w:p w:rsidR="002C1F23" w:rsidRDefault="002D3B92">
            <w:pPr>
              <w:pStyle w:val="TAN"/>
              <w:rPr>
                <w:rFonts w:eastAsiaTheme="minorEastAsia"/>
                <w:lang w:eastAsia="zh-CN"/>
              </w:rPr>
            </w:pPr>
            <w:r>
              <w:rPr>
                <w:rFonts w:eastAsiaTheme="minorEastAsia"/>
                <w:lang w:eastAsia="zh-CN"/>
              </w:rPr>
              <w:t xml:space="preserve">NOTE </w:t>
            </w:r>
            <w:r>
              <w:rPr>
                <w:rFonts w:eastAsiaTheme="minorEastAsia" w:hint="eastAsia"/>
                <w:lang w:eastAsia="zh-CN"/>
              </w:rPr>
              <w:t>2</w:t>
            </w:r>
            <w:r>
              <w:rPr>
                <w:rFonts w:eastAsiaTheme="minorEastAsia"/>
                <w:lang w:eastAsia="zh-CN"/>
              </w:rPr>
              <w:t>:</w:t>
            </w:r>
            <w:r>
              <w:rPr>
                <w:rFonts w:eastAsiaTheme="minorEastAsia"/>
                <w:lang w:eastAsia="zh-CN"/>
              </w:rPr>
              <w:tab/>
              <w:t>For UEs with antenna arrays, N1 = 3 when network assistance on ATG cells reference locations is provided, otherwise N1 = 4.</w:t>
            </w:r>
          </w:p>
          <w:p w:rsidR="002C1F23" w:rsidRDefault="002D3B92">
            <w:pPr>
              <w:pStyle w:val="TAN"/>
              <w:ind w:firstLine="0"/>
              <w:rPr>
                <w:rFonts w:eastAsiaTheme="minorEastAsia"/>
                <w:lang w:eastAsia="zh-CN"/>
              </w:rPr>
            </w:pPr>
            <w:r>
              <w:rPr>
                <w:rFonts w:eastAsiaTheme="minorEastAsia"/>
                <w:lang w:eastAsia="zh-CN"/>
              </w:rPr>
              <w:t>For UEs with omnidirectional antennas, N1 = 1.</w:t>
            </w:r>
          </w:p>
          <w:p w:rsidR="002C1F23" w:rsidRDefault="002C1F23" w:rsidP="009B150B">
            <w:pPr>
              <w:pStyle w:val="TAN"/>
              <w:ind w:left="850" w:hangingChars="472" w:hanging="850"/>
              <w:rPr>
                <w:rFonts w:eastAsiaTheme="minorEastAsia"/>
                <w:lang w:eastAsia="zh-CN"/>
              </w:rPr>
            </w:pPr>
          </w:p>
        </w:tc>
      </w:tr>
    </w:tbl>
    <w:p w:rsidR="002C1F23" w:rsidRDefault="002C1F23"/>
    <w:p w:rsidR="002C1F23" w:rsidRDefault="002D3B92">
      <w:pPr>
        <w:pStyle w:val="40"/>
      </w:pPr>
      <w:r>
        <w:t>9.10</w:t>
      </w:r>
      <w:r>
        <w:rPr>
          <w:rFonts w:eastAsiaTheme="minorEastAsia" w:hint="eastAsia"/>
          <w:lang w:eastAsia="zh-CN"/>
        </w:rPr>
        <w:t>X</w:t>
      </w:r>
      <w:r>
        <w:t>.2.6</w:t>
      </w:r>
      <w:r>
        <w:tab/>
        <w:t xml:space="preserve">Scheduling availability of UE during CSI-RS based intra-frequency measurements </w:t>
      </w:r>
    </w:p>
    <w:p w:rsidR="002C1F23" w:rsidRDefault="002D3B92">
      <w:r>
        <w:rPr>
          <w:lang w:val="en-US"/>
        </w:rPr>
        <w:t xml:space="preserve">UE is required to be capable of measuring without measurement gaps when CSI-RS </w:t>
      </w:r>
      <w:r>
        <w:rPr>
          <w:rFonts w:hint="eastAsia"/>
          <w:lang w:eastAsia="zh-CN"/>
        </w:rPr>
        <w:t>resources</w:t>
      </w:r>
      <w:r>
        <w:t xml:space="preserve"> </w:t>
      </w:r>
      <w:r>
        <w:rPr>
          <w:rFonts w:hint="eastAsia"/>
          <w:lang w:eastAsia="zh-CN"/>
        </w:rPr>
        <w:t>are</w:t>
      </w:r>
      <w:r>
        <w:t xml:space="preserve"> completely contained in the </w:t>
      </w:r>
      <w:r>
        <w:rPr>
          <w:lang w:eastAsia="zh-CN"/>
        </w:rPr>
        <w:t xml:space="preserve">active BWP </w:t>
      </w:r>
      <w:r>
        <w:t xml:space="preserve">of the UE. Note the configured CSI-RS symbol </w:t>
      </w:r>
      <w:r>
        <w:rPr>
          <w:lang w:val="en-US"/>
        </w:rPr>
        <w:t xml:space="preserve">is indicated in </w:t>
      </w:r>
      <w:r>
        <w:rPr>
          <w:i/>
          <w:iCs/>
          <w:lang w:val="en-US"/>
        </w:rPr>
        <w:t>firstOFDMSymbolInTimeDomain</w:t>
      </w:r>
      <w:r>
        <w:rPr>
          <w:lang w:val="en-US"/>
        </w:rPr>
        <w:t xml:space="preserve"> included in </w:t>
      </w:r>
      <w:r>
        <w:rPr>
          <w:i/>
        </w:rPr>
        <w:t>CSI-RS-ResourceConfigMobility</w:t>
      </w:r>
      <w:r>
        <w:rPr>
          <w:lang w:val="en-US"/>
        </w:rPr>
        <w:t xml:space="preserve"> for RRM.</w:t>
      </w:r>
      <w:r>
        <w:rPr>
          <w:lang w:eastAsia="zh-CN"/>
        </w:rPr>
        <w:t xml:space="preserve"> </w:t>
      </w:r>
      <w:r>
        <w:t xml:space="preserve">When UE is required to perform CSI-RS based RRM measurements, and any of the </w:t>
      </w:r>
      <w:r>
        <w:rPr>
          <w:lang w:eastAsia="zh-CN"/>
        </w:rPr>
        <w:t>conditions in the following clauses is met</w:t>
      </w:r>
      <w:r>
        <w:t>, there are restrictions on the scheduling availability; otherwi</w:t>
      </w:r>
      <w:ins w:id="1224" w:author="Lingyu Gao-CATT" w:date="2023-10-12T16:35:00Z">
        <w:r>
          <w:rPr>
            <w:rFonts w:hint="eastAsia"/>
            <w:lang w:eastAsia="zh-CN"/>
          </w:rPr>
          <w:t xml:space="preserve"> </w:t>
        </w:r>
      </w:ins>
      <w:r>
        <w:t xml:space="preserve">se, there is no scheduling restriction. </w:t>
      </w:r>
      <w:r>
        <w:rPr>
          <w:sz w:val="21"/>
          <w:szCs w:val="21"/>
        </w:rPr>
        <w:t xml:space="preserve">Note same numerology for intra-frequency CSI-RS and data of serving cell is considered in this release. </w:t>
      </w:r>
    </w:p>
    <w:p w:rsidR="002C1F23" w:rsidRDefault="002D3B92">
      <w:pPr>
        <w:pStyle w:val="5"/>
      </w:pPr>
      <w:r>
        <w:t>9.10</w:t>
      </w:r>
      <w:r>
        <w:rPr>
          <w:rFonts w:eastAsiaTheme="minorEastAsia" w:hint="eastAsia"/>
          <w:lang w:eastAsia="zh-CN"/>
        </w:rPr>
        <w:t>X</w:t>
      </w:r>
      <w:r>
        <w:t>.2.6.1</w:t>
      </w:r>
      <w:r>
        <w:tab/>
        <w:t>Scheduling availability of UE performing CSI-RS based measurements in TDD bands</w:t>
      </w:r>
    </w:p>
    <w:p w:rsidR="002C1F23" w:rsidRDefault="002D3B92">
      <w:pPr>
        <w:rPr>
          <w:lang w:eastAsia="zh-CN"/>
        </w:rPr>
      </w:pPr>
      <w:r>
        <w:t xml:space="preserve">When </w:t>
      </w:r>
      <w:r>
        <w:rPr>
          <w:rFonts w:hint="eastAsia"/>
          <w:lang w:eastAsia="zh-CN"/>
        </w:rPr>
        <w:t xml:space="preserve">ATG </w:t>
      </w:r>
      <w:r>
        <w:t xml:space="preserve">UE performs CSI-RS intra-frequency measurements in a TDD band, </w:t>
      </w:r>
    </w:p>
    <w:p w:rsidR="002C1F23" w:rsidRDefault="002D3B92">
      <w:pPr>
        <w:rPr>
          <w:lang w:eastAsia="zh-CN"/>
        </w:rPr>
      </w:pPr>
      <w:r>
        <w:rPr>
          <w:lang w:val="en-US"/>
        </w:rPr>
        <w:t>-</w:t>
      </w:r>
      <w:r>
        <w:rPr>
          <w:lang w:val="en-US"/>
        </w:rPr>
        <w:tab/>
      </w:r>
      <w:r>
        <w:rPr>
          <w:rFonts w:hint="eastAsia"/>
          <w:lang w:val="en-US" w:eastAsia="zh-CN"/>
        </w:rPr>
        <w:t xml:space="preserve">The </w:t>
      </w:r>
      <w:r>
        <w:rPr>
          <w:lang w:val="en-US"/>
        </w:rPr>
        <w:t>UE is not expected to transmit PUCCH/PUSCH/SRS</w:t>
      </w:r>
      <w:r>
        <w:rPr>
          <w:rFonts w:hint="eastAsia"/>
          <w:lang w:val="en-US" w:eastAsia="zh-CN"/>
        </w:rPr>
        <w:t xml:space="preserve"> </w:t>
      </w:r>
      <w:r>
        <w:rPr>
          <w:lang w:val="en-US"/>
        </w:rPr>
        <w:t>on configured CSI-RS resource symbols, and on 1 OFDM symbol before and after each consecutively configured CSI-RS symbols.</w:t>
      </w:r>
      <w:r>
        <w:rPr>
          <w:rFonts w:hint="eastAsia"/>
        </w:rPr>
        <w:t>W</w:t>
      </w:r>
      <w:r>
        <w:t xml:space="preserve">hen the ATG UE with phase array antenna performs intra-frequency measurements </w:t>
      </w:r>
      <w:r>
        <w:rPr>
          <w:rFonts w:eastAsia="宋体"/>
        </w:rPr>
        <w:t xml:space="preserve">neighbouring cell </w:t>
      </w:r>
      <w:r>
        <w:rPr>
          <w:rFonts w:eastAsia="宋体"/>
          <w:lang w:eastAsia="en-GB"/>
        </w:rPr>
        <w:t>measurements</w:t>
      </w:r>
      <w:r>
        <w:rPr>
          <w:rFonts w:eastAsia="宋体"/>
        </w:rPr>
        <w:t xml:space="preserve"> </w:t>
      </w:r>
      <w:r>
        <w:t xml:space="preserve">in a TDD band, </w:t>
      </w:r>
    </w:p>
    <w:p w:rsidR="002C1F23" w:rsidRDefault="002D3B92">
      <w:pPr>
        <w:pStyle w:val="B10"/>
        <w:rPr>
          <w:rFonts w:eastAsiaTheme="minorEastAsia"/>
          <w:lang w:eastAsia="zh-CN"/>
        </w:rPr>
      </w:pPr>
      <w:r>
        <w:rPr>
          <w:lang w:val="en-US"/>
        </w:rPr>
        <w:t>-</w:t>
      </w:r>
      <w:r>
        <w:rPr>
          <w:lang w:val="en-US"/>
        </w:rPr>
        <w:tab/>
      </w:r>
      <w:r>
        <w:rPr>
          <w:rFonts w:eastAsiaTheme="minorEastAsia" w:hint="eastAsia"/>
          <w:lang w:eastAsia="zh-CN"/>
        </w:rPr>
        <w:t>T</w:t>
      </w:r>
      <w:r>
        <w:rPr>
          <w:rFonts w:eastAsiaTheme="minorEastAsia" w:hint="eastAsia"/>
          <w:lang w:val="en-US" w:eastAsia="zh-CN"/>
        </w:rPr>
        <w:t xml:space="preserve">he </w:t>
      </w:r>
      <w:r>
        <w:rPr>
          <w:lang w:val="en-US"/>
        </w:rPr>
        <w:t xml:space="preserve">UE is not expected to </w:t>
      </w:r>
      <w:r>
        <w:rPr>
          <w:rFonts w:eastAsiaTheme="minorEastAsia"/>
          <w:lang w:eastAsia="zh-CN"/>
        </w:rPr>
        <w:t>receive</w:t>
      </w:r>
      <w:r>
        <w:rPr>
          <w:lang w:val="en-US"/>
        </w:rPr>
        <w:t xml:space="preserve"> </w:t>
      </w:r>
      <w:r>
        <w:rPr>
          <w:rFonts w:eastAsiaTheme="minorEastAsia"/>
          <w:lang w:eastAsia="zh-CN"/>
        </w:rPr>
        <w:t>PDCCH/PDSCH/TRS/CSI-RS for CQI</w:t>
      </w:r>
      <w:r>
        <w:rPr>
          <w:rFonts w:hint="eastAsia"/>
          <w:lang w:val="en-US" w:eastAsia="zh-CN"/>
        </w:rPr>
        <w:t xml:space="preserve"> </w:t>
      </w:r>
      <w:r>
        <w:rPr>
          <w:lang w:val="en-US"/>
        </w:rPr>
        <w:t>on configured CSI-RS resource symbols, and on 1 OFDM symbol before and after each consecutively configured CSI-RS symbols.</w:t>
      </w:r>
    </w:p>
    <w:p w:rsidR="002C1F23" w:rsidRDefault="002D3B92">
      <w:pPr>
        <w:pStyle w:val="30"/>
      </w:pPr>
      <w:r>
        <w:lastRenderedPageBreak/>
        <w:t>9.10</w:t>
      </w:r>
      <w:r>
        <w:rPr>
          <w:rFonts w:eastAsiaTheme="minorEastAsia" w:hint="eastAsia"/>
          <w:lang w:eastAsia="zh-CN"/>
        </w:rPr>
        <w:t>X</w:t>
      </w:r>
      <w:r>
        <w:t>.3</w:t>
      </w:r>
      <w:r>
        <w:tab/>
        <w:t>CSI-RS based Inter-frequency measurements</w:t>
      </w:r>
    </w:p>
    <w:p w:rsidR="002C1F23" w:rsidRDefault="002D3B92">
      <w:pPr>
        <w:pStyle w:val="40"/>
      </w:pPr>
      <w:r>
        <w:t>9.10</w:t>
      </w:r>
      <w:r>
        <w:rPr>
          <w:rFonts w:eastAsiaTheme="minorEastAsia" w:hint="eastAsia"/>
          <w:lang w:eastAsia="zh-CN"/>
        </w:rPr>
        <w:t>X</w:t>
      </w:r>
      <w:r>
        <w:t>.3.1</w:t>
      </w:r>
      <w:r>
        <w:tab/>
        <w:t>Introduction</w:t>
      </w:r>
    </w:p>
    <w:p w:rsidR="002C1F23" w:rsidRDefault="002D3B92">
      <w:r>
        <w:t>A measurement is defined as a CSI-RS based inter-frequency measurement provided it is not defined as an intra-frequency measurement according to clause 9.10</w:t>
      </w:r>
      <w:r>
        <w:rPr>
          <w:rFonts w:hint="eastAsia"/>
          <w:lang w:eastAsia="zh-CN"/>
        </w:rPr>
        <w:t>X</w:t>
      </w:r>
      <w:r>
        <w:t>.2.</w:t>
      </w:r>
    </w:p>
    <w:p w:rsidR="002C1F23" w:rsidRDefault="002D3B92">
      <w:r>
        <w:t xml:space="preserve">If a UE is configured with the higher layer parameter </w:t>
      </w:r>
      <w:r>
        <w:rPr>
          <w:i/>
        </w:rPr>
        <w:t xml:space="preserve">CSI-RS-Resource-Mobility </w:t>
      </w:r>
      <w:r>
        <w:t xml:space="preserve">and the higher layer parameter </w:t>
      </w:r>
      <w:r>
        <w:rPr>
          <w:i/>
        </w:rPr>
        <w:t xml:space="preserve">associatedSSB </w:t>
      </w:r>
      <w:r>
        <w:t>is configured, the UE shall be able to identify inter-frequency cells indicated for measurement and perform CSI-RSRP, CSI-RSRQ, and CSI-SINR measurements of identified inter-frequency cells.</w:t>
      </w:r>
    </w:p>
    <w:p w:rsidR="002C1F23" w:rsidRDefault="002D3B92">
      <w:r>
        <w:t xml:space="preserve">When measurement gaps are needed, the UE is not expected to detect the associated SSB nor perform measurement of the CSI-RS resource configured in </w:t>
      </w:r>
      <w:r>
        <w:rPr>
          <w:i/>
        </w:rPr>
        <w:t>CSI-RS-Resource-Mobility</w:t>
      </w:r>
      <w:r>
        <w:t xml:space="preserve"> on an inter-frequency measurement object which start earlier than the gap starting time + switching time, and ends later than the gap end – switching time. </w:t>
      </w:r>
      <w:r>
        <w:rPr>
          <w:rFonts w:hint="eastAsia"/>
          <w:lang w:eastAsia="zh-CN"/>
        </w:rPr>
        <w:t>T</w:t>
      </w:r>
      <w:r>
        <w:t>he switching time is 0.5ms.</w:t>
      </w:r>
    </w:p>
    <w:p w:rsidR="002C1F23" w:rsidRDefault="002D3B92">
      <w:pPr>
        <w:pStyle w:val="40"/>
      </w:pPr>
      <w:r>
        <w:t>9.10</w:t>
      </w:r>
      <w:r>
        <w:rPr>
          <w:rFonts w:eastAsiaTheme="minorEastAsia" w:hint="eastAsia"/>
          <w:lang w:eastAsia="zh-CN"/>
        </w:rPr>
        <w:t>X</w:t>
      </w:r>
      <w:r>
        <w:t>.3.2</w:t>
      </w:r>
      <w:r>
        <w:tab/>
        <w:t>Requirements applicability</w:t>
      </w:r>
    </w:p>
    <w:p w:rsidR="002C1F23" w:rsidRDefault="002D3B92">
      <w:r>
        <w:t>The associated SSB layer of the CSI-RS follows the same requirements as SSB based measurements defined in 9.3</w:t>
      </w:r>
      <w:r>
        <w:rPr>
          <w:rFonts w:hint="eastAsia"/>
          <w:lang w:eastAsia="zh-CN"/>
        </w:rPr>
        <w:t>X</w:t>
      </w:r>
      <w:r>
        <w:t>.</w:t>
      </w:r>
    </w:p>
    <w:p w:rsidR="002C1F23" w:rsidRDefault="002D3B92">
      <w:pPr>
        <w:tabs>
          <w:tab w:val="center" w:pos="4819"/>
        </w:tabs>
        <w:rPr>
          <w:lang w:eastAsia="zh-CN"/>
        </w:rPr>
      </w:pPr>
      <w:r>
        <w:t>The requirements in clause 9.10</w:t>
      </w:r>
      <w:r>
        <w:rPr>
          <w:rFonts w:hint="eastAsia"/>
          <w:lang w:eastAsia="zh-CN"/>
        </w:rPr>
        <w:t>X</w:t>
      </w:r>
      <w:r>
        <w:t>.3 apply, provided:</w:t>
      </w:r>
    </w:p>
    <w:p w:rsidR="002C1F23" w:rsidRDefault="002D3B92">
      <w:pPr>
        <w:pStyle w:val="B10"/>
      </w:pPr>
      <w:r>
        <w:t>-</w:t>
      </w:r>
      <w:r>
        <w:tab/>
        <w:t>The associated SSB of the cell being identified or measured is detectable, and</w:t>
      </w:r>
    </w:p>
    <w:p w:rsidR="002C1F23" w:rsidRDefault="002D3B92">
      <w:pPr>
        <w:pStyle w:val="B10"/>
      </w:pPr>
      <w:r>
        <w:t>-</w:t>
      </w:r>
      <w:r>
        <w:tab/>
        <w:t>All CSI-RS resources on one inter-frequency layer are configured within a window of up to 5ms, and</w:t>
      </w:r>
    </w:p>
    <w:p w:rsidR="002C1F23" w:rsidRDefault="002D3B92">
      <w:pPr>
        <w:pStyle w:val="B10"/>
        <w:rPr>
          <w:lang w:eastAsia="zh-CN"/>
        </w:rPr>
      </w:pPr>
      <w:r>
        <w:t>-</w:t>
      </w:r>
      <w:r>
        <w:tab/>
      </w:r>
      <w:r>
        <w:rPr>
          <w:lang w:eastAsia="zh-CN"/>
        </w:rPr>
        <w:t xml:space="preserve">The periodicity of the </w:t>
      </w:r>
      <w:r>
        <w:t>configured</w:t>
      </w:r>
      <w:r>
        <w:rPr>
          <w:lang w:eastAsia="zh-CN"/>
        </w:rPr>
        <w:t xml:space="preserve"> CSI-RS resources is 10ms, 20ms or 40ms, and</w:t>
      </w:r>
    </w:p>
    <w:p w:rsidR="002C1F23" w:rsidRDefault="002D3B92">
      <w:pPr>
        <w:pStyle w:val="B10"/>
      </w:pPr>
      <w:r>
        <w:t>-</w:t>
      </w:r>
      <w:r>
        <w:tab/>
        <w:t>CSI-RS resources for measurements and the associated SSB for cell identification are configured within measurement gap.</w:t>
      </w:r>
    </w:p>
    <w:p w:rsidR="002C1F23" w:rsidRDefault="002D3B92">
      <w:pPr>
        <w:rPr>
          <w:rFonts w:cs="v4.2.0"/>
        </w:rPr>
      </w:pPr>
      <w:r>
        <w:t>An inter-frequency cell shall be considered detectable</w:t>
      </w:r>
      <w:r>
        <w:rPr>
          <w:rFonts w:cs="v4.2.0"/>
        </w:rPr>
        <w:t xml:space="preserve"> when for each relevant </w:t>
      </w:r>
      <w:r>
        <w:rPr>
          <w:rFonts w:cs="v4.2.0" w:hint="eastAsia"/>
          <w:lang w:eastAsia="zh-CN"/>
        </w:rPr>
        <w:t>associated SSB</w:t>
      </w:r>
      <w:r>
        <w:rPr>
          <w:rFonts w:cs="v4.2.0"/>
        </w:rPr>
        <w:t>:</w:t>
      </w:r>
    </w:p>
    <w:p w:rsidR="002C1F23" w:rsidRDefault="002D3B92">
      <w:pPr>
        <w:pStyle w:val="B10"/>
      </w:pPr>
      <w:r>
        <w:t>-</w:t>
      </w:r>
      <w:r>
        <w:tab/>
        <w:t>SS-RSRP related side conditions given in clauses 10.1.4</w:t>
      </w:r>
      <w:r>
        <w:rPr>
          <w:rFonts w:hint="eastAsia"/>
          <w:lang w:eastAsia="zh-CN"/>
        </w:rPr>
        <w:t>.1</w:t>
      </w:r>
      <w:r>
        <w:t>for FR1, for a corresponding Band,</w:t>
      </w:r>
    </w:p>
    <w:p w:rsidR="002C1F23" w:rsidRDefault="002D3B92">
      <w:pPr>
        <w:pStyle w:val="B10"/>
      </w:pPr>
      <w:r>
        <w:t>-</w:t>
      </w:r>
      <w:r>
        <w:tab/>
        <w:t>SS-RSRQ related side conditions given in clauses 10.1.9</w:t>
      </w:r>
      <w:r>
        <w:rPr>
          <w:rFonts w:hint="eastAsia"/>
          <w:lang w:eastAsia="zh-CN"/>
        </w:rPr>
        <w:t>.1</w:t>
      </w:r>
      <w:r>
        <w:t xml:space="preserve"> for FR1</w:t>
      </w:r>
      <w:r>
        <w:rPr>
          <w:rFonts w:eastAsiaTheme="minorEastAsia" w:hint="eastAsia"/>
          <w:lang w:eastAsia="zh-CN"/>
        </w:rPr>
        <w:t xml:space="preserve">, </w:t>
      </w:r>
      <w:r>
        <w:t>for a corresponding Band,</w:t>
      </w:r>
    </w:p>
    <w:p w:rsidR="002C1F23" w:rsidRDefault="002D3B92">
      <w:pPr>
        <w:pStyle w:val="B10"/>
      </w:pPr>
      <w:r>
        <w:t>-</w:t>
      </w:r>
      <w:r>
        <w:tab/>
        <w:t>SS-SINR related side conditions given in clauses 10.1.14</w:t>
      </w:r>
      <w:r>
        <w:rPr>
          <w:rFonts w:hint="eastAsia"/>
          <w:lang w:eastAsia="zh-CN"/>
        </w:rPr>
        <w:t>.1</w:t>
      </w:r>
      <w:r>
        <w:t xml:space="preserve"> for FR1, for a corresponding Band,</w:t>
      </w:r>
    </w:p>
    <w:p w:rsidR="002C1F23" w:rsidRDefault="002D3B92">
      <w:pPr>
        <w:pStyle w:val="B10"/>
      </w:pPr>
      <w:r>
        <w:t>-</w:t>
      </w:r>
      <w:r>
        <w:tab/>
        <w:t>SSB_RP and SSB Ês/Iot according to Annex B.2.3 for a corresponding Band.</w:t>
      </w:r>
    </w:p>
    <w:p w:rsidR="002C1F23" w:rsidRDefault="002D3B92">
      <w:pPr>
        <w:rPr>
          <w:rFonts w:eastAsia="等线" w:cs="v4.2.0"/>
          <w:lang w:eastAsia="zh-CN"/>
        </w:rPr>
      </w:pPr>
      <w:r>
        <w:t>A CSI-RS resource shall be considered measurable</w:t>
      </w:r>
      <w:r>
        <w:rPr>
          <w:rFonts w:cs="v4.2.0"/>
        </w:rPr>
        <w:t xml:space="preserve"> when for each relevant </w:t>
      </w:r>
      <w:r>
        <w:rPr>
          <w:rFonts w:eastAsia="等线" w:cs="v4.2.0"/>
          <w:lang w:eastAsia="zh-CN"/>
        </w:rPr>
        <w:t>CSI-RS resource</w:t>
      </w:r>
      <w:r>
        <w:rPr>
          <w:rFonts w:cs="v4.2.0"/>
        </w:rPr>
        <w:t>:</w:t>
      </w:r>
    </w:p>
    <w:p w:rsidR="002C1F23" w:rsidRDefault="002D3B92">
      <w:pPr>
        <w:pStyle w:val="B10"/>
      </w:pPr>
      <w:r>
        <w:t>-</w:t>
      </w:r>
      <w:r>
        <w:tab/>
        <w:t>CSI-RSRP related side conditions given in clauses 10.1.</w:t>
      </w:r>
      <w:r>
        <w:rPr>
          <w:rFonts w:hint="eastAsia"/>
          <w:lang w:eastAsia="zh-CN"/>
        </w:rPr>
        <w:t>4.3</w:t>
      </w:r>
      <w:r>
        <w:t xml:space="preserve"> for FR1, for a corresponding Band,</w:t>
      </w:r>
    </w:p>
    <w:p w:rsidR="002C1F23" w:rsidRDefault="002D3B92">
      <w:pPr>
        <w:pStyle w:val="B10"/>
      </w:pPr>
      <w:r>
        <w:t>-</w:t>
      </w:r>
      <w:r>
        <w:tab/>
        <w:t>CSI-RSRQ related side conditions given in clauses 10.1.</w:t>
      </w:r>
      <w:r>
        <w:rPr>
          <w:rFonts w:hint="eastAsia"/>
          <w:lang w:eastAsia="zh-CN"/>
        </w:rPr>
        <w:t>9.2</w:t>
      </w:r>
      <w:r>
        <w:t xml:space="preserve"> for FR1, for a corresponding Band,</w:t>
      </w:r>
    </w:p>
    <w:p w:rsidR="002C1F23" w:rsidRDefault="002D3B92">
      <w:pPr>
        <w:pStyle w:val="B10"/>
      </w:pPr>
      <w:r>
        <w:t>-</w:t>
      </w:r>
      <w:r>
        <w:tab/>
        <w:t>CSI-SINR related side conditions given in clauses 10.1.</w:t>
      </w:r>
      <w:r>
        <w:rPr>
          <w:rFonts w:hint="eastAsia"/>
          <w:lang w:eastAsia="zh-CN"/>
        </w:rPr>
        <w:t>14.2</w:t>
      </w:r>
      <w:r>
        <w:t xml:space="preserve"> for FR1, for a corresponding Band,</w:t>
      </w:r>
    </w:p>
    <w:p w:rsidR="002C1F23" w:rsidRDefault="002D3B92">
      <w:pPr>
        <w:pStyle w:val="B10"/>
      </w:pPr>
      <w:r>
        <w:lastRenderedPageBreak/>
        <w:t>-</w:t>
      </w:r>
      <w:r>
        <w:tab/>
        <w:t xml:space="preserve">CSI _RP and CSI-RS </w:t>
      </w:r>
      <w:r>
        <w:rPr>
          <w:lang w:val="en-US"/>
        </w:rPr>
        <w:t>Ês/Iot</w:t>
      </w:r>
      <w:r>
        <w:t xml:space="preserve"> according to Annex B.2.</w:t>
      </w:r>
      <w:r>
        <w:rPr>
          <w:rFonts w:hint="eastAsia"/>
          <w:lang w:eastAsia="zh-CN"/>
        </w:rPr>
        <w:t>13</w:t>
      </w:r>
      <w:r>
        <w:t xml:space="preserve"> for a corresponding Band.</w:t>
      </w:r>
    </w:p>
    <w:p w:rsidR="002C1F23" w:rsidRDefault="002D3B92">
      <w:pPr>
        <w:pStyle w:val="40"/>
      </w:pPr>
      <w:r>
        <w:t>9.10</w:t>
      </w:r>
      <w:r>
        <w:rPr>
          <w:rFonts w:eastAsiaTheme="minorEastAsia" w:hint="eastAsia"/>
          <w:lang w:eastAsia="zh-CN"/>
        </w:rPr>
        <w:t>X</w:t>
      </w:r>
      <w:r>
        <w:t>.3.3</w:t>
      </w:r>
      <w:r>
        <w:tab/>
        <w:t>Number of cells and number of CSI-RS resources</w:t>
      </w:r>
    </w:p>
    <w:p w:rsidR="002C1F23" w:rsidRDefault="002D3B92">
      <w:pPr>
        <w:pStyle w:val="5"/>
      </w:pPr>
      <w:r>
        <w:t>9.10</w:t>
      </w:r>
      <w:r>
        <w:rPr>
          <w:rFonts w:eastAsiaTheme="minorEastAsia" w:hint="eastAsia"/>
          <w:lang w:eastAsia="zh-CN"/>
        </w:rPr>
        <w:t>X</w:t>
      </w:r>
      <w:r>
        <w:t>.3.3.1</w:t>
      </w:r>
      <w:r>
        <w:tab/>
        <w:t>Requirements for FR1</w:t>
      </w:r>
    </w:p>
    <w:p w:rsidR="002C1F23" w:rsidRDefault="002D3B92">
      <w:r>
        <w:t xml:space="preserve">For each inter-frequency CSI-RS layer, during each layer 1 measurement period, the UE shall be capable of performing </w:t>
      </w:r>
      <w:r>
        <w:rPr>
          <w:rFonts w:cs="v4.2.0"/>
        </w:rPr>
        <w:t>CSI-RSRP, CSI-RSRQ, and CSI-SINR measurements for</w:t>
      </w:r>
      <w:r>
        <w:t xml:space="preserve"> at least: </w:t>
      </w:r>
    </w:p>
    <w:p w:rsidR="002C1F23" w:rsidRDefault="002D3B92">
      <w:pPr>
        <w:pStyle w:val="B10"/>
      </w:pPr>
      <w:r>
        <w:t>-</w:t>
      </w:r>
      <w:r>
        <w:tab/>
      </w:r>
      <w:r>
        <w:rPr>
          <w:lang w:eastAsia="zh-CN"/>
        </w:rPr>
        <w:t>14</w:t>
      </w:r>
      <w:r>
        <w:t xml:space="preserve"> </w:t>
      </w:r>
      <w:r>
        <w:rPr>
          <w:rFonts w:hint="eastAsia"/>
          <w:lang w:eastAsia="zh-CN"/>
        </w:rPr>
        <w:t>CSI-RS</w:t>
      </w:r>
      <w:r>
        <w:t>s</w:t>
      </w:r>
      <w:r>
        <w:rPr>
          <w:rFonts w:hint="eastAsia"/>
          <w:lang w:eastAsia="zh-CN"/>
        </w:rPr>
        <w:t xml:space="preserve"> </w:t>
      </w:r>
      <w:r>
        <w:t xml:space="preserve">with different </w:t>
      </w:r>
      <w:r>
        <w:rPr>
          <w:rFonts w:hint="eastAsia"/>
          <w:lang w:eastAsia="zh-CN"/>
        </w:rPr>
        <w:t>CSI-RS</w:t>
      </w:r>
      <w:r>
        <w:t xml:space="preserve"> index and/or PCI , and</w:t>
      </w:r>
    </w:p>
    <w:p w:rsidR="002C1F23" w:rsidRDefault="002D3B92">
      <w:pPr>
        <w:pStyle w:val="B10"/>
      </w:pPr>
      <w:r>
        <w:t>-</w:t>
      </w:r>
      <w:r>
        <w:tab/>
        <w:t>The cells to be monitored based on CSI-RS are the same set or a subset of the cells monitored based on the layer of the associated SSB.</w:t>
      </w:r>
    </w:p>
    <w:p w:rsidR="002C1F23" w:rsidRDefault="002D3B92">
      <w:pPr>
        <w:pStyle w:val="40"/>
      </w:pPr>
      <w:bookmarkStart w:id="1225" w:name="_Hlk47715905"/>
      <w:r>
        <w:rPr>
          <w:rFonts w:eastAsia="Calibri"/>
        </w:rPr>
        <w:t>9.10</w:t>
      </w:r>
      <w:r>
        <w:rPr>
          <w:rFonts w:eastAsiaTheme="minorEastAsia" w:hint="eastAsia"/>
          <w:lang w:eastAsia="zh-CN"/>
        </w:rPr>
        <w:t>X</w:t>
      </w:r>
      <w:r>
        <w:rPr>
          <w:rFonts w:eastAsia="Calibri"/>
        </w:rPr>
        <w:t>.3.4</w:t>
      </w:r>
      <w:r>
        <w:rPr>
          <w:rFonts w:eastAsia="Calibri"/>
        </w:rPr>
        <w:tab/>
        <w:t>M</w:t>
      </w:r>
      <w:r>
        <w:t>easurements reporting requirements</w:t>
      </w:r>
    </w:p>
    <w:p w:rsidR="002C1F23" w:rsidRDefault="002D3B92">
      <w:pPr>
        <w:rPr>
          <w:lang w:eastAsia="zh-CN"/>
        </w:rPr>
      </w:pPr>
      <w:r>
        <w:rPr>
          <w:lang w:eastAsia="ja-JP"/>
        </w:rPr>
        <w:t xml:space="preserve">Note: The UE is not required to report CSI-RS based L3 measurements when </w:t>
      </w:r>
      <w:r>
        <w:rPr>
          <w:lang w:eastAsia="zh-CN"/>
        </w:rPr>
        <w:t>the</w:t>
      </w:r>
      <w:r>
        <w:t xml:space="preserve"> timing offset between the reference measurement timing and the target CSI-RS in one layer is larger than one CP</w:t>
      </w:r>
      <w:r>
        <w:rPr>
          <w:lang w:eastAsia="ja-JP"/>
        </w:rPr>
        <w:t xml:space="preserve">. If the UE reports CSI-RS based L3 </w:t>
      </w:r>
      <w:r>
        <w:rPr>
          <w:rFonts w:cs="v4.2.0"/>
        </w:rPr>
        <w:t>measurements</w:t>
      </w:r>
      <w:r>
        <w:t xml:space="preserve"> when the timing offset exceeds one CP</w:t>
      </w:r>
      <w:r>
        <w:rPr>
          <w:lang w:eastAsia="ja-JP"/>
        </w:rPr>
        <w:t>, the UE may not meet the CSI-RS based L3 measurement accuracy requirements for CSI-RSRP, CSI-RSRQ and CSI-SINR in TS 38.133 section 10.1, which apply only when the timing offset is no larger than one CP.</w:t>
      </w:r>
    </w:p>
    <w:p w:rsidR="002C1F23" w:rsidRDefault="002D3B92">
      <w:pPr>
        <w:pStyle w:val="5"/>
      </w:pPr>
      <w:r>
        <w:t>9.10</w:t>
      </w:r>
      <w:r>
        <w:rPr>
          <w:rFonts w:eastAsiaTheme="minorEastAsia" w:hint="eastAsia"/>
          <w:lang w:eastAsia="zh-CN"/>
        </w:rPr>
        <w:t>X</w:t>
      </w:r>
      <w:r>
        <w:t>.3.4.1</w:t>
      </w:r>
      <w:r>
        <w:tab/>
        <w:t>Periodic Reporting</w:t>
      </w:r>
    </w:p>
    <w:p w:rsidR="002C1F23" w:rsidRDefault="002D3B92">
      <w:r>
        <w:t xml:space="preserve">Reported </w:t>
      </w:r>
      <w:r>
        <w:rPr>
          <w:rFonts w:hint="eastAsia"/>
          <w:lang w:eastAsia="zh-CN"/>
        </w:rPr>
        <w:t>CSI</w:t>
      </w:r>
      <w:r>
        <w:t xml:space="preserve">-RSRP, </w:t>
      </w:r>
      <w:r>
        <w:rPr>
          <w:rFonts w:hint="eastAsia"/>
          <w:lang w:eastAsia="zh-CN"/>
        </w:rPr>
        <w:t>CSI</w:t>
      </w:r>
      <w:r>
        <w:t xml:space="preserve">-RSRQ, and </w:t>
      </w:r>
      <w:r>
        <w:rPr>
          <w:rFonts w:hint="eastAsia"/>
          <w:lang w:eastAsia="zh-CN"/>
        </w:rPr>
        <w:t>CSI</w:t>
      </w:r>
      <w:r>
        <w:t>-SINR measurements contained in periodically triggered measurement reports shall meet the requirements in clauses 10.1.</w:t>
      </w:r>
      <w:r>
        <w:rPr>
          <w:rFonts w:hint="eastAsia"/>
          <w:lang w:eastAsia="zh-CN"/>
        </w:rPr>
        <w:t>4</w:t>
      </w:r>
      <w:r>
        <w:t>.</w:t>
      </w:r>
      <w:ins w:id="1226" w:author="Lingyu Gao-CATT" w:date="2023-10-11T18:01:00Z">
        <w:r>
          <w:rPr>
            <w:rFonts w:hint="eastAsia"/>
            <w:lang w:eastAsia="zh-CN"/>
          </w:rPr>
          <w:t>3</w:t>
        </w:r>
      </w:ins>
      <w:del w:id="1227" w:author="Lingyu Gao-CATT" w:date="2023-10-11T18:01:00Z">
        <w:r>
          <w:delText>2</w:delText>
        </w:r>
      </w:del>
      <w:r>
        <w:rPr>
          <w:rFonts w:hint="eastAsia"/>
          <w:lang w:eastAsia="zh-CN"/>
        </w:rPr>
        <w:t xml:space="preserve">, </w:t>
      </w:r>
      <w:del w:id="1228" w:author="Lingyu Gao-CATT" w:date="2023-10-12T23:29:00Z">
        <w:r w:rsidDel="00677464">
          <w:delText>10.1.</w:delText>
        </w:r>
        <w:r w:rsidDel="00677464">
          <w:rPr>
            <w:rFonts w:hint="eastAsia"/>
            <w:lang w:eastAsia="zh-CN"/>
          </w:rPr>
          <w:delText>5</w:delText>
        </w:r>
        <w:r w:rsidDel="00677464">
          <w:delText>.2</w:delText>
        </w:r>
        <w:r w:rsidDel="00677464">
          <w:rPr>
            <w:rFonts w:hint="eastAsia"/>
            <w:lang w:eastAsia="zh-CN"/>
          </w:rPr>
          <w:delText xml:space="preserve">, </w:delText>
        </w:r>
      </w:del>
      <w:r>
        <w:t>10.1.</w:t>
      </w:r>
      <w:r>
        <w:rPr>
          <w:rFonts w:hint="eastAsia"/>
          <w:lang w:eastAsia="zh-CN"/>
        </w:rPr>
        <w:t>9</w:t>
      </w:r>
      <w:r>
        <w:t>.2</w:t>
      </w:r>
      <w:ins w:id="1229" w:author="Lingyu Gao-CATT" w:date="2023-10-11T18:02:00Z">
        <w:r>
          <w:rPr>
            <w:rFonts w:hint="eastAsia"/>
            <w:lang w:eastAsia="zh-CN"/>
          </w:rPr>
          <w:t xml:space="preserve"> and </w:t>
        </w:r>
      </w:ins>
      <w:del w:id="1230" w:author="Lingyu Gao-CATT" w:date="2023-10-12T23:30:00Z">
        <w:r w:rsidDel="00677464">
          <w:rPr>
            <w:rFonts w:hint="eastAsia"/>
            <w:lang w:eastAsia="zh-CN"/>
          </w:rPr>
          <w:delText xml:space="preserve">, </w:delText>
        </w:r>
        <w:r w:rsidDel="00677464">
          <w:delText>10.1.</w:delText>
        </w:r>
        <w:r w:rsidDel="00677464">
          <w:rPr>
            <w:rFonts w:hint="eastAsia"/>
            <w:lang w:eastAsia="zh-CN"/>
          </w:rPr>
          <w:delText>10</w:delText>
        </w:r>
        <w:r w:rsidDel="00677464">
          <w:delText>.2</w:delText>
        </w:r>
        <w:r w:rsidDel="00677464">
          <w:rPr>
            <w:rFonts w:hint="eastAsia"/>
            <w:lang w:eastAsia="zh-CN"/>
          </w:rPr>
          <w:delText>,</w:delText>
        </w:r>
        <w:r w:rsidDel="00677464">
          <w:delText xml:space="preserve"> </w:delText>
        </w:r>
      </w:del>
      <w:r>
        <w:t>10.1.</w:t>
      </w:r>
      <w:r>
        <w:rPr>
          <w:rFonts w:hint="eastAsia"/>
          <w:lang w:eastAsia="zh-CN"/>
        </w:rPr>
        <w:t>14</w:t>
      </w:r>
      <w:r>
        <w:t>.2</w:t>
      </w:r>
      <w:del w:id="1231" w:author="Lingyu Gao-CATT" w:date="2023-10-11T18:02:00Z">
        <w:r>
          <w:rPr>
            <w:rFonts w:hint="eastAsia"/>
            <w:lang w:eastAsia="zh-CN"/>
          </w:rPr>
          <w:delText xml:space="preserve"> and </w:delText>
        </w:r>
        <w:r>
          <w:delText>10.1.</w:delText>
        </w:r>
        <w:r>
          <w:rPr>
            <w:rFonts w:hint="eastAsia"/>
            <w:lang w:eastAsia="zh-CN"/>
          </w:rPr>
          <w:delText>15</w:delText>
        </w:r>
        <w:r>
          <w:delText>.2</w:delText>
        </w:r>
        <w:r>
          <w:rPr>
            <w:rFonts w:hint="eastAsia"/>
            <w:lang w:eastAsia="zh-CN"/>
          </w:rPr>
          <w:delText>.</w:delText>
        </w:r>
      </w:del>
      <w:r>
        <w:t>.</w:t>
      </w:r>
    </w:p>
    <w:p w:rsidR="002C1F23" w:rsidRDefault="002D3B92">
      <w:pPr>
        <w:pStyle w:val="5"/>
      </w:pPr>
      <w:r>
        <w:t>9.10</w:t>
      </w:r>
      <w:r>
        <w:rPr>
          <w:rFonts w:eastAsiaTheme="minorEastAsia" w:hint="eastAsia"/>
          <w:lang w:eastAsia="zh-CN"/>
        </w:rPr>
        <w:t>X</w:t>
      </w:r>
      <w:r>
        <w:t>.3.4.2</w:t>
      </w:r>
      <w:r>
        <w:tab/>
        <w:t>Event-triggered Periodic Reporting</w:t>
      </w:r>
    </w:p>
    <w:p w:rsidR="002C1F23" w:rsidRDefault="002D3B92">
      <w:pPr>
        <w:rPr>
          <w:lang w:eastAsia="zh-CN"/>
        </w:rPr>
      </w:pPr>
      <w:r>
        <w:t xml:space="preserve">Reported </w:t>
      </w:r>
      <w:r>
        <w:rPr>
          <w:rFonts w:hint="eastAsia"/>
          <w:lang w:eastAsia="zh-CN"/>
        </w:rPr>
        <w:t>CSI</w:t>
      </w:r>
      <w:r>
        <w:t xml:space="preserve">-RSRP, </w:t>
      </w:r>
      <w:r>
        <w:rPr>
          <w:rFonts w:hint="eastAsia"/>
          <w:lang w:eastAsia="zh-CN"/>
        </w:rPr>
        <w:t>CSI</w:t>
      </w:r>
      <w:r>
        <w:t xml:space="preserve">-RSRQ, and </w:t>
      </w:r>
      <w:r>
        <w:rPr>
          <w:rFonts w:hint="eastAsia"/>
          <w:lang w:eastAsia="zh-CN"/>
        </w:rPr>
        <w:t>CSI</w:t>
      </w:r>
      <w:r>
        <w:t>-SINR measurements contained in periodically triggered measurement reports shall meet the requirements in clauses 10.1.</w:t>
      </w:r>
      <w:r>
        <w:rPr>
          <w:rFonts w:hint="eastAsia"/>
          <w:lang w:eastAsia="zh-CN"/>
        </w:rPr>
        <w:t>4</w:t>
      </w:r>
      <w:r>
        <w:t>.</w:t>
      </w:r>
      <w:ins w:id="1232" w:author="Lingyu Gao-CATT" w:date="2023-10-11T18:01:00Z">
        <w:r>
          <w:rPr>
            <w:rFonts w:hint="eastAsia"/>
            <w:lang w:eastAsia="zh-CN"/>
          </w:rPr>
          <w:t>3</w:t>
        </w:r>
      </w:ins>
      <w:del w:id="1233" w:author="Lingyu Gao-CATT" w:date="2023-10-11T18:01:00Z">
        <w:r>
          <w:delText>2</w:delText>
        </w:r>
      </w:del>
      <w:r>
        <w:rPr>
          <w:rFonts w:hint="eastAsia"/>
          <w:lang w:eastAsia="zh-CN"/>
        </w:rPr>
        <w:t xml:space="preserve">, </w:t>
      </w:r>
      <w:del w:id="1234" w:author="Lingyu Gao-CATT" w:date="2023-10-11T18:01:00Z">
        <w:r>
          <w:delText>10.1.</w:delText>
        </w:r>
        <w:r>
          <w:rPr>
            <w:rFonts w:hint="eastAsia"/>
            <w:lang w:eastAsia="zh-CN"/>
          </w:rPr>
          <w:delText>5</w:delText>
        </w:r>
        <w:r>
          <w:delText>.2</w:delText>
        </w:r>
      </w:del>
      <w:del w:id="1235" w:author="Lingyu Gao-CATT" w:date="2023-10-12T23:30:00Z">
        <w:r w:rsidDel="0064139D">
          <w:rPr>
            <w:rFonts w:hint="eastAsia"/>
            <w:lang w:eastAsia="zh-CN"/>
          </w:rPr>
          <w:delText>,</w:delText>
        </w:r>
      </w:del>
      <w:r>
        <w:rPr>
          <w:rFonts w:hint="eastAsia"/>
          <w:lang w:eastAsia="zh-CN"/>
        </w:rPr>
        <w:t xml:space="preserve"> </w:t>
      </w:r>
      <w:r>
        <w:t>10.1.</w:t>
      </w:r>
      <w:r>
        <w:rPr>
          <w:rFonts w:hint="eastAsia"/>
          <w:lang w:eastAsia="zh-CN"/>
        </w:rPr>
        <w:t>9</w:t>
      </w:r>
      <w:r>
        <w:t>.2</w:t>
      </w:r>
      <w:ins w:id="1236" w:author="Lingyu Gao-CATT" w:date="2023-10-11T18:04:00Z">
        <w:r>
          <w:rPr>
            <w:rFonts w:hint="eastAsia"/>
            <w:lang w:eastAsia="zh-CN"/>
          </w:rPr>
          <w:t xml:space="preserve"> and</w:t>
        </w:r>
      </w:ins>
      <w:del w:id="1237" w:author="Lingyu Gao-CATT" w:date="2023-10-11T18:04:00Z">
        <w:r>
          <w:rPr>
            <w:rFonts w:hint="eastAsia"/>
            <w:lang w:eastAsia="zh-CN"/>
          </w:rPr>
          <w:delText>,</w:delText>
        </w:r>
      </w:del>
      <w:del w:id="1238" w:author="Lingyu Gao-CATT" w:date="2023-10-11T18:03:00Z">
        <w:r>
          <w:rPr>
            <w:rFonts w:hint="eastAsia"/>
            <w:lang w:eastAsia="zh-CN"/>
          </w:rPr>
          <w:delText xml:space="preserve"> </w:delText>
        </w:r>
        <w:r>
          <w:delText>10.1.</w:delText>
        </w:r>
        <w:r>
          <w:rPr>
            <w:rFonts w:hint="eastAsia"/>
            <w:lang w:eastAsia="zh-CN"/>
          </w:rPr>
          <w:delText>10</w:delText>
        </w:r>
        <w:r>
          <w:delText>.2</w:delText>
        </w:r>
        <w:r>
          <w:rPr>
            <w:rFonts w:hint="eastAsia"/>
            <w:lang w:eastAsia="zh-CN"/>
          </w:rPr>
          <w:delText>,</w:delText>
        </w:r>
      </w:del>
      <w:r>
        <w:t xml:space="preserve"> 10.1.</w:t>
      </w:r>
      <w:r>
        <w:rPr>
          <w:rFonts w:hint="eastAsia"/>
          <w:lang w:eastAsia="zh-CN"/>
        </w:rPr>
        <w:t>14</w:t>
      </w:r>
      <w:r>
        <w:t>.2</w:t>
      </w:r>
      <w:del w:id="1239" w:author="Lingyu Gao-CATT" w:date="2023-10-11T18:03:00Z">
        <w:r>
          <w:rPr>
            <w:rFonts w:hint="eastAsia"/>
            <w:lang w:eastAsia="zh-CN"/>
          </w:rPr>
          <w:delText xml:space="preserve"> and </w:delText>
        </w:r>
        <w:r>
          <w:delText>10.1.</w:delText>
        </w:r>
        <w:r>
          <w:rPr>
            <w:rFonts w:hint="eastAsia"/>
            <w:lang w:eastAsia="zh-CN"/>
          </w:rPr>
          <w:delText>15</w:delText>
        </w:r>
        <w:r>
          <w:delText>.2</w:delText>
        </w:r>
        <w:r>
          <w:rPr>
            <w:rFonts w:hint="eastAsia"/>
            <w:lang w:eastAsia="zh-CN"/>
          </w:rPr>
          <w:delText>.</w:delText>
        </w:r>
      </w:del>
      <w:r>
        <w:t>.</w:t>
      </w:r>
    </w:p>
    <w:p w:rsidR="002C1F23" w:rsidRDefault="002D3B92">
      <w:r>
        <w:t>The first report in event triggered periodic measurement reporting shall meet the requirements specified in clause 9.10.3.4.3.</w:t>
      </w:r>
    </w:p>
    <w:p w:rsidR="002C1F23" w:rsidRDefault="002D3B92">
      <w:pPr>
        <w:pStyle w:val="5"/>
      </w:pPr>
      <w:r>
        <w:t>9.10</w:t>
      </w:r>
      <w:r>
        <w:rPr>
          <w:rFonts w:eastAsiaTheme="minorEastAsia" w:hint="eastAsia"/>
          <w:lang w:eastAsia="zh-CN"/>
        </w:rPr>
        <w:t>X</w:t>
      </w:r>
      <w:r>
        <w:t>.3.4.3</w:t>
      </w:r>
      <w:r>
        <w:tab/>
        <w:t>Event-triggered Reporting</w:t>
      </w:r>
    </w:p>
    <w:p w:rsidR="002C1F23" w:rsidRDefault="002D3B92">
      <w:r>
        <w:t xml:space="preserve">Reported </w:t>
      </w:r>
      <w:r>
        <w:rPr>
          <w:rFonts w:hint="eastAsia"/>
          <w:lang w:eastAsia="zh-CN"/>
        </w:rPr>
        <w:t>CSI</w:t>
      </w:r>
      <w:r>
        <w:t xml:space="preserve">-RSRP, </w:t>
      </w:r>
      <w:r>
        <w:rPr>
          <w:rFonts w:hint="eastAsia"/>
          <w:lang w:eastAsia="zh-CN"/>
        </w:rPr>
        <w:t>CSI</w:t>
      </w:r>
      <w:r>
        <w:t xml:space="preserve">-RSRQ, and </w:t>
      </w:r>
      <w:r>
        <w:rPr>
          <w:rFonts w:hint="eastAsia"/>
          <w:lang w:eastAsia="zh-CN"/>
        </w:rPr>
        <w:t>CSI</w:t>
      </w:r>
      <w:r>
        <w:t>-SINR measurements contained in periodically triggered measurement reports shall meet the requirements in clauses 10.1.</w:t>
      </w:r>
      <w:r>
        <w:rPr>
          <w:rFonts w:hint="eastAsia"/>
          <w:lang w:eastAsia="zh-CN"/>
        </w:rPr>
        <w:t>4</w:t>
      </w:r>
      <w:r>
        <w:t>.</w:t>
      </w:r>
      <w:ins w:id="1240" w:author="Lingyu Gao-CATT" w:date="2023-10-12T23:32:00Z">
        <w:r w:rsidR="0064139D">
          <w:rPr>
            <w:rFonts w:hint="eastAsia"/>
            <w:lang w:eastAsia="zh-CN"/>
          </w:rPr>
          <w:t>3</w:t>
        </w:r>
      </w:ins>
      <w:del w:id="1241" w:author="Lingyu Gao-CATT" w:date="2023-10-11T18:01:00Z">
        <w:r>
          <w:delText>2</w:delText>
        </w:r>
      </w:del>
      <w:r>
        <w:rPr>
          <w:rFonts w:hint="eastAsia"/>
          <w:lang w:eastAsia="zh-CN"/>
        </w:rPr>
        <w:t xml:space="preserve">, </w:t>
      </w:r>
      <w:del w:id="1242" w:author="Lingyu Gao-CATT" w:date="2023-10-12T23:31:00Z">
        <w:r w:rsidDel="0064139D">
          <w:delText>10.1.</w:delText>
        </w:r>
        <w:r w:rsidDel="0064139D">
          <w:rPr>
            <w:rFonts w:hint="eastAsia"/>
            <w:lang w:eastAsia="zh-CN"/>
          </w:rPr>
          <w:delText>5</w:delText>
        </w:r>
        <w:r w:rsidDel="0064139D">
          <w:delText>.2</w:delText>
        </w:r>
        <w:r w:rsidDel="0064139D">
          <w:rPr>
            <w:rFonts w:hint="eastAsia"/>
            <w:lang w:eastAsia="zh-CN"/>
          </w:rPr>
          <w:delText xml:space="preserve">, </w:delText>
        </w:r>
      </w:del>
      <w:r>
        <w:t>10.1.</w:t>
      </w:r>
      <w:r>
        <w:rPr>
          <w:rFonts w:hint="eastAsia"/>
          <w:lang w:eastAsia="zh-CN"/>
        </w:rPr>
        <w:t>9</w:t>
      </w:r>
      <w:r>
        <w:t>.2</w:t>
      </w:r>
      <w:ins w:id="1243" w:author="Lingyu Gao-CATT" w:date="2023-10-11T18:05:00Z">
        <w:r>
          <w:rPr>
            <w:rFonts w:hint="eastAsia"/>
            <w:lang w:eastAsia="zh-CN"/>
          </w:rPr>
          <w:t xml:space="preserve"> and</w:t>
        </w:r>
      </w:ins>
      <w:del w:id="1244" w:author="Lingyu Gao-CATT" w:date="2023-10-11T18:05:00Z">
        <w:r>
          <w:rPr>
            <w:rFonts w:hint="eastAsia"/>
            <w:lang w:eastAsia="zh-CN"/>
          </w:rPr>
          <w:delText>,</w:delText>
        </w:r>
      </w:del>
      <w:del w:id="1245" w:author="Lingyu Gao-CATT" w:date="2023-10-11T18:03:00Z">
        <w:r>
          <w:rPr>
            <w:rFonts w:hint="eastAsia"/>
            <w:lang w:eastAsia="zh-CN"/>
          </w:rPr>
          <w:delText xml:space="preserve"> </w:delText>
        </w:r>
        <w:r>
          <w:delText>10.1.</w:delText>
        </w:r>
        <w:r>
          <w:rPr>
            <w:rFonts w:hint="eastAsia"/>
            <w:lang w:eastAsia="zh-CN"/>
          </w:rPr>
          <w:delText>10</w:delText>
        </w:r>
        <w:r>
          <w:delText>.2</w:delText>
        </w:r>
        <w:r>
          <w:rPr>
            <w:rFonts w:hint="eastAsia"/>
            <w:lang w:eastAsia="zh-CN"/>
          </w:rPr>
          <w:delText>,</w:delText>
        </w:r>
      </w:del>
      <w:r>
        <w:t xml:space="preserve"> 10.1.</w:t>
      </w:r>
      <w:r>
        <w:rPr>
          <w:rFonts w:hint="eastAsia"/>
          <w:lang w:eastAsia="zh-CN"/>
        </w:rPr>
        <w:t>14</w:t>
      </w:r>
      <w:r>
        <w:t>.2</w:t>
      </w:r>
      <w:del w:id="1246" w:author="Lingyu Gao-CATT" w:date="2023-10-11T18:03:00Z">
        <w:r>
          <w:rPr>
            <w:rFonts w:hint="eastAsia"/>
            <w:lang w:eastAsia="zh-CN"/>
          </w:rPr>
          <w:delText xml:space="preserve"> and </w:delText>
        </w:r>
        <w:r>
          <w:delText>10.1.</w:delText>
        </w:r>
        <w:r>
          <w:rPr>
            <w:rFonts w:hint="eastAsia"/>
            <w:lang w:eastAsia="zh-CN"/>
          </w:rPr>
          <w:delText>15</w:delText>
        </w:r>
        <w:r>
          <w:delText>.2</w:delText>
        </w:r>
        <w:r>
          <w:rPr>
            <w:rFonts w:hint="eastAsia"/>
            <w:lang w:eastAsia="zh-CN"/>
          </w:rPr>
          <w:delText>.</w:delText>
        </w:r>
      </w:del>
      <w:r>
        <w:t>.</w:t>
      </w:r>
    </w:p>
    <w:p w:rsidR="002C1F23" w:rsidRDefault="002D3B92">
      <w:r>
        <w:t>The UE shall not send any event triggered measurement reports, as long as no reporting criteria are fulfilled.</w:t>
      </w:r>
    </w:p>
    <w:p w:rsidR="002C1F23" w:rsidRDefault="002D3B92">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 TTI</w:t>
      </w:r>
      <w:r>
        <w:rPr>
          <w:vertAlign w:val="subscript"/>
        </w:rPr>
        <w:t>DCCH</w:t>
      </w:r>
      <w:r>
        <w:t xml:space="preserve">. </w:t>
      </w:r>
      <w:r>
        <w:lastRenderedPageBreak/>
        <w:t>This measurement reporting delay excludes a delay which caused by no UL resources for UE to send the measurement report.</w:t>
      </w:r>
    </w:p>
    <w:p w:rsidR="002C1F23" w:rsidRDefault="002D3B92">
      <w:r>
        <w:t xml:space="preserve">The event triggered measurement reporting delay, measured without L3 filtering shall be </w:t>
      </w:r>
      <w:r>
        <w:rPr>
          <w:rFonts w:cs="v4.2.0"/>
        </w:rPr>
        <w:t xml:space="preserve">within CSI-RS based measurement </w:t>
      </w:r>
      <w:r>
        <w:t>defined in clause.</w:t>
      </w:r>
      <w:r>
        <w:rPr>
          <w:vertAlign w:val="subscript"/>
        </w:rPr>
        <w:t xml:space="preserve"> </w:t>
      </w:r>
      <w:r>
        <w:t>When L3 filtering is used an additional delay can be expected.</w:t>
      </w:r>
    </w:p>
    <w:p w:rsidR="002C1F23" w:rsidRDefault="002D3B92">
      <w:pPr>
        <w:pStyle w:val="40"/>
      </w:pPr>
      <w:r>
        <w:t>9.10</w:t>
      </w:r>
      <w:r>
        <w:rPr>
          <w:rFonts w:eastAsiaTheme="minorEastAsia" w:hint="eastAsia"/>
          <w:lang w:eastAsia="zh-CN"/>
        </w:rPr>
        <w:t>X</w:t>
      </w:r>
      <w:r>
        <w:t>.3.5</w:t>
      </w:r>
      <w:r>
        <w:tab/>
        <w:t>Inter</w:t>
      </w:r>
      <w:r>
        <w:rPr>
          <w:rFonts w:eastAsiaTheme="minorEastAsia" w:hint="eastAsia"/>
          <w:lang w:eastAsia="zh-CN"/>
        </w:rPr>
        <w:t>-</w:t>
      </w:r>
      <w:r>
        <w:t>frequency measurements with measurement gaps</w:t>
      </w:r>
    </w:p>
    <w:p w:rsidR="002C1F23" w:rsidRDefault="002D3B92">
      <w:pPr>
        <w:rPr>
          <w:rFonts w:eastAsia="Malgun Gothic"/>
        </w:rPr>
      </w:pPr>
      <w:r>
        <w:t xml:space="preserve">When measurement gaps are provided, if configured with the higher layer parameters </w:t>
      </w:r>
      <w:r>
        <w:rPr>
          <w:i/>
        </w:rPr>
        <w:t xml:space="preserve">CSI-RS-Resource-Mobility </w:t>
      </w:r>
      <w:r>
        <w:t xml:space="preserve">and </w:t>
      </w:r>
      <w:r>
        <w:rPr>
          <w:i/>
        </w:rPr>
        <w:t>associatedSSB,</w:t>
      </w:r>
      <w:r>
        <w:t xml:space="preserve"> the UE shall be able to identify a new detectable </w:t>
      </w:r>
      <w:r>
        <w:rPr>
          <w:rFonts w:hint="eastAsia"/>
          <w:lang w:eastAsia="zh-CN"/>
        </w:rPr>
        <w:t xml:space="preserve">CSI-RS based </w:t>
      </w:r>
      <w:r>
        <w:t xml:space="preserve">inter frequency cell within </w:t>
      </w:r>
      <w:bookmarkStart w:id="1247" w:name="OLE_LINK128"/>
      <w:r>
        <w:t>T</w:t>
      </w:r>
      <w:r>
        <w:rPr>
          <w:rFonts w:hint="eastAsia"/>
          <w:vertAlign w:val="subscript"/>
          <w:lang w:eastAsia="zh-CN"/>
        </w:rPr>
        <w:t xml:space="preserve"> CSI-RS_</w:t>
      </w:r>
      <w:r>
        <w:rPr>
          <w:vertAlign w:val="subscript"/>
        </w:rPr>
        <w:t>identify_inter</w:t>
      </w:r>
      <w:bookmarkEnd w:id="1247"/>
      <w:r>
        <w:rPr>
          <w:rFonts w:hint="eastAsia"/>
          <w:lang w:eastAsia="zh-CN"/>
        </w:rPr>
        <w:t>,</w:t>
      </w:r>
    </w:p>
    <w:p w:rsidR="002C1F23" w:rsidRDefault="002D3B92">
      <w:pPr>
        <w:pStyle w:val="EQ"/>
        <w:rPr>
          <w:rFonts w:eastAsiaTheme="minorEastAsia"/>
          <w:lang w:eastAsia="zh-CN"/>
        </w:rPr>
      </w:pPr>
      <w:bookmarkStart w:id="1248" w:name="OLE_LINK94"/>
      <w:r>
        <w:tab/>
        <w:t>T</w:t>
      </w:r>
      <w:r>
        <w:rPr>
          <w:rFonts w:eastAsiaTheme="minorEastAsia" w:cs="v4.2.0" w:hint="eastAsia"/>
          <w:vertAlign w:val="subscript"/>
          <w:lang w:eastAsia="zh-CN"/>
        </w:rPr>
        <w:t xml:space="preserve"> CSI-RS_</w:t>
      </w:r>
      <w:r>
        <w:rPr>
          <w:vertAlign w:val="subscript"/>
        </w:rPr>
        <w:t xml:space="preserve">identify_inter </w:t>
      </w:r>
      <w:r>
        <w:t>= (T</w:t>
      </w:r>
      <w:r>
        <w:rPr>
          <w:vertAlign w:val="subscript"/>
        </w:rPr>
        <w:t>PSS/SSS_sync</w:t>
      </w:r>
      <w:r>
        <w:t xml:space="preserve"> + T</w:t>
      </w:r>
      <w:r>
        <w:rPr>
          <w:vertAlign w:val="subscript"/>
        </w:rPr>
        <w:t xml:space="preserve"> </w:t>
      </w:r>
      <w:r>
        <w:rPr>
          <w:rFonts w:eastAsiaTheme="minorEastAsia" w:hint="eastAsia"/>
          <w:vertAlign w:val="subscript"/>
          <w:lang w:eastAsia="zh-CN"/>
        </w:rPr>
        <w:t>CSI-RS</w:t>
      </w:r>
      <w:r>
        <w:rPr>
          <w:vertAlign w:val="subscript"/>
        </w:rPr>
        <w:t xml:space="preserve">_measurement_period_inter </w:t>
      </w:r>
      <w:r>
        <w:t>+ T</w:t>
      </w:r>
      <w:r>
        <w:rPr>
          <w:vertAlign w:val="subscript"/>
        </w:rPr>
        <w:t>CSI-RS_SFN_inter</w:t>
      </w:r>
      <w:r>
        <w:t>) ms</w:t>
      </w:r>
    </w:p>
    <w:bookmarkEnd w:id="1248"/>
    <w:p w:rsidR="002C1F23" w:rsidRDefault="002D3B92">
      <w:r>
        <w:t>Where:</w:t>
      </w:r>
    </w:p>
    <w:p w:rsidR="002C1F23" w:rsidRDefault="002D3B92">
      <w:pPr>
        <w:pStyle w:val="B10"/>
      </w:pPr>
      <w:bookmarkStart w:id="1249" w:name="OLE_LINK91"/>
      <w:bookmarkStart w:id="1250" w:name="OLE_LINK92"/>
      <w:bookmarkStart w:id="1251" w:name="OLE_LINK93"/>
      <w:r>
        <w:rPr>
          <w:lang w:val="en-US"/>
        </w:rPr>
        <w:tab/>
      </w:r>
      <w:bookmarkStart w:id="1252" w:name="OLE_LINK129"/>
      <w:bookmarkStart w:id="1253" w:name="_Hlk49352134"/>
      <w:r>
        <w:t>T</w:t>
      </w:r>
      <w:r>
        <w:rPr>
          <w:vertAlign w:val="subscript"/>
        </w:rPr>
        <w:t>PSS/SSS_sync</w:t>
      </w:r>
      <w:r>
        <w:t xml:space="preserve"> is the time period used in PSS/SSS detection </w:t>
      </w:r>
      <w:bookmarkEnd w:id="1252"/>
      <w:bookmarkEnd w:id="1253"/>
      <w:r>
        <w:t>which is determined according to T</w:t>
      </w:r>
      <w:r>
        <w:rPr>
          <w:vertAlign w:val="subscript"/>
        </w:rPr>
        <w:t>PSS/SSS_sync_inter</w:t>
      </w:r>
      <w:r>
        <w:rPr>
          <w:lang w:eastAsia="zh-CN"/>
        </w:rPr>
        <w:t xml:space="preserve"> in clause</w:t>
      </w:r>
      <w:r>
        <w:rPr>
          <w:rFonts w:hint="eastAsia"/>
          <w:vertAlign w:val="subscript"/>
          <w:lang w:eastAsia="zh-CN"/>
        </w:rPr>
        <w:t xml:space="preserve"> </w:t>
      </w:r>
      <w:r>
        <w:rPr>
          <w:rFonts w:hint="eastAsia"/>
          <w:lang w:eastAsia="zh-CN"/>
        </w:rPr>
        <w:t>9.3</w:t>
      </w:r>
      <w:r>
        <w:rPr>
          <w:rFonts w:eastAsiaTheme="minorEastAsia" w:hint="eastAsia"/>
          <w:lang w:eastAsia="zh-CN"/>
        </w:rPr>
        <w:t>X</w:t>
      </w:r>
      <w:r>
        <w:rPr>
          <w:rFonts w:hint="eastAsia"/>
          <w:lang w:eastAsia="zh-CN"/>
        </w:rPr>
        <w:t>.4</w:t>
      </w:r>
      <w:r>
        <w:t>,</w:t>
      </w:r>
    </w:p>
    <w:p w:rsidR="002C1F23" w:rsidRDefault="002D3B92">
      <w:pPr>
        <w:pStyle w:val="B10"/>
        <w:ind w:firstLine="0"/>
      </w:pPr>
      <w:r>
        <w:t>T</w:t>
      </w:r>
      <w:r>
        <w:rPr>
          <w:vertAlign w:val="subscript"/>
        </w:rPr>
        <w:t>CSI-RS_SFN_inter</w:t>
      </w:r>
      <w:r>
        <w:t xml:space="preserve"> is the time period used to acquire the SFN information of the cell being measured, which is shown in Table 9.10</w:t>
      </w:r>
      <w:r>
        <w:rPr>
          <w:rFonts w:eastAsiaTheme="minorEastAsia" w:hint="eastAsia"/>
          <w:lang w:eastAsia="zh-CN"/>
        </w:rPr>
        <w:t>X</w:t>
      </w:r>
      <w:r>
        <w:t>.3.5-</w:t>
      </w:r>
      <w:ins w:id="1254" w:author="Lingyu Gao-CATT" w:date="2023-10-12T23:53:00Z">
        <w:r w:rsidR="00104994">
          <w:rPr>
            <w:rFonts w:eastAsiaTheme="minorEastAsia" w:hint="eastAsia"/>
            <w:lang w:eastAsia="zh-CN"/>
          </w:rPr>
          <w:t>2</w:t>
        </w:r>
      </w:ins>
      <w:del w:id="1255" w:author="Lingyu Gao-CATT" w:date="2023-10-12T23:53:00Z">
        <w:r w:rsidDel="00104994">
          <w:delText>3</w:delText>
        </w:r>
      </w:del>
      <w:r>
        <w:t xml:space="preserve"> for FR1</w:t>
      </w:r>
      <w:ins w:id="1256" w:author="Lingyu Gao-CATT" w:date="2023-10-11T18:06:00Z">
        <w:r>
          <w:rPr>
            <w:rFonts w:eastAsiaTheme="minorEastAsia" w:hint="eastAsia"/>
            <w:lang w:eastAsia="zh-CN"/>
          </w:rPr>
          <w:t>.</w:t>
        </w:r>
      </w:ins>
      <w:del w:id="1257" w:author="Lingyu Gao-CATT" w:date="2023-10-11T18:06:00Z">
        <w:r>
          <w:delText xml:space="preserve"> and equals inter-frequency T</w:delText>
        </w:r>
        <w:r>
          <w:rPr>
            <w:vertAlign w:val="subscript"/>
          </w:rPr>
          <w:delText>SSB_time_index_inter</w:delText>
        </w:r>
        <w:r>
          <w:rPr>
            <w:lang w:eastAsia="zh-CN"/>
          </w:rPr>
          <w:delText xml:space="preserve"> in Clause </w:delText>
        </w:r>
        <w:r>
          <w:delText>9.3.4 for FR2,</w:delText>
        </w:r>
      </w:del>
    </w:p>
    <w:bookmarkEnd w:id="1249"/>
    <w:bookmarkEnd w:id="1250"/>
    <w:bookmarkEnd w:id="1251"/>
    <w:p w:rsidR="002C1F23" w:rsidRDefault="002D3B92">
      <w:pPr>
        <w:pStyle w:val="B10"/>
        <w:rPr>
          <w:rFonts w:eastAsiaTheme="minorEastAsia"/>
          <w:lang w:eastAsia="zh-CN"/>
        </w:rPr>
      </w:pPr>
      <w:r>
        <w:tab/>
        <w:t>T</w:t>
      </w:r>
      <w:r>
        <w:rPr>
          <w:rFonts w:eastAsiaTheme="minorEastAsia" w:hint="eastAsia"/>
          <w:vertAlign w:val="subscript"/>
          <w:lang w:eastAsia="zh-CN"/>
        </w:rPr>
        <w:t>CSI-RS</w:t>
      </w:r>
      <w:r>
        <w:rPr>
          <w:vertAlign w:val="subscript"/>
        </w:rPr>
        <w:t>_measurement_period_inter</w:t>
      </w:r>
      <w:r>
        <w:t>: equal to a measurement period of CSI-RS based measurement given in table 9.10</w:t>
      </w:r>
      <w:r>
        <w:rPr>
          <w:rFonts w:eastAsiaTheme="minorEastAsia" w:hint="eastAsia"/>
          <w:lang w:eastAsia="zh-CN"/>
        </w:rPr>
        <w:t>X</w:t>
      </w:r>
      <w:r>
        <w:t>.3.5-</w:t>
      </w:r>
      <w:r>
        <w:rPr>
          <w:rFonts w:eastAsiaTheme="minorEastAsia"/>
          <w:lang w:eastAsia="zh-CN"/>
        </w:rPr>
        <w:t>1</w:t>
      </w:r>
      <w:r>
        <w:t>.</w:t>
      </w:r>
    </w:p>
    <w:p w:rsidR="002C1F23" w:rsidRDefault="002D3B92">
      <w:pPr>
        <w:pStyle w:val="B10"/>
      </w:pPr>
      <w:r>
        <w:tab/>
        <w:t>CSSF</w:t>
      </w:r>
      <w:r>
        <w:rPr>
          <w:vertAlign w:val="subscript"/>
        </w:rPr>
        <w:t>inter</w:t>
      </w:r>
      <w:r>
        <w:t>: it is a carrier specific scaling factor and is determined a</w:t>
      </w:r>
      <w:bookmarkStart w:id="1258" w:name="OLE_LINK95"/>
      <w:r>
        <w:t>ccording to CSSF</w:t>
      </w:r>
      <w:r>
        <w:rPr>
          <w:vertAlign w:val="subscript"/>
        </w:rPr>
        <w:t xml:space="preserve">within_gap,i </w:t>
      </w:r>
      <w:r>
        <w:t>in clause 9.1</w:t>
      </w:r>
      <w:r>
        <w:rPr>
          <w:rFonts w:eastAsiaTheme="minorEastAsia" w:hint="eastAsia"/>
          <w:lang w:eastAsia="zh-CN"/>
        </w:rPr>
        <w:t>X</w:t>
      </w:r>
      <w:r>
        <w:t xml:space="preserve">.5 </w:t>
      </w:r>
      <w:bookmarkEnd w:id="1258"/>
      <w:r>
        <w:t>for measurement conducted within measurement gaps.</w:t>
      </w:r>
    </w:p>
    <w:p w:rsidR="002C1F23" w:rsidRDefault="002D3B92">
      <w:pPr>
        <w:pStyle w:val="B10"/>
        <w:rPr>
          <w:lang w:eastAsia="zh-CN"/>
        </w:rPr>
      </w:pPr>
      <w:del w:id="1259" w:author="Lingyu Gao-CATT" w:date="2023-10-11T18:07:00Z">
        <w:r>
          <w:rPr>
            <w:lang w:eastAsia="zh-CN"/>
          </w:rPr>
          <w:tab/>
        </w:r>
        <w:r>
          <w:delText>If a UE which supports concurrent measurement gaps has been configured with concurrent measurement gaps, K</w:delText>
        </w:r>
        <w:r>
          <w:rPr>
            <w:vertAlign w:val="subscript"/>
          </w:rPr>
          <w:delText>p_CSI-RS</w:delText>
        </w:r>
        <w:r>
          <w:delText xml:space="preserve"> is the scaling factor for </w:delText>
        </w:r>
        <w:r>
          <w:rPr>
            <w:lang w:eastAsia="zh-CN"/>
          </w:rPr>
          <w:delText xml:space="preserve">a CSI-RS frequency layer to be measured within the associated measurement gap which is defined as </w:delText>
        </w:r>
      </w:del>
      <w:r>
        <w:t>K</w:t>
      </w:r>
      <w:r>
        <w:rPr>
          <w:vertAlign w:val="subscript"/>
        </w:rPr>
        <w:t>p_CSI-RS</w:t>
      </w:r>
      <w:r>
        <w:t xml:space="preserve"> = </w:t>
      </w:r>
      <w:ins w:id="1260" w:author="Lingyu Gao-CATT" w:date="2023-10-11T18:07:00Z">
        <w:r>
          <w:rPr>
            <w:rFonts w:eastAsiaTheme="minorEastAsia" w:hint="eastAsia"/>
            <w:lang w:eastAsia="zh-CN"/>
          </w:rPr>
          <w:t>1</w:t>
        </w:r>
      </w:ins>
      <w:del w:id="1261" w:author="Lingyu Gao-CATT" w:date="2023-10-11T18:07:00Z">
        <w:r>
          <w:delText>N</w:delText>
        </w:r>
        <w:r>
          <w:rPr>
            <w:vertAlign w:val="subscript"/>
          </w:rPr>
          <w:delText>total</w:delText>
        </w:r>
        <w:r>
          <w:delText xml:space="preserve"> / N</w:delText>
        </w:r>
        <w:r>
          <w:rPr>
            <w:vertAlign w:val="subscript"/>
          </w:rPr>
          <w:delText>available</w:delText>
        </w:r>
        <w:r>
          <w:delText>. K</w:delText>
        </w:r>
        <w:r>
          <w:rPr>
            <w:vertAlign w:val="subscript"/>
          </w:rPr>
          <w:delText>p_CSI-RS</w:delText>
        </w:r>
        <w:r>
          <w:delText xml:space="preserve"> = 1 for</w:delText>
        </w:r>
      </w:del>
      <w:r>
        <w:t xml:space="preserve"> for UE not configured with concurrent measurement gaps.</w:t>
      </w:r>
    </w:p>
    <w:p w:rsidR="002C1F23" w:rsidRDefault="002D3B92">
      <w:pPr>
        <w:pStyle w:val="B20"/>
        <w:rPr>
          <w:del w:id="1262" w:author="Lingyu Gao-CATT" w:date="2023-10-11T18:07:00Z"/>
          <w:lang w:eastAsia="zh-CN"/>
        </w:rPr>
      </w:pPr>
      <w:r>
        <w:rPr>
          <w:lang w:eastAsia="zh-CN"/>
        </w:rPr>
        <w:t>-</w:t>
      </w:r>
      <w:r>
        <w:rPr>
          <w:lang w:eastAsia="zh-CN"/>
        </w:rPr>
        <w:tab/>
      </w:r>
      <w:del w:id="1263" w:author="Lingyu Gao-CATT" w:date="2023-10-11T18:07:00Z">
        <w:r>
          <w:rPr>
            <w:lang w:eastAsia="zh-CN"/>
          </w:rPr>
          <w:delText>For a window W of duration max(CSI-RS period,  MGRP_max)</w:delText>
        </w:r>
        <w:r>
          <w:rPr>
            <w:u w:val="single"/>
            <w:lang w:eastAsia="zh-CN"/>
          </w:rPr>
          <w:delText>,</w:delText>
        </w:r>
        <w:r>
          <w:rPr>
            <w:lang w:eastAsia="zh-CN"/>
          </w:rPr>
          <w:delText xml:space="preserve"> where MGRP max is the maximum MGRP across all configured per-UE MG and per-FR</w:delText>
        </w:r>
        <w:r>
          <w:rPr>
            <w:rFonts w:eastAsiaTheme="minorEastAsia" w:hint="eastAsia"/>
            <w:lang w:eastAsia="zh-CN"/>
          </w:rPr>
          <w:delText>1</w:delText>
        </w:r>
        <w:r>
          <w:rPr>
            <w:lang w:eastAsia="zh-CN"/>
          </w:rPr>
          <w:delText xml:space="preserve"> MG within the same FR as the CSI-RS frequency layer, and starting at the beginning of any gap occasions covering the CSI-RS resources.: </w:delText>
        </w:r>
      </w:del>
    </w:p>
    <w:p w:rsidR="002C1F23" w:rsidRDefault="002D3B92">
      <w:pPr>
        <w:pStyle w:val="B20"/>
        <w:rPr>
          <w:del w:id="1264" w:author="Lingyu Gao-CATT" w:date="2023-10-11T18:07:00Z"/>
          <w:lang w:eastAsia="zh-CN"/>
        </w:rPr>
        <w:pPrChange w:id="1265" w:author="Lingyu Gao-CATT" w:date="2023-10-11T18:07:00Z">
          <w:pPr>
            <w:pStyle w:val="B30"/>
          </w:pPr>
        </w:pPrChange>
      </w:pPr>
      <w:del w:id="1266" w:author="Lingyu Gao-CATT" w:date="2023-10-11T18:07:00Z">
        <w:r>
          <w:rPr>
            <w:lang w:eastAsia="zh-CN"/>
          </w:rPr>
          <w:delText>-</w:delText>
        </w:r>
        <w:r>
          <w:rPr>
            <w:lang w:eastAsia="zh-CN"/>
          </w:rPr>
          <w:tab/>
        </w:r>
        <w:r>
          <w:delText>N</w:delText>
        </w:r>
        <w:r>
          <w:rPr>
            <w:vertAlign w:val="subscript"/>
          </w:rPr>
          <w:delText>total</w:delText>
        </w:r>
        <w:r>
          <w:delText xml:space="preserve"> is the total number of associated gap occasions covering CSI-RS resources within the window, </w:delText>
        </w:r>
        <w:r>
          <w:rPr>
            <w:bCs/>
            <w:lang w:eastAsia="zh-CN"/>
          </w:rPr>
          <w:delText xml:space="preserve">including both </w:delText>
        </w:r>
        <w:r>
          <w:rPr>
            <w:lang w:eastAsia="zh-CN"/>
          </w:rPr>
          <w:delText>dropped and non-dropped instances of the associated measurement gap</w:delText>
        </w:r>
        <w:r>
          <w:delText xml:space="preserve"> within the window, and</w:delText>
        </w:r>
      </w:del>
    </w:p>
    <w:p w:rsidR="002C1F23" w:rsidRDefault="002D3B92">
      <w:pPr>
        <w:pStyle w:val="B20"/>
        <w:rPr>
          <w:del w:id="1267" w:author="Lingyu Gao-CATT" w:date="2023-10-11T18:07:00Z"/>
          <w:lang w:eastAsia="zh-CN"/>
        </w:rPr>
        <w:pPrChange w:id="1268" w:author="Lingyu Gao-CATT" w:date="2023-10-11T18:07:00Z">
          <w:pPr>
            <w:pStyle w:val="B30"/>
          </w:pPr>
        </w:pPrChange>
      </w:pPr>
      <w:del w:id="1269" w:author="Lingyu Gao-CATT" w:date="2023-10-11T18:07:00Z">
        <w:r>
          <w:rPr>
            <w:lang w:eastAsia="zh-CN"/>
          </w:rPr>
          <w:delText>-</w:delText>
        </w:r>
        <w:r>
          <w:rPr>
            <w:lang w:eastAsia="zh-CN"/>
          </w:rPr>
          <w:tab/>
        </w:r>
        <w:r>
          <w:delText>N</w:delText>
        </w:r>
        <w:r>
          <w:rPr>
            <w:vertAlign w:val="subscript"/>
          </w:rPr>
          <w:delText>available</w:delText>
        </w:r>
        <w:r>
          <w:delText xml:space="preserve"> is the number of </w:delText>
        </w:r>
        <w:r>
          <w:rPr>
            <w:bCs/>
            <w:lang w:eastAsia="zh-CN"/>
          </w:rPr>
          <w:delText xml:space="preserve">non-dropped </w:delText>
        </w:r>
        <w:r>
          <w:delText>associated gap occasions covering CSI-RS resources within the window W, after accounting for MG collisions by applying the selected gap collision rule.</w:delText>
        </w:r>
      </w:del>
    </w:p>
    <w:p w:rsidR="002C1F23" w:rsidRDefault="002D3B92">
      <w:pPr>
        <w:pStyle w:val="B20"/>
        <w:rPr>
          <w:lang w:eastAsia="zh-CN"/>
        </w:rPr>
        <w:pPrChange w:id="1270" w:author="Lingyu Gao-CATT" w:date="2023-10-11T18:07:00Z">
          <w:pPr>
            <w:pStyle w:val="B30"/>
          </w:pPr>
        </w:pPrChange>
      </w:pPr>
      <w:del w:id="1271" w:author="Lingyu Gao-CATT" w:date="2023-10-11T18:07:00Z">
        <w:r>
          <w:rPr>
            <w:lang w:eastAsia="zh-CN"/>
          </w:rPr>
          <w:delText>-</w:delText>
        </w:r>
        <w:r>
          <w:rPr>
            <w:lang w:eastAsia="zh-CN"/>
          </w:rPr>
          <w:tab/>
        </w:r>
        <w:r>
          <w:delText>Requirements do not apply if N</w:delText>
        </w:r>
        <w:r>
          <w:rPr>
            <w:vertAlign w:val="subscript"/>
          </w:rPr>
          <w:delText>available</w:delText>
        </w:r>
        <w:r>
          <w:delText xml:space="preserve"> = 0</w:delText>
        </w:r>
      </w:del>
    </w:p>
    <w:p w:rsidR="002C1F23" w:rsidRDefault="002D3B92">
      <w:r>
        <w:lastRenderedPageBreak/>
        <w:t>Additionally, for a given CSI-RS resource, if the associated SSB is configured but not detected by the UE, or if CSI-RS configured with associated SSB but not QCL-ed to the associated SSB, the UE is not required to monitor the corresponding CSI-RS resource.</w:t>
      </w:r>
    </w:p>
    <w:p w:rsidR="002C1F23" w:rsidRDefault="002D3B92">
      <w:pPr>
        <w:pStyle w:val="TH"/>
      </w:pPr>
      <w:r>
        <w:t>Table 9.10</w:t>
      </w:r>
      <w:r>
        <w:rPr>
          <w:rFonts w:eastAsiaTheme="minorEastAsia" w:hint="eastAsia"/>
          <w:lang w:eastAsia="zh-CN"/>
        </w:rPr>
        <w:t>X</w:t>
      </w:r>
      <w:r>
        <w:t>.3.5-</w:t>
      </w:r>
      <w:r>
        <w:rPr>
          <w:lang w:eastAsia="zh-CN"/>
        </w:rPr>
        <w:t>1</w:t>
      </w:r>
      <w:r>
        <w:t xml:space="preserve">: Measurement period for </w:t>
      </w:r>
      <w:r>
        <w:rPr>
          <w:rFonts w:hint="eastAsia"/>
          <w:lang w:eastAsia="zh-CN"/>
        </w:rPr>
        <w:t xml:space="preserve">CSI-RS based </w:t>
      </w:r>
      <w:r>
        <w:t>inter-frequency measurements with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529"/>
      </w:tblGrid>
      <w:tr w:rsidR="002C1F23">
        <w:trPr>
          <w:jc w:val="center"/>
        </w:trPr>
        <w:tc>
          <w:tcPr>
            <w:tcW w:w="1993" w:type="dxa"/>
            <w:shd w:val="clear" w:color="auto" w:fill="auto"/>
          </w:tcPr>
          <w:p w:rsidR="002C1F23" w:rsidRDefault="002D3B92">
            <w:pPr>
              <w:pStyle w:val="TAH"/>
              <w:rPr>
                <w:rFonts w:eastAsiaTheme="minorEastAsia"/>
                <w:lang w:eastAsia="zh-CN"/>
              </w:rPr>
            </w:pPr>
            <w:r>
              <w:t>Condition</w:t>
            </w:r>
            <w:r>
              <w:rPr>
                <w:vertAlign w:val="superscript"/>
              </w:rPr>
              <w:t xml:space="preserve"> NOTE1</w:t>
            </w:r>
          </w:p>
        </w:tc>
        <w:tc>
          <w:tcPr>
            <w:tcW w:w="6529" w:type="dxa"/>
            <w:shd w:val="clear" w:color="auto" w:fill="auto"/>
          </w:tcPr>
          <w:p w:rsidR="002C1F23" w:rsidRDefault="002D3B92">
            <w:pPr>
              <w:pStyle w:val="TAH"/>
            </w:pPr>
            <w:r>
              <w:t>T</w:t>
            </w:r>
            <w:r>
              <w:rPr>
                <w:vertAlign w:val="subscript"/>
              </w:rPr>
              <w:t xml:space="preserve"> </w:t>
            </w:r>
            <w:r>
              <w:rPr>
                <w:rFonts w:eastAsiaTheme="minorEastAsia" w:hint="eastAsia"/>
                <w:vertAlign w:val="subscript"/>
                <w:lang w:eastAsia="zh-CN"/>
              </w:rPr>
              <w:t>CSI-RS</w:t>
            </w:r>
            <w:r>
              <w:rPr>
                <w:vertAlign w:val="subscript"/>
              </w:rPr>
              <w:t>_measurement_period_inter</w:t>
            </w:r>
          </w:p>
        </w:tc>
      </w:tr>
      <w:tr w:rsidR="002C1F23">
        <w:trPr>
          <w:jc w:val="center"/>
        </w:trPr>
        <w:tc>
          <w:tcPr>
            <w:tcW w:w="1993" w:type="dxa"/>
            <w:shd w:val="clear" w:color="auto" w:fill="auto"/>
          </w:tcPr>
          <w:p w:rsidR="002C1F23" w:rsidRDefault="002D3B92">
            <w:pPr>
              <w:pStyle w:val="TAC"/>
            </w:pPr>
            <w:r>
              <w:t>No DRX</w:t>
            </w:r>
          </w:p>
        </w:tc>
        <w:tc>
          <w:tcPr>
            <w:tcW w:w="6529" w:type="dxa"/>
            <w:shd w:val="clear" w:color="auto" w:fill="auto"/>
          </w:tcPr>
          <w:p w:rsidR="002C1F23" w:rsidRDefault="002D3B92">
            <w:pPr>
              <w:pStyle w:val="TAC"/>
            </w:pPr>
            <w:r>
              <w:t xml:space="preserve">Max(200ms, ceil(8 </w:t>
            </w:r>
            <w:r>
              <w:rPr>
                <w:rFonts w:cs="Arial"/>
                <w:szCs w:val="18"/>
              </w:rPr>
              <w:sym w:font="Symbol" w:char="F0B4"/>
            </w:r>
            <w:r>
              <w:rPr>
                <w:rFonts w:asciiTheme="minorHAnsi" w:eastAsiaTheme="minorEastAsia" w:hAnsiTheme="minorHAnsi" w:cstheme="minorHAnsi"/>
                <w:lang w:eastAsia="zh-CN"/>
              </w:rPr>
              <w:t xml:space="preserve"> </w:t>
            </w:r>
            <w:r>
              <w:t>K</w:t>
            </w:r>
            <w:r>
              <w:rPr>
                <w:vertAlign w:val="subscript"/>
              </w:rPr>
              <w:t>p_CSI-RS</w:t>
            </w:r>
            <w:ins w:id="1272" w:author="Lingyu Gao-CATT" w:date="2023-10-11T18:08:00Z">
              <w:r>
                <w:rPr>
                  <w:rFonts w:eastAsiaTheme="minorEastAsia" w:hint="eastAsia"/>
                  <w:vertAlign w:val="subscript"/>
                  <w:lang w:eastAsia="zh-CN"/>
                </w:rPr>
                <w:t xml:space="preserve"> </w:t>
              </w:r>
              <w:r>
                <w:rPr>
                  <w:rFonts w:eastAsia="宋体"/>
                </w:rPr>
                <w:t xml:space="preserve">x </w:t>
              </w:r>
              <w:r>
                <w:rPr>
                  <w:rFonts w:eastAsia="宋体" w:hint="eastAsia"/>
                  <w:lang w:val="en-US" w:eastAsia="zh-CN"/>
                </w:rPr>
                <w:t>N1</w:t>
              </w:r>
              <w:r>
                <w:rPr>
                  <w:rFonts w:eastAsia="宋体" w:hint="eastAsia"/>
                  <w:vertAlign w:val="superscript"/>
                  <w:lang w:val="en-US" w:eastAsia="zh-CN"/>
                </w:rPr>
                <w:t>Note3</w:t>
              </w:r>
            </w:ins>
            <w:r>
              <w:rPr>
                <w:rFonts w:asciiTheme="minorHAnsi" w:eastAsiaTheme="minorEastAsia" w:hAnsiTheme="minorHAnsi" w:cstheme="minorHAnsi"/>
                <w:lang w:eastAsia="zh-CN"/>
              </w:rPr>
              <w:t>)</w:t>
            </w:r>
            <w:r>
              <w:t xml:space="preserve"> </w:t>
            </w:r>
            <w:r>
              <w:rPr>
                <w:rFonts w:cs="Arial"/>
                <w:szCs w:val="18"/>
              </w:rPr>
              <w:sym w:font="Symbol" w:char="F0B4"/>
            </w:r>
            <w:r>
              <w:t xml:space="preserve"> Max(MGRP, </w:t>
            </w:r>
            <w:r>
              <w:rPr>
                <w:rFonts w:eastAsiaTheme="minorEastAsia" w:hint="eastAsia"/>
                <w:lang w:eastAsia="zh-CN"/>
              </w:rPr>
              <w:t>CSI-RS</w:t>
            </w:r>
            <w:r>
              <w:t xml:space="preserve"> period</w:t>
            </w:r>
            <w:r>
              <w:rPr>
                <w:rFonts w:ascii="Malgun Gothic" w:eastAsia="Malgun Gothic" w:hAnsi="Malgun Gothic"/>
                <w:lang w:eastAsia="zh-TW"/>
              </w:rPr>
              <w:t>)</w:t>
            </w:r>
            <w:r>
              <w:t xml:space="preserve">) </w:t>
            </w:r>
            <w:r>
              <w:rPr>
                <w:rFonts w:cs="Arial"/>
                <w:szCs w:val="18"/>
              </w:rPr>
              <w:sym w:font="Symbol" w:char="F0B4"/>
            </w:r>
            <w:r>
              <w:t xml:space="preserve"> CSSF</w:t>
            </w:r>
            <w:r>
              <w:rPr>
                <w:vertAlign w:val="subscript"/>
              </w:rPr>
              <w:t>inter</w:t>
            </w:r>
          </w:p>
        </w:tc>
      </w:tr>
      <w:tr w:rsidR="002C1F23">
        <w:trPr>
          <w:jc w:val="center"/>
        </w:trPr>
        <w:tc>
          <w:tcPr>
            <w:tcW w:w="1993" w:type="dxa"/>
            <w:shd w:val="clear" w:color="auto" w:fill="auto"/>
          </w:tcPr>
          <w:p w:rsidR="002C1F23" w:rsidRDefault="002D3B92">
            <w:pPr>
              <w:pStyle w:val="TAC"/>
            </w:pPr>
            <w:r>
              <w:t xml:space="preserve">DRX cycle </w:t>
            </w:r>
            <w:r>
              <w:rPr>
                <w:rFonts w:hint="eastAsia"/>
              </w:rPr>
              <w:t>≤</w:t>
            </w:r>
            <w:r>
              <w:t xml:space="preserve"> 320ms</w:t>
            </w:r>
          </w:p>
        </w:tc>
        <w:tc>
          <w:tcPr>
            <w:tcW w:w="6529" w:type="dxa"/>
            <w:shd w:val="clear" w:color="auto" w:fill="auto"/>
          </w:tcPr>
          <w:p w:rsidR="002C1F23" w:rsidRDefault="002D3B92">
            <w:pPr>
              <w:pStyle w:val="TAC"/>
              <w:rPr>
                <w:b/>
              </w:rPr>
            </w:pPr>
            <w:r>
              <w:t>Max(200ms, Ceil</w:t>
            </w:r>
            <w:r>
              <w:rPr>
                <w:rFonts w:ascii="Malgun Gothic" w:eastAsia="Malgun Gothic" w:hAnsi="Malgun Gothic"/>
                <w:lang w:eastAsia="zh-TW"/>
              </w:rPr>
              <w:t>(</w:t>
            </w:r>
            <w:r>
              <w:t xml:space="preserve">8 </w:t>
            </w:r>
            <w:r>
              <w:rPr>
                <w:rFonts w:cs="Arial"/>
                <w:szCs w:val="18"/>
              </w:rPr>
              <w:sym w:font="Symbol" w:char="F0B4"/>
            </w:r>
            <w:r>
              <w:t xml:space="preserve"> 1.5 </w:t>
            </w:r>
            <w:r>
              <w:rPr>
                <w:rFonts w:cs="Arial"/>
                <w:szCs w:val="18"/>
              </w:rPr>
              <w:sym w:font="Symbol" w:char="F0B4"/>
            </w:r>
            <w:r>
              <w:rPr>
                <w:rFonts w:asciiTheme="minorHAnsi" w:eastAsiaTheme="minorEastAsia" w:hAnsiTheme="minorHAnsi" w:cstheme="minorHAnsi"/>
                <w:lang w:eastAsia="zh-CN"/>
              </w:rPr>
              <w:t xml:space="preserve"> </w:t>
            </w:r>
            <w:r>
              <w:t>K</w:t>
            </w:r>
            <w:r>
              <w:rPr>
                <w:vertAlign w:val="subscript"/>
              </w:rPr>
              <w:t>p_CSI-RS</w:t>
            </w:r>
            <w:ins w:id="1273" w:author="Lingyu Gao-CATT" w:date="2023-10-11T18:08:00Z">
              <w:r>
                <w:rPr>
                  <w:rFonts w:eastAsiaTheme="minorEastAsia" w:hint="eastAsia"/>
                  <w:vertAlign w:val="subscript"/>
                  <w:lang w:eastAsia="zh-CN"/>
                </w:rPr>
                <w:t xml:space="preserve"> </w:t>
              </w:r>
              <w:r>
                <w:rPr>
                  <w:rFonts w:eastAsia="宋体"/>
                </w:rPr>
                <w:t xml:space="preserve">x </w:t>
              </w:r>
              <w:r>
                <w:rPr>
                  <w:rFonts w:eastAsia="宋体" w:hint="eastAsia"/>
                  <w:lang w:val="en-US" w:eastAsia="zh-CN"/>
                </w:rPr>
                <w:t>N1</w:t>
              </w:r>
              <w:r>
                <w:rPr>
                  <w:rFonts w:eastAsia="宋体" w:hint="eastAsia"/>
                  <w:vertAlign w:val="superscript"/>
                  <w:lang w:val="en-US" w:eastAsia="zh-CN"/>
                </w:rPr>
                <w:t>Note3</w:t>
              </w:r>
            </w:ins>
            <w:r>
              <w:rPr>
                <w:rFonts w:asciiTheme="minorHAnsi" w:eastAsiaTheme="minorEastAsia" w:hAnsiTheme="minorHAnsi" w:cstheme="minorHAnsi"/>
                <w:lang w:eastAsia="zh-CN"/>
              </w:rPr>
              <w:t>)</w:t>
            </w:r>
            <w:r>
              <w:rPr>
                <w:rFonts w:ascii="Malgun Gothic" w:eastAsia="Malgun Gothic" w:hAnsi="Malgun Gothic"/>
                <w:lang w:eastAsia="zh-TW"/>
              </w:rPr>
              <w:t>)</w:t>
            </w:r>
            <w:r>
              <w:t xml:space="preserve"> </w:t>
            </w:r>
            <w:r>
              <w:rPr>
                <w:rFonts w:cs="Arial"/>
                <w:szCs w:val="18"/>
              </w:rPr>
              <w:sym w:font="Symbol" w:char="F0B4"/>
            </w:r>
            <w:r>
              <w:t xml:space="preserve"> Max(MGRP, CSI-RS period, DRX cycle)) </w:t>
            </w:r>
            <w:r>
              <w:rPr>
                <w:rFonts w:cs="Arial"/>
                <w:szCs w:val="18"/>
              </w:rPr>
              <w:sym w:font="Symbol" w:char="F0B4"/>
            </w:r>
            <w:r>
              <w:t xml:space="preserve"> CSSF</w:t>
            </w:r>
            <w:r>
              <w:rPr>
                <w:vertAlign w:val="subscript"/>
              </w:rPr>
              <w:t>inter</w:t>
            </w:r>
          </w:p>
        </w:tc>
      </w:tr>
      <w:tr w:rsidR="002C1F23">
        <w:trPr>
          <w:jc w:val="center"/>
        </w:trPr>
        <w:tc>
          <w:tcPr>
            <w:tcW w:w="1993" w:type="dxa"/>
            <w:shd w:val="clear" w:color="auto" w:fill="auto"/>
          </w:tcPr>
          <w:p w:rsidR="002C1F23" w:rsidRDefault="002D3B92">
            <w:pPr>
              <w:pStyle w:val="TAC"/>
              <w:rPr>
                <w:b/>
              </w:rPr>
            </w:pPr>
            <w:r>
              <w:t>DRX cycle &gt; 320ms</w:t>
            </w:r>
          </w:p>
        </w:tc>
        <w:tc>
          <w:tcPr>
            <w:tcW w:w="6529" w:type="dxa"/>
            <w:shd w:val="clear" w:color="auto" w:fill="auto"/>
          </w:tcPr>
          <w:p w:rsidR="002C1F23" w:rsidRDefault="002D3B92">
            <w:pPr>
              <w:pStyle w:val="TAC"/>
              <w:rPr>
                <w:b/>
              </w:rPr>
            </w:pPr>
            <w:r>
              <w:t xml:space="preserve">Ceil(8 </w:t>
            </w:r>
            <w:r>
              <w:rPr>
                <w:rFonts w:cs="Arial"/>
                <w:szCs w:val="18"/>
              </w:rPr>
              <w:sym w:font="Symbol" w:char="F0B4"/>
            </w:r>
            <w:r>
              <w:rPr>
                <w:rFonts w:asciiTheme="minorHAnsi" w:eastAsiaTheme="minorEastAsia" w:hAnsiTheme="minorHAnsi" w:cstheme="minorHAnsi"/>
                <w:lang w:eastAsia="zh-CN"/>
              </w:rPr>
              <w:t xml:space="preserve"> </w:t>
            </w:r>
            <w:r>
              <w:t>K</w:t>
            </w:r>
            <w:r>
              <w:rPr>
                <w:vertAlign w:val="subscript"/>
              </w:rPr>
              <w:t>p_CSI-RS</w:t>
            </w:r>
            <w:ins w:id="1274" w:author="Lingyu Gao-CATT" w:date="2023-10-11T18:08:00Z">
              <w:r>
                <w:rPr>
                  <w:rFonts w:eastAsiaTheme="minorEastAsia" w:hint="eastAsia"/>
                  <w:vertAlign w:val="subscript"/>
                  <w:lang w:eastAsia="zh-CN"/>
                </w:rPr>
                <w:t xml:space="preserve"> </w:t>
              </w:r>
              <w:r>
                <w:rPr>
                  <w:rFonts w:eastAsia="宋体"/>
                </w:rPr>
                <w:t xml:space="preserve">x </w:t>
              </w:r>
              <w:r>
                <w:rPr>
                  <w:rFonts w:eastAsia="宋体" w:hint="eastAsia"/>
                  <w:lang w:val="en-US" w:eastAsia="zh-CN"/>
                </w:rPr>
                <w:t>N1</w:t>
              </w:r>
              <w:r>
                <w:rPr>
                  <w:rFonts w:eastAsia="宋体" w:hint="eastAsia"/>
                  <w:vertAlign w:val="superscript"/>
                  <w:lang w:val="en-US" w:eastAsia="zh-CN"/>
                </w:rPr>
                <w:t>Note3</w:t>
              </w:r>
            </w:ins>
            <w:r>
              <w:rPr>
                <w:rFonts w:asciiTheme="minorHAnsi" w:eastAsiaTheme="minorEastAsia" w:hAnsiTheme="minorHAnsi" w:cstheme="minorHAnsi"/>
                <w:lang w:eastAsia="zh-CN"/>
              </w:rPr>
              <w:t>)</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2C1F23">
        <w:trPr>
          <w:trHeight w:val="70"/>
          <w:jc w:val="center"/>
        </w:trPr>
        <w:tc>
          <w:tcPr>
            <w:tcW w:w="8522" w:type="dxa"/>
            <w:gridSpan w:val="2"/>
            <w:shd w:val="clear" w:color="auto" w:fill="auto"/>
          </w:tcPr>
          <w:p w:rsidR="002C1F23" w:rsidRDefault="002D3B92">
            <w:pPr>
              <w:pStyle w:val="TAN"/>
            </w:pPr>
            <w:r>
              <w:t>NOTE 1:</w:t>
            </w:r>
            <w:r>
              <w:tab/>
              <w:t>DRX or non DRX requirements apply according to the conditions described in clause 3.6.1</w:t>
            </w:r>
          </w:p>
          <w:p w:rsidR="002C1F23" w:rsidRDefault="002D3B92">
            <w:pPr>
              <w:pStyle w:val="TAN"/>
              <w:rPr>
                <w:ins w:id="1275" w:author="Lingyu Gao-CATT" w:date="2023-10-11T18:09:00Z"/>
                <w:rFonts w:eastAsiaTheme="minorEastAsia"/>
                <w:lang w:eastAsia="zh-CN"/>
              </w:rPr>
            </w:pPr>
            <w:bookmarkStart w:id="1276" w:name="OLE_LINK66"/>
            <w:bookmarkStart w:id="1277" w:name="OLE_LINK67"/>
            <w:r>
              <w:rPr>
                <w:lang w:eastAsia="ko-KR"/>
              </w:rPr>
              <w:t xml:space="preserve">NOTE </w:t>
            </w:r>
            <w:r>
              <w:rPr>
                <w:rFonts w:eastAsiaTheme="minorEastAsia" w:hint="eastAsia"/>
                <w:lang w:eastAsia="zh-CN"/>
              </w:rPr>
              <w:t>2</w:t>
            </w:r>
            <w:r>
              <w:rPr>
                <w:lang w:eastAsia="ko-KR"/>
              </w:rPr>
              <w:t>:</w:t>
            </w:r>
            <w:r>
              <w:rPr>
                <w:lang w:eastAsia="ko-KR"/>
              </w:rPr>
              <w:tab/>
            </w:r>
            <w:r>
              <w:t>K</w:t>
            </w:r>
            <w:r>
              <w:rPr>
                <w:vertAlign w:val="subscript"/>
              </w:rPr>
              <w:t>p_CSI-RS</w:t>
            </w:r>
            <w:r>
              <w:rPr>
                <w:lang w:eastAsia="ko-KR"/>
              </w:rPr>
              <w:t xml:space="preserve"> is applicable for a UE supporting concurrent gaps</w:t>
            </w:r>
            <w:bookmarkEnd w:id="1276"/>
            <w:bookmarkEnd w:id="1277"/>
          </w:p>
          <w:p w:rsidR="002C1F23" w:rsidRDefault="002D3B92">
            <w:pPr>
              <w:pStyle w:val="TAN"/>
              <w:rPr>
                <w:rFonts w:eastAsiaTheme="minorEastAsia"/>
                <w:lang w:eastAsia="zh-CN"/>
              </w:rPr>
            </w:pPr>
            <w:ins w:id="1278" w:author="Lingyu Gao-CATT" w:date="2023-10-11T18:09:00Z">
              <w:r>
                <w:rPr>
                  <w:rFonts w:eastAsiaTheme="minorEastAsia"/>
                  <w:lang w:eastAsia="zh-CN"/>
                </w:rPr>
                <w:t xml:space="preserve">NOTE </w:t>
              </w:r>
              <w:r>
                <w:rPr>
                  <w:rFonts w:eastAsiaTheme="minorEastAsia" w:hint="eastAsia"/>
                  <w:lang w:eastAsia="zh-CN"/>
                </w:rPr>
                <w:t>3</w:t>
              </w:r>
              <w:r>
                <w:rPr>
                  <w:rFonts w:eastAsiaTheme="minorEastAsia"/>
                  <w:lang w:eastAsia="zh-CN"/>
                </w:rPr>
                <w:t>:</w:t>
              </w:r>
              <w:r>
                <w:rPr>
                  <w:rFonts w:eastAsiaTheme="minorEastAsia"/>
                  <w:lang w:val="en-US" w:eastAsia="zh-CN"/>
                </w:rPr>
                <w:tab/>
                <w:t xml:space="preserve">For UEs with </w:t>
              </w:r>
              <w:r>
                <w:rPr>
                  <w:rFonts w:eastAsiaTheme="minorEastAsia" w:hint="eastAsia"/>
                  <w:lang w:val="en-US" w:eastAsia="zh-CN"/>
                </w:rPr>
                <w:t>[</w:t>
              </w:r>
              <w:r>
                <w:rPr>
                  <w:rFonts w:eastAsiaTheme="minorEastAsia"/>
                  <w:lang w:val="en-US" w:eastAsia="zh-CN"/>
                </w:rPr>
                <w:t>antenna array</w:t>
              </w:r>
              <w:r>
                <w:rPr>
                  <w:rFonts w:eastAsiaTheme="minorEastAsia" w:hint="eastAsia"/>
                  <w:lang w:val="en-US" w:eastAsia="zh-CN"/>
                </w:rPr>
                <w:t>]</w:t>
              </w:r>
              <w:r>
                <w:rPr>
                  <w:rFonts w:eastAsiaTheme="minorEastAsia"/>
                  <w:lang w:val="en-US" w:eastAsia="zh-CN"/>
                </w:rPr>
                <w:t xml:space="preserve">, N1 = </w:t>
              </w:r>
              <w:r>
                <w:rPr>
                  <w:rFonts w:eastAsiaTheme="minorEastAsia" w:hint="eastAsia"/>
                  <w:lang w:val="en-US" w:eastAsia="zh-CN"/>
                </w:rPr>
                <w:t>3</w:t>
              </w:r>
              <w:r>
                <w:rPr>
                  <w:rFonts w:eastAsiaTheme="minorEastAsia"/>
                  <w:lang w:val="en-US" w:eastAsia="zh-CN"/>
                </w:rPr>
                <w:t xml:space="preserve"> </w:t>
              </w:r>
              <w:r>
                <w:rPr>
                  <w:rFonts w:eastAsiaTheme="minorEastAsia"/>
                  <w:lang w:eastAsia="zh-CN"/>
                </w:rPr>
                <w:t>when network assistance on ATG cells reference locations is provided, otherwise N1 = 4.</w:t>
              </w:r>
              <w:r>
                <w:rPr>
                  <w:rFonts w:eastAsiaTheme="minorEastAsia"/>
                  <w:lang w:eastAsia="zh-CN"/>
                </w:rPr>
                <w:br/>
                <w:t xml:space="preserve">For UEs with </w:t>
              </w:r>
              <w:r>
                <w:rPr>
                  <w:rFonts w:eastAsiaTheme="minorEastAsia" w:hint="eastAsia"/>
                  <w:lang w:eastAsia="zh-CN"/>
                </w:rPr>
                <w:t>[</w:t>
              </w:r>
              <w:r>
                <w:rPr>
                  <w:rFonts w:eastAsiaTheme="minorEastAsia"/>
                  <w:lang w:eastAsia="zh-CN"/>
                </w:rPr>
                <w:t>omnidirectional antennas</w:t>
              </w:r>
              <w:r>
                <w:rPr>
                  <w:rFonts w:eastAsiaTheme="minorEastAsia" w:hint="eastAsia"/>
                  <w:lang w:eastAsia="zh-CN"/>
                </w:rPr>
                <w:t>]</w:t>
              </w:r>
              <w:r>
                <w:rPr>
                  <w:rFonts w:eastAsiaTheme="minorEastAsia"/>
                  <w:lang w:eastAsia="zh-CN"/>
                </w:rPr>
                <w:t>, N1 = 1.</w:t>
              </w:r>
            </w:ins>
          </w:p>
        </w:tc>
      </w:tr>
    </w:tbl>
    <w:p w:rsidR="002C1F23" w:rsidRDefault="002C1F23">
      <w:pPr>
        <w:rPr>
          <w:b/>
        </w:rPr>
      </w:pPr>
    </w:p>
    <w:bookmarkEnd w:id="1225"/>
    <w:p w:rsidR="002C1F23" w:rsidRDefault="002D3B92">
      <w:pPr>
        <w:pStyle w:val="TH"/>
      </w:pPr>
      <w:r>
        <w:t>Table 9.10</w:t>
      </w:r>
      <w:r>
        <w:rPr>
          <w:rFonts w:eastAsiaTheme="minorEastAsia" w:hint="eastAsia"/>
          <w:lang w:eastAsia="zh-CN"/>
        </w:rPr>
        <w:t>X</w:t>
      </w:r>
      <w:r>
        <w:t>.3.5-</w:t>
      </w:r>
      <w:ins w:id="1279" w:author="Lingyu Gao-CATT" w:date="2023-10-12T23:54:00Z">
        <w:r w:rsidR="00104994">
          <w:rPr>
            <w:rFonts w:eastAsiaTheme="minorEastAsia" w:hint="eastAsia"/>
            <w:lang w:eastAsia="zh-CN"/>
          </w:rPr>
          <w:t>2</w:t>
        </w:r>
      </w:ins>
      <w:del w:id="1280" w:author="Lingyu Gao-CATT" w:date="2023-10-12T23:54:00Z">
        <w:r w:rsidDel="00104994">
          <w:rPr>
            <w:lang w:eastAsia="zh-CN"/>
          </w:rPr>
          <w:delText>3</w:delText>
        </w:r>
      </w:del>
      <w:r>
        <w:t>: Time period for SFN ac</w:t>
      </w:r>
      <w:ins w:id="1281" w:author="Lingyu Gao-CATT" w:date="2023-10-12T10:51:00Z">
        <w:r>
          <w:rPr>
            <w:rFonts w:eastAsiaTheme="minorEastAsia" w:hint="eastAsia"/>
            <w:lang w:eastAsia="zh-CN"/>
          </w:rPr>
          <w:t>q</w:t>
        </w:r>
      </w:ins>
      <w:r>
        <w:t xml:space="preserve">uisition </w:t>
      </w:r>
      <w:r>
        <w:rPr>
          <w:lang w:eastAsia="zh-TW"/>
        </w:rPr>
        <w:t xml:space="preserve">for </w:t>
      </w:r>
      <w:r>
        <w:t>inter</w:t>
      </w:r>
      <w:ins w:id="1282" w:author="Lingyu Gao-CATT" w:date="2023-10-11T18:08:00Z">
        <w:r>
          <w:rPr>
            <w:rFonts w:eastAsiaTheme="minorEastAsia" w:hint="eastAsia"/>
            <w:lang w:eastAsia="zh-CN"/>
          </w:rPr>
          <w:t>-</w:t>
        </w:r>
      </w:ins>
      <w:r>
        <w:t xml:space="preserve">frequency CSI-RS based measurements with </w:t>
      </w:r>
      <w:proofErr w:type="gramStart"/>
      <w:r>
        <w:t>gaps(</w:t>
      </w:r>
      <w:proofErr w:type="gramEnd"/>
      <w:r>
        <w:t xml:space="preserve">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1"/>
        <w:gridCol w:w="6511"/>
      </w:tblGrid>
      <w:tr w:rsidR="002C1F23">
        <w:trPr>
          <w:jc w:val="center"/>
        </w:trPr>
        <w:tc>
          <w:tcPr>
            <w:tcW w:w="2122" w:type="dxa"/>
            <w:shd w:val="clear" w:color="auto" w:fill="auto"/>
          </w:tcPr>
          <w:p w:rsidR="002C1F23" w:rsidRDefault="002D3B92">
            <w:pPr>
              <w:pStyle w:val="TAH"/>
              <w:rPr>
                <w:rFonts w:eastAsiaTheme="minorEastAsia"/>
                <w:lang w:eastAsia="zh-CN"/>
              </w:rPr>
            </w:pPr>
            <w:r>
              <w:t>Condition</w:t>
            </w:r>
            <w:r>
              <w:rPr>
                <w:vertAlign w:val="superscript"/>
              </w:rPr>
              <w:t xml:space="preserve"> NOTE1</w:t>
            </w:r>
          </w:p>
        </w:tc>
        <w:tc>
          <w:tcPr>
            <w:tcW w:w="7119" w:type="dxa"/>
            <w:shd w:val="clear" w:color="auto" w:fill="auto"/>
          </w:tcPr>
          <w:p w:rsidR="002C1F23" w:rsidRDefault="002D3B92">
            <w:pPr>
              <w:pStyle w:val="TAH"/>
              <w:rPr>
                <w:lang w:val="fr-FR"/>
              </w:rPr>
            </w:pPr>
            <w:r>
              <w:rPr>
                <w:lang w:val="fr-FR"/>
              </w:rPr>
              <w:t>T</w:t>
            </w:r>
            <w:r>
              <w:rPr>
                <w:vertAlign w:val="subscript"/>
                <w:lang w:val="fr-FR"/>
              </w:rPr>
              <w:t xml:space="preserve"> </w:t>
            </w:r>
            <w:r>
              <w:rPr>
                <w:rFonts w:eastAsiaTheme="minorEastAsia" w:hint="eastAsia"/>
                <w:vertAlign w:val="subscript"/>
                <w:lang w:val="fr-FR" w:eastAsia="zh-CN"/>
              </w:rPr>
              <w:t>CSI-RS</w:t>
            </w:r>
            <w:r>
              <w:rPr>
                <w:vertAlign w:val="subscript"/>
                <w:lang w:val="fr-FR"/>
              </w:rPr>
              <w:t>_SFN_inter</w:t>
            </w:r>
          </w:p>
        </w:tc>
      </w:tr>
      <w:tr w:rsidR="002C1F23">
        <w:trPr>
          <w:jc w:val="center"/>
        </w:trPr>
        <w:tc>
          <w:tcPr>
            <w:tcW w:w="2122" w:type="dxa"/>
            <w:shd w:val="clear" w:color="auto" w:fill="auto"/>
          </w:tcPr>
          <w:p w:rsidR="002C1F23" w:rsidRDefault="002D3B92">
            <w:pPr>
              <w:pStyle w:val="TAC"/>
            </w:pPr>
            <w:r>
              <w:t>No DRX</w:t>
            </w:r>
          </w:p>
        </w:tc>
        <w:tc>
          <w:tcPr>
            <w:tcW w:w="7119" w:type="dxa"/>
            <w:shd w:val="clear" w:color="auto" w:fill="auto"/>
          </w:tcPr>
          <w:p w:rsidR="002C1F23" w:rsidRDefault="002D3B92">
            <w:pPr>
              <w:pStyle w:val="TAC"/>
            </w:pPr>
            <w:r>
              <w:t xml:space="preserve">Max(200ms, ceil(5 </w:t>
            </w:r>
            <w:r>
              <w:rPr>
                <w:rFonts w:cs="Arial"/>
                <w:szCs w:val="18"/>
              </w:rPr>
              <w:sym w:font="Symbol" w:char="F0B4"/>
            </w:r>
            <w:r>
              <w:rPr>
                <w:rFonts w:asciiTheme="minorHAnsi" w:eastAsiaTheme="minorEastAsia" w:hAnsiTheme="minorHAnsi" w:cstheme="minorHAnsi"/>
                <w:lang w:eastAsia="zh-CN"/>
              </w:rPr>
              <w:t xml:space="preserve"> </w:t>
            </w:r>
            <w:r>
              <w:t>K</w:t>
            </w:r>
            <w:r>
              <w:rPr>
                <w:vertAlign w:val="subscript"/>
              </w:rPr>
              <w:t>p_CSI-RS</w:t>
            </w:r>
            <w:ins w:id="1283" w:author="Lingyu Gao-CATT" w:date="2023-10-11T18:10:00Z">
              <w:r>
                <w:rPr>
                  <w:rFonts w:eastAsiaTheme="minorEastAsia" w:hint="eastAsia"/>
                  <w:vertAlign w:val="subscript"/>
                  <w:lang w:eastAsia="zh-CN"/>
                </w:rPr>
                <w:t xml:space="preserve"> </w:t>
              </w:r>
              <w:r>
                <w:rPr>
                  <w:rFonts w:eastAsia="宋体"/>
                </w:rPr>
                <w:t xml:space="preserve">x </w:t>
              </w:r>
              <w:r>
                <w:rPr>
                  <w:rFonts w:eastAsia="宋体" w:hint="eastAsia"/>
                  <w:lang w:val="en-US" w:eastAsia="zh-CN"/>
                </w:rPr>
                <w:t>N1</w:t>
              </w:r>
              <w:r>
                <w:rPr>
                  <w:rFonts w:eastAsia="宋体" w:hint="eastAsia"/>
                  <w:vertAlign w:val="superscript"/>
                  <w:lang w:val="en-US" w:eastAsia="zh-CN"/>
                </w:rPr>
                <w:t>Note3</w:t>
              </w:r>
            </w:ins>
            <w:r>
              <w:rPr>
                <w:rFonts w:cs="Arial"/>
                <w:szCs w:val="18"/>
              </w:rPr>
              <w:t xml:space="preserve"> )</w:t>
            </w:r>
            <w:r>
              <w:rPr>
                <w:rFonts w:cs="Arial"/>
                <w:szCs w:val="18"/>
              </w:rPr>
              <w:sym w:font="Symbol" w:char="F0B4"/>
            </w:r>
            <w:r>
              <w:t xml:space="preserve"> Max(MGRP, </w:t>
            </w:r>
            <w:r>
              <w:rPr>
                <w:rFonts w:hint="eastAsia"/>
                <w:lang w:eastAsia="zh-CN"/>
              </w:rPr>
              <w:t>SMTC</w:t>
            </w:r>
            <w:r>
              <w:t xml:space="preserve"> period</w:t>
            </w:r>
            <w:r>
              <w:rPr>
                <w:rFonts w:ascii="Malgun Gothic" w:eastAsia="Malgun Gothic" w:hAnsi="Malgun Gothic"/>
                <w:lang w:eastAsia="zh-TW"/>
              </w:rPr>
              <w:t>)</w:t>
            </w:r>
            <w:r>
              <w:t xml:space="preserve">) </w:t>
            </w:r>
            <w:r>
              <w:rPr>
                <w:rFonts w:cs="Arial"/>
                <w:szCs w:val="18"/>
              </w:rPr>
              <w:sym w:font="Symbol" w:char="F0B4"/>
            </w:r>
            <w:r>
              <w:t xml:space="preserve"> CSSF</w:t>
            </w:r>
            <w:r>
              <w:rPr>
                <w:vertAlign w:val="subscript"/>
              </w:rPr>
              <w:t>inter</w:t>
            </w:r>
          </w:p>
        </w:tc>
      </w:tr>
      <w:tr w:rsidR="002C1F23">
        <w:trPr>
          <w:jc w:val="center"/>
        </w:trPr>
        <w:tc>
          <w:tcPr>
            <w:tcW w:w="2122" w:type="dxa"/>
            <w:shd w:val="clear" w:color="auto" w:fill="auto"/>
          </w:tcPr>
          <w:p w:rsidR="002C1F23" w:rsidRDefault="002D3B92">
            <w:pPr>
              <w:pStyle w:val="TAC"/>
            </w:pPr>
            <w:r>
              <w:t xml:space="preserve">DRX cycle </w:t>
            </w:r>
            <w:r>
              <w:rPr>
                <w:rFonts w:ascii="Times New Roman" w:hAnsi="Times New Roman"/>
              </w:rPr>
              <w:t>≤</w:t>
            </w:r>
            <w:r>
              <w:t xml:space="preserve"> 320ms</w:t>
            </w:r>
          </w:p>
        </w:tc>
        <w:tc>
          <w:tcPr>
            <w:tcW w:w="7119" w:type="dxa"/>
            <w:shd w:val="clear" w:color="auto" w:fill="auto"/>
          </w:tcPr>
          <w:p w:rsidR="002C1F23" w:rsidRDefault="002D3B92">
            <w:pPr>
              <w:pStyle w:val="TAC"/>
              <w:rPr>
                <w:b/>
              </w:rPr>
            </w:pPr>
            <w:r>
              <w:t>Max(200ms, Ceil</w:t>
            </w:r>
            <w:r>
              <w:rPr>
                <w:rFonts w:ascii="Malgun Gothic" w:eastAsia="Malgun Gothic" w:hAnsi="Malgun Gothic"/>
                <w:lang w:eastAsia="zh-TW"/>
              </w:rPr>
              <w:t>(5</w:t>
            </w:r>
            <w:r>
              <w:t xml:space="preserve"> </w:t>
            </w:r>
            <w:r>
              <w:rPr>
                <w:rFonts w:cs="Arial"/>
                <w:szCs w:val="18"/>
              </w:rPr>
              <w:sym w:font="Symbol" w:char="F0B4"/>
            </w:r>
            <w:r>
              <w:t xml:space="preserve"> 1.5 </w:t>
            </w:r>
            <w:r>
              <w:rPr>
                <w:rFonts w:cs="Arial"/>
                <w:szCs w:val="18"/>
              </w:rPr>
              <w:sym w:font="Symbol" w:char="F0B4"/>
            </w:r>
            <w:r>
              <w:rPr>
                <w:rFonts w:asciiTheme="minorHAnsi" w:eastAsiaTheme="minorEastAsia" w:hAnsiTheme="minorHAnsi" w:cstheme="minorHAnsi"/>
                <w:lang w:eastAsia="zh-CN"/>
              </w:rPr>
              <w:t xml:space="preserve"> </w:t>
            </w:r>
            <w:r>
              <w:t>K</w:t>
            </w:r>
            <w:r>
              <w:rPr>
                <w:vertAlign w:val="subscript"/>
              </w:rPr>
              <w:t>p_CSI-RS</w:t>
            </w:r>
            <w:ins w:id="1284" w:author="Lingyu Gao-CATT" w:date="2023-10-11T18:10:00Z">
              <w:r>
                <w:rPr>
                  <w:rFonts w:eastAsiaTheme="minorEastAsia" w:hint="eastAsia"/>
                  <w:vertAlign w:val="subscript"/>
                  <w:lang w:eastAsia="zh-CN"/>
                </w:rPr>
                <w:t xml:space="preserve"> </w:t>
              </w:r>
              <w:r>
                <w:rPr>
                  <w:rFonts w:eastAsia="宋体"/>
                </w:rPr>
                <w:t xml:space="preserve">x </w:t>
              </w:r>
              <w:r>
                <w:rPr>
                  <w:rFonts w:eastAsia="宋体" w:hint="eastAsia"/>
                  <w:lang w:val="en-US" w:eastAsia="zh-CN"/>
                </w:rPr>
                <w:t>N1</w:t>
              </w:r>
              <w:r>
                <w:rPr>
                  <w:rFonts w:eastAsia="宋体" w:hint="eastAsia"/>
                  <w:vertAlign w:val="superscript"/>
                  <w:lang w:val="en-US" w:eastAsia="zh-CN"/>
                </w:rPr>
                <w:t>Note3</w:t>
              </w:r>
            </w:ins>
            <w:r>
              <w:rPr>
                <w:rFonts w:ascii="Malgun Gothic" w:eastAsia="Malgun Gothic" w:hAnsi="Malgun Gothic"/>
                <w:lang w:eastAsia="zh-TW"/>
              </w:rPr>
              <w:t>)</w:t>
            </w:r>
            <w:r>
              <w:t xml:space="preserve"> </w:t>
            </w:r>
            <w:r>
              <w:rPr>
                <w:rFonts w:cs="Arial"/>
                <w:szCs w:val="18"/>
              </w:rPr>
              <w:sym w:font="Symbol" w:char="F0B4"/>
            </w:r>
            <w:r>
              <w:t xml:space="preserve"> Max(MGRP, </w:t>
            </w:r>
            <w:r>
              <w:rPr>
                <w:rFonts w:hint="eastAsia"/>
                <w:lang w:eastAsia="zh-CN"/>
              </w:rPr>
              <w:t>SMTC</w:t>
            </w:r>
            <w:r>
              <w:t xml:space="preserve"> period, DRX cycle)) </w:t>
            </w:r>
            <w:r>
              <w:rPr>
                <w:rFonts w:cs="Arial"/>
                <w:szCs w:val="18"/>
              </w:rPr>
              <w:sym w:font="Symbol" w:char="F0B4"/>
            </w:r>
            <w:r>
              <w:t xml:space="preserve"> CSSF</w:t>
            </w:r>
            <w:r>
              <w:rPr>
                <w:vertAlign w:val="subscript"/>
              </w:rPr>
              <w:t>inter</w:t>
            </w:r>
          </w:p>
        </w:tc>
      </w:tr>
      <w:tr w:rsidR="002C1F23">
        <w:trPr>
          <w:jc w:val="center"/>
        </w:trPr>
        <w:tc>
          <w:tcPr>
            <w:tcW w:w="2122" w:type="dxa"/>
            <w:shd w:val="clear" w:color="auto" w:fill="auto"/>
          </w:tcPr>
          <w:p w:rsidR="002C1F23" w:rsidRDefault="002D3B92">
            <w:pPr>
              <w:pStyle w:val="TAC"/>
              <w:rPr>
                <w:b/>
              </w:rPr>
            </w:pPr>
            <w:r>
              <w:t>DRX cycle &gt; 320ms</w:t>
            </w:r>
          </w:p>
        </w:tc>
        <w:tc>
          <w:tcPr>
            <w:tcW w:w="7119" w:type="dxa"/>
            <w:shd w:val="clear" w:color="auto" w:fill="auto"/>
          </w:tcPr>
          <w:p w:rsidR="002C1F23" w:rsidRDefault="002D3B92">
            <w:pPr>
              <w:pStyle w:val="TAC"/>
              <w:rPr>
                <w:b/>
              </w:rPr>
            </w:pPr>
            <w:r>
              <w:t xml:space="preserve">Ceil(5 </w:t>
            </w:r>
            <w:r>
              <w:rPr>
                <w:rFonts w:cs="Arial"/>
                <w:szCs w:val="18"/>
              </w:rPr>
              <w:sym w:font="Symbol" w:char="F0B4"/>
            </w:r>
            <w:r>
              <w:rPr>
                <w:rFonts w:asciiTheme="minorHAnsi" w:eastAsiaTheme="minorEastAsia" w:hAnsiTheme="minorHAnsi" w:cstheme="minorHAnsi"/>
                <w:lang w:eastAsia="zh-CN"/>
              </w:rPr>
              <w:t xml:space="preserve"> </w:t>
            </w:r>
            <w:r>
              <w:t>K</w:t>
            </w:r>
            <w:r>
              <w:rPr>
                <w:vertAlign w:val="subscript"/>
              </w:rPr>
              <w:t>p_CSI-RS</w:t>
            </w:r>
            <w:ins w:id="1285" w:author="Lingyu Gao-CATT" w:date="2023-10-11T18:10:00Z">
              <w:r>
                <w:rPr>
                  <w:rFonts w:eastAsiaTheme="minorEastAsia" w:hint="eastAsia"/>
                  <w:vertAlign w:val="subscript"/>
                  <w:lang w:eastAsia="zh-CN"/>
                </w:rPr>
                <w:t xml:space="preserve"> </w:t>
              </w:r>
              <w:r>
                <w:rPr>
                  <w:rFonts w:eastAsia="宋体"/>
                </w:rPr>
                <w:t xml:space="preserve">x </w:t>
              </w:r>
              <w:r>
                <w:rPr>
                  <w:rFonts w:eastAsia="宋体" w:hint="eastAsia"/>
                  <w:lang w:val="en-US" w:eastAsia="zh-CN"/>
                </w:rPr>
                <w:t>N1</w:t>
              </w:r>
              <w:r>
                <w:rPr>
                  <w:rFonts w:eastAsia="宋体" w:hint="eastAsia"/>
                  <w:vertAlign w:val="superscript"/>
                  <w:lang w:val="en-US" w:eastAsia="zh-CN"/>
                </w:rPr>
                <w:t>Note3</w:t>
              </w:r>
            </w:ins>
            <w:r>
              <w:rPr>
                <w:rFonts w:cs="Arial"/>
                <w:szCs w:val="18"/>
              </w:rP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2C1F23">
        <w:trPr>
          <w:trHeight w:val="70"/>
          <w:jc w:val="center"/>
        </w:trPr>
        <w:tc>
          <w:tcPr>
            <w:tcW w:w="9241" w:type="dxa"/>
            <w:gridSpan w:val="2"/>
            <w:shd w:val="clear" w:color="auto" w:fill="auto"/>
          </w:tcPr>
          <w:p w:rsidR="002C1F23" w:rsidRDefault="002D3B92">
            <w:pPr>
              <w:pStyle w:val="TAN"/>
            </w:pPr>
            <w:r>
              <w:t>NOTE 1:</w:t>
            </w:r>
            <w:r>
              <w:tab/>
              <w:t>DRX or non DRX requirements apply according to the conditions described in clause 3.6.1</w:t>
            </w:r>
          </w:p>
          <w:p w:rsidR="002C1F23" w:rsidRDefault="002D3B92">
            <w:pPr>
              <w:pStyle w:val="TAN"/>
              <w:rPr>
                <w:ins w:id="1286" w:author="Lingyu Gao-CATT" w:date="2023-10-11T18:10:00Z"/>
                <w:rFonts w:eastAsiaTheme="minorEastAsia"/>
                <w:lang w:eastAsia="zh-CN"/>
              </w:rPr>
            </w:pPr>
            <w:r>
              <w:rPr>
                <w:lang w:eastAsia="ko-KR"/>
              </w:rPr>
              <w:t xml:space="preserve">NOTE </w:t>
            </w:r>
            <w:r>
              <w:rPr>
                <w:rFonts w:eastAsiaTheme="minorEastAsia" w:hint="eastAsia"/>
                <w:lang w:eastAsia="zh-CN"/>
              </w:rPr>
              <w:t>2</w:t>
            </w:r>
            <w:r>
              <w:rPr>
                <w:lang w:eastAsia="ko-KR"/>
              </w:rPr>
              <w:t>:</w:t>
            </w:r>
            <w:r>
              <w:rPr>
                <w:lang w:eastAsia="ko-KR"/>
              </w:rPr>
              <w:tab/>
            </w:r>
            <w:r>
              <w:t>K</w:t>
            </w:r>
            <w:r>
              <w:rPr>
                <w:vertAlign w:val="subscript"/>
              </w:rPr>
              <w:t>p_CSI-RS</w:t>
            </w:r>
            <w:r>
              <w:rPr>
                <w:lang w:eastAsia="ko-KR"/>
              </w:rPr>
              <w:t xml:space="preserve"> is applicable for a UE supporting concurrent gaps</w:t>
            </w:r>
          </w:p>
          <w:p w:rsidR="002C1F23" w:rsidRDefault="002D3B92">
            <w:pPr>
              <w:pStyle w:val="TAN"/>
              <w:rPr>
                <w:rFonts w:eastAsiaTheme="minorEastAsia"/>
                <w:lang w:eastAsia="zh-CN"/>
              </w:rPr>
            </w:pPr>
            <w:ins w:id="1287" w:author="Lingyu Gao-CATT" w:date="2023-10-11T18:10:00Z">
              <w:r>
                <w:t xml:space="preserve">NOTE </w:t>
              </w:r>
              <w:r>
                <w:rPr>
                  <w:rFonts w:eastAsiaTheme="minorEastAsia" w:hint="eastAsia"/>
                  <w:lang w:eastAsia="zh-CN"/>
                </w:rPr>
                <w:t>3</w:t>
              </w:r>
              <w:r>
                <w:t>:</w:t>
              </w:r>
              <w:r>
                <w:rPr>
                  <w:lang w:val="en-US"/>
                </w:rPr>
                <w:tab/>
                <w:t xml:space="preserve">For UEs with </w:t>
              </w:r>
              <w:r>
                <w:rPr>
                  <w:rFonts w:eastAsiaTheme="minorEastAsia" w:hint="eastAsia"/>
                  <w:lang w:val="en-US" w:eastAsia="zh-CN"/>
                </w:rPr>
                <w:t>[</w:t>
              </w:r>
              <w:r>
                <w:rPr>
                  <w:lang w:val="en-US"/>
                </w:rPr>
                <w:t>antenna array</w:t>
              </w:r>
              <w:r>
                <w:rPr>
                  <w:rFonts w:eastAsiaTheme="minorEastAsia" w:hint="eastAsia"/>
                  <w:lang w:val="en-US" w:eastAsia="zh-CN"/>
                </w:rPr>
                <w:t>]</w:t>
              </w:r>
              <w:r>
                <w:rPr>
                  <w:lang w:val="en-US"/>
                </w:rPr>
                <w:t xml:space="preserve">, N1 = </w:t>
              </w:r>
              <w:r>
                <w:rPr>
                  <w:rFonts w:eastAsiaTheme="minorEastAsia"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 xml:space="preserve">For UEs with </w:t>
              </w:r>
              <w:r>
                <w:rPr>
                  <w:rFonts w:eastAsia="等线" w:hint="eastAsia"/>
                  <w:lang w:eastAsia="zh-CN"/>
                </w:rPr>
                <w:t>[</w:t>
              </w:r>
              <w:r>
                <w:rPr>
                  <w:rFonts w:eastAsia="等线"/>
                  <w:lang w:eastAsia="zh-CN"/>
                </w:rPr>
                <w:t>omnidirectional antennas</w:t>
              </w:r>
              <w:r>
                <w:rPr>
                  <w:rFonts w:eastAsia="等线" w:hint="eastAsia"/>
                  <w:lang w:eastAsia="zh-CN"/>
                </w:rPr>
                <w:t>]</w:t>
              </w:r>
              <w:r>
                <w:rPr>
                  <w:rFonts w:eastAsia="等线"/>
                  <w:lang w:eastAsia="zh-CN"/>
                </w:rPr>
                <w:t>, N1 = 1.</w:t>
              </w:r>
            </w:ins>
          </w:p>
        </w:tc>
      </w:tr>
    </w:tbl>
    <w:p w:rsidR="002C1F23" w:rsidRDefault="002C1F23">
      <w:pPr>
        <w:rPr>
          <w:rFonts w:eastAsia="宋体"/>
          <w:lang w:eastAsia="zh-CN"/>
        </w:rPr>
      </w:pPr>
    </w:p>
    <w:p w:rsidR="002C1F23" w:rsidRDefault="002D3B92" w:rsidP="009B6069">
      <w:pPr>
        <w:jc w:val="center"/>
        <w:rPr>
          <w:rFonts w:eastAsia="宋体"/>
          <w:lang w:eastAsia="zh-CN"/>
        </w:rPr>
      </w:pPr>
      <w:r>
        <w:rPr>
          <w:rFonts w:eastAsia="宋体" w:hint="eastAsia"/>
          <w:highlight w:val="yellow"/>
          <w:lang w:eastAsia="zh-CN"/>
        </w:rPr>
        <w:t>&lt;</w:t>
      </w:r>
      <w:r>
        <w:rPr>
          <w:rFonts w:eastAsia="宋体"/>
          <w:highlight w:val="yellow"/>
          <w:lang w:eastAsia="zh-CN"/>
        </w:rPr>
        <w:t>End</w:t>
      </w:r>
      <w:r>
        <w:rPr>
          <w:rFonts w:eastAsia="宋体" w:hint="eastAsia"/>
          <w:highlight w:val="yellow"/>
          <w:lang w:eastAsia="zh-CN"/>
        </w:rPr>
        <w:t xml:space="preserve"> of Change</w:t>
      </w:r>
      <w:r>
        <w:rPr>
          <w:rFonts w:eastAsia="宋体"/>
          <w:highlight w:val="yellow"/>
          <w:lang w:eastAsia="zh-CN"/>
        </w:rPr>
        <w:t xml:space="preserve"> </w:t>
      </w:r>
      <w:r>
        <w:rPr>
          <w:rFonts w:eastAsia="宋体" w:hint="eastAsia"/>
          <w:highlight w:val="yellow"/>
          <w:lang w:eastAsia="zh-CN"/>
        </w:rPr>
        <w:t>6&gt;</w:t>
      </w:r>
    </w:p>
    <w:p w:rsidR="002C1F23" w:rsidRDefault="002D3B92">
      <w:pPr>
        <w:jc w:val="center"/>
        <w:rPr>
          <w:rFonts w:eastAsia="宋体"/>
          <w:lang w:eastAsia="zh-CN"/>
        </w:rPr>
      </w:pPr>
      <w:r>
        <w:rPr>
          <w:rFonts w:eastAsia="宋体"/>
          <w:highlight w:val="yellow"/>
          <w:lang w:eastAsia="zh-CN"/>
        </w:rPr>
        <w:t xml:space="preserve">&lt;Start of Change </w:t>
      </w:r>
      <w:r>
        <w:rPr>
          <w:rFonts w:eastAsia="宋体" w:hint="eastAsia"/>
          <w:highlight w:val="yellow"/>
          <w:lang w:eastAsia="zh-CN"/>
        </w:rPr>
        <w:t>7</w:t>
      </w:r>
      <w:r>
        <w:rPr>
          <w:rFonts w:eastAsia="宋体"/>
          <w:highlight w:val="yellow"/>
          <w:lang w:eastAsia="zh-CN"/>
        </w:rPr>
        <w:t>&gt;</w:t>
      </w:r>
    </w:p>
    <w:p w:rsidR="002C1F23" w:rsidRDefault="002D3B92">
      <w:pPr>
        <w:pStyle w:val="2"/>
        <w:rPr>
          <w:rFonts w:eastAsiaTheme="minorEastAsia"/>
          <w:lang w:eastAsia="zh-CN"/>
        </w:rPr>
      </w:pPr>
      <w:r>
        <w:t>9.11</w:t>
      </w:r>
      <w:r>
        <w:rPr>
          <w:rFonts w:eastAsiaTheme="minorEastAsia" w:hint="eastAsia"/>
          <w:lang w:eastAsia="zh-CN"/>
        </w:rPr>
        <w:t>X</w:t>
      </w:r>
      <w:r>
        <w:tab/>
        <w:t>NR measurements with autonomous gaps</w:t>
      </w:r>
      <w:r>
        <w:rPr>
          <w:rFonts w:eastAsiaTheme="minorEastAsia" w:hint="eastAsia"/>
          <w:lang w:eastAsia="zh-CN"/>
        </w:rPr>
        <w:t xml:space="preserve"> for ATG</w:t>
      </w:r>
    </w:p>
    <w:p w:rsidR="002C1F23" w:rsidRDefault="002D3B92">
      <w:pPr>
        <w:rPr>
          <w:rFonts w:eastAsia="宋体"/>
          <w:lang w:eastAsia="zh-CN"/>
        </w:rPr>
      </w:pPr>
      <w:r>
        <w:t xml:space="preserve">The requirements in clause </w:t>
      </w:r>
      <w:r>
        <w:rPr>
          <w:rFonts w:hint="eastAsia"/>
          <w:lang w:eastAsia="zh-CN"/>
        </w:rPr>
        <w:t>9.11</w:t>
      </w:r>
      <w:r>
        <w:t xml:space="preserve"> shall apply only for FR1</w:t>
      </w:r>
      <w:r>
        <w:rPr>
          <w:lang w:eastAsia="zh-CN"/>
        </w:rPr>
        <w:t xml:space="preserve"> without considering CA/DC and inter RAT measurement.</w:t>
      </w:r>
    </w:p>
    <w:p w:rsidR="002C1F23" w:rsidRDefault="002D3B92">
      <w:pPr>
        <w:jc w:val="center"/>
        <w:rPr>
          <w:rFonts w:eastAsia="宋体"/>
          <w:lang w:eastAsia="zh-CN"/>
        </w:rPr>
      </w:pPr>
      <w:r>
        <w:rPr>
          <w:rFonts w:eastAsia="宋体" w:hint="eastAsia"/>
          <w:highlight w:val="yellow"/>
          <w:lang w:eastAsia="zh-CN"/>
        </w:rPr>
        <w:t>&lt;</w:t>
      </w:r>
      <w:r>
        <w:rPr>
          <w:rFonts w:eastAsia="宋体"/>
          <w:highlight w:val="yellow"/>
          <w:lang w:eastAsia="zh-CN"/>
        </w:rPr>
        <w:t>End</w:t>
      </w:r>
      <w:r>
        <w:rPr>
          <w:rFonts w:eastAsia="宋体" w:hint="eastAsia"/>
          <w:highlight w:val="yellow"/>
          <w:lang w:eastAsia="zh-CN"/>
        </w:rPr>
        <w:t xml:space="preserve"> of Change</w:t>
      </w:r>
      <w:r>
        <w:rPr>
          <w:rFonts w:eastAsia="宋体"/>
          <w:highlight w:val="yellow"/>
          <w:lang w:eastAsia="zh-CN"/>
        </w:rPr>
        <w:t xml:space="preserve"> </w:t>
      </w:r>
      <w:r>
        <w:rPr>
          <w:rFonts w:eastAsia="宋体" w:hint="eastAsia"/>
          <w:highlight w:val="yellow"/>
          <w:lang w:eastAsia="zh-CN"/>
        </w:rPr>
        <w:t>7&gt;</w:t>
      </w:r>
    </w:p>
    <w:p w:rsidR="002C1F23" w:rsidRDefault="002C1F23">
      <w:pPr>
        <w:jc w:val="center"/>
        <w:rPr>
          <w:rFonts w:eastAsia="宋体"/>
          <w:lang w:eastAsia="zh-CN"/>
        </w:rPr>
      </w:pPr>
    </w:p>
    <w:sectPr w:rsidR="002C1F2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0AD1" w:rsidRDefault="00140AD1">
      <w:pPr>
        <w:spacing w:after="0"/>
      </w:pPr>
      <w:r>
        <w:separator/>
      </w:r>
    </w:p>
  </w:endnote>
  <w:endnote w:type="continuationSeparator" w:id="0">
    <w:p w:rsidR="00140AD1" w:rsidRDefault="00140A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0AD1" w:rsidRDefault="00140AD1">
      <w:pPr>
        <w:spacing w:after="0"/>
      </w:pPr>
      <w:r>
        <w:separator/>
      </w:r>
    </w:p>
  </w:footnote>
  <w:footnote w:type="continuationSeparator" w:id="0">
    <w:p w:rsidR="00140AD1" w:rsidRDefault="00140AD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0E6B" w:rsidRDefault="00850E6B">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nsid w:val="2DC46245"/>
    <w:multiLevelType w:val="multilevel"/>
    <w:tmpl w:val="2DC46245"/>
    <w:lvl w:ilvl="0">
      <w:start w:val="1"/>
      <w:numFmt w:val="bullet"/>
      <w:lvlText w:val=""/>
      <w:lvlJc w:val="left"/>
      <w:pPr>
        <w:ind w:left="1129" w:hanging="420"/>
      </w:pPr>
      <w:rPr>
        <w:rFonts w:ascii="Wingdings" w:hAnsi="Wingdings" w:hint="default"/>
        <w:color w:val="auto"/>
      </w:rPr>
    </w:lvl>
    <w:lvl w:ilvl="1">
      <w:start w:val="1"/>
      <w:numFmt w:val="bullet"/>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6">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3BE15618"/>
    <w:multiLevelType w:val="multilevel"/>
    <w:tmpl w:val="3BE15618"/>
    <w:lvl w:ilvl="0">
      <w:numFmt w:val="bullet"/>
      <w:lvlText w:val="-"/>
      <w:lvlJc w:val="left"/>
      <w:pPr>
        <w:ind w:left="1554" w:hanging="420"/>
      </w:pPr>
      <w:rPr>
        <w:rFonts w:ascii="Calibri" w:eastAsia="宋体" w:hAnsi="Calibri" w:cs="Calibri"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9">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3">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4">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7">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6"/>
  </w:num>
  <w:num w:numId="3">
    <w:abstractNumId w:val="3"/>
  </w:num>
  <w:num w:numId="4">
    <w:abstractNumId w:val="12"/>
  </w:num>
  <w:num w:numId="5">
    <w:abstractNumId w:val="17"/>
  </w:num>
  <w:num w:numId="6">
    <w:abstractNumId w:val="4"/>
  </w:num>
  <w:num w:numId="7">
    <w:abstractNumId w:val="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13"/>
  </w:num>
  <w:num w:numId="15">
    <w:abstractNumId w:val="9"/>
  </w:num>
  <w:num w:numId="16">
    <w:abstractNumId w:val="5"/>
  </w:num>
  <w:num w:numId="17">
    <w:abstractNumId w:val="8"/>
  </w:num>
  <w:num w:numId="18">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ngyu Gao-CATT">
    <w15:presenceInfo w15:providerId="None" w15:userId="Lingyu Gao-CATT"/>
  </w15:person>
  <w15:person w15:author="CMCC">
    <w15:presenceInfo w15:providerId="None" w15:userId="CMCC"/>
  </w15:person>
  <w15:person w15:author="CMCC-shiyuan1012">
    <w15:presenceInfo w15:providerId="None" w15:userId="CMCC-shiyuan10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661"/>
    <w:rsid w:val="00001982"/>
    <w:rsid w:val="00024D17"/>
    <w:rsid w:val="000332E4"/>
    <w:rsid w:val="0005095A"/>
    <w:rsid w:val="000703C8"/>
    <w:rsid w:val="00071DB6"/>
    <w:rsid w:val="00073EF3"/>
    <w:rsid w:val="0009724B"/>
    <w:rsid w:val="000A101D"/>
    <w:rsid w:val="000B06D6"/>
    <w:rsid w:val="000B1661"/>
    <w:rsid w:val="000B52EB"/>
    <w:rsid w:val="000C003A"/>
    <w:rsid w:val="000C4781"/>
    <w:rsid w:val="000D2E02"/>
    <w:rsid w:val="000D60D2"/>
    <w:rsid w:val="000D619F"/>
    <w:rsid w:val="000E5197"/>
    <w:rsid w:val="000F0A6D"/>
    <w:rsid w:val="000F1BD8"/>
    <w:rsid w:val="00104994"/>
    <w:rsid w:val="00105351"/>
    <w:rsid w:val="0011405A"/>
    <w:rsid w:val="00117869"/>
    <w:rsid w:val="00124506"/>
    <w:rsid w:val="00140AD1"/>
    <w:rsid w:val="00147BE9"/>
    <w:rsid w:val="00155BB2"/>
    <w:rsid w:val="00156EBC"/>
    <w:rsid w:val="00164483"/>
    <w:rsid w:val="00164700"/>
    <w:rsid w:val="00173C65"/>
    <w:rsid w:val="00173DBC"/>
    <w:rsid w:val="00174816"/>
    <w:rsid w:val="0019096E"/>
    <w:rsid w:val="001909A9"/>
    <w:rsid w:val="00191D3F"/>
    <w:rsid w:val="001A5EEA"/>
    <w:rsid w:val="001C4D2E"/>
    <w:rsid w:val="001C7433"/>
    <w:rsid w:val="001D3BCF"/>
    <w:rsid w:val="001D6388"/>
    <w:rsid w:val="001E72E2"/>
    <w:rsid w:val="001F2CC8"/>
    <w:rsid w:val="00205F5A"/>
    <w:rsid w:val="00211862"/>
    <w:rsid w:val="00214707"/>
    <w:rsid w:val="00221F69"/>
    <w:rsid w:val="0022364B"/>
    <w:rsid w:val="00226266"/>
    <w:rsid w:val="002276EB"/>
    <w:rsid w:val="00245480"/>
    <w:rsid w:val="00254828"/>
    <w:rsid w:val="002750DC"/>
    <w:rsid w:val="0027635D"/>
    <w:rsid w:val="00280B2F"/>
    <w:rsid w:val="00282517"/>
    <w:rsid w:val="002922A7"/>
    <w:rsid w:val="002A1ABC"/>
    <w:rsid w:val="002B0F40"/>
    <w:rsid w:val="002C0651"/>
    <w:rsid w:val="002C1F23"/>
    <w:rsid w:val="002C6739"/>
    <w:rsid w:val="002D164C"/>
    <w:rsid w:val="002D3B92"/>
    <w:rsid w:val="002D467E"/>
    <w:rsid w:val="002F5D57"/>
    <w:rsid w:val="00306DD2"/>
    <w:rsid w:val="00317B28"/>
    <w:rsid w:val="0033731F"/>
    <w:rsid w:val="00344566"/>
    <w:rsid w:val="00353C73"/>
    <w:rsid w:val="00360B4A"/>
    <w:rsid w:val="003625DD"/>
    <w:rsid w:val="00373378"/>
    <w:rsid w:val="003765A9"/>
    <w:rsid w:val="00382C6F"/>
    <w:rsid w:val="0038434B"/>
    <w:rsid w:val="003955BD"/>
    <w:rsid w:val="003A07AA"/>
    <w:rsid w:val="003A2612"/>
    <w:rsid w:val="003B3D27"/>
    <w:rsid w:val="003D30A8"/>
    <w:rsid w:val="003E4E74"/>
    <w:rsid w:val="003F093D"/>
    <w:rsid w:val="003F2EDE"/>
    <w:rsid w:val="003F7193"/>
    <w:rsid w:val="004160B1"/>
    <w:rsid w:val="0043257F"/>
    <w:rsid w:val="00451B5B"/>
    <w:rsid w:val="00456FBC"/>
    <w:rsid w:val="004614B8"/>
    <w:rsid w:val="00466454"/>
    <w:rsid w:val="00467DC5"/>
    <w:rsid w:val="004809A5"/>
    <w:rsid w:val="00484A16"/>
    <w:rsid w:val="0049143D"/>
    <w:rsid w:val="00491901"/>
    <w:rsid w:val="00495C1E"/>
    <w:rsid w:val="004B38EF"/>
    <w:rsid w:val="004C34A8"/>
    <w:rsid w:val="004E7637"/>
    <w:rsid w:val="004F7F8F"/>
    <w:rsid w:val="005024B9"/>
    <w:rsid w:val="00511A19"/>
    <w:rsid w:val="00534127"/>
    <w:rsid w:val="005426A4"/>
    <w:rsid w:val="00547F4D"/>
    <w:rsid w:val="00550D5B"/>
    <w:rsid w:val="00567FEF"/>
    <w:rsid w:val="00574D80"/>
    <w:rsid w:val="0057506B"/>
    <w:rsid w:val="00583CEA"/>
    <w:rsid w:val="0059199A"/>
    <w:rsid w:val="00595770"/>
    <w:rsid w:val="005A584D"/>
    <w:rsid w:val="005B25FC"/>
    <w:rsid w:val="005B2604"/>
    <w:rsid w:val="005C2E5B"/>
    <w:rsid w:val="005C6253"/>
    <w:rsid w:val="005D505D"/>
    <w:rsid w:val="005F0F56"/>
    <w:rsid w:val="00615F6B"/>
    <w:rsid w:val="0062288B"/>
    <w:rsid w:val="00631490"/>
    <w:rsid w:val="0063709C"/>
    <w:rsid w:val="0064139D"/>
    <w:rsid w:val="00653818"/>
    <w:rsid w:val="006646A6"/>
    <w:rsid w:val="006675A7"/>
    <w:rsid w:val="00677464"/>
    <w:rsid w:val="006923FD"/>
    <w:rsid w:val="00697971"/>
    <w:rsid w:val="006A1DFB"/>
    <w:rsid w:val="006C1931"/>
    <w:rsid w:val="006D071D"/>
    <w:rsid w:val="006E0ABA"/>
    <w:rsid w:val="006F0B39"/>
    <w:rsid w:val="006F1938"/>
    <w:rsid w:val="006F48D7"/>
    <w:rsid w:val="00716BDC"/>
    <w:rsid w:val="00751F8C"/>
    <w:rsid w:val="007600C0"/>
    <w:rsid w:val="007669F0"/>
    <w:rsid w:val="00797F1D"/>
    <w:rsid w:val="007A7FAE"/>
    <w:rsid w:val="007B37D1"/>
    <w:rsid w:val="007D0D34"/>
    <w:rsid w:val="007E2027"/>
    <w:rsid w:val="007F4BC5"/>
    <w:rsid w:val="0080195C"/>
    <w:rsid w:val="00805C2D"/>
    <w:rsid w:val="008317BB"/>
    <w:rsid w:val="00845ACB"/>
    <w:rsid w:val="00850E6B"/>
    <w:rsid w:val="00861E88"/>
    <w:rsid w:val="00867128"/>
    <w:rsid w:val="0087360E"/>
    <w:rsid w:val="0087497D"/>
    <w:rsid w:val="00877FAE"/>
    <w:rsid w:val="00881DCE"/>
    <w:rsid w:val="008861CF"/>
    <w:rsid w:val="0088724A"/>
    <w:rsid w:val="00891DA1"/>
    <w:rsid w:val="00894454"/>
    <w:rsid w:val="008C7E17"/>
    <w:rsid w:val="008D0D7B"/>
    <w:rsid w:val="008E128A"/>
    <w:rsid w:val="008F7D7B"/>
    <w:rsid w:val="0090063D"/>
    <w:rsid w:val="00902687"/>
    <w:rsid w:val="00911C0C"/>
    <w:rsid w:val="00913CEC"/>
    <w:rsid w:val="00926C57"/>
    <w:rsid w:val="00930E40"/>
    <w:rsid w:val="0093570A"/>
    <w:rsid w:val="00935A7C"/>
    <w:rsid w:val="00937813"/>
    <w:rsid w:val="009500D0"/>
    <w:rsid w:val="00952D9D"/>
    <w:rsid w:val="009562FB"/>
    <w:rsid w:val="00967538"/>
    <w:rsid w:val="00972A1F"/>
    <w:rsid w:val="00973786"/>
    <w:rsid w:val="009915A9"/>
    <w:rsid w:val="00992EB9"/>
    <w:rsid w:val="0099581C"/>
    <w:rsid w:val="009B150B"/>
    <w:rsid w:val="009B31B4"/>
    <w:rsid w:val="009B5424"/>
    <w:rsid w:val="009B6069"/>
    <w:rsid w:val="009E3F68"/>
    <w:rsid w:val="009F3337"/>
    <w:rsid w:val="00A035D7"/>
    <w:rsid w:val="00A20CD4"/>
    <w:rsid w:val="00A21023"/>
    <w:rsid w:val="00A332DC"/>
    <w:rsid w:val="00A343B4"/>
    <w:rsid w:val="00A35DB5"/>
    <w:rsid w:val="00A41B3A"/>
    <w:rsid w:val="00A41BBB"/>
    <w:rsid w:val="00A445DD"/>
    <w:rsid w:val="00A50DEA"/>
    <w:rsid w:val="00A7025F"/>
    <w:rsid w:val="00A90FE1"/>
    <w:rsid w:val="00AA1519"/>
    <w:rsid w:val="00AA6A60"/>
    <w:rsid w:val="00AB0B82"/>
    <w:rsid w:val="00AC4035"/>
    <w:rsid w:val="00AD0A0D"/>
    <w:rsid w:val="00AE3F66"/>
    <w:rsid w:val="00B042ED"/>
    <w:rsid w:val="00B06238"/>
    <w:rsid w:val="00B074C0"/>
    <w:rsid w:val="00B204BE"/>
    <w:rsid w:val="00B21131"/>
    <w:rsid w:val="00B3553E"/>
    <w:rsid w:val="00B3560D"/>
    <w:rsid w:val="00B41F2D"/>
    <w:rsid w:val="00B5273F"/>
    <w:rsid w:val="00B6091C"/>
    <w:rsid w:val="00B64A01"/>
    <w:rsid w:val="00B95FFF"/>
    <w:rsid w:val="00BA1F22"/>
    <w:rsid w:val="00BA6479"/>
    <w:rsid w:val="00BB36DA"/>
    <w:rsid w:val="00BB459C"/>
    <w:rsid w:val="00BB5F28"/>
    <w:rsid w:val="00BC197A"/>
    <w:rsid w:val="00BC1A6C"/>
    <w:rsid w:val="00BC5364"/>
    <w:rsid w:val="00BC5463"/>
    <w:rsid w:val="00BE72EE"/>
    <w:rsid w:val="00C52E24"/>
    <w:rsid w:val="00C57075"/>
    <w:rsid w:val="00C61215"/>
    <w:rsid w:val="00C62CEB"/>
    <w:rsid w:val="00C73E13"/>
    <w:rsid w:val="00C81944"/>
    <w:rsid w:val="00CA030B"/>
    <w:rsid w:val="00CA2C08"/>
    <w:rsid w:val="00CC1E16"/>
    <w:rsid w:val="00CC5D3C"/>
    <w:rsid w:val="00D011C4"/>
    <w:rsid w:val="00D03566"/>
    <w:rsid w:val="00D11419"/>
    <w:rsid w:val="00D14A9E"/>
    <w:rsid w:val="00D15C3E"/>
    <w:rsid w:val="00D233A8"/>
    <w:rsid w:val="00D31FAD"/>
    <w:rsid w:val="00D5151F"/>
    <w:rsid w:val="00D572F1"/>
    <w:rsid w:val="00D95FA9"/>
    <w:rsid w:val="00DB22C4"/>
    <w:rsid w:val="00DC7282"/>
    <w:rsid w:val="00DD3FC3"/>
    <w:rsid w:val="00DE5642"/>
    <w:rsid w:val="00DE59CC"/>
    <w:rsid w:val="00DF11FD"/>
    <w:rsid w:val="00E066C0"/>
    <w:rsid w:val="00E21F02"/>
    <w:rsid w:val="00E240AC"/>
    <w:rsid w:val="00E2769C"/>
    <w:rsid w:val="00E329E1"/>
    <w:rsid w:val="00E35859"/>
    <w:rsid w:val="00E509A1"/>
    <w:rsid w:val="00E56427"/>
    <w:rsid w:val="00E56591"/>
    <w:rsid w:val="00E85C04"/>
    <w:rsid w:val="00E869EB"/>
    <w:rsid w:val="00E95A50"/>
    <w:rsid w:val="00E97AFC"/>
    <w:rsid w:val="00EC230F"/>
    <w:rsid w:val="00ED49D2"/>
    <w:rsid w:val="00EF3DBC"/>
    <w:rsid w:val="00F05445"/>
    <w:rsid w:val="00F05F43"/>
    <w:rsid w:val="00F115F5"/>
    <w:rsid w:val="00F318B3"/>
    <w:rsid w:val="00F32F3B"/>
    <w:rsid w:val="00F62D3B"/>
    <w:rsid w:val="00F660D0"/>
    <w:rsid w:val="00F72B2F"/>
    <w:rsid w:val="00F81DF5"/>
    <w:rsid w:val="00F87AEB"/>
    <w:rsid w:val="00F943EE"/>
    <w:rsid w:val="00F94F70"/>
    <w:rsid w:val="00F96442"/>
    <w:rsid w:val="00F973FE"/>
    <w:rsid w:val="00FA0E82"/>
    <w:rsid w:val="00FA1FF7"/>
    <w:rsid w:val="00FA2B0F"/>
    <w:rsid w:val="00FA6B9F"/>
    <w:rsid w:val="00FD7E3D"/>
    <w:rsid w:val="00FE3A1F"/>
    <w:rsid w:val="00FE3E4C"/>
    <w:rsid w:val="00FF0BE0"/>
    <w:rsid w:val="00FF218E"/>
    <w:rsid w:val="00FF293D"/>
    <w:rsid w:val="00FF2A90"/>
    <w:rsid w:val="00FF5975"/>
    <w:rsid w:val="07417C75"/>
    <w:rsid w:val="37CC2965"/>
    <w:rsid w:val="61E37A50"/>
    <w:rsid w:val="7FCA7D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a3">
    <w:name w:val="List"/>
    <w:basedOn w:val="a"/>
    <w:link w:val="Char"/>
    <w:unhideWhenUsed/>
    <w:qFormat/>
    <w:pPr>
      <w:ind w:left="200" w:hangingChars="200" w:hanging="200"/>
      <w:contextualSpacing/>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en-GB"/>
    </w:rPr>
  </w:style>
  <w:style w:type="paragraph" w:styleId="22">
    <w:name w:val="List Number 2"/>
    <w:basedOn w:val="a4"/>
    <w:qFormat/>
    <w:pPr>
      <w:ind w:left="851"/>
    </w:pPr>
  </w:style>
  <w:style w:type="paragraph" w:styleId="a4">
    <w:name w:val="List Number"/>
    <w:basedOn w:val="a3"/>
    <w:qFormat/>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5"/>
    <w:link w:val="2Char1"/>
    <w:qFormat/>
    <w:pPr>
      <w:ind w:left="851"/>
    </w:pPr>
  </w:style>
  <w:style w:type="paragraph" w:styleId="a5">
    <w:name w:val="List Bullet"/>
    <w:basedOn w:val="a3"/>
    <w:link w:val="Char0"/>
    <w:qFormat/>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a6">
    <w:name w:val="Normal Indent"/>
    <w:basedOn w:val="a"/>
    <w:uiPriority w:val="99"/>
    <w:qFormat/>
    <w:pPr>
      <w:overflowPunct w:val="0"/>
      <w:autoSpaceDE w:val="0"/>
      <w:autoSpaceDN w:val="0"/>
      <w:adjustRightInd w:val="0"/>
      <w:spacing w:after="0"/>
      <w:ind w:left="851"/>
      <w:textAlignment w:val="baseline"/>
    </w:pPr>
    <w:rPr>
      <w:rFonts w:eastAsia="MS Mincho"/>
      <w:lang w:val="it-IT" w:eastAsia="en-GB"/>
    </w:rPr>
  </w:style>
  <w:style w:type="paragraph" w:styleId="a7">
    <w:name w:val="caption"/>
    <w:basedOn w:val="a"/>
    <w:next w:val="a"/>
    <w:link w:val="Char1"/>
    <w:uiPriority w:val="35"/>
    <w:qFormat/>
    <w:pPr>
      <w:overflowPunct w:val="0"/>
      <w:autoSpaceDE w:val="0"/>
      <w:autoSpaceDN w:val="0"/>
      <w:adjustRightInd w:val="0"/>
      <w:spacing w:before="120" w:after="120"/>
      <w:textAlignment w:val="baseline"/>
    </w:pPr>
    <w:rPr>
      <w:rFonts w:eastAsia="MS Mincho"/>
      <w:b/>
      <w:lang w:eastAsia="en-GB"/>
    </w:rPr>
  </w:style>
  <w:style w:type="paragraph" w:styleId="a8">
    <w:name w:val="Document Map"/>
    <w:basedOn w:val="a"/>
    <w:link w:val="Char2"/>
    <w:qFormat/>
    <w:pPr>
      <w:overflowPunct w:val="0"/>
      <w:autoSpaceDE w:val="0"/>
      <w:autoSpaceDN w:val="0"/>
      <w:adjustRightInd w:val="0"/>
      <w:textAlignment w:val="baseline"/>
    </w:pPr>
    <w:rPr>
      <w:rFonts w:ascii="Tahoma" w:eastAsia="Times New Roman" w:hAnsi="Tahoma"/>
      <w:sz w:val="16"/>
      <w:szCs w:val="16"/>
      <w:lang w:eastAsia="en-GB"/>
    </w:rPr>
  </w:style>
  <w:style w:type="paragraph" w:styleId="a9">
    <w:name w:val="annotation text"/>
    <w:basedOn w:val="a"/>
    <w:link w:val="Char3"/>
    <w:uiPriority w:val="99"/>
    <w:qFormat/>
    <w:pPr>
      <w:overflowPunct w:val="0"/>
      <w:autoSpaceDE w:val="0"/>
      <w:autoSpaceDN w:val="0"/>
      <w:adjustRightInd w:val="0"/>
      <w:spacing w:before="120" w:after="0"/>
      <w:textAlignment w:val="baseline"/>
    </w:pPr>
    <w:rPr>
      <w:rFonts w:eastAsia="MS Mincho"/>
      <w:lang w:eastAsia="en-GB"/>
    </w:rPr>
  </w:style>
  <w:style w:type="paragraph" w:styleId="34">
    <w:name w:val="Body Text 3"/>
    <w:basedOn w:val="a"/>
    <w:link w:val="3Char1"/>
    <w:uiPriority w:val="99"/>
    <w:qFormat/>
    <w:pPr>
      <w:overflowPunct w:val="0"/>
      <w:autoSpaceDE w:val="0"/>
      <w:autoSpaceDN w:val="0"/>
      <w:adjustRightInd w:val="0"/>
      <w:textAlignment w:val="baseline"/>
    </w:pPr>
    <w:rPr>
      <w:rFonts w:eastAsia="MS Mincho"/>
      <w:b/>
      <w:i/>
      <w:lang w:eastAsia="en-GB"/>
    </w:rPr>
  </w:style>
  <w:style w:type="paragraph" w:styleId="aa">
    <w:name w:val="Body Text"/>
    <w:basedOn w:val="a"/>
    <w:link w:val="Char4"/>
    <w:qFormat/>
    <w:pPr>
      <w:widowControl w:val="0"/>
      <w:overflowPunct w:val="0"/>
      <w:autoSpaceDE w:val="0"/>
      <w:autoSpaceDN w:val="0"/>
      <w:adjustRightInd w:val="0"/>
      <w:spacing w:after="120"/>
      <w:textAlignment w:val="baseline"/>
    </w:pPr>
    <w:rPr>
      <w:rFonts w:eastAsia="MS Mincho"/>
      <w:sz w:val="24"/>
      <w:lang w:eastAsia="en-GB"/>
    </w:rPr>
  </w:style>
  <w:style w:type="paragraph" w:styleId="ab">
    <w:name w:val="Body Text Indent"/>
    <w:basedOn w:val="a"/>
    <w:link w:val="Char5"/>
    <w:uiPriority w:val="99"/>
    <w:qFormat/>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
    <w:name w:val="List Number 3"/>
    <w:basedOn w:val="a"/>
    <w:uiPriority w:val="99"/>
    <w:qFormat/>
    <w:pPr>
      <w:numPr>
        <w:numId w:val="1"/>
      </w:numPr>
      <w:tabs>
        <w:tab w:val="clear" w:pos="720"/>
        <w:tab w:val="left" w:pos="360"/>
        <w:tab w:val="left" w:pos="926"/>
      </w:tabs>
      <w:overflowPunct w:val="0"/>
      <w:autoSpaceDE w:val="0"/>
      <w:autoSpaceDN w:val="0"/>
      <w:adjustRightInd w:val="0"/>
      <w:ind w:left="926" w:firstLine="0"/>
      <w:textAlignment w:val="baseline"/>
    </w:pPr>
    <w:rPr>
      <w:rFonts w:eastAsia="MS Mincho"/>
      <w:lang w:eastAsia="en-GB"/>
    </w:rPr>
  </w:style>
  <w:style w:type="paragraph" w:styleId="ac">
    <w:name w:val="Plain Text"/>
    <w:basedOn w:val="a"/>
    <w:link w:val="Char6"/>
    <w:uiPriority w:val="99"/>
    <w:qFormat/>
    <w:pPr>
      <w:overflowPunct w:val="0"/>
      <w:autoSpaceDE w:val="0"/>
      <w:autoSpaceDN w:val="0"/>
      <w:adjustRightInd w:val="0"/>
      <w:spacing w:after="0"/>
      <w:textAlignment w:val="baseline"/>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uiPriority w:val="99"/>
    <w:qFormat/>
    <w:pPr>
      <w:numPr>
        <w:numId w:val="2"/>
      </w:numPr>
      <w:tabs>
        <w:tab w:val="clear" w:pos="720"/>
        <w:tab w:val="left" w:pos="360"/>
        <w:tab w:val="left" w:pos="1209"/>
      </w:tabs>
      <w:overflowPunct w:val="0"/>
      <w:autoSpaceDE w:val="0"/>
      <w:autoSpaceDN w:val="0"/>
      <w:adjustRightInd w:val="0"/>
      <w:ind w:left="1209" w:firstLine="0"/>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lang w:eastAsia="en-GB"/>
    </w:rPr>
  </w:style>
  <w:style w:type="paragraph" w:styleId="24">
    <w:name w:val="Body Text Indent 2"/>
    <w:basedOn w:val="a"/>
    <w:link w:val="2Char2"/>
    <w:uiPriority w:val="99"/>
    <w:qFormat/>
    <w:pPr>
      <w:overflowPunct w:val="0"/>
      <w:autoSpaceDE w:val="0"/>
      <w:autoSpaceDN w:val="0"/>
      <w:adjustRightInd w:val="0"/>
      <w:ind w:left="568" w:hanging="568"/>
      <w:textAlignment w:val="baseline"/>
    </w:pPr>
    <w:rPr>
      <w:rFonts w:eastAsia="MS Mincho"/>
      <w:lang w:eastAsia="en-GB"/>
    </w:rPr>
  </w:style>
  <w:style w:type="paragraph" w:styleId="ae">
    <w:name w:val="endnote text"/>
    <w:basedOn w:val="a"/>
    <w:link w:val="Char8"/>
    <w:uiPriority w:val="99"/>
    <w:qFormat/>
    <w:pPr>
      <w:overflowPunct w:val="0"/>
      <w:autoSpaceDE w:val="0"/>
      <w:autoSpaceDN w:val="0"/>
      <w:adjustRightInd w:val="0"/>
      <w:snapToGrid w:val="0"/>
      <w:textAlignment w:val="baseline"/>
    </w:pPr>
    <w:rPr>
      <w:rFonts w:eastAsia="Times New Roman"/>
      <w:lang w:eastAsia="en-GB"/>
    </w:rPr>
  </w:style>
  <w:style w:type="paragraph" w:styleId="af">
    <w:name w:val="Balloon Text"/>
    <w:basedOn w:val="a"/>
    <w:link w:val="Char9"/>
    <w:unhideWhenUsed/>
    <w:qFormat/>
    <w:pPr>
      <w:spacing w:after="0"/>
    </w:pPr>
    <w:rPr>
      <w:sz w:val="18"/>
      <w:szCs w:val="18"/>
    </w:rPr>
  </w:style>
  <w:style w:type="paragraph" w:styleId="af0">
    <w:name w:val="footer"/>
    <w:basedOn w:val="af1"/>
    <w:link w:val="Chara"/>
    <w:qFormat/>
    <w:pPr>
      <w:jc w:val="center"/>
    </w:pPr>
    <w:rPr>
      <w:i/>
    </w:rPr>
  </w:style>
  <w:style w:type="paragraph" w:styleId="af1">
    <w:name w:val="header"/>
    <w:link w:val="Charb"/>
    <w:qFormat/>
    <w:pPr>
      <w:widowControl w:val="0"/>
      <w:overflowPunct w:val="0"/>
      <w:autoSpaceDE w:val="0"/>
      <w:autoSpaceDN w:val="0"/>
      <w:adjustRightInd w:val="0"/>
      <w:textAlignment w:val="baseline"/>
    </w:pPr>
    <w:rPr>
      <w:rFonts w:ascii="Arial" w:eastAsia="Times New Roman" w:hAnsi="Arial" w:cs="Times New Roman"/>
      <w:b/>
      <w:sz w:val="18"/>
      <w:lang w:val="en-GB" w:eastAsia="en-GB"/>
    </w:rPr>
  </w:style>
  <w:style w:type="paragraph" w:styleId="af2">
    <w:name w:val="index heading"/>
    <w:basedOn w:val="a"/>
    <w:next w:val="a"/>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qFormat/>
    <w:pPr>
      <w:keepLines/>
      <w:overflowPunct w:val="0"/>
      <w:autoSpaceDE w:val="0"/>
      <w:autoSpaceDN w:val="0"/>
      <w:adjustRightInd w:val="0"/>
      <w:spacing w:after="0"/>
      <w:ind w:left="454" w:hanging="454"/>
      <w:textAlignment w:val="baseline"/>
    </w:pPr>
    <w:rPr>
      <w:rFonts w:eastAsia="Times New Roman"/>
      <w:sz w:val="16"/>
      <w:lang w:eastAsia="en-GB"/>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overflowPunct w:val="0"/>
      <w:autoSpaceDE w:val="0"/>
      <w:autoSpaceDN w:val="0"/>
      <w:adjustRightInd w:val="0"/>
      <w:spacing w:after="0"/>
      <w:jc w:val="both"/>
      <w:textAlignment w:val="baseline"/>
    </w:pPr>
    <w:rPr>
      <w:rFonts w:eastAsia="MS Mincho"/>
      <w:sz w:val="24"/>
      <w:lang w:eastAsia="en-GB"/>
    </w:rPr>
  </w:style>
  <w:style w:type="paragraph" w:styleId="af5">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11">
    <w:name w:val="index 1"/>
    <w:basedOn w:val="a"/>
    <w:next w:val="a"/>
    <w:qFormat/>
    <w:pPr>
      <w:keepLines/>
      <w:overflowPunct w:val="0"/>
      <w:autoSpaceDE w:val="0"/>
      <w:autoSpaceDN w:val="0"/>
      <w:adjustRightInd w:val="0"/>
      <w:spacing w:after="0"/>
      <w:textAlignment w:val="baseline"/>
    </w:pPr>
    <w:rPr>
      <w:rFonts w:eastAsia="Times New Roman"/>
      <w:lang w:eastAsia="en-GB"/>
    </w:rPr>
  </w:style>
  <w:style w:type="paragraph" w:styleId="26">
    <w:name w:val="index 2"/>
    <w:basedOn w:val="11"/>
    <w:next w:val="a"/>
    <w:qFormat/>
    <w:pPr>
      <w:ind w:left="284"/>
    </w:pPr>
  </w:style>
  <w:style w:type="paragraph" w:styleId="af6">
    <w:name w:val="Title"/>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paragraph" w:styleId="af7">
    <w:name w:val="annotation subject"/>
    <w:basedOn w:val="a9"/>
    <w:next w:val="a9"/>
    <w:link w:val="Charf"/>
    <w:qFormat/>
    <w:pPr>
      <w:spacing w:before="0" w:after="180"/>
    </w:pPr>
    <w:rPr>
      <w:b/>
      <w:bCs/>
    </w:rPr>
  </w:style>
  <w:style w:type="table" w:styleId="af8">
    <w:name w:val="Table 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basedOn w:val="a0"/>
    <w:qFormat/>
    <w:rPr>
      <w:b/>
      <w:position w:val="6"/>
      <w:sz w:val="16"/>
    </w:rPr>
  </w:style>
  <w:style w:type="character" w:customStyle="1" w:styleId="1Char">
    <w:name w:val="标题 1 Char"/>
    <w:basedOn w:val="a0"/>
    <w:link w:val="1"/>
    <w:qFormat/>
    <w:rPr>
      <w:rFonts w:ascii="Arial" w:eastAsia="Times New Roman" w:hAnsi="Arial" w:cs="Times New Roman"/>
      <w:kern w:val="0"/>
      <w:sz w:val="36"/>
      <w:szCs w:val="20"/>
      <w:lang w:val="en-GB" w:eastAsia="en-GB"/>
    </w:rPr>
  </w:style>
  <w:style w:type="character" w:customStyle="1" w:styleId="2Char">
    <w:name w:val="标题 2 Char"/>
    <w:basedOn w:val="a0"/>
    <w:link w:val="2"/>
    <w:qFormat/>
    <w:rPr>
      <w:rFonts w:ascii="Arial" w:eastAsia="Times New Roman" w:hAnsi="Arial" w:cs="Times New Roman"/>
      <w:kern w:val="0"/>
      <w:sz w:val="32"/>
      <w:szCs w:val="20"/>
      <w:lang w:val="en-GB" w:eastAsia="en-GB"/>
    </w:rPr>
  </w:style>
  <w:style w:type="character" w:customStyle="1" w:styleId="3Char">
    <w:name w:val="标题 3 Char"/>
    <w:basedOn w:val="a0"/>
    <w:link w:val="30"/>
    <w:qFormat/>
    <w:rPr>
      <w:rFonts w:ascii="Arial" w:eastAsia="Times New Roman" w:hAnsi="Arial" w:cs="Times New Roman"/>
      <w:kern w:val="0"/>
      <w:sz w:val="28"/>
      <w:szCs w:val="20"/>
      <w:lang w:val="en-GB" w:eastAsia="en-GB"/>
    </w:rPr>
  </w:style>
  <w:style w:type="character" w:customStyle="1" w:styleId="4Char">
    <w:name w:val="标题 4 Char"/>
    <w:basedOn w:val="a0"/>
    <w:link w:val="40"/>
    <w:qFormat/>
    <w:rPr>
      <w:rFonts w:ascii="Arial" w:eastAsia="Times New Roman" w:hAnsi="Arial" w:cs="Times New Roman"/>
      <w:kern w:val="0"/>
      <w:sz w:val="24"/>
      <w:szCs w:val="20"/>
      <w:lang w:val="en-GB" w:eastAsia="en-GB"/>
    </w:rPr>
  </w:style>
  <w:style w:type="character" w:customStyle="1" w:styleId="5Char">
    <w:name w:val="标题 5 Char"/>
    <w:basedOn w:val="a0"/>
    <w:link w:val="5"/>
    <w:qFormat/>
    <w:rPr>
      <w:rFonts w:ascii="Arial" w:eastAsia="Times New Roman" w:hAnsi="Arial" w:cs="Times New Roman"/>
      <w:kern w:val="0"/>
      <w:sz w:val="22"/>
      <w:szCs w:val="20"/>
      <w:lang w:val="en-GB" w:eastAsia="en-GB"/>
    </w:rPr>
  </w:style>
  <w:style w:type="character" w:customStyle="1" w:styleId="H6Char">
    <w:name w:val="H6 Char"/>
    <w:link w:val="H6"/>
    <w:qFormat/>
    <w:rPr>
      <w:rFonts w:ascii="Arial" w:eastAsia="Times New Roman" w:hAnsi="Arial" w:cs="Times New Roman"/>
      <w:kern w:val="0"/>
      <w:sz w:val="20"/>
      <w:szCs w:val="20"/>
      <w:lang w:val="en-GB" w:eastAsia="en-GB"/>
    </w:rPr>
  </w:style>
  <w:style w:type="character" w:customStyle="1" w:styleId="6Char">
    <w:name w:val="标题 6 Char"/>
    <w:basedOn w:val="a0"/>
    <w:link w:val="6"/>
    <w:qFormat/>
    <w:rPr>
      <w:rFonts w:ascii="Arial" w:eastAsia="Times New Roman" w:hAnsi="Arial" w:cs="Times New Roman"/>
      <w:kern w:val="0"/>
      <w:sz w:val="20"/>
      <w:szCs w:val="20"/>
      <w:lang w:val="en-GB" w:eastAsia="en-GB"/>
    </w:rPr>
  </w:style>
  <w:style w:type="character" w:customStyle="1" w:styleId="7Char">
    <w:name w:val="标题 7 Char"/>
    <w:basedOn w:val="a0"/>
    <w:link w:val="7"/>
    <w:qFormat/>
    <w:rPr>
      <w:rFonts w:ascii="Arial" w:eastAsia="Times New Roman" w:hAnsi="Arial" w:cs="Times New Roman"/>
      <w:kern w:val="0"/>
      <w:sz w:val="20"/>
      <w:szCs w:val="20"/>
      <w:lang w:val="en-GB" w:eastAsia="en-GB"/>
    </w:rPr>
  </w:style>
  <w:style w:type="character" w:customStyle="1" w:styleId="8Char">
    <w:name w:val="标题 8 Char"/>
    <w:basedOn w:val="a0"/>
    <w:link w:val="8"/>
    <w:qFormat/>
    <w:rPr>
      <w:rFonts w:ascii="Arial" w:eastAsia="Times New Roman" w:hAnsi="Arial" w:cs="Times New Roman"/>
      <w:kern w:val="0"/>
      <w:sz w:val="36"/>
      <w:szCs w:val="20"/>
      <w:lang w:val="en-GB" w:eastAsia="en-GB"/>
    </w:rPr>
  </w:style>
  <w:style w:type="character" w:customStyle="1" w:styleId="9Char">
    <w:name w:val="标题 9 Char"/>
    <w:basedOn w:val="a0"/>
    <w:link w:val="9"/>
    <w:rPr>
      <w:rFonts w:ascii="Arial" w:eastAsia="Times New Roman" w:hAnsi="Arial" w:cs="Times New Roman"/>
      <w:kern w:val="0"/>
      <w:sz w:val="36"/>
      <w:szCs w:val="20"/>
      <w:lang w:val="en-GB" w:eastAsia="en-GB"/>
    </w:rPr>
  </w:style>
  <w:style w:type="paragraph" w:customStyle="1" w:styleId="CRCoverPage">
    <w:name w:val="CR Cover Page"/>
    <w:link w:val="CRCoverPageChar"/>
    <w:qFormat/>
    <w:pPr>
      <w:spacing w:after="120"/>
    </w:pPr>
    <w:rPr>
      <w:rFonts w:ascii="Arial" w:hAnsi="Arial" w:cs="Times New Roman"/>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paragraph" w:customStyle="1" w:styleId="B1">
    <w:name w:val="B1+"/>
    <w:basedOn w:val="a"/>
    <w:uiPriority w:val="99"/>
    <w:qFormat/>
    <w:pPr>
      <w:numPr>
        <w:numId w:val="3"/>
      </w:numPr>
      <w:overflowPunct w:val="0"/>
      <w:autoSpaceDE w:val="0"/>
      <w:autoSpaceDN w:val="0"/>
      <w:adjustRightInd w:val="0"/>
      <w:textAlignment w:val="baseline"/>
    </w:pPr>
    <w:rPr>
      <w:rFonts w:eastAsia="宋体"/>
      <w:lang w:eastAsia="zh-CN"/>
    </w:rPr>
  </w:style>
  <w:style w:type="paragraph" w:customStyle="1" w:styleId="aff1">
    <w:name w:val="文稿标题"/>
    <w:basedOn w:val="a"/>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B10">
    <w:name w:val="B1"/>
    <w:basedOn w:val="a3"/>
    <w:link w:val="B1Char"/>
    <w:qFormat/>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B1Char">
    <w:name w:val="B1 Char"/>
    <w:link w:val="B10"/>
    <w:qFormat/>
    <w:rPr>
      <w:rFonts w:ascii="Times New Roman" w:eastAsia="Times New Roman" w:hAnsi="Times New Roman" w:cs="Times New Roman"/>
      <w:kern w:val="0"/>
      <w:sz w:val="20"/>
      <w:szCs w:val="20"/>
      <w:lang w:val="en-GB" w:eastAsia="en-GB"/>
    </w:rPr>
  </w:style>
  <w:style w:type="character" w:customStyle="1" w:styleId="Char9">
    <w:name w:val="批注框文本 Char"/>
    <w:basedOn w:val="a0"/>
    <w:link w:val="af"/>
    <w:qFormat/>
    <w:rPr>
      <w:rFonts w:ascii="Times New Roman" w:hAnsi="Times New Roman" w:cs="Times New Roman"/>
      <w:kern w:val="0"/>
      <w:sz w:val="18"/>
      <w:szCs w:val="18"/>
      <w:lang w:val="en-GB" w:eastAsia="en-US"/>
    </w:rPr>
  </w:style>
  <w:style w:type="paragraph" w:customStyle="1" w:styleId="EQ">
    <w:name w:val="EQ"/>
    <w:basedOn w:val="a"/>
    <w:next w:val="a"/>
    <w:link w:val="EQChar"/>
    <w:pPr>
      <w:keepLines/>
      <w:tabs>
        <w:tab w:val="center" w:pos="4536"/>
        <w:tab w:val="right" w:pos="9072"/>
      </w:tabs>
      <w:overflowPunct w:val="0"/>
      <w:autoSpaceDE w:val="0"/>
      <w:autoSpaceDN w:val="0"/>
      <w:adjustRightInd w:val="0"/>
      <w:textAlignment w:val="baseline"/>
    </w:pPr>
    <w:rPr>
      <w:rFonts w:eastAsia="Times New Roman"/>
      <w:lang w:eastAsia="en-GB"/>
    </w:rPr>
  </w:style>
  <w:style w:type="character" w:customStyle="1" w:styleId="EQChar">
    <w:name w:val="EQ Char"/>
    <w:link w:val="EQ"/>
    <w:qFormat/>
    <w:locked/>
    <w:rPr>
      <w:rFonts w:ascii="Times New Roman" w:eastAsia="Times New Roman" w:hAnsi="Times New Roman" w:cs="Times New Roman"/>
      <w:kern w:val="0"/>
      <w:sz w:val="20"/>
      <w:szCs w:val="20"/>
      <w:lang w:val="en-GB" w:eastAsia="en-GB"/>
    </w:rPr>
  </w:style>
  <w:style w:type="character" w:customStyle="1" w:styleId="ZGSM">
    <w:name w:val="ZGSM"/>
  </w:style>
  <w:style w:type="character" w:customStyle="1" w:styleId="Charb">
    <w:name w:val="页眉 Char"/>
    <w:basedOn w:val="a0"/>
    <w:link w:val="af1"/>
    <w:rPr>
      <w:rFonts w:ascii="Arial" w:eastAsia="Times New Roman" w:hAnsi="Arial" w:cs="Times New Roman"/>
      <w:b/>
      <w:kern w:val="0"/>
      <w:sz w:val="18"/>
      <w:szCs w:val="20"/>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en-GB"/>
    </w:rPr>
  </w:style>
  <w:style w:type="character" w:customStyle="1" w:styleId="Chara">
    <w:name w:val="页脚 Char"/>
    <w:basedOn w:val="a0"/>
    <w:link w:val="af0"/>
    <w:rPr>
      <w:rFonts w:ascii="Arial" w:eastAsia="Times New Roman" w:hAnsi="Arial" w:cs="Times New Roman"/>
      <w:b/>
      <w:i/>
      <w:kern w:val="0"/>
      <w:sz w:val="18"/>
      <w:szCs w:val="20"/>
      <w:lang w:val="en-GB" w:eastAsia="en-GB"/>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Pr>
      <w:rFonts w:ascii="Times New Roman" w:eastAsia="Times New Roman" w:hAnsi="Times New Roman" w:cs="Times New Roman"/>
      <w:kern w:val="0"/>
      <w:sz w:val="20"/>
      <w:szCs w:val="20"/>
      <w:lang w:val="en-GB"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lang w:val="en-GB" w:eastAsia="en-GB"/>
    </w:rPr>
  </w:style>
  <w:style w:type="paragraph" w:customStyle="1" w:styleId="TAR">
    <w:name w:val="TAR"/>
    <w:basedOn w:val="TAL"/>
    <w:pPr>
      <w:jc w:val="right"/>
    </w:pPr>
  </w:style>
  <w:style w:type="paragraph" w:customStyle="1" w:styleId="TAL">
    <w:name w:val="TAL"/>
    <w:basedOn w:val="a"/>
    <w:link w:val="TALCar"/>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ar">
    <w:name w:val="TAL Car"/>
    <w:link w:val="TAL"/>
    <w:qFormat/>
    <w:rPr>
      <w:rFonts w:ascii="Arial" w:eastAsia="Times New Roman" w:hAnsi="Arial" w:cs="Times New Roman"/>
      <w:kern w:val="0"/>
      <w:sz w:val="18"/>
      <w:szCs w:val="20"/>
      <w:lang w:val="en-GB" w:eastAsia="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Times New Roman" w:hAnsi="Arial" w:cs="Times New Roman"/>
      <w:kern w:val="0"/>
      <w:sz w:val="18"/>
      <w:szCs w:val="20"/>
      <w:lang w:val="en-GB" w:eastAsia="en-GB"/>
    </w:rPr>
  </w:style>
  <w:style w:type="character" w:customStyle="1" w:styleId="TAHCar">
    <w:name w:val="TAH Car"/>
    <w:link w:val="TAH"/>
    <w:qFormat/>
    <w:rPr>
      <w:rFonts w:ascii="Arial" w:eastAsia="Times New Roman" w:hAnsi="Arial" w:cs="Times New Roman"/>
      <w:b/>
      <w:kern w:val="0"/>
      <w:sz w:val="18"/>
      <w:szCs w:val="20"/>
      <w:lang w:val="en-GB" w:eastAsia="en-GB"/>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en-GB"/>
    </w:rPr>
  </w:style>
  <w:style w:type="paragraph" w:customStyle="1" w:styleId="EX">
    <w:name w:val="EX"/>
    <w:basedOn w:val="a"/>
    <w:link w:val="EXChar"/>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EXChar">
    <w:name w:val="EX Char"/>
    <w:link w:val="EX"/>
    <w:qFormat/>
    <w:rPr>
      <w:rFonts w:ascii="Times New Roman" w:eastAsia="Times New Roman" w:hAnsi="Times New Roman" w:cs="Times New Roman"/>
      <w:kern w:val="0"/>
      <w:sz w:val="20"/>
      <w:szCs w:val="20"/>
      <w:lang w:val="en-GB" w:eastAsia="en-GB"/>
    </w:rPr>
  </w:style>
  <w:style w:type="paragraph" w:customStyle="1" w:styleId="FP">
    <w:name w:val="FP"/>
    <w:basedOn w:val="a"/>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qFormat/>
    <w:rPr>
      <w:rFonts w:ascii="Times New Roman" w:eastAsia="Times New Roman" w:hAnsi="Times New Roman" w:cs="Times New Roman"/>
      <w:color w:val="FF0000"/>
      <w:kern w:val="0"/>
      <w:sz w:val="20"/>
      <w:szCs w:val="20"/>
      <w:lang w:val="en-GB" w:eastAsia="en-GB"/>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Times New Roman" w:hAnsi="Arial" w:cs="Times New Roman"/>
      <w:kern w:val="0"/>
      <w:sz w:val="18"/>
      <w:szCs w:val="20"/>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en-GB"/>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kern w:val="0"/>
      <w:sz w:val="20"/>
      <w:szCs w:val="20"/>
      <w:lang w:val="en-GB" w:eastAsia="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B20">
    <w:name w:val="B2"/>
    <w:basedOn w:val="20"/>
    <w:link w:val="B2Char"/>
    <w:qFormat/>
  </w:style>
  <w:style w:type="character" w:customStyle="1" w:styleId="2Char0">
    <w:name w:val="列表 2 Char"/>
    <w:link w:val="20"/>
    <w:qFormat/>
    <w:rPr>
      <w:rFonts w:ascii="Times New Roman" w:eastAsia="Times New Roman" w:hAnsi="Times New Roman" w:cs="Times New Roman"/>
      <w:kern w:val="0"/>
      <w:sz w:val="20"/>
      <w:szCs w:val="20"/>
      <w:lang w:val="en-GB" w:eastAsia="en-GB"/>
    </w:rPr>
  </w:style>
  <w:style w:type="character" w:customStyle="1" w:styleId="B2Char">
    <w:name w:val="B2 Char"/>
    <w:link w:val="B20"/>
    <w:qFormat/>
    <w:rPr>
      <w:rFonts w:ascii="Times New Roman" w:eastAsia="Times New Roman" w:hAnsi="Times New Roman" w:cs="Times New Roman"/>
      <w:kern w:val="0"/>
      <w:sz w:val="20"/>
      <w:szCs w:val="20"/>
      <w:lang w:val="en-GB" w:eastAsia="en-GB"/>
    </w:rPr>
  </w:style>
  <w:style w:type="paragraph" w:customStyle="1" w:styleId="B30">
    <w:name w:val="B3"/>
    <w:basedOn w:val="31"/>
    <w:link w:val="B3Char"/>
  </w:style>
  <w:style w:type="character" w:customStyle="1" w:styleId="B3Char">
    <w:name w:val="B3 Char"/>
    <w:link w:val="B30"/>
    <w:qFormat/>
    <w:locked/>
    <w:rPr>
      <w:rFonts w:ascii="Times New Roman" w:eastAsia="Times New Roman" w:hAnsi="Times New Roman" w:cs="Times New Roman"/>
      <w:kern w:val="0"/>
      <w:sz w:val="20"/>
      <w:szCs w:val="20"/>
      <w:lang w:val="en-GB" w:eastAsia="en-GB"/>
    </w:rPr>
  </w:style>
  <w:style w:type="paragraph" w:customStyle="1" w:styleId="B4">
    <w:name w:val="B4"/>
    <w:basedOn w:val="43"/>
    <w:link w:val="B4Char"/>
  </w:style>
  <w:style w:type="character" w:customStyle="1" w:styleId="B4Char">
    <w:name w:val="B4 Char"/>
    <w:link w:val="B4"/>
    <w:qFormat/>
    <w:rPr>
      <w:rFonts w:ascii="Times New Roman" w:eastAsia="Times New Roman" w:hAnsi="Times New Roman" w:cs="Times New Roman"/>
      <w:kern w:val="0"/>
      <w:sz w:val="20"/>
      <w:szCs w:val="20"/>
      <w:lang w:val="en-GB" w:eastAsia="en-GB"/>
    </w:rPr>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qFormat/>
  </w:style>
  <w:style w:type="paragraph" w:customStyle="1" w:styleId="Guidance">
    <w:name w:val="Guidance"/>
    <w:basedOn w:val="a"/>
    <w:uiPriority w:val="99"/>
    <w:qFormat/>
    <w:pPr>
      <w:overflowPunct w:val="0"/>
      <w:autoSpaceDE w:val="0"/>
      <w:autoSpaceDN w:val="0"/>
      <w:adjustRightInd w:val="0"/>
      <w:textAlignment w:val="baseline"/>
    </w:pPr>
    <w:rPr>
      <w:rFonts w:eastAsia="Times New Roman"/>
      <w:i/>
      <w:color w:val="0000FF"/>
      <w:lang w:eastAsia="en-GB"/>
    </w:rPr>
  </w:style>
  <w:style w:type="character" w:customStyle="1" w:styleId="Char2">
    <w:name w:val="文档结构图 Char"/>
    <w:basedOn w:val="a0"/>
    <w:link w:val="a8"/>
    <w:qFormat/>
    <w:rPr>
      <w:rFonts w:ascii="Tahoma" w:eastAsia="Times New Roman" w:hAnsi="Tahoma" w:cs="Times New Roman"/>
      <w:kern w:val="0"/>
      <w:sz w:val="16"/>
      <w:szCs w:val="16"/>
      <w:lang w:val="en-GB" w:eastAsia="en-GB"/>
    </w:rPr>
  </w:style>
  <w:style w:type="character" w:customStyle="1" w:styleId="Chard">
    <w:name w:val="脚注文本 Char"/>
    <w:basedOn w:val="a0"/>
    <w:link w:val="af4"/>
    <w:qFormat/>
    <w:rPr>
      <w:rFonts w:ascii="Times New Roman" w:eastAsia="Times New Roman" w:hAnsi="Times New Roman" w:cs="Times New Roman"/>
      <w:kern w:val="0"/>
      <w:sz w:val="16"/>
      <w:szCs w:val="20"/>
      <w:lang w:val="en-GB" w:eastAsia="en-GB"/>
    </w:rPr>
  </w:style>
  <w:style w:type="character" w:customStyle="1" w:styleId="Char0">
    <w:name w:val="列表项目符号 Char"/>
    <w:link w:val="a5"/>
    <w:rPr>
      <w:rFonts w:ascii="Times New Roman" w:eastAsia="Times New Roman" w:hAnsi="Times New Roman" w:cs="Times New Roman"/>
      <w:kern w:val="0"/>
      <w:sz w:val="20"/>
      <w:szCs w:val="20"/>
      <w:lang w:val="en-GB" w:eastAsia="en-GB"/>
    </w:rPr>
  </w:style>
  <w:style w:type="character" w:customStyle="1" w:styleId="2Char1">
    <w:name w:val="列表项目符号 2 Char"/>
    <w:link w:val="23"/>
    <w:qFormat/>
    <w:rPr>
      <w:rFonts w:ascii="Times New Roman" w:eastAsia="Times New Roman" w:hAnsi="Times New Roman" w:cs="Times New Roman"/>
      <w:kern w:val="0"/>
      <w:sz w:val="20"/>
      <w:szCs w:val="20"/>
      <w:lang w:val="en-GB" w:eastAsia="en-GB"/>
    </w:rPr>
  </w:style>
  <w:style w:type="character" w:customStyle="1" w:styleId="3Char0">
    <w:name w:val="列表项目符号 3 Char"/>
    <w:link w:val="33"/>
    <w:qFormat/>
    <w:rPr>
      <w:rFonts w:ascii="Times New Roman" w:eastAsia="Times New Roman" w:hAnsi="Times New Roman" w:cs="Times New Roman"/>
      <w:kern w:val="0"/>
      <w:sz w:val="20"/>
      <w:szCs w:val="20"/>
      <w:lang w:val="en-GB" w:eastAsia="en-GB"/>
    </w:rPr>
  </w:style>
  <w:style w:type="paragraph" w:customStyle="1" w:styleId="TabList">
    <w:name w:val="TabList"/>
    <w:basedOn w:val="a"/>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1">
    <w:name w:val="题注 Char"/>
    <w:link w:val="a7"/>
    <w:uiPriority w:val="35"/>
    <w:qFormat/>
    <w:locked/>
    <w:rPr>
      <w:rFonts w:ascii="Times New Roman" w:eastAsia="MS Mincho" w:hAnsi="Times New Roman" w:cs="Times New Roman"/>
      <w:b/>
      <w:kern w:val="0"/>
      <w:sz w:val="20"/>
      <w:szCs w:val="20"/>
      <w:lang w:val="en-GB" w:eastAsia="en-GB"/>
    </w:rPr>
  </w:style>
  <w:style w:type="paragraph" w:customStyle="1" w:styleId="tabletext">
    <w:name w:val="table text"/>
    <w:basedOn w:val="a"/>
    <w:next w:val="table"/>
    <w:uiPriority w:val="99"/>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pPr>
      <w:overflowPunct w:val="0"/>
      <w:autoSpaceDE w:val="0"/>
      <w:autoSpaceDN w:val="0"/>
      <w:adjustRightInd w:val="0"/>
      <w:spacing w:after="0"/>
      <w:jc w:val="center"/>
      <w:textAlignment w:val="baseline"/>
    </w:pPr>
    <w:rPr>
      <w:rFonts w:eastAsia="MS Mincho"/>
      <w:lang w:val="en-US" w:eastAsia="en-GB"/>
    </w:rPr>
  </w:style>
  <w:style w:type="character" w:customStyle="1" w:styleId="Char4">
    <w:name w:val="正文文本 Char"/>
    <w:basedOn w:val="a0"/>
    <w:link w:val="aa"/>
    <w:rPr>
      <w:rFonts w:ascii="Times New Roman" w:eastAsia="MS Mincho" w:hAnsi="Times New Roman" w:cs="Times New Roman"/>
      <w:kern w:val="0"/>
      <w:sz w:val="24"/>
      <w:szCs w:val="20"/>
      <w:lang w:val="en-GB" w:eastAsia="en-GB"/>
    </w:rPr>
  </w:style>
  <w:style w:type="paragraph" w:customStyle="1" w:styleId="HE">
    <w:name w:val="HE"/>
    <w:basedOn w:val="a"/>
    <w:uiPriority w:val="99"/>
    <w:pPr>
      <w:overflowPunct w:val="0"/>
      <w:autoSpaceDE w:val="0"/>
      <w:autoSpaceDN w:val="0"/>
      <w:adjustRightInd w:val="0"/>
      <w:spacing w:after="0"/>
      <w:textAlignment w:val="baseline"/>
    </w:pPr>
    <w:rPr>
      <w:rFonts w:eastAsia="MS Mincho"/>
      <w:b/>
      <w:lang w:eastAsia="en-G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GB"/>
    </w:rPr>
  </w:style>
  <w:style w:type="paragraph" w:customStyle="1" w:styleId="text">
    <w:name w:val="text"/>
    <w:basedOn w:val="a"/>
    <w:uiPriority w:val="99"/>
    <w:qFormat/>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Char5">
    <w:name w:val="正文文本缩进 Char"/>
    <w:basedOn w:val="a0"/>
    <w:link w:val="ab"/>
    <w:uiPriority w:val="99"/>
    <w:rPr>
      <w:rFonts w:ascii="Times New Roman" w:eastAsia="MS Mincho" w:hAnsi="Times New Roman" w:cs="Times New Roman"/>
      <w:i/>
      <w:kern w:val="0"/>
      <w:sz w:val="22"/>
      <w:szCs w:val="20"/>
      <w:lang w:val="en-GB" w:eastAsia="en-GB"/>
    </w:rPr>
  </w:style>
  <w:style w:type="character" w:customStyle="1" w:styleId="Char3">
    <w:name w:val="批注文字 Char"/>
    <w:basedOn w:val="a0"/>
    <w:link w:val="a9"/>
    <w:uiPriority w:val="99"/>
    <w:qFormat/>
    <w:rPr>
      <w:rFonts w:ascii="Times New Roman" w:eastAsia="MS Mincho" w:hAnsi="Times New Roman" w:cs="Times New Roman"/>
      <w:kern w:val="0"/>
      <w:sz w:val="20"/>
      <w:szCs w:val="20"/>
      <w:lang w:val="en-GB" w:eastAsia="en-GB"/>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GB"/>
    </w:rPr>
  </w:style>
  <w:style w:type="paragraph" w:customStyle="1" w:styleId="para">
    <w:name w:val="para"/>
    <w:basedOn w:val="a"/>
    <w:uiPriority w:val="99"/>
    <w:qFormat/>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GB"/>
    </w:rPr>
  </w:style>
  <w:style w:type="paragraph" w:customStyle="1" w:styleId="List1">
    <w:name w:val="List1"/>
    <w:basedOn w:val="a"/>
    <w:uiPriority w:val="9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GB"/>
    </w:rPr>
  </w:style>
  <w:style w:type="paragraph" w:customStyle="1" w:styleId="tdoc-header">
    <w:name w:val="tdoc-header"/>
    <w:qFormat/>
    <w:rPr>
      <w:rFonts w:ascii="Arial" w:eastAsia="MS Mincho" w:hAnsi="Arial" w:cs="Times New Roman"/>
      <w:sz w:val="24"/>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qFormat/>
    <w:rPr>
      <w:rFonts w:ascii="Bookman" w:hAnsi="Bookman"/>
      <w:position w:val="6"/>
      <w:sz w:val="18"/>
    </w:rPr>
  </w:style>
  <w:style w:type="paragraph" w:customStyle="1" w:styleId="References">
    <w:name w:val="References"/>
    <w:basedOn w:val="a"/>
    <w:uiPriority w:val="99"/>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f">
    <w:name w:val="批注主题 Char"/>
    <w:basedOn w:val="Char3"/>
    <w:link w:val="af7"/>
    <w:qFormat/>
    <w:rPr>
      <w:rFonts w:ascii="Times New Roman" w:eastAsia="MS Mincho" w:hAnsi="Times New Roman" w:cs="Times New Roman"/>
      <w:b/>
      <w:bCs/>
      <w:kern w:val="0"/>
      <w:sz w:val="20"/>
      <w:szCs w:val="20"/>
      <w:lang w:val="en-GB" w:eastAsia="en-GB"/>
    </w:rPr>
  </w:style>
  <w:style w:type="paragraph" w:customStyle="1" w:styleId="ZchnZchn">
    <w:name w:val="Zchn Zchn"/>
    <w:uiPriority w:val="99"/>
    <w:semiHidden/>
    <w:qFormat/>
    <w:pPr>
      <w:keepNext/>
      <w:numPr>
        <w:numId w:val="5"/>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spacing w:before="0" w:after="180"/>
      <w:ind w:left="0"/>
      <w:jc w:val="center"/>
    </w:pPr>
    <w:rPr>
      <w:i w:val="0"/>
      <w:snapToGrid w:val="0"/>
      <w:kern w:val="2"/>
      <w:sz w:val="20"/>
    </w:rPr>
  </w:style>
  <w:style w:type="character" w:customStyle="1" w:styleId="msoins0">
    <w:name w:val="msoins"/>
    <w:basedOn w:val="a0"/>
    <w:qFormat/>
  </w:style>
  <w:style w:type="paragraph" w:styleId="aff2">
    <w:name w:val="List Paragraph"/>
    <w:basedOn w:val="a"/>
    <w:link w:val="Charf0"/>
    <w:uiPriority w:val="34"/>
    <w:qFormat/>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f0">
    <w:name w:val="列出段落 Char"/>
    <w:link w:val="aff2"/>
    <w:uiPriority w:val="34"/>
    <w:qFormat/>
    <w:rPr>
      <w:rFonts w:ascii="Times New Roman" w:eastAsia="Times New Roman" w:hAnsi="Times New Roman" w:cs="Times New Roman"/>
      <w:kern w:val="0"/>
      <w:sz w:val="24"/>
      <w:szCs w:val="24"/>
      <w:lang w:val="en-GB" w:eastAsia="en-GB"/>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GB"/>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textAlignment w:val="baseline"/>
    </w:pPr>
    <w:rPr>
      <w:rFonts w:eastAsia="PMingLiU"/>
      <w:lang w:eastAsia="en-GB"/>
    </w:rPr>
  </w:style>
  <w:style w:type="character" w:styleId="aff3">
    <w:name w:val="Placeholder Text"/>
    <w:uiPriority w:val="99"/>
    <w:rPr>
      <w:color w:val="808080"/>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qFormat/>
    <w:rPr>
      <w:rFonts w:ascii="Times New Roman" w:eastAsia="宋体" w:hAnsi="Times New Roman"/>
      <w:lang w:eastAsia="en-US"/>
    </w:rPr>
  </w:style>
  <w:style w:type="character" w:customStyle="1" w:styleId="HeaderChar1">
    <w:name w:val="Header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f1">
    <w:name w:val="Char"/>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1Char">
    <w:name w:val="T1 Char"/>
    <w:rPr>
      <w:rFonts w:ascii="Arial" w:hAnsi="Arial" w:cs="Times New Roman"/>
      <w:sz w:val="20"/>
      <w:szCs w:val="20"/>
      <w:lang w:val="en-GB" w:eastAsia="en-US"/>
    </w:rPr>
  </w:style>
  <w:style w:type="character" w:customStyle="1" w:styleId="T1Char1">
    <w:name w:val="T1 Char1"/>
    <w:rPr>
      <w:rFonts w:ascii="Arial" w:hAnsi="Arial" w:cs="Times New Roman"/>
      <w:sz w:val="20"/>
      <w:szCs w:val="20"/>
      <w:lang w:val="en-GB" w:eastAsia="en-US"/>
    </w:rPr>
  </w:style>
  <w:style w:type="character" w:customStyle="1" w:styleId="Head2AChar1">
    <w:name w:val="Head2A Char1"/>
    <w:qFormat/>
    <w:rPr>
      <w:rFonts w:ascii="Arial" w:hAnsi="Arial"/>
      <w:sz w:val="32"/>
      <w:lang w:val="en-GB" w:eastAsia="en-US" w:bidi="ar-SA"/>
    </w:rPr>
  </w:style>
  <w:style w:type="character" w:customStyle="1" w:styleId="Head2AChar2">
    <w:name w:val="Head2A Char2"/>
    <w:qFormat/>
    <w:rPr>
      <w:rFonts w:ascii="Arial" w:hAnsi="Arial"/>
      <w:sz w:val="32"/>
      <w:lang w:val="en-GB" w:eastAsia="en-US" w:bidi="ar-SA"/>
    </w:rPr>
  </w:style>
  <w:style w:type="character" w:customStyle="1" w:styleId="Head2AChar3">
    <w:name w:val="Head2A Char3"/>
    <w:rPr>
      <w:rFonts w:ascii="Arial" w:hAnsi="Arial"/>
      <w:sz w:val="32"/>
      <w:lang w:val="en-GB" w:eastAsia="en-US" w:bidi="ar-SA"/>
    </w:rPr>
  </w:style>
  <w:style w:type="character" w:customStyle="1" w:styleId="T1Char2">
    <w:name w:val="T1 Char2"/>
    <w:qFormat/>
    <w:rPr>
      <w:rFonts w:ascii="Arial" w:hAnsi="Arial" w:cs="Times New Roman"/>
      <w:sz w:val="20"/>
      <w:szCs w:val="20"/>
      <w:lang w:val="en-GB" w:eastAsia="en-U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Char8">
    <w:name w:val="尾注文本 Char"/>
    <w:basedOn w:val="a0"/>
    <w:link w:val="ae"/>
    <w:uiPriority w:val="99"/>
    <w:qFormat/>
    <w:rPr>
      <w:rFonts w:ascii="Times New Roman" w:eastAsia="Times New Roman" w:hAnsi="Times New Roman" w:cs="Times New Roman"/>
      <w:kern w:val="0"/>
      <w:sz w:val="20"/>
      <w:szCs w:val="20"/>
      <w:lang w:val="en-GB" w:eastAsia="en-GB"/>
    </w:rPr>
  </w:style>
  <w:style w:type="character" w:customStyle="1" w:styleId="btChar3">
    <w:name w:val="bt Char3"/>
    <w:qFormat/>
    <w:rPr>
      <w:lang w:val="en-GB" w:eastAsia="ja-JP" w:bidi="ar-SA"/>
    </w:rPr>
  </w:style>
  <w:style w:type="character" w:customStyle="1" w:styleId="Chare">
    <w:name w:val="标题 Char"/>
    <w:basedOn w:val="a0"/>
    <w:link w:val="af6"/>
    <w:uiPriority w:val="99"/>
    <w:qFormat/>
    <w:rPr>
      <w:rFonts w:ascii="Courier New" w:eastAsia="Malgun Gothic" w:hAnsi="Courier New" w:cs="Times New Roman"/>
      <w:kern w:val="0"/>
      <w:sz w:val="20"/>
      <w:szCs w:val="20"/>
      <w:lang w:val="nb-NO" w:eastAsia="en-GB"/>
    </w:rPr>
  </w:style>
  <w:style w:type="paragraph" w:customStyle="1" w:styleId="FL">
    <w:name w:val="FL"/>
    <w:basedOn w:val="a"/>
    <w:uiPriority w:val="9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Char7">
    <w:name w:val="日期 Char"/>
    <w:basedOn w:val="a0"/>
    <w:link w:val="ad"/>
    <w:uiPriority w:val="99"/>
    <w:rPr>
      <w:rFonts w:ascii="Times New Roman" w:eastAsia="Malgun Gothic" w:hAnsi="Times New Roman" w:cs="Times New Roman"/>
      <w:kern w:val="0"/>
      <w:sz w:val="20"/>
      <w:szCs w:val="20"/>
      <w:lang w:val="en-GB" w:eastAsia="en-GB"/>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rPr>
      <w:rFonts w:ascii="Times New Roman" w:eastAsia="Malgun Gothic" w:hAnsi="Times New Roman" w:cs="Times New Roman"/>
      <w:sz w:val="24"/>
      <w:szCs w:val="24"/>
      <w:lang w:val="en-GB" w:eastAsia="ko-KR"/>
    </w:rPr>
  </w:style>
  <w:style w:type="paragraph" w:customStyle="1" w:styleId="Createdby">
    <w:name w:val="Created by"/>
    <w:uiPriority w:val="99"/>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Pr>
      <w:lang w:eastAsia="ja-JP"/>
    </w:rPr>
  </w:style>
  <w:style w:type="paragraph" w:customStyle="1" w:styleId="xl40">
    <w:name w:val="xl40"/>
    <w:basedOn w:val="a"/>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b/>
      <w:color w:val="0000FF"/>
      <w:lang w:eastAsia="ja-JP"/>
    </w:rPr>
  </w:style>
  <w:style w:type="character" w:customStyle="1" w:styleId="T1Char3">
    <w:name w:val="T1 Char3"/>
    <w:qFormat/>
    <w:rPr>
      <w:rFonts w:ascii="Arial" w:hAnsi="Arial"/>
      <w:lang w:val="en-GB" w:eastAsia="en-US" w:bidi="ar-SA"/>
    </w:rPr>
  </w:style>
  <w:style w:type="paragraph" w:customStyle="1" w:styleId="Bullet">
    <w:name w:val="Bullet"/>
    <w:basedOn w:val="a"/>
    <w:uiPriority w:val="99"/>
    <w:qFormat/>
    <w:pPr>
      <w:tabs>
        <w:tab w:val="left"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3">
    <w:name w:val="吹き出し1"/>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Pr>
      <w:rFonts w:eastAsia="MS Mincho"/>
    </w:rPr>
  </w:style>
  <w:style w:type="paragraph" w:customStyle="1" w:styleId="91">
    <w:name w:val="目次 91"/>
    <w:basedOn w:val="80"/>
    <w:uiPriority w:val="99"/>
    <w:qFormat/>
    <w:pPr>
      <w:ind w:left="1418" w:hanging="1418"/>
    </w:pPr>
    <w:rPr>
      <w:rFonts w:eastAsia="MS Mincho"/>
      <w:lang w:val="en-US"/>
    </w:rPr>
  </w:style>
  <w:style w:type="paragraph" w:customStyle="1" w:styleId="14">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Pr>
      <w:rFonts w:ascii="Times New Roman" w:eastAsia="MS Mincho" w:hAnsi="Times New Roman" w:cs="Times New Roman"/>
      <w:kern w:val="0"/>
      <w:sz w:val="20"/>
      <w:szCs w:val="20"/>
      <w:lang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spacing w:after="60"/>
      <w:ind w:left="210"/>
      <w:jc w:val="center"/>
    </w:pPr>
    <w:rPr>
      <w:b/>
      <w:sz w:val="20"/>
    </w:rPr>
  </w:style>
  <w:style w:type="paragraph" w:customStyle="1" w:styleId="15">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spacing w:before="180"/>
      <w:outlineLvl w:val="1"/>
    </w:pPr>
    <w:rPr>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pPr>
      <w:ind w:left="283" w:hanging="283"/>
    </w:pPr>
    <w:rPr>
      <w:sz w:val="20"/>
      <w:lang w:eastAsia="de-DE"/>
    </w:rPr>
  </w:style>
  <w:style w:type="paragraph" w:customStyle="1" w:styleId="11BodyText">
    <w:name w:val="11 BodyText"/>
    <w:basedOn w:val="a"/>
    <w:uiPriority w:val="99"/>
    <w:qFormat/>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basedOn w:val="a"/>
    <w:uiPriority w:val="9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rPr>
      <w:rFonts w:ascii="Arial" w:eastAsia="Malgun Gothic" w:hAnsi="Arial" w:cs="Times New Roman"/>
      <w:sz w:val="18"/>
      <w:szCs w:val="20"/>
      <w:lang w:val="en-GB" w:eastAsia="en-GB"/>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rPr>
      <w:rFonts w:ascii="Arial" w:eastAsia="MS Mincho" w:hAnsi="Arial" w:cs="Arial"/>
      <w:kern w:val="0"/>
      <w:sz w:val="24"/>
      <w:szCs w:val="24"/>
      <w:lang w:eastAsia="en-GB"/>
    </w:r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Pr>
      <w:rFonts w:ascii="Arial" w:eastAsia="Times New Roman" w:hAnsi="Arial" w:cs="Times New Roman"/>
      <w:snapToGrid w:val="0"/>
      <w:kern w:val="0"/>
      <w:sz w:val="22"/>
      <w:lang w:val="en-GB" w:eastAsia="en-GB"/>
    </w:rPr>
  </w:style>
  <w:style w:type="character" w:customStyle="1" w:styleId="Charc">
    <w:name w:val="副标题 Char"/>
    <w:basedOn w:val="a0"/>
    <w:link w:val="af3"/>
    <w:uiPriority w:val="11"/>
    <w:qFormat/>
    <w:rPr>
      <w:rFonts w:asciiTheme="majorHAnsi" w:eastAsia="Times New Roman" w:hAnsiTheme="majorHAnsi" w:cstheme="majorBidi"/>
      <w:b/>
      <w:bCs/>
      <w:kern w:val="28"/>
      <w:sz w:val="32"/>
      <w:szCs w:val="32"/>
      <w:lang w:val="en-GB" w:eastAsia="ko-KR"/>
    </w:rPr>
  </w:style>
  <w:style w:type="character" w:customStyle="1" w:styleId="Underrubrik2Char1">
    <w:name w:val="Underrubrik2 Char1"/>
    <w:uiPriority w:val="9"/>
    <w:locked/>
    <w:rPr>
      <w:rFonts w:ascii="Arial" w:eastAsia="Batang" w:hAnsi="Arial" w:cs="Times New Roman"/>
      <w:b/>
      <w:bCs/>
      <w:i/>
      <w:iCs/>
      <w:sz w:val="28"/>
      <w:szCs w:val="28"/>
      <w:lang w:val="en-GB" w:eastAsia="en-US" w:bidi="ar-SA"/>
    </w:rPr>
  </w:style>
  <w:style w:type="character" w:customStyle="1" w:styleId="CharChar34">
    <w:name w:val="Char Char34"/>
    <w:qFormat/>
    <w:rPr>
      <w:rFonts w:ascii="Arial" w:hAnsi="Arial"/>
      <w:sz w:val="28"/>
      <w:lang w:val="en-GB" w:eastAsia="ko-KR" w:bidi="ar-SA"/>
    </w:rPr>
  </w:style>
  <w:style w:type="character" w:customStyle="1" w:styleId="Heading9Char1">
    <w:name w:val="Heading 9 Char1"/>
    <w:basedOn w:val="a0"/>
    <w:rPr>
      <w:rFonts w:asciiTheme="majorHAnsi" w:eastAsiaTheme="majorEastAsia" w:hAnsiTheme="majorHAnsi" w:cstheme="majorBidi"/>
      <w:i/>
      <w:iCs/>
      <w:color w:val="262626" w:themeColor="text1" w:themeTint="D9"/>
      <w:sz w:val="21"/>
      <w:szCs w:val="21"/>
      <w:lang w:val="en-GB"/>
    </w:rPr>
  </w:style>
  <w:style w:type="character" w:customStyle="1" w:styleId="CharChar33">
    <w:name w:val="Char Char33"/>
    <w:qFormat/>
    <w:rPr>
      <w:rFonts w:ascii="Arial" w:hAnsi="Arial"/>
      <w:sz w:val="28"/>
      <w:lang w:val="en-GB" w:eastAsia="ko-KR" w:bidi="ar-SA"/>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16">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character" w:customStyle="1" w:styleId="SubtitleChar3">
    <w:name w:val="Subtitle Char3"/>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17">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8">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Pr>
      <w:i/>
      <w:iCs/>
      <w:color w:val="5B9BD5"/>
      <w:lang w:eastAsia="en-US"/>
    </w:r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Theme="minorHAnsi" w:hAnsiTheme="minorHAnsi" w:cstheme="minorBidi"/>
      <w:i/>
      <w:iCs/>
      <w:color w:val="5B9BD5"/>
      <w:kern w:val="2"/>
      <w:sz w:val="21"/>
      <w:szCs w:val="22"/>
      <w:lang w:val="en-US"/>
    </w:rPr>
  </w:style>
  <w:style w:type="paragraph" w:customStyle="1" w:styleId="19">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Pr>
      <w:rFonts w:ascii="Times New Roman" w:hAnsi="Times New Roman"/>
      <w:i/>
      <w:iCs/>
      <w:color w:val="5B9BD5"/>
      <w:lang w:val="en-GB" w:eastAsia="en-US"/>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character" w:customStyle="1" w:styleId="11Char">
    <w:name w:val="1.1 Char"/>
    <w:link w:val="110"/>
    <w:qFormat/>
    <w:rPr>
      <w:rFonts w:ascii="Arial" w:eastAsia="MS Mincho" w:hAnsi="Arial"/>
      <w:b/>
      <w:bCs/>
      <w:sz w:val="24"/>
      <w:szCs w:val="26"/>
    </w:rPr>
  </w:style>
  <w:style w:type="paragraph" w:customStyle="1" w:styleId="110">
    <w:name w:val="1.1"/>
    <w:basedOn w:val="30"/>
    <w:link w:val="11Char"/>
    <w:qFormat/>
    <w:pPr>
      <w:keepLines w:val="0"/>
      <w:tabs>
        <w:tab w:val="left" w:pos="851"/>
      </w:tabs>
      <w:spacing w:before="240" w:after="60"/>
      <w:ind w:left="900" w:hanging="900"/>
    </w:pPr>
    <w:rPr>
      <w:rFonts w:eastAsia="MS Mincho" w:cstheme="minorBidi"/>
      <w:b/>
      <w:bCs/>
      <w:kern w:val="2"/>
      <w:sz w:val="24"/>
      <w:szCs w:val="26"/>
      <w:lang w:val="en-US" w:eastAsia="zh-CN"/>
    </w:rPr>
  </w:style>
  <w:style w:type="character" w:customStyle="1" w:styleId="1a">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7">
    <w:name w:val="明显强调2"/>
    <w:uiPriority w:val="21"/>
    <w:qFormat/>
    <w:rPr>
      <w:b/>
      <w:i/>
      <w:color w:val="4F81BD"/>
    </w:rPr>
  </w:style>
  <w:style w:type="character" w:customStyle="1" w:styleId="1b">
    <w:name w:val="不明显参考1"/>
    <w:uiPriority w:val="31"/>
    <w:qFormat/>
    <w:rPr>
      <w:smallCaps/>
      <w:color w:val="C0504D"/>
      <w:u w:val="single"/>
    </w:rPr>
  </w:style>
  <w:style w:type="character" w:customStyle="1" w:styleId="1c">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5B9BD5"/>
      <w:lang w:val="en-GB" w:eastAsia="en-US"/>
    </w:rPr>
  </w:style>
  <w:style w:type="character" w:customStyle="1" w:styleId="Char30">
    <w:name w:val="明显引用 Char3"/>
    <w:uiPriority w:val="30"/>
    <w:qFormat/>
    <w:rPr>
      <w:rFonts w:ascii="Times New Roman" w:hAnsi="Times New Roman" w:cs="Times New Roman" w:hint="default"/>
      <w:i/>
      <w:iCs/>
      <w:color w:val="4F81BD"/>
      <w:lang w:val="en-GB" w:eastAsia="en-US"/>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d">
    <w:name w:val="副標題 字元1"/>
    <w:qFormat/>
    <w:rPr>
      <w:rFonts w:ascii="Calibri" w:eastAsia="宋体" w:hAnsi="Calibri" w:cs="Times New Roman" w:hint="default"/>
      <w:color w:val="5A5A5A"/>
      <w:spacing w:val="15"/>
      <w:sz w:val="22"/>
      <w:szCs w:val="22"/>
      <w:lang w:val="en-GB" w:eastAsia="en-US"/>
    </w:rPr>
  </w:style>
  <w:style w:type="character" w:customStyle="1" w:styleId="1e">
    <w:name w:val="鮮明引文 字元1"/>
    <w:uiPriority w:val="30"/>
    <w:qFormat/>
    <w:rPr>
      <w:rFonts w:ascii="Times New Roman" w:hAnsi="Times New Roman" w:cs="Times New Roman" w:hint="default"/>
      <w:i/>
      <w:iCs/>
      <w:color w:val="4F81BD"/>
      <w:lang w:val="en-GB" w:eastAsia="en-US"/>
    </w:rPr>
  </w:style>
  <w:style w:type="character" w:customStyle="1" w:styleId="Heading33GPPChar1">
    <w:name w:val="Heading 3 3GPP Char1"/>
    <w:qFormat/>
    <w:rPr>
      <w:rFonts w:ascii="Intel Clear" w:eastAsia="宋体" w:hAnsi="Intel Clear" w:cs="Intel Clear"/>
      <w:sz w:val="28"/>
      <w:lang w:val="en-GB" w:eastAsia="en-GB"/>
    </w:rPr>
  </w:style>
  <w:style w:type="character" w:customStyle="1" w:styleId="28">
    <w:name w:val="副標題 字元2"/>
    <w:basedOn w:val="a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a0"/>
    <w:uiPriority w:val="30"/>
    <w:rPr>
      <w:rFonts w:ascii="Times New Roman" w:hAnsi="Times New Roman" w:cs="Times New Roman"/>
      <w:b/>
      <w:bCs/>
      <w:i/>
      <w:iCs/>
      <w:color w:val="4F81BD" w:themeColor="accent1"/>
      <w:kern w:val="0"/>
      <w:sz w:val="20"/>
      <w:szCs w:val="20"/>
      <w:lang w:val="en-GB" w:eastAsia="en-US"/>
    </w:rPr>
  </w:style>
  <w:style w:type="character" w:customStyle="1" w:styleId="IntenseQuoteChar2">
    <w:name w:val="Intense Quote Char2"/>
    <w:basedOn w:val="a0"/>
    <w:uiPriority w:val="30"/>
    <w:rPr>
      <w:i/>
      <w:iCs/>
      <w:color w:val="4F81BD" w:themeColor="accent1"/>
      <w:lang w:eastAsia="en-US"/>
    </w:rPr>
  </w:style>
  <w:style w:type="character" w:customStyle="1" w:styleId="29">
    <w:name w:val="鮮明引文 字元2"/>
    <w:basedOn w:val="a0"/>
    <w:uiPriority w:val="30"/>
    <w:rPr>
      <w:rFonts w:ascii="Times New Roman" w:hAnsi="Times New Roman"/>
      <w:i/>
      <w:iCs/>
      <w:color w:val="4F81BD" w:themeColor="accent1"/>
      <w:lang w:val="en-GB" w:eastAsia="en-US"/>
    </w:rPr>
  </w:style>
  <w:style w:type="character" w:customStyle="1" w:styleId="111">
    <w:name w:val="標題 1 字元1"/>
    <w:basedOn w:val="a0"/>
    <w:rPr>
      <w:rFonts w:asciiTheme="majorHAnsi" w:eastAsiaTheme="majorEastAsia" w:hAnsiTheme="majorHAnsi" w:cstheme="majorBidi"/>
      <w:color w:val="365F91" w:themeColor="accent1" w:themeShade="BF"/>
      <w:sz w:val="32"/>
      <w:szCs w:val="32"/>
      <w:lang w:val="en-GB" w:eastAsia="en-US"/>
    </w:rPr>
  </w:style>
  <w:style w:type="paragraph" w:customStyle="1" w:styleId="aff6">
    <w:name w:val="吹き出し"/>
    <w:basedOn w:val="a"/>
    <w:uiPriority w:val="9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pPr>
      <w:ind w:left="1418" w:hanging="1418"/>
    </w:pPr>
    <w:rPr>
      <w:rFonts w:eastAsia="MS Mincho"/>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ind w:left="851" w:hanging="851"/>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ind w:left="737"/>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rPr>
      <w:rFonts w:ascii="Times-Roman" w:hAnsi="Times-Roman" w:hint="default"/>
      <w:color w:val="000000"/>
      <w:sz w:val="20"/>
      <w:szCs w:val="20"/>
    </w:rPr>
  </w:style>
  <w:style w:type="character" w:customStyle="1" w:styleId="UnresolvedMention">
    <w:name w:val="Unresolved Mention"/>
    <w:basedOn w:val="a0"/>
    <w:uiPriority w:val="99"/>
    <w:unhideWhenUsed/>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paragraph" w:customStyle="1" w:styleId="IntenseQuote2">
    <w:name w:val="Intense Quote2"/>
    <w:basedOn w:val="a"/>
    <w:next w:val="a"/>
    <w:uiPriority w:val="30"/>
    <w:qFormat/>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pPr>
      <w:numPr>
        <w:numId w:val="14"/>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Pr>
      <w:rFonts w:ascii="Times New Roman" w:eastAsia="宋体" w:hAnsi="Times New Roman" w:cs="Times New Roman"/>
      <w:kern w:val="0"/>
      <w:sz w:val="20"/>
      <w:szCs w:val="20"/>
    </w:rPr>
  </w:style>
  <w:style w:type="paragraph" w:customStyle="1" w:styleId="LGTdoc">
    <w:name w:val="LGTdoc_본문"/>
    <w:basedOn w:val="a"/>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cs="Times New Roman"/>
      <w:sz w:val="22"/>
      <w:szCs w:val="24"/>
      <w:lang w:val="en-GB" w:eastAsia="ko-KR"/>
    </w:rPr>
  </w:style>
  <w:style w:type="character" w:customStyle="1" w:styleId="B12">
    <w:name w:val="B1 (文字)"/>
    <w:uiPriority w:val="99"/>
    <w:qFormat/>
    <w:locked/>
    <w:rPr>
      <w:rFonts w:ascii="Times New Roman" w:eastAsia="Times New Roman" w:hAnsi="Times New Roman"/>
      <w:lang w:eastAsia="en-US"/>
    </w:rPr>
  </w:style>
  <w:style w:type="character" w:customStyle="1" w:styleId="EditorsNoteCarCar">
    <w:name w:val="Editor's Note Car Car"/>
    <w:rPr>
      <w:rFonts w:ascii="Times New Roman" w:hAnsi="Times New Roman"/>
      <w:color w:val="FF0000"/>
      <w:lang w:val="en-GB" w:eastAsia="en-US"/>
    </w:rPr>
  </w:style>
  <w:style w:type="character" w:customStyle="1" w:styleId="PRSChar">
    <w:name w:val="PRS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1f">
    <w:name w:val="未处理的提及1"/>
    <w:basedOn w:val="a0"/>
    <w:uiPriority w:val="52"/>
    <w:unhideWhenUsed/>
    <w:rPr>
      <w:color w:val="605E5C"/>
      <w:shd w:val="clear" w:color="auto" w:fill="E1DFDD"/>
    </w:rPr>
  </w:style>
  <w:style w:type="character" w:customStyle="1" w:styleId="UnresolvedMention2">
    <w:name w:val="Unresolved Mention2"/>
    <w:basedOn w:val="a0"/>
    <w:uiPriority w:val="99"/>
    <w:unhideWhenUsed/>
    <w:rPr>
      <w:color w:val="605E5C"/>
      <w:shd w:val="clear" w:color="auto" w:fill="E1DFDD"/>
    </w:rPr>
  </w:style>
  <w:style w:type="paragraph" w:customStyle="1" w:styleId="CH">
    <w:name w:val="CH"/>
    <w:basedOn w:val="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2">
    <w:name w:val="TOC 标题2"/>
    <w:basedOn w:val="1"/>
    <w:next w:val="a"/>
    <w:uiPriority w:val="39"/>
    <w:unhideWhenUsed/>
    <w:qFormat/>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customStyle="1" w:styleId="2a">
    <w:name w:val="修订2"/>
    <w:hidden/>
    <w:uiPriority w:val="99"/>
    <w:rPr>
      <w:rFonts w:ascii="Times New Roman" w:eastAsia="宋体" w:hAnsi="Times New Roman" w:cs="Times New Roman"/>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0">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7">
    <w:name w:val="网格型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修订2"/>
    <w:hidden/>
    <w:uiPriority w:val="99"/>
    <w:semiHidden/>
    <w:rPr>
      <w:rFonts w:ascii="Times New Roman" w:eastAsia="Batang" w:hAnsi="Times New Roman" w:cs="Times New Roman"/>
      <w:lang w:val="en-GB" w:eastAsia="en-US"/>
    </w:rPr>
  </w:style>
  <w:style w:type="character" w:customStyle="1" w:styleId="CharChar32">
    <w:name w:val="Char Char32"/>
    <w:semiHidden/>
    <w:rPr>
      <w:rFonts w:ascii="Arial" w:hAnsi="Arial"/>
      <w:sz w:val="28"/>
      <w:lang w:val="en-GB" w:eastAsia="ko-KR" w:bidi="ar-SA"/>
    </w:rPr>
  </w:style>
  <w:style w:type="table" w:customStyle="1" w:styleId="1f2">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rPr>
      <w:rFonts w:ascii="Times New Roman" w:eastAsia="Batang" w:hAnsi="Times New Roman" w:cs="Times New Roman"/>
      <w:lang w:val="en-GB" w:eastAsia="en-US"/>
    </w:rPr>
  </w:style>
  <w:style w:type="table" w:customStyle="1" w:styleId="2e">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修订3"/>
    <w:hidden/>
    <w:uiPriority w:val="99"/>
    <w:semiHidden/>
    <w:qFormat/>
    <w:rPr>
      <w:rFonts w:ascii="Times New Roman" w:eastAsia="Batang" w:hAnsi="Times New Roman" w:cs="Times New Roman"/>
      <w:lang w:val="en-GB" w:eastAsia="en-US"/>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9">
    <w:name w:val="明显强调3"/>
    <w:uiPriority w:val="21"/>
    <w:qFormat/>
    <w:rPr>
      <w:b/>
      <w:i/>
      <w:color w:val="4F81BD"/>
    </w:rPr>
  </w:style>
  <w:style w:type="character" w:customStyle="1" w:styleId="2f">
    <w:name w:val="不明显参考2"/>
    <w:uiPriority w:val="31"/>
    <w:qFormat/>
    <w:rPr>
      <w:smallCaps/>
      <w:color w:val="C0504D"/>
      <w:u w:val="single"/>
    </w:rPr>
  </w:style>
  <w:style w:type="character" w:customStyle="1" w:styleId="2f0">
    <w:name w:val="明显参考2"/>
    <w:qFormat/>
    <w:rPr>
      <w:b/>
      <w:smallCaps/>
      <w:color w:val="C0504D"/>
      <w:spacing w:val="5"/>
      <w:u w:val="single"/>
    </w:rPr>
  </w:style>
  <w:style w:type="character" w:customStyle="1" w:styleId="CharChar35">
    <w:name w:val="Char Char35"/>
    <w:semiHidden/>
    <w:rPr>
      <w:rFonts w:ascii="Arial" w:hAnsi="Arial"/>
      <w:sz w:val="28"/>
      <w:lang w:val="en-GB" w:eastAsia="ko-KR" w:bidi="ar-SA"/>
    </w:r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Pr>
      <w:rFonts w:ascii="Times New Roman" w:eastAsia="Batang" w:hAnsi="Times New Roman" w:cs="Times New Roman"/>
      <w:lang w:val="en-GB" w:eastAsia="en-US"/>
    </w:r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5">
    <w:name w:val="標題 2 字元1"/>
    <w:basedOn w:val="a0"/>
    <w:semiHidden/>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a0"/>
    <w:semiHidden/>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a0"/>
    <w:semiHidden/>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basedOn w:val="a0"/>
    <w:semiHidden/>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a0"/>
    <w:semiHidden/>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basedOn w:val="a0"/>
    <w:semiHidden/>
    <w:rPr>
      <w:rFonts w:ascii="Times New Roman" w:eastAsia="宋体" w:hAnsi="Times New Roman"/>
      <w:lang w:val="en-GB" w:eastAsia="en-US"/>
    </w:rPr>
  </w:style>
  <w:style w:type="character" w:customStyle="1" w:styleId="1f4">
    <w:name w:val="頁首 字元1"/>
    <w:basedOn w:val="a0"/>
    <w:uiPriority w:val="99"/>
    <w:semiHidden/>
    <w:rPr>
      <w:rFonts w:ascii="Times New Roman" w:eastAsia="宋体" w:hAnsi="Times New Roman"/>
      <w:lang w:val="en-GB" w:eastAsia="en-US"/>
    </w:rPr>
  </w:style>
  <w:style w:type="character" w:customStyle="1" w:styleId="1f5">
    <w:name w:val="本文 字元1"/>
    <w:basedOn w:val="a0"/>
    <w:semiHidden/>
    <w:rPr>
      <w:rFonts w:ascii="Times New Roman" w:eastAsia="宋体" w:hAnsi="Times New Roman"/>
      <w:lang w:val="en-GB" w:eastAsia="en-US"/>
    </w:rPr>
  </w:style>
  <w:style w:type="table" w:customStyle="1" w:styleId="TableGrid30">
    <w:name w:val="Table Grid30"/>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GridTable1Light">
    <w:name w:val="Grid Table 1 Light"/>
    <w:basedOn w:val="a1"/>
    <w:uiPriority w:val="46"/>
    <w:rPr>
      <w:rFonts w:eastAsiaTheme="minorHAnsi"/>
      <w:sz w:val="22"/>
      <w:szCs w:val="22"/>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Revision"/>
    <w:hidden/>
    <w:uiPriority w:val="99"/>
    <w:unhideWhenUsed/>
    <w:rsid w:val="00850E6B"/>
    <w:rPr>
      <w:rFonts w:ascii="Times New Roman" w:hAnsi="Times New Roman" w:cs="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a3">
    <w:name w:val="List"/>
    <w:basedOn w:val="a"/>
    <w:link w:val="Char"/>
    <w:unhideWhenUsed/>
    <w:qFormat/>
    <w:pPr>
      <w:ind w:left="200" w:hangingChars="200" w:hanging="200"/>
      <w:contextualSpacing/>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en-GB"/>
    </w:rPr>
  </w:style>
  <w:style w:type="paragraph" w:styleId="22">
    <w:name w:val="List Number 2"/>
    <w:basedOn w:val="a4"/>
    <w:qFormat/>
    <w:pPr>
      <w:ind w:left="851"/>
    </w:pPr>
  </w:style>
  <w:style w:type="paragraph" w:styleId="a4">
    <w:name w:val="List Number"/>
    <w:basedOn w:val="a3"/>
    <w:qFormat/>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5"/>
    <w:link w:val="2Char1"/>
    <w:qFormat/>
    <w:pPr>
      <w:ind w:left="851"/>
    </w:pPr>
  </w:style>
  <w:style w:type="paragraph" w:styleId="a5">
    <w:name w:val="List Bullet"/>
    <w:basedOn w:val="a3"/>
    <w:link w:val="Char0"/>
    <w:qFormat/>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a6">
    <w:name w:val="Normal Indent"/>
    <w:basedOn w:val="a"/>
    <w:uiPriority w:val="99"/>
    <w:qFormat/>
    <w:pPr>
      <w:overflowPunct w:val="0"/>
      <w:autoSpaceDE w:val="0"/>
      <w:autoSpaceDN w:val="0"/>
      <w:adjustRightInd w:val="0"/>
      <w:spacing w:after="0"/>
      <w:ind w:left="851"/>
      <w:textAlignment w:val="baseline"/>
    </w:pPr>
    <w:rPr>
      <w:rFonts w:eastAsia="MS Mincho"/>
      <w:lang w:val="it-IT" w:eastAsia="en-GB"/>
    </w:rPr>
  </w:style>
  <w:style w:type="paragraph" w:styleId="a7">
    <w:name w:val="caption"/>
    <w:basedOn w:val="a"/>
    <w:next w:val="a"/>
    <w:link w:val="Char1"/>
    <w:uiPriority w:val="35"/>
    <w:qFormat/>
    <w:pPr>
      <w:overflowPunct w:val="0"/>
      <w:autoSpaceDE w:val="0"/>
      <w:autoSpaceDN w:val="0"/>
      <w:adjustRightInd w:val="0"/>
      <w:spacing w:before="120" w:after="120"/>
      <w:textAlignment w:val="baseline"/>
    </w:pPr>
    <w:rPr>
      <w:rFonts w:eastAsia="MS Mincho"/>
      <w:b/>
      <w:lang w:eastAsia="en-GB"/>
    </w:rPr>
  </w:style>
  <w:style w:type="paragraph" w:styleId="a8">
    <w:name w:val="Document Map"/>
    <w:basedOn w:val="a"/>
    <w:link w:val="Char2"/>
    <w:qFormat/>
    <w:pPr>
      <w:overflowPunct w:val="0"/>
      <w:autoSpaceDE w:val="0"/>
      <w:autoSpaceDN w:val="0"/>
      <w:adjustRightInd w:val="0"/>
      <w:textAlignment w:val="baseline"/>
    </w:pPr>
    <w:rPr>
      <w:rFonts w:ascii="Tahoma" w:eastAsia="Times New Roman" w:hAnsi="Tahoma"/>
      <w:sz w:val="16"/>
      <w:szCs w:val="16"/>
      <w:lang w:eastAsia="en-GB"/>
    </w:rPr>
  </w:style>
  <w:style w:type="paragraph" w:styleId="a9">
    <w:name w:val="annotation text"/>
    <w:basedOn w:val="a"/>
    <w:link w:val="Char3"/>
    <w:uiPriority w:val="99"/>
    <w:qFormat/>
    <w:pPr>
      <w:overflowPunct w:val="0"/>
      <w:autoSpaceDE w:val="0"/>
      <w:autoSpaceDN w:val="0"/>
      <w:adjustRightInd w:val="0"/>
      <w:spacing w:before="120" w:after="0"/>
      <w:textAlignment w:val="baseline"/>
    </w:pPr>
    <w:rPr>
      <w:rFonts w:eastAsia="MS Mincho"/>
      <w:lang w:eastAsia="en-GB"/>
    </w:rPr>
  </w:style>
  <w:style w:type="paragraph" w:styleId="34">
    <w:name w:val="Body Text 3"/>
    <w:basedOn w:val="a"/>
    <w:link w:val="3Char1"/>
    <w:uiPriority w:val="99"/>
    <w:qFormat/>
    <w:pPr>
      <w:overflowPunct w:val="0"/>
      <w:autoSpaceDE w:val="0"/>
      <w:autoSpaceDN w:val="0"/>
      <w:adjustRightInd w:val="0"/>
      <w:textAlignment w:val="baseline"/>
    </w:pPr>
    <w:rPr>
      <w:rFonts w:eastAsia="MS Mincho"/>
      <w:b/>
      <w:i/>
      <w:lang w:eastAsia="en-GB"/>
    </w:rPr>
  </w:style>
  <w:style w:type="paragraph" w:styleId="aa">
    <w:name w:val="Body Text"/>
    <w:basedOn w:val="a"/>
    <w:link w:val="Char4"/>
    <w:qFormat/>
    <w:pPr>
      <w:widowControl w:val="0"/>
      <w:overflowPunct w:val="0"/>
      <w:autoSpaceDE w:val="0"/>
      <w:autoSpaceDN w:val="0"/>
      <w:adjustRightInd w:val="0"/>
      <w:spacing w:after="120"/>
      <w:textAlignment w:val="baseline"/>
    </w:pPr>
    <w:rPr>
      <w:rFonts w:eastAsia="MS Mincho"/>
      <w:sz w:val="24"/>
      <w:lang w:eastAsia="en-GB"/>
    </w:rPr>
  </w:style>
  <w:style w:type="paragraph" w:styleId="ab">
    <w:name w:val="Body Text Indent"/>
    <w:basedOn w:val="a"/>
    <w:link w:val="Char5"/>
    <w:uiPriority w:val="99"/>
    <w:qFormat/>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
    <w:name w:val="List Number 3"/>
    <w:basedOn w:val="a"/>
    <w:uiPriority w:val="99"/>
    <w:qFormat/>
    <w:pPr>
      <w:numPr>
        <w:numId w:val="1"/>
      </w:numPr>
      <w:tabs>
        <w:tab w:val="clear" w:pos="720"/>
        <w:tab w:val="left" w:pos="360"/>
        <w:tab w:val="left" w:pos="926"/>
      </w:tabs>
      <w:overflowPunct w:val="0"/>
      <w:autoSpaceDE w:val="0"/>
      <w:autoSpaceDN w:val="0"/>
      <w:adjustRightInd w:val="0"/>
      <w:ind w:left="926" w:firstLine="0"/>
      <w:textAlignment w:val="baseline"/>
    </w:pPr>
    <w:rPr>
      <w:rFonts w:eastAsia="MS Mincho"/>
      <w:lang w:eastAsia="en-GB"/>
    </w:rPr>
  </w:style>
  <w:style w:type="paragraph" w:styleId="ac">
    <w:name w:val="Plain Text"/>
    <w:basedOn w:val="a"/>
    <w:link w:val="Char6"/>
    <w:uiPriority w:val="99"/>
    <w:qFormat/>
    <w:pPr>
      <w:overflowPunct w:val="0"/>
      <w:autoSpaceDE w:val="0"/>
      <w:autoSpaceDN w:val="0"/>
      <w:adjustRightInd w:val="0"/>
      <w:spacing w:after="0"/>
      <w:textAlignment w:val="baseline"/>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uiPriority w:val="99"/>
    <w:qFormat/>
    <w:pPr>
      <w:numPr>
        <w:numId w:val="2"/>
      </w:numPr>
      <w:tabs>
        <w:tab w:val="clear" w:pos="720"/>
        <w:tab w:val="left" w:pos="360"/>
        <w:tab w:val="left" w:pos="1209"/>
      </w:tabs>
      <w:overflowPunct w:val="0"/>
      <w:autoSpaceDE w:val="0"/>
      <w:autoSpaceDN w:val="0"/>
      <w:adjustRightInd w:val="0"/>
      <w:ind w:left="1209" w:firstLine="0"/>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lang w:eastAsia="en-GB"/>
    </w:rPr>
  </w:style>
  <w:style w:type="paragraph" w:styleId="24">
    <w:name w:val="Body Text Indent 2"/>
    <w:basedOn w:val="a"/>
    <w:link w:val="2Char2"/>
    <w:uiPriority w:val="99"/>
    <w:qFormat/>
    <w:pPr>
      <w:overflowPunct w:val="0"/>
      <w:autoSpaceDE w:val="0"/>
      <w:autoSpaceDN w:val="0"/>
      <w:adjustRightInd w:val="0"/>
      <w:ind w:left="568" w:hanging="568"/>
      <w:textAlignment w:val="baseline"/>
    </w:pPr>
    <w:rPr>
      <w:rFonts w:eastAsia="MS Mincho"/>
      <w:lang w:eastAsia="en-GB"/>
    </w:rPr>
  </w:style>
  <w:style w:type="paragraph" w:styleId="ae">
    <w:name w:val="endnote text"/>
    <w:basedOn w:val="a"/>
    <w:link w:val="Char8"/>
    <w:uiPriority w:val="99"/>
    <w:qFormat/>
    <w:pPr>
      <w:overflowPunct w:val="0"/>
      <w:autoSpaceDE w:val="0"/>
      <w:autoSpaceDN w:val="0"/>
      <w:adjustRightInd w:val="0"/>
      <w:snapToGrid w:val="0"/>
      <w:textAlignment w:val="baseline"/>
    </w:pPr>
    <w:rPr>
      <w:rFonts w:eastAsia="Times New Roman"/>
      <w:lang w:eastAsia="en-GB"/>
    </w:rPr>
  </w:style>
  <w:style w:type="paragraph" w:styleId="af">
    <w:name w:val="Balloon Text"/>
    <w:basedOn w:val="a"/>
    <w:link w:val="Char9"/>
    <w:unhideWhenUsed/>
    <w:qFormat/>
    <w:pPr>
      <w:spacing w:after="0"/>
    </w:pPr>
    <w:rPr>
      <w:sz w:val="18"/>
      <w:szCs w:val="18"/>
    </w:rPr>
  </w:style>
  <w:style w:type="paragraph" w:styleId="af0">
    <w:name w:val="footer"/>
    <w:basedOn w:val="af1"/>
    <w:link w:val="Chara"/>
    <w:qFormat/>
    <w:pPr>
      <w:jc w:val="center"/>
    </w:pPr>
    <w:rPr>
      <w:i/>
    </w:rPr>
  </w:style>
  <w:style w:type="paragraph" w:styleId="af1">
    <w:name w:val="header"/>
    <w:link w:val="Charb"/>
    <w:qFormat/>
    <w:pPr>
      <w:widowControl w:val="0"/>
      <w:overflowPunct w:val="0"/>
      <w:autoSpaceDE w:val="0"/>
      <w:autoSpaceDN w:val="0"/>
      <w:adjustRightInd w:val="0"/>
      <w:textAlignment w:val="baseline"/>
    </w:pPr>
    <w:rPr>
      <w:rFonts w:ascii="Arial" w:eastAsia="Times New Roman" w:hAnsi="Arial" w:cs="Times New Roman"/>
      <w:b/>
      <w:sz w:val="18"/>
      <w:lang w:val="en-GB" w:eastAsia="en-GB"/>
    </w:rPr>
  </w:style>
  <w:style w:type="paragraph" w:styleId="af2">
    <w:name w:val="index heading"/>
    <w:basedOn w:val="a"/>
    <w:next w:val="a"/>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qFormat/>
    <w:pPr>
      <w:keepLines/>
      <w:overflowPunct w:val="0"/>
      <w:autoSpaceDE w:val="0"/>
      <w:autoSpaceDN w:val="0"/>
      <w:adjustRightInd w:val="0"/>
      <w:spacing w:after="0"/>
      <w:ind w:left="454" w:hanging="454"/>
      <w:textAlignment w:val="baseline"/>
    </w:pPr>
    <w:rPr>
      <w:rFonts w:eastAsia="Times New Roman"/>
      <w:sz w:val="16"/>
      <w:lang w:eastAsia="en-GB"/>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overflowPunct w:val="0"/>
      <w:autoSpaceDE w:val="0"/>
      <w:autoSpaceDN w:val="0"/>
      <w:adjustRightInd w:val="0"/>
      <w:spacing w:after="0"/>
      <w:jc w:val="both"/>
      <w:textAlignment w:val="baseline"/>
    </w:pPr>
    <w:rPr>
      <w:rFonts w:eastAsia="MS Mincho"/>
      <w:sz w:val="24"/>
      <w:lang w:eastAsia="en-GB"/>
    </w:rPr>
  </w:style>
  <w:style w:type="paragraph" w:styleId="af5">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11">
    <w:name w:val="index 1"/>
    <w:basedOn w:val="a"/>
    <w:next w:val="a"/>
    <w:qFormat/>
    <w:pPr>
      <w:keepLines/>
      <w:overflowPunct w:val="0"/>
      <w:autoSpaceDE w:val="0"/>
      <w:autoSpaceDN w:val="0"/>
      <w:adjustRightInd w:val="0"/>
      <w:spacing w:after="0"/>
      <w:textAlignment w:val="baseline"/>
    </w:pPr>
    <w:rPr>
      <w:rFonts w:eastAsia="Times New Roman"/>
      <w:lang w:eastAsia="en-GB"/>
    </w:rPr>
  </w:style>
  <w:style w:type="paragraph" w:styleId="26">
    <w:name w:val="index 2"/>
    <w:basedOn w:val="11"/>
    <w:next w:val="a"/>
    <w:qFormat/>
    <w:pPr>
      <w:ind w:left="284"/>
    </w:pPr>
  </w:style>
  <w:style w:type="paragraph" w:styleId="af6">
    <w:name w:val="Title"/>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paragraph" w:styleId="af7">
    <w:name w:val="annotation subject"/>
    <w:basedOn w:val="a9"/>
    <w:next w:val="a9"/>
    <w:link w:val="Charf"/>
    <w:qFormat/>
    <w:pPr>
      <w:spacing w:before="0" w:after="180"/>
    </w:pPr>
    <w:rPr>
      <w:b/>
      <w:bCs/>
    </w:rPr>
  </w:style>
  <w:style w:type="table" w:styleId="af8">
    <w:name w:val="Table 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basedOn w:val="a0"/>
    <w:qFormat/>
    <w:rPr>
      <w:b/>
      <w:position w:val="6"/>
      <w:sz w:val="16"/>
    </w:rPr>
  </w:style>
  <w:style w:type="character" w:customStyle="1" w:styleId="1Char">
    <w:name w:val="标题 1 Char"/>
    <w:basedOn w:val="a0"/>
    <w:link w:val="1"/>
    <w:qFormat/>
    <w:rPr>
      <w:rFonts w:ascii="Arial" w:eastAsia="Times New Roman" w:hAnsi="Arial" w:cs="Times New Roman"/>
      <w:kern w:val="0"/>
      <w:sz w:val="36"/>
      <w:szCs w:val="20"/>
      <w:lang w:val="en-GB" w:eastAsia="en-GB"/>
    </w:rPr>
  </w:style>
  <w:style w:type="character" w:customStyle="1" w:styleId="2Char">
    <w:name w:val="标题 2 Char"/>
    <w:basedOn w:val="a0"/>
    <w:link w:val="2"/>
    <w:qFormat/>
    <w:rPr>
      <w:rFonts w:ascii="Arial" w:eastAsia="Times New Roman" w:hAnsi="Arial" w:cs="Times New Roman"/>
      <w:kern w:val="0"/>
      <w:sz w:val="32"/>
      <w:szCs w:val="20"/>
      <w:lang w:val="en-GB" w:eastAsia="en-GB"/>
    </w:rPr>
  </w:style>
  <w:style w:type="character" w:customStyle="1" w:styleId="3Char">
    <w:name w:val="标题 3 Char"/>
    <w:basedOn w:val="a0"/>
    <w:link w:val="30"/>
    <w:qFormat/>
    <w:rPr>
      <w:rFonts w:ascii="Arial" w:eastAsia="Times New Roman" w:hAnsi="Arial" w:cs="Times New Roman"/>
      <w:kern w:val="0"/>
      <w:sz w:val="28"/>
      <w:szCs w:val="20"/>
      <w:lang w:val="en-GB" w:eastAsia="en-GB"/>
    </w:rPr>
  </w:style>
  <w:style w:type="character" w:customStyle="1" w:styleId="4Char">
    <w:name w:val="标题 4 Char"/>
    <w:basedOn w:val="a0"/>
    <w:link w:val="40"/>
    <w:qFormat/>
    <w:rPr>
      <w:rFonts w:ascii="Arial" w:eastAsia="Times New Roman" w:hAnsi="Arial" w:cs="Times New Roman"/>
      <w:kern w:val="0"/>
      <w:sz w:val="24"/>
      <w:szCs w:val="20"/>
      <w:lang w:val="en-GB" w:eastAsia="en-GB"/>
    </w:rPr>
  </w:style>
  <w:style w:type="character" w:customStyle="1" w:styleId="5Char">
    <w:name w:val="标题 5 Char"/>
    <w:basedOn w:val="a0"/>
    <w:link w:val="5"/>
    <w:qFormat/>
    <w:rPr>
      <w:rFonts w:ascii="Arial" w:eastAsia="Times New Roman" w:hAnsi="Arial" w:cs="Times New Roman"/>
      <w:kern w:val="0"/>
      <w:sz w:val="22"/>
      <w:szCs w:val="20"/>
      <w:lang w:val="en-GB" w:eastAsia="en-GB"/>
    </w:rPr>
  </w:style>
  <w:style w:type="character" w:customStyle="1" w:styleId="H6Char">
    <w:name w:val="H6 Char"/>
    <w:link w:val="H6"/>
    <w:qFormat/>
    <w:rPr>
      <w:rFonts w:ascii="Arial" w:eastAsia="Times New Roman" w:hAnsi="Arial" w:cs="Times New Roman"/>
      <w:kern w:val="0"/>
      <w:sz w:val="20"/>
      <w:szCs w:val="20"/>
      <w:lang w:val="en-GB" w:eastAsia="en-GB"/>
    </w:rPr>
  </w:style>
  <w:style w:type="character" w:customStyle="1" w:styleId="6Char">
    <w:name w:val="标题 6 Char"/>
    <w:basedOn w:val="a0"/>
    <w:link w:val="6"/>
    <w:qFormat/>
    <w:rPr>
      <w:rFonts w:ascii="Arial" w:eastAsia="Times New Roman" w:hAnsi="Arial" w:cs="Times New Roman"/>
      <w:kern w:val="0"/>
      <w:sz w:val="20"/>
      <w:szCs w:val="20"/>
      <w:lang w:val="en-GB" w:eastAsia="en-GB"/>
    </w:rPr>
  </w:style>
  <w:style w:type="character" w:customStyle="1" w:styleId="7Char">
    <w:name w:val="标题 7 Char"/>
    <w:basedOn w:val="a0"/>
    <w:link w:val="7"/>
    <w:qFormat/>
    <w:rPr>
      <w:rFonts w:ascii="Arial" w:eastAsia="Times New Roman" w:hAnsi="Arial" w:cs="Times New Roman"/>
      <w:kern w:val="0"/>
      <w:sz w:val="20"/>
      <w:szCs w:val="20"/>
      <w:lang w:val="en-GB" w:eastAsia="en-GB"/>
    </w:rPr>
  </w:style>
  <w:style w:type="character" w:customStyle="1" w:styleId="8Char">
    <w:name w:val="标题 8 Char"/>
    <w:basedOn w:val="a0"/>
    <w:link w:val="8"/>
    <w:qFormat/>
    <w:rPr>
      <w:rFonts w:ascii="Arial" w:eastAsia="Times New Roman" w:hAnsi="Arial" w:cs="Times New Roman"/>
      <w:kern w:val="0"/>
      <w:sz w:val="36"/>
      <w:szCs w:val="20"/>
      <w:lang w:val="en-GB" w:eastAsia="en-GB"/>
    </w:rPr>
  </w:style>
  <w:style w:type="character" w:customStyle="1" w:styleId="9Char">
    <w:name w:val="标题 9 Char"/>
    <w:basedOn w:val="a0"/>
    <w:link w:val="9"/>
    <w:rPr>
      <w:rFonts w:ascii="Arial" w:eastAsia="Times New Roman" w:hAnsi="Arial" w:cs="Times New Roman"/>
      <w:kern w:val="0"/>
      <w:sz w:val="36"/>
      <w:szCs w:val="20"/>
      <w:lang w:val="en-GB" w:eastAsia="en-GB"/>
    </w:rPr>
  </w:style>
  <w:style w:type="paragraph" w:customStyle="1" w:styleId="CRCoverPage">
    <w:name w:val="CR Cover Page"/>
    <w:link w:val="CRCoverPageChar"/>
    <w:qFormat/>
    <w:pPr>
      <w:spacing w:after="120"/>
    </w:pPr>
    <w:rPr>
      <w:rFonts w:ascii="Arial" w:hAnsi="Arial" w:cs="Times New Roman"/>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paragraph" w:customStyle="1" w:styleId="B1">
    <w:name w:val="B1+"/>
    <w:basedOn w:val="a"/>
    <w:uiPriority w:val="99"/>
    <w:qFormat/>
    <w:pPr>
      <w:numPr>
        <w:numId w:val="3"/>
      </w:numPr>
      <w:overflowPunct w:val="0"/>
      <w:autoSpaceDE w:val="0"/>
      <w:autoSpaceDN w:val="0"/>
      <w:adjustRightInd w:val="0"/>
      <w:textAlignment w:val="baseline"/>
    </w:pPr>
    <w:rPr>
      <w:rFonts w:eastAsia="宋体"/>
      <w:lang w:eastAsia="zh-CN"/>
    </w:rPr>
  </w:style>
  <w:style w:type="paragraph" w:customStyle="1" w:styleId="aff1">
    <w:name w:val="文稿标题"/>
    <w:basedOn w:val="a"/>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B10">
    <w:name w:val="B1"/>
    <w:basedOn w:val="a3"/>
    <w:link w:val="B1Char"/>
    <w:qFormat/>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B1Char">
    <w:name w:val="B1 Char"/>
    <w:link w:val="B10"/>
    <w:qFormat/>
    <w:rPr>
      <w:rFonts w:ascii="Times New Roman" w:eastAsia="Times New Roman" w:hAnsi="Times New Roman" w:cs="Times New Roman"/>
      <w:kern w:val="0"/>
      <w:sz w:val="20"/>
      <w:szCs w:val="20"/>
      <w:lang w:val="en-GB" w:eastAsia="en-GB"/>
    </w:rPr>
  </w:style>
  <w:style w:type="character" w:customStyle="1" w:styleId="Char9">
    <w:name w:val="批注框文本 Char"/>
    <w:basedOn w:val="a0"/>
    <w:link w:val="af"/>
    <w:qFormat/>
    <w:rPr>
      <w:rFonts w:ascii="Times New Roman" w:hAnsi="Times New Roman" w:cs="Times New Roman"/>
      <w:kern w:val="0"/>
      <w:sz w:val="18"/>
      <w:szCs w:val="18"/>
      <w:lang w:val="en-GB" w:eastAsia="en-US"/>
    </w:rPr>
  </w:style>
  <w:style w:type="paragraph" w:customStyle="1" w:styleId="EQ">
    <w:name w:val="EQ"/>
    <w:basedOn w:val="a"/>
    <w:next w:val="a"/>
    <w:link w:val="EQChar"/>
    <w:pPr>
      <w:keepLines/>
      <w:tabs>
        <w:tab w:val="center" w:pos="4536"/>
        <w:tab w:val="right" w:pos="9072"/>
      </w:tabs>
      <w:overflowPunct w:val="0"/>
      <w:autoSpaceDE w:val="0"/>
      <w:autoSpaceDN w:val="0"/>
      <w:adjustRightInd w:val="0"/>
      <w:textAlignment w:val="baseline"/>
    </w:pPr>
    <w:rPr>
      <w:rFonts w:eastAsia="Times New Roman"/>
      <w:lang w:eastAsia="en-GB"/>
    </w:rPr>
  </w:style>
  <w:style w:type="character" w:customStyle="1" w:styleId="EQChar">
    <w:name w:val="EQ Char"/>
    <w:link w:val="EQ"/>
    <w:qFormat/>
    <w:locked/>
    <w:rPr>
      <w:rFonts w:ascii="Times New Roman" w:eastAsia="Times New Roman" w:hAnsi="Times New Roman" w:cs="Times New Roman"/>
      <w:kern w:val="0"/>
      <w:sz w:val="20"/>
      <w:szCs w:val="20"/>
      <w:lang w:val="en-GB" w:eastAsia="en-GB"/>
    </w:rPr>
  </w:style>
  <w:style w:type="character" w:customStyle="1" w:styleId="ZGSM">
    <w:name w:val="ZGSM"/>
  </w:style>
  <w:style w:type="character" w:customStyle="1" w:styleId="Charb">
    <w:name w:val="页眉 Char"/>
    <w:basedOn w:val="a0"/>
    <w:link w:val="af1"/>
    <w:rPr>
      <w:rFonts w:ascii="Arial" w:eastAsia="Times New Roman" w:hAnsi="Arial" w:cs="Times New Roman"/>
      <w:b/>
      <w:kern w:val="0"/>
      <w:sz w:val="18"/>
      <w:szCs w:val="20"/>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en-GB"/>
    </w:rPr>
  </w:style>
  <w:style w:type="character" w:customStyle="1" w:styleId="Chara">
    <w:name w:val="页脚 Char"/>
    <w:basedOn w:val="a0"/>
    <w:link w:val="af0"/>
    <w:rPr>
      <w:rFonts w:ascii="Arial" w:eastAsia="Times New Roman" w:hAnsi="Arial" w:cs="Times New Roman"/>
      <w:b/>
      <w:i/>
      <w:kern w:val="0"/>
      <w:sz w:val="18"/>
      <w:szCs w:val="20"/>
      <w:lang w:val="en-GB" w:eastAsia="en-GB"/>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Pr>
      <w:rFonts w:ascii="Times New Roman" w:eastAsia="Times New Roman" w:hAnsi="Times New Roman" w:cs="Times New Roman"/>
      <w:kern w:val="0"/>
      <w:sz w:val="20"/>
      <w:szCs w:val="20"/>
      <w:lang w:val="en-GB"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lang w:val="en-GB" w:eastAsia="en-GB"/>
    </w:rPr>
  </w:style>
  <w:style w:type="paragraph" w:customStyle="1" w:styleId="TAR">
    <w:name w:val="TAR"/>
    <w:basedOn w:val="TAL"/>
    <w:pPr>
      <w:jc w:val="right"/>
    </w:pPr>
  </w:style>
  <w:style w:type="paragraph" w:customStyle="1" w:styleId="TAL">
    <w:name w:val="TAL"/>
    <w:basedOn w:val="a"/>
    <w:link w:val="TALCar"/>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ar">
    <w:name w:val="TAL Car"/>
    <w:link w:val="TAL"/>
    <w:qFormat/>
    <w:rPr>
      <w:rFonts w:ascii="Arial" w:eastAsia="Times New Roman" w:hAnsi="Arial" w:cs="Times New Roman"/>
      <w:kern w:val="0"/>
      <w:sz w:val="18"/>
      <w:szCs w:val="20"/>
      <w:lang w:val="en-GB" w:eastAsia="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Times New Roman" w:hAnsi="Arial" w:cs="Times New Roman"/>
      <w:kern w:val="0"/>
      <w:sz w:val="18"/>
      <w:szCs w:val="20"/>
      <w:lang w:val="en-GB" w:eastAsia="en-GB"/>
    </w:rPr>
  </w:style>
  <w:style w:type="character" w:customStyle="1" w:styleId="TAHCar">
    <w:name w:val="TAH Car"/>
    <w:link w:val="TAH"/>
    <w:qFormat/>
    <w:rPr>
      <w:rFonts w:ascii="Arial" w:eastAsia="Times New Roman" w:hAnsi="Arial" w:cs="Times New Roman"/>
      <w:b/>
      <w:kern w:val="0"/>
      <w:sz w:val="18"/>
      <w:szCs w:val="20"/>
      <w:lang w:val="en-GB" w:eastAsia="en-GB"/>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en-GB"/>
    </w:rPr>
  </w:style>
  <w:style w:type="paragraph" w:customStyle="1" w:styleId="EX">
    <w:name w:val="EX"/>
    <w:basedOn w:val="a"/>
    <w:link w:val="EXChar"/>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EXChar">
    <w:name w:val="EX Char"/>
    <w:link w:val="EX"/>
    <w:qFormat/>
    <w:rPr>
      <w:rFonts w:ascii="Times New Roman" w:eastAsia="Times New Roman" w:hAnsi="Times New Roman" w:cs="Times New Roman"/>
      <w:kern w:val="0"/>
      <w:sz w:val="20"/>
      <w:szCs w:val="20"/>
      <w:lang w:val="en-GB" w:eastAsia="en-GB"/>
    </w:rPr>
  </w:style>
  <w:style w:type="paragraph" w:customStyle="1" w:styleId="FP">
    <w:name w:val="FP"/>
    <w:basedOn w:val="a"/>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qFormat/>
    <w:rPr>
      <w:rFonts w:ascii="Times New Roman" w:eastAsia="Times New Roman" w:hAnsi="Times New Roman" w:cs="Times New Roman"/>
      <w:color w:val="FF0000"/>
      <w:kern w:val="0"/>
      <w:sz w:val="20"/>
      <w:szCs w:val="20"/>
      <w:lang w:val="en-GB" w:eastAsia="en-GB"/>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Times New Roman" w:hAnsi="Arial" w:cs="Times New Roman"/>
      <w:kern w:val="0"/>
      <w:sz w:val="18"/>
      <w:szCs w:val="20"/>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en-GB"/>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kern w:val="0"/>
      <w:sz w:val="20"/>
      <w:szCs w:val="20"/>
      <w:lang w:val="en-GB" w:eastAsia="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B20">
    <w:name w:val="B2"/>
    <w:basedOn w:val="20"/>
    <w:link w:val="B2Char"/>
    <w:qFormat/>
  </w:style>
  <w:style w:type="character" w:customStyle="1" w:styleId="2Char0">
    <w:name w:val="列表 2 Char"/>
    <w:link w:val="20"/>
    <w:qFormat/>
    <w:rPr>
      <w:rFonts w:ascii="Times New Roman" w:eastAsia="Times New Roman" w:hAnsi="Times New Roman" w:cs="Times New Roman"/>
      <w:kern w:val="0"/>
      <w:sz w:val="20"/>
      <w:szCs w:val="20"/>
      <w:lang w:val="en-GB" w:eastAsia="en-GB"/>
    </w:rPr>
  </w:style>
  <w:style w:type="character" w:customStyle="1" w:styleId="B2Char">
    <w:name w:val="B2 Char"/>
    <w:link w:val="B20"/>
    <w:qFormat/>
    <w:rPr>
      <w:rFonts w:ascii="Times New Roman" w:eastAsia="Times New Roman" w:hAnsi="Times New Roman" w:cs="Times New Roman"/>
      <w:kern w:val="0"/>
      <w:sz w:val="20"/>
      <w:szCs w:val="20"/>
      <w:lang w:val="en-GB" w:eastAsia="en-GB"/>
    </w:rPr>
  </w:style>
  <w:style w:type="paragraph" w:customStyle="1" w:styleId="B30">
    <w:name w:val="B3"/>
    <w:basedOn w:val="31"/>
    <w:link w:val="B3Char"/>
  </w:style>
  <w:style w:type="character" w:customStyle="1" w:styleId="B3Char">
    <w:name w:val="B3 Char"/>
    <w:link w:val="B30"/>
    <w:qFormat/>
    <w:locked/>
    <w:rPr>
      <w:rFonts w:ascii="Times New Roman" w:eastAsia="Times New Roman" w:hAnsi="Times New Roman" w:cs="Times New Roman"/>
      <w:kern w:val="0"/>
      <w:sz w:val="20"/>
      <w:szCs w:val="20"/>
      <w:lang w:val="en-GB" w:eastAsia="en-GB"/>
    </w:rPr>
  </w:style>
  <w:style w:type="paragraph" w:customStyle="1" w:styleId="B4">
    <w:name w:val="B4"/>
    <w:basedOn w:val="43"/>
    <w:link w:val="B4Char"/>
  </w:style>
  <w:style w:type="character" w:customStyle="1" w:styleId="B4Char">
    <w:name w:val="B4 Char"/>
    <w:link w:val="B4"/>
    <w:qFormat/>
    <w:rPr>
      <w:rFonts w:ascii="Times New Roman" w:eastAsia="Times New Roman" w:hAnsi="Times New Roman" w:cs="Times New Roman"/>
      <w:kern w:val="0"/>
      <w:sz w:val="20"/>
      <w:szCs w:val="20"/>
      <w:lang w:val="en-GB" w:eastAsia="en-GB"/>
    </w:rPr>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qFormat/>
  </w:style>
  <w:style w:type="paragraph" w:customStyle="1" w:styleId="Guidance">
    <w:name w:val="Guidance"/>
    <w:basedOn w:val="a"/>
    <w:uiPriority w:val="99"/>
    <w:qFormat/>
    <w:pPr>
      <w:overflowPunct w:val="0"/>
      <w:autoSpaceDE w:val="0"/>
      <w:autoSpaceDN w:val="0"/>
      <w:adjustRightInd w:val="0"/>
      <w:textAlignment w:val="baseline"/>
    </w:pPr>
    <w:rPr>
      <w:rFonts w:eastAsia="Times New Roman"/>
      <w:i/>
      <w:color w:val="0000FF"/>
      <w:lang w:eastAsia="en-GB"/>
    </w:rPr>
  </w:style>
  <w:style w:type="character" w:customStyle="1" w:styleId="Char2">
    <w:name w:val="文档结构图 Char"/>
    <w:basedOn w:val="a0"/>
    <w:link w:val="a8"/>
    <w:qFormat/>
    <w:rPr>
      <w:rFonts w:ascii="Tahoma" w:eastAsia="Times New Roman" w:hAnsi="Tahoma" w:cs="Times New Roman"/>
      <w:kern w:val="0"/>
      <w:sz w:val="16"/>
      <w:szCs w:val="16"/>
      <w:lang w:val="en-GB" w:eastAsia="en-GB"/>
    </w:rPr>
  </w:style>
  <w:style w:type="character" w:customStyle="1" w:styleId="Chard">
    <w:name w:val="脚注文本 Char"/>
    <w:basedOn w:val="a0"/>
    <w:link w:val="af4"/>
    <w:qFormat/>
    <w:rPr>
      <w:rFonts w:ascii="Times New Roman" w:eastAsia="Times New Roman" w:hAnsi="Times New Roman" w:cs="Times New Roman"/>
      <w:kern w:val="0"/>
      <w:sz w:val="16"/>
      <w:szCs w:val="20"/>
      <w:lang w:val="en-GB" w:eastAsia="en-GB"/>
    </w:rPr>
  </w:style>
  <w:style w:type="character" w:customStyle="1" w:styleId="Char0">
    <w:name w:val="列表项目符号 Char"/>
    <w:link w:val="a5"/>
    <w:rPr>
      <w:rFonts w:ascii="Times New Roman" w:eastAsia="Times New Roman" w:hAnsi="Times New Roman" w:cs="Times New Roman"/>
      <w:kern w:val="0"/>
      <w:sz w:val="20"/>
      <w:szCs w:val="20"/>
      <w:lang w:val="en-GB" w:eastAsia="en-GB"/>
    </w:rPr>
  </w:style>
  <w:style w:type="character" w:customStyle="1" w:styleId="2Char1">
    <w:name w:val="列表项目符号 2 Char"/>
    <w:link w:val="23"/>
    <w:qFormat/>
    <w:rPr>
      <w:rFonts w:ascii="Times New Roman" w:eastAsia="Times New Roman" w:hAnsi="Times New Roman" w:cs="Times New Roman"/>
      <w:kern w:val="0"/>
      <w:sz w:val="20"/>
      <w:szCs w:val="20"/>
      <w:lang w:val="en-GB" w:eastAsia="en-GB"/>
    </w:rPr>
  </w:style>
  <w:style w:type="character" w:customStyle="1" w:styleId="3Char0">
    <w:name w:val="列表项目符号 3 Char"/>
    <w:link w:val="33"/>
    <w:qFormat/>
    <w:rPr>
      <w:rFonts w:ascii="Times New Roman" w:eastAsia="Times New Roman" w:hAnsi="Times New Roman" w:cs="Times New Roman"/>
      <w:kern w:val="0"/>
      <w:sz w:val="20"/>
      <w:szCs w:val="20"/>
      <w:lang w:val="en-GB" w:eastAsia="en-GB"/>
    </w:rPr>
  </w:style>
  <w:style w:type="paragraph" w:customStyle="1" w:styleId="TabList">
    <w:name w:val="TabList"/>
    <w:basedOn w:val="a"/>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1">
    <w:name w:val="题注 Char"/>
    <w:link w:val="a7"/>
    <w:uiPriority w:val="35"/>
    <w:qFormat/>
    <w:locked/>
    <w:rPr>
      <w:rFonts w:ascii="Times New Roman" w:eastAsia="MS Mincho" w:hAnsi="Times New Roman" w:cs="Times New Roman"/>
      <w:b/>
      <w:kern w:val="0"/>
      <w:sz w:val="20"/>
      <w:szCs w:val="20"/>
      <w:lang w:val="en-GB" w:eastAsia="en-GB"/>
    </w:rPr>
  </w:style>
  <w:style w:type="paragraph" w:customStyle="1" w:styleId="tabletext">
    <w:name w:val="table text"/>
    <w:basedOn w:val="a"/>
    <w:next w:val="table"/>
    <w:uiPriority w:val="99"/>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pPr>
      <w:overflowPunct w:val="0"/>
      <w:autoSpaceDE w:val="0"/>
      <w:autoSpaceDN w:val="0"/>
      <w:adjustRightInd w:val="0"/>
      <w:spacing w:after="0"/>
      <w:jc w:val="center"/>
      <w:textAlignment w:val="baseline"/>
    </w:pPr>
    <w:rPr>
      <w:rFonts w:eastAsia="MS Mincho"/>
      <w:lang w:val="en-US" w:eastAsia="en-GB"/>
    </w:rPr>
  </w:style>
  <w:style w:type="character" w:customStyle="1" w:styleId="Char4">
    <w:name w:val="正文文本 Char"/>
    <w:basedOn w:val="a0"/>
    <w:link w:val="aa"/>
    <w:rPr>
      <w:rFonts w:ascii="Times New Roman" w:eastAsia="MS Mincho" w:hAnsi="Times New Roman" w:cs="Times New Roman"/>
      <w:kern w:val="0"/>
      <w:sz w:val="24"/>
      <w:szCs w:val="20"/>
      <w:lang w:val="en-GB" w:eastAsia="en-GB"/>
    </w:rPr>
  </w:style>
  <w:style w:type="paragraph" w:customStyle="1" w:styleId="HE">
    <w:name w:val="HE"/>
    <w:basedOn w:val="a"/>
    <w:uiPriority w:val="99"/>
    <w:pPr>
      <w:overflowPunct w:val="0"/>
      <w:autoSpaceDE w:val="0"/>
      <w:autoSpaceDN w:val="0"/>
      <w:adjustRightInd w:val="0"/>
      <w:spacing w:after="0"/>
      <w:textAlignment w:val="baseline"/>
    </w:pPr>
    <w:rPr>
      <w:rFonts w:eastAsia="MS Mincho"/>
      <w:b/>
      <w:lang w:eastAsia="en-G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GB"/>
    </w:rPr>
  </w:style>
  <w:style w:type="paragraph" w:customStyle="1" w:styleId="text">
    <w:name w:val="text"/>
    <w:basedOn w:val="a"/>
    <w:uiPriority w:val="99"/>
    <w:qFormat/>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Char5">
    <w:name w:val="正文文本缩进 Char"/>
    <w:basedOn w:val="a0"/>
    <w:link w:val="ab"/>
    <w:uiPriority w:val="99"/>
    <w:rPr>
      <w:rFonts w:ascii="Times New Roman" w:eastAsia="MS Mincho" w:hAnsi="Times New Roman" w:cs="Times New Roman"/>
      <w:i/>
      <w:kern w:val="0"/>
      <w:sz w:val="22"/>
      <w:szCs w:val="20"/>
      <w:lang w:val="en-GB" w:eastAsia="en-GB"/>
    </w:rPr>
  </w:style>
  <w:style w:type="character" w:customStyle="1" w:styleId="Char3">
    <w:name w:val="批注文字 Char"/>
    <w:basedOn w:val="a0"/>
    <w:link w:val="a9"/>
    <w:uiPriority w:val="99"/>
    <w:qFormat/>
    <w:rPr>
      <w:rFonts w:ascii="Times New Roman" w:eastAsia="MS Mincho" w:hAnsi="Times New Roman" w:cs="Times New Roman"/>
      <w:kern w:val="0"/>
      <w:sz w:val="20"/>
      <w:szCs w:val="20"/>
      <w:lang w:val="en-GB" w:eastAsia="en-GB"/>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GB"/>
    </w:rPr>
  </w:style>
  <w:style w:type="paragraph" w:customStyle="1" w:styleId="para">
    <w:name w:val="para"/>
    <w:basedOn w:val="a"/>
    <w:uiPriority w:val="99"/>
    <w:qFormat/>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GB"/>
    </w:rPr>
  </w:style>
  <w:style w:type="paragraph" w:customStyle="1" w:styleId="List1">
    <w:name w:val="List1"/>
    <w:basedOn w:val="a"/>
    <w:uiPriority w:val="9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GB"/>
    </w:rPr>
  </w:style>
  <w:style w:type="paragraph" w:customStyle="1" w:styleId="tdoc-header">
    <w:name w:val="tdoc-header"/>
    <w:qFormat/>
    <w:rPr>
      <w:rFonts w:ascii="Arial" w:eastAsia="MS Mincho" w:hAnsi="Arial" w:cs="Times New Roman"/>
      <w:sz w:val="24"/>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qFormat/>
    <w:rPr>
      <w:rFonts w:ascii="Bookman" w:hAnsi="Bookman"/>
      <w:position w:val="6"/>
      <w:sz w:val="18"/>
    </w:rPr>
  </w:style>
  <w:style w:type="paragraph" w:customStyle="1" w:styleId="References">
    <w:name w:val="References"/>
    <w:basedOn w:val="a"/>
    <w:uiPriority w:val="99"/>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f">
    <w:name w:val="批注主题 Char"/>
    <w:basedOn w:val="Char3"/>
    <w:link w:val="af7"/>
    <w:qFormat/>
    <w:rPr>
      <w:rFonts w:ascii="Times New Roman" w:eastAsia="MS Mincho" w:hAnsi="Times New Roman" w:cs="Times New Roman"/>
      <w:b/>
      <w:bCs/>
      <w:kern w:val="0"/>
      <w:sz w:val="20"/>
      <w:szCs w:val="20"/>
      <w:lang w:val="en-GB" w:eastAsia="en-GB"/>
    </w:rPr>
  </w:style>
  <w:style w:type="paragraph" w:customStyle="1" w:styleId="ZchnZchn">
    <w:name w:val="Zchn Zchn"/>
    <w:uiPriority w:val="99"/>
    <w:semiHidden/>
    <w:qFormat/>
    <w:pPr>
      <w:keepNext/>
      <w:numPr>
        <w:numId w:val="5"/>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spacing w:before="0" w:after="180"/>
      <w:ind w:left="0"/>
      <w:jc w:val="center"/>
    </w:pPr>
    <w:rPr>
      <w:i w:val="0"/>
      <w:snapToGrid w:val="0"/>
      <w:kern w:val="2"/>
      <w:sz w:val="20"/>
    </w:rPr>
  </w:style>
  <w:style w:type="character" w:customStyle="1" w:styleId="msoins0">
    <w:name w:val="msoins"/>
    <w:basedOn w:val="a0"/>
    <w:qFormat/>
  </w:style>
  <w:style w:type="paragraph" w:styleId="aff2">
    <w:name w:val="List Paragraph"/>
    <w:basedOn w:val="a"/>
    <w:link w:val="Charf0"/>
    <w:uiPriority w:val="34"/>
    <w:qFormat/>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f0">
    <w:name w:val="列出段落 Char"/>
    <w:link w:val="aff2"/>
    <w:uiPriority w:val="34"/>
    <w:qFormat/>
    <w:rPr>
      <w:rFonts w:ascii="Times New Roman" w:eastAsia="Times New Roman" w:hAnsi="Times New Roman" w:cs="Times New Roman"/>
      <w:kern w:val="0"/>
      <w:sz w:val="24"/>
      <w:szCs w:val="24"/>
      <w:lang w:val="en-GB" w:eastAsia="en-GB"/>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GB"/>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textAlignment w:val="baseline"/>
    </w:pPr>
    <w:rPr>
      <w:rFonts w:eastAsia="PMingLiU"/>
      <w:lang w:eastAsia="en-GB"/>
    </w:rPr>
  </w:style>
  <w:style w:type="character" w:styleId="aff3">
    <w:name w:val="Placeholder Text"/>
    <w:uiPriority w:val="99"/>
    <w:rPr>
      <w:color w:val="808080"/>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qFormat/>
    <w:rPr>
      <w:rFonts w:ascii="Times New Roman" w:eastAsia="宋体" w:hAnsi="Times New Roman"/>
      <w:lang w:eastAsia="en-US"/>
    </w:rPr>
  </w:style>
  <w:style w:type="character" w:customStyle="1" w:styleId="HeaderChar1">
    <w:name w:val="Header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f1">
    <w:name w:val="Char"/>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1Char">
    <w:name w:val="T1 Char"/>
    <w:rPr>
      <w:rFonts w:ascii="Arial" w:hAnsi="Arial" w:cs="Times New Roman"/>
      <w:sz w:val="20"/>
      <w:szCs w:val="20"/>
      <w:lang w:val="en-GB" w:eastAsia="en-US"/>
    </w:rPr>
  </w:style>
  <w:style w:type="character" w:customStyle="1" w:styleId="T1Char1">
    <w:name w:val="T1 Char1"/>
    <w:rPr>
      <w:rFonts w:ascii="Arial" w:hAnsi="Arial" w:cs="Times New Roman"/>
      <w:sz w:val="20"/>
      <w:szCs w:val="20"/>
      <w:lang w:val="en-GB" w:eastAsia="en-US"/>
    </w:rPr>
  </w:style>
  <w:style w:type="character" w:customStyle="1" w:styleId="Head2AChar1">
    <w:name w:val="Head2A Char1"/>
    <w:qFormat/>
    <w:rPr>
      <w:rFonts w:ascii="Arial" w:hAnsi="Arial"/>
      <w:sz w:val="32"/>
      <w:lang w:val="en-GB" w:eastAsia="en-US" w:bidi="ar-SA"/>
    </w:rPr>
  </w:style>
  <w:style w:type="character" w:customStyle="1" w:styleId="Head2AChar2">
    <w:name w:val="Head2A Char2"/>
    <w:qFormat/>
    <w:rPr>
      <w:rFonts w:ascii="Arial" w:hAnsi="Arial"/>
      <w:sz w:val="32"/>
      <w:lang w:val="en-GB" w:eastAsia="en-US" w:bidi="ar-SA"/>
    </w:rPr>
  </w:style>
  <w:style w:type="character" w:customStyle="1" w:styleId="Head2AChar3">
    <w:name w:val="Head2A Char3"/>
    <w:rPr>
      <w:rFonts w:ascii="Arial" w:hAnsi="Arial"/>
      <w:sz w:val="32"/>
      <w:lang w:val="en-GB" w:eastAsia="en-US" w:bidi="ar-SA"/>
    </w:rPr>
  </w:style>
  <w:style w:type="character" w:customStyle="1" w:styleId="T1Char2">
    <w:name w:val="T1 Char2"/>
    <w:qFormat/>
    <w:rPr>
      <w:rFonts w:ascii="Arial" w:hAnsi="Arial" w:cs="Times New Roman"/>
      <w:sz w:val="20"/>
      <w:szCs w:val="20"/>
      <w:lang w:val="en-GB" w:eastAsia="en-U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Char8">
    <w:name w:val="尾注文本 Char"/>
    <w:basedOn w:val="a0"/>
    <w:link w:val="ae"/>
    <w:uiPriority w:val="99"/>
    <w:qFormat/>
    <w:rPr>
      <w:rFonts w:ascii="Times New Roman" w:eastAsia="Times New Roman" w:hAnsi="Times New Roman" w:cs="Times New Roman"/>
      <w:kern w:val="0"/>
      <w:sz w:val="20"/>
      <w:szCs w:val="20"/>
      <w:lang w:val="en-GB" w:eastAsia="en-GB"/>
    </w:rPr>
  </w:style>
  <w:style w:type="character" w:customStyle="1" w:styleId="btChar3">
    <w:name w:val="bt Char3"/>
    <w:qFormat/>
    <w:rPr>
      <w:lang w:val="en-GB" w:eastAsia="ja-JP" w:bidi="ar-SA"/>
    </w:rPr>
  </w:style>
  <w:style w:type="character" w:customStyle="1" w:styleId="Chare">
    <w:name w:val="标题 Char"/>
    <w:basedOn w:val="a0"/>
    <w:link w:val="af6"/>
    <w:uiPriority w:val="99"/>
    <w:qFormat/>
    <w:rPr>
      <w:rFonts w:ascii="Courier New" w:eastAsia="Malgun Gothic" w:hAnsi="Courier New" w:cs="Times New Roman"/>
      <w:kern w:val="0"/>
      <w:sz w:val="20"/>
      <w:szCs w:val="20"/>
      <w:lang w:val="nb-NO" w:eastAsia="en-GB"/>
    </w:rPr>
  </w:style>
  <w:style w:type="paragraph" w:customStyle="1" w:styleId="FL">
    <w:name w:val="FL"/>
    <w:basedOn w:val="a"/>
    <w:uiPriority w:val="9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Char7">
    <w:name w:val="日期 Char"/>
    <w:basedOn w:val="a0"/>
    <w:link w:val="ad"/>
    <w:uiPriority w:val="99"/>
    <w:rPr>
      <w:rFonts w:ascii="Times New Roman" w:eastAsia="Malgun Gothic" w:hAnsi="Times New Roman" w:cs="Times New Roman"/>
      <w:kern w:val="0"/>
      <w:sz w:val="20"/>
      <w:szCs w:val="20"/>
      <w:lang w:val="en-GB" w:eastAsia="en-GB"/>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rPr>
      <w:rFonts w:ascii="Times New Roman" w:eastAsia="Malgun Gothic" w:hAnsi="Times New Roman" w:cs="Times New Roman"/>
      <w:sz w:val="24"/>
      <w:szCs w:val="24"/>
      <w:lang w:val="en-GB" w:eastAsia="ko-KR"/>
    </w:rPr>
  </w:style>
  <w:style w:type="paragraph" w:customStyle="1" w:styleId="Createdby">
    <w:name w:val="Created by"/>
    <w:uiPriority w:val="99"/>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Pr>
      <w:lang w:eastAsia="ja-JP"/>
    </w:rPr>
  </w:style>
  <w:style w:type="paragraph" w:customStyle="1" w:styleId="xl40">
    <w:name w:val="xl40"/>
    <w:basedOn w:val="a"/>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b/>
      <w:color w:val="0000FF"/>
      <w:lang w:eastAsia="ja-JP"/>
    </w:rPr>
  </w:style>
  <w:style w:type="character" w:customStyle="1" w:styleId="T1Char3">
    <w:name w:val="T1 Char3"/>
    <w:qFormat/>
    <w:rPr>
      <w:rFonts w:ascii="Arial" w:hAnsi="Arial"/>
      <w:lang w:val="en-GB" w:eastAsia="en-US" w:bidi="ar-SA"/>
    </w:rPr>
  </w:style>
  <w:style w:type="paragraph" w:customStyle="1" w:styleId="Bullet">
    <w:name w:val="Bullet"/>
    <w:basedOn w:val="a"/>
    <w:uiPriority w:val="99"/>
    <w:qFormat/>
    <w:pPr>
      <w:tabs>
        <w:tab w:val="left"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3">
    <w:name w:val="吹き出し1"/>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Pr>
      <w:rFonts w:eastAsia="MS Mincho"/>
    </w:rPr>
  </w:style>
  <w:style w:type="paragraph" w:customStyle="1" w:styleId="91">
    <w:name w:val="目次 91"/>
    <w:basedOn w:val="80"/>
    <w:uiPriority w:val="99"/>
    <w:qFormat/>
    <w:pPr>
      <w:ind w:left="1418" w:hanging="1418"/>
    </w:pPr>
    <w:rPr>
      <w:rFonts w:eastAsia="MS Mincho"/>
      <w:lang w:val="en-US"/>
    </w:rPr>
  </w:style>
  <w:style w:type="paragraph" w:customStyle="1" w:styleId="14">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Pr>
      <w:rFonts w:ascii="Times New Roman" w:eastAsia="MS Mincho" w:hAnsi="Times New Roman" w:cs="Times New Roman"/>
      <w:kern w:val="0"/>
      <w:sz w:val="20"/>
      <w:szCs w:val="20"/>
      <w:lang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spacing w:after="60"/>
      <w:ind w:left="210"/>
      <w:jc w:val="center"/>
    </w:pPr>
    <w:rPr>
      <w:b/>
      <w:sz w:val="20"/>
    </w:rPr>
  </w:style>
  <w:style w:type="paragraph" w:customStyle="1" w:styleId="15">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spacing w:before="180"/>
      <w:outlineLvl w:val="1"/>
    </w:pPr>
    <w:rPr>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pPr>
      <w:ind w:left="283" w:hanging="283"/>
    </w:pPr>
    <w:rPr>
      <w:sz w:val="20"/>
      <w:lang w:eastAsia="de-DE"/>
    </w:rPr>
  </w:style>
  <w:style w:type="paragraph" w:customStyle="1" w:styleId="11BodyText">
    <w:name w:val="11 BodyText"/>
    <w:basedOn w:val="a"/>
    <w:uiPriority w:val="99"/>
    <w:qFormat/>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basedOn w:val="a"/>
    <w:uiPriority w:val="9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rPr>
      <w:rFonts w:ascii="Arial" w:eastAsia="Malgun Gothic" w:hAnsi="Arial" w:cs="Times New Roman"/>
      <w:sz w:val="18"/>
      <w:szCs w:val="20"/>
      <w:lang w:val="en-GB" w:eastAsia="en-GB"/>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rPr>
      <w:rFonts w:ascii="Arial" w:eastAsia="MS Mincho" w:hAnsi="Arial" w:cs="Arial"/>
      <w:kern w:val="0"/>
      <w:sz w:val="24"/>
      <w:szCs w:val="24"/>
      <w:lang w:eastAsia="en-GB"/>
    </w:r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Pr>
      <w:rFonts w:ascii="Arial" w:eastAsia="Times New Roman" w:hAnsi="Arial" w:cs="Times New Roman"/>
      <w:snapToGrid w:val="0"/>
      <w:kern w:val="0"/>
      <w:sz w:val="22"/>
      <w:lang w:val="en-GB" w:eastAsia="en-GB"/>
    </w:rPr>
  </w:style>
  <w:style w:type="character" w:customStyle="1" w:styleId="Charc">
    <w:name w:val="副标题 Char"/>
    <w:basedOn w:val="a0"/>
    <w:link w:val="af3"/>
    <w:uiPriority w:val="11"/>
    <w:qFormat/>
    <w:rPr>
      <w:rFonts w:asciiTheme="majorHAnsi" w:eastAsia="Times New Roman" w:hAnsiTheme="majorHAnsi" w:cstheme="majorBidi"/>
      <w:b/>
      <w:bCs/>
      <w:kern w:val="28"/>
      <w:sz w:val="32"/>
      <w:szCs w:val="32"/>
      <w:lang w:val="en-GB" w:eastAsia="ko-KR"/>
    </w:rPr>
  </w:style>
  <w:style w:type="character" w:customStyle="1" w:styleId="Underrubrik2Char1">
    <w:name w:val="Underrubrik2 Char1"/>
    <w:uiPriority w:val="9"/>
    <w:locked/>
    <w:rPr>
      <w:rFonts w:ascii="Arial" w:eastAsia="Batang" w:hAnsi="Arial" w:cs="Times New Roman"/>
      <w:b/>
      <w:bCs/>
      <w:i/>
      <w:iCs/>
      <w:sz w:val="28"/>
      <w:szCs w:val="28"/>
      <w:lang w:val="en-GB" w:eastAsia="en-US" w:bidi="ar-SA"/>
    </w:rPr>
  </w:style>
  <w:style w:type="character" w:customStyle="1" w:styleId="CharChar34">
    <w:name w:val="Char Char34"/>
    <w:qFormat/>
    <w:rPr>
      <w:rFonts w:ascii="Arial" w:hAnsi="Arial"/>
      <w:sz w:val="28"/>
      <w:lang w:val="en-GB" w:eastAsia="ko-KR" w:bidi="ar-SA"/>
    </w:rPr>
  </w:style>
  <w:style w:type="character" w:customStyle="1" w:styleId="Heading9Char1">
    <w:name w:val="Heading 9 Char1"/>
    <w:basedOn w:val="a0"/>
    <w:rPr>
      <w:rFonts w:asciiTheme="majorHAnsi" w:eastAsiaTheme="majorEastAsia" w:hAnsiTheme="majorHAnsi" w:cstheme="majorBidi"/>
      <w:i/>
      <w:iCs/>
      <w:color w:val="262626" w:themeColor="text1" w:themeTint="D9"/>
      <w:sz w:val="21"/>
      <w:szCs w:val="21"/>
      <w:lang w:val="en-GB"/>
    </w:rPr>
  </w:style>
  <w:style w:type="character" w:customStyle="1" w:styleId="CharChar33">
    <w:name w:val="Char Char33"/>
    <w:qFormat/>
    <w:rPr>
      <w:rFonts w:ascii="Arial" w:hAnsi="Arial"/>
      <w:sz w:val="28"/>
      <w:lang w:val="en-GB" w:eastAsia="ko-KR" w:bidi="ar-SA"/>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16">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character" w:customStyle="1" w:styleId="SubtitleChar3">
    <w:name w:val="Subtitle Char3"/>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17">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8">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Pr>
      <w:i/>
      <w:iCs/>
      <w:color w:val="5B9BD5"/>
      <w:lang w:eastAsia="en-US"/>
    </w:r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Theme="minorHAnsi" w:hAnsiTheme="minorHAnsi" w:cstheme="minorBidi"/>
      <w:i/>
      <w:iCs/>
      <w:color w:val="5B9BD5"/>
      <w:kern w:val="2"/>
      <w:sz w:val="21"/>
      <w:szCs w:val="22"/>
      <w:lang w:val="en-US"/>
    </w:rPr>
  </w:style>
  <w:style w:type="paragraph" w:customStyle="1" w:styleId="19">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Pr>
      <w:rFonts w:ascii="Times New Roman" w:hAnsi="Times New Roman"/>
      <w:i/>
      <w:iCs/>
      <w:color w:val="5B9BD5"/>
      <w:lang w:val="en-GB" w:eastAsia="en-US"/>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character" w:customStyle="1" w:styleId="11Char">
    <w:name w:val="1.1 Char"/>
    <w:link w:val="110"/>
    <w:qFormat/>
    <w:rPr>
      <w:rFonts w:ascii="Arial" w:eastAsia="MS Mincho" w:hAnsi="Arial"/>
      <w:b/>
      <w:bCs/>
      <w:sz w:val="24"/>
      <w:szCs w:val="26"/>
    </w:rPr>
  </w:style>
  <w:style w:type="paragraph" w:customStyle="1" w:styleId="110">
    <w:name w:val="1.1"/>
    <w:basedOn w:val="30"/>
    <w:link w:val="11Char"/>
    <w:qFormat/>
    <w:pPr>
      <w:keepLines w:val="0"/>
      <w:tabs>
        <w:tab w:val="left" w:pos="851"/>
      </w:tabs>
      <w:spacing w:before="240" w:after="60"/>
      <w:ind w:left="900" w:hanging="900"/>
    </w:pPr>
    <w:rPr>
      <w:rFonts w:eastAsia="MS Mincho" w:cstheme="minorBidi"/>
      <w:b/>
      <w:bCs/>
      <w:kern w:val="2"/>
      <w:sz w:val="24"/>
      <w:szCs w:val="26"/>
      <w:lang w:val="en-US" w:eastAsia="zh-CN"/>
    </w:rPr>
  </w:style>
  <w:style w:type="character" w:customStyle="1" w:styleId="1a">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7">
    <w:name w:val="明显强调2"/>
    <w:uiPriority w:val="21"/>
    <w:qFormat/>
    <w:rPr>
      <w:b/>
      <w:i/>
      <w:color w:val="4F81BD"/>
    </w:rPr>
  </w:style>
  <w:style w:type="character" w:customStyle="1" w:styleId="1b">
    <w:name w:val="不明显参考1"/>
    <w:uiPriority w:val="31"/>
    <w:qFormat/>
    <w:rPr>
      <w:smallCaps/>
      <w:color w:val="C0504D"/>
      <w:u w:val="single"/>
    </w:rPr>
  </w:style>
  <w:style w:type="character" w:customStyle="1" w:styleId="1c">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5B9BD5"/>
      <w:lang w:val="en-GB" w:eastAsia="en-US"/>
    </w:rPr>
  </w:style>
  <w:style w:type="character" w:customStyle="1" w:styleId="Char30">
    <w:name w:val="明显引用 Char3"/>
    <w:uiPriority w:val="30"/>
    <w:qFormat/>
    <w:rPr>
      <w:rFonts w:ascii="Times New Roman" w:hAnsi="Times New Roman" w:cs="Times New Roman" w:hint="default"/>
      <w:i/>
      <w:iCs/>
      <w:color w:val="4F81BD"/>
      <w:lang w:val="en-GB" w:eastAsia="en-US"/>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d">
    <w:name w:val="副標題 字元1"/>
    <w:qFormat/>
    <w:rPr>
      <w:rFonts w:ascii="Calibri" w:eastAsia="宋体" w:hAnsi="Calibri" w:cs="Times New Roman" w:hint="default"/>
      <w:color w:val="5A5A5A"/>
      <w:spacing w:val="15"/>
      <w:sz w:val="22"/>
      <w:szCs w:val="22"/>
      <w:lang w:val="en-GB" w:eastAsia="en-US"/>
    </w:rPr>
  </w:style>
  <w:style w:type="character" w:customStyle="1" w:styleId="1e">
    <w:name w:val="鮮明引文 字元1"/>
    <w:uiPriority w:val="30"/>
    <w:qFormat/>
    <w:rPr>
      <w:rFonts w:ascii="Times New Roman" w:hAnsi="Times New Roman" w:cs="Times New Roman" w:hint="default"/>
      <w:i/>
      <w:iCs/>
      <w:color w:val="4F81BD"/>
      <w:lang w:val="en-GB" w:eastAsia="en-US"/>
    </w:rPr>
  </w:style>
  <w:style w:type="character" w:customStyle="1" w:styleId="Heading33GPPChar1">
    <w:name w:val="Heading 3 3GPP Char1"/>
    <w:qFormat/>
    <w:rPr>
      <w:rFonts w:ascii="Intel Clear" w:eastAsia="宋体" w:hAnsi="Intel Clear" w:cs="Intel Clear"/>
      <w:sz w:val="28"/>
      <w:lang w:val="en-GB" w:eastAsia="en-GB"/>
    </w:rPr>
  </w:style>
  <w:style w:type="character" w:customStyle="1" w:styleId="28">
    <w:name w:val="副標題 字元2"/>
    <w:basedOn w:val="a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a0"/>
    <w:uiPriority w:val="30"/>
    <w:rPr>
      <w:rFonts w:ascii="Times New Roman" w:hAnsi="Times New Roman" w:cs="Times New Roman"/>
      <w:b/>
      <w:bCs/>
      <w:i/>
      <w:iCs/>
      <w:color w:val="4F81BD" w:themeColor="accent1"/>
      <w:kern w:val="0"/>
      <w:sz w:val="20"/>
      <w:szCs w:val="20"/>
      <w:lang w:val="en-GB" w:eastAsia="en-US"/>
    </w:rPr>
  </w:style>
  <w:style w:type="character" w:customStyle="1" w:styleId="IntenseQuoteChar2">
    <w:name w:val="Intense Quote Char2"/>
    <w:basedOn w:val="a0"/>
    <w:uiPriority w:val="30"/>
    <w:rPr>
      <w:i/>
      <w:iCs/>
      <w:color w:val="4F81BD" w:themeColor="accent1"/>
      <w:lang w:eastAsia="en-US"/>
    </w:rPr>
  </w:style>
  <w:style w:type="character" w:customStyle="1" w:styleId="29">
    <w:name w:val="鮮明引文 字元2"/>
    <w:basedOn w:val="a0"/>
    <w:uiPriority w:val="30"/>
    <w:rPr>
      <w:rFonts w:ascii="Times New Roman" w:hAnsi="Times New Roman"/>
      <w:i/>
      <w:iCs/>
      <w:color w:val="4F81BD" w:themeColor="accent1"/>
      <w:lang w:val="en-GB" w:eastAsia="en-US"/>
    </w:rPr>
  </w:style>
  <w:style w:type="character" w:customStyle="1" w:styleId="111">
    <w:name w:val="標題 1 字元1"/>
    <w:basedOn w:val="a0"/>
    <w:rPr>
      <w:rFonts w:asciiTheme="majorHAnsi" w:eastAsiaTheme="majorEastAsia" w:hAnsiTheme="majorHAnsi" w:cstheme="majorBidi"/>
      <w:color w:val="365F91" w:themeColor="accent1" w:themeShade="BF"/>
      <w:sz w:val="32"/>
      <w:szCs w:val="32"/>
      <w:lang w:val="en-GB" w:eastAsia="en-US"/>
    </w:rPr>
  </w:style>
  <w:style w:type="paragraph" w:customStyle="1" w:styleId="aff6">
    <w:name w:val="吹き出し"/>
    <w:basedOn w:val="a"/>
    <w:uiPriority w:val="9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pPr>
      <w:ind w:left="1418" w:hanging="1418"/>
    </w:pPr>
    <w:rPr>
      <w:rFonts w:eastAsia="MS Mincho"/>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ind w:left="851" w:hanging="851"/>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ind w:left="737"/>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rPr>
      <w:rFonts w:ascii="Times-Roman" w:hAnsi="Times-Roman" w:hint="default"/>
      <w:color w:val="000000"/>
      <w:sz w:val="20"/>
      <w:szCs w:val="20"/>
    </w:rPr>
  </w:style>
  <w:style w:type="character" w:customStyle="1" w:styleId="UnresolvedMention">
    <w:name w:val="Unresolved Mention"/>
    <w:basedOn w:val="a0"/>
    <w:uiPriority w:val="99"/>
    <w:unhideWhenUsed/>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paragraph" w:customStyle="1" w:styleId="IntenseQuote2">
    <w:name w:val="Intense Quote2"/>
    <w:basedOn w:val="a"/>
    <w:next w:val="a"/>
    <w:uiPriority w:val="30"/>
    <w:qFormat/>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pPr>
      <w:numPr>
        <w:numId w:val="14"/>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Pr>
      <w:rFonts w:ascii="Times New Roman" w:eastAsia="宋体" w:hAnsi="Times New Roman" w:cs="Times New Roman"/>
      <w:kern w:val="0"/>
      <w:sz w:val="20"/>
      <w:szCs w:val="20"/>
    </w:rPr>
  </w:style>
  <w:style w:type="paragraph" w:customStyle="1" w:styleId="LGTdoc">
    <w:name w:val="LGTdoc_본문"/>
    <w:basedOn w:val="a"/>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cs="Times New Roman"/>
      <w:sz w:val="22"/>
      <w:szCs w:val="24"/>
      <w:lang w:val="en-GB" w:eastAsia="ko-KR"/>
    </w:rPr>
  </w:style>
  <w:style w:type="character" w:customStyle="1" w:styleId="B12">
    <w:name w:val="B1 (文字)"/>
    <w:uiPriority w:val="99"/>
    <w:qFormat/>
    <w:locked/>
    <w:rPr>
      <w:rFonts w:ascii="Times New Roman" w:eastAsia="Times New Roman" w:hAnsi="Times New Roman"/>
      <w:lang w:eastAsia="en-US"/>
    </w:rPr>
  </w:style>
  <w:style w:type="character" w:customStyle="1" w:styleId="EditorsNoteCarCar">
    <w:name w:val="Editor's Note Car Car"/>
    <w:rPr>
      <w:rFonts w:ascii="Times New Roman" w:hAnsi="Times New Roman"/>
      <w:color w:val="FF0000"/>
      <w:lang w:val="en-GB" w:eastAsia="en-US"/>
    </w:rPr>
  </w:style>
  <w:style w:type="character" w:customStyle="1" w:styleId="PRSChar">
    <w:name w:val="PRS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1f">
    <w:name w:val="未处理的提及1"/>
    <w:basedOn w:val="a0"/>
    <w:uiPriority w:val="52"/>
    <w:unhideWhenUsed/>
    <w:rPr>
      <w:color w:val="605E5C"/>
      <w:shd w:val="clear" w:color="auto" w:fill="E1DFDD"/>
    </w:rPr>
  </w:style>
  <w:style w:type="character" w:customStyle="1" w:styleId="UnresolvedMention2">
    <w:name w:val="Unresolved Mention2"/>
    <w:basedOn w:val="a0"/>
    <w:uiPriority w:val="99"/>
    <w:unhideWhenUsed/>
    <w:rPr>
      <w:color w:val="605E5C"/>
      <w:shd w:val="clear" w:color="auto" w:fill="E1DFDD"/>
    </w:rPr>
  </w:style>
  <w:style w:type="paragraph" w:customStyle="1" w:styleId="CH">
    <w:name w:val="CH"/>
    <w:basedOn w:val="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2">
    <w:name w:val="TOC 标题2"/>
    <w:basedOn w:val="1"/>
    <w:next w:val="a"/>
    <w:uiPriority w:val="39"/>
    <w:unhideWhenUsed/>
    <w:qFormat/>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customStyle="1" w:styleId="2a">
    <w:name w:val="修订2"/>
    <w:hidden/>
    <w:uiPriority w:val="99"/>
    <w:rPr>
      <w:rFonts w:ascii="Times New Roman" w:eastAsia="宋体" w:hAnsi="Times New Roman" w:cs="Times New Roman"/>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0">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7">
    <w:name w:val="网格型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修订2"/>
    <w:hidden/>
    <w:uiPriority w:val="99"/>
    <w:semiHidden/>
    <w:rPr>
      <w:rFonts w:ascii="Times New Roman" w:eastAsia="Batang" w:hAnsi="Times New Roman" w:cs="Times New Roman"/>
      <w:lang w:val="en-GB" w:eastAsia="en-US"/>
    </w:rPr>
  </w:style>
  <w:style w:type="character" w:customStyle="1" w:styleId="CharChar32">
    <w:name w:val="Char Char32"/>
    <w:semiHidden/>
    <w:rPr>
      <w:rFonts w:ascii="Arial" w:hAnsi="Arial"/>
      <w:sz w:val="28"/>
      <w:lang w:val="en-GB" w:eastAsia="ko-KR" w:bidi="ar-SA"/>
    </w:rPr>
  </w:style>
  <w:style w:type="table" w:customStyle="1" w:styleId="1f2">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rPr>
      <w:rFonts w:ascii="Times New Roman" w:eastAsia="Batang" w:hAnsi="Times New Roman" w:cs="Times New Roman"/>
      <w:lang w:val="en-GB" w:eastAsia="en-US"/>
    </w:rPr>
  </w:style>
  <w:style w:type="table" w:customStyle="1" w:styleId="2e">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修订3"/>
    <w:hidden/>
    <w:uiPriority w:val="99"/>
    <w:semiHidden/>
    <w:qFormat/>
    <w:rPr>
      <w:rFonts w:ascii="Times New Roman" w:eastAsia="Batang" w:hAnsi="Times New Roman" w:cs="Times New Roman"/>
      <w:lang w:val="en-GB" w:eastAsia="en-US"/>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9">
    <w:name w:val="明显强调3"/>
    <w:uiPriority w:val="21"/>
    <w:qFormat/>
    <w:rPr>
      <w:b/>
      <w:i/>
      <w:color w:val="4F81BD"/>
    </w:rPr>
  </w:style>
  <w:style w:type="character" w:customStyle="1" w:styleId="2f">
    <w:name w:val="不明显参考2"/>
    <w:uiPriority w:val="31"/>
    <w:qFormat/>
    <w:rPr>
      <w:smallCaps/>
      <w:color w:val="C0504D"/>
      <w:u w:val="single"/>
    </w:rPr>
  </w:style>
  <w:style w:type="character" w:customStyle="1" w:styleId="2f0">
    <w:name w:val="明显参考2"/>
    <w:qFormat/>
    <w:rPr>
      <w:b/>
      <w:smallCaps/>
      <w:color w:val="C0504D"/>
      <w:spacing w:val="5"/>
      <w:u w:val="single"/>
    </w:rPr>
  </w:style>
  <w:style w:type="character" w:customStyle="1" w:styleId="CharChar35">
    <w:name w:val="Char Char35"/>
    <w:semiHidden/>
    <w:rPr>
      <w:rFonts w:ascii="Arial" w:hAnsi="Arial"/>
      <w:sz w:val="28"/>
      <w:lang w:val="en-GB" w:eastAsia="ko-KR" w:bidi="ar-SA"/>
    </w:r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Pr>
      <w:rFonts w:ascii="Times New Roman" w:eastAsia="Batang" w:hAnsi="Times New Roman" w:cs="Times New Roman"/>
      <w:lang w:val="en-GB" w:eastAsia="en-US"/>
    </w:r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5">
    <w:name w:val="標題 2 字元1"/>
    <w:basedOn w:val="a0"/>
    <w:semiHidden/>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a0"/>
    <w:semiHidden/>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a0"/>
    <w:semiHidden/>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basedOn w:val="a0"/>
    <w:semiHidden/>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a0"/>
    <w:semiHidden/>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basedOn w:val="a0"/>
    <w:semiHidden/>
    <w:rPr>
      <w:rFonts w:ascii="Times New Roman" w:eastAsia="宋体" w:hAnsi="Times New Roman"/>
      <w:lang w:val="en-GB" w:eastAsia="en-US"/>
    </w:rPr>
  </w:style>
  <w:style w:type="character" w:customStyle="1" w:styleId="1f4">
    <w:name w:val="頁首 字元1"/>
    <w:basedOn w:val="a0"/>
    <w:uiPriority w:val="99"/>
    <w:semiHidden/>
    <w:rPr>
      <w:rFonts w:ascii="Times New Roman" w:eastAsia="宋体" w:hAnsi="Times New Roman"/>
      <w:lang w:val="en-GB" w:eastAsia="en-US"/>
    </w:rPr>
  </w:style>
  <w:style w:type="character" w:customStyle="1" w:styleId="1f5">
    <w:name w:val="本文 字元1"/>
    <w:basedOn w:val="a0"/>
    <w:semiHidden/>
    <w:rPr>
      <w:rFonts w:ascii="Times New Roman" w:eastAsia="宋体" w:hAnsi="Times New Roman"/>
      <w:lang w:val="en-GB" w:eastAsia="en-US"/>
    </w:rPr>
  </w:style>
  <w:style w:type="table" w:customStyle="1" w:styleId="TableGrid30">
    <w:name w:val="Table Grid30"/>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GridTable1Light">
    <w:name w:val="Grid Table 1 Light"/>
    <w:basedOn w:val="a1"/>
    <w:uiPriority w:val="46"/>
    <w:rPr>
      <w:rFonts w:eastAsiaTheme="minorHAnsi"/>
      <w:sz w:val="22"/>
      <w:szCs w:val="22"/>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Revision"/>
    <w:hidden/>
    <w:uiPriority w:val="99"/>
    <w:unhideWhenUsed/>
    <w:rsid w:val="00850E6B"/>
    <w:rPr>
      <w:rFonts w:ascii="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68</Pages>
  <Words>22156</Words>
  <Characters>126290</Characters>
  <Application>Microsoft Office Word</Application>
  <DocSecurity>0</DocSecurity>
  <Lines>1052</Lines>
  <Paragraphs>296</Paragraphs>
  <ScaleCrop>false</ScaleCrop>
  <Company/>
  <LinksUpToDate>false</LinksUpToDate>
  <CharactersWithSpaces>148150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dc:creator>
  <cp:lastModifiedBy>Lingyu Gao-CATT</cp:lastModifiedBy>
  <cp:revision>143</cp:revision>
  <dcterms:created xsi:type="dcterms:W3CDTF">2023-09-06T09:25:00Z</dcterms:created>
  <dcterms:modified xsi:type="dcterms:W3CDTF">2023-10-13T00:42:00Z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F5F0AC027D2B41B9BD0324D46BE5B3D8</vt:lpwstr>
  </property>
</Properties>
</file>