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30B286"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330437">
        <w:rPr>
          <w:b/>
          <w:sz w:val="24"/>
          <w:szCs w:val="24"/>
        </w:rPr>
        <w:t>8</w:t>
      </w:r>
      <w:r w:rsidR="000A780E">
        <w:rPr>
          <w:b/>
          <w:sz w:val="24"/>
          <w:szCs w:val="24"/>
        </w:rPr>
        <w:t>bis</w:t>
      </w:r>
      <w:r>
        <w:rPr>
          <w:b/>
          <w:i/>
          <w:noProof/>
          <w:sz w:val="28"/>
        </w:rPr>
        <w:tab/>
      </w:r>
      <w:r w:rsidR="00A27EF3" w:rsidRPr="00A27EF3">
        <w:rPr>
          <w:b/>
          <w:i/>
          <w:noProof/>
          <w:sz w:val="28"/>
        </w:rPr>
        <w:t>R4-231</w:t>
      </w:r>
      <w:r w:rsidR="00BA5B37">
        <w:rPr>
          <w:b/>
          <w:i/>
          <w:noProof/>
          <w:sz w:val="28"/>
        </w:rPr>
        <w:t>7320</w:t>
      </w:r>
    </w:p>
    <w:p w14:paraId="7CB45193" w14:textId="02B305A6" w:rsidR="001E41F3" w:rsidRPr="0025002D" w:rsidRDefault="00177ACD" w:rsidP="005E2C44">
      <w:pPr>
        <w:pStyle w:val="CRCoverPage"/>
        <w:outlineLvl w:val="0"/>
        <w:rPr>
          <w:b/>
          <w:noProof/>
          <w:sz w:val="24"/>
        </w:rPr>
      </w:pPr>
      <w:r w:rsidRPr="00177ACD">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7A67F"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A27EF3">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1ABFD" w:rsidR="001E41F3" w:rsidRDefault="00E715C1" w:rsidP="00194725">
            <w:pPr>
              <w:pStyle w:val="CRCoverPage"/>
              <w:spacing w:after="0"/>
              <w:ind w:left="100"/>
              <w:rPr>
                <w:noProof/>
              </w:rPr>
            </w:pPr>
            <w:r w:rsidRPr="00E715C1">
              <w:t xml:space="preserve">CR on measurement restriction for RLM due to intra-f L1-RSRP measurement on </w:t>
            </w:r>
            <w:proofErr w:type="spellStart"/>
            <w:r w:rsidRPr="00E715C1">
              <w:t>neighbor</w:t>
            </w:r>
            <w:proofErr w:type="spellEnd"/>
            <w:r w:rsidRPr="00E715C1">
              <w:t xml:space="preserve"> cell and Inter-f L1-RSRP measurement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FB2DC" w:rsidR="001E41F3" w:rsidRDefault="0025002D" w:rsidP="00B732DD">
            <w:pPr>
              <w:pStyle w:val="CRCoverPage"/>
              <w:spacing w:after="0"/>
              <w:ind w:left="100"/>
              <w:rPr>
                <w:noProof/>
              </w:rPr>
            </w:pPr>
            <w:r>
              <w:rPr>
                <w:noProof/>
              </w:rPr>
              <w:t>202</w:t>
            </w:r>
            <w:r w:rsidR="00B732DD">
              <w:rPr>
                <w:noProof/>
              </w:rPr>
              <w:t>3</w:t>
            </w:r>
            <w:r>
              <w:rPr>
                <w:noProof/>
              </w:rPr>
              <w:t>-</w:t>
            </w:r>
            <w:r w:rsidR="002A3E08">
              <w:rPr>
                <w:noProof/>
              </w:rPr>
              <w:t>10</w:t>
            </w:r>
            <w:r>
              <w:rPr>
                <w:noProof/>
              </w:rPr>
              <w:t>-1</w:t>
            </w:r>
            <w:r w:rsidR="002A3E0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3E8D4" w:rsidR="001E41F3" w:rsidRDefault="000725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017A" w14:textId="77777777" w:rsidR="00AD2184" w:rsidRDefault="00F7627E" w:rsidP="00194725">
            <w:pPr>
              <w:pStyle w:val="CRCoverPage"/>
              <w:rPr>
                <w:noProof/>
                <w:lang w:eastAsia="zh-CN"/>
              </w:rPr>
            </w:pPr>
            <w:r>
              <w:rPr>
                <w:noProof/>
                <w:lang w:eastAsia="zh-CN"/>
              </w:rPr>
              <w:t>The</w:t>
            </w:r>
            <w:r w:rsidR="006C1831" w:rsidRPr="006C1831">
              <w:rPr>
                <w:noProof/>
                <w:lang w:eastAsia="zh-CN"/>
              </w:rPr>
              <w:t xml:space="preserve"> measurement restriction for RLM due to intra-f L1-RSRP measurement on neighbor cell and Inter-f L1-RSRP measurement without gap </w:t>
            </w:r>
            <w:r>
              <w:rPr>
                <w:noProof/>
                <w:lang w:eastAsia="zh-CN"/>
              </w:rPr>
              <w:t>are specified:</w:t>
            </w:r>
          </w:p>
          <w:p w14:paraId="6F8C04AE" w14:textId="78E4580D" w:rsidR="00F7627E" w:rsidRDefault="00F7627E" w:rsidP="00194725">
            <w:pPr>
              <w:pStyle w:val="CRCoverPage"/>
            </w:pPr>
            <w:r>
              <w:rPr>
                <w:rFonts w:hint="eastAsia"/>
                <w:noProof/>
                <w:lang w:eastAsia="zh-CN"/>
              </w:rPr>
              <w:t>-</w:t>
            </w:r>
            <w:r w:rsidRPr="009C5807">
              <w:t xml:space="preserve"> Measurement restrictions for SSB based RLM</w:t>
            </w:r>
            <w:r>
              <w:t>;</w:t>
            </w:r>
          </w:p>
          <w:p w14:paraId="708AA7DE" w14:textId="57E70737" w:rsidR="00F7627E" w:rsidRPr="00F7627E" w:rsidRDefault="00F7627E" w:rsidP="00194725">
            <w:pPr>
              <w:pStyle w:val="CRCoverPage"/>
            </w:pPr>
            <w:r>
              <w:t xml:space="preserve">- </w:t>
            </w:r>
            <w:r w:rsidRPr="009C5807">
              <w:t>Measurement restrictions for CSI-RS based RLM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BFF05" w14:textId="77777777" w:rsidR="00F7627E" w:rsidRDefault="00F7627E" w:rsidP="00F7627E">
            <w:pPr>
              <w:pStyle w:val="CRCoverPage"/>
              <w:rPr>
                <w:noProof/>
                <w:lang w:eastAsia="zh-CN"/>
              </w:rPr>
            </w:pPr>
            <w:r>
              <w:rPr>
                <w:noProof/>
                <w:lang w:eastAsia="zh-CN"/>
              </w:rPr>
              <w:t>The</w:t>
            </w:r>
            <w:r w:rsidRPr="006C1831">
              <w:rPr>
                <w:noProof/>
                <w:lang w:eastAsia="zh-CN"/>
              </w:rPr>
              <w:t xml:space="preserve"> measurement restriction for RLM due to intra-f L1-RSRP measurement on neighbor cell and Inter-f L1-RSRP measurement without gap </w:t>
            </w:r>
            <w:r>
              <w:rPr>
                <w:noProof/>
                <w:lang w:eastAsia="zh-CN"/>
              </w:rPr>
              <w:t>are specified:</w:t>
            </w:r>
          </w:p>
          <w:p w14:paraId="4A033B02" w14:textId="77777777" w:rsidR="00F7627E" w:rsidRDefault="00F7627E" w:rsidP="00F7627E">
            <w:pPr>
              <w:pStyle w:val="CRCoverPage"/>
            </w:pPr>
            <w:r>
              <w:rPr>
                <w:rFonts w:hint="eastAsia"/>
                <w:noProof/>
                <w:lang w:eastAsia="zh-CN"/>
              </w:rPr>
              <w:t>-</w:t>
            </w:r>
            <w:r w:rsidRPr="009C5807">
              <w:t xml:space="preserve"> Measurement restrictions for SSB based RLM</w:t>
            </w:r>
            <w:r>
              <w:t>;</w:t>
            </w:r>
          </w:p>
          <w:p w14:paraId="31C656EC" w14:textId="78FB8D8C" w:rsidR="004644E8" w:rsidRPr="000725B0" w:rsidRDefault="00F7627E" w:rsidP="00F7627E">
            <w:pPr>
              <w:pStyle w:val="CRCoverPage"/>
              <w:spacing w:after="0"/>
              <w:rPr>
                <w:noProof/>
                <w:lang w:eastAsia="zh-CN"/>
              </w:rPr>
            </w:pPr>
            <w:r>
              <w:t xml:space="preserve">- </w:t>
            </w:r>
            <w:r w:rsidRPr="009C5807">
              <w:t>Measurement restrictions for CSI-RS based RLM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05E85" w:rsidR="001E41F3" w:rsidRDefault="00F7627E" w:rsidP="00BE0871">
            <w:pPr>
              <w:pStyle w:val="CRCoverPage"/>
              <w:spacing w:after="0"/>
              <w:ind w:left="100"/>
              <w:rPr>
                <w:noProof/>
              </w:rPr>
            </w:pPr>
            <w:r>
              <w:t>8.1.2.3, 8.1.3.3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7BAE0BDE" w14:textId="77777777" w:rsidR="00C56669" w:rsidRPr="009C5807" w:rsidRDefault="00C56669" w:rsidP="00C56669">
      <w:pPr>
        <w:pStyle w:val="40"/>
      </w:pPr>
      <w:bookmarkStart w:id="2" w:name="_Hlk146441100"/>
      <w:bookmarkEnd w:id="1"/>
      <w:r w:rsidRPr="009C5807">
        <w:rPr>
          <w:rFonts w:eastAsia="?? ??"/>
        </w:rPr>
        <w:t>8.1.2.3</w:t>
      </w:r>
      <w:r w:rsidRPr="009C5807">
        <w:rPr>
          <w:rFonts w:eastAsia="?? ??"/>
        </w:rPr>
        <w:tab/>
      </w:r>
      <w:r w:rsidRPr="009C5807">
        <w:t>Measurement restrictions for SSB based RLM</w:t>
      </w:r>
    </w:p>
    <w:p w14:paraId="5F0A43D9" w14:textId="77777777" w:rsidR="00C56669" w:rsidRPr="009C5807" w:rsidRDefault="00C56669" w:rsidP="00C56669">
      <w:pPr>
        <w:rPr>
          <w:lang w:eastAsia="zh-CN"/>
        </w:rPr>
      </w:pPr>
      <w:r w:rsidRPr="009C5807">
        <w:rPr>
          <w:lang w:eastAsia="zh-CN"/>
        </w:rPr>
        <w:t>The UE is required to be capable of measuring SSB for RLM without measurement gaps. T</w:t>
      </w:r>
      <w:r w:rsidRPr="009C5807">
        <w:t xml:space="preserve">he UE is required to </w:t>
      </w:r>
      <w:bookmarkStart w:id="3" w:name="_Hlk52267480"/>
      <w:r w:rsidRPr="009C5807">
        <w:t xml:space="preserve">perform the SSB measurements with measurement restrictions as described in the following </w:t>
      </w:r>
      <w:r>
        <w:t>scenarios</w:t>
      </w:r>
      <w:r w:rsidRPr="009C5807">
        <w:t>.</w:t>
      </w:r>
    </w:p>
    <w:bookmarkEnd w:id="3"/>
    <w:p w14:paraId="27D9D3F2" w14:textId="77777777" w:rsidR="00C56669" w:rsidRPr="009C5807" w:rsidRDefault="00C56669" w:rsidP="00C56669">
      <w:r w:rsidRPr="009C5807">
        <w:t xml:space="preserve">For FR1, when the SSB for RLM is in the same OFDM symbol as CSI-RS for RLM, BFD, CBD or L1-RSRP measurement, </w:t>
      </w:r>
    </w:p>
    <w:p w14:paraId="6AA4A4E8" w14:textId="77777777" w:rsidR="00C56669" w:rsidRPr="009C5807" w:rsidRDefault="00C56669" w:rsidP="00C56669">
      <w:r w:rsidRPr="009C5807">
        <w:t>-</w:t>
      </w:r>
      <w:r w:rsidRPr="009C5807">
        <w:tab/>
        <w:t>If SSB and CSI-RS have same SCS, UE shall be able to measure the SSB for RLM without any restriction;</w:t>
      </w:r>
    </w:p>
    <w:p w14:paraId="495748C0" w14:textId="77777777" w:rsidR="00C56669" w:rsidRPr="009C5807" w:rsidRDefault="00C56669" w:rsidP="00C56669">
      <w:r w:rsidRPr="009C5807">
        <w:t>-</w:t>
      </w:r>
      <w:r w:rsidRPr="009C5807">
        <w:tab/>
        <w:t>If SSB and CSI-RS have different SCS,</w:t>
      </w:r>
    </w:p>
    <w:p w14:paraId="348EB9E1" w14:textId="77777777" w:rsidR="00C56669" w:rsidRPr="009C5807" w:rsidRDefault="00C56669" w:rsidP="00C56669">
      <w:pPr>
        <w:pStyle w:val="B1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627DB531" w14:textId="77777777" w:rsidR="00C56669" w:rsidRPr="009C5807" w:rsidRDefault="00C56669" w:rsidP="00C56669">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0B9D0B72" w14:textId="77777777" w:rsidR="00C56669" w:rsidRDefault="00C56669" w:rsidP="00C56669">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71F37488" w14:textId="77777777" w:rsidR="00AA2645" w:rsidRDefault="00AA2645" w:rsidP="00AA2645">
      <w:r w:rsidRPr="00B17493">
        <w:t xml:space="preserve">For FR2, when the SSB for RLM </w:t>
      </w:r>
      <w:r w:rsidRPr="00B17493">
        <w:rPr>
          <w:rFonts w:eastAsia="Malgun Gothic"/>
          <w:lang w:eastAsia="ja-JP"/>
        </w:rPr>
        <w:t xml:space="preserve">measurement on one CC </w:t>
      </w:r>
      <w:r w:rsidRPr="00B17493">
        <w:t>is in the same or adjacent OFDM symbol as SSB from cell with additional</w:t>
      </w:r>
      <w:r w:rsidRPr="00B17493">
        <w:rPr>
          <w:lang w:eastAsia="zh-CN"/>
        </w:rPr>
        <w:t xml:space="preserve"> PCI </w:t>
      </w:r>
      <w:r w:rsidRPr="00B17493">
        <w:t xml:space="preserve">for BFD, CBD or L1-RSRP measurement </w:t>
      </w:r>
      <w:r w:rsidRPr="00B17493">
        <w:rPr>
          <w:rFonts w:eastAsia="Malgun Gothic"/>
          <w:lang w:eastAsia="ja-JP"/>
        </w:rPr>
        <w:t>on the same CC or different CCs in the same band</w:t>
      </w:r>
      <w:r w:rsidRPr="00B17493">
        <w:t xml:space="preserve">, UE is required to measure one of but not both SSBs. Longer measurement period for SSB based RLM is expected, and </w:t>
      </w:r>
      <w:r w:rsidRPr="00B17493">
        <w:rPr>
          <w:lang w:val="en-US"/>
        </w:rPr>
        <w:t>no requirements are defined</w:t>
      </w:r>
      <w:r w:rsidRPr="00B17493">
        <w:t>.</w:t>
      </w:r>
    </w:p>
    <w:p w14:paraId="4404152C" w14:textId="77777777" w:rsidR="000E0F12" w:rsidRPr="00AA2645" w:rsidRDefault="000E0F12" w:rsidP="000E0F12">
      <w:pPr>
        <w:rPr>
          <w:ins w:id="4" w:author="Huawei" w:date="2023-10-13T08:20:00Z"/>
        </w:rPr>
      </w:pPr>
      <w:ins w:id="5" w:author="Huawei" w:date="2023-10-13T08:20: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rsidRPr="000E0F12">
          <w:t xml:space="preserve">is in the same or adjacent OFDM symbol as SSB from candidate LTM </w:t>
        </w:r>
        <w:proofErr w:type="spellStart"/>
        <w:r w:rsidRPr="000E0F12">
          <w:t>neighbor</w:t>
        </w:r>
        <w:proofErr w:type="spellEnd"/>
        <w:r w:rsidRPr="000E0F12">
          <w:t xml:space="preserve">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ins>
    </w:p>
    <w:p w14:paraId="4031117B" w14:textId="060583F2" w:rsidR="00C56669" w:rsidRPr="008618DB" w:rsidRDefault="00C56669" w:rsidP="000A780E">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bookmarkEnd w:id="2"/>
    <w:p w14:paraId="74AC68AF" w14:textId="1D2E90E2" w:rsidR="00A5027E" w:rsidRDefault="00A5027E" w:rsidP="00A5027E">
      <w:pPr>
        <w:jc w:val="center"/>
        <w:rPr>
          <w:rFonts w:eastAsia="宋体"/>
          <w:noProof/>
          <w:highlight w:val="yellow"/>
          <w:lang w:eastAsia="zh-CN"/>
        </w:rPr>
      </w:pPr>
      <w:r>
        <w:rPr>
          <w:rFonts w:eastAsia="宋体"/>
          <w:noProof/>
          <w:highlight w:val="yellow"/>
          <w:lang w:eastAsia="zh-CN"/>
        </w:rPr>
        <w:t>&lt;End of Change 1&gt;</w:t>
      </w:r>
    </w:p>
    <w:p w14:paraId="21C59629" w14:textId="09510707" w:rsidR="00C56669" w:rsidRDefault="00C56669" w:rsidP="00C56669">
      <w:pPr>
        <w:jc w:val="center"/>
        <w:rPr>
          <w:rFonts w:eastAsia="宋体"/>
          <w:noProof/>
          <w:highlight w:val="yellow"/>
          <w:lang w:eastAsia="zh-CN"/>
        </w:rPr>
      </w:pPr>
      <w:r>
        <w:rPr>
          <w:rFonts w:eastAsia="宋体"/>
          <w:noProof/>
          <w:highlight w:val="yellow"/>
          <w:lang w:eastAsia="zh-CN"/>
        </w:rPr>
        <w:t>&lt;Start of Change 2&gt;</w:t>
      </w:r>
    </w:p>
    <w:p w14:paraId="4E56114D" w14:textId="04873A50" w:rsidR="00C56669" w:rsidRPr="009C5807" w:rsidRDefault="00C56669" w:rsidP="00C56669">
      <w:pPr>
        <w:pStyle w:val="40"/>
      </w:pPr>
      <w:r>
        <w:rPr>
          <w:rFonts w:eastAsia="?? ??"/>
        </w:rPr>
        <w:t>8</w:t>
      </w:r>
      <w:r w:rsidRPr="009C5807">
        <w:rPr>
          <w:rFonts w:eastAsia="?? ??"/>
        </w:rPr>
        <w:t>.1.3.3</w:t>
      </w:r>
      <w:r w:rsidRPr="009C5807">
        <w:rPr>
          <w:rFonts w:eastAsia="?? ??"/>
        </w:rPr>
        <w:tab/>
      </w:r>
      <w:r w:rsidRPr="009C5807">
        <w:t>Measurement restrictions for CSI-RS based RLM</w:t>
      </w:r>
    </w:p>
    <w:p w14:paraId="56E289FE" w14:textId="77777777" w:rsidR="00C56669" w:rsidRDefault="00C56669" w:rsidP="00C56669">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BD4B901" w14:textId="77777777" w:rsidR="00C56669" w:rsidRPr="009C5807" w:rsidRDefault="00C56669" w:rsidP="00C56669">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ACA2C23" w14:textId="77777777" w:rsidR="00C56669" w:rsidRPr="009C5807" w:rsidRDefault="00C56669" w:rsidP="00C56669">
      <w:r w:rsidRPr="009C5807">
        <w:t>For both FR1 and FR2, when the CSI-RS for RLM is in the same OFDM symbol as SSB for RLM, BFD, CBD or L1-RSRP measurement, UE is not required to receive CSI-RS for RLM in the PRBs that overlap with an SSB.</w:t>
      </w:r>
    </w:p>
    <w:p w14:paraId="790C0D35" w14:textId="5D46128F" w:rsidR="00C56669" w:rsidRPr="009C5807" w:rsidRDefault="00C56669" w:rsidP="00C5666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5E63A9EE" w14:textId="0D92A8AF" w:rsidR="00C56669" w:rsidRPr="009C5807" w:rsidRDefault="00C56669" w:rsidP="00C5666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07AFD15" w14:textId="77777777" w:rsidR="00C56669" w:rsidRPr="009C5807" w:rsidRDefault="00C56669" w:rsidP="00C56669">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794BDE80" w14:textId="77777777" w:rsidR="00C56669" w:rsidRPr="009C5807" w:rsidRDefault="00C56669" w:rsidP="00C56669">
      <w:pPr>
        <w:pStyle w:val="B10"/>
        <w:rPr>
          <w:lang w:val="en-US" w:eastAsia="zh-CN"/>
        </w:rPr>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6EA3C677" w14:textId="77777777" w:rsidR="00C56669" w:rsidRPr="009C5807" w:rsidRDefault="00C56669" w:rsidP="00C56669">
      <w:r w:rsidRPr="009C5807">
        <w:t>For FR1, when the CSI-RS for RLM is in the same OFDM symbol as another CSI-RS for RLM, BFD, CBD or L1-RSRP measurement, UE shall be able to measure the CSI-RS for RLM without any restriction.</w:t>
      </w:r>
    </w:p>
    <w:p w14:paraId="1C01A7B6" w14:textId="575639BA" w:rsidR="00C56669" w:rsidRDefault="00C56669" w:rsidP="00C56669">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03961D11" w14:textId="77777777" w:rsidR="000E0F12" w:rsidRPr="00AA2645" w:rsidRDefault="000E0F12" w:rsidP="000E0F12">
      <w:pPr>
        <w:rPr>
          <w:ins w:id="6" w:author="Huawei" w:date="2023-10-13T08:21:00Z"/>
        </w:rPr>
      </w:pPr>
      <w:ins w:id="7" w:author="Huawei" w:date="2023-10-13T08:21: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CSI-RS for RLM </w:t>
        </w:r>
        <w:r w:rsidRPr="000E0F12">
          <w:rPr>
            <w:rFonts w:eastAsia="Malgun Gothic"/>
            <w:lang w:eastAsia="ja-JP"/>
          </w:rPr>
          <w:t xml:space="preserve">measurement on one CC </w:t>
        </w:r>
        <w:r w:rsidRPr="000E0F12">
          <w:t xml:space="preserve">is in the same OFDM symbol or adjacent as SSB for intra-frequency L1-RSRP measurement </w:t>
        </w:r>
        <w:r w:rsidRPr="000E0F12">
          <w:rPr>
            <w:rFonts w:eastAsia="Malgun Gothic"/>
            <w:lang w:eastAsia="ja-JP"/>
          </w:rPr>
          <w:t xml:space="preserve">or </w:t>
        </w:r>
        <w:r w:rsidRPr="000E0F12">
          <w:t xml:space="preserve">inter-frequency L1-RSRP measurement without gap for </w:t>
        </w:r>
        <w:r w:rsidRPr="000E0F12">
          <w:rPr>
            <w:rFonts w:eastAsia="Malgun Gothic"/>
            <w:lang w:eastAsia="ja-JP"/>
          </w:rPr>
          <w:t>candidate LTM neighbour cell in the same band</w:t>
        </w:r>
        <w:r w:rsidRPr="000E0F12">
          <w:t>, UE is required to measure one of but not both CSI-RS for RLM and SSB. Longer measurement period for CSI-RS based RLM is expected, and no requirements are defined.</w:t>
        </w:r>
      </w:ins>
    </w:p>
    <w:p w14:paraId="068BBAED" w14:textId="5A79286D" w:rsidR="00C56669" w:rsidRPr="009C5807" w:rsidRDefault="00C56669" w:rsidP="00C56669">
      <w:bookmarkStart w:id="8" w:name="_GoBack"/>
      <w:bookmarkEnd w:id="8"/>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98EC65A" w14:textId="77777777" w:rsidR="00C56669" w:rsidRPr="009C5807" w:rsidRDefault="00C56669" w:rsidP="00C56669">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355C43A3" w14:textId="77777777" w:rsidR="00C56669" w:rsidRPr="009C5807" w:rsidRDefault="00C56669" w:rsidP="00C56669">
      <w:pPr>
        <w:pStyle w:val="B20"/>
      </w:pPr>
      <w:r w:rsidRPr="009C5807">
        <w:t>-</w:t>
      </w:r>
      <w:r w:rsidRPr="009C5807">
        <w:tab/>
        <w:t xml:space="preserve">The CSI-RS for RLM or the other CSI-RS in a resource set configured with repetition ON, or </w:t>
      </w:r>
    </w:p>
    <w:p w14:paraId="2F9B8EFF" w14:textId="77777777" w:rsidR="00C56669" w:rsidRPr="009C5807" w:rsidRDefault="00C56669" w:rsidP="00C56669">
      <w:pPr>
        <w:pStyle w:val="B20"/>
      </w:pPr>
      <w:r w:rsidRPr="009C5807">
        <w:t>-</w:t>
      </w:r>
      <w:r w:rsidRPr="009C5807">
        <w:tab/>
        <w:t>The other CSI-RS is configured in q1 and beam failure is detected, or</w:t>
      </w:r>
    </w:p>
    <w:p w14:paraId="7DC98AC0" w14:textId="77777777" w:rsidR="00C56669" w:rsidRPr="009C5807" w:rsidRDefault="00C56669" w:rsidP="00C56669">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7DCD7D8" w14:textId="77777777" w:rsidR="00C56669" w:rsidRDefault="00C56669" w:rsidP="00C56669">
      <w:pPr>
        <w:pStyle w:val="B10"/>
      </w:pPr>
      <w:r w:rsidRPr="009C5807">
        <w:t>-</w:t>
      </w:r>
      <w:r w:rsidRPr="009C5807">
        <w:tab/>
        <w:t>Otherwise, UE shall be able to measure the CSI-RS for RLM without any restriction.</w:t>
      </w:r>
    </w:p>
    <w:p w14:paraId="7F6EE0F5" w14:textId="646BF8A4" w:rsidR="00C56669" w:rsidRDefault="00C56669" w:rsidP="00C56669">
      <w:pPr>
        <w:jc w:val="center"/>
        <w:rPr>
          <w:rFonts w:eastAsia="宋体"/>
          <w:noProof/>
          <w:highlight w:val="yellow"/>
          <w:lang w:eastAsia="zh-CN"/>
        </w:rPr>
      </w:pPr>
      <w:r>
        <w:rPr>
          <w:rFonts w:eastAsia="宋体"/>
          <w:noProof/>
          <w:highlight w:val="yellow"/>
          <w:lang w:eastAsia="zh-CN"/>
        </w:rPr>
        <w:t>&lt;End of Change 2&gt;</w:t>
      </w:r>
    </w:p>
    <w:p w14:paraId="06190443" w14:textId="77777777" w:rsidR="00411923" w:rsidRPr="00C56669" w:rsidRDefault="00411923" w:rsidP="00AC5063">
      <w:pPr>
        <w:jc w:val="center"/>
        <w:rPr>
          <w:rFonts w:eastAsia="宋体"/>
          <w:noProof/>
          <w:highlight w:val="yellow"/>
          <w:lang w:eastAsia="zh-CN"/>
        </w:rPr>
      </w:pPr>
    </w:p>
    <w:sectPr w:rsidR="00411923" w:rsidRPr="00C56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502B5" w14:textId="77777777" w:rsidR="00835852" w:rsidRDefault="00835852">
      <w:r>
        <w:separator/>
      </w:r>
    </w:p>
  </w:endnote>
  <w:endnote w:type="continuationSeparator" w:id="0">
    <w:p w14:paraId="4015C515" w14:textId="77777777" w:rsidR="00835852" w:rsidRDefault="0083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BD1E0" w14:textId="77777777" w:rsidR="00835852" w:rsidRDefault="00835852">
      <w:r>
        <w:separator/>
      </w:r>
    </w:p>
  </w:footnote>
  <w:footnote w:type="continuationSeparator" w:id="0">
    <w:p w14:paraId="1174122C" w14:textId="77777777" w:rsidR="00835852" w:rsidRDefault="00835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CF"/>
    <w:rsid w:val="00031FE6"/>
    <w:rsid w:val="000406AA"/>
    <w:rsid w:val="00042933"/>
    <w:rsid w:val="00052073"/>
    <w:rsid w:val="00053990"/>
    <w:rsid w:val="00057589"/>
    <w:rsid w:val="00057795"/>
    <w:rsid w:val="00061EAF"/>
    <w:rsid w:val="000725B0"/>
    <w:rsid w:val="0009226F"/>
    <w:rsid w:val="000A6394"/>
    <w:rsid w:val="000A780E"/>
    <w:rsid w:val="000B7FED"/>
    <w:rsid w:val="000C038A"/>
    <w:rsid w:val="000C6598"/>
    <w:rsid w:val="000D44B3"/>
    <w:rsid w:val="000E0F12"/>
    <w:rsid w:val="000E1379"/>
    <w:rsid w:val="000F0F3B"/>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A3E08"/>
    <w:rsid w:val="002B5741"/>
    <w:rsid w:val="002B5E81"/>
    <w:rsid w:val="002D4351"/>
    <w:rsid w:val="002E472E"/>
    <w:rsid w:val="002F6B12"/>
    <w:rsid w:val="002F6D0D"/>
    <w:rsid w:val="00300467"/>
    <w:rsid w:val="00305409"/>
    <w:rsid w:val="00316504"/>
    <w:rsid w:val="00330437"/>
    <w:rsid w:val="003337C7"/>
    <w:rsid w:val="00335681"/>
    <w:rsid w:val="00344540"/>
    <w:rsid w:val="003609EF"/>
    <w:rsid w:val="0036231A"/>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6226"/>
    <w:rsid w:val="004B75B7"/>
    <w:rsid w:val="004B76F0"/>
    <w:rsid w:val="004B77A2"/>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C0FF5"/>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7455C"/>
    <w:rsid w:val="00792342"/>
    <w:rsid w:val="007977A8"/>
    <w:rsid w:val="00797A61"/>
    <w:rsid w:val="007A42AE"/>
    <w:rsid w:val="007B512A"/>
    <w:rsid w:val="007C2097"/>
    <w:rsid w:val="007D6A07"/>
    <w:rsid w:val="007F401B"/>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A45A6"/>
    <w:rsid w:val="008D3CCC"/>
    <w:rsid w:val="008D4856"/>
    <w:rsid w:val="008E1983"/>
    <w:rsid w:val="008F2D81"/>
    <w:rsid w:val="008F3789"/>
    <w:rsid w:val="008F686C"/>
    <w:rsid w:val="009026A6"/>
    <w:rsid w:val="009060BF"/>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D266D"/>
    <w:rsid w:val="009E3297"/>
    <w:rsid w:val="009E4A49"/>
    <w:rsid w:val="009E722D"/>
    <w:rsid w:val="009F734F"/>
    <w:rsid w:val="00A14855"/>
    <w:rsid w:val="00A23276"/>
    <w:rsid w:val="00A246B6"/>
    <w:rsid w:val="00A27EF3"/>
    <w:rsid w:val="00A41C44"/>
    <w:rsid w:val="00A47E70"/>
    <w:rsid w:val="00A5027E"/>
    <w:rsid w:val="00A50CF0"/>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42FF4"/>
    <w:rsid w:val="00B63AE2"/>
    <w:rsid w:val="00B67B97"/>
    <w:rsid w:val="00B732DD"/>
    <w:rsid w:val="00B906CF"/>
    <w:rsid w:val="00B91E2D"/>
    <w:rsid w:val="00B95861"/>
    <w:rsid w:val="00B968C8"/>
    <w:rsid w:val="00BA3EC5"/>
    <w:rsid w:val="00BA51D9"/>
    <w:rsid w:val="00BA5B37"/>
    <w:rsid w:val="00BA5C21"/>
    <w:rsid w:val="00BB5DFC"/>
    <w:rsid w:val="00BD279D"/>
    <w:rsid w:val="00BD6BB8"/>
    <w:rsid w:val="00BE0871"/>
    <w:rsid w:val="00BE7BA3"/>
    <w:rsid w:val="00BF3A8E"/>
    <w:rsid w:val="00BF3D8A"/>
    <w:rsid w:val="00C3442D"/>
    <w:rsid w:val="00C41E5E"/>
    <w:rsid w:val="00C5389D"/>
    <w:rsid w:val="00C56669"/>
    <w:rsid w:val="00C66BA2"/>
    <w:rsid w:val="00C84296"/>
    <w:rsid w:val="00C870F6"/>
    <w:rsid w:val="00C95985"/>
    <w:rsid w:val="00CA27C2"/>
    <w:rsid w:val="00CA693A"/>
    <w:rsid w:val="00CC5026"/>
    <w:rsid w:val="00CC68D0"/>
    <w:rsid w:val="00CE6985"/>
    <w:rsid w:val="00D03F9A"/>
    <w:rsid w:val="00D041D4"/>
    <w:rsid w:val="00D04D82"/>
    <w:rsid w:val="00D06D51"/>
    <w:rsid w:val="00D1238F"/>
    <w:rsid w:val="00D175D8"/>
    <w:rsid w:val="00D24991"/>
    <w:rsid w:val="00D50255"/>
    <w:rsid w:val="00D63F9B"/>
    <w:rsid w:val="00D66520"/>
    <w:rsid w:val="00D756D4"/>
    <w:rsid w:val="00D7677D"/>
    <w:rsid w:val="00D831FD"/>
    <w:rsid w:val="00D845F4"/>
    <w:rsid w:val="00D84AE9"/>
    <w:rsid w:val="00D863EB"/>
    <w:rsid w:val="00DB0081"/>
    <w:rsid w:val="00DB7E22"/>
    <w:rsid w:val="00DD19CA"/>
    <w:rsid w:val="00DE34CF"/>
    <w:rsid w:val="00DF0467"/>
    <w:rsid w:val="00E020FA"/>
    <w:rsid w:val="00E045B3"/>
    <w:rsid w:val="00E13F3D"/>
    <w:rsid w:val="00E34898"/>
    <w:rsid w:val="00E41CEB"/>
    <w:rsid w:val="00E50829"/>
    <w:rsid w:val="00E56BDE"/>
    <w:rsid w:val="00E715C1"/>
    <w:rsid w:val="00E77CB3"/>
    <w:rsid w:val="00E8034A"/>
    <w:rsid w:val="00EA7F16"/>
    <w:rsid w:val="00EB09B7"/>
    <w:rsid w:val="00EB6BBE"/>
    <w:rsid w:val="00EB7BD6"/>
    <w:rsid w:val="00EE7D7C"/>
    <w:rsid w:val="00F0460F"/>
    <w:rsid w:val="00F10D9A"/>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0BDDD-F99E-4522-B467-BA4717EE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1184</Words>
  <Characters>6752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2023-10-13T00:18:00Z</dcterms:created>
  <dcterms:modified xsi:type="dcterms:W3CDTF">2023-10-13T00:21:00Z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(3)80fCRffKh8j4923jxzL+zHLj7sxonb66/FSQDesWFDJDBPbzZ2TJV15AfCGMduM23HRfyJKC
eRLLPe3/HS93kUaM2dn4ufWfhkZR0ZyDd1QCwRArLeTGsnHWiiZRIyBxMpc060MyLweI5C75
P4lyKavy70n7G6yQVMPwTZbCaVMUXb61pXAA0YnlG/FUFN55qgFCBVIsT5P5qjQn7tWkVs68
l9Ck7YoOoYiOpdBhDf</vt:lpwstr>
  </property>
  <property fmtid="{D5CDD505-2E9C-101B-9397-08002B2CF9AE}" pid="22" name="_2015_ms_pID_7253431">
    <vt:lpwstr>qs5liCjYgB1l73FhkUJBKNkne4RfvWLmclwNzJfSNknyAJpiZH+ysj
KiWl/8d01EMrg/Tidcc+xuFR0Db6uKNB/DSYNDjK0R29exWF2pD0HXWC5UASBdhue9qZQSvZ
49NhaLxuaOVR4ApdYv6oF/J5PiG7B4EZ/Z7TA0H2/zWknp8/d9Ig+XU37rq9I5y1tGipWZdH
6xC8yJBDlQBRsDMn7i3ATmpIUgXPaKl895EW</vt:lpwstr>
  </property>
  <property fmtid="{D5CDD505-2E9C-101B-9397-08002B2CF9AE}" pid="23" name="_2015_ms_pID_7253432">
    <vt:lpwstr>Gg==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