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A177BB4"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EF696B">
        <w:rPr>
          <w:rFonts w:cs="Arial"/>
          <w:sz w:val="24"/>
        </w:rPr>
        <w:t>8</w:t>
      </w:r>
      <w:r w:rsidR="00C91B3C">
        <w:rPr>
          <w:rFonts w:cs="Arial"/>
          <w:sz w:val="24"/>
        </w:rPr>
        <w:t>-bis</w:t>
      </w:r>
      <w:r>
        <w:rPr>
          <w:rFonts w:cs="Arial"/>
          <w:i/>
          <w:sz w:val="24"/>
        </w:rPr>
        <w:tab/>
      </w:r>
      <w:r>
        <w:rPr>
          <w:rFonts w:cs="Arial"/>
          <w:iCs/>
          <w:sz w:val="24"/>
        </w:rPr>
        <w:t>R4-</w:t>
      </w:r>
      <w:r w:rsidR="008A77C2">
        <w:rPr>
          <w:rFonts w:cs="Arial"/>
          <w:iCs/>
          <w:sz w:val="24"/>
        </w:rPr>
        <w:t>231</w:t>
      </w:r>
      <w:r w:rsidR="008551EF">
        <w:rPr>
          <w:rFonts w:cs="Arial"/>
          <w:iCs/>
          <w:sz w:val="24"/>
        </w:rPr>
        <w:t>6973</w:t>
      </w:r>
    </w:p>
    <w:p w14:paraId="225BCA78" w14:textId="200644AC" w:rsidR="00070795" w:rsidRDefault="000B0CA1" w:rsidP="00070795">
      <w:pPr>
        <w:pStyle w:val="Header"/>
        <w:tabs>
          <w:tab w:val="right" w:pos="10206"/>
        </w:tabs>
        <w:spacing w:after="120"/>
        <w:rPr>
          <w:rFonts w:cs="Arial"/>
          <w:sz w:val="24"/>
        </w:rPr>
      </w:pPr>
      <w:r>
        <w:rPr>
          <w:rFonts w:cs="Arial"/>
          <w:sz w:val="24"/>
        </w:rPr>
        <w:t>Xiamen</w:t>
      </w:r>
      <w:r w:rsidR="006C791A">
        <w:rPr>
          <w:rFonts w:cs="Arial"/>
          <w:sz w:val="24"/>
        </w:rPr>
        <w:t xml:space="preserve">, </w:t>
      </w:r>
      <w:r>
        <w:rPr>
          <w:rFonts w:cs="Arial"/>
          <w:sz w:val="24"/>
        </w:rPr>
        <w:t>China</w:t>
      </w:r>
      <w:r w:rsidR="00070795">
        <w:rPr>
          <w:rFonts w:cs="Arial"/>
          <w:sz w:val="24"/>
        </w:rPr>
        <w:t>,</w:t>
      </w:r>
      <w:r w:rsidR="00E01242">
        <w:rPr>
          <w:rFonts w:cs="Arial"/>
          <w:sz w:val="24"/>
        </w:rPr>
        <w:t xml:space="preserve"> </w:t>
      </w:r>
      <w:r>
        <w:rPr>
          <w:rFonts w:cs="Arial"/>
          <w:sz w:val="24"/>
        </w:rPr>
        <w:t>9</w:t>
      </w:r>
      <w:r w:rsidRPr="00F465E8">
        <w:rPr>
          <w:rFonts w:cs="Arial"/>
          <w:sz w:val="24"/>
          <w:vertAlign w:val="superscript"/>
        </w:rPr>
        <w:t>th</w:t>
      </w:r>
      <w:r>
        <w:rPr>
          <w:rFonts w:cs="Arial"/>
          <w:sz w:val="24"/>
        </w:rPr>
        <w:t xml:space="preserve"> </w:t>
      </w:r>
      <w:r w:rsidR="006C791A">
        <w:rPr>
          <w:rFonts w:cs="Arial"/>
          <w:sz w:val="24"/>
        </w:rPr>
        <w:t xml:space="preserve">to </w:t>
      </w:r>
      <w:r w:rsidR="00F465E8">
        <w:rPr>
          <w:rFonts w:cs="Arial"/>
          <w:sz w:val="24"/>
        </w:rPr>
        <w:t>13</w:t>
      </w:r>
      <w:r w:rsidR="006C791A" w:rsidRPr="00CE4DE3">
        <w:rPr>
          <w:rFonts w:cs="Arial"/>
          <w:sz w:val="24"/>
          <w:vertAlign w:val="superscript"/>
        </w:rPr>
        <w:t>th</w:t>
      </w:r>
      <w:r w:rsidR="006C791A">
        <w:rPr>
          <w:rFonts w:cs="Arial"/>
          <w:sz w:val="24"/>
        </w:rPr>
        <w:t xml:space="preserve"> </w:t>
      </w:r>
      <w:r w:rsidR="00F465E8">
        <w:rPr>
          <w:rFonts w:cs="Arial"/>
          <w:sz w:val="24"/>
        </w:rPr>
        <w:t>October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D454D4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92A45">
        <w:rPr>
          <w:rFonts w:ascii="Arial" w:hAnsi="Arial" w:cs="Arial"/>
        </w:rPr>
        <w:t xml:space="preserve">TP to TR 38.858: </w:t>
      </w:r>
      <w:r w:rsidR="0008338E">
        <w:rPr>
          <w:rFonts w:ascii="Arial" w:hAnsi="Arial" w:cs="Arial"/>
        </w:rPr>
        <w:t xml:space="preserve">Updates to </w:t>
      </w:r>
      <w:r w:rsidR="00392A45">
        <w:rPr>
          <w:rFonts w:ascii="Arial" w:hAnsi="Arial" w:cs="Arial"/>
        </w:rPr>
        <w:t xml:space="preserve">RAN4 </w:t>
      </w:r>
      <w:r w:rsidR="00F169C8">
        <w:rPr>
          <w:rFonts w:ascii="Arial" w:hAnsi="Arial" w:cs="Arial"/>
        </w:rPr>
        <w:t>coexistence simulation assumptions in Annex E</w:t>
      </w:r>
    </w:p>
    <w:p w14:paraId="72798C4E" w14:textId="76B3A03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807DE0">
        <w:rPr>
          <w:rFonts w:ascii="Arial" w:hAnsi="Arial" w:cs="Arial"/>
          <w:bCs/>
          <w:lang w:val="en-US"/>
        </w:rPr>
        <w:t>5.19.2.1</w:t>
      </w:r>
    </w:p>
    <w:p w14:paraId="3C088A4A" w14:textId="7CB8569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7D3DE03" w:rsidR="00155B44" w:rsidRDefault="0062745C" w:rsidP="00155B44">
      <w:pPr>
        <w:pStyle w:val="BodyText"/>
      </w:pPr>
      <w:r>
        <w:t>At the last RAN4 meeting (RAN4#</w:t>
      </w:r>
      <w:r w:rsidR="004C428F">
        <w:t xml:space="preserve">108 </w:t>
      </w:r>
      <w:r>
        <w:t xml:space="preserve">in </w:t>
      </w:r>
      <w:r w:rsidR="004C428F">
        <w:t>Toulouse</w:t>
      </w:r>
      <w:r>
        <w:t>)</w:t>
      </w:r>
      <w:r w:rsidR="00B62962">
        <w:t xml:space="preserve"> a text proposal for TR 38.858</w:t>
      </w:r>
      <w:r w:rsidR="00A21F65">
        <w:t xml:space="preserve">, Annex E with </w:t>
      </w:r>
      <w:r w:rsidR="00290C90">
        <w:t xml:space="preserve">technical background </w:t>
      </w:r>
      <w:r w:rsidR="00FB17E0">
        <w:t xml:space="preserve">information </w:t>
      </w:r>
      <w:r w:rsidR="00290C90">
        <w:t xml:space="preserve">relevant for RAN4 adjacent channel coexistence evaluation </w:t>
      </w:r>
      <w:r w:rsidR="00A21F65">
        <w:t xml:space="preserve">was </w:t>
      </w:r>
      <w:r w:rsidR="00290C90">
        <w:t xml:space="preserve">technically </w:t>
      </w:r>
      <w:r w:rsidR="00A21F65">
        <w:t>endorsed</w:t>
      </w:r>
      <w:r w:rsidR="00F43972">
        <w:t xml:space="preserve"> [1]</w:t>
      </w:r>
      <w:r w:rsidR="00A21F65">
        <w:t>.</w:t>
      </w:r>
      <w:r w:rsidR="00FB17E0">
        <w:t xml:space="preserve"> The plan is to include the information </w:t>
      </w:r>
      <w:r w:rsidR="00F43972">
        <w:t>in TR 38.858</w:t>
      </w:r>
      <w:r w:rsidR="001534BD">
        <w:t xml:space="preserve"> together with all other RAN4 </w:t>
      </w:r>
      <w:r w:rsidR="00D31C74">
        <w:t>specific</w:t>
      </w:r>
      <w:r w:rsidR="001534BD">
        <w:t xml:space="preserve"> information</w:t>
      </w:r>
      <w:r w:rsidR="00D31C74">
        <w:t xml:space="preserve">. </w:t>
      </w:r>
    </w:p>
    <w:p w14:paraId="0F74033A" w14:textId="005B8A3A" w:rsidR="00737E3F" w:rsidRDefault="00780F6E" w:rsidP="0062745C">
      <w:pPr>
        <w:pStyle w:val="BodyText"/>
      </w:pPr>
      <w:r>
        <w:t xml:space="preserve">Based on previous agreements </w:t>
      </w:r>
      <w:r w:rsidR="00737E3F">
        <w:t xml:space="preserve">we noticed that some information still is missing in Annex E. </w:t>
      </w:r>
      <w:r w:rsidR="00C628DE">
        <w:t>In t</w:t>
      </w:r>
      <w:r w:rsidR="00843454">
        <w:t>his contribution</w:t>
      </w:r>
      <w:r w:rsidR="00737E3F">
        <w:t xml:space="preserve"> we provide an updated version with addition of missing information. At the end of this </w:t>
      </w:r>
      <w:r w:rsidR="008B19A1">
        <w:t>contribution</w:t>
      </w:r>
      <w:r w:rsidR="00737E3F">
        <w:t xml:space="preserve"> </w:t>
      </w:r>
      <w:r w:rsidR="008B19A1">
        <w:t>a text proposal to TR 38.858, Annex E is attached for approval.</w:t>
      </w:r>
    </w:p>
    <w:p w14:paraId="4DE48C02" w14:textId="6FFE9243" w:rsidR="008551EF" w:rsidRPr="007D610C" w:rsidRDefault="008551EF" w:rsidP="0062745C">
      <w:pPr>
        <w:pStyle w:val="BodyText"/>
      </w:pPr>
      <w:r>
        <w:t>This is a revision of R4-2315867.</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EB405AA" w14:textId="09D87EE2" w:rsidR="007E2D30" w:rsidRDefault="004A39A1" w:rsidP="0062745C">
      <w:pPr>
        <w:pStyle w:val="BodyText"/>
      </w:pPr>
      <w:r>
        <w:t xml:space="preserve">Looking through previous agreements in chairman notes, </w:t>
      </w:r>
      <w:r w:rsidR="001030FD">
        <w:t xml:space="preserve">agreements in </w:t>
      </w:r>
      <w:r>
        <w:t>way-forward</w:t>
      </w:r>
      <w:r w:rsidR="001030FD">
        <w:t xml:space="preserve"> contributions</w:t>
      </w:r>
      <w:r w:rsidR="00DD25BA">
        <w:t xml:space="preserve"> and meeting </w:t>
      </w:r>
      <w:r w:rsidR="00006E69">
        <w:t>summaries</w:t>
      </w:r>
      <w:r w:rsidR="00F812D4">
        <w:t xml:space="preserve">, I can be concluded that the simulation assumptions relevant for the receiver blocking model is </w:t>
      </w:r>
      <w:r w:rsidR="00006E69">
        <w:t xml:space="preserve">not </w:t>
      </w:r>
      <w:r w:rsidR="00660BA0">
        <w:t xml:space="preserve">complete </w:t>
      </w:r>
      <w:r w:rsidR="00006E69">
        <w:t xml:space="preserve">in text proposal agreed at last meeting. Two </w:t>
      </w:r>
      <w:r w:rsidR="007E2D30">
        <w:t xml:space="preserve">different </w:t>
      </w:r>
      <w:r w:rsidR="00660BA0">
        <w:t xml:space="preserve">issues </w:t>
      </w:r>
      <w:r w:rsidR="007E2D30">
        <w:t xml:space="preserve">have been </w:t>
      </w:r>
      <w:r w:rsidR="001030FD">
        <w:t>identified</w:t>
      </w:r>
      <w:r w:rsidR="007E2D30">
        <w:t>:</w:t>
      </w:r>
    </w:p>
    <w:p w14:paraId="24B80A4F" w14:textId="29A61F1C" w:rsidR="000B4CB8" w:rsidRDefault="007E2D30" w:rsidP="007E2D30">
      <w:pPr>
        <w:pStyle w:val="BodyText"/>
        <w:numPr>
          <w:ilvl w:val="0"/>
          <w:numId w:val="15"/>
        </w:numPr>
      </w:pPr>
      <w:r>
        <w:t xml:space="preserve">The </w:t>
      </w:r>
      <w:r w:rsidR="008F0E23">
        <w:t xml:space="preserve">parameter assumptions values for FR1 urban macro reflect only the case where sub-band filter is assumed. </w:t>
      </w:r>
      <w:r w:rsidR="00AC3131">
        <w:t xml:space="preserve">However, the base line assumptions </w:t>
      </w:r>
      <w:r w:rsidR="001030FD">
        <w:t>were</w:t>
      </w:r>
      <w:r w:rsidR="00AC3131">
        <w:t xml:space="preserve"> agreed to reflect no sub-band filters. </w:t>
      </w:r>
      <w:r w:rsidR="000B4CB8">
        <w:t xml:space="preserve">Therefore, we need to capture two different parameter sets for this scenario. </w:t>
      </w:r>
    </w:p>
    <w:p w14:paraId="745AB8AF" w14:textId="5ADA7FEC" w:rsidR="006E6B12" w:rsidRDefault="001030FD" w:rsidP="00DE2F45">
      <w:pPr>
        <w:pStyle w:val="BodyText"/>
        <w:numPr>
          <w:ilvl w:val="0"/>
          <w:numId w:val="15"/>
        </w:numPr>
      </w:pPr>
      <w:r>
        <w:t xml:space="preserve">The </w:t>
      </w:r>
      <w:r w:rsidR="00F20FF4">
        <w:t xml:space="preserve">parameter assumptions values for FR2-1 included </w:t>
      </w:r>
      <w:r w:rsidR="00D4246B">
        <w:t xml:space="preserve">two options </w:t>
      </w:r>
      <w:r w:rsidR="003E3AE6">
        <w:t>identified</w:t>
      </w:r>
      <w:r w:rsidR="00A64398">
        <w:t xml:space="preserve"> in discussions. However, only one option was </w:t>
      </w:r>
      <w:r w:rsidR="003E3AE6">
        <w:t>finally</w:t>
      </w:r>
      <w:r w:rsidR="00A64398">
        <w:t xml:space="preserve"> agreed</w:t>
      </w:r>
      <w:r w:rsidR="003E3AE6">
        <w:t xml:space="preserve"> in LS sent to RAN1. </w:t>
      </w:r>
      <w:r w:rsidR="00006E69">
        <w:t xml:space="preserve"> </w:t>
      </w:r>
      <w:r w:rsidR="00F812D4">
        <w:t xml:space="preserve"> </w:t>
      </w:r>
    </w:p>
    <w:p w14:paraId="0E1C7627" w14:textId="104A6F41" w:rsidR="00E25858" w:rsidRDefault="003E3AE6" w:rsidP="0062745C">
      <w:pPr>
        <w:pStyle w:val="BodyText"/>
      </w:pPr>
      <w:r>
        <w:t xml:space="preserve">For the FR1 parameters </w:t>
      </w:r>
      <w:r w:rsidR="00A328DE">
        <w:t xml:space="preserve">two different options have been identified. </w:t>
      </w:r>
      <w:r w:rsidR="00A17778">
        <w:t xml:space="preserve">At </w:t>
      </w:r>
      <w:r w:rsidR="00E25858">
        <w:t>RAN4#106 in Athens an LS to RAN1 was agreed [2] with information</w:t>
      </w:r>
      <w:r w:rsidR="00867B8B">
        <w:t xml:space="preserve"> relevant for the </w:t>
      </w:r>
      <w:r w:rsidR="00B0334D">
        <w:t>receiver blocking model</w:t>
      </w:r>
      <w:r w:rsidR="00F90087">
        <w:t xml:space="preserve"> as listed as option 1 in Table 2-1. In RAN1 this information </w:t>
      </w:r>
      <w:r w:rsidR="00426760">
        <w:t>has</w:t>
      </w:r>
      <w:r w:rsidR="00F90087">
        <w:t xml:space="preserve"> been used as baseline for simulation</w:t>
      </w:r>
      <w:r w:rsidR="00945769">
        <w:t xml:space="preserve">s. </w:t>
      </w:r>
    </w:p>
    <w:p w14:paraId="57879E49" w14:textId="12384C2E" w:rsidR="004B372C" w:rsidRDefault="00B0334D" w:rsidP="0062745C">
      <w:pPr>
        <w:pStyle w:val="BodyText"/>
      </w:pPr>
      <w:r>
        <w:t>Later at the meeting RAN4#106-E</w:t>
      </w:r>
      <w:r w:rsidR="00C97F1D">
        <w:t xml:space="preserve"> an LS with additional information was sent to RAN1 [3] with information </w:t>
      </w:r>
      <w:r w:rsidR="00075ACD">
        <w:t>relevant for the receiver blocking model</w:t>
      </w:r>
      <w:r w:rsidR="00945769">
        <w:t xml:space="preserve"> when implementation</w:t>
      </w:r>
      <w:r w:rsidR="00426760">
        <w:t xml:space="preserve">s using a sub-band filter was considered. </w:t>
      </w:r>
      <w:r w:rsidR="001E4E8C" w:rsidRPr="00D50490">
        <w:rPr>
          <w:lang w:eastAsia="ja-JP"/>
        </w:rPr>
        <w:t xml:space="preserve">For typical FR1 WA BS implementation, companies have different views on sub-band filter, and based on companies’ proposal on the implementation with sub-band filter, the blocking performance can be improved around 10 </w:t>
      </w:r>
      <w:proofErr w:type="spellStart"/>
      <w:r w:rsidR="001E4E8C" w:rsidRPr="00D50490">
        <w:rPr>
          <w:lang w:eastAsia="ja-JP"/>
        </w:rPr>
        <w:t>dB.</w:t>
      </w:r>
      <w:proofErr w:type="spellEnd"/>
      <w:r w:rsidR="001E4E8C">
        <w:rPr>
          <w:lang w:eastAsia="ja-JP"/>
        </w:rPr>
        <w:t xml:space="preserve"> </w:t>
      </w:r>
      <w:r w:rsidR="00426760">
        <w:rPr>
          <w:lang w:eastAsia="ja-JP"/>
        </w:rPr>
        <w:t>For the case where sub-</w:t>
      </w:r>
      <w:r w:rsidR="00732AAB">
        <w:rPr>
          <w:lang w:eastAsia="ja-JP"/>
        </w:rPr>
        <w:t>band</w:t>
      </w:r>
      <w:r w:rsidR="00426760">
        <w:rPr>
          <w:lang w:eastAsia="ja-JP"/>
        </w:rPr>
        <w:t xml:space="preserve"> filters is considered </w:t>
      </w:r>
      <w:r w:rsidR="00732AAB">
        <w:rPr>
          <w:lang w:eastAsia="ja-JP"/>
        </w:rPr>
        <w:t>parameters listed in Table 2-1 as option 2 are relevant.</w:t>
      </w:r>
    </w:p>
    <w:p w14:paraId="04517594" w14:textId="5E7EFBC0" w:rsidR="00E20B05" w:rsidRPr="003C0B2F" w:rsidRDefault="00E20B05" w:rsidP="00E20B05">
      <w:pPr>
        <w:keepNext/>
        <w:keepLines/>
        <w:spacing w:after="0"/>
        <w:jc w:val="center"/>
        <w:rPr>
          <w:rFonts w:ascii="Arial" w:eastAsia="SimSun" w:hAnsi="Arial"/>
          <w:b/>
        </w:rPr>
      </w:pPr>
      <w:r w:rsidRPr="003C0B2F">
        <w:rPr>
          <w:rFonts w:ascii="Arial" w:eastAsia="SimSun" w:hAnsi="Arial"/>
          <w:b/>
        </w:rPr>
        <w:t xml:space="preserve">Table 2-1: </w:t>
      </w:r>
      <w:r w:rsidR="00283AE6">
        <w:rPr>
          <w:rFonts w:ascii="Arial" w:eastAsia="SimSun" w:hAnsi="Arial"/>
          <w:b/>
        </w:rPr>
        <w:t>P</w:t>
      </w:r>
      <w:r w:rsidR="00DB7D3A">
        <w:rPr>
          <w:rFonts w:ascii="Arial" w:eastAsia="SimSun" w:hAnsi="Arial"/>
          <w:b/>
        </w:rPr>
        <w:t xml:space="preserve">arameter sets </w:t>
      </w:r>
      <w:r w:rsidR="004F105D">
        <w:rPr>
          <w:rFonts w:ascii="Arial" w:eastAsia="SimSun" w:hAnsi="Arial"/>
          <w:b/>
        </w:rPr>
        <w:t xml:space="preserve">for </w:t>
      </w:r>
      <w:r w:rsidR="001064A9">
        <w:rPr>
          <w:rFonts w:ascii="Arial" w:eastAsia="SimSun" w:hAnsi="Arial"/>
          <w:b/>
        </w:rPr>
        <w:t xml:space="preserve">FR1 </w:t>
      </w:r>
      <w:r w:rsidR="004F105D">
        <w:rPr>
          <w:rFonts w:ascii="Arial" w:eastAsia="SimSun" w:hAnsi="Arial"/>
          <w:b/>
        </w:rPr>
        <w:t xml:space="preserve">urban macro </w:t>
      </w:r>
      <w:proofErr w:type="gramStart"/>
      <w:r w:rsidR="004F105D">
        <w:rPr>
          <w:rFonts w:ascii="Arial" w:eastAsia="SimSun" w:hAnsi="Arial"/>
          <w:b/>
        </w:rPr>
        <w:t>BS</w:t>
      </w:r>
      <w:proofErr w:type="gramEnd"/>
      <w:r w:rsidRPr="003C0B2F">
        <w:rPr>
          <w:rFonts w:ascii="Arial" w:eastAsia="SimSun" w:hAnsi="Arial"/>
          <w:b/>
        </w:rPr>
        <w:t xml:space="preserve">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E20B05" w:rsidRPr="000C0827" w14:paraId="4A74429E" w14:textId="77777777">
        <w:trPr>
          <w:tblHeader/>
          <w:jc w:val="center"/>
        </w:trPr>
        <w:tc>
          <w:tcPr>
            <w:tcW w:w="2667" w:type="dxa"/>
          </w:tcPr>
          <w:p w14:paraId="45E3A9EA" w14:textId="4270B35C" w:rsidR="00E20B05" w:rsidRDefault="001D2FA9">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0F4DAE50" w14:textId="5AF2280E" w:rsidR="00F90087" w:rsidRDefault="00F90087">
            <w:pPr>
              <w:keepNext/>
              <w:keepLines/>
              <w:spacing w:after="0"/>
              <w:jc w:val="center"/>
              <w:rPr>
                <w:rFonts w:ascii="Arial" w:hAnsi="Arial"/>
                <w:b/>
                <w:sz w:val="18"/>
              </w:rPr>
            </w:pPr>
            <w:r>
              <w:rPr>
                <w:rFonts w:ascii="Arial" w:hAnsi="Arial"/>
                <w:b/>
                <w:sz w:val="18"/>
              </w:rPr>
              <w:t>Option 1</w:t>
            </w:r>
          </w:p>
          <w:p w14:paraId="21F013DA" w14:textId="0CE701EF" w:rsidR="00E20B05" w:rsidRPr="000C0827" w:rsidRDefault="00E20B05">
            <w:pPr>
              <w:keepNext/>
              <w:keepLines/>
              <w:spacing w:after="0"/>
              <w:jc w:val="center"/>
              <w:rPr>
                <w:rFonts w:ascii="Arial" w:hAnsi="Arial"/>
                <w:b/>
                <w:sz w:val="18"/>
              </w:rPr>
            </w:pPr>
          </w:p>
        </w:tc>
        <w:tc>
          <w:tcPr>
            <w:tcW w:w="1955" w:type="dxa"/>
          </w:tcPr>
          <w:p w14:paraId="12365C01" w14:textId="1541F396" w:rsidR="00E20B05" w:rsidRDefault="0029345B">
            <w:pPr>
              <w:keepNext/>
              <w:keepLines/>
              <w:spacing w:after="0"/>
              <w:jc w:val="center"/>
              <w:rPr>
                <w:rFonts w:ascii="Arial" w:hAnsi="Arial"/>
                <w:b/>
                <w:sz w:val="18"/>
              </w:rPr>
            </w:pPr>
            <w:r w:rsidRPr="00903C43">
              <w:rPr>
                <w:rFonts w:ascii="Arial" w:hAnsi="Arial"/>
                <w:b/>
                <w:sz w:val="16"/>
                <w:szCs w:val="16"/>
              </w:rPr>
              <w:t xml:space="preserve"> </w:t>
            </w:r>
            <w:r w:rsidR="00F90087">
              <w:rPr>
                <w:rFonts w:ascii="Arial" w:hAnsi="Arial"/>
                <w:b/>
                <w:sz w:val="16"/>
                <w:szCs w:val="16"/>
              </w:rPr>
              <w:t>Option 2</w:t>
            </w:r>
          </w:p>
        </w:tc>
      </w:tr>
      <w:tr w:rsidR="00E20B05" w:rsidRPr="000C0827" w14:paraId="62B6A76E" w14:textId="77777777">
        <w:trPr>
          <w:jc w:val="center"/>
        </w:trPr>
        <w:tc>
          <w:tcPr>
            <w:tcW w:w="2667" w:type="dxa"/>
          </w:tcPr>
          <w:p w14:paraId="692C8056" w14:textId="67D545E0" w:rsidR="00E20B05" w:rsidRDefault="00745A8E">
            <w:pPr>
              <w:keepNext/>
              <w:keepLines/>
              <w:spacing w:after="0"/>
              <w:jc w:val="center"/>
              <w:rPr>
                <w:rFonts w:ascii="Arial" w:hAnsi="Arial"/>
                <w:sz w:val="18"/>
                <w:szCs w:val="18"/>
                <w:lang w:eastAsia="zh-CN"/>
              </w:rPr>
            </w:pPr>
            <w:r>
              <w:rPr>
                <w:rFonts w:ascii="Arial" w:hAnsi="Arial"/>
                <w:sz w:val="18"/>
                <w:szCs w:val="18"/>
                <w:lang w:eastAsia="zh-CN"/>
              </w:rPr>
              <w:t>P</w:t>
            </w:r>
            <w:r w:rsidRPr="0092639D">
              <w:rPr>
                <w:rFonts w:ascii="Arial" w:hAnsi="Arial"/>
                <w:sz w:val="18"/>
                <w:szCs w:val="18"/>
                <w:vertAlign w:val="subscript"/>
                <w:lang w:eastAsia="zh-CN"/>
              </w:rPr>
              <w:t>1</w:t>
            </w:r>
          </w:p>
        </w:tc>
        <w:tc>
          <w:tcPr>
            <w:tcW w:w="1955" w:type="dxa"/>
            <w:shd w:val="clear" w:color="auto" w:fill="auto"/>
          </w:tcPr>
          <w:p w14:paraId="6B445462" w14:textId="134256A6" w:rsidR="00E20B05" w:rsidRPr="000C0827" w:rsidRDefault="009352D8">
            <w:pPr>
              <w:keepNext/>
              <w:keepLines/>
              <w:spacing w:after="0"/>
              <w:jc w:val="center"/>
              <w:rPr>
                <w:rFonts w:ascii="Arial" w:hAnsi="Arial"/>
                <w:sz w:val="18"/>
                <w:szCs w:val="18"/>
                <w:lang w:eastAsia="zh-CN"/>
              </w:rPr>
            </w:pPr>
            <w:r>
              <w:rPr>
                <w:rFonts w:ascii="Arial" w:hAnsi="Arial"/>
                <w:sz w:val="18"/>
                <w:szCs w:val="18"/>
                <w:lang w:eastAsia="zh-CN"/>
              </w:rPr>
              <w:t>-43 dBm</w:t>
            </w:r>
          </w:p>
        </w:tc>
        <w:tc>
          <w:tcPr>
            <w:tcW w:w="1955" w:type="dxa"/>
          </w:tcPr>
          <w:p w14:paraId="37661815" w14:textId="7379BD5B" w:rsidR="00E20B05" w:rsidRDefault="009352D8">
            <w:pPr>
              <w:keepNext/>
              <w:keepLines/>
              <w:spacing w:after="0"/>
              <w:jc w:val="center"/>
              <w:rPr>
                <w:rFonts w:ascii="Arial" w:hAnsi="Arial"/>
                <w:sz w:val="18"/>
                <w:szCs w:val="18"/>
                <w:lang w:eastAsia="zh-CN"/>
              </w:rPr>
            </w:pPr>
            <w:r>
              <w:rPr>
                <w:rFonts w:ascii="Arial" w:hAnsi="Arial"/>
                <w:sz w:val="18"/>
                <w:szCs w:val="18"/>
                <w:lang w:eastAsia="zh-CN"/>
              </w:rPr>
              <w:t>-33 dBm</w:t>
            </w:r>
          </w:p>
        </w:tc>
      </w:tr>
      <w:tr w:rsidR="00E20B05" w:rsidRPr="000C0827" w14:paraId="1BDD56B4" w14:textId="77777777">
        <w:trPr>
          <w:jc w:val="center"/>
        </w:trPr>
        <w:tc>
          <w:tcPr>
            <w:tcW w:w="2667" w:type="dxa"/>
          </w:tcPr>
          <w:p w14:paraId="144223F2" w14:textId="257F7F9B" w:rsidR="00E20B05" w:rsidRDefault="001D2FA9">
            <w:pPr>
              <w:keepNext/>
              <w:keepLines/>
              <w:spacing w:after="0"/>
              <w:jc w:val="center"/>
              <w:rPr>
                <w:rFonts w:ascii="Arial" w:hAnsi="Arial"/>
                <w:sz w:val="18"/>
                <w:lang w:eastAsia="x-none"/>
              </w:rPr>
            </w:pPr>
            <w:r>
              <w:rPr>
                <w:rFonts w:ascii="Arial" w:hAnsi="Arial"/>
                <w:sz w:val="18"/>
                <w:lang w:eastAsia="x-none"/>
              </w:rPr>
              <w:t>P</w:t>
            </w:r>
            <w:r w:rsidRPr="0092639D">
              <w:rPr>
                <w:rFonts w:ascii="Arial" w:hAnsi="Arial"/>
                <w:sz w:val="18"/>
                <w:vertAlign w:val="subscript"/>
                <w:lang w:eastAsia="x-none"/>
              </w:rPr>
              <w:t>2</w:t>
            </w:r>
          </w:p>
        </w:tc>
        <w:tc>
          <w:tcPr>
            <w:tcW w:w="1955" w:type="dxa"/>
            <w:shd w:val="clear" w:color="auto" w:fill="auto"/>
          </w:tcPr>
          <w:p w14:paraId="4869AD7E" w14:textId="066A5610" w:rsidR="00E20B05" w:rsidRPr="000C0827" w:rsidRDefault="009352D8">
            <w:pPr>
              <w:keepNext/>
              <w:keepLines/>
              <w:spacing w:after="0"/>
              <w:jc w:val="center"/>
              <w:rPr>
                <w:rFonts w:ascii="Arial" w:hAnsi="Arial"/>
                <w:sz w:val="18"/>
                <w:lang w:eastAsia="x-none"/>
              </w:rPr>
            </w:pPr>
            <w:r>
              <w:rPr>
                <w:rFonts w:ascii="Arial" w:hAnsi="Arial"/>
                <w:sz w:val="18"/>
                <w:lang w:eastAsia="x-none"/>
              </w:rPr>
              <w:t>-25 dBm</w:t>
            </w:r>
          </w:p>
        </w:tc>
        <w:tc>
          <w:tcPr>
            <w:tcW w:w="1955" w:type="dxa"/>
          </w:tcPr>
          <w:p w14:paraId="1931858E" w14:textId="083CBEEC" w:rsidR="00E20B05" w:rsidRDefault="009352D8">
            <w:pPr>
              <w:keepNext/>
              <w:keepLines/>
              <w:spacing w:after="0"/>
              <w:jc w:val="center"/>
              <w:rPr>
                <w:rFonts w:ascii="Arial" w:hAnsi="Arial"/>
                <w:sz w:val="18"/>
                <w:lang w:eastAsia="x-none"/>
              </w:rPr>
            </w:pPr>
            <w:r>
              <w:rPr>
                <w:rFonts w:ascii="Arial" w:hAnsi="Arial"/>
                <w:sz w:val="18"/>
                <w:lang w:eastAsia="x-none"/>
              </w:rPr>
              <w:t>-15 dBm</w:t>
            </w:r>
          </w:p>
        </w:tc>
      </w:tr>
      <w:tr w:rsidR="00E20B05" w:rsidRPr="000C0827" w14:paraId="20D14E29" w14:textId="77777777">
        <w:trPr>
          <w:jc w:val="center"/>
        </w:trPr>
        <w:tc>
          <w:tcPr>
            <w:tcW w:w="2667" w:type="dxa"/>
          </w:tcPr>
          <w:p w14:paraId="1554011F" w14:textId="0721EF9F" w:rsidR="00E20B05" w:rsidRDefault="001D2FA9">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1</w:t>
            </w:r>
          </w:p>
        </w:tc>
        <w:tc>
          <w:tcPr>
            <w:tcW w:w="1955" w:type="dxa"/>
            <w:shd w:val="clear" w:color="auto" w:fill="auto"/>
          </w:tcPr>
          <w:p w14:paraId="52BBD1E9" w14:textId="47926AC8" w:rsidR="00E20B05" w:rsidRDefault="009352D8">
            <w:pPr>
              <w:keepNext/>
              <w:keepLines/>
              <w:spacing w:after="0"/>
              <w:jc w:val="center"/>
              <w:rPr>
                <w:rFonts w:ascii="Arial" w:hAnsi="Arial"/>
                <w:sz w:val="18"/>
                <w:lang w:eastAsia="x-none"/>
              </w:rPr>
            </w:pPr>
            <w:r>
              <w:rPr>
                <w:rFonts w:ascii="Arial" w:hAnsi="Arial"/>
                <w:sz w:val="18"/>
                <w:lang w:eastAsia="x-none"/>
              </w:rPr>
              <w:t>5 dB</w:t>
            </w:r>
          </w:p>
        </w:tc>
        <w:tc>
          <w:tcPr>
            <w:tcW w:w="1955" w:type="dxa"/>
          </w:tcPr>
          <w:p w14:paraId="0A70B4B6" w14:textId="38600D36" w:rsidR="00E20B05" w:rsidRDefault="009352D8">
            <w:pPr>
              <w:keepNext/>
              <w:keepLines/>
              <w:spacing w:after="0"/>
              <w:jc w:val="center"/>
              <w:rPr>
                <w:rFonts w:ascii="Arial" w:hAnsi="Arial"/>
                <w:sz w:val="18"/>
                <w:lang w:eastAsia="x-none"/>
              </w:rPr>
            </w:pPr>
            <w:r>
              <w:rPr>
                <w:rFonts w:ascii="Arial" w:hAnsi="Arial"/>
                <w:sz w:val="18"/>
                <w:lang w:eastAsia="x-none"/>
              </w:rPr>
              <w:t>5 dB</w:t>
            </w:r>
          </w:p>
        </w:tc>
      </w:tr>
      <w:tr w:rsidR="00745A8E" w:rsidRPr="000C0827" w14:paraId="7D9AFC8D" w14:textId="77777777">
        <w:trPr>
          <w:jc w:val="center"/>
        </w:trPr>
        <w:tc>
          <w:tcPr>
            <w:tcW w:w="2667" w:type="dxa"/>
          </w:tcPr>
          <w:p w14:paraId="705393DB" w14:textId="5AA9652D" w:rsidR="00745A8E" w:rsidRDefault="001D2FA9">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2</w:t>
            </w:r>
          </w:p>
        </w:tc>
        <w:tc>
          <w:tcPr>
            <w:tcW w:w="1955" w:type="dxa"/>
            <w:shd w:val="clear" w:color="auto" w:fill="auto"/>
          </w:tcPr>
          <w:p w14:paraId="515C34F0" w14:textId="24DC37A5" w:rsidR="00745A8E" w:rsidRDefault="009352D8">
            <w:pPr>
              <w:keepNext/>
              <w:keepLines/>
              <w:spacing w:after="0"/>
              <w:jc w:val="center"/>
              <w:rPr>
                <w:rFonts w:ascii="Arial" w:hAnsi="Arial"/>
                <w:sz w:val="18"/>
                <w:lang w:eastAsia="x-none"/>
              </w:rPr>
            </w:pPr>
            <w:r>
              <w:rPr>
                <w:rFonts w:ascii="Arial" w:hAnsi="Arial"/>
                <w:sz w:val="18"/>
                <w:lang w:eastAsia="x-none"/>
              </w:rPr>
              <w:t>14 dB</w:t>
            </w:r>
          </w:p>
        </w:tc>
        <w:tc>
          <w:tcPr>
            <w:tcW w:w="1955" w:type="dxa"/>
          </w:tcPr>
          <w:p w14:paraId="5967C91B" w14:textId="2DAC7DA4" w:rsidR="00745A8E" w:rsidRDefault="009352D8">
            <w:pPr>
              <w:keepNext/>
              <w:keepLines/>
              <w:spacing w:after="0"/>
              <w:jc w:val="center"/>
              <w:rPr>
                <w:rFonts w:ascii="Arial" w:hAnsi="Arial"/>
                <w:sz w:val="18"/>
                <w:lang w:eastAsia="x-none"/>
              </w:rPr>
            </w:pPr>
            <w:r>
              <w:rPr>
                <w:rFonts w:ascii="Arial" w:hAnsi="Arial"/>
                <w:sz w:val="18"/>
                <w:lang w:eastAsia="x-none"/>
              </w:rPr>
              <w:t>14 dB</w:t>
            </w:r>
          </w:p>
        </w:tc>
      </w:tr>
    </w:tbl>
    <w:p w14:paraId="08D044AB" w14:textId="77777777" w:rsidR="004B372C" w:rsidRDefault="004B372C" w:rsidP="0062745C">
      <w:pPr>
        <w:pStyle w:val="BodyText"/>
      </w:pPr>
    </w:p>
    <w:p w14:paraId="3D3D137A" w14:textId="1C948161" w:rsidR="003E2888" w:rsidRDefault="003E2888" w:rsidP="0062745C">
      <w:pPr>
        <w:pStyle w:val="BodyText"/>
      </w:pPr>
      <w:r>
        <w:t xml:space="preserve">Based on information in [2] and [3] </w:t>
      </w:r>
      <w:r w:rsidR="00640429">
        <w:t xml:space="preserve">the simulation </w:t>
      </w:r>
      <w:r>
        <w:t xml:space="preserve">assumptions </w:t>
      </w:r>
      <w:r w:rsidR="00640429">
        <w:t>for receiver blocking model applicable for urban macro should reflect two options</w:t>
      </w:r>
      <w:r w:rsidR="00DB7D3A">
        <w:t xml:space="preserve"> assuming different implementations, with and without sub-band filter. </w:t>
      </w:r>
    </w:p>
    <w:p w14:paraId="3E9EF876" w14:textId="5CDC0289" w:rsidR="001064A9" w:rsidRDefault="00BF0027" w:rsidP="0062745C">
      <w:pPr>
        <w:pStyle w:val="BodyText"/>
      </w:pPr>
      <w:r>
        <w:t xml:space="preserve">It </w:t>
      </w:r>
      <w:r w:rsidR="00E11F1D">
        <w:t>has</w:t>
      </w:r>
      <w:r>
        <w:t xml:space="preserve"> also </w:t>
      </w:r>
      <w:r w:rsidR="00E0132D">
        <w:t>been</w:t>
      </w:r>
      <w:r>
        <w:t xml:space="preserve"> noticed that assumptions related to FR2</w:t>
      </w:r>
      <w:r w:rsidR="00283AE6">
        <w:t>-1</w:t>
      </w:r>
      <w:r>
        <w:t xml:space="preserve"> BS receiver blocking model</w:t>
      </w:r>
      <w:r w:rsidR="007C569C">
        <w:t xml:space="preserve"> </w:t>
      </w:r>
      <w:r w:rsidR="00B97247">
        <w:t xml:space="preserve">captured </w:t>
      </w:r>
      <w:r w:rsidR="007C569C">
        <w:t xml:space="preserve">in </w:t>
      </w:r>
      <w:r w:rsidR="000701CB">
        <w:t xml:space="preserve">the original </w:t>
      </w:r>
      <w:r w:rsidR="006F32F2">
        <w:t>text proposal [1]</w:t>
      </w:r>
      <w:r w:rsidR="000701CB">
        <w:t xml:space="preserve"> is not </w:t>
      </w:r>
      <w:r w:rsidR="00714306">
        <w:t xml:space="preserve">reflecting </w:t>
      </w:r>
      <w:r w:rsidR="00AE572C">
        <w:t>agreements</w:t>
      </w:r>
      <w:r w:rsidR="00714306">
        <w:t xml:space="preserve"> in </w:t>
      </w:r>
      <w:r w:rsidR="00AE572C">
        <w:t>moderator summary [4] and LS to</w:t>
      </w:r>
      <w:r w:rsidR="001F03C7">
        <w:t xml:space="preserve"> </w:t>
      </w:r>
      <w:r w:rsidR="00AE572C">
        <w:t>RAN1 [3].</w:t>
      </w:r>
    </w:p>
    <w:p w14:paraId="47295E5D" w14:textId="5CD83C52" w:rsidR="00283AE6" w:rsidRPr="003C0B2F" w:rsidRDefault="00283AE6" w:rsidP="00283AE6">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 xml:space="preserve">: </w:t>
      </w:r>
      <w:r>
        <w:rPr>
          <w:rFonts w:ascii="Arial" w:eastAsia="SimSun" w:hAnsi="Arial"/>
          <w:b/>
        </w:rPr>
        <w:t>Parameter set for FR2-1 BS</w:t>
      </w:r>
      <w:r w:rsidRPr="003C0B2F">
        <w:rPr>
          <w:rFonts w:ascii="Arial" w:eastAsia="SimSun" w:hAnsi="Arial"/>
          <w:b/>
        </w:rPr>
        <w:t xml:space="preserve"> </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tblGrid>
      <w:tr w:rsidR="00283AE6" w:rsidRPr="000C0827" w14:paraId="6CB189ED" w14:textId="77777777" w:rsidTr="0013160E">
        <w:trPr>
          <w:tblHeader/>
          <w:jc w:val="center"/>
        </w:trPr>
        <w:tc>
          <w:tcPr>
            <w:tcW w:w="2667" w:type="dxa"/>
          </w:tcPr>
          <w:p w14:paraId="1915F612" w14:textId="77777777" w:rsidR="00283AE6" w:rsidRDefault="00283AE6">
            <w:pPr>
              <w:keepNext/>
              <w:keepLines/>
              <w:spacing w:after="0"/>
              <w:jc w:val="center"/>
              <w:rPr>
                <w:rFonts w:ascii="Arial" w:hAnsi="Arial"/>
                <w:b/>
                <w:sz w:val="18"/>
              </w:rPr>
            </w:pPr>
            <w:r>
              <w:rPr>
                <w:rFonts w:ascii="Arial" w:hAnsi="Arial"/>
                <w:b/>
                <w:sz w:val="18"/>
              </w:rPr>
              <w:t>Parameter</w:t>
            </w:r>
          </w:p>
        </w:tc>
        <w:tc>
          <w:tcPr>
            <w:tcW w:w="1955" w:type="dxa"/>
            <w:shd w:val="clear" w:color="auto" w:fill="auto"/>
          </w:tcPr>
          <w:p w14:paraId="7A8DD3AC" w14:textId="5D54EF37" w:rsidR="00283AE6" w:rsidRDefault="00283AE6">
            <w:pPr>
              <w:keepNext/>
              <w:keepLines/>
              <w:spacing w:after="0"/>
              <w:jc w:val="center"/>
              <w:rPr>
                <w:rFonts w:ascii="Arial" w:hAnsi="Arial"/>
                <w:b/>
                <w:sz w:val="18"/>
              </w:rPr>
            </w:pPr>
            <w:r>
              <w:rPr>
                <w:rFonts w:ascii="Arial" w:hAnsi="Arial"/>
                <w:b/>
                <w:sz w:val="18"/>
              </w:rPr>
              <w:t>Values</w:t>
            </w:r>
          </w:p>
          <w:p w14:paraId="2DFE6419" w14:textId="77777777" w:rsidR="00283AE6" w:rsidRPr="000C0827" w:rsidRDefault="00283AE6">
            <w:pPr>
              <w:keepNext/>
              <w:keepLines/>
              <w:spacing w:after="0"/>
              <w:jc w:val="center"/>
              <w:rPr>
                <w:rFonts w:ascii="Arial" w:hAnsi="Arial"/>
                <w:b/>
                <w:sz w:val="18"/>
              </w:rPr>
            </w:pPr>
          </w:p>
        </w:tc>
      </w:tr>
      <w:tr w:rsidR="00283AE6" w:rsidRPr="000C0827" w14:paraId="4B8A3754" w14:textId="77777777" w:rsidTr="0013160E">
        <w:trPr>
          <w:jc w:val="center"/>
        </w:trPr>
        <w:tc>
          <w:tcPr>
            <w:tcW w:w="2667" w:type="dxa"/>
          </w:tcPr>
          <w:p w14:paraId="72052FF9" w14:textId="77777777" w:rsidR="00283AE6" w:rsidRDefault="00283AE6">
            <w:pPr>
              <w:keepNext/>
              <w:keepLines/>
              <w:spacing w:after="0"/>
              <w:jc w:val="center"/>
              <w:rPr>
                <w:rFonts w:ascii="Arial" w:hAnsi="Arial"/>
                <w:sz w:val="18"/>
                <w:szCs w:val="18"/>
                <w:lang w:eastAsia="zh-CN"/>
              </w:rPr>
            </w:pPr>
            <w:r>
              <w:rPr>
                <w:rFonts w:ascii="Arial" w:hAnsi="Arial"/>
                <w:sz w:val="18"/>
                <w:szCs w:val="18"/>
                <w:lang w:eastAsia="zh-CN"/>
              </w:rPr>
              <w:t>P</w:t>
            </w:r>
            <w:r w:rsidRPr="0092639D">
              <w:rPr>
                <w:rFonts w:ascii="Arial" w:hAnsi="Arial"/>
                <w:sz w:val="18"/>
                <w:szCs w:val="18"/>
                <w:vertAlign w:val="subscript"/>
                <w:lang w:eastAsia="zh-CN"/>
              </w:rPr>
              <w:t>1</w:t>
            </w:r>
          </w:p>
        </w:tc>
        <w:tc>
          <w:tcPr>
            <w:tcW w:w="1955" w:type="dxa"/>
            <w:shd w:val="clear" w:color="auto" w:fill="auto"/>
          </w:tcPr>
          <w:p w14:paraId="4C0E4C6E" w14:textId="0A3CE7BB" w:rsidR="00283AE6" w:rsidRPr="000C0827" w:rsidRDefault="00283AE6">
            <w:pPr>
              <w:keepNext/>
              <w:keepLines/>
              <w:spacing w:after="0"/>
              <w:jc w:val="center"/>
              <w:rPr>
                <w:rFonts w:ascii="Arial" w:hAnsi="Arial"/>
                <w:sz w:val="18"/>
                <w:szCs w:val="18"/>
                <w:lang w:eastAsia="zh-CN"/>
              </w:rPr>
            </w:pPr>
            <w:r>
              <w:rPr>
                <w:rFonts w:ascii="Arial" w:hAnsi="Arial"/>
                <w:sz w:val="18"/>
                <w:szCs w:val="18"/>
                <w:lang w:eastAsia="zh-CN"/>
              </w:rPr>
              <w:t>-58 dBm</w:t>
            </w:r>
          </w:p>
        </w:tc>
      </w:tr>
      <w:tr w:rsidR="00283AE6" w:rsidRPr="000C0827" w14:paraId="7A46A6C5" w14:textId="77777777" w:rsidTr="0013160E">
        <w:trPr>
          <w:jc w:val="center"/>
        </w:trPr>
        <w:tc>
          <w:tcPr>
            <w:tcW w:w="2667" w:type="dxa"/>
          </w:tcPr>
          <w:p w14:paraId="107980F0" w14:textId="77777777" w:rsidR="00283AE6" w:rsidRDefault="00283AE6">
            <w:pPr>
              <w:keepNext/>
              <w:keepLines/>
              <w:spacing w:after="0"/>
              <w:jc w:val="center"/>
              <w:rPr>
                <w:rFonts w:ascii="Arial" w:hAnsi="Arial"/>
                <w:sz w:val="18"/>
                <w:lang w:eastAsia="x-none"/>
              </w:rPr>
            </w:pPr>
            <w:r>
              <w:rPr>
                <w:rFonts w:ascii="Arial" w:hAnsi="Arial"/>
                <w:sz w:val="18"/>
                <w:lang w:eastAsia="x-none"/>
              </w:rPr>
              <w:t>P</w:t>
            </w:r>
            <w:r w:rsidRPr="0092639D">
              <w:rPr>
                <w:rFonts w:ascii="Arial" w:hAnsi="Arial"/>
                <w:sz w:val="18"/>
                <w:vertAlign w:val="subscript"/>
                <w:lang w:eastAsia="x-none"/>
              </w:rPr>
              <w:t>2</w:t>
            </w:r>
          </w:p>
        </w:tc>
        <w:tc>
          <w:tcPr>
            <w:tcW w:w="1955" w:type="dxa"/>
            <w:shd w:val="clear" w:color="auto" w:fill="auto"/>
          </w:tcPr>
          <w:p w14:paraId="20542E7D" w14:textId="0317B59F" w:rsidR="00283AE6" w:rsidRPr="000C0827" w:rsidRDefault="00283AE6">
            <w:pPr>
              <w:keepNext/>
              <w:keepLines/>
              <w:spacing w:after="0"/>
              <w:jc w:val="center"/>
              <w:rPr>
                <w:rFonts w:ascii="Arial" w:hAnsi="Arial"/>
                <w:sz w:val="18"/>
                <w:lang w:eastAsia="x-none"/>
              </w:rPr>
            </w:pPr>
            <w:r>
              <w:rPr>
                <w:rFonts w:ascii="Arial" w:hAnsi="Arial"/>
                <w:sz w:val="18"/>
                <w:lang w:eastAsia="x-none"/>
              </w:rPr>
              <w:t>-40 dBm</w:t>
            </w:r>
          </w:p>
        </w:tc>
      </w:tr>
      <w:tr w:rsidR="00283AE6" w:rsidRPr="000C0827" w14:paraId="4C70049D" w14:textId="77777777" w:rsidTr="0013160E">
        <w:trPr>
          <w:jc w:val="center"/>
        </w:trPr>
        <w:tc>
          <w:tcPr>
            <w:tcW w:w="2667" w:type="dxa"/>
          </w:tcPr>
          <w:p w14:paraId="0378DB44" w14:textId="77777777" w:rsidR="00283AE6" w:rsidRDefault="00283AE6">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1</w:t>
            </w:r>
          </w:p>
        </w:tc>
        <w:tc>
          <w:tcPr>
            <w:tcW w:w="1955" w:type="dxa"/>
            <w:shd w:val="clear" w:color="auto" w:fill="auto"/>
          </w:tcPr>
          <w:p w14:paraId="4E807161" w14:textId="7CABE7C6" w:rsidR="00283AE6" w:rsidRDefault="00283AE6">
            <w:pPr>
              <w:keepNext/>
              <w:keepLines/>
              <w:spacing w:after="0"/>
              <w:jc w:val="center"/>
              <w:rPr>
                <w:rFonts w:ascii="Arial" w:hAnsi="Arial"/>
                <w:sz w:val="18"/>
                <w:lang w:eastAsia="x-none"/>
              </w:rPr>
            </w:pPr>
            <w:r>
              <w:rPr>
                <w:rFonts w:ascii="Arial" w:hAnsi="Arial"/>
                <w:sz w:val="18"/>
                <w:lang w:eastAsia="x-none"/>
              </w:rPr>
              <w:t>10 dB</w:t>
            </w:r>
          </w:p>
        </w:tc>
      </w:tr>
      <w:tr w:rsidR="00283AE6" w:rsidRPr="000C0827" w14:paraId="28E7AF89" w14:textId="77777777" w:rsidTr="0013160E">
        <w:trPr>
          <w:jc w:val="center"/>
        </w:trPr>
        <w:tc>
          <w:tcPr>
            <w:tcW w:w="2667" w:type="dxa"/>
          </w:tcPr>
          <w:p w14:paraId="006DE6A3" w14:textId="77777777" w:rsidR="00283AE6" w:rsidRDefault="00283AE6">
            <w:pPr>
              <w:keepNext/>
              <w:keepLines/>
              <w:spacing w:after="0"/>
              <w:jc w:val="center"/>
              <w:rPr>
                <w:rFonts w:ascii="Arial" w:hAnsi="Arial"/>
                <w:sz w:val="18"/>
                <w:lang w:eastAsia="x-none"/>
              </w:rPr>
            </w:pPr>
            <w:r>
              <w:rPr>
                <w:rFonts w:ascii="Arial" w:hAnsi="Arial"/>
                <w:sz w:val="18"/>
                <w:lang w:eastAsia="x-none"/>
              </w:rPr>
              <w:t>F</w:t>
            </w:r>
            <w:r w:rsidRPr="0092639D">
              <w:rPr>
                <w:rFonts w:ascii="Arial" w:hAnsi="Arial"/>
                <w:sz w:val="18"/>
                <w:vertAlign w:val="subscript"/>
                <w:lang w:eastAsia="x-none"/>
              </w:rPr>
              <w:t>2</w:t>
            </w:r>
          </w:p>
        </w:tc>
        <w:tc>
          <w:tcPr>
            <w:tcW w:w="1955" w:type="dxa"/>
            <w:shd w:val="clear" w:color="auto" w:fill="auto"/>
          </w:tcPr>
          <w:p w14:paraId="1335A866" w14:textId="3FE0AB61" w:rsidR="00283AE6" w:rsidRDefault="00283AE6">
            <w:pPr>
              <w:keepNext/>
              <w:keepLines/>
              <w:spacing w:after="0"/>
              <w:jc w:val="center"/>
              <w:rPr>
                <w:rFonts w:ascii="Arial" w:hAnsi="Arial"/>
                <w:sz w:val="18"/>
                <w:lang w:eastAsia="x-none"/>
              </w:rPr>
            </w:pPr>
            <w:r>
              <w:rPr>
                <w:rFonts w:ascii="Arial" w:hAnsi="Arial"/>
                <w:sz w:val="18"/>
                <w:lang w:eastAsia="x-none"/>
              </w:rPr>
              <w:t>19 dB</w:t>
            </w:r>
          </w:p>
        </w:tc>
      </w:tr>
    </w:tbl>
    <w:p w14:paraId="797DBF4A" w14:textId="77777777" w:rsidR="00283AE6" w:rsidRDefault="00283AE6" w:rsidP="0062745C">
      <w:pPr>
        <w:pStyle w:val="BodyText"/>
      </w:pPr>
    </w:p>
    <w:p w14:paraId="38E7080C" w14:textId="641774D7" w:rsidR="004B372C" w:rsidRDefault="00732AAB" w:rsidP="0062745C">
      <w:pPr>
        <w:pStyle w:val="BodyText"/>
      </w:pPr>
      <w:r>
        <w:t xml:space="preserve">A text proposal </w:t>
      </w:r>
      <w:r w:rsidR="0092639D">
        <w:t>has</w:t>
      </w:r>
      <w:r>
        <w:t xml:space="preserve"> been created to </w:t>
      </w:r>
      <w:r w:rsidR="0027391D">
        <w:t xml:space="preserve">update previous version of </w:t>
      </w:r>
      <w:r w:rsidR="005F48D5">
        <w:t xml:space="preserve">text proposal to TR 38.858, Annex E to </w:t>
      </w:r>
      <w:r>
        <w:t>capture previous agreements</w:t>
      </w:r>
      <w:r w:rsidR="005F48D5">
        <w:t xml:space="preserve"> in [2, 3, 4]</w:t>
      </w:r>
      <w:r w:rsidR="00260883">
        <w:t xml:space="preserve"> as </w:t>
      </w:r>
      <w:r w:rsidR="00392F37">
        <w:t>presented above.</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08F35BE" w:rsidR="003B61A8" w:rsidRPr="007D610C" w:rsidRDefault="00B753AD" w:rsidP="003B61A8">
      <w:pPr>
        <w:pStyle w:val="BodyText"/>
      </w:pPr>
      <w:r>
        <w:t xml:space="preserve">The current agreed </w:t>
      </w:r>
      <w:r w:rsidR="00CA74FC">
        <w:t xml:space="preserve">simulation assumptions in [1] does not capture all agreements. </w:t>
      </w:r>
      <w:r w:rsidR="009E2310">
        <w:t>In this contribution we provid</w:t>
      </w:r>
      <w:r w:rsidR="00064E89">
        <w:t>e</w:t>
      </w:r>
      <w:r w:rsidR="009E2310">
        <w:t xml:space="preserve"> a text proposal to capture missing information </w:t>
      </w:r>
      <w:r w:rsidR="00422321">
        <w:t>relevant for modelling the receiver blocking noise figure</w:t>
      </w:r>
      <w:r w:rsidR="00C13A4E">
        <w:t>.</w:t>
      </w:r>
      <w:r w:rsidR="00721B05">
        <w:t xml:space="preserve"> The text proposal is a revised version of previously approved version [1] with change marks to highlight </w:t>
      </w:r>
      <w:r w:rsidR="00C452F9">
        <w:t xml:space="preserve">changes and </w:t>
      </w:r>
      <w:r w:rsidR="004947FF">
        <w:t>additions.</w:t>
      </w:r>
      <w:r w:rsidR="00290ACE">
        <w:t xml:space="preserve"> The intention with the text proposal is to </w:t>
      </w:r>
      <w:r w:rsidR="00105733">
        <w:t xml:space="preserve">capture simulation assumptions based on </w:t>
      </w:r>
      <w:r w:rsidR="00FD3FC9">
        <w:t>previously</w:t>
      </w:r>
      <w:r w:rsidR="00105733">
        <w:t xml:space="preserve"> </w:t>
      </w:r>
      <w:r w:rsidR="00B31373">
        <w:t xml:space="preserve">made </w:t>
      </w:r>
      <w:r w:rsidR="00105733">
        <w:t>agreements and endo</w:t>
      </w:r>
      <w:r w:rsidR="00FD3FC9">
        <w:t>rse</w:t>
      </w:r>
      <w:r w:rsidR="00CA74FC">
        <w:t>d</w:t>
      </w:r>
      <w:r w:rsidR="00FD3FC9">
        <w:t xml:space="preserve"> technical background information with the </w:t>
      </w:r>
      <w:r w:rsidR="00B31373">
        <w:t xml:space="preserve">final </w:t>
      </w:r>
      <w:r w:rsidR="00FD3FC9">
        <w:t xml:space="preserve">goal to include the text proposal in RAN1 TR 38.858.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0B5D6B8" w:rsidR="003B61A8" w:rsidRDefault="003B61A8" w:rsidP="003B61A8">
      <w:pPr>
        <w:ind w:left="709" w:hanging="709"/>
      </w:pPr>
      <w:r>
        <w:t>[1]</w:t>
      </w:r>
      <w:r>
        <w:tab/>
      </w:r>
      <w:r w:rsidR="004C38E2">
        <w:t>R4</w:t>
      </w:r>
      <w:r w:rsidR="000725CC">
        <w:t>-2313911, “</w:t>
      </w:r>
      <w:r w:rsidR="004C428F" w:rsidRPr="004C428F">
        <w:t>TP to TR 38.858: Addition of coexistence simulation assumptions to Annex E</w:t>
      </w:r>
      <w:r w:rsidR="000725CC">
        <w:t>”, Ericsson</w:t>
      </w:r>
    </w:p>
    <w:p w14:paraId="35EE84EA" w14:textId="3D940F24" w:rsidR="003B61A8" w:rsidRDefault="003B61A8" w:rsidP="003B61A8">
      <w:pPr>
        <w:ind w:left="709" w:hanging="709"/>
      </w:pPr>
      <w:r>
        <w:t xml:space="preserve">[2] </w:t>
      </w:r>
      <w:r>
        <w:tab/>
      </w:r>
      <w:r w:rsidR="00645210">
        <w:t>R4</w:t>
      </w:r>
      <w:r w:rsidR="00041AB2">
        <w:t>-2302885, “</w:t>
      </w:r>
      <w:r w:rsidR="00041AB2" w:rsidRPr="00041AB2">
        <w:t>Reply LS on interference modelling</w:t>
      </w:r>
      <w:r w:rsidR="00041AB2">
        <w:t xml:space="preserve">”, </w:t>
      </w:r>
      <w:proofErr w:type="gramStart"/>
      <w:r w:rsidR="00041AB2">
        <w:t>RAN4</w:t>
      </w:r>
      <w:proofErr w:type="gramEnd"/>
    </w:p>
    <w:p w14:paraId="4FF8A2AF" w14:textId="77777777" w:rsidR="00E37F03" w:rsidRDefault="00427398" w:rsidP="001B06B3">
      <w:pPr>
        <w:ind w:left="709" w:hanging="709"/>
      </w:pPr>
      <w:r>
        <w:t>[3]</w:t>
      </w:r>
      <w:r>
        <w:tab/>
        <w:t>R4-2306004, “</w:t>
      </w:r>
      <w:r w:rsidR="00471047" w:rsidRPr="00471047">
        <w:t>Reply LS</w:t>
      </w:r>
      <w:r w:rsidR="00471047">
        <w:t xml:space="preserve"> </w:t>
      </w:r>
      <w:r w:rsidR="00431161">
        <w:t xml:space="preserve">to </w:t>
      </w:r>
      <w:r w:rsidR="00D948A0" w:rsidRPr="00D948A0">
        <w:t>R1-2302087</w:t>
      </w:r>
      <w:r>
        <w:t xml:space="preserve">”, </w:t>
      </w:r>
      <w:r w:rsidR="00D948A0">
        <w:t>RAN4</w:t>
      </w:r>
    </w:p>
    <w:p w14:paraId="19AC3DDB" w14:textId="5A4624A5" w:rsidR="00AE572C" w:rsidRDefault="00AE572C" w:rsidP="003B61A8">
      <w:pPr>
        <w:ind w:left="709" w:hanging="709"/>
      </w:pPr>
      <w:r>
        <w:t>[4]</w:t>
      </w:r>
      <w:r>
        <w:tab/>
      </w:r>
      <w:r w:rsidR="00F221EA">
        <w:t>R4-2305853</w:t>
      </w:r>
      <w:r w:rsidR="00972D0B">
        <w:t>, “</w:t>
      </w:r>
      <w:r w:rsidR="00E11F1D" w:rsidRPr="00E11F1D">
        <w:t>Topic summary for [106bis-e][306] FS_NR_duplex_evo_Part1</w:t>
      </w:r>
      <w:r w:rsidR="00972D0B">
        <w:t xml:space="preserve">”, </w:t>
      </w:r>
      <w:r w:rsidR="0060397D">
        <w:t>Samsung</w:t>
      </w:r>
    </w:p>
    <w:p w14:paraId="4670F5E6" w14:textId="10F98F55" w:rsidR="005C7173" w:rsidRDefault="005C7173" w:rsidP="00A33985">
      <w:pPr>
        <w:ind w:left="709" w:hanging="709"/>
        <w:sectPr w:rsidR="005C7173">
          <w:footerReference w:type="default" r:id="rId13"/>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FACFF1E" w14:textId="77777777" w:rsidR="00721B05" w:rsidRPr="002A5DDB" w:rsidRDefault="00721B05" w:rsidP="00721B05">
      <w:pPr>
        <w:pStyle w:val="EX"/>
        <w:ind w:left="360" w:hanging="360"/>
        <w:rPr>
          <w:rFonts w:ascii="Arial" w:hAnsi="Arial"/>
          <w:color w:val="0000FF"/>
          <w:sz w:val="40"/>
          <w:lang w:val="en-US"/>
        </w:rPr>
      </w:pPr>
    </w:p>
    <w:p w14:paraId="1AC3EBA1" w14:textId="77777777" w:rsidR="00721B05" w:rsidRPr="00913B1F" w:rsidRDefault="00721B05" w:rsidP="00721B05">
      <w:pPr>
        <w:pStyle w:val="Heading9"/>
        <w:rPr>
          <w:lang w:eastAsia="zh-CN"/>
        </w:rPr>
      </w:pPr>
      <w:r w:rsidRPr="00ED0891">
        <w:t>Annex &lt;</w:t>
      </w:r>
      <w:r>
        <w:rPr>
          <w:lang w:eastAsia="zh-CN"/>
        </w:rPr>
        <w:t>E</w:t>
      </w:r>
      <w:r>
        <w:t>&gt;:</w:t>
      </w:r>
      <w:r>
        <w:br/>
      </w:r>
      <w:r>
        <w:rPr>
          <w:rFonts w:hint="eastAsia"/>
          <w:lang w:eastAsia="zh-CN"/>
        </w:rPr>
        <w:t>Adjacent channel co-existence evaluation</w:t>
      </w:r>
    </w:p>
    <w:p w14:paraId="69334F23" w14:textId="2DABB015" w:rsidR="00721B05" w:rsidRPr="00ED0891" w:rsidRDefault="00721B05" w:rsidP="00721B05">
      <w:pPr>
        <w:pStyle w:val="Heading1"/>
      </w:pPr>
      <w:bookmarkStart w:id="1" w:name="_Toc122614354"/>
      <w:r>
        <w:t>E</w:t>
      </w:r>
      <w:r w:rsidRPr="00ED0891">
        <w:t>.1</w:t>
      </w:r>
      <w:r w:rsidRPr="00ED0891">
        <w:tab/>
      </w:r>
      <w:bookmarkEnd w:id="1"/>
      <w:r>
        <w:t>RAN4 co-existence s</w:t>
      </w:r>
      <w:r w:rsidRPr="00A77811">
        <w:t>imulation scenarios</w:t>
      </w:r>
    </w:p>
    <w:p w14:paraId="706FCEC6" w14:textId="77777777" w:rsidR="00721B05" w:rsidRDefault="00721B05" w:rsidP="00721B05">
      <w:r>
        <w:t xml:space="preserve">The coexistence evaluation is conducted considering the different scenarios listed in Table E.1-1. </w:t>
      </w:r>
    </w:p>
    <w:p w14:paraId="0C5C72B3"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721B05" w:rsidRPr="000C0827" w14:paraId="7BFAC064" w14:textId="77777777">
        <w:trPr>
          <w:tblHeader/>
          <w:jc w:val="center"/>
        </w:trPr>
        <w:tc>
          <w:tcPr>
            <w:tcW w:w="0" w:type="auto"/>
          </w:tcPr>
          <w:p w14:paraId="51A8FEBD" w14:textId="77777777" w:rsidR="00721B05" w:rsidRDefault="00721B05">
            <w:pPr>
              <w:keepNext/>
              <w:keepLines/>
              <w:spacing w:after="0"/>
              <w:jc w:val="center"/>
              <w:rPr>
                <w:rFonts w:ascii="Arial" w:hAnsi="Arial"/>
                <w:b/>
                <w:sz w:val="18"/>
              </w:rPr>
            </w:pPr>
            <w:r>
              <w:rPr>
                <w:rFonts w:ascii="Arial" w:hAnsi="Arial"/>
                <w:b/>
                <w:sz w:val="18"/>
              </w:rPr>
              <w:t>Scenario</w:t>
            </w:r>
          </w:p>
        </w:tc>
        <w:tc>
          <w:tcPr>
            <w:tcW w:w="0" w:type="auto"/>
          </w:tcPr>
          <w:p w14:paraId="5B417DF6" w14:textId="77777777" w:rsidR="00721B05" w:rsidRDefault="00721B05">
            <w:pPr>
              <w:keepNext/>
              <w:keepLines/>
              <w:spacing w:after="0"/>
              <w:jc w:val="center"/>
              <w:rPr>
                <w:rFonts w:ascii="Arial" w:hAnsi="Arial"/>
                <w:b/>
                <w:sz w:val="18"/>
              </w:rPr>
            </w:pPr>
            <w:r>
              <w:rPr>
                <w:rFonts w:ascii="Arial" w:hAnsi="Arial"/>
                <w:b/>
                <w:sz w:val="18"/>
              </w:rPr>
              <w:t>FR</w:t>
            </w:r>
          </w:p>
        </w:tc>
        <w:tc>
          <w:tcPr>
            <w:tcW w:w="0" w:type="auto"/>
          </w:tcPr>
          <w:p w14:paraId="7A8A3662" w14:textId="77777777" w:rsidR="00721B05" w:rsidRDefault="00721B05">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23553CA6" w14:textId="77777777" w:rsidR="00721B05" w:rsidRPr="000C0827" w:rsidRDefault="00721B05">
            <w:pPr>
              <w:keepNext/>
              <w:keepLines/>
              <w:spacing w:after="0"/>
              <w:jc w:val="center"/>
              <w:rPr>
                <w:rFonts w:ascii="Arial" w:hAnsi="Arial"/>
                <w:b/>
                <w:sz w:val="18"/>
              </w:rPr>
            </w:pPr>
            <w:r>
              <w:rPr>
                <w:rFonts w:ascii="Arial" w:hAnsi="Arial"/>
                <w:b/>
                <w:sz w:val="18"/>
              </w:rPr>
              <w:t>Victim</w:t>
            </w:r>
          </w:p>
        </w:tc>
        <w:tc>
          <w:tcPr>
            <w:tcW w:w="0" w:type="auto"/>
          </w:tcPr>
          <w:p w14:paraId="18046747" w14:textId="77777777" w:rsidR="00721B05" w:rsidRDefault="00721B05">
            <w:pPr>
              <w:keepNext/>
              <w:keepLines/>
              <w:spacing w:after="0"/>
              <w:jc w:val="center"/>
              <w:rPr>
                <w:rFonts w:ascii="Arial" w:hAnsi="Arial"/>
                <w:b/>
                <w:sz w:val="18"/>
              </w:rPr>
            </w:pPr>
            <w:r>
              <w:rPr>
                <w:rFonts w:ascii="Arial" w:hAnsi="Arial"/>
                <w:b/>
                <w:sz w:val="18"/>
              </w:rPr>
              <w:t>Priority</w:t>
            </w:r>
          </w:p>
        </w:tc>
      </w:tr>
      <w:tr w:rsidR="00721B05" w:rsidRPr="000C0827" w14:paraId="709B247D" w14:textId="77777777">
        <w:trPr>
          <w:jc w:val="center"/>
        </w:trPr>
        <w:tc>
          <w:tcPr>
            <w:tcW w:w="0" w:type="auto"/>
          </w:tcPr>
          <w:p w14:paraId="5DB3C5F8"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54BEAEDB"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3246F9C0" w14:textId="77777777" w:rsidR="00721B05" w:rsidRPr="009B6C5A"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67E80DB2" w14:textId="77777777" w:rsidR="00721B05" w:rsidRPr="000C0827" w:rsidRDefault="00721B05">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4C62426D"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High</w:t>
            </w:r>
          </w:p>
        </w:tc>
      </w:tr>
      <w:tr w:rsidR="00721B05" w:rsidRPr="000C0827" w14:paraId="25085DC6" w14:textId="77777777">
        <w:trPr>
          <w:jc w:val="center"/>
        </w:trPr>
        <w:tc>
          <w:tcPr>
            <w:tcW w:w="0" w:type="auto"/>
          </w:tcPr>
          <w:p w14:paraId="0AD3C7E6" w14:textId="77777777" w:rsidR="00721B05" w:rsidRDefault="00721B05">
            <w:pPr>
              <w:keepNext/>
              <w:keepLines/>
              <w:spacing w:after="0"/>
              <w:jc w:val="center"/>
              <w:rPr>
                <w:rFonts w:ascii="Arial" w:hAnsi="Arial"/>
                <w:sz w:val="18"/>
                <w:lang w:eastAsia="x-none"/>
              </w:rPr>
            </w:pPr>
            <w:r>
              <w:rPr>
                <w:rFonts w:ascii="Arial" w:hAnsi="Arial"/>
                <w:sz w:val="18"/>
                <w:lang w:eastAsia="x-none"/>
              </w:rPr>
              <w:t>2</w:t>
            </w:r>
          </w:p>
        </w:tc>
        <w:tc>
          <w:tcPr>
            <w:tcW w:w="0" w:type="auto"/>
          </w:tcPr>
          <w:p w14:paraId="79A87906"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F37DD68" w14:textId="77777777" w:rsidR="00721B05" w:rsidRPr="00623646"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2D35ACEF" w14:textId="77777777" w:rsidR="00721B05" w:rsidRPr="000C0827" w:rsidRDefault="00721B05">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F38119B"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10AB42DE" w14:textId="77777777">
        <w:trPr>
          <w:jc w:val="center"/>
        </w:trPr>
        <w:tc>
          <w:tcPr>
            <w:tcW w:w="0" w:type="auto"/>
          </w:tcPr>
          <w:p w14:paraId="4D022F26" w14:textId="77777777" w:rsidR="00721B05" w:rsidRDefault="00721B05">
            <w:pPr>
              <w:keepNext/>
              <w:keepLines/>
              <w:spacing w:after="0"/>
              <w:jc w:val="center"/>
              <w:rPr>
                <w:rFonts w:ascii="Arial" w:hAnsi="Arial"/>
                <w:sz w:val="18"/>
                <w:lang w:eastAsia="x-none"/>
              </w:rPr>
            </w:pPr>
            <w:r>
              <w:rPr>
                <w:rFonts w:ascii="Arial" w:hAnsi="Arial"/>
                <w:sz w:val="18"/>
                <w:lang w:eastAsia="x-none"/>
              </w:rPr>
              <w:t>3</w:t>
            </w:r>
          </w:p>
        </w:tc>
        <w:tc>
          <w:tcPr>
            <w:tcW w:w="0" w:type="auto"/>
          </w:tcPr>
          <w:p w14:paraId="67D7A3D0"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6B448B0" w14:textId="77777777" w:rsidR="00721B05" w:rsidRPr="00312D94"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5D5577E1" w14:textId="77777777" w:rsidR="00721B05" w:rsidRDefault="00721B05">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32E4DAD1"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578F8EF" w14:textId="77777777">
        <w:trPr>
          <w:jc w:val="center"/>
        </w:trPr>
        <w:tc>
          <w:tcPr>
            <w:tcW w:w="0" w:type="auto"/>
          </w:tcPr>
          <w:p w14:paraId="1531084E" w14:textId="77777777" w:rsidR="00721B05" w:rsidRDefault="00721B05">
            <w:pPr>
              <w:keepNext/>
              <w:keepLines/>
              <w:spacing w:after="0"/>
              <w:jc w:val="center"/>
              <w:rPr>
                <w:rFonts w:ascii="Arial" w:hAnsi="Arial"/>
                <w:sz w:val="18"/>
                <w:lang w:eastAsia="x-none"/>
              </w:rPr>
            </w:pPr>
            <w:r>
              <w:rPr>
                <w:rFonts w:ascii="Arial" w:hAnsi="Arial"/>
                <w:sz w:val="18"/>
                <w:lang w:eastAsia="x-none"/>
              </w:rPr>
              <w:t>4</w:t>
            </w:r>
          </w:p>
        </w:tc>
        <w:tc>
          <w:tcPr>
            <w:tcW w:w="0" w:type="auto"/>
          </w:tcPr>
          <w:p w14:paraId="1518610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34EB7A2" w14:textId="77777777" w:rsidR="00721B05" w:rsidRDefault="00721B05">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5DE7B23E"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1CADE00C" w14:textId="77777777" w:rsidR="00721B05"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1CD437E4" w14:textId="77777777">
        <w:trPr>
          <w:jc w:val="center"/>
        </w:trPr>
        <w:tc>
          <w:tcPr>
            <w:tcW w:w="0" w:type="auto"/>
          </w:tcPr>
          <w:p w14:paraId="1CF2DB18" w14:textId="77777777" w:rsidR="00721B05" w:rsidRDefault="00721B05">
            <w:pPr>
              <w:keepNext/>
              <w:keepLines/>
              <w:spacing w:after="0"/>
              <w:jc w:val="center"/>
              <w:rPr>
                <w:rFonts w:ascii="Arial" w:hAnsi="Arial"/>
                <w:sz w:val="18"/>
                <w:lang w:eastAsia="x-none"/>
              </w:rPr>
            </w:pPr>
            <w:r>
              <w:rPr>
                <w:rFonts w:ascii="Arial" w:hAnsi="Arial"/>
                <w:sz w:val="18"/>
                <w:lang w:eastAsia="x-none"/>
              </w:rPr>
              <w:t>5</w:t>
            </w:r>
          </w:p>
        </w:tc>
        <w:tc>
          <w:tcPr>
            <w:tcW w:w="0" w:type="auto"/>
          </w:tcPr>
          <w:p w14:paraId="2BCBDB45" w14:textId="77777777" w:rsidR="00721B05" w:rsidRDefault="00721B05">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6A7BEB5"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2C4BFB06" w14:textId="77777777" w:rsidR="00721B05" w:rsidRDefault="00721B05">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79E9E3C7" w14:textId="77777777" w:rsidR="00721B05"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5F340159" w14:textId="77777777">
        <w:trPr>
          <w:jc w:val="center"/>
        </w:trPr>
        <w:tc>
          <w:tcPr>
            <w:tcW w:w="0" w:type="auto"/>
          </w:tcPr>
          <w:p w14:paraId="1470DD34" w14:textId="77777777" w:rsidR="00721B05" w:rsidRDefault="00721B05">
            <w:pPr>
              <w:keepNext/>
              <w:keepLines/>
              <w:spacing w:after="0"/>
              <w:jc w:val="center"/>
              <w:rPr>
                <w:rFonts w:ascii="Arial" w:hAnsi="Arial"/>
                <w:sz w:val="18"/>
                <w:lang w:eastAsia="x-none"/>
              </w:rPr>
            </w:pPr>
            <w:r>
              <w:rPr>
                <w:rFonts w:ascii="Arial" w:hAnsi="Arial"/>
                <w:sz w:val="18"/>
                <w:lang w:eastAsia="x-none"/>
              </w:rPr>
              <w:t>6</w:t>
            </w:r>
          </w:p>
        </w:tc>
        <w:tc>
          <w:tcPr>
            <w:tcW w:w="0" w:type="auto"/>
          </w:tcPr>
          <w:p w14:paraId="48E2D04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405D436E" w14:textId="77777777" w:rsidR="00721B05" w:rsidRPr="00A5795C"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54F0B4AB" w14:textId="77777777" w:rsidR="00721B05" w:rsidRDefault="00721B05">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314FD891" w14:textId="77777777" w:rsidR="00721B05" w:rsidRPr="00A5795C" w:rsidRDefault="00721B05">
            <w:pPr>
              <w:keepNext/>
              <w:keepLines/>
              <w:spacing w:after="0"/>
              <w:jc w:val="center"/>
              <w:rPr>
                <w:rFonts w:ascii="Arial" w:hAnsi="Arial"/>
                <w:sz w:val="18"/>
                <w:lang w:eastAsia="x-none"/>
              </w:rPr>
            </w:pPr>
            <w:r>
              <w:rPr>
                <w:rFonts w:ascii="Arial" w:hAnsi="Arial"/>
                <w:sz w:val="18"/>
                <w:lang w:eastAsia="x-none"/>
              </w:rPr>
              <w:t>High</w:t>
            </w:r>
          </w:p>
        </w:tc>
      </w:tr>
      <w:tr w:rsidR="00721B05" w:rsidRPr="000C0827" w14:paraId="4F9969DD" w14:textId="77777777">
        <w:trPr>
          <w:jc w:val="center"/>
        </w:trPr>
        <w:tc>
          <w:tcPr>
            <w:tcW w:w="0" w:type="auto"/>
          </w:tcPr>
          <w:p w14:paraId="6924A8E4" w14:textId="5DF44144" w:rsidR="00721B05" w:rsidRDefault="00721B05">
            <w:pPr>
              <w:keepNext/>
              <w:keepLines/>
              <w:spacing w:after="0"/>
              <w:jc w:val="center"/>
              <w:rPr>
                <w:rFonts w:ascii="Arial" w:hAnsi="Arial"/>
                <w:sz w:val="18"/>
                <w:lang w:eastAsia="x-none"/>
              </w:rPr>
            </w:pPr>
            <w:del w:id="2" w:author="Runsen, Samsung" w:date="2023-10-12T16:12:00Z">
              <w:r w:rsidDel="00A43DAC">
                <w:rPr>
                  <w:rFonts w:ascii="Arial" w:hAnsi="Arial"/>
                  <w:sz w:val="18"/>
                  <w:lang w:eastAsia="x-none"/>
                </w:rPr>
                <w:delText>[</w:delText>
              </w:r>
            </w:del>
            <w:r>
              <w:rPr>
                <w:rFonts w:ascii="Arial" w:hAnsi="Arial"/>
                <w:sz w:val="18"/>
                <w:lang w:eastAsia="x-none"/>
              </w:rPr>
              <w:t>7</w:t>
            </w:r>
            <w:ins w:id="3" w:author="Runsen, Samsung" w:date="2023-10-12T16:17:00Z">
              <w:r w:rsidR="00A43DAC" w:rsidRPr="008551EF">
                <w:rPr>
                  <w:rFonts w:ascii="Arial" w:hAnsi="Arial"/>
                  <w:sz w:val="18"/>
                  <w:vertAlign w:val="superscript"/>
                  <w:lang w:eastAsia="x-none"/>
                </w:rPr>
                <w:t>1</w:t>
              </w:r>
            </w:ins>
          </w:p>
        </w:tc>
        <w:tc>
          <w:tcPr>
            <w:tcW w:w="0" w:type="auto"/>
          </w:tcPr>
          <w:p w14:paraId="3E7032CE"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7159EBF7" w14:textId="77777777" w:rsidR="00721B05" w:rsidRPr="00B52971"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21BE487C" w14:textId="77777777" w:rsidR="00721B05" w:rsidRDefault="00721B05">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1BEF8A4D" w14:textId="77777777" w:rsidR="00721B05" w:rsidRPr="00B52971" w:rsidRDefault="00721B05">
            <w:pPr>
              <w:keepNext/>
              <w:keepLines/>
              <w:spacing w:after="0"/>
              <w:jc w:val="center"/>
              <w:rPr>
                <w:rFonts w:ascii="Arial" w:hAnsi="Arial"/>
                <w:sz w:val="18"/>
                <w:lang w:eastAsia="x-none"/>
              </w:rPr>
            </w:pPr>
            <w:r>
              <w:rPr>
                <w:rFonts w:ascii="Arial" w:hAnsi="Arial"/>
                <w:sz w:val="18"/>
                <w:lang w:eastAsia="x-none"/>
              </w:rPr>
              <w:t>Low</w:t>
            </w:r>
            <w:del w:id="4" w:author="Runsen, Samsung" w:date="2023-10-12T16:12:00Z">
              <w:r w:rsidDel="00A43DAC">
                <w:rPr>
                  <w:rFonts w:ascii="Arial" w:hAnsi="Arial"/>
                  <w:sz w:val="18"/>
                  <w:lang w:eastAsia="x-none"/>
                </w:rPr>
                <w:delText>]</w:delText>
              </w:r>
            </w:del>
          </w:p>
        </w:tc>
      </w:tr>
      <w:tr w:rsidR="00721B05" w:rsidRPr="000C0827" w14:paraId="1E5E1FF3" w14:textId="77777777">
        <w:trPr>
          <w:jc w:val="center"/>
        </w:trPr>
        <w:tc>
          <w:tcPr>
            <w:tcW w:w="0" w:type="auto"/>
          </w:tcPr>
          <w:p w14:paraId="4B7F1E79" w14:textId="77777777" w:rsidR="00721B05" w:rsidRDefault="00721B05">
            <w:pPr>
              <w:keepNext/>
              <w:keepLines/>
              <w:spacing w:after="0"/>
              <w:jc w:val="center"/>
              <w:rPr>
                <w:rFonts w:ascii="Arial" w:hAnsi="Arial"/>
                <w:sz w:val="18"/>
                <w:lang w:eastAsia="x-none"/>
              </w:rPr>
            </w:pPr>
            <w:r>
              <w:rPr>
                <w:rFonts w:ascii="Arial" w:hAnsi="Arial"/>
                <w:sz w:val="18"/>
                <w:lang w:eastAsia="x-none"/>
              </w:rPr>
              <w:t>8</w:t>
            </w:r>
          </w:p>
        </w:tc>
        <w:tc>
          <w:tcPr>
            <w:tcW w:w="0" w:type="auto"/>
          </w:tcPr>
          <w:p w14:paraId="66C0E3F8"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0F67D09" w14:textId="77777777" w:rsidR="00721B05" w:rsidRPr="008D5A71"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shd w:val="clear" w:color="auto" w:fill="auto"/>
          </w:tcPr>
          <w:p w14:paraId="5B2770E0" w14:textId="77777777" w:rsidR="00721B05" w:rsidRDefault="00721B05">
            <w:pPr>
              <w:keepNext/>
              <w:keepLines/>
              <w:spacing w:after="0"/>
              <w:jc w:val="center"/>
              <w:rPr>
                <w:rFonts w:ascii="Arial" w:hAnsi="Arial"/>
                <w:sz w:val="18"/>
                <w:lang w:eastAsia="x-none"/>
              </w:rPr>
            </w:pPr>
            <w:r w:rsidRPr="008D5A71">
              <w:rPr>
                <w:rFonts w:ascii="Arial" w:hAnsi="Arial"/>
                <w:sz w:val="18"/>
                <w:lang w:eastAsia="x-none"/>
              </w:rPr>
              <w:t xml:space="preserve">Urban </w:t>
            </w:r>
            <w:r>
              <w:rPr>
                <w:rFonts w:ascii="Arial" w:hAnsi="Arial"/>
                <w:sz w:val="18"/>
                <w:lang w:eastAsia="x-none"/>
              </w:rPr>
              <w:t>Dense</w:t>
            </w:r>
          </w:p>
        </w:tc>
        <w:tc>
          <w:tcPr>
            <w:tcW w:w="0" w:type="auto"/>
          </w:tcPr>
          <w:p w14:paraId="13221A78" w14:textId="77777777" w:rsidR="00721B05" w:rsidRPr="008D5A71" w:rsidRDefault="00721B05">
            <w:pPr>
              <w:keepNext/>
              <w:keepLines/>
              <w:spacing w:after="0"/>
              <w:jc w:val="center"/>
              <w:rPr>
                <w:rFonts w:ascii="Arial" w:hAnsi="Arial"/>
                <w:sz w:val="18"/>
                <w:lang w:eastAsia="x-none"/>
              </w:rPr>
            </w:pPr>
            <w:r>
              <w:rPr>
                <w:rFonts w:ascii="Arial" w:hAnsi="Arial"/>
                <w:sz w:val="18"/>
                <w:lang w:eastAsia="x-none"/>
              </w:rPr>
              <w:t>Low</w:t>
            </w:r>
          </w:p>
        </w:tc>
      </w:tr>
      <w:tr w:rsidR="00721B05" w:rsidRPr="000C0827" w14:paraId="6E05A0AF" w14:textId="77777777">
        <w:trPr>
          <w:jc w:val="center"/>
        </w:trPr>
        <w:tc>
          <w:tcPr>
            <w:tcW w:w="0" w:type="auto"/>
          </w:tcPr>
          <w:p w14:paraId="1BFC6327" w14:textId="77777777" w:rsidR="00721B05" w:rsidRDefault="00721B05">
            <w:pPr>
              <w:keepNext/>
              <w:keepLines/>
              <w:spacing w:after="0"/>
              <w:jc w:val="center"/>
              <w:rPr>
                <w:rFonts w:ascii="Arial" w:hAnsi="Arial"/>
                <w:sz w:val="18"/>
                <w:lang w:eastAsia="x-none"/>
              </w:rPr>
            </w:pPr>
            <w:r>
              <w:rPr>
                <w:rFonts w:ascii="Arial" w:hAnsi="Arial"/>
                <w:sz w:val="18"/>
                <w:lang w:eastAsia="x-none"/>
              </w:rPr>
              <w:t>9</w:t>
            </w:r>
          </w:p>
        </w:tc>
        <w:tc>
          <w:tcPr>
            <w:tcW w:w="0" w:type="auto"/>
          </w:tcPr>
          <w:p w14:paraId="3C7499A6" w14:textId="77777777" w:rsidR="00721B05" w:rsidRDefault="00721B05">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0373DE9" w14:textId="77777777" w:rsidR="00721B05" w:rsidRPr="00941790"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424EEDDC" w14:textId="77777777" w:rsidR="00721B05" w:rsidRDefault="00721B05">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6907DF12" w14:textId="77777777" w:rsidR="00721B05" w:rsidRPr="00941790" w:rsidRDefault="00721B05">
            <w:pPr>
              <w:keepNext/>
              <w:keepLines/>
              <w:spacing w:after="0"/>
              <w:jc w:val="center"/>
              <w:rPr>
                <w:rFonts w:ascii="Arial" w:hAnsi="Arial"/>
                <w:sz w:val="18"/>
                <w:lang w:eastAsia="x-none"/>
              </w:rPr>
            </w:pPr>
            <w:r>
              <w:rPr>
                <w:rFonts w:ascii="Arial" w:hAnsi="Arial"/>
                <w:sz w:val="18"/>
                <w:lang w:eastAsia="x-none"/>
              </w:rPr>
              <w:t>Low</w:t>
            </w:r>
          </w:p>
        </w:tc>
      </w:tr>
      <w:tr w:rsidR="00A43DAC" w:rsidRPr="000C0827" w14:paraId="46D947A2" w14:textId="77777777" w:rsidTr="006A1540">
        <w:trPr>
          <w:jc w:val="center"/>
          <w:ins w:id="5" w:author="Runsen, Samsung" w:date="2023-10-12T16:12:00Z"/>
        </w:trPr>
        <w:tc>
          <w:tcPr>
            <w:tcW w:w="0" w:type="auto"/>
            <w:gridSpan w:val="5"/>
          </w:tcPr>
          <w:p w14:paraId="5A45E7C5" w14:textId="5097CB43" w:rsidR="00A43DAC" w:rsidRDefault="00A43DAC" w:rsidP="008551EF">
            <w:pPr>
              <w:keepNext/>
              <w:keepLines/>
              <w:spacing w:after="0"/>
              <w:rPr>
                <w:ins w:id="6" w:author="Runsen, Samsung" w:date="2023-10-12T16:12:00Z"/>
                <w:rFonts w:ascii="Arial" w:hAnsi="Arial"/>
                <w:sz w:val="18"/>
                <w:lang w:eastAsia="zh-CN"/>
              </w:rPr>
            </w:pPr>
            <w:ins w:id="7" w:author="Runsen, Samsung" w:date="2023-10-12T16:12:00Z">
              <w:r>
                <w:rPr>
                  <w:rFonts w:ascii="Arial" w:hAnsi="Arial" w:hint="eastAsia"/>
                  <w:sz w:val="18"/>
                  <w:lang w:eastAsia="zh-CN"/>
                </w:rPr>
                <w:t>N</w:t>
              </w:r>
              <w:r>
                <w:rPr>
                  <w:rFonts w:ascii="Arial" w:hAnsi="Arial"/>
                  <w:sz w:val="18"/>
                  <w:lang w:eastAsia="zh-CN"/>
                </w:rPr>
                <w:t>ote</w:t>
              </w:r>
            </w:ins>
            <w:ins w:id="8" w:author="Runsen, Samsung" w:date="2023-10-12T16:16:00Z">
              <w:r>
                <w:rPr>
                  <w:rFonts w:ascii="Arial" w:hAnsi="Arial"/>
                  <w:sz w:val="18"/>
                  <w:lang w:eastAsia="zh-CN"/>
                </w:rPr>
                <w:t xml:space="preserve"> 1</w:t>
              </w:r>
            </w:ins>
            <w:ins w:id="9" w:author="Runsen, Samsung" w:date="2023-10-12T16:12:00Z">
              <w:r>
                <w:rPr>
                  <w:rFonts w:ascii="Arial" w:hAnsi="Arial"/>
                  <w:sz w:val="18"/>
                  <w:lang w:eastAsia="zh-CN"/>
                </w:rPr>
                <w:t xml:space="preserve">: </w:t>
              </w:r>
            </w:ins>
            <w:ins w:id="10" w:author="Runsen, Samsung" w:date="2023-10-12T16:13:00Z">
              <w:r>
                <w:rPr>
                  <w:rFonts w:ascii="Arial" w:hAnsi="Arial"/>
                  <w:sz w:val="18"/>
                  <w:lang w:eastAsia="zh-CN"/>
                </w:rPr>
                <w:t>Scenario 7 has been down selected.</w:t>
              </w:r>
            </w:ins>
          </w:p>
        </w:tc>
      </w:tr>
    </w:tbl>
    <w:p w14:paraId="68F25009" w14:textId="77777777" w:rsidR="00721B05" w:rsidRDefault="00721B05" w:rsidP="00721B05">
      <w:pPr>
        <w:pStyle w:val="BodyText"/>
      </w:pPr>
    </w:p>
    <w:p w14:paraId="32F549DA" w14:textId="77777777" w:rsidR="00721B05" w:rsidRDefault="00721B05" w:rsidP="00721B05">
      <w:pPr>
        <w:pStyle w:val="BodyText"/>
      </w:pPr>
      <w:r w:rsidRPr="00381104">
        <w:t xml:space="preserve">The Urban Hotspot </w:t>
      </w:r>
      <w:r>
        <w:t>re</w:t>
      </w:r>
      <w:r w:rsidRPr="00381104">
        <w:t xml:space="preserve">uses </w:t>
      </w:r>
      <w:r>
        <w:t>most</w:t>
      </w:r>
      <w:r w:rsidRPr="00381104">
        <w:t xml:space="preserve"> </w:t>
      </w:r>
      <w:r>
        <w:t xml:space="preserve">parameter </w:t>
      </w:r>
      <w:r w:rsidRPr="00381104">
        <w:t>assumption as Urban Macro, except that Urban Macro uses random dropping method for UE while Urban Hotspot uses cluster-based dropping method for UE</w:t>
      </w:r>
      <w:r>
        <w:t xml:space="preserve"> as described in Table </w:t>
      </w:r>
      <w:r w:rsidRPr="00330313">
        <w:t>E.2.1-1 and Table E.2.1-2</w:t>
      </w:r>
      <w:r>
        <w:t xml:space="preserve"> and Table E.2.1-3.</w:t>
      </w:r>
      <w:r w:rsidRPr="00381104" w:rsidDel="00353A23">
        <w:t xml:space="preserve"> </w:t>
      </w:r>
    </w:p>
    <w:p w14:paraId="071F0F35" w14:textId="77777777" w:rsidR="00721B05" w:rsidRDefault="00721B05" w:rsidP="00721B05">
      <w:pPr>
        <w:pStyle w:val="BodyText"/>
      </w:pPr>
      <w:r>
        <w:t xml:space="preserve">The coexistence evaluation captures cases where TDD and SBFD are both victim and aggressor networks. This to evaluate impact on legacy TDD networks if SBFD is introduced in a neighbouring channel, also to understand impact on SBFD network due to the legacy TDD network, as described in Table E.1-2. It is worth noting that RAN4 has only considered the case of {D, U} as an SBFD configuration as it is comparable in terms of performance (based on RAN4 models and parameters) to the {D, U, D} SBFD configuration. </w:t>
      </w:r>
    </w:p>
    <w:p w14:paraId="4D972404"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721B05" w:rsidRPr="006F6B25" w14:paraId="3E329C23" w14:textId="77777777">
        <w:trPr>
          <w:tblHeader/>
          <w:jc w:val="center"/>
        </w:trPr>
        <w:tc>
          <w:tcPr>
            <w:tcW w:w="0" w:type="auto"/>
          </w:tcPr>
          <w:p w14:paraId="3A4D9D66"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4E9C13C4"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54AF2B8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5F24E3E1"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Slot allocation</w:t>
            </w:r>
          </w:p>
          <w:p w14:paraId="25471DC9"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344E62D7" w14:textId="77777777" w:rsidR="00721B05" w:rsidRPr="006F6B25" w:rsidRDefault="00721B05">
            <w:pPr>
              <w:keepNext/>
              <w:keepLines/>
              <w:spacing w:after="0"/>
              <w:jc w:val="center"/>
              <w:rPr>
                <w:rFonts w:ascii="Arial" w:hAnsi="Arial" w:cs="Arial"/>
                <w:b/>
                <w:sz w:val="18"/>
                <w:szCs w:val="18"/>
              </w:rPr>
            </w:pPr>
            <w:r w:rsidRPr="006F6B25">
              <w:rPr>
                <w:rFonts w:ascii="Arial" w:hAnsi="Arial" w:cs="Arial"/>
                <w:b/>
                <w:sz w:val="18"/>
                <w:szCs w:val="18"/>
              </w:rPr>
              <w:t>Priority</w:t>
            </w:r>
          </w:p>
        </w:tc>
      </w:tr>
      <w:tr w:rsidR="00721B05" w:rsidRPr="006F6B25" w14:paraId="251A125D" w14:textId="77777777">
        <w:trPr>
          <w:jc w:val="center"/>
        </w:trPr>
        <w:tc>
          <w:tcPr>
            <w:tcW w:w="0" w:type="auto"/>
          </w:tcPr>
          <w:p w14:paraId="369CAFE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3413F0F4"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7C0F8C8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7B8F8A68"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16F3A68" wp14:editId="032084B2">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18F5D22" wp14:editId="43F4AB3C">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CBDB6C9" w14:textId="77777777" w:rsidR="00721B05" w:rsidRPr="006F6B25" w:rsidRDefault="00721B05">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721B05" w:rsidRPr="006F6B25" w14:paraId="58AD4AAA" w14:textId="77777777">
        <w:trPr>
          <w:jc w:val="center"/>
        </w:trPr>
        <w:tc>
          <w:tcPr>
            <w:tcW w:w="0" w:type="auto"/>
          </w:tcPr>
          <w:p w14:paraId="743F4F5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3BD41A2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52FCC1C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45A3E20A"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1C59EB06" wp14:editId="409A10EF">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1886CCC" wp14:editId="19C2D55C">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3B236A2E"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721B05" w:rsidRPr="006F6B25" w14:paraId="54AC84A1" w14:textId="77777777">
        <w:trPr>
          <w:jc w:val="center"/>
        </w:trPr>
        <w:tc>
          <w:tcPr>
            <w:tcW w:w="0" w:type="auto"/>
          </w:tcPr>
          <w:p w14:paraId="0B164170"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6FD92BD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7972F1B9"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49B04FB3"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27FD8A7" wp14:editId="5DA75B47">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865A01C" wp14:editId="6DBC52E5">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0BEE6BDC" w14:textId="77777777" w:rsidR="00721B05" w:rsidRPr="006F6B25" w:rsidRDefault="00721B05">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721B05" w:rsidRPr="006F6B25" w14:paraId="4ADFA050" w14:textId="77777777">
        <w:trPr>
          <w:jc w:val="center"/>
        </w:trPr>
        <w:tc>
          <w:tcPr>
            <w:tcW w:w="0" w:type="auto"/>
          </w:tcPr>
          <w:p w14:paraId="7968E6AE"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4866AB61"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25C97FFB"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3E3F8E8F" w14:textId="77777777" w:rsidR="00721B05" w:rsidRPr="006F6B25" w:rsidRDefault="00721B0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6CC51DCA" wp14:editId="6114BF4C">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73FBBC9E" wp14:editId="1B7FFCD3">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274CDDA4" w14:textId="77777777" w:rsidR="00721B05" w:rsidRPr="006F6B25" w:rsidRDefault="00721B0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A43DAC" w:rsidRPr="006F6B25" w14:paraId="54E0FFD3" w14:textId="77777777" w:rsidTr="00054F4D">
        <w:trPr>
          <w:jc w:val="center"/>
          <w:ins w:id="11" w:author="Runsen, Samsung" w:date="2023-10-12T16:17:00Z"/>
        </w:trPr>
        <w:tc>
          <w:tcPr>
            <w:tcW w:w="0" w:type="auto"/>
            <w:gridSpan w:val="5"/>
          </w:tcPr>
          <w:p w14:paraId="40248A78" w14:textId="58220C44" w:rsidR="00A43DAC" w:rsidRDefault="00A43DAC" w:rsidP="008551EF">
            <w:pPr>
              <w:keepNext/>
              <w:keepLines/>
              <w:spacing w:after="0"/>
              <w:rPr>
                <w:ins w:id="12" w:author="Runsen, Samsung" w:date="2023-10-12T16:17:00Z"/>
                <w:rFonts w:ascii="Arial" w:hAnsi="Arial" w:cs="Arial"/>
                <w:noProof/>
                <w:sz w:val="18"/>
                <w:szCs w:val="18"/>
                <w:lang w:eastAsia="zh-CN"/>
              </w:rPr>
            </w:pPr>
            <w:ins w:id="13" w:author="Runsen, Samsung" w:date="2023-10-12T16:18:00Z">
              <w:r>
                <w:rPr>
                  <w:rFonts w:ascii="Arial" w:hAnsi="Arial" w:cs="Arial" w:hint="eastAsia"/>
                  <w:noProof/>
                  <w:sz w:val="18"/>
                  <w:szCs w:val="18"/>
                  <w:lang w:eastAsia="zh-CN"/>
                </w:rPr>
                <w:t>N</w:t>
              </w:r>
              <w:r>
                <w:rPr>
                  <w:rFonts w:ascii="Arial" w:hAnsi="Arial" w:cs="Arial"/>
                  <w:noProof/>
                  <w:sz w:val="18"/>
                  <w:szCs w:val="18"/>
                  <w:lang w:eastAsia="zh-CN"/>
                </w:rPr>
                <w:t>ote: Case 3 and Case 4 are down-selected for Scenario 4.</w:t>
              </w:r>
            </w:ins>
          </w:p>
        </w:tc>
      </w:tr>
    </w:tbl>
    <w:p w14:paraId="0015FEB3" w14:textId="77777777" w:rsidR="00721B05" w:rsidRPr="00591B29" w:rsidRDefault="00721B05" w:rsidP="00721B05"/>
    <w:p w14:paraId="66D8C023" w14:textId="77777777" w:rsidR="00721B05" w:rsidRDefault="00721B05" w:rsidP="00721B05">
      <w:pPr>
        <w:pStyle w:val="Heading1"/>
      </w:pPr>
      <w:r>
        <w:t>E</w:t>
      </w:r>
      <w:r w:rsidRPr="00ED0891">
        <w:t>.</w:t>
      </w:r>
      <w:r>
        <w:t>2</w:t>
      </w:r>
      <w:r w:rsidRPr="00ED0891">
        <w:tab/>
      </w:r>
      <w:r>
        <w:t>RAN4 co-existence s</w:t>
      </w:r>
      <w:r w:rsidRPr="00D1105D">
        <w:t>imulation assumptions</w:t>
      </w:r>
    </w:p>
    <w:p w14:paraId="244FF7E1" w14:textId="77777777" w:rsidR="00721B05" w:rsidRDefault="00721B05" w:rsidP="00721B05"/>
    <w:p w14:paraId="2AE528D7" w14:textId="77777777" w:rsidR="00721B05" w:rsidRDefault="00721B05" w:rsidP="00721B05">
      <w:pPr>
        <w:pStyle w:val="Heading2"/>
      </w:pPr>
      <w:bookmarkStart w:id="14" w:name="_Toc122614356"/>
      <w:r>
        <w:t>E</w:t>
      </w:r>
      <w:r w:rsidRPr="00ED0891">
        <w:t>.</w:t>
      </w:r>
      <w:r>
        <w:t>2</w:t>
      </w:r>
      <w:r w:rsidRPr="00ED0891">
        <w:t>.</w:t>
      </w:r>
      <w:r>
        <w:t>1</w:t>
      </w:r>
      <w:r w:rsidRPr="00ED0891">
        <w:tab/>
      </w:r>
      <w:bookmarkEnd w:id="14"/>
      <w:r>
        <w:t>Deployment</w:t>
      </w:r>
    </w:p>
    <w:p w14:paraId="345C7920" w14:textId="77777777" w:rsidR="00721B05" w:rsidRDefault="00721B05" w:rsidP="00721B05">
      <w:r>
        <w:t xml:space="preserve">Simulation assumptions </w:t>
      </w:r>
      <w:r w:rsidRPr="000B73DD">
        <w:t>related to network l</w:t>
      </w:r>
      <w:r>
        <w:t>ayout</w:t>
      </w:r>
      <w:r w:rsidRPr="000B73DD">
        <w:t xml:space="preserve"> is captured for FR1 in Table </w:t>
      </w:r>
      <w:bookmarkStart w:id="15" w:name="_Hlk143758015"/>
      <w:r>
        <w:t>E.</w:t>
      </w:r>
      <w:r w:rsidRPr="000B73DD">
        <w:t>2</w:t>
      </w:r>
      <w:r>
        <w:t>.1</w:t>
      </w:r>
      <w:r w:rsidRPr="000B73DD">
        <w:t xml:space="preserve">-1 and for FR2-1 in Table </w:t>
      </w:r>
      <w:r>
        <w:t>E.</w:t>
      </w:r>
      <w:r w:rsidRPr="000B73DD">
        <w:t>2</w:t>
      </w:r>
      <w:r>
        <w:t>.1</w:t>
      </w:r>
      <w:r w:rsidRPr="000B73DD">
        <w:t>-2</w:t>
      </w:r>
      <w:bookmarkEnd w:id="15"/>
      <w:r w:rsidRPr="000B73DD">
        <w:t>.</w:t>
      </w:r>
    </w:p>
    <w:p w14:paraId="5A9FA33B" w14:textId="77777777" w:rsidR="00721B05" w:rsidRDefault="00721B05" w:rsidP="00721B05">
      <w:r>
        <w:lastRenderedPageBreak/>
        <w:t>Simulation assumptions related to cluster-based UE dropping are captured in Table E.2.1-3.</w:t>
      </w:r>
    </w:p>
    <w:p w14:paraId="3945E9C6"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E.2.1</w:t>
      </w:r>
      <w:r w:rsidRPr="003C0B2F">
        <w:rPr>
          <w:rFonts w:ascii="Arial" w:eastAsia="SimSun" w:hAnsi="Arial"/>
          <w:b/>
        </w:rPr>
        <w:t xml:space="preserve">-1: </w:t>
      </w:r>
      <w:r>
        <w:rPr>
          <w:rFonts w:ascii="Arial" w:eastAsia="SimSun"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721B05" w:rsidRPr="000C0827" w14:paraId="07389FF1" w14:textId="77777777">
        <w:trPr>
          <w:tblHeader/>
          <w:jc w:val="center"/>
        </w:trPr>
        <w:tc>
          <w:tcPr>
            <w:tcW w:w="1514" w:type="dxa"/>
          </w:tcPr>
          <w:p w14:paraId="4A261484"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31EDDFA6"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(Note 1)</w:t>
            </w:r>
          </w:p>
        </w:tc>
        <w:tc>
          <w:tcPr>
            <w:tcW w:w="2942" w:type="dxa"/>
          </w:tcPr>
          <w:p w14:paraId="0DA9B907" w14:textId="77777777" w:rsidR="00721B05" w:rsidRPr="00F750EB" w:rsidRDefault="00721B05">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432BED3A"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rsidRPr="000C0827" w14:paraId="276BB999" w14:textId="77777777">
        <w:trPr>
          <w:jc w:val="center"/>
        </w:trPr>
        <w:tc>
          <w:tcPr>
            <w:tcW w:w="1514" w:type="dxa"/>
          </w:tcPr>
          <w:p w14:paraId="225C9A2C"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5593579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42" w:type="dxa"/>
          </w:tcPr>
          <w:p w14:paraId="1094DC68"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233" w:type="dxa"/>
          </w:tcPr>
          <w:p w14:paraId="39D8485D"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95CF5A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3E4991D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rsidRPr="000C0827" w14:paraId="026ED962" w14:textId="77777777">
        <w:trPr>
          <w:jc w:val="center"/>
        </w:trPr>
        <w:tc>
          <w:tcPr>
            <w:tcW w:w="1514" w:type="dxa"/>
          </w:tcPr>
          <w:p w14:paraId="6ABBDEA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445A604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5A2B431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48B9293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rsidRPr="000C0827" w14:paraId="058EDD4F" w14:textId="77777777">
        <w:trPr>
          <w:jc w:val="center"/>
        </w:trPr>
        <w:tc>
          <w:tcPr>
            <w:tcW w:w="1514" w:type="dxa"/>
          </w:tcPr>
          <w:p w14:paraId="71963321"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2A34717A"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38F222D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42" w:type="dxa"/>
          </w:tcPr>
          <w:p w14:paraId="3C309EC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Baseline: </w:t>
            </w:r>
            <w:r w:rsidRPr="00E97464">
              <w:rPr>
                <w:rFonts w:ascii="Arial" w:hAnsi="Arial" w:cs="Arial"/>
                <w:sz w:val="16"/>
                <w:szCs w:val="16"/>
                <w:lang w:eastAsia="x-none"/>
              </w:rPr>
              <w:t>100%</w:t>
            </w:r>
          </w:p>
          <w:p w14:paraId="304802FF" w14:textId="77777777" w:rsidR="00721B05"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The victim network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in the </w:t>
            </w:r>
            <w:proofErr w:type="spellStart"/>
            <w:r w:rsidRPr="00E97464">
              <w:rPr>
                <w:rFonts w:ascii="Arial" w:hAnsi="Arial" w:cs="Arial"/>
                <w:sz w:val="16"/>
                <w:szCs w:val="16"/>
                <w:lang w:eastAsia="x-none"/>
              </w:rPr>
              <w:t>center</w:t>
            </w:r>
            <w:proofErr w:type="spellEnd"/>
            <w:r w:rsidRPr="00E97464">
              <w:rPr>
                <w:rFonts w:ascii="Arial" w:hAnsi="Arial" w:cs="Arial"/>
                <w:sz w:val="16"/>
                <w:szCs w:val="16"/>
                <w:lang w:eastAsia="x-none"/>
              </w:rPr>
              <w:t>, the aggressor network moved by the grid offset. 100% is relative to the micro ISD.</w:t>
            </w:r>
          </w:p>
          <w:p w14:paraId="55A7CE25"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w:t>
            </w:r>
          </w:p>
        </w:tc>
        <w:tc>
          <w:tcPr>
            <w:tcW w:w="2233" w:type="dxa"/>
          </w:tcPr>
          <w:p w14:paraId="219C55A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rsidRPr="000C0827" w14:paraId="4D2F88A5" w14:textId="77777777">
        <w:trPr>
          <w:jc w:val="center"/>
        </w:trPr>
        <w:tc>
          <w:tcPr>
            <w:tcW w:w="1514" w:type="dxa"/>
          </w:tcPr>
          <w:p w14:paraId="54CCD9EB"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51D0EB6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56E2CE5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5613B5B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721B05" w:rsidRPr="000C0827" w14:paraId="33DBEC08" w14:textId="77777777">
        <w:trPr>
          <w:jc w:val="center"/>
        </w:trPr>
        <w:tc>
          <w:tcPr>
            <w:tcW w:w="1514" w:type="dxa"/>
          </w:tcPr>
          <w:p w14:paraId="339A073F" w14:textId="77777777" w:rsidR="00721B05" w:rsidRPr="00F750EB" w:rsidRDefault="00721B05">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3714C5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see TR 38.803</w:t>
            </w:r>
          </w:p>
          <w:p w14:paraId="32EB2E2D" w14:textId="77777777" w:rsidR="00721B05" w:rsidRPr="00E97464" w:rsidRDefault="00721B05">
            <w:pPr>
              <w:keepNext/>
              <w:keepLines/>
              <w:spacing w:after="0"/>
              <w:jc w:val="center"/>
              <w:rPr>
                <w:rFonts w:ascii="Arial" w:hAnsi="Arial" w:cs="Arial"/>
                <w:sz w:val="16"/>
                <w:szCs w:val="16"/>
              </w:rPr>
            </w:pPr>
          </w:p>
          <w:p w14:paraId="03575589"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48790C6F"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66DEE9D8"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10BDF669" w14:textId="77777777" w:rsidR="00721B05" w:rsidRPr="00E97464" w:rsidRDefault="00721B05">
            <w:pPr>
              <w:keepNext/>
              <w:keepLines/>
              <w:spacing w:after="0"/>
              <w:rPr>
                <w:rFonts w:ascii="Arial" w:hAnsi="Arial" w:cs="Arial"/>
                <w:sz w:val="16"/>
                <w:szCs w:val="16"/>
              </w:rPr>
            </w:pPr>
          </w:p>
          <w:p w14:paraId="62A2E60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w:t>
            </w:r>
          </w:p>
        </w:tc>
        <w:tc>
          <w:tcPr>
            <w:tcW w:w="2942" w:type="dxa"/>
          </w:tcPr>
          <w:p w14:paraId="1E60344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see TR 38.803</w:t>
            </w:r>
          </w:p>
          <w:p w14:paraId="6BC23A11" w14:textId="77777777" w:rsidR="00721B05" w:rsidRPr="00E97464" w:rsidRDefault="00721B05">
            <w:pPr>
              <w:keepNext/>
              <w:keepLines/>
              <w:spacing w:after="0"/>
              <w:jc w:val="center"/>
              <w:rPr>
                <w:rFonts w:ascii="Arial" w:hAnsi="Arial" w:cs="Arial"/>
                <w:sz w:val="16"/>
                <w:szCs w:val="16"/>
              </w:rPr>
            </w:pPr>
          </w:p>
          <w:p w14:paraId="153A99CF"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r>
              <w:rPr>
                <w:rFonts w:ascii="Arial" w:hAnsi="Arial" w:cs="Arial"/>
                <w:sz w:val="16"/>
                <w:szCs w:val="16"/>
              </w:rPr>
              <w:t xml:space="preserve">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For </w:t>
            </w:r>
            <w:proofErr w:type="spellStart"/>
            <w:r w:rsidRPr="00E97464">
              <w:rPr>
                <w:rFonts w:ascii="Arial" w:hAnsi="Arial" w:cs="Arial"/>
                <w:sz w:val="16"/>
                <w:szCs w:val="16"/>
              </w:rPr>
              <w:t>LoS</w:t>
            </w:r>
            <w:proofErr w:type="spellEnd"/>
            <w:r w:rsidRPr="00E97464">
              <w:rPr>
                <w:rFonts w:ascii="Arial" w:hAnsi="Arial" w:cs="Arial"/>
                <w:sz w:val="16"/>
                <w:szCs w:val="16"/>
              </w:rPr>
              <w:t xml:space="preserve"> probability for Macro-to-Micro case:</w:t>
            </w:r>
            <w:r>
              <w:rPr>
                <w:rFonts w:ascii="Arial" w:hAnsi="Arial" w:cs="Arial"/>
                <w:sz w:val="16"/>
                <w:szCs w:val="16"/>
              </w:rPr>
              <w:t xml:space="preserve"> </w:t>
            </w:r>
            <w:r w:rsidRPr="00E97464">
              <w:rPr>
                <w:rFonts w:ascii="Arial" w:hAnsi="Arial" w:cs="Arial"/>
                <w:sz w:val="16"/>
                <w:szCs w:val="16"/>
              </w:rPr>
              <w:t xml:space="preserve">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 10 m</w:t>
            </w:r>
          </w:p>
          <w:p w14:paraId="042B68F4" w14:textId="77777777" w:rsidR="00721B05" w:rsidRPr="00E97464" w:rsidRDefault="00721B05">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 xml:space="preserve"> </w:t>
            </w:r>
          </w:p>
          <w:p w14:paraId="10660873" w14:textId="77777777" w:rsidR="00721B05" w:rsidRPr="00E97464" w:rsidRDefault="00721B05">
            <w:pPr>
              <w:keepNext/>
              <w:keepLines/>
              <w:spacing w:after="0"/>
              <w:rPr>
                <w:rFonts w:ascii="Arial" w:hAnsi="Arial" w:cs="Arial"/>
                <w:sz w:val="16"/>
                <w:szCs w:val="16"/>
              </w:rPr>
            </w:pPr>
          </w:p>
          <w:p w14:paraId="355ED2E9"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w:t>
            </w:r>
            <w:proofErr w:type="gramStart"/>
            <w:r w:rsidRPr="00E97464">
              <w:rPr>
                <w:rFonts w:ascii="Arial" w:hAnsi="Arial" w:cs="Arial"/>
                <w:sz w:val="16"/>
                <w:szCs w:val="16"/>
              </w:rPr>
              <w:t>loss</w:t>
            </w:r>
            <w:proofErr w:type="gramEnd"/>
            <w:r w:rsidRPr="00E97464">
              <w:rPr>
                <w:rFonts w:ascii="Arial" w:hAnsi="Arial" w:cs="Arial"/>
                <w:sz w:val="16"/>
                <w:szCs w:val="16"/>
              </w:rPr>
              <w:t xml:space="preserve"> </w:t>
            </w:r>
          </w:p>
          <w:p w14:paraId="11CDF1C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10m, instead free space model is applicable</w:t>
            </w:r>
          </w:p>
        </w:tc>
        <w:tc>
          <w:tcPr>
            <w:tcW w:w="2233" w:type="dxa"/>
          </w:tcPr>
          <w:p w14:paraId="24C18E4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307B0C1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7B8C66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543FCF9B" w14:textId="77777777" w:rsidR="00721B05" w:rsidRPr="00E97464" w:rsidRDefault="00721B05">
            <w:pPr>
              <w:keepNext/>
              <w:keepLines/>
              <w:spacing w:after="0"/>
              <w:jc w:val="center"/>
              <w:rPr>
                <w:rFonts w:ascii="Arial" w:hAnsi="Arial" w:cs="Arial"/>
                <w:sz w:val="16"/>
                <w:szCs w:val="16"/>
                <w:lang w:eastAsia="x-none"/>
              </w:rPr>
            </w:pPr>
          </w:p>
          <w:p w14:paraId="2F0C54A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0717B734" w14:textId="77777777" w:rsidR="00721B05" w:rsidRPr="00E97464" w:rsidRDefault="00721B05">
            <w:pPr>
              <w:keepNext/>
              <w:keepLines/>
              <w:spacing w:after="0"/>
              <w:jc w:val="center"/>
              <w:rPr>
                <w:rFonts w:ascii="Arial" w:hAnsi="Arial" w:cs="Arial"/>
                <w:sz w:val="16"/>
                <w:szCs w:val="16"/>
                <w:lang w:eastAsia="x-none"/>
              </w:rPr>
            </w:pPr>
          </w:p>
        </w:tc>
      </w:tr>
      <w:tr w:rsidR="00721B05" w:rsidRPr="000C0827" w14:paraId="090967E2" w14:textId="77777777">
        <w:trPr>
          <w:jc w:val="center"/>
        </w:trPr>
        <w:tc>
          <w:tcPr>
            <w:tcW w:w="1514" w:type="dxa"/>
          </w:tcPr>
          <w:p w14:paraId="16FAB3D8"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2942" w:type="dxa"/>
            <w:shd w:val="clear" w:color="auto" w:fill="auto"/>
          </w:tcPr>
          <w:p w14:paraId="2AD21D24"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59B4C658"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42" w:type="dxa"/>
          </w:tcPr>
          <w:p w14:paraId="0729F6C3"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6FEC53A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33" w:type="dxa"/>
          </w:tcPr>
          <w:p w14:paraId="585326E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rsidRPr="000C0827" w14:paraId="03CEF76C" w14:textId="77777777">
        <w:trPr>
          <w:jc w:val="center"/>
        </w:trPr>
        <w:tc>
          <w:tcPr>
            <w:tcW w:w="1514" w:type="dxa"/>
          </w:tcPr>
          <w:p w14:paraId="48E30066"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479324D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72F939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5E1FC4D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rsidRPr="000C0827" w14:paraId="35778818" w14:textId="77777777">
        <w:trPr>
          <w:jc w:val="center"/>
        </w:trPr>
        <w:tc>
          <w:tcPr>
            <w:tcW w:w="1514" w:type="dxa"/>
          </w:tcPr>
          <w:p w14:paraId="35F6AE1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5382A47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55EC54D4"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667F1C8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rsidRPr="000C0827" w14:paraId="596E49AC" w14:textId="77777777">
        <w:trPr>
          <w:jc w:val="center"/>
        </w:trPr>
        <w:tc>
          <w:tcPr>
            <w:tcW w:w="1514" w:type="dxa"/>
          </w:tcPr>
          <w:p w14:paraId="45ACDB0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135AB0D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r>
              <w:rPr>
                <w:rFonts w:ascii="Arial" w:hAnsi="Arial" w:cs="Arial"/>
                <w:sz w:val="16"/>
                <w:szCs w:val="16"/>
                <w:lang w:eastAsia="x-none"/>
              </w:rPr>
              <w:t xml:space="preserve"> (Note 1)</w:t>
            </w:r>
          </w:p>
          <w:p w14:paraId="193F35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28F4199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Optional: 80% indoor and 20% outdoor</w:t>
            </w:r>
          </w:p>
        </w:tc>
        <w:tc>
          <w:tcPr>
            <w:tcW w:w="2942" w:type="dxa"/>
          </w:tcPr>
          <w:p w14:paraId="378752A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5D7AE0D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4E10112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rsidRPr="000C0827" w14:paraId="06030179" w14:textId="77777777">
        <w:trPr>
          <w:jc w:val="center"/>
        </w:trPr>
        <w:tc>
          <w:tcPr>
            <w:tcW w:w="1514" w:type="dxa"/>
          </w:tcPr>
          <w:p w14:paraId="770D4324" w14:textId="77777777" w:rsidR="00721B05" w:rsidRPr="00F750EB"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O-to-I penetration loss model</w:t>
            </w:r>
          </w:p>
        </w:tc>
        <w:tc>
          <w:tcPr>
            <w:tcW w:w="2942" w:type="dxa"/>
            <w:shd w:val="clear" w:color="auto" w:fill="auto"/>
          </w:tcPr>
          <w:p w14:paraId="52D5BF5A"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942" w:type="dxa"/>
          </w:tcPr>
          <w:p w14:paraId="6D1AC286"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233" w:type="dxa"/>
          </w:tcPr>
          <w:p w14:paraId="36A57EEC" w14:textId="77777777" w:rsidR="00721B05" w:rsidRPr="00E97464" w:rsidRDefault="00721B05">
            <w:pPr>
              <w:keepNext/>
              <w:keepLines/>
              <w:spacing w:after="0"/>
              <w:jc w:val="center"/>
              <w:rPr>
                <w:rFonts w:ascii="Arial" w:hAnsi="Arial" w:cs="Arial"/>
                <w:sz w:val="16"/>
                <w:szCs w:val="16"/>
                <w:lang w:eastAsia="x-none"/>
              </w:rPr>
            </w:pPr>
            <w:r w:rsidRPr="00353A23">
              <w:rPr>
                <w:rFonts w:ascii="Arial" w:hAnsi="Arial" w:cs="Arial"/>
                <w:sz w:val="16"/>
                <w:szCs w:val="16"/>
                <w:lang w:eastAsia="x-none"/>
              </w:rPr>
              <w:t>N/A</w:t>
            </w:r>
          </w:p>
        </w:tc>
      </w:tr>
      <w:tr w:rsidR="00721B05" w:rsidRPr="000C0827" w14:paraId="11BB43A3" w14:textId="77777777">
        <w:trPr>
          <w:jc w:val="center"/>
        </w:trPr>
        <w:tc>
          <w:tcPr>
            <w:tcW w:w="1514" w:type="dxa"/>
          </w:tcPr>
          <w:p w14:paraId="3C5C3B5A"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395DAE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5A005204" w14:textId="77777777" w:rsidR="00721B05" w:rsidRPr="00E97464" w:rsidRDefault="00721B05">
            <w:pPr>
              <w:keepNext/>
              <w:keepLines/>
              <w:spacing w:after="0"/>
              <w:rPr>
                <w:rFonts w:ascii="Arial" w:hAnsi="Arial" w:cs="Arial"/>
                <w:sz w:val="16"/>
                <w:szCs w:val="16"/>
                <w:lang w:eastAsia="x-none"/>
              </w:rPr>
            </w:pPr>
          </w:p>
        </w:tc>
        <w:tc>
          <w:tcPr>
            <w:tcW w:w="2942" w:type="dxa"/>
          </w:tcPr>
          <w:p w14:paraId="595737E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0208413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C0827" w14:paraId="36743D6E" w14:textId="77777777">
        <w:trPr>
          <w:trHeight w:val="43"/>
          <w:jc w:val="center"/>
        </w:trPr>
        <w:tc>
          <w:tcPr>
            <w:tcW w:w="1514" w:type="dxa"/>
          </w:tcPr>
          <w:p w14:paraId="581E777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23DA0A5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7ECC6E78" w14:textId="77777777" w:rsidR="00721B05" w:rsidRPr="00E97464" w:rsidRDefault="00721B05">
            <w:pPr>
              <w:keepNext/>
              <w:keepLines/>
              <w:spacing w:after="0"/>
              <w:jc w:val="center"/>
              <w:rPr>
                <w:rFonts w:ascii="Arial" w:hAnsi="Arial" w:cs="Arial"/>
                <w:sz w:val="16"/>
                <w:szCs w:val="16"/>
                <w:lang w:eastAsia="x-none"/>
              </w:rPr>
            </w:pPr>
          </w:p>
        </w:tc>
        <w:tc>
          <w:tcPr>
            <w:tcW w:w="2942" w:type="dxa"/>
          </w:tcPr>
          <w:p w14:paraId="03B6E5E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1A9DE55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C0827" w14:paraId="0FD3905F" w14:textId="77777777">
        <w:trPr>
          <w:jc w:val="center"/>
        </w:trPr>
        <w:tc>
          <w:tcPr>
            <w:tcW w:w="1514" w:type="dxa"/>
          </w:tcPr>
          <w:p w14:paraId="24658459"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6593069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547010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6A3F0C9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C0827" w14:paraId="460F1D75" w14:textId="77777777">
        <w:trPr>
          <w:jc w:val="center"/>
        </w:trPr>
        <w:tc>
          <w:tcPr>
            <w:tcW w:w="1514" w:type="dxa"/>
          </w:tcPr>
          <w:p w14:paraId="42563BD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014385B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166CD3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67FBE86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0C0827" w14:paraId="0CA08F85" w14:textId="77777777">
        <w:trPr>
          <w:jc w:val="center"/>
        </w:trPr>
        <w:tc>
          <w:tcPr>
            <w:tcW w:w="1514" w:type="dxa"/>
          </w:tcPr>
          <w:p w14:paraId="4CE9DA7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426F9DB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4F033B9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4A1116B2"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0C0827" w14:paraId="52AEA78C" w14:textId="77777777">
        <w:trPr>
          <w:jc w:val="center"/>
        </w:trPr>
        <w:tc>
          <w:tcPr>
            <w:tcW w:w="1514" w:type="dxa"/>
          </w:tcPr>
          <w:p w14:paraId="06AEA78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755DA11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23F9A7EE"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3BAC0E55" w14:textId="77777777" w:rsidR="00721B05" w:rsidRPr="00E97464" w:rsidRDefault="00721B05">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r w:rsidR="00721B05" w:rsidRPr="000C0827" w14:paraId="72CB76E2" w14:textId="77777777">
        <w:trPr>
          <w:jc w:val="center"/>
        </w:trPr>
        <w:tc>
          <w:tcPr>
            <w:tcW w:w="9631" w:type="dxa"/>
            <w:gridSpan w:val="4"/>
          </w:tcPr>
          <w:p w14:paraId="115E8971" w14:textId="77777777" w:rsidR="00721B05" w:rsidRPr="00E97464" w:rsidRDefault="00721B05">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w:t>
            </w:r>
            <w:r w:rsidRPr="00C809EC">
              <w:rPr>
                <w:rFonts w:ascii="Arial" w:hAnsi="Arial"/>
                <w:sz w:val="16"/>
                <w:szCs w:val="16"/>
                <w:lang w:eastAsia="zh-CN"/>
              </w:rPr>
              <w:t>The Urban Hotspot reuses the assumptions of Urban Macro, except Urban Hotspot assumes Cluster-based drop.</w:t>
            </w:r>
            <w:r>
              <w:rPr>
                <w:rFonts w:ascii="Arial" w:hAnsi="Arial"/>
                <w:sz w:val="16"/>
                <w:szCs w:val="16"/>
                <w:lang w:eastAsia="zh-CN"/>
              </w:rPr>
              <w:t xml:space="preserve"> See Table E.2.1-3 for Cluster-based dropping.</w:t>
            </w:r>
          </w:p>
        </w:tc>
      </w:tr>
    </w:tbl>
    <w:p w14:paraId="029CBD35" w14:textId="77777777" w:rsidR="00721B05" w:rsidRDefault="00721B05" w:rsidP="00721B05">
      <w:pPr>
        <w:keepNext/>
        <w:keepLines/>
        <w:spacing w:after="0"/>
        <w:rPr>
          <w:rFonts w:ascii="Arial" w:eastAsia="SimSun" w:hAnsi="Arial"/>
          <w:b/>
        </w:rPr>
      </w:pPr>
    </w:p>
    <w:p w14:paraId="52134C88" w14:textId="77777777" w:rsidR="00721B05" w:rsidRDefault="00721B05" w:rsidP="00721B05">
      <w:r>
        <w:t xml:space="preserve"> </w:t>
      </w:r>
    </w:p>
    <w:p w14:paraId="496BD2AD" w14:textId="77777777" w:rsidR="00721B05" w:rsidRPr="00F750EB" w:rsidRDefault="00721B05" w:rsidP="00721B05">
      <w:pPr>
        <w:keepNext/>
        <w:keepLines/>
        <w:spacing w:after="0"/>
        <w:jc w:val="center"/>
        <w:rPr>
          <w:rFonts w:ascii="Arial" w:eastAsia="SimSun" w:hAnsi="Arial"/>
          <w:b/>
        </w:rPr>
      </w:pPr>
      <w:bookmarkStart w:id="16" w:name="_Hlk143786093"/>
      <w:r w:rsidRPr="003C0B2F">
        <w:rPr>
          <w:rFonts w:ascii="Arial" w:eastAsia="SimSun" w:hAnsi="Arial"/>
          <w:b/>
        </w:rPr>
        <w:lastRenderedPageBreak/>
        <w:t xml:space="preserve">Table </w:t>
      </w:r>
      <w:r>
        <w:rPr>
          <w:rFonts w:ascii="Arial" w:eastAsia="SimSun" w:hAnsi="Arial"/>
          <w:b/>
        </w:rPr>
        <w:t>E.2.1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721B05" w14:paraId="069AD352" w14:textId="77777777">
        <w:trPr>
          <w:tblHeader/>
          <w:jc w:val="center"/>
        </w:trPr>
        <w:tc>
          <w:tcPr>
            <w:tcW w:w="0" w:type="auto"/>
          </w:tcPr>
          <w:bookmarkEnd w:id="16"/>
          <w:p w14:paraId="487E1C73"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29164D4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Pr>
                <w:rFonts w:ascii="Arial" w:hAnsi="Arial" w:cs="Arial"/>
                <w:b/>
                <w:sz w:val="16"/>
                <w:szCs w:val="16"/>
              </w:rPr>
              <w:t xml:space="preserve"> </w:t>
            </w:r>
            <w:r w:rsidRPr="00D41C09">
              <w:rPr>
                <w:rFonts w:ascii="Arial" w:hAnsi="Arial" w:cs="Arial"/>
                <w:b/>
                <w:sz w:val="16"/>
                <w:szCs w:val="16"/>
              </w:rPr>
              <w:t>(Note 1)</w:t>
            </w:r>
          </w:p>
        </w:tc>
        <w:tc>
          <w:tcPr>
            <w:tcW w:w="2976" w:type="dxa"/>
          </w:tcPr>
          <w:p w14:paraId="57A087E5"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265" w:type="dxa"/>
          </w:tcPr>
          <w:p w14:paraId="448A3EDF"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14:paraId="2F6BFA36" w14:textId="77777777">
        <w:trPr>
          <w:jc w:val="center"/>
        </w:trPr>
        <w:tc>
          <w:tcPr>
            <w:tcW w:w="0" w:type="auto"/>
          </w:tcPr>
          <w:p w14:paraId="7CA9B040" w14:textId="77777777" w:rsidR="00721B05" w:rsidRPr="00F750EB"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14DB81B0"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76" w:type="dxa"/>
          </w:tcPr>
          <w:p w14:paraId="440AE8E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 xml:space="preserve">Number of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per macro cell is 3. Radius of UE dropping within a micro cell is &lt; 28.9 m. Minimum distance between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in different operator is 10 m. Shadowing correlation is 0.5.</w:t>
            </w:r>
          </w:p>
        </w:tc>
        <w:tc>
          <w:tcPr>
            <w:tcW w:w="2265" w:type="dxa"/>
          </w:tcPr>
          <w:p w14:paraId="7196711C"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337E350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0BC56979" w14:textId="77777777" w:rsidR="00721B05" w:rsidRPr="00E97464" w:rsidRDefault="00721B05">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721B05" w14:paraId="2AB7E4EC" w14:textId="77777777">
        <w:trPr>
          <w:jc w:val="center"/>
        </w:trPr>
        <w:tc>
          <w:tcPr>
            <w:tcW w:w="0" w:type="auto"/>
          </w:tcPr>
          <w:p w14:paraId="5C6AA66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027DE3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3287E72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22BBE63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Minimum distance between </w:t>
            </w:r>
            <w:proofErr w:type="gramStart"/>
            <w:r w:rsidRPr="00E97464">
              <w:rPr>
                <w:rFonts w:ascii="Arial" w:hAnsi="Arial" w:cs="Arial"/>
                <w:sz w:val="16"/>
                <w:szCs w:val="16"/>
                <w:lang w:eastAsia="x-none"/>
              </w:rPr>
              <w:t>micro BSs</w:t>
            </w:r>
            <w:proofErr w:type="gramEnd"/>
            <w:r w:rsidRPr="00E97464">
              <w:rPr>
                <w:rFonts w:ascii="Arial" w:hAnsi="Arial" w:cs="Arial"/>
                <w:sz w:val="16"/>
                <w:szCs w:val="16"/>
                <w:lang w:eastAsia="x-none"/>
              </w:rPr>
              <w:t xml:space="preserve"> in different operator</w:t>
            </w:r>
          </w:p>
        </w:tc>
        <w:tc>
          <w:tcPr>
            <w:tcW w:w="2265" w:type="dxa"/>
          </w:tcPr>
          <w:p w14:paraId="1D7BA00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721B05" w14:paraId="67D5E2C1" w14:textId="77777777">
        <w:trPr>
          <w:jc w:val="center"/>
        </w:trPr>
        <w:tc>
          <w:tcPr>
            <w:tcW w:w="0" w:type="auto"/>
          </w:tcPr>
          <w:p w14:paraId="6BD5EF2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09456918"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46DD65C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 Other values, e.g., 50%, 10%</w:t>
            </w:r>
          </w:p>
        </w:tc>
        <w:tc>
          <w:tcPr>
            <w:tcW w:w="2976" w:type="dxa"/>
          </w:tcPr>
          <w:p w14:paraId="3697707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c>
          <w:tcPr>
            <w:tcW w:w="2265" w:type="dxa"/>
          </w:tcPr>
          <w:p w14:paraId="6AC377C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480AB399" w14:textId="77777777">
        <w:trPr>
          <w:jc w:val="center"/>
        </w:trPr>
        <w:tc>
          <w:tcPr>
            <w:tcW w:w="0" w:type="auto"/>
          </w:tcPr>
          <w:p w14:paraId="1368F66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3CC2BE8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6139EA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09BA383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721B05" w14:paraId="41C611F7" w14:textId="77777777">
        <w:trPr>
          <w:jc w:val="center"/>
        </w:trPr>
        <w:tc>
          <w:tcPr>
            <w:tcW w:w="0" w:type="auto"/>
          </w:tcPr>
          <w:p w14:paraId="5D98E1D3"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4D1C556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 penetration loss </w:t>
            </w:r>
            <w:proofErr w:type="gramStart"/>
            <w:r w:rsidRPr="00E97464">
              <w:rPr>
                <w:rFonts w:ascii="Arial" w:hAnsi="Arial" w:cs="Arial"/>
                <w:sz w:val="16"/>
                <w:szCs w:val="16"/>
                <w:lang w:eastAsia="x-none"/>
              </w:rPr>
              <w:t>see</w:t>
            </w:r>
            <w:proofErr w:type="gramEnd"/>
            <w:r w:rsidRPr="00E97464">
              <w:rPr>
                <w:rFonts w:ascii="Arial" w:hAnsi="Arial" w:cs="Arial"/>
                <w:sz w:val="16"/>
                <w:szCs w:val="16"/>
                <w:lang w:eastAsia="x-none"/>
              </w:rPr>
              <w:t xml:space="preserve"> TR 38.803</w:t>
            </w:r>
          </w:p>
          <w:p w14:paraId="53057D5A" w14:textId="77777777" w:rsidR="00721B05" w:rsidRPr="00E97464" w:rsidRDefault="00721B05">
            <w:pPr>
              <w:keepNext/>
              <w:keepLines/>
              <w:spacing w:after="0"/>
              <w:jc w:val="center"/>
              <w:rPr>
                <w:rFonts w:ascii="Arial" w:hAnsi="Arial" w:cs="Arial"/>
                <w:sz w:val="16"/>
                <w:szCs w:val="16"/>
              </w:rPr>
            </w:pPr>
          </w:p>
          <w:p w14:paraId="14A6C83B" w14:textId="77777777" w:rsidR="00721B05"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5D5C2D70"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34480FC2"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4B9158CC" w14:textId="77777777" w:rsidR="00721B05" w:rsidRPr="00E97464" w:rsidRDefault="00721B05">
            <w:pPr>
              <w:keepNext/>
              <w:keepLines/>
              <w:spacing w:after="0"/>
              <w:jc w:val="center"/>
              <w:rPr>
                <w:rFonts w:ascii="Arial" w:hAnsi="Arial" w:cs="Arial"/>
                <w:sz w:val="16"/>
                <w:szCs w:val="16"/>
              </w:rPr>
            </w:pPr>
          </w:p>
          <w:p w14:paraId="2208635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p>
        </w:tc>
        <w:tc>
          <w:tcPr>
            <w:tcW w:w="2976" w:type="dxa"/>
          </w:tcPr>
          <w:p w14:paraId="36D833F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 penetration loss</w:t>
            </w:r>
          </w:p>
          <w:p w14:paraId="1F4F1E8B" w14:textId="77777777" w:rsidR="00721B05" w:rsidRPr="00E97464" w:rsidRDefault="00721B05">
            <w:pPr>
              <w:keepNext/>
              <w:keepLines/>
              <w:spacing w:after="0"/>
              <w:jc w:val="center"/>
              <w:rPr>
                <w:rFonts w:ascii="Arial" w:hAnsi="Arial" w:cs="Arial"/>
                <w:sz w:val="16"/>
                <w:szCs w:val="16"/>
              </w:rPr>
            </w:pPr>
          </w:p>
          <w:p w14:paraId="395385BA" w14:textId="77777777" w:rsidR="00721B05" w:rsidRPr="00E97464" w:rsidRDefault="00721B05">
            <w:pPr>
              <w:keepNext/>
              <w:keepLines/>
              <w:spacing w:after="0"/>
              <w:jc w:val="center"/>
              <w:rPr>
                <w:rFonts w:ascii="Arial" w:hAnsi="Arial" w:cs="Arial"/>
                <w:sz w:val="16"/>
                <w:szCs w:val="16"/>
              </w:rPr>
            </w:pPr>
            <w:r w:rsidRPr="00E97464">
              <w:rPr>
                <w:rFonts w:ascii="Arial" w:hAnsi="Arial" w:cs="Arial"/>
                <w:sz w:val="16"/>
                <w:szCs w:val="16"/>
              </w:rPr>
              <w:t xml:space="preserve">BS-to-BS: </w:t>
            </w:r>
            <w:proofErr w:type="spellStart"/>
            <w:r w:rsidRPr="00E97464">
              <w:rPr>
                <w:rFonts w:ascii="Arial" w:hAnsi="Arial" w:cs="Arial"/>
                <w:sz w:val="16"/>
                <w:szCs w:val="16"/>
              </w:rPr>
              <w:t>UMi</w:t>
            </w:r>
            <w:proofErr w:type="spellEnd"/>
          </w:p>
          <w:p w14:paraId="543DF222" w14:textId="77777777" w:rsidR="00721B05" w:rsidRPr="00E97464" w:rsidRDefault="00721B05">
            <w:pPr>
              <w:keepNext/>
              <w:keepLines/>
              <w:spacing w:after="0"/>
              <w:jc w:val="center"/>
              <w:rPr>
                <w:rFonts w:ascii="Arial" w:hAnsi="Arial" w:cs="Arial"/>
                <w:sz w:val="16"/>
                <w:szCs w:val="16"/>
              </w:rPr>
            </w:pPr>
          </w:p>
          <w:p w14:paraId="677ED9B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=1.5m~22.5m)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p>
        </w:tc>
        <w:tc>
          <w:tcPr>
            <w:tcW w:w="2265" w:type="dxa"/>
          </w:tcPr>
          <w:p w14:paraId="087339BE"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477AF5F4"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533A79D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p>
          <w:p w14:paraId="05620687" w14:textId="77777777" w:rsidR="00721B05" w:rsidRPr="00E97464" w:rsidRDefault="00721B05">
            <w:pPr>
              <w:keepNext/>
              <w:keepLines/>
              <w:spacing w:after="0"/>
              <w:jc w:val="center"/>
              <w:rPr>
                <w:rFonts w:ascii="Arial" w:hAnsi="Arial" w:cs="Arial"/>
                <w:sz w:val="16"/>
                <w:szCs w:val="16"/>
                <w:lang w:eastAsia="x-none"/>
              </w:rPr>
            </w:pPr>
          </w:p>
          <w:p w14:paraId="1CA12A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6DE693EE" w14:textId="77777777" w:rsidR="00721B05" w:rsidRPr="00E97464" w:rsidRDefault="00721B05">
            <w:pPr>
              <w:keepNext/>
              <w:keepLines/>
              <w:spacing w:after="0"/>
              <w:jc w:val="center"/>
              <w:rPr>
                <w:rFonts w:ascii="Arial" w:hAnsi="Arial" w:cs="Arial"/>
                <w:sz w:val="16"/>
                <w:szCs w:val="16"/>
                <w:lang w:eastAsia="x-none"/>
              </w:rPr>
            </w:pPr>
          </w:p>
        </w:tc>
      </w:tr>
      <w:tr w:rsidR="00721B05" w14:paraId="1842DA67" w14:textId="77777777">
        <w:trPr>
          <w:jc w:val="center"/>
        </w:trPr>
        <w:tc>
          <w:tcPr>
            <w:tcW w:w="0" w:type="auto"/>
          </w:tcPr>
          <w:p w14:paraId="66ABF7F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Site-interference level</w:t>
            </w:r>
          </w:p>
        </w:tc>
        <w:tc>
          <w:tcPr>
            <w:tcW w:w="3016" w:type="dxa"/>
            <w:shd w:val="clear" w:color="auto" w:fill="auto"/>
          </w:tcPr>
          <w:p w14:paraId="6E5574C8"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5F6E0E9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1C33CE3E"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Pr>
                <w:rFonts w:ascii="Arial" w:hAnsi="Arial" w:cs="Arial"/>
                <w:sz w:val="16"/>
                <w:szCs w:val="16"/>
                <w:lang w:eastAsia="x-none"/>
              </w:rPr>
              <w:t xml:space="preserve">6 dB below noise floor (corresponding to 1 dB </w:t>
            </w:r>
            <w:proofErr w:type="spellStart"/>
            <w:r>
              <w:rPr>
                <w:rFonts w:ascii="Arial" w:hAnsi="Arial" w:cs="Arial"/>
                <w:sz w:val="16"/>
                <w:szCs w:val="16"/>
                <w:lang w:eastAsia="x-none"/>
              </w:rPr>
              <w:t>desens</w:t>
            </w:r>
            <w:proofErr w:type="spellEnd"/>
            <w:r>
              <w:rPr>
                <w:rFonts w:ascii="Arial" w:hAnsi="Arial" w:cs="Arial"/>
                <w:sz w:val="16"/>
                <w:szCs w:val="16"/>
                <w:lang w:eastAsia="x-none"/>
              </w:rPr>
              <w:t>)</w:t>
            </w:r>
          </w:p>
          <w:p w14:paraId="0A7BEA42"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4ED68F4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721B05" w14:paraId="01B42F92" w14:textId="77777777">
        <w:trPr>
          <w:jc w:val="center"/>
        </w:trPr>
        <w:tc>
          <w:tcPr>
            <w:tcW w:w="0" w:type="auto"/>
          </w:tcPr>
          <w:p w14:paraId="57C16BD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32523F4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1852D83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3D3DAA1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721B05" w14:paraId="3BAF2667" w14:textId="77777777">
        <w:trPr>
          <w:jc w:val="center"/>
        </w:trPr>
        <w:tc>
          <w:tcPr>
            <w:tcW w:w="0" w:type="auto"/>
          </w:tcPr>
          <w:p w14:paraId="7891B26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87511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0E3B98A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w:t>
            </w:r>
            <w:proofErr w:type="spellStart"/>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1F5C86E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721B05" w14:paraId="3BA28446" w14:textId="77777777">
        <w:trPr>
          <w:jc w:val="center"/>
        </w:trPr>
        <w:tc>
          <w:tcPr>
            <w:tcW w:w="0" w:type="auto"/>
          </w:tcPr>
          <w:p w14:paraId="49610DE4"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2B5EC0D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6D17D55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 UE distribution</w:t>
            </w:r>
          </w:p>
        </w:tc>
        <w:tc>
          <w:tcPr>
            <w:tcW w:w="2976" w:type="dxa"/>
          </w:tcPr>
          <w:p w14:paraId="4661168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15AAB089"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Uniform UE distribution </w:t>
            </w:r>
          </w:p>
        </w:tc>
        <w:tc>
          <w:tcPr>
            <w:tcW w:w="2265" w:type="dxa"/>
          </w:tcPr>
          <w:p w14:paraId="504329A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721B05" w14:paraId="288CAE28" w14:textId="77777777">
        <w:trPr>
          <w:jc w:val="center"/>
        </w:trPr>
        <w:tc>
          <w:tcPr>
            <w:tcW w:w="0" w:type="auto"/>
          </w:tcPr>
          <w:p w14:paraId="64B954A2" w14:textId="77777777" w:rsidR="00721B05" w:rsidRPr="00F750EB"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O-to-I penetration loss model</w:t>
            </w:r>
          </w:p>
        </w:tc>
        <w:tc>
          <w:tcPr>
            <w:tcW w:w="3016" w:type="dxa"/>
            <w:shd w:val="clear" w:color="auto" w:fill="auto"/>
          </w:tcPr>
          <w:p w14:paraId="34F0B79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c>
          <w:tcPr>
            <w:tcW w:w="2976" w:type="dxa"/>
          </w:tcPr>
          <w:p w14:paraId="11BF4B63"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50% low-loss model and 50% high-loss model</w:t>
            </w:r>
          </w:p>
        </w:tc>
        <w:tc>
          <w:tcPr>
            <w:tcW w:w="2265" w:type="dxa"/>
          </w:tcPr>
          <w:p w14:paraId="72BBC54A" w14:textId="77777777" w:rsidR="00721B05" w:rsidRPr="00E97464" w:rsidRDefault="00721B05">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r>
      <w:tr w:rsidR="00721B05" w:rsidRPr="000E1AE5" w14:paraId="7052E4CA" w14:textId="77777777">
        <w:trPr>
          <w:jc w:val="center"/>
        </w:trPr>
        <w:tc>
          <w:tcPr>
            <w:tcW w:w="0" w:type="auto"/>
          </w:tcPr>
          <w:p w14:paraId="3801FB30"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3F0E454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2185147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096E878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721B05" w:rsidRPr="000E1AE5" w14:paraId="1472E9D7" w14:textId="77777777">
        <w:trPr>
          <w:jc w:val="center"/>
        </w:trPr>
        <w:tc>
          <w:tcPr>
            <w:tcW w:w="0" w:type="auto"/>
          </w:tcPr>
          <w:p w14:paraId="37201EE8"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664E7821"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6B637FA0" w14:textId="77777777" w:rsidR="00721B05" w:rsidRPr="00E97464" w:rsidRDefault="00721B05">
            <w:pPr>
              <w:keepNext/>
              <w:keepLines/>
              <w:spacing w:after="0"/>
              <w:jc w:val="center"/>
              <w:rPr>
                <w:rFonts w:ascii="Arial" w:hAnsi="Arial" w:cs="Arial"/>
                <w:sz w:val="16"/>
                <w:szCs w:val="16"/>
                <w:lang w:eastAsia="x-none"/>
              </w:rPr>
            </w:pPr>
          </w:p>
        </w:tc>
        <w:tc>
          <w:tcPr>
            <w:tcW w:w="2976" w:type="dxa"/>
          </w:tcPr>
          <w:p w14:paraId="6323FDB5"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76C8E7D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721B05" w:rsidRPr="000E1AE5" w14:paraId="7E3133E6" w14:textId="77777777">
        <w:trPr>
          <w:jc w:val="center"/>
        </w:trPr>
        <w:tc>
          <w:tcPr>
            <w:tcW w:w="0" w:type="auto"/>
          </w:tcPr>
          <w:p w14:paraId="1781A29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634656C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1C7B58A0"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4303A72D"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721B05" w:rsidRPr="000E1AE5" w14:paraId="0E0F77AE" w14:textId="77777777">
        <w:trPr>
          <w:jc w:val="center"/>
        </w:trPr>
        <w:tc>
          <w:tcPr>
            <w:tcW w:w="0" w:type="auto"/>
          </w:tcPr>
          <w:p w14:paraId="40A0F47E"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79D05C03"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4966E1EA"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0AF5AD8C"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721B05" w:rsidRPr="009B0405" w14:paraId="0389407A" w14:textId="77777777">
        <w:trPr>
          <w:jc w:val="center"/>
        </w:trPr>
        <w:tc>
          <w:tcPr>
            <w:tcW w:w="0" w:type="auto"/>
          </w:tcPr>
          <w:p w14:paraId="026EFAF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769DDA3F"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20CA95E8"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16E5A8C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721B05" w:rsidRPr="009B0405" w14:paraId="4C7F343F" w14:textId="77777777">
        <w:trPr>
          <w:jc w:val="center"/>
        </w:trPr>
        <w:tc>
          <w:tcPr>
            <w:tcW w:w="0" w:type="auto"/>
          </w:tcPr>
          <w:p w14:paraId="437B3BC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69B1D2C7"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65F01C0B"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4770C696" w14:textId="77777777" w:rsidR="00721B05" w:rsidRPr="00E97464" w:rsidRDefault="00721B05">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r w:rsidR="00721B05" w:rsidRPr="009B0405" w14:paraId="046D9F2C" w14:textId="77777777">
        <w:trPr>
          <w:jc w:val="center"/>
        </w:trPr>
        <w:tc>
          <w:tcPr>
            <w:tcW w:w="9631" w:type="dxa"/>
            <w:gridSpan w:val="4"/>
          </w:tcPr>
          <w:p w14:paraId="470420DD" w14:textId="77777777" w:rsidR="00721B05" w:rsidRPr="00E97464" w:rsidRDefault="00721B05">
            <w:pPr>
              <w:keepNext/>
              <w:keepLines/>
              <w:spacing w:after="0"/>
              <w:rPr>
                <w:rFonts w:ascii="Arial" w:hAnsi="Arial" w:cs="Arial"/>
                <w:sz w:val="16"/>
                <w:szCs w:val="16"/>
                <w:lang w:eastAsia="x-none"/>
              </w:rPr>
            </w:pPr>
            <w:r w:rsidRPr="00D41C09">
              <w:rPr>
                <w:rFonts w:ascii="Arial" w:hAnsi="Arial" w:cs="Arial"/>
                <w:sz w:val="16"/>
                <w:szCs w:val="16"/>
                <w:lang w:eastAsia="x-none"/>
              </w:rPr>
              <w:t>Note 1: The Urban Hotspot reuses the assumptions of Urban Macro, except Urban Hotspot assumes Cluster-based drop. See Table E.2.1-3 for Cluster-based dropping.</w:t>
            </w:r>
          </w:p>
        </w:tc>
      </w:tr>
    </w:tbl>
    <w:p w14:paraId="7C800923" w14:textId="77777777" w:rsidR="00721B05" w:rsidRDefault="00721B05" w:rsidP="00721B05"/>
    <w:p w14:paraId="56EB7FB8" w14:textId="77777777" w:rsidR="00721B05" w:rsidRPr="003C0B2F" w:rsidRDefault="00721B05" w:rsidP="00721B05">
      <w:pPr>
        <w:keepNext/>
        <w:keepLines/>
        <w:spacing w:after="0"/>
        <w:jc w:val="center"/>
        <w:rPr>
          <w:rFonts w:ascii="Arial" w:eastAsia="SimSun" w:hAnsi="Arial"/>
          <w:b/>
        </w:rPr>
      </w:pPr>
      <w:r>
        <w:rPr>
          <w:rFonts w:ascii="Arial" w:eastAsia="SimSun" w:hAnsi="Arial"/>
          <w:b/>
        </w:rPr>
        <w:t>[</w:t>
      </w:r>
      <w:r w:rsidRPr="003C0B2F">
        <w:rPr>
          <w:rFonts w:ascii="Arial" w:eastAsia="SimSun" w:hAnsi="Arial"/>
          <w:b/>
        </w:rPr>
        <w:t xml:space="preserve">Table </w:t>
      </w:r>
      <w:r>
        <w:rPr>
          <w:rFonts w:ascii="Arial" w:eastAsia="SimSun" w:hAnsi="Arial"/>
          <w:b/>
        </w:rPr>
        <w:t>E.2.1</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Pr>
          <w:rFonts w:ascii="Arial" w:eastAsia="SimSun" w:hAnsi="Arial"/>
          <w:b/>
        </w:rPr>
        <w:t xml:space="preserve">Cluster-based UE dropping </w:t>
      </w:r>
      <w:proofErr w:type="gramStart"/>
      <w:r>
        <w:rPr>
          <w:rFonts w:ascii="Arial" w:eastAsia="SimSun" w:hAnsi="Arial"/>
          <w:b/>
        </w:rPr>
        <w:t>parameters</w:t>
      </w:r>
      <w:proofErr w:type="gramEnd"/>
      <w:r>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0"/>
        <w:gridCol w:w="6851"/>
      </w:tblGrid>
      <w:tr w:rsidR="00721B05" w14:paraId="7C1C45B9" w14:textId="77777777">
        <w:trPr>
          <w:trHeight w:val="98"/>
          <w:tblHeader/>
          <w:jc w:val="center"/>
        </w:trPr>
        <w:tc>
          <w:tcPr>
            <w:tcW w:w="0" w:type="auto"/>
          </w:tcPr>
          <w:p w14:paraId="238FA75D"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59145561"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Hotspot</w:t>
            </w:r>
          </w:p>
        </w:tc>
      </w:tr>
      <w:tr w:rsidR="00721B05" w14:paraId="2CF51474" w14:textId="77777777">
        <w:trPr>
          <w:trHeight w:val="98"/>
          <w:jc w:val="center"/>
        </w:trPr>
        <w:tc>
          <w:tcPr>
            <w:tcW w:w="0" w:type="auto"/>
          </w:tcPr>
          <w:p w14:paraId="63ABC217"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number per macro cell</w:t>
            </w:r>
          </w:p>
        </w:tc>
        <w:tc>
          <w:tcPr>
            <w:tcW w:w="0" w:type="auto"/>
            <w:shd w:val="clear" w:color="auto" w:fill="auto"/>
          </w:tcPr>
          <w:p w14:paraId="4F41DE2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1</w:t>
            </w:r>
          </w:p>
        </w:tc>
      </w:tr>
      <w:tr w:rsidR="00721B05" w14:paraId="24127199" w14:textId="77777777">
        <w:trPr>
          <w:trHeight w:val="289"/>
          <w:jc w:val="center"/>
        </w:trPr>
        <w:tc>
          <w:tcPr>
            <w:tcW w:w="0" w:type="auto"/>
          </w:tcPr>
          <w:p w14:paraId="511E7125"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Cluster area</w:t>
            </w:r>
          </w:p>
        </w:tc>
        <w:tc>
          <w:tcPr>
            <w:tcW w:w="0" w:type="auto"/>
            <w:shd w:val="clear" w:color="auto" w:fill="auto"/>
          </w:tcPr>
          <w:p w14:paraId="17E76B77"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Circular area with 25 m radius</w:t>
            </w:r>
          </w:p>
        </w:tc>
      </w:tr>
      <w:tr w:rsidR="00721B05" w14:paraId="151704FA" w14:textId="77777777">
        <w:trPr>
          <w:trHeight w:val="98"/>
          <w:jc w:val="center"/>
        </w:trPr>
        <w:tc>
          <w:tcPr>
            <w:tcW w:w="0" w:type="auto"/>
          </w:tcPr>
          <w:p w14:paraId="729CCB5A"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distribution</w:t>
            </w:r>
          </w:p>
        </w:tc>
        <w:tc>
          <w:tcPr>
            <w:tcW w:w="0" w:type="auto"/>
            <w:shd w:val="clear" w:color="auto" w:fill="auto"/>
          </w:tcPr>
          <w:p w14:paraId="0432348F"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UEs dropped within a cluster are indoor and UEs dropped outside a cluster are outdoor</w:t>
            </w:r>
          </w:p>
        </w:tc>
      </w:tr>
      <w:tr w:rsidR="00721B05" w14:paraId="3CEA9D83" w14:textId="77777777">
        <w:trPr>
          <w:trHeight w:val="289"/>
          <w:jc w:val="center"/>
        </w:trPr>
        <w:tc>
          <w:tcPr>
            <w:tcW w:w="0" w:type="auto"/>
          </w:tcPr>
          <w:p w14:paraId="2F26B90C"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Indoor and outdoor ratio</w:t>
            </w:r>
          </w:p>
        </w:tc>
        <w:tc>
          <w:tcPr>
            <w:tcW w:w="0" w:type="auto"/>
            <w:shd w:val="clear" w:color="auto" w:fill="auto"/>
          </w:tcPr>
          <w:p w14:paraId="7B95CD1C"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80% indoor and 20% outdoor</w:t>
            </w:r>
          </w:p>
        </w:tc>
      </w:tr>
      <w:tr w:rsidR="00721B05" w14:paraId="2F1551CC" w14:textId="77777777">
        <w:trPr>
          <w:trHeight w:val="289"/>
          <w:jc w:val="center"/>
        </w:trPr>
        <w:tc>
          <w:tcPr>
            <w:tcW w:w="0" w:type="auto"/>
          </w:tcPr>
          <w:p w14:paraId="0FA98BA0"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Minimum (2D) distance</w:t>
            </w:r>
          </w:p>
        </w:tc>
        <w:tc>
          <w:tcPr>
            <w:tcW w:w="0" w:type="auto"/>
            <w:shd w:val="clear" w:color="auto" w:fill="auto"/>
          </w:tcPr>
          <w:p w14:paraId="765E3537"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UE-UE: 1 m</w:t>
            </w:r>
          </w:p>
          <w:p w14:paraId="172C72BF" w14:textId="77777777" w:rsidR="00721B05"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Cluster </w:t>
            </w:r>
            <w:proofErr w:type="spellStart"/>
            <w:r>
              <w:rPr>
                <w:rFonts w:ascii="Arial" w:hAnsi="Arial" w:cs="Arial"/>
                <w:sz w:val="16"/>
                <w:szCs w:val="16"/>
                <w:lang w:eastAsia="x-none"/>
              </w:rPr>
              <w:t>center</w:t>
            </w:r>
            <w:proofErr w:type="spellEnd"/>
            <w:r>
              <w:rPr>
                <w:rFonts w:ascii="Arial" w:hAnsi="Arial" w:cs="Arial"/>
                <w:sz w:val="16"/>
                <w:szCs w:val="16"/>
                <w:lang w:eastAsia="x-none"/>
              </w:rPr>
              <w:t xml:space="preserve">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50 m</w:t>
            </w:r>
          </w:p>
          <w:p w14:paraId="1F3AD54B"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Macro TRP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60 m (Note 1)</w:t>
            </w:r>
          </w:p>
        </w:tc>
      </w:tr>
      <w:tr w:rsidR="00721B05" w14:paraId="7437AC6A" w14:textId="77777777">
        <w:trPr>
          <w:trHeight w:val="98"/>
          <w:jc w:val="center"/>
        </w:trPr>
        <w:tc>
          <w:tcPr>
            <w:tcW w:w="0" w:type="auto"/>
          </w:tcPr>
          <w:p w14:paraId="5FEFD7BF"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UE dropping</w:t>
            </w:r>
          </w:p>
        </w:tc>
        <w:tc>
          <w:tcPr>
            <w:tcW w:w="0" w:type="auto"/>
            <w:shd w:val="clear" w:color="auto" w:fill="auto"/>
          </w:tcPr>
          <w:p w14:paraId="0F34B606" w14:textId="77777777" w:rsidR="00721B05" w:rsidRPr="00E97464"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Evenly random dropping into the cluster with minimum UE-UE distance limitation</w:t>
            </w:r>
          </w:p>
        </w:tc>
      </w:tr>
      <w:tr w:rsidR="00721B05" w14:paraId="6940BC2E" w14:textId="77777777">
        <w:trPr>
          <w:trHeight w:val="98"/>
          <w:jc w:val="center"/>
        </w:trPr>
        <w:tc>
          <w:tcPr>
            <w:tcW w:w="0" w:type="auto"/>
            <w:gridSpan w:val="2"/>
          </w:tcPr>
          <w:p w14:paraId="16DE4D1B" w14:textId="77777777" w:rsidR="00721B05" w:rsidRDefault="00721B05">
            <w:pPr>
              <w:keepNext/>
              <w:keepLines/>
              <w:spacing w:after="0"/>
              <w:rPr>
                <w:rFonts w:ascii="Arial" w:hAnsi="Arial" w:cs="Arial"/>
                <w:sz w:val="16"/>
                <w:szCs w:val="16"/>
                <w:lang w:eastAsia="x-none"/>
              </w:rPr>
            </w:pPr>
            <w:r>
              <w:rPr>
                <w:rFonts w:ascii="Arial" w:hAnsi="Arial" w:cs="Arial"/>
                <w:sz w:val="16"/>
                <w:szCs w:val="16"/>
                <w:lang w:eastAsia="x-none"/>
              </w:rPr>
              <w:t xml:space="preserve">Note 1: </w:t>
            </w:r>
            <w:r w:rsidRPr="000C1ED6">
              <w:rPr>
                <w:rFonts w:ascii="Arial" w:hAnsi="Arial" w:cs="Arial"/>
                <w:sz w:val="16"/>
                <w:szCs w:val="16"/>
                <w:lang w:eastAsia="x-none"/>
              </w:rPr>
              <w:t>Consider the hexagonal grid of one of the two operators as the reference when dropping the cluster. The minimum distance between macro TRP to cluster centre should be respected also for TRPs belonging to the other operator</w:t>
            </w:r>
          </w:p>
        </w:tc>
      </w:tr>
    </w:tbl>
    <w:p w14:paraId="73801377" w14:textId="77777777" w:rsidR="00721B05" w:rsidRPr="00D2247D" w:rsidRDefault="00721B05" w:rsidP="00721B05">
      <w:pPr>
        <w:rPr>
          <w:lang w:eastAsia="zh-CN"/>
        </w:rPr>
      </w:pPr>
      <w:r>
        <w:rPr>
          <w:rFonts w:hint="eastAsia"/>
          <w:lang w:eastAsia="zh-CN"/>
        </w:rPr>
        <w:t>]</w:t>
      </w:r>
    </w:p>
    <w:p w14:paraId="1377A582" w14:textId="77777777" w:rsidR="00721B05" w:rsidRDefault="00721B05" w:rsidP="00721B05">
      <w:pPr>
        <w:pStyle w:val="Heading2"/>
      </w:pPr>
      <w:r>
        <w:lastRenderedPageBreak/>
        <w:t>E</w:t>
      </w:r>
      <w:r w:rsidRPr="00ED0891">
        <w:t>.</w:t>
      </w:r>
      <w:r>
        <w:t>2</w:t>
      </w:r>
      <w:r w:rsidRPr="00ED0891">
        <w:t>.</w:t>
      </w:r>
      <w:r>
        <w:t>2</w:t>
      </w:r>
      <w:r w:rsidRPr="00ED0891">
        <w:tab/>
      </w:r>
      <w:r>
        <w:t>Traffic</w:t>
      </w:r>
    </w:p>
    <w:p w14:paraId="701527A4" w14:textId="77777777" w:rsidR="00721B05" w:rsidRDefault="00721B05" w:rsidP="00721B05">
      <w:r>
        <w:t>Assumptions related to network traffic load configuration for FR1 is captured in Table E.2.2-1 and for FR2-1 in Table E.2.2-2.</w:t>
      </w:r>
    </w:p>
    <w:p w14:paraId="769EC05A"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E.2.2</w:t>
      </w:r>
      <w:r w:rsidRPr="00D61EBF">
        <w:rPr>
          <w:rFonts w:ascii="Arial" w:eastAsia="SimSun" w:hAnsi="Arial"/>
          <w:b/>
        </w:rPr>
        <w:t>-1: FR1</w:t>
      </w:r>
      <w:r>
        <w:rPr>
          <w:rFonts w:ascii="Arial" w:eastAsia="SimSun" w:hAnsi="Arial"/>
          <w:b/>
        </w:rPr>
        <w:t xml:space="preserve">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721B05" w:rsidRPr="000C0827" w14:paraId="2A130124" w14:textId="77777777">
        <w:trPr>
          <w:tblHeader/>
          <w:jc w:val="center"/>
        </w:trPr>
        <w:tc>
          <w:tcPr>
            <w:tcW w:w="2405" w:type="dxa"/>
          </w:tcPr>
          <w:p w14:paraId="43462D9D"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2410" w:type="dxa"/>
            <w:shd w:val="clear" w:color="auto" w:fill="auto"/>
          </w:tcPr>
          <w:p w14:paraId="7650AFAE"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Urban Macro</w:t>
            </w:r>
          </w:p>
        </w:tc>
        <w:tc>
          <w:tcPr>
            <w:tcW w:w="2410" w:type="dxa"/>
          </w:tcPr>
          <w:p w14:paraId="1070A9A3"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Micro</w:t>
            </w:r>
          </w:p>
        </w:tc>
        <w:tc>
          <w:tcPr>
            <w:tcW w:w="2693" w:type="dxa"/>
          </w:tcPr>
          <w:p w14:paraId="4D289CC5"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Indoor</w:t>
            </w:r>
          </w:p>
        </w:tc>
      </w:tr>
      <w:tr w:rsidR="00721B05" w:rsidRPr="000C0827" w14:paraId="3756F5FA" w14:textId="77777777">
        <w:trPr>
          <w:jc w:val="center"/>
        </w:trPr>
        <w:tc>
          <w:tcPr>
            <w:tcW w:w="2405" w:type="dxa"/>
          </w:tcPr>
          <w:p w14:paraId="361F982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2410" w:type="dxa"/>
            <w:shd w:val="clear" w:color="auto" w:fill="auto"/>
          </w:tcPr>
          <w:p w14:paraId="751D9E8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410" w:type="dxa"/>
          </w:tcPr>
          <w:p w14:paraId="0C56C8D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693" w:type="dxa"/>
          </w:tcPr>
          <w:p w14:paraId="7864352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721B05" w:rsidRPr="000C0827" w14:paraId="5FC24742" w14:textId="77777777">
        <w:trPr>
          <w:jc w:val="center"/>
        </w:trPr>
        <w:tc>
          <w:tcPr>
            <w:tcW w:w="2405" w:type="dxa"/>
          </w:tcPr>
          <w:p w14:paraId="1E273A4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2410" w:type="dxa"/>
            <w:shd w:val="clear" w:color="auto" w:fill="auto"/>
          </w:tcPr>
          <w:p w14:paraId="61F3BA6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5E4361A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410" w:type="dxa"/>
          </w:tcPr>
          <w:p w14:paraId="5A071CA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w:t>
            </w:r>
            <w:r>
              <w:rPr>
                <w:rFonts w:ascii="Arial" w:hAnsi="Arial" w:cs="Arial"/>
                <w:sz w:val="16"/>
                <w:szCs w:val="16"/>
                <w:lang w:eastAsia="x-none"/>
              </w:rPr>
              <w:t>0</w:t>
            </w:r>
            <w:r w:rsidRPr="00903C43">
              <w:rPr>
                <w:rFonts w:ascii="Arial" w:hAnsi="Arial" w:cs="Arial"/>
                <w:sz w:val="16"/>
                <w:szCs w:val="16"/>
                <w:lang w:eastAsia="x-none"/>
              </w:rPr>
              <w:t xml:space="preserve"> MHz</w:t>
            </w:r>
          </w:p>
          <w:p w14:paraId="5DE27D8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693" w:type="dxa"/>
          </w:tcPr>
          <w:p w14:paraId="54F71F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2786219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721B05" w:rsidRPr="000C0827" w14:paraId="1C16EE2A" w14:textId="77777777">
        <w:trPr>
          <w:jc w:val="center"/>
        </w:trPr>
        <w:tc>
          <w:tcPr>
            <w:tcW w:w="2405" w:type="dxa"/>
          </w:tcPr>
          <w:p w14:paraId="3B34A6C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2410" w:type="dxa"/>
            <w:shd w:val="clear" w:color="auto" w:fill="auto"/>
          </w:tcPr>
          <w:p w14:paraId="6DEF57D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20ABA3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410" w:type="dxa"/>
          </w:tcPr>
          <w:p w14:paraId="409780D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0F377BC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693" w:type="dxa"/>
          </w:tcPr>
          <w:p w14:paraId="5E950EF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76BC2A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721B05" w:rsidRPr="000C0827" w14:paraId="1A304CA5" w14:textId="77777777">
        <w:trPr>
          <w:jc w:val="center"/>
        </w:trPr>
        <w:tc>
          <w:tcPr>
            <w:tcW w:w="2405" w:type="dxa"/>
          </w:tcPr>
          <w:p w14:paraId="36BB79E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2410" w:type="dxa"/>
            <w:shd w:val="clear" w:color="auto" w:fill="auto"/>
          </w:tcPr>
          <w:p w14:paraId="5140790B" w14:textId="77777777" w:rsidR="00721B05" w:rsidRPr="00903C43" w:rsidRDefault="00721B05">
            <w:pPr>
              <w:keepNext/>
              <w:keepLines/>
              <w:spacing w:after="0"/>
              <w:jc w:val="center"/>
              <w:rPr>
                <w:rFonts w:ascii="Arial" w:hAnsi="Arial" w:cs="Arial"/>
                <w:sz w:val="16"/>
                <w:szCs w:val="16"/>
                <w:lang w:eastAsia="x-none"/>
              </w:rPr>
            </w:pPr>
            <w:bookmarkStart w:id="17" w:name="_Hlk126238662"/>
            <w:r w:rsidRPr="00903C43">
              <w:rPr>
                <w:rFonts w:ascii="Arial" w:hAnsi="Arial" w:cs="Arial"/>
                <w:sz w:val="16"/>
                <w:szCs w:val="16"/>
                <w:lang w:eastAsia="x-none"/>
              </w:rPr>
              <w:t>The PSD of SBFD is the same as TDD</w:t>
            </w:r>
            <w:bookmarkEnd w:id="17"/>
          </w:p>
        </w:tc>
        <w:tc>
          <w:tcPr>
            <w:tcW w:w="2410" w:type="dxa"/>
          </w:tcPr>
          <w:p w14:paraId="31708AF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c>
          <w:tcPr>
            <w:tcW w:w="2693" w:type="dxa"/>
          </w:tcPr>
          <w:p w14:paraId="458F014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r>
      <w:tr w:rsidR="00721B05" w:rsidRPr="000C0827" w14:paraId="4C4AF125" w14:textId="77777777">
        <w:trPr>
          <w:jc w:val="center"/>
        </w:trPr>
        <w:tc>
          <w:tcPr>
            <w:tcW w:w="2405" w:type="dxa"/>
          </w:tcPr>
          <w:p w14:paraId="49F91F9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2410" w:type="dxa"/>
            <w:shd w:val="clear" w:color="auto" w:fill="auto"/>
          </w:tcPr>
          <w:p w14:paraId="753DF94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410" w:type="dxa"/>
          </w:tcPr>
          <w:p w14:paraId="6590608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93" w:type="dxa"/>
          </w:tcPr>
          <w:p w14:paraId="6ED3BEC8"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72120742" w14:textId="77777777" w:rsidR="00721B05" w:rsidRDefault="00721B05" w:rsidP="00721B05">
      <w:pPr>
        <w:pStyle w:val="BodyText"/>
      </w:pPr>
    </w:p>
    <w:p w14:paraId="38AD619E" w14:textId="77777777" w:rsidR="00721B05" w:rsidRPr="00F750EB" w:rsidRDefault="00721B05" w:rsidP="00721B05">
      <w:pPr>
        <w:keepNext/>
        <w:keepLines/>
        <w:spacing w:after="0"/>
        <w:jc w:val="center"/>
        <w:rPr>
          <w:rFonts w:ascii="Arial" w:eastAsia="SimSun" w:hAnsi="Arial"/>
          <w:b/>
        </w:rPr>
      </w:pPr>
      <w:r w:rsidRPr="00D61EBF">
        <w:rPr>
          <w:rFonts w:ascii="Arial" w:eastAsia="SimSun" w:hAnsi="Arial"/>
          <w:b/>
        </w:rPr>
        <w:t xml:space="preserve">Table </w:t>
      </w:r>
      <w:r>
        <w:rPr>
          <w:rFonts w:ascii="Arial" w:eastAsia="SimSun" w:hAnsi="Arial"/>
          <w:b/>
        </w:rPr>
        <w:t>E.</w:t>
      </w:r>
      <w:r w:rsidRPr="00D61EBF">
        <w:rPr>
          <w:rFonts w:ascii="Arial" w:eastAsia="SimSun" w:hAnsi="Arial"/>
          <w:b/>
        </w:rPr>
        <w:t>2.</w:t>
      </w:r>
      <w:r>
        <w:rPr>
          <w:rFonts w:ascii="Arial" w:eastAsia="SimSun" w:hAnsi="Arial"/>
          <w:b/>
        </w:rPr>
        <w:t>2</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2427"/>
        <w:gridCol w:w="2430"/>
        <w:gridCol w:w="2671"/>
      </w:tblGrid>
      <w:tr w:rsidR="00721B05" w14:paraId="2C56DF0C" w14:textId="77777777">
        <w:trPr>
          <w:tblHeader/>
          <w:jc w:val="center"/>
        </w:trPr>
        <w:tc>
          <w:tcPr>
            <w:tcW w:w="0" w:type="auto"/>
          </w:tcPr>
          <w:p w14:paraId="6E86C0F0"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42A4AF86"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42EE76BB"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Dense</w:t>
            </w:r>
          </w:p>
        </w:tc>
        <w:tc>
          <w:tcPr>
            <w:tcW w:w="2671" w:type="dxa"/>
          </w:tcPr>
          <w:p w14:paraId="514DAF9C"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Indoor</w:t>
            </w:r>
          </w:p>
        </w:tc>
      </w:tr>
      <w:tr w:rsidR="00721B05" w14:paraId="482D5321" w14:textId="77777777">
        <w:trPr>
          <w:jc w:val="center"/>
        </w:trPr>
        <w:tc>
          <w:tcPr>
            <w:tcW w:w="0" w:type="auto"/>
          </w:tcPr>
          <w:p w14:paraId="1BB78E0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6BCF6A24"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0" w:type="auto"/>
          </w:tcPr>
          <w:p w14:paraId="0F27E69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2671" w:type="dxa"/>
          </w:tcPr>
          <w:p w14:paraId="08C6A82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721B05" w14:paraId="2633F757" w14:textId="77777777">
        <w:trPr>
          <w:jc w:val="center"/>
        </w:trPr>
        <w:tc>
          <w:tcPr>
            <w:tcW w:w="0" w:type="auto"/>
          </w:tcPr>
          <w:p w14:paraId="0DDB01F7"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25E7269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FBF473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0" w:type="auto"/>
          </w:tcPr>
          <w:p w14:paraId="581CE2B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6731CA5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2671" w:type="dxa"/>
          </w:tcPr>
          <w:p w14:paraId="7C2B3E5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2049E2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721B05" w14:paraId="018A44D6" w14:textId="77777777">
        <w:trPr>
          <w:jc w:val="center"/>
        </w:trPr>
        <w:tc>
          <w:tcPr>
            <w:tcW w:w="0" w:type="auto"/>
          </w:tcPr>
          <w:p w14:paraId="32A48EC9"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6E06881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BA0AB3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0" w:type="auto"/>
          </w:tcPr>
          <w:p w14:paraId="2DD5E97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269B3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2671" w:type="dxa"/>
          </w:tcPr>
          <w:p w14:paraId="2C1DBD1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BEC411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{DU}: 40 MHz</w:t>
            </w:r>
          </w:p>
        </w:tc>
      </w:tr>
      <w:tr w:rsidR="00721B05" w:rsidRPr="000E1AE5" w14:paraId="4307B10D" w14:textId="77777777">
        <w:trPr>
          <w:jc w:val="center"/>
        </w:trPr>
        <w:tc>
          <w:tcPr>
            <w:tcW w:w="0" w:type="auto"/>
          </w:tcPr>
          <w:p w14:paraId="307F76AC"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24F86F6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0" w:type="auto"/>
          </w:tcPr>
          <w:p w14:paraId="69D70D0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2671" w:type="dxa"/>
          </w:tcPr>
          <w:p w14:paraId="7A1CEEF2"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721B05" w:rsidRPr="000E1AE5" w14:paraId="0B8439B6" w14:textId="77777777">
        <w:trPr>
          <w:jc w:val="center"/>
        </w:trPr>
        <w:tc>
          <w:tcPr>
            <w:tcW w:w="0" w:type="auto"/>
          </w:tcPr>
          <w:p w14:paraId="1920125F"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7E6D876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0" w:type="auto"/>
          </w:tcPr>
          <w:p w14:paraId="4AF0396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71" w:type="dxa"/>
          </w:tcPr>
          <w:p w14:paraId="7CD82805"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6AA6B230" w14:textId="77777777" w:rsidR="00721B05" w:rsidRDefault="00721B05" w:rsidP="00721B05"/>
    <w:p w14:paraId="180EC8B0" w14:textId="77777777" w:rsidR="00721B05" w:rsidRDefault="00721B05" w:rsidP="00721B05"/>
    <w:p w14:paraId="0A35B4F9" w14:textId="77777777" w:rsidR="00721B05" w:rsidRDefault="00721B05" w:rsidP="00721B05">
      <w:pPr>
        <w:pStyle w:val="Heading2"/>
      </w:pPr>
      <w:r>
        <w:t>E</w:t>
      </w:r>
      <w:r w:rsidRPr="00ED0891">
        <w:t>.</w:t>
      </w:r>
      <w:r>
        <w:t>2</w:t>
      </w:r>
      <w:r w:rsidRPr="00ED0891">
        <w:t>.</w:t>
      </w:r>
      <w:r>
        <w:t>3</w:t>
      </w:r>
      <w:r w:rsidRPr="00ED0891">
        <w:tab/>
      </w:r>
      <w:r>
        <w:t>BS RF characteristics</w:t>
      </w:r>
    </w:p>
    <w:p w14:paraId="496C6E4D" w14:textId="77777777" w:rsidR="00721B05" w:rsidRDefault="00721B05" w:rsidP="00721B05">
      <w:pPr>
        <w:pStyle w:val="BodyText"/>
      </w:pPr>
      <w:r>
        <w:t>The SBFD system is defined for two different antenna configurations:</w:t>
      </w:r>
    </w:p>
    <w:p w14:paraId="5FD06280" w14:textId="77777777" w:rsidR="00721B05" w:rsidRDefault="00721B05" w:rsidP="00721B05">
      <w:pPr>
        <w:pStyle w:val="BodyText"/>
        <w:numPr>
          <w:ilvl w:val="0"/>
          <w:numId w:val="11"/>
        </w:numPr>
      </w:pPr>
      <w:r>
        <w:t xml:space="preserve">SBFD config 1: </w:t>
      </w:r>
      <w:r w:rsidRPr="00204D6C">
        <w:t>The total number of antenna elements of the antenna array for SBFD is the same as the total number of antenna elements of the antenna array for legacy TDD.</w:t>
      </w:r>
    </w:p>
    <w:p w14:paraId="585FC33B" w14:textId="77777777" w:rsidR="00721B05" w:rsidRDefault="00721B05" w:rsidP="00721B05">
      <w:pPr>
        <w:pStyle w:val="BodyText"/>
        <w:numPr>
          <w:ilvl w:val="0"/>
          <w:numId w:val="11"/>
        </w:numPr>
      </w:pPr>
      <w:r>
        <w:t xml:space="preserve">SBFD config 2: </w:t>
      </w:r>
      <w:r w:rsidRPr="009E1D0D">
        <w:t>The total number of antenna elements of the antenna array for SBFD is two times of the total number of antenna elements of the antenna array for legacy TDD.</w:t>
      </w:r>
    </w:p>
    <w:p w14:paraId="6CD19C80" w14:textId="77777777" w:rsidR="00721B05" w:rsidRDefault="00721B05" w:rsidP="00721B05">
      <w:pPr>
        <w:pStyle w:val="BodyText"/>
      </w:pPr>
      <w:r>
        <w:t>As baseline the array antenna model, for single element configuration, is described in TR 38.803, subclause 5.2.3. As an option the antenna model extension, required for modelling sub-array configurations, is described in TR 38.803, subclause 5.2.3.2.4.</w:t>
      </w:r>
    </w:p>
    <w:p w14:paraId="406DD42F" w14:textId="77777777" w:rsidR="00721B05" w:rsidRDefault="00721B05" w:rsidP="00721B05">
      <w:pPr>
        <w:pStyle w:val="BodyText"/>
      </w:pPr>
      <w:r>
        <w:t xml:space="preserve">As an option, power boosting of 3 dB can be considered to compensate for fewer transmitter branches in the case of SBFD config 1. </w:t>
      </w:r>
    </w:p>
    <w:p w14:paraId="5071E850" w14:textId="77777777" w:rsidR="00721B05" w:rsidRDefault="00721B05" w:rsidP="00721B05">
      <w:pPr>
        <w:pStyle w:val="BodyText"/>
      </w:pPr>
      <w:r>
        <w:t>Assumptions related to BS RF characteristics relevant for different deployment scenarios are captured for FR1 in Table E.2.3-1 and for FR2-1 in Table E.2.3-2.</w:t>
      </w:r>
    </w:p>
    <w:p w14:paraId="3CEA2BB7"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721B05" w:rsidRPr="000C0827" w14:paraId="351CE603" w14:textId="77777777">
        <w:trPr>
          <w:tblHeader/>
          <w:jc w:val="center"/>
        </w:trPr>
        <w:tc>
          <w:tcPr>
            <w:tcW w:w="1696" w:type="dxa"/>
          </w:tcPr>
          <w:p w14:paraId="7E9BDF79"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3CD9168D"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6F42E0C8"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73B65662" w14:textId="77777777" w:rsidR="00721B05" w:rsidRPr="00903C43" w:rsidRDefault="00721B05">
            <w:pPr>
              <w:keepNext/>
              <w:keepLines/>
              <w:spacing w:after="0"/>
              <w:jc w:val="center"/>
              <w:rPr>
                <w:rFonts w:ascii="Arial" w:hAnsi="Arial"/>
                <w:b/>
                <w:sz w:val="16"/>
                <w:szCs w:val="16"/>
              </w:rPr>
            </w:pPr>
            <w:r w:rsidRPr="00903C43">
              <w:rPr>
                <w:rFonts w:ascii="Arial" w:hAnsi="Arial"/>
                <w:b/>
                <w:sz w:val="16"/>
                <w:szCs w:val="16"/>
              </w:rPr>
              <w:t>Indoor (Local Area)</w:t>
            </w:r>
          </w:p>
        </w:tc>
      </w:tr>
      <w:tr w:rsidR="00721B05" w:rsidRPr="000C0827" w14:paraId="220C149D" w14:textId="77777777">
        <w:trPr>
          <w:jc w:val="center"/>
        </w:trPr>
        <w:tc>
          <w:tcPr>
            <w:tcW w:w="1696" w:type="dxa"/>
          </w:tcPr>
          <w:p w14:paraId="30B0D709"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0B3634DC"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3996A56D"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635527B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54E10DD0"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58DBD434"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0468C176"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41D274E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41DC969E"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468B022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5DDEEC22" w14:textId="77777777" w:rsidR="00721B05" w:rsidRPr="00394232"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4C15BD40" w14:textId="77777777" w:rsidR="00721B05" w:rsidRPr="00903C43" w:rsidRDefault="00721B05">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790A257A"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154CA25F"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37FDE377" w14:textId="77777777" w:rsidR="00721B05" w:rsidRPr="00903C43" w:rsidRDefault="00721B05">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721B05" w:rsidRPr="000C0827" w14:paraId="1975ECD8" w14:textId="77777777">
        <w:trPr>
          <w:jc w:val="center"/>
        </w:trPr>
        <w:tc>
          <w:tcPr>
            <w:tcW w:w="1696" w:type="dxa"/>
          </w:tcPr>
          <w:p w14:paraId="447F905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6CD15A7B"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36890AB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1: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(1,1,4,8,2) </w:t>
            </w:r>
          </w:p>
          <w:p w14:paraId="426C9C7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(1,1,8,8,2) </w:t>
            </w:r>
          </w:p>
          <w:p w14:paraId="5BBC6656"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65AEE5E7"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01B6C8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5C239638"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5C46C39A"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21CAD2F3" w14:textId="77777777" w:rsidR="00721B05" w:rsidRPr="00903C43" w:rsidRDefault="00721B05">
            <w:pPr>
              <w:keepNext/>
              <w:keepLines/>
              <w:spacing w:after="0"/>
              <w:jc w:val="center"/>
              <w:rPr>
                <w:rFonts w:ascii="Arial" w:hAnsi="Arial"/>
                <w:sz w:val="16"/>
                <w:szCs w:val="16"/>
                <w:lang w:val="es-ES" w:eastAsia="x-none"/>
              </w:rPr>
            </w:pPr>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D0B6C3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3A44A107" w14:textId="77777777" w:rsidR="00721B05" w:rsidRPr="00903C43" w:rsidRDefault="00721B05">
            <w:pPr>
              <w:keepNext/>
              <w:keepLines/>
              <w:spacing w:after="0"/>
              <w:jc w:val="center"/>
              <w:rPr>
                <w:rFonts w:ascii="Arial" w:hAnsi="Arial"/>
                <w:sz w:val="16"/>
                <w:szCs w:val="16"/>
                <w:lang w:val="sv-SE" w:eastAsia="x-none"/>
              </w:rPr>
            </w:pPr>
          </w:p>
        </w:tc>
        <w:tc>
          <w:tcPr>
            <w:tcW w:w="2977" w:type="dxa"/>
          </w:tcPr>
          <w:p w14:paraId="75E251FF"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06709648" w14:textId="77777777" w:rsidR="00721B05" w:rsidRPr="00F35A7E" w:rsidRDefault="00721B05">
            <w:pPr>
              <w:keepNext/>
              <w:keepLines/>
              <w:spacing w:after="0"/>
              <w:jc w:val="center"/>
              <w:rPr>
                <w:rFonts w:ascii="Arial" w:hAnsi="Arial"/>
                <w:sz w:val="16"/>
                <w:szCs w:val="16"/>
                <w:lang w:eastAsia="x-none"/>
              </w:rPr>
            </w:pPr>
            <w:r w:rsidRPr="00F35A7E">
              <w:rPr>
                <w:rFonts w:ascii="Arial" w:hAnsi="Arial"/>
                <w:sz w:val="16"/>
                <w:szCs w:val="16"/>
                <w:lang w:eastAsia="x-none"/>
              </w:rPr>
              <w:t>SBFD config 1: (</w:t>
            </w:r>
            <w:proofErr w:type="spellStart"/>
            <w:proofErr w:type="gramStart"/>
            <w:r w:rsidRPr="00F35A7E">
              <w:rPr>
                <w:rFonts w:ascii="Arial" w:hAnsi="Arial"/>
                <w:sz w:val="16"/>
                <w:szCs w:val="16"/>
                <w:lang w:eastAsia="x-none"/>
              </w:rPr>
              <w:t>Mg,Ng</w:t>
            </w:r>
            <w:proofErr w:type="gramEnd"/>
            <w:r w:rsidRPr="00F35A7E">
              <w:rPr>
                <w:rFonts w:ascii="Arial" w:hAnsi="Arial"/>
                <w:sz w:val="16"/>
                <w:szCs w:val="16"/>
                <w:lang w:eastAsia="x-none"/>
              </w:rPr>
              <w:t>,M,N,P</w:t>
            </w:r>
            <w:proofErr w:type="spellEnd"/>
            <w:r w:rsidRPr="00F35A7E">
              <w:rPr>
                <w:rFonts w:ascii="Arial" w:hAnsi="Arial"/>
                <w:sz w:val="16"/>
                <w:szCs w:val="16"/>
                <w:lang w:eastAsia="x-none"/>
              </w:rPr>
              <w:t>) =(1,1,2,4,2)</w:t>
            </w:r>
          </w:p>
          <w:p w14:paraId="2841F85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=(1,1,4,4,2)</w:t>
            </w:r>
            <w:r w:rsidRPr="00903C43" w:rsidDel="005B7350">
              <w:rPr>
                <w:rFonts w:ascii="Arial" w:hAnsi="Arial"/>
                <w:sz w:val="16"/>
                <w:szCs w:val="16"/>
                <w:lang w:eastAsia="x-none"/>
              </w:rPr>
              <w:t xml:space="preserve"> </w:t>
            </w:r>
          </w:p>
          <w:p w14:paraId="05E0CD3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1C2D85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 xml:space="preserve">=25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=5 </w:t>
            </w:r>
            <w:proofErr w:type="spellStart"/>
            <w:r w:rsidRPr="00903C43">
              <w:rPr>
                <w:rFonts w:ascii="Arial" w:hAnsi="Arial"/>
                <w:sz w:val="16"/>
                <w:szCs w:val="16"/>
                <w:lang w:eastAsia="x-none"/>
              </w:rPr>
              <w:t>dBi</w:t>
            </w:r>
            <w:proofErr w:type="spellEnd"/>
          </w:p>
        </w:tc>
      </w:tr>
      <w:tr w:rsidR="00721B05" w:rsidRPr="000C0827" w14:paraId="1870B8F0" w14:textId="77777777">
        <w:trPr>
          <w:jc w:val="center"/>
        </w:trPr>
        <w:tc>
          <w:tcPr>
            <w:tcW w:w="1696" w:type="dxa"/>
          </w:tcPr>
          <w:p w14:paraId="5C0BE7B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Receiver noise figure </w:t>
            </w:r>
            <w:r>
              <w:rPr>
                <w:rFonts w:ascii="Arial" w:hAnsi="Arial"/>
                <w:sz w:val="16"/>
                <w:szCs w:val="16"/>
                <w:lang w:eastAsia="x-none"/>
              </w:rPr>
              <w:t xml:space="preserve">model </w:t>
            </w:r>
            <w:r w:rsidRPr="00903C43">
              <w:rPr>
                <w:rFonts w:ascii="Arial" w:hAnsi="Arial"/>
                <w:sz w:val="16"/>
                <w:szCs w:val="16"/>
                <w:lang w:eastAsia="x-none"/>
              </w:rPr>
              <w:t>parameters</w:t>
            </w:r>
          </w:p>
        </w:tc>
        <w:tc>
          <w:tcPr>
            <w:tcW w:w="2977" w:type="dxa"/>
            <w:shd w:val="clear" w:color="auto" w:fill="auto"/>
          </w:tcPr>
          <w:p w14:paraId="1081B235" w14:textId="7CDD83F9" w:rsidR="003F482A" w:rsidRDefault="003F482A">
            <w:pPr>
              <w:keepNext/>
              <w:keepLines/>
              <w:spacing w:after="0"/>
              <w:jc w:val="center"/>
              <w:rPr>
                <w:ins w:id="18" w:author="Torbjörn Elfström" w:date="2023-09-14T08:16:00Z"/>
                <w:rFonts w:ascii="Arial" w:hAnsi="Arial"/>
                <w:sz w:val="16"/>
                <w:szCs w:val="16"/>
                <w:lang w:eastAsia="x-none"/>
              </w:rPr>
            </w:pPr>
            <w:ins w:id="19" w:author="Torbjörn Elfström" w:date="2023-09-14T08:16:00Z">
              <w:r>
                <w:rPr>
                  <w:rFonts w:ascii="Arial" w:hAnsi="Arial"/>
                  <w:sz w:val="16"/>
                  <w:szCs w:val="16"/>
                  <w:lang w:eastAsia="x-none"/>
                </w:rPr>
                <w:t>Baseline:</w:t>
              </w:r>
            </w:ins>
          </w:p>
          <w:p w14:paraId="6BD9008A" w14:textId="05EA6DFE" w:rsidR="00AA49B1" w:rsidRPr="00903C43" w:rsidRDefault="00AA49B1" w:rsidP="00AA49B1">
            <w:pPr>
              <w:keepNext/>
              <w:keepLines/>
              <w:spacing w:after="0"/>
              <w:jc w:val="center"/>
              <w:rPr>
                <w:ins w:id="20" w:author="Torbjörn Elfström" w:date="2023-09-14T08:16:00Z"/>
                <w:rFonts w:ascii="Arial" w:hAnsi="Arial"/>
                <w:sz w:val="16"/>
                <w:szCs w:val="16"/>
                <w:lang w:eastAsia="x-none"/>
              </w:rPr>
            </w:pPr>
            <w:ins w:id="21" w:author="Torbjörn Elfström" w:date="2023-09-14T08:16: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ns w:id="22" w:author="Torbjörn Elfström" w:date="2023-09-14T08:24:00Z">
              <w:r w:rsidR="002C1AD4">
                <w:rPr>
                  <w:rFonts w:ascii="Arial" w:hAnsi="Arial"/>
                  <w:sz w:val="16"/>
                  <w:szCs w:val="16"/>
                  <w:lang w:eastAsia="x-none"/>
                </w:rPr>
                <w:t>43</w:t>
              </w:r>
            </w:ins>
            <w:ins w:id="23" w:author="Torbjörn Elfström" w:date="2023-09-14T08:16:00Z">
              <w:r w:rsidRPr="00903C43">
                <w:rPr>
                  <w:rFonts w:ascii="Arial" w:hAnsi="Arial"/>
                  <w:sz w:val="16"/>
                  <w:szCs w:val="16"/>
                  <w:lang w:eastAsia="x-none"/>
                </w:rPr>
                <w:t xml:space="preserve"> dBm</w:t>
              </w:r>
            </w:ins>
          </w:p>
          <w:p w14:paraId="7EF69E12" w14:textId="3B697DE5" w:rsidR="00AA49B1" w:rsidRPr="00903C43" w:rsidRDefault="00AA49B1" w:rsidP="00AA49B1">
            <w:pPr>
              <w:keepNext/>
              <w:keepLines/>
              <w:spacing w:after="0"/>
              <w:jc w:val="center"/>
              <w:rPr>
                <w:ins w:id="24" w:author="Torbjörn Elfström" w:date="2023-09-14T08:16:00Z"/>
                <w:rFonts w:ascii="Arial" w:hAnsi="Arial"/>
                <w:sz w:val="16"/>
                <w:szCs w:val="16"/>
                <w:lang w:eastAsia="x-none"/>
              </w:rPr>
            </w:pPr>
            <w:ins w:id="25" w:author="Torbjörn Elfström" w:date="2023-09-14T08:16: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ins>
            <w:ins w:id="26" w:author="Torbjörn Elfström" w:date="2023-09-14T08:24:00Z">
              <w:r w:rsidR="002C1AD4">
                <w:rPr>
                  <w:rFonts w:ascii="Arial" w:hAnsi="Arial"/>
                  <w:sz w:val="16"/>
                  <w:szCs w:val="16"/>
                  <w:lang w:eastAsia="x-none"/>
                </w:rPr>
                <w:t>25</w:t>
              </w:r>
            </w:ins>
            <w:ins w:id="27" w:author="Torbjörn Elfström" w:date="2023-09-14T08:16:00Z">
              <w:r w:rsidRPr="00903C43">
                <w:rPr>
                  <w:rFonts w:ascii="Arial" w:hAnsi="Arial"/>
                  <w:sz w:val="16"/>
                  <w:szCs w:val="16"/>
                  <w:lang w:eastAsia="x-none"/>
                </w:rPr>
                <w:t xml:space="preserve"> dBm</w:t>
              </w:r>
            </w:ins>
          </w:p>
          <w:p w14:paraId="561B2720" w14:textId="77777777" w:rsidR="00AA49B1" w:rsidRPr="00903C43" w:rsidRDefault="00AA49B1" w:rsidP="00AA49B1">
            <w:pPr>
              <w:keepNext/>
              <w:keepLines/>
              <w:spacing w:after="0"/>
              <w:jc w:val="center"/>
              <w:rPr>
                <w:ins w:id="28" w:author="Torbjörn Elfström" w:date="2023-09-14T08:16:00Z"/>
                <w:rFonts w:ascii="Arial" w:hAnsi="Arial"/>
                <w:sz w:val="16"/>
                <w:szCs w:val="16"/>
                <w:lang w:eastAsia="x-none"/>
              </w:rPr>
            </w:pPr>
            <w:ins w:id="29" w:author="Torbjörn Elfström" w:date="2023-09-14T08:16: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ins>
          </w:p>
          <w:p w14:paraId="6AB8E9F0" w14:textId="77777777" w:rsidR="00AA49B1" w:rsidRPr="00903C43" w:rsidRDefault="00AA49B1" w:rsidP="00AA49B1">
            <w:pPr>
              <w:keepNext/>
              <w:keepLines/>
              <w:spacing w:after="0"/>
              <w:jc w:val="center"/>
              <w:rPr>
                <w:ins w:id="30" w:author="Torbjörn Elfström" w:date="2023-09-14T08:16:00Z"/>
                <w:rFonts w:ascii="Arial" w:hAnsi="Arial"/>
                <w:sz w:val="16"/>
                <w:szCs w:val="16"/>
                <w:lang w:eastAsia="x-none"/>
              </w:rPr>
            </w:pPr>
            <w:ins w:id="31" w:author="Torbjörn Elfström" w:date="2023-09-14T08:16: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ins>
          </w:p>
          <w:p w14:paraId="7B3C1C74" w14:textId="77777777" w:rsidR="00AA49B1" w:rsidRDefault="00AA49B1" w:rsidP="00AA49B1">
            <w:pPr>
              <w:keepNext/>
              <w:keepLines/>
              <w:spacing w:after="0"/>
              <w:rPr>
                <w:ins w:id="32" w:author="Torbjörn Elfström" w:date="2023-09-14T08:16:00Z"/>
                <w:rFonts w:ascii="Arial" w:hAnsi="Arial"/>
                <w:sz w:val="16"/>
                <w:szCs w:val="16"/>
                <w:lang w:eastAsia="x-none"/>
              </w:rPr>
            </w:pPr>
          </w:p>
          <w:p w14:paraId="1CE141CA" w14:textId="227E6159" w:rsidR="003F482A" w:rsidRDefault="003F482A">
            <w:pPr>
              <w:keepNext/>
              <w:keepLines/>
              <w:spacing w:after="0"/>
              <w:jc w:val="center"/>
              <w:rPr>
                <w:ins w:id="33" w:author="Torbjörn Elfström" w:date="2023-09-14T08:16:00Z"/>
                <w:rFonts w:ascii="Arial" w:hAnsi="Arial"/>
                <w:sz w:val="16"/>
                <w:szCs w:val="16"/>
                <w:lang w:eastAsia="x-none"/>
              </w:rPr>
            </w:pPr>
            <w:ins w:id="34" w:author="Torbjörn Elfström" w:date="2023-09-14T08:16:00Z">
              <w:r>
                <w:rPr>
                  <w:rFonts w:ascii="Arial" w:hAnsi="Arial"/>
                  <w:sz w:val="16"/>
                  <w:szCs w:val="16"/>
                  <w:lang w:eastAsia="x-none"/>
                </w:rPr>
                <w:t>Optional</w:t>
              </w:r>
            </w:ins>
            <w:ins w:id="35" w:author="Torbjörn Elfström" w:date="2023-09-19T14:25:00Z">
              <w:r w:rsidR="00B73385">
                <w:rPr>
                  <w:rFonts w:ascii="Arial" w:hAnsi="Arial"/>
                  <w:sz w:val="16"/>
                  <w:szCs w:val="16"/>
                  <w:lang w:eastAsia="x-none"/>
                </w:rPr>
                <w:t xml:space="preserve"> </w:t>
              </w:r>
              <w:del w:id="36" w:author="Qualcomm (Mustafa Emara)" w:date="2023-10-12T15:06:00Z">
                <w:r w:rsidR="00B73385" w:rsidDel="00C56EAB">
                  <w:rPr>
                    <w:rFonts w:ascii="Arial" w:hAnsi="Arial"/>
                    <w:sz w:val="16"/>
                    <w:szCs w:val="16"/>
                    <w:lang w:eastAsia="x-none"/>
                  </w:rPr>
                  <w:delText>(</w:delText>
                </w:r>
                <w:commentRangeStart w:id="37"/>
                <w:r w:rsidR="00B73385" w:rsidDel="00C56EAB">
                  <w:rPr>
                    <w:rFonts w:ascii="Arial" w:hAnsi="Arial"/>
                    <w:sz w:val="16"/>
                    <w:szCs w:val="16"/>
                    <w:lang w:eastAsia="x-none"/>
                  </w:rPr>
                  <w:delText>sub-band filter</w:delText>
                </w:r>
              </w:del>
            </w:ins>
            <w:ins w:id="38" w:author="Qualcomm (Mustafa Emara)" w:date="2023-10-12T15:06:00Z">
              <w:r w:rsidR="00C56EAB">
                <w:rPr>
                  <w:rFonts w:ascii="Arial" w:hAnsi="Arial"/>
                  <w:sz w:val="16"/>
                  <w:szCs w:val="16"/>
                  <w:lang w:eastAsia="x-none"/>
                </w:rPr>
                <w:t>Enhanced NF model</w:t>
              </w:r>
            </w:ins>
            <w:commentRangeEnd w:id="37"/>
            <w:ins w:id="39" w:author="Qualcomm (Mustafa Emara)" w:date="2023-10-12T15:07:00Z">
              <w:r w:rsidR="00EF300B">
                <w:rPr>
                  <w:rStyle w:val="CommentReference"/>
                </w:rPr>
                <w:commentReference w:id="37"/>
              </w:r>
            </w:ins>
            <w:ins w:id="40" w:author="Torbjörn Elfström" w:date="2023-09-19T14:25:00Z">
              <w:r w:rsidR="00B73385">
                <w:rPr>
                  <w:rFonts w:ascii="Arial" w:hAnsi="Arial"/>
                  <w:sz w:val="16"/>
                  <w:szCs w:val="16"/>
                  <w:lang w:eastAsia="x-none"/>
                </w:rPr>
                <w:t>)</w:t>
              </w:r>
            </w:ins>
            <w:ins w:id="41" w:author="Torbjörn Elfström" w:date="2023-09-14T08:16:00Z">
              <w:r>
                <w:rPr>
                  <w:rFonts w:ascii="Arial" w:hAnsi="Arial"/>
                  <w:sz w:val="16"/>
                  <w:szCs w:val="16"/>
                  <w:lang w:eastAsia="x-none"/>
                </w:rPr>
                <w:t xml:space="preserve">: </w:t>
              </w:r>
            </w:ins>
          </w:p>
          <w:p w14:paraId="4FC56219" w14:textId="70CA530E"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62513445"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604F171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55353634" w14:textId="77777777" w:rsidR="00721B05" w:rsidRDefault="00721B05">
            <w:pPr>
              <w:keepNext/>
              <w:keepLines/>
              <w:spacing w:after="0"/>
              <w:jc w:val="center"/>
              <w:rPr>
                <w:ins w:id="42" w:author="Torbjörn Elfström" w:date="2023-09-14T08:16:00Z"/>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4ADF21DB" w14:textId="77777777" w:rsidR="00AA49B1" w:rsidRPr="00903C43" w:rsidRDefault="00AA49B1">
            <w:pPr>
              <w:keepNext/>
              <w:keepLines/>
              <w:spacing w:after="0"/>
              <w:jc w:val="center"/>
              <w:rPr>
                <w:rFonts w:ascii="Arial" w:hAnsi="Arial"/>
                <w:sz w:val="16"/>
                <w:szCs w:val="16"/>
                <w:lang w:eastAsia="x-none"/>
              </w:rPr>
            </w:pPr>
          </w:p>
          <w:p w14:paraId="756D3D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7AEAFA0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23861DE2"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6B35240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70B3A12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639CD4D" w14:textId="77777777" w:rsidR="00721B05" w:rsidRPr="00903C43" w:rsidRDefault="00721B05">
            <w:pPr>
              <w:keepNext/>
              <w:keepLines/>
              <w:spacing w:after="0"/>
              <w:jc w:val="center"/>
              <w:rPr>
                <w:rFonts w:ascii="Arial" w:hAnsi="Arial"/>
                <w:sz w:val="16"/>
                <w:szCs w:val="16"/>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977" w:type="dxa"/>
          </w:tcPr>
          <w:p w14:paraId="6285DA1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440D6DE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523D981F"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2001C45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7ED6FB39"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2BAD76AB" w14:textId="77777777">
        <w:trPr>
          <w:jc w:val="center"/>
        </w:trPr>
        <w:tc>
          <w:tcPr>
            <w:tcW w:w="1696" w:type="dxa"/>
          </w:tcPr>
          <w:p w14:paraId="377393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67E0E8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3A56A64C"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29368588"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r>
      <w:tr w:rsidR="00721B05" w:rsidRPr="000C0827" w14:paraId="4EE99A45" w14:textId="77777777">
        <w:trPr>
          <w:jc w:val="center"/>
        </w:trPr>
        <w:tc>
          <w:tcPr>
            <w:tcW w:w="1696" w:type="dxa"/>
          </w:tcPr>
          <w:p w14:paraId="38AE43CE"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06C0CD5"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C34F670" w14:textId="77777777" w:rsidR="00721B05" w:rsidRPr="00903C43"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36DEDCDD"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1ECBCA47"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0B1BBDEB" w14:textId="77777777" w:rsidR="00721B05"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425195B8" w14:textId="77777777" w:rsidR="00721B05" w:rsidRPr="00394232"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r>
      <w:tr w:rsidR="00721B05" w:rsidRPr="000C0827" w14:paraId="56AC9880" w14:textId="77777777">
        <w:trPr>
          <w:jc w:val="center"/>
        </w:trPr>
        <w:tc>
          <w:tcPr>
            <w:tcW w:w="1696" w:type="dxa"/>
          </w:tcPr>
          <w:p w14:paraId="72D02E8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37957BE9"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7CBF5A28"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5C6E5C">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53F2996E"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1CF4F631" w14:textId="77777777" w:rsidR="00721B05" w:rsidRPr="00903C43" w:rsidDel="004865A1"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C95787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0D3C2037" w14:textId="77777777" w:rsidR="00721B05" w:rsidRPr="00903C43" w:rsidRDefault="00721B05">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6633B05" w14:textId="77777777" w:rsidR="00721B05" w:rsidRDefault="00721B05" w:rsidP="00721B05">
      <w:pPr>
        <w:pStyle w:val="BodyText"/>
      </w:pPr>
    </w:p>
    <w:p w14:paraId="17DC0476" w14:textId="77777777" w:rsidR="00721B05" w:rsidRDefault="00721B05" w:rsidP="00721B05">
      <w:pPr>
        <w:pStyle w:val="BodyText"/>
      </w:pPr>
    </w:p>
    <w:p w14:paraId="6EA3EDF1" w14:textId="77777777" w:rsidR="00721B05" w:rsidRPr="003C0B2F" w:rsidRDefault="00721B05" w:rsidP="00721B05">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E.2.3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721B05" w:rsidRPr="000C0827" w14:paraId="3D62A835" w14:textId="77777777">
        <w:trPr>
          <w:tblHeader/>
          <w:jc w:val="center"/>
        </w:trPr>
        <w:tc>
          <w:tcPr>
            <w:tcW w:w="1696" w:type="dxa"/>
          </w:tcPr>
          <w:p w14:paraId="21EC36E8" w14:textId="77777777" w:rsidR="00721B05" w:rsidRPr="00F750EB" w:rsidRDefault="00721B05">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7E031B99"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5846BB0F"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 xml:space="preserve">Urban </w:t>
            </w:r>
            <w:r>
              <w:rPr>
                <w:rFonts w:ascii="Arial" w:hAnsi="Arial" w:cs="Arial"/>
                <w:b/>
                <w:sz w:val="16"/>
                <w:szCs w:val="16"/>
              </w:rPr>
              <w:t>Dense</w:t>
            </w:r>
          </w:p>
        </w:tc>
        <w:tc>
          <w:tcPr>
            <w:tcW w:w="3119" w:type="dxa"/>
          </w:tcPr>
          <w:p w14:paraId="2C831FAB" w14:textId="77777777" w:rsidR="00721B05" w:rsidRPr="00903C43" w:rsidRDefault="00721B05">
            <w:pPr>
              <w:keepNext/>
              <w:keepLines/>
              <w:spacing w:after="0"/>
              <w:jc w:val="center"/>
              <w:rPr>
                <w:rFonts w:ascii="Arial" w:hAnsi="Arial" w:cs="Arial"/>
                <w:b/>
                <w:sz w:val="16"/>
                <w:szCs w:val="16"/>
              </w:rPr>
            </w:pPr>
            <w:r w:rsidRPr="00903C43">
              <w:rPr>
                <w:rFonts w:ascii="Arial" w:hAnsi="Arial" w:cs="Arial"/>
                <w:b/>
                <w:sz w:val="16"/>
                <w:szCs w:val="16"/>
              </w:rPr>
              <w:t>Indoor</w:t>
            </w:r>
          </w:p>
        </w:tc>
      </w:tr>
      <w:tr w:rsidR="00721B05" w:rsidRPr="000C0827" w14:paraId="36F58F27" w14:textId="77777777">
        <w:trPr>
          <w:trHeight w:val="604"/>
          <w:jc w:val="center"/>
        </w:trPr>
        <w:tc>
          <w:tcPr>
            <w:tcW w:w="1696" w:type="dxa"/>
          </w:tcPr>
          <w:p w14:paraId="0CDBBEDE" w14:textId="77777777" w:rsidR="00721B05" w:rsidRDefault="00721B05">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6535F44E" w14:textId="77777777" w:rsidR="00721B05" w:rsidRPr="00F750EB" w:rsidRDefault="00721B05">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61EA543D"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75AE8452"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31727AA"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6A59718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04665BC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65DAEF0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1B10B94F"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6BA1D666"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3AAB0AEE"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ECF1A50"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7A313E55"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4E3149D3"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53EA02BC" w14:textId="77777777" w:rsidR="00721B05" w:rsidRPr="00903C43" w:rsidRDefault="00721B05">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5377D364" w14:textId="77777777" w:rsidR="00721B05" w:rsidRPr="00903C43" w:rsidRDefault="00721B05">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721B05" w:rsidRPr="000C0827" w14:paraId="21252EE5" w14:textId="77777777">
        <w:trPr>
          <w:jc w:val="center"/>
        </w:trPr>
        <w:tc>
          <w:tcPr>
            <w:tcW w:w="1696" w:type="dxa"/>
          </w:tcPr>
          <w:p w14:paraId="05818D4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5614D865"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78BE761A"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(1,1,4,16,2)</w:t>
            </w:r>
          </w:p>
          <w:p w14:paraId="3DC5B45D"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4A5236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E4D366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632C3E5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33618426" w14:textId="77777777" w:rsidR="00721B05" w:rsidRPr="00903C43" w:rsidRDefault="00721B05">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3F178424" w14:textId="77777777" w:rsidR="00721B05" w:rsidRPr="00903C43" w:rsidRDefault="00721B05">
            <w:pPr>
              <w:keepNext/>
              <w:keepLines/>
              <w:spacing w:after="0"/>
              <w:jc w:val="center"/>
              <w:rPr>
                <w:rFonts w:ascii="Arial" w:hAnsi="Arial"/>
                <w:sz w:val="16"/>
                <w:szCs w:val="16"/>
                <w:lang w:val="sv-SE" w:eastAsia="x-none"/>
              </w:rPr>
            </w:pPr>
          </w:p>
        </w:tc>
        <w:tc>
          <w:tcPr>
            <w:tcW w:w="2835" w:type="dxa"/>
          </w:tcPr>
          <w:p w14:paraId="043526DC" w14:textId="77777777" w:rsidR="00721B05" w:rsidRPr="00903C43" w:rsidRDefault="00721B05">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62067DE" w14:textId="77777777" w:rsidR="00721B05" w:rsidRPr="00DA052B" w:rsidRDefault="00721B05">
            <w:pPr>
              <w:keepNext/>
              <w:keepLines/>
              <w:spacing w:after="0"/>
              <w:jc w:val="center"/>
              <w:rPr>
                <w:rFonts w:ascii="Arial" w:hAnsi="Arial" w:cs="Arial"/>
                <w:sz w:val="16"/>
                <w:szCs w:val="16"/>
                <w:lang w:val="en-US" w:eastAsia="x-none"/>
              </w:rPr>
            </w:pPr>
            <w:r w:rsidRPr="00DA052B">
              <w:rPr>
                <w:rFonts w:ascii="Arial" w:hAnsi="Arial" w:cs="Arial"/>
                <w:sz w:val="16"/>
                <w:szCs w:val="16"/>
                <w:lang w:val="en-US" w:eastAsia="x-none"/>
              </w:rPr>
              <w:t xml:space="preserve">SBFD config 1: </w:t>
            </w:r>
            <w:r w:rsidRPr="00DA052B">
              <w:rPr>
                <w:rFonts w:ascii="Arial" w:hAnsi="Arial"/>
                <w:sz w:val="16"/>
                <w:szCs w:val="16"/>
                <w:lang w:val="en-US" w:eastAsia="x-none"/>
              </w:rPr>
              <w:t>(</w:t>
            </w:r>
            <w:proofErr w:type="spellStart"/>
            <w:proofErr w:type="gramStart"/>
            <w:r w:rsidRPr="00DA052B">
              <w:rPr>
                <w:rFonts w:ascii="Arial" w:hAnsi="Arial"/>
                <w:sz w:val="16"/>
                <w:szCs w:val="16"/>
                <w:lang w:val="en-US" w:eastAsia="x-none"/>
              </w:rPr>
              <w:t>Mg,Ng</w:t>
            </w:r>
            <w:proofErr w:type="gramEnd"/>
            <w:r w:rsidRPr="00DA052B">
              <w:rPr>
                <w:rFonts w:ascii="Arial" w:hAnsi="Arial"/>
                <w:sz w:val="16"/>
                <w:szCs w:val="16"/>
                <w:lang w:val="en-US" w:eastAsia="x-none"/>
              </w:rPr>
              <w:t>,M,N,P</w:t>
            </w:r>
            <w:proofErr w:type="spellEnd"/>
            <w:r w:rsidRPr="00DA052B">
              <w:rPr>
                <w:rFonts w:ascii="Arial" w:hAnsi="Arial"/>
                <w:sz w:val="16"/>
                <w:szCs w:val="16"/>
                <w:lang w:val="en-US" w:eastAsia="x-none"/>
              </w:rPr>
              <w:t>)=</w:t>
            </w:r>
            <w:r w:rsidRPr="00DA052B">
              <w:rPr>
                <w:rFonts w:ascii="Arial" w:hAnsi="Arial" w:cs="Arial"/>
                <w:sz w:val="16"/>
                <w:szCs w:val="16"/>
                <w:lang w:val="en-US" w:eastAsia="x-none"/>
              </w:rPr>
              <w:t>(1,1,4,16,2)</w:t>
            </w:r>
          </w:p>
          <w:p w14:paraId="243D6DF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3B1618B"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6F7FB2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126A98A1" w14:textId="77777777" w:rsidR="00721B05" w:rsidRPr="00903C43" w:rsidRDefault="00721B05">
            <w:pPr>
              <w:keepNext/>
              <w:keepLines/>
              <w:spacing w:after="0"/>
              <w:jc w:val="center"/>
              <w:rPr>
                <w:rFonts w:ascii="Arial" w:hAnsi="Arial"/>
                <w:sz w:val="16"/>
                <w:szCs w:val="16"/>
                <w:lang w:eastAsia="x-none"/>
              </w:rPr>
            </w:pPr>
          </w:p>
        </w:tc>
        <w:tc>
          <w:tcPr>
            <w:tcW w:w="3119" w:type="dxa"/>
          </w:tcPr>
          <w:p w14:paraId="1E6E1854" w14:textId="77777777" w:rsidR="00721B05" w:rsidRPr="00903C43" w:rsidRDefault="00721B05">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00A81F1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(1,1,2,8,2)</w:t>
            </w:r>
          </w:p>
          <w:p w14:paraId="4CBC8CC4"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(1,1,4,8,2)</w:t>
            </w:r>
          </w:p>
          <w:p w14:paraId="787120E1"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p>
          <w:p w14:paraId="27074FB3"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w:t>
            </w:r>
          </w:p>
          <w:p w14:paraId="5E895886"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5615E5FE" w14:textId="77777777" w:rsidR="00721B05" w:rsidRPr="00903C43" w:rsidRDefault="00721B05">
            <w:pPr>
              <w:keepNext/>
              <w:keepLines/>
              <w:spacing w:after="0"/>
              <w:jc w:val="center"/>
              <w:rPr>
                <w:rFonts w:ascii="Arial" w:hAnsi="Arial"/>
                <w:sz w:val="16"/>
                <w:szCs w:val="16"/>
                <w:lang w:eastAsia="x-none"/>
              </w:rPr>
            </w:pPr>
          </w:p>
        </w:tc>
      </w:tr>
      <w:tr w:rsidR="00721B05" w:rsidRPr="000C0827" w14:paraId="534F8653" w14:textId="77777777">
        <w:trPr>
          <w:jc w:val="center"/>
        </w:trPr>
        <w:tc>
          <w:tcPr>
            <w:tcW w:w="1696" w:type="dxa"/>
          </w:tcPr>
          <w:p w14:paraId="2A84D711"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453B72C7" w14:textId="1415419E" w:rsidR="00721B05" w:rsidRPr="00903C43" w:rsidRDefault="00721B05">
            <w:pPr>
              <w:keepNext/>
              <w:keepLines/>
              <w:spacing w:after="0"/>
              <w:jc w:val="center"/>
              <w:rPr>
                <w:del w:id="43" w:author="Torbjörn Elfström" w:date="2023-09-14T12:30:00Z"/>
                <w:rFonts w:ascii="Arial" w:hAnsi="Arial"/>
                <w:sz w:val="16"/>
                <w:szCs w:val="16"/>
                <w:lang w:eastAsia="x-none"/>
              </w:rPr>
            </w:pPr>
            <w:del w:id="44" w:author="Torbjörn Elfström" w:date="2023-09-14T12:30:00Z">
              <w:r w:rsidRPr="00903C43">
                <w:rPr>
                  <w:rFonts w:ascii="Arial" w:hAnsi="Arial"/>
                  <w:sz w:val="16"/>
                  <w:szCs w:val="16"/>
                  <w:lang w:eastAsia="x-none"/>
                </w:rPr>
                <w:delText>Option 1:</w:delText>
              </w:r>
            </w:del>
          </w:p>
          <w:p w14:paraId="14AF20B3" w14:textId="568BEC0F"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45" w:author="Torbjörn Elfström" w:date="2023-09-14T12:30:00Z">
              <w:r w:rsidR="000352F9">
                <w:rPr>
                  <w:rFonts w:ascii="Arial" w:hAnsi="Arial"/>
                  <w:sz w:val="16"/>
                  <w:szCs w:val="16"/>
                  <w:lang w:eastAsia="x-none"/>
                </w:rPr>
                <w:t>58</w:t>
              </w:r>
            </w:ins>
            <w:del w:id="46"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1D8635CA" w14:textId="4C50D8AF"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47" w:author="Torbjörn Elfström" w:date="2023-09-14T12:30:00Z">
              <w:r w:rsidR="001914F6">
                <w:rPr>
                  <w:rFonts w:ascii="Arial" w:hAnsi="Arial"/>
                  <w:sz w:val="16"/>
                  <w:szCs w:val="16"/>
                  <w:lang w:eastAsia="x-none"/>
                </w:rPr>
                <w:t>0</w:t>
              </w:r>
            </w:ins>
            <w:del w:id="48" w:author="Torbjörn Elfström" w:date="2023-09-14T12:30:00Z">
              <w:r w:rsidRPr="00903C43" w:rsidDel="000352F9">
                <w:rPr>
                  <w:rFonts w:ascii="Arial" w:hAnsi="Arial"/>
                  <w:sz w:val="16"/>
                  <w:szCs w:val="16"/>
                  <w:lang w:eastAsia="x-none"/>
                </w:rPr>
                <w:delText>5</w:delText>
              </w:r>
            </w:del>
            <w:r w:rsidRPr="00903C43">
              <w:rPr>
                <w:rFonts w:ascii="Arial" w:hAnsi="Arial"/>
                <w:sz w:val="16"/>
                <w:szCs w:val="16"/>
                <w:lang w:eastAsia="x-none"/>
              </w:rPr>
              <w:t xml:space="preserve"> dBm</w:t>
            </w:r>
          </w:p>
          <w:p w14:paraId="40CA5A27"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DF166DB"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2103AD7C" w14:textId="77777777" w:rsidR="00721B05" w:rsidRPr="00903C43" w:rsidRDefault="00721B05">
            <w:pPr>
              <w:keepNext/>
              <w:keepLines/>
              <w:spacing w:after="0"/>
              <w:jc w:val="center"/>
              <w:rPr>
                <w:rFonts w:ascii="Arial" w:hAnsi="Arial"/>
                <w:sz w:val="16"/>
                <w:szCs w:val="16"/>
                <w:lang w:eastAsia="x-none"/>
              </w:rPr>
            </w:pPr>
          </w:p>
          <w:p w14:paraId="2523444B" w14:textId="17856801" w:rsidR="00721B05" w:rsidRPr="00903C43" w:rsidRDefault="00721B05">
            <w:pPr>
              <w:keepNext/>
              <w:keepLines/>
              <w:spacing w:after="0"/>
              <w:jc w:val="center"/>
              <w:rPr>
                <w:del w:id="49" w:author="Torbjörn Elfström" w:date="2023-09-14T12:29:00Z"/>
                <w:rFonts w:ascii="Arial" w:hAnsi="Arial"/>
                <w:sz w:val="16"/>
                <w:szCs w:val="16"/>
                <w:lang w:eastAsia="x-none"/>
              </w:rPr>
            </w:pPr>
            <w:del w:id="50" w:author="Torbjörn Elfström" w:date="2023-09-14T12:29:00Z">
              <w:r w:rsidRPr="00903C43">
                <w:rPr>
                  <w:rFonts w:ascii="Arial" w:hAnsi="Arial"/>
                  <w:sz w:val="16"/>
                  <w:szCs w:val="16"/>
                  <w:lang w:eastAsia="x-none"/>
                </w:rPr>
                <w:delText>Option 2:</w:delText>
              </w:r>
            </w:del>
          </w:p>
          <w:p w14:paraId="54FFA758" w14:textId="50878225" w:rsidR="00721B05" w:rsidRPr="00903C43" w:rsidRDefault="00721B05">
            <w:pPr>
              <w:keepNext/>
              <w:keepLines/>
              <w:spacing w:after="0"/>
              <w:jc w:val="center"/>
              <w:rPr>
                <w:del w:id="51" w:author="Torbjörn Elfström" w:date="2023-09-14T12:29:00Z"/>
                <w:rFonts w:ascii="Arial" w:hAnsi="Arial"/>
                <w:sz w:val="16"/>
                <w:szCs w:val="16"/>
                <w:lang w:eastAsia="x-none"/>
              </w:rPr>
            </w:pPr>
            <w:del w:id="52"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6EC3BA5A" w14:textId="6BC2AD1F" w:rsidR="00721B05" w:rsidRPr="00903C43" w:rsidRDefault="00721B05">
            <w:pPr>
              <w:keepNext/>
              <w:keepLines/>
              <w:spacing w:after="0"/>
              <w:jc w:val="center"/>
              <w:rPr>
                <w:del w:id="53" w:author="Torbjörn Elfström" w:date="2023-09-14T12:29:00Z"/>
                <w:rFonts w:ascii="Arial" w:hAnsi="Arial"/>
                <w:sz w:val="16"/>
                <w:szCs w:val="16"/>
                <w:lang w:eastAsia="x-none"/>
              </w:rPr>
            </w:pPr>
            <w:del w:id="54"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65D0F14D" w14:textId="238B3C8F" w:rsidR="00721B05" w:rsidRPr="00903C43" w:rsidRDefault="00721B05">
            <w:pPr>
              <w:keepNext/>
              <w:keepLines/>
              <w:spacing w:after="0"/>
              <w:jc w:val="center"/>
              <w:rPr>
                <w:del w:id="55" w:author="Torbjörn Elfström" w:date="2023-09-14T12:29:00Z"/>
                <w:rFonts w:ascii="Arial" w:hAnsi="Arial"/>
                <w:sz w:val="16"/>
                <w:szCs w:val="16"/>
                <w:lang w:eastAsia="x-none"/>
              </w:rPr>
            </w:pPr>
            <w:del w:id="56"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1BC5F250" w14:textId="77777777" w:rsidR="00721B05" w:rsidRPr="00903C43" w:rsidRDefault="00721B05">
            <w:pPr>
              <w:keepNext/>
              <w:keepLines/>
              <w:spacing w:after="0"/>
              <w:jc w:val="center"/>
              <w:rPr>
                <w:rFonts w:ascii="Arial" w:hAnsi="Arial"/>
                <w:sz w:val="16"/>
                <w:szCs w:val="16"/>
                <w:lang w:eastAsia="x-none"/>
              </w:rPr>
            </w:pPr>
          </w:p>
          <w:p w14:paraId="13EDAAA7"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2835" w:type="dxa"/>
          </w:tcPr>
          <w:p w14:paraId="1FB87600" w14:textId="73B5EFD7" w:rsidR="00721B05" w:rsidRPr="00903C43" w:rsidRDefault="00721B05">
            <w:pPr>
              <w:keepNext/>
              <w:keepLines/>
              <w:spacing w:after="0"/>
              <w:jc w:val="center"/>
              <w:rPr>
                <w:del w:id="57" w:author="Torbjörn Elfström" w:date="2023-09-14T12:30:00Z"/>
                <w:rFonts w:ascii="Arial" w:hAnsi="Arial"/>
                <w:sz w:val="16"/>
                <w:szCs w:val="16"/>
                <w:lang w:eastAsia="x-none"/>
              </w:rPr>
            </w:pPr>
            <w:del w:id="58" w:author="Torbjörn Elfström" w:date="2023-09-14T12:30:00Z">
              <w:r w:rsidRPr="00903C43">
                <w:rPr>
                  <w:rFonts w:ascii="Arial" w:hAnsi="Arial"/>
                  <w:sz w:val="16"/>
                  <w:szCs w:val="16"/>
                  <w:lang w:eastAsia="x-none"/>
                </w:rPr>
                <w:delText>Option 1:</w:delText>
              </w:r>
            </w:del>
          </w:p>
          <w:p w14:paraId="0293B3B9" w14:textId="4F29928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59" w:author="Torbjörn Elfström" w:date="2023-09-14T12:30:00Z">
              <w:r w:rsidR="001914F6">
                <w:rPr>
                  <w:rFonts w:ascii="Arial" w:hAnsi="Arial"/>
                  <w:sz w:val="16"/>
                  <w:szCs w:val="16"/>
                  <w:lang w:eastAsia="x-none"/>
                </w:rPr>
                <w:t>58</w:t>
              </w:r>
            </w:ins>
            <w:del w:id="60"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77626BE3" w14:textId="1A5DFFE5"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61" w:author="Torbjörn Elfström" w:date="2023-09-14T12:30:00Z">
              <w:r w:rsidR="001914F6">
                <w:rPr>
                  <w:rFonts w:ascii="Arial" w:hAnsi="Arial"/>
                  <w:sz w:val="16"/>
                  <w:szCs w:val="16"/>
                  <w:lang w:eastAsia="x-none"/>
                </w:rPr>
                <w:t>0</w:t>
              </w:r>
            </w:ins>
            <w:del w:id="62" w:author="Torbjörn Elfström" w:date="2023-09-14T12:30:00Z">
              <w:r w:rsidRPr="00903C43" w:rsidDel="001914F6">
                <w:rPr>
                  <w:rFonts w:ascii="Arial" w:hAnsi="Arial"/>
                  <w:sz w:val="16"/>
                  <w:szCs w:val="16"/>
                  <w:lang w:eastAsia="x-none"/>
                </w:rPr>
                <w:delText>5</w:delText>
              </w:r>
            </w:del>
            <w:r w:rsidRPr="00903C43">
              <w:rPr>
                <w:rFonts w:ascii="Arial" w:hAnsi="Arial"/>
                <w:sz w:val="16"/>
                <w:szCs w:val="16"/>
                <w:lang w:eastAsia="x-none"/>
              </w:rPr>
              <w:t xml:space="preserve"> dBm</w:t>
            </w:r>
          </w:p>
          <w:p w14:paraId="15D1DFB4"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F7FA6B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4F2BF919" w14:textId="77777777" w:rsidR="00721B05" w:rsidRPr="00903C43" w:rsidRDefault="00721B05">
            <w:pPr>
              <w:keepNext/>
              <w:keepLines/>
              <w:spacing w:after="0"/>
              <w:jc w:val="center"/>
              <w:rPr>
                <w:rFonts w:ascii="Arial" w:hAnsi="Arial"/>
                <w:sz w:val="16"/>
                <w:szCs w:val="16"/>
                <w:lang w:eastAsia="x-none"/>
              </w:rPr>
            </w:pPr>
          </w:p>
          <w:p w14:paraId="65001184" w14:textId="7EF8A3A2" w:rsidR="00721B05" w:rsidRPr="00903C43" w:rsidRDefault="00721B05">
            <w:pPr>
              <w:keepNext/>
              <w:keepLines/>
              <w:spacing w:after="0"/>
              <w:jc w:val="center"/>
              <w:rPr>
                <w:del w:id="63" w:author="Torbjörn Elfström" w:date="2023-09-14T12:29:00Z"/>
                <w:rFonts w:ascii="Arial" w:hAnsi="Arial"/>
                <w:sz w:val="16"/>
                <w:szCs w:val="16"/>
                <w:lang w:eastAsia="x-none"/>
              </w:rPr>
            </w:pPr>
            <w:del w:id="64" w:author="Torbjörn Elfström" w:date="2023-09-14T12:29:00Z">
              <w:r w:rsidRPr="00903C43">
                <w:rPr>
                  <w:rFonts w:ascii="Arial" w:hAnsi="Arial"/>
                  <w:sz w:val="16"/>
                  <w:szCs w:val="16"/>
                  <w:lang w:eastAsia="x-none"/>
                </w:rPr>
                <w:delText>Option 2:</w:delText>
              </w:r>
            </w:del>
          </w:p>
          <w:p w14:paraId="4EACE233" w14:textId="2FAE5E70" w:rsidR="00721B05" w:rsidRPr="00903C43" w:rsidRDefault="00721B05">
            <w:pPr>
              <w:keepNext/>
              <w:keepLines/>
              <w:spacing w:after="0"/>
              <w:jc w:val="center"/>
              <w:rPr>
                <w:del w:id="65" w:author="Torbjörn Elfström" w:date="2023-09-14T12:29:00Z"/>
                <w:rFonts w:ascii="Arial" w:hAnsi="Arial"/>
                <w:sz w:val="16"/>
                <w:szCs w:val="16"/>
                <w:lang w:eastAsia="x-none"/>
              </w:rPr>
            </w:pPr>
            <w:del w:id="66"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596E91EC" w14:textId="03C85D5B" w:rsidR="00721B05" w:rsidRPr="00903C43" w:rsidRDefault="00721B05">
            <w:pPr>
              <w:keepNext/>
              <w:keepLines/>
              <w:spacing w:after="0"/>
              <w:jc w:val="center"/>
              <w:rPr>
                <w:del w:id="67" w:author="Torbjörn Elfström" w:date="2023-09-14T12:29:00Z"/>
                <w:rFonts w:ascii="Arial" w:hAnsi="Arial"/>
                <w:sz w:val="16"/>
                <w:szCs w:val="16"/>
                <w:lang w:eastAsia="x-none"/>
              </w:rPr>
            </w:pPr>
            <w:del w:id="68"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01E0EAF2" w14:textId="11672217" w:rsidR="00721B05" w:rsidRPr="00903C43" w:rsidRDefault="00721B05">
            <w:pPr>
              <w:keepNext/>
              <w:keepLines/>
              <w:spacing w:after="0"/>
              <w:jc w:val="center"/>
              <w:rPr>
                <w:del w:id="69" w:author="Torbjörn Elfström" w:date="2023-09-14T12:29:00Z"/>
                <w:rFonts w:ascii="Arial" w:hAnsi="Arial"/>
                <w:sz w:val="16"/>
                <w:szCs w:val="16"/>
                <w:lang w:eastAsia="x-none"/>
              </w:rPr>
            </w:pPr>
            <w:del w:id="70"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2CA20215" w14:textId="77777777" w:rsidR="00721B05" w:rsidRPr="00903C43" w:rsidRDefault="00721B05">
            <w:pPr>
              <w:keepNext/>
              <w:keepLines/>
              <w:spacing w:after="0"/>
              <w:jc w:val="center"/>
              <w:rPr>
                <w:rFonts w:ascii="Arial" w:hAnsi="Arial"/>
                <w:sz w:val="16"/>
                <w:szCs w:val="16"/>
                <w:lang w:eastAsia="x-none"/>
              </w:rPr>
            </w:pPr>
          </w:p>
          <w:p w14:paraId="5E36B400"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c>
          <w:tcPr>
            <w:tcW w:w="3119" w:type="dxa"/>
          </w:tcPr>
          <w:p w14:paraId="73A442B5" w14:textId="3EC99309" w:rsidR="00721B05" w:rsidRPr="00903C43" w:rsidRDefault="00721B05">
            <w:pPr>
              <w:keepNext/>
              <w:keepLines/>
              <w:spacing w:after="0"/>
              <w:jc w:val="center"/>
              <w:rPr>
                <w:del w:id="71" w:author="Torbjörn Elfström" w:date="2023-09-14T12:30:00Z"/>
                <w:rFonts w:ascii="Arial" w:hAnsi="Arial"/>
                <w:sz w:val="16"/>
                <w:szCs w:val="16"/>
                <w:lang w:eastAsia="x-none"/>
              </w:rPr>
            </w:pPr>
            <w:del w:id="72" w:author="Torbjörn Elfström" w:date="2023-09-14T12:30:00Z">
              <w:r w:rsidRPr="00903C43">
                <w:rPr>
                  <w:rFonts w:ascii="Arial" w:hAnsi="Arial"/>
                  <w:sz w:val="16"/>
                  <w:szCs w:val="16"/>
                  <w:lang w:eastAsia="x-none"/>
                </w:rPr>
                <w:delText>Option 1:</w:delText>
              </w:r>
            </w:del>
          </w:p>
          <w:p w14:paraId="7FA00A5E" w14:textId="31301463"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d="73" w:author="Torbjörn Elfström" w:date="2023-09-14T12:30:00Z">
              <w:r w:rsidR="001914F6">
                <w:rPr>
                  <w:rFonts w:ascii="Arial" w:hAnsi="Arial"/>
                  <w:sz w:val="16"/>
                  <w:szCs w:val="16"/>
                  <w:lang w:eastAsia="x-none"/>
                </w:rPr>
                <w:t>58</w:t>
              </w:r>
            </w:ins>
            <w:del w:id="74" w:author="Torbjörn Elfström" w:date="2023-09-14T12:30:00Z">
              <w:r w:rsidRPr="00903C43">
                <w:rPr>
                  <w:rFonts w:ascii="Arial" w:hAnsi="Arial"/>
                  <w:sz w:val="16"/>
                  <w:szCs w:val="16"/>
                  <w:lang w:eastAsia="x-none"/>
                </w:rPr>
                <w:delText>63</w:delText>
              </w:r>
            </w:del>
            <w:r w:rsidRPr="00903C43">
              <w:rPr>
                <w:rFonts w:ascii="Arial" w:hAnsi="Arial"/>
                <w:sz w:val="16"/>
                <w:szCs w:val="16"/>
                <w:lang w:eastAsia="x-none"/>
              </w:rPr>
              <w:t xml:space="preserve"> dBm</w:t>
            </w:r>
          </w:p>
          <w:p w14:paraId="39BAB8A7" w14:textId="195508A8"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w:t>
            </w:r>
            <w:ins w:id="75" w:author="Torbjörn Elfström" w:date="2023-09-14T12:30:00Z">
              <w:r w:rsidR="001914F6">
                <w:rPr>
                  <w:rFonts w:ascii="Arial" w:hAnsi="Arial"/>
                  <w:sz w:val="16"/>
                  <w:szCs w:val="16"/>
                  <w:lang w:eastAsia="x-none"/>
                </w:rPr>
                <w:t>0</w:t>
              </w:r>
            </w:ins>
            <w:del w:id="76" w:author="Torbjörn Elfström" w:date="2023-09-14T12:30:00Z">
              <w:r w:rsidRPr="00903C43" w:rsidDel="001914F6">
                <w:rPr>
                  <w:rFonts w:ascii="Arial" w:hAnsi="Arial"/>
                  <w:sz w:val="16"/>
                  <w:szCs w:val="16"/>
                  <w:lang w:eastAsia="x-none"/>
                </w:rPr>
                <w:delText>5</w:delText>
              </w:r>
            </w:del>
            <w:r w:rsidRPr="00903C43">
              <w:rPr>
                <w:rFonts w:ascii="Arial" w:hAnsi="Arial"/>
                <w:sz w:val="16"/>
                <w:szCs w:val="16"/>
                <w:lang w:eastAsia="x-none"/>
              </w:rPr>
              <w:t xml:space="preserve"> dBm</w:t>
            </w:r>
          </w:p>
          <w:p w14:paraId="4B4AA5ED"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09CC44FA" w14:textId="77777777" w:rsidR="00721B05" w:rsidRPr="00903C43" w:rsidRDefault="00721B05">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C7ED00E" w14:textId="77777777" w:rsidR="00721B05" w:rsidRPr="00903C43" w:rsidRDefault="00721B05">
            <w:pPr>
              <w:keepNext/>
              <w:keepLines/>
              <w:spacing w:after="0"/>
              <w:jc w:val="center"/>
              <w:rPr>
                <w:rFonts w:ascii="Arial" w:hAnsi="Arial"/>
                <w:sz w:val="16"/>
                <w:szCs w:val="16"/>
                <w:lang w:eastAsia="x-none"/>
              </w:rPr>
            </w:pPr>
          </w:p>
          <w:p w14:paraId="2800B3DB" w14:textId="14E75EAE" w:rsidR="00721B05" w:rsidRPr="00903C43" w:rsidRDefault="00721B05">
            <w:pPr>
              <w:keepNext/>
              <w:keepLines/>
              <w:spacing w:after="0"/>
              <w:jc w:val="center"/>
              <w:rPr>
                <w:del w:id="77" w:author="Torbjörn Elfström" w:date="2023-09-14T12:29:00Z"/>
                <w:rFonts w:ascii="Arial" w:hAnsi="Arial"/>
                <w:sz w:val="16"/>
                <w:szCs w:val="16"/>
                <w:lang w:eastAsia="x-none"/>
              </w:rPr>
            </w:pPr>
            <w:del w:id="78" w:author="Torbjörn Elfström" w:date="2023-09-14T12:29:00Z">
              <w:r w:rsidRPr="00903C43">
                <w:rPr>
                  <w:rFonts w:ascii="Arial" w:hAnsi="Arial"/>
                  <w:sz w:val="16"/>
                  <w:szCs w:val="16"/>
                  <w:lang w:eastAsia="x-none"/>
                </w:rPr>
                <w:delText>Option 2:</w:delText>
              </w:r>
            </w:del>
          </w:p>
          <w:p w14:paraId="3E009B52" w14:textId="33F2D3D5" w:rsidR="00721B05" w:rsidRPr="00903C43" w:rsidRDefault="00721B05">
            <w:pPr>
              <w:keepNext/>
              <w:keepLines/>
              <w:spacing w:after="0"/>
              <w:jc w:val="center"/>
              <w:rPr>
                <w:del w:id="79" w:author="Torbjörn Elfström" w:date="2023-09-14T12:29:00Z"/>
                <w:rFonts w:ascii="Arial" w:hAnsi="Arial"/>
                <w:sz w:val="16"/>
                <w:szCs w:val="16"/>
                <w:lang w:eastAsia="x-none"/>
              </w:rPr>
            </w:pPr>
            <w:del w:id="80" w:author="Torbjörn Elfström" w:date="2023-09-14T12:29:00Z">
              <w:r w:rsidRPr="00903C43">
                <w:rPr>
                  <w:rFonts w:ascii="Arial" w:hAnsi="Arial"/>
                  <w:sz w:val="16"/>
                  <w:szCs w:val="16"/>
                  <w:lang w:eastAsia="x-none"/>
                </w:rPr>
                <w:delText>P</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=-52 dBm</w:delText>
              </w:r>
            </w:del>
          </w:p>
          <w:p w14:paraId="38536C8F" w14:textId="613C673C" w:rsidR="00721B05" w:rsidRPr="00903C43" w:rsidRDefault="00721B05">
            <w:pPr>
              <w:keepNext/>
              <w:keepLines/>
              <w:spacing w:after="0"/>
              <w:jc w:val="center"/>
              <w:rPr>
                <w:del w:id="81" w:author="Torbjörn Elfström" w:date="2023-09-14T12:29:00Z"/>
                <w:rFonts w:ascii="Arial" w:hAnsi="Arial"/>
                <w:sz w:val="16"/>
                <w:szCs w:val="16"/>
                <w:lang w:eastAsia="x-none"/>
              </w:rPr>
            </w:pPr>
            <w:del w:id="82" w:author="Torbjörn Elfström" w:date="2023-09-14T12:29:00Z">
              <w:r w:rsidRPr="00903C43">
                <w:rPr>
                  <w:rFonts w:ascii="Arial" w:hAnsi="Arial"/>
                  <w:sz w:val="16"/>
                  <w:szCs w:val="16"/>
                  <w:lang w:eastAsia="x-none"/>
                </w:rPr>
                <w:delText>F</w:delText>
              </w:r>
              <w:r w:rsidRPr="00903C43">
                <w:rPr>
                  <w:rFonts w:ascii="Arial" w:hAnsi="Arial"/>
                  <w:sz w:val="16"/>
                  <w:szCs w:val="16"/>
                  <w:vertAlign w:val="subscript"/>
                  <w:lang w:eastAsia="x-none"/>
                </w:rPr>
                <w:delText>1</w:delText>
              </w:r>
              <w:r w:rsidRPr="00903C43">
                <w:rPr>
                  <w:rFonts w:ascii="Arial" w:hAnsi="Arial"/>
                  <w:sz w:val="16"/>
                  <w:szCs w:val="16"/>
                  <w:lang w:eastAsia="x-none"/>
                </w:rPr>
                <w:delText>=10 dB</w:delText>
              </w:r>
            </w:del>
          </w:p>
          <w:p w14:paraId="737886A2" w14:textId="011CE1B1" w:rsidR="00721B05" w:rsidRPr="00903C43" w:rsidRDefault="00721B05">
            <w:pPr>
              <w:keepNext/>
              <w:keepLines/>
              <w:spacing w:after="0"/>
              <w:jc w:val="center"/>
              <w:rPr>
                <w:del w:id="83" w:author="Torbjörn Elfström" w:date="2023-09-14T12:29:00Z"/>
                <w:rFonts w:ascii="Arial" w:hAnsi="Arial"/>
                <w:sz w:val="16"/>
                <w:szCs w:val="16"/>
                <w:lang w:eastAsia="x-none"/>
              </w:rPr>
            </w:pPr>
            <w:del w:id="84" w:author="Torbjörn Elfström" w:date="2023-09-14T12:29:00Z">
              <w:r w:rsidRPr="00903C43">
                <w:rPr>
                  <w:rFonts w:ascii="Arial" w:hAnsi="Arial"/>
                  <w:sz w:val="16"/>
                  <w:szCs w:val="16"/>
                  <w:lang w:eastAsia="x-none"/>
                </w:rPr>
                <w:delText>A sloped section rising by 1 dB/dB for P</w:delText>
              </w:r>
              <w:r w:rsidRPr="00903C43">
                <w:rPr>
                  <w:rFonts w:ascii="Arial" w:hAnsi="Arial"/>
                  <w:sz w:val="16"/>
                  <w:szCs w:val="16"/>
                  <w:vertAlign w:val="subscript"/>
                  <w:lang w:eastAsia="x-none"/>
                </w:rPr>
                <w:delText>in</w:delText>
              </w:r>
              <w:r w:rsidRPr="00903C43">
                <w:rPr>
                  <w:rFonts w:ascii="Arial" w:hAnsi="Arial"/>
                  <w:sz w:val="16"/>
                  <w:szCs w:val="16"/>
                  <w:lang w:eastAsia="x-none"/>
                </w:rPr>
                <w:delText>&gt;-52 dBm</w:delText>
              </w:r>
            </w:del>
          </w:p>
          <w:p w14:paraId="71D1E923" w14:textId="77777777" w:rsidR="00721B05" w:rsidRPr="00903C43" w:rsidRDefault="00721B05">
            <w:pPr>
              <w:keepNext/>
              <w:keepLines/>
              <w:spacing w:after="0"/>
              <w:jc w:val="center"/>
              <w:rPr>
                <w:rFonts w:ascii="Arial" w:hAnsi="Arial"/>
                <w:sz w:val="16"/>
                <w:szCs w:val="16"/>
                <w:lang w:eastAsia="x-none"/>
              </w:rPr>
            </w:pPr>
          </w:p>
          <w:p w14:paraId="1CE9E053"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Pr>
                <w:rFonts w:ascii="Arial" w:hAnsi="Arial"/>
                <w:sz w:val="16"/>
                <w:szCs w:val="16"/>
                <w:lang w:eastAsia="x-none"/>
              </w:rPr>
              <w:t>E</w:t>
            </w:r>
            <w:r w:rsidRPr="00903C43">
              <w:rPr>
                <w:rFonts w:ascii="Arial" w:hAnsi="Arial"/>
                <w:sz w:val="16"/>
                <w:szCs w:val="16"/>
                <w:lang w:eastAsia="x-none"/>
              </w:rPr>
              <w:t>.2.3-1</w:t>
            </w:r>
          </w:p>
        </w:tc>
      </w:tr>
      <w:tr w:rsidR="00721B05" w:rsidRPr="000C0827" w14:paraId="697275AF" w14:textId="77777777">
        <w:trPr>
          <w:jc w:val="center"/>
        </w:trPr>
        <w:tc>
          <w:tcPr>
            <w:tcW w:w="1696" w:type="dxa"/>
          </w:tcPr>
          <w:p w14:paraId="2CE10482"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4F76A759"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2835" w:type="dxa"/>
          </w:tcPr>
          <w:p w14:paraId="15FEDD0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3119" w:type="dxa"/>
          </w:tcPr>
          <w:p w14:paraId="6D72D56C"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r>
      <w:tr w:rsidR="00721B05" w:rsidRPr="000C0827" w14:paraId="51444DD4" w14:textId="77777777">
        <w:trPr>
          <w:jc w:val="center"/>
        </w:trPr>
        <w:tc>
          <w:tcPr>
            <w:tcW w:w="1696" w:type="dxa"/>
          </w:tcPr>
          <w:p w14:paraId="6719B8AD" w14:textId="77777777" w:rsidR="00721B05" w:rsidRPr="00F750EB" w:rsidRDefault="00721B05">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60CEB996"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rPr>
              <w:t xml:space="preserve">24 </w:t>
            </w:r>
            <w:proofErr w:type="spellStart"/>
            <w:r w:rsidRPr="00903C43">
              <w:rPr>
                <w:rFonts w:ascii="Arial" w:hAnsi="Arial" w:cs="Arial"/>
                <w:sz w:val="16"/>
                <w:szCs w:val="16"/>
              </w:rPr>
              <w:t>dBc</w:t>
            </w:r>
            <w:proofErr w:type="spellEnd"/>
          </w:p>
        </w:tc>
        <w:tc>
          <w:tcPr>
            <w:tcW w:w="2835" w:type="dxa"/>
          </w:tcPr>
          <w:p w14:paraId="75B2892E"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c>
          <w:tcPr>
            <w:tcW w:w="3119" w:type="dxa"/>
          </w:tcPr>
          <w:p w14:paraId="5D4593CF" w14:textId="77777777" w:rsidR="00721B05" w:rsidRPr="00903C43"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r>
      <w:tr w:rsidR="00721B05" w:rsidRPr="000C0827" w14:paraId="1A4A9BB1" w14:textId="77777777">
        <w:trPr>
          <w:jc w:val="center"/>
        </w:trPr>
        <w:tc>
          <w:tcPr>
            <w:tcW w:w="1696" w:type="dxa"/>
          </w:tcPr>
          <w:p w14:paraId="446AB1DB" w14:textId="77777777" w:rsidR="00721B05" w:rsidRPr="00F750EB"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4C35F15B"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C78FEE2" w14:textId="77777777" w:rsidR="00721B05" w:rsidRPr="00903C43" w:rsidRDefault="00721B05">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58D7013C"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B575288"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70060F48" w14:textId="77777777" w:rsidR="00721B05" w:rsidRDefault="00721B05">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3385423B" w14:textId="77777777" w:rsidR="00721B05" w:rsidRPr="00903C43" w:rsidRDefault="00721B05">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3B438900" w14:textId="77777777" w:rsidR="00721B05" w:rsidRDefault="00721B05" w:rsidP="00721B05">
      <w:pPr>
        <w:pStyle w:val="BodyText"/>
      </w:pPr>
    </w:p>
    <w:p w14:paraId="28EBAB94" w14:textId="77777777" w:rsidR="00721B05" w:rsidRDefault="00721B05" w:rsidP="00721B05">
      <w:pPr>
        <w:pStyle w:val="BodyText"/>
      </w:pPr>
      <w:r>
        <w:t>To capture receiver blocking aspects the receiver noise figure (</w:t>
      </w:r>
      <w:proofErr w:type="spellStart"/>
      <w:r w:rsidRPr="006F62D2">
        <w:rPr>
          <w:rFonts w:ascii="Cambria Math" w:hAnsi="Cambria Math"/>
          <w:i/>
          <w:iCs/>
        </w:rPr>
        <w:t>F</w:t>
      </w:r>
      <w:r w:rsidRPr="006F62D2">
        <w:rPr>
          <w:rFonts w:ascii="Cambria Math" w:hAnsi="Cambria Math"/>
          <w:i/>
          <w:iCs/>
          <w:vertAlign w:val="subscript"/>
        </w:rPr>
        <w:t>block</w:t>
      </w:r>
      <w:proofErr w:type="spellEnd"/>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E.2.3-1. </w:t>
      </w:r>
    </w:p>
    <w:p w14:paraId="742219CA" w14:textId="77777777" w:rsidR="00721B05" w:rsidRDefault="00721B05" w:rsidP="00721B05">
      <w:pPr>
        <w:pStyle w:val="BodyText"/>
        <w:jc w:val="center"/>
      </w:pPr>
      <w:r w:rsidRPr="00DB25F4">
        <w:rPr>
          <w:noProof/>
          <w:lang w:val="en-US" w:eastAsia="zh-CN"/>
        </w:rPr>
        <w:drawing>
          <wp:inline distT="0" distB="0" distL="0" distR="0" wp14:anchorId="1812F535" wp14:editId="2A55C1D4">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5B445018"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E.2.3</w:t>
      </w:r>
      <w:r w:rsidRPr="00CE52EB">
        <w:rPr>
          <w:rFonts w:ascii="Arial" w:hAnsi="Arial"/>
          <w:b/>
          <w:lang w:eastAsia="x-none"/>
        </w:rPr>
        <w:t xml:space="preserve">-1: </w:t>
      </w:r>
      <w:r>
        <w:rPr>
          <w:rFonts w:ascii="Arial" w:hAnsi="Arial"/>
          <w:b/>
          <w:lang w:eastAsia="x-none"/>
        </w:rPr>
        <w:t xml:space="preserve">Receiver blocking </w:t>
      </w:r>
      <w:proofErr w:type="gramStart"/>
      <w:r>
        <w:rPr>
          <w:rFonts w:ascii="Arial" w:hAnsi="Arial"/>
          <w:b/>
          <w:lang w:eastAsia="x-none"/>
        </w:rPr>
        <w:t>model</w:t>
      </w:r>
      <w:proofErr w:type="gramEnd"/>
    </w:p>
    <w:p w14:paraId="66C19058" w14:textId="77777777" w:rsidR="00721B05" w:rsidRDefault="00721B05" w:rsidP="00721B05">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different BS classes are listed in Table E.2.3-1 and Table 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2ACB61D4" w14:textId="77777777" w:rsidR="00721B05" w:rsidRDefault="00721B05" w:rsidP="00721B05">
      <w:r>
        <w:t xml:space="preserve">The input power to the blocking model is defined as average total power in dBm and the output is the noise figure in dB including noise rise due to receiver blocking aspects, such as e.g., receiver intermodulation. </w:t>
      </w:r>
    </w:p>
    <w:p w14:paraId="5774BE08" w14:textId="77777777" w:rsidR="00721B05" w:rsidRDefault="00721B05" w:rsidP="00721B05">
      <w:r>
        <w:t>The receiver input total power can be expressed as a sum of wanted signal and all interferer signals in linear scale as:</w:t>
      </w:r>
    </w:p>
    <w:p w14:paraId="34AB25B4" w14:textId="77777777" w:rsidR="00721B05" w:rsidRDefault="008551EF" w:rsidP="00721B05">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m:t>
              </m:r>
              <m:r>
                <w:rPr>
                  <w:rFonts w:ascii="Cambria Math" w:hAnsi="Cambria Math"/>
                </w:rPr>
                <m:t>-</m:t>
              </m:r>
              <m:r>
                <w:rPr>
                  <w:rFonts w:ascii="Cambria Math" w:hAnsi="Cambria Math"/>
                </w:rPr>
                <m:t>SB</m:t>
              </m:r>
              <m:r>
                <w:rPr>
                  <w:rFonts w:ascii="Cambria Math" w:hAnsi="Cambria Math"/>
                </w:rPr>
                <m:t xml:space="preserve">, </m:t>
              </m:r>
              <m:r>
                <w:rPr>
                  <w:rFonts w:ascii="Cambria Math" w:hAnsi="Cambria Math"/>
                </w:rPr>
                <m:t>inter</m:t>
              </m:r>
              <m:r>
                <w:rPr>
                  <w:rFonts w:ascii="Cambria Math" w:hAnsi="Cambria Math"/>
                </w:rPr>
                <m:t>-</m:t>
              </m:r>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m:t>
              </m:r>
              <m:r>
                <w:rPr>
                  <w:rFonts w:ascii="Cambria Math" w:hAnsi="Cambria Math"/>
                </w:rPr>
                <m:t>-</m:t>
              </m:r>
              <m:r>
                <w:rPr>
                  <w:rFonts w:ascii="Cambria Math" w:hAnsi="Cambria Math"/>
                </w:rPr>
                <m:t>SB</m:t>
              </m:r>
              <m:r>
                <w:rPr>
                  <w:rFonts w:ascii="Cambria Math" w:hAnsi="Cambria Math"/>
                </w:rPr>
                <m:t>,</m:t>
              </m:r>
              <m:r>
                <w:rPr>
                  <w:rFonts w:ascii="Cambria Math" w:hAnsi="Cambria Math"/>
                </w:rPr>
                <m:t>inter</m:t>
              </m:r>
              <m:r>
                <w:rPr>
                  <w:rFonts w:ascii="Cambria Math" w:hAnsi="Cambria Math"/>
                </w:rPr>
                <m:t>-</m:t>
              </m:r>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m:t>
              </m:r>
              <m:r>
                <w:rPr>
                  <w:rFonts w:ascii="Cambria Math" w:hAnsi="Cambria Math"/>
                </w:rPr>
                <m:t>-</m:t>
              </m:r>
              <m:r>
                <w:rPr>
                  <w:rFonts w:ascii="Cambria Math" w:hAnsi="Cambria Math"/>
                </w:rPr>
                <m:t>site</m:t>
              </m:r>
              <m:r>
                <w:rPr>
                  <w:rFonts w:ascii="Cambria Math" w:hAnsi="Cambria Math"/>
                </w:rPr>
                <m:t>,</m:t>
              </m:r>
              <m:r>
                <w:rPr>
                  <w:rFonts w:ascii="Cambria Math" w:hAnsi="Cambria Math"/>
                </w:rPr>
                <m:t>inter</m:t>
              </m:r>
              <m:r>
                <w:rPr>
                  <w:rFonts w:ascii="Cambria Math" w:hAnsi="Cambria Math"/>
                </w:rPr>
                <m:t>-</m:t>
              </m:r>
              <m:r>
                <w:rPr>
                  <w:rFonts w:ascii="Cambria Math" w:hAnsi="Cambria Math"/>
                </w:rPr>
                <m:t>sector</m:t>
              </m:r>
            </m:sub>
          </m:sSub>
        </m:oMath>
      </m:oMathPara>
    </w:p>
    <w:p w14:paraId="24D23A57" w14:textId="77777777" w:rsidR="00721B05" w:rsidRDefault="00721B05" w:rsidP="00721B05">
      <w:r>
        <w:t>, where the signal and interferer sources are defined as:</w:t>
      </w:r>
    </w:p>
    <w:p w14:paraId="3014EE2E" w14:textId="77777777" w:rsidR="00721B05" w:rsidRDefault="00721B05" w:rsidP="00721B05">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2E0214A2"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intra</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SB,inter</w:t>
      </w:r>
      <w:proofErr w:type="spellEnd"/>
      <w:proofErr w:type="gramEnd"/>
      <w:r w:rsidRPr="002E5F56">
        <w:rPr>
          <w:rFonts w:ascii="Cambria Math" w:hAnsi="Cambria Math"/>
          <w:i/>
          <w:iCs/>
          <w:vertAlign w:val="subscript"/>
          <w:lang w:val="en-US"/>
        </w:rPr>
        <w:t>-UE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20DE4DFD" w14:textId="09DE96E3" w:rsidR="00721B05"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del w:id="85" w:author="Qualcomm (Mustafa Emara)" w:date="2023-10-12T15:08:00Z">
                      <w:rPr>
                        <w:rFonts w:ascii="Cambria Math" w:hAnsi="Cambria Math"/>
                        <w:lang w:val="en-US"/>
                      </w:rPr>
                      <m:t>gNB</m:t>
                    </w:del>
                  </m:r>
                  <m:r>
                    <w:ins w:id="86" w:author="Qualcomm (Mustafa Emara)" w:date="2023-10-12T15:08:00Z">
                      <w:rPr>
                        <w:rFonts w:ascii="Cambria Math" w:hAnsi="Cambria Math"/>
                        <w:lang w:val="en-US"/>
                      </w:rPr>
                      <m:t>BS</m:t>
                    </w:ins>
                  </m:r>
                </m:sub>
              </m:sSub>
            </m:den>
          </m:f>
        </m:oMath>
      </m:oMathPara>
    </w:p>
    <w:p w14:paraId="0B62B329" w14:textId="4042FB2A"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inter</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SB,inter</w:t>
      </w:r>
      <w:proofErr w:type="spellEnd"/>
      <w:proofErr w:type="gramEnd"/>
      <w:r w:rsidRPr="002E5F56">
        <w:rPr>
          <w:rFonts w:ascii="Cambria Math" w:hAnsi="Cambria Math"/>
          <w:i/>
          <w:iCs/>
          <w:vertAlign w:val="subscript"/>
          <w:lang w:val="en-US"/>
        </w:rPr>
        <w:t>-</w:t>
      </w:r>
      <w:ins w:id="87" w:author="Qualcomm (Mustafa Emara)" w:date="2023-10-12T15:08:00Z">
        <w:r w:rsidR="00933238">
          <w:rPr>
            <w:rFonts w:ascii="Cambria Math" w:hAnsi="Cambria Math"/>
            <w:i/>
            <w:iCs/>
            <w:vertAlign w:val="subscript"/>
            <w:lang w:val="en-US"/>
          </w:rPr>
          <w:t>BS</w:t>
        </w:r>
      </w:ins>
      <w:del w:id="88" w:author="Qualcomm (Mustafa Emara)" w:date="2023-10-12T15:08:00Z">
        <w:r w:rsidRPr="002E5F56" w:rsidDel="00933238">
          <w:rPr>
            <w:rFonts w:ascii="Cambria Math" w:hAnsi="Cambria Math"/>
            <w:i/>
            <w:iCs/>
            <w:vertAlign w:val="subscript"/>
            <w:lang w:val="en-US"/>
          </w:rPr>
          <w:delText>gNB</w:delText>
        </w:r>
      </w:del>
      <w:r w:rsidRPr="002E5F56">
        <w:rPr>
          <w:vertAlign w:val="subscript"/>
          <w:lang w:val="en-US"/>
        </w:rPr>
        <w:t xml:space="preserve"> </w:t>
      </w:r>
      <w:r w:rsidRPr="003B3C08">
        <w:rPr>
          <w:lang w:val="en-US"/>
        </w:rPr>
        <w:t>i</w:t>
      </w:r>
      <w:r w:rsidRPr="002E5F56">
        <w:rPr>
          <w:lang w:val="en-US"/>
        </w:rPr>
        <w:t>s th</w:t>
      </w:r>
      <w:r>
        <w:rPr>
          <w:lang w:val="en-US"/>
        </w:rPr>
        <w:t xml:space="preserve">e interference from </w:t>
      </w:r>
      <w:del w:id="89" w:author="Qualcomm (Mustafa Emara)" w:date="2023-10-12T15:09:00Z">
        <w:r w:rsidDel="006352FC">
          <w:rPr>
            <w:lang w:val="en-US"/>
          </w:rPr>
          <w:delText xml:space="preserve">gNB </w:delText>
        </w:r>
      </w:del>
      <w:ins w:id="90" w:author="Qualcomm (Mustafa Emara)" w:date="2023-10-12T15:09:00Z">
        <w:r w:rsidR="006352FC">
          <w:rPr>
            <w:lang w:val="en-US"/>
          </w:rPr>
          <w:t xml:space="preserve">BS </w:t>
        </w:r>
      </w:ins>
      <w:r>
        <w:rPr>
          <w:lang w:val="en-US"/>
        </w:rPr>
        <w:t>transmitting on the adjacent DL sub-band in the victim network. The interference level is calculated as:</w:t>
      </w:r>
    </w:p>
    <w:p w14:paraId="647FF3F9" w14:textId="2EC97136" w:rsidR="00721B05"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del w:id="91" w:author="Qualcomm (Mustafa Emara)" w:date="2023-10-12T15:08:00Z">
                  <w:rPr>
                    <w:rFonts w:ascii="Cambria Math" w:hAnsi="Cambria Math"/>
                    <w:vertAlign w:val="subscript"/>
                    <w:lang w:val="en-US"/>
                  </w:rPr>
                  <m:t>gNB</m:t>
                </w:del>
              </m:r>
              <m:r>
                <w:ins w:id="92" w:author="Qualcomm (Mustafa Emara)" w:date="2023-10-12T15:08:00Z">
                  <w:rPr>
                    <w:rFonts w:ascii="Cambria Math" w:hAnsi="Cambria Math"/>
                    <w:vertAlign w:val="subscript"/>
                    <w:lang w:val="en-US"/>
                  </w:rPr>
                  <m:t>BS</m:t>
                </w:ins>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m:t>
                  </m:r>
                  <m:r>
                    <w:rPr>
                      <w:rFonts w:ascii="Cambria Math" w:hAnsi="Cambria Math"/>
                      <w:lang w:val="en-US"/>
                    </w:rPr>
                    <m:t xml:space="preserve"> </m:t>
                  </m:r>
                  <m:r>
                    <w:rPr>
                      <w:rFonts w:ascii="Cambria Math" w:hAnsi="Cambria Math"/>
                      <w:lang w:val="en-US"/>
                    </w:rPr>
                    <m:t>network</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ins w:id="93" w:author="Qualcomm (Mustafa Emara)" w:date="2023-10-12T15:08:00Z">
                      <w:rPr>
                        <w:rFonts w:ascii="Cambria Math" w:hAnsi="Cambria Math"/>
                        <w:lang w:val="en-US"/>
                      </w:rPr>
                      <m:t>BS</m:t>
                    </w:ins>
                  </m:r>
                  <m:r>
                    <w:del w:id="94" w:author="Qualcomm (Mustafa Emara)" w:date="2023-10-12T15:08:00Z">
                      <w:rPr>
                        <w:rFonts w:ascii="Cambria Math" w:hAnsi="Cambria Math"/>
                        <w:lang w:val="en-US"/>
                      </w:rPr>
                      <m:t>gNB</m:t>
                    </w:del>
                  </m:r>
                </m:sub>
              </m:sSub>
            </m:den>
          </m:f>
        </m:oMath>
      </m:oMathPara>
    </w:p>
    <w:p w14:paraId="1BBF8D9F" w14:textId="7EFB7F39" w:rsidR="00721B05" w:rsidRDefault="00721B05" w:rsidP="00721B05">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w:t>
      </w:r>
      <w:del w:id="95" w:author="Qualcomm (Mustafa Emara)" w:date="2023-10-12T15:09:00Z">
        <w:r w:rsidDel="006352FC">
          <w:rPr>
            <w:lang w:val="en-US"/>
          </w:rPr>
          <w:delText xml:space="preserve">gNB </w:delText>
        </w:r>
      </w:del>
      <w:ins w:id="96" w:author="Qualcomm (Mustafa Emara)" w:date="2023-10-12T15:09:00Z">
        <w:r w:rsidR="006352FC">
          <w:rPr>
            <w:lang w:val="en-US"/>
          </w:rPr>
          <w:t xml:space="preserve">BS </w:t>
        </w:r>
      </w:ins>
      <w:r>
        <w:rPr>
          <w:lang w:val="en-US"/>
        </w:rPr>
        <w:t>transmitting on the DL channel in the aggressor network. The interference level is calculated as:</w:t>
      </w:r>
    </w:p>
    <w:p w14:paraId="1EA8D166" w14:textId="08A1EA2C" w:rsidR="00721B05"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gNB</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del w:id="97" w:author="Qualcomm (Mustafa Emara)" w:date="2023-10-12T15:08:00Z">
                      <w:rPr>
                        <w:rFonts w:ascii="Cambria Math" w:hAnsi="Cambria Math"/>
                        <w:lang w:val="en-US"/>
                      </w:rPr>
                      <m:t>gNB</m:t>
                    </w:del>
                  </m:r>
                  <m:r>
                    <w:ins w:id="98" w:author="Qualcomm (Mustafa Emara)" w:date="2023-10-12T15:08:00Z">
                      <w:rPr>
                        <w:rFonts w:ascii="Cambria Math" w:hAnsi="Cambria Math"/>
                        <w:lang w:val="en-US"/>
                      </w:rPr>
                      <m:t>BS</m:t>
                    </w:ins>
                  </m:r>
                </m:sub>
              </m:sSub>
            </m:den>
          </m:f>
        </m:oMath>
      </m:oMathPara>
    </w:p>
    <w:p w14:paraId="4D75F837"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self</w:t>
      </w:r>
      <w:proofErr w:type="spellEnd"/>
      <w:r>
        <w:rPr>
          <w:lang w:val="en-US"/>
        </w:rPr>
        <w:t xml:space="preserve"> is the victim self-interference power. The interference level is calculated as:</w:t>
      </w:r>
    </w:p>
    <w:p w14:paraId="41C03EBB" w14:textId="77777777" w:rsidR="00721B05" w:rsidRPr="003B3C08"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0733633B" w14:textId="77777777" w:rsidR="00721B05" w:rsidRDefault="00721B05" w:rsidP="00721B05">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co</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site,inter</w:t>
      </w:r>
      <w:proofErr w:type="spellEnd"/>
      <w:proofErr w:type="gramEnd"/>
      <w:r w:rsidRPr="002E5F56">
        <w:rPr>
          <w:rFonts w:ascii="Cambria Math" w:hAnsi="Cambria Math"/>
          <w:i/>
          <w:iCs/>
          <w:vertAlign w:val="subscript"/>
          <w:lang w:val="en-US"/>
        </w:rPr>
        <w:t>-sector</w:t>
      </w:r>
      <w:r w:rsidRPr="002E5F56">
        <w:rPr>
          <w:vertAlign w:val="subscript"/>
          <w:lang w:val="en-US"/>
        </w:rPr>
        <w:t xml:space="preserve"> </w:t>
      </w:r>
      <w:r>
        <w:rPr>
          <w:lang w:val="en-US"/>
        </w:rPr>
        <w:t>is the interference from neighboring sectors in a 3-sector configuration. The interference level is calculated as:</w:t>
      </w:r>
    </w:p>
    <w:p w14:paraId="597272FF" w14:textId="77777777" w:rsidR="00721B05"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m:t>
              </m:r>
              <m:r>
                <w:rPr>
                  <w:rFonts w:ascii="Cambria Math" w:hAnsi="Cambria Math"/>
                  <w:vertAlign w:val="subscript"/>
                  <w:lang w:val="en-US"/>
                </w:rPr>
                <m:t>-</m:t>
              </m:r>
              <m:r>
                <w:rPr>
                  <w:rFonts w:ascii="Cambria Math" w:hAnsi="Cambria Math"/>
                  <w:vertAlign w:val="subscript"/>
                  <w:lang w:val="en-US"/>
                </w:rPr>
                <m:t>site</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m:t>
                  </m:r>
                  <m:r>
                    <w:rPr>
                      <w:rFonts w:ascii="Cambria Math" w:hAnsi="Cambria Math"/>
                      <w:lang w:val="en-US"/>
                    </w:rPr>
                    <m:t>-</m:t>
                  </m:r>
                  <m:r>
                    <w:rPr>
                      <w:rFonts w:ascii="Cambria Math" w:hAnsi="Cambria Math"/>
                      <w:lang w:val="en-US"/>
                    </w:rPr>
                    <m:t>site</m:t>
                  </m:r>
                </m:sub>
              </m:sSub>
            </m:den>
          </m:f>
        </m:oMath>
      </m:oMathPara>
    </w:p>
    <w:p w14:paraId="16B2930E" w14:textId="77777777" w:rsidR="00721B05" w:rsidRDefault="00721B05" w:rsidP="00721B05">
      <w:pPr>
        <w:rPr>
          <w:lang w:val="en-US"/>
        </w:rPr>
      </w:pPr>
      <w:r>
        <w:rPr>
          <w:lang w:val="en-US"/>
        </w:rPr>
        <w:t xml:space="preserve">, </w:t>
      </w:r>
      <w:proofErr w:type="gramStart"/>
      <w:r>
        <w:rPr>
          <w:lang w:val="en-US"/>
        </w:rPr>
        <w:t>where</w:t>
      </w:r>
      <w:proofErr w:type="gramEnd"/>
      <w:r>
        <w:rPr>
          <w:lang w:val="en-US"/>
        </w:rPr>
        <w:t xml:space="preserve"> </w:t>
      </w:r>
    </w:p>
    <w:p w14:paraId="5BC04192" w14:textId="77777777" w:rsidR="00721B05" w:rsidRDefault="00721B05" w:rsidP="00721B05">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TX,UE</w:t>
      </w:r>
      <w:proofErr w:type="gramEnd"/>
      <w:r w:rsidRPr="00F94680">
        <w:rPr>
          <w:vertAlign w:val="subscript"/>
          <w:lang w:val="en-US"/>
        </w:rPr>
        <w:t xml:space="preserve"> </w:t>
      </w:r>
      <w:r>
        <w:rPr>
          <w:lang w:val="en-US"/>
        </w:rPr>
        <w:t>is the configured UE transmitter power (see transmission power control in Annex E.3.5).</w:t>
      </w:r>
    </w:p>
    <w:p w14:paraId="79A074CC" w14:textId="26D3C089" w:rsidR="00721B05" w:rsidRDefault="00721B05" w:rsidP="00721B05">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TX,BS</w:t>
      </w:r>
      <w:proofErr w:type="gramEnd"/>
      <w:r w:rsidRPr="00F94680">
        <w:rPr>
          <w:vertAlign w:val="subscript"/>
          <w:lang w:val="en-US"/>
        </w:rPr>
        <w:t xml:space="preserve"> </w:t>
      </w:r>
      <w:r>
        <w:rPr>
          <w:lang w:val="en-US"/>
        </w:rPr>
        <w:t xml:space="preserve">is the </w:t>
      </w:r>
      <w:del w:id="99" w:author="Qualcomm (Mustafa Emara)" w:date="2023-10-12T15:09:00Z">
        <w:r w:rsidDel="006352FC">
          <w:rPr>
            <w:lang w:val="en-US"/>
          </w:rPr>
          <w:delText xml:space="preserve">gNB </w:delText>
        </w:r>
      </w:del>
      <w:ins w:id="100" w:author="Qualcomm (Mustafa Emara)" w:date="2023-10-12T15:09:00Z">
        <w:r w:rsidR="006352FC">
          <w:rPr>
            <w:lang w:val="en-US"/>
          </w:rPr>
          <w:t xml:space="preserve">BS </w:t>
        </w:r>
      </w:ins>
      <w:r>
        <w:rPr>
          <w:lang w:val="en-US"/>
        </w:rPr>
        <w:t xml:space="preserve">transmitter power. </w:t>
      </w:r>
    </w:p>
    <w:p w14:paraId="1BADB27E" w14:textId="77777777" w:rsidR="00721B05" w:rsidRDefault="00721B05" w:rsidP="00721B05">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p>
    <w:p w14:paraId="71A55354" w14:textId="77777777" w:rsidR="00721B05" w:rsidRDefault="00721B05" w:rsidP="00721B05">
      <w:pPr>
        <w:rPr>
          <w:lang w:val="en-US"/>
        </w:rPr>
      </w:pPr>
      <w:proofErr w:type="spellStart"/>
      <w:r w:rsidRPr="00F94680">
        <w:rPr>
          <w:rFonts w:ascii="Cambria Math" w:hAnsi="Cambria Math"/>
          <w:i/>
          <w:iCs/>
          <w:lang w:val="en-US"/>
        </w:rPr>
        <w:t>M</w:t>
      </w:r>
      <w:r w:rsidRPr="00F94680">
        <w:rPr>
          <w:rFonts w:ascii="Cambria Math" w:hAnsi="Cambria Math"/>
          <w:i/>
          <w:iCs/>
          <w:vertAlign w:val="subscript"/>
          <w:lang w:val="en-US"/>
        </w:rPr>
        <w:t>self</w:t>
      </w:r>
      <w:proofErr w:type="spellEnd"/>
      <w:r>
        <w:rPr>
          <w:lang w:val="en-US"/>
        </w:rPr>
        <w:t xml:space="preserve"> is the noise-floor-to-self interference ratio.</w:t>
      </w:r>
    </w:p>
    <w:p w14:paraId="6E7AA943" w14:textId="77777777" w:rsidR="00721B05" w:rsidRDefault="00721B05" w:rsidP="00721B05">
      <w:pPr>
        <w:rPr>
          <w:lang w:val="en-US"/>
        </w:rPr>
      </w:pPr>
      <w:proofErr w:type="spellStart"/>
      <w:r w:rsidRPr="00F94680">
        <w:rPr>
          <w:i/>
          <w:iCs/>
          <w:lang w:val="en-US"/>
        </w:rPr>
        <w:t>M</w:t>
      </w:r>
      <w:r w:rsidRPr="00F94680">
        <w:rPr>
          <w:i/>
          <w:iCs/>
          <w:vertAlign w:val="subscript"/>
          <w:lang w:val="en-US"/>
        </w:rPr>
        <w:t>co</w:t>
      </w:r>
      <w:proofErr w:type="spellEnd"/>
      <w:r w:rsidRPr="00F94680">
        <w:rPr>
          <w:i/>
          <w:iCs/>
          <w:vertAlign w:val="subscript"/>
          <w:lang w:val="en-US"/>
        </w:rPr>
        <w:t>-site</w:t>
      </w:r>
      <w:r>
        <w:rPr>
          <w:lang w:val="en-US"/>
        </w:rPr>
        <w:t xml:space="preserve"> is the noise-floor-to-aggregated co-site inter sector interference ratio. </w:t>
      </w:r>
    </w:p>
    <w:p w14:paraId="72BC50F8" w14:textId="77777777" w:rsidR="00721B05" w:rsidRDefault="00721B05" w:rsidP="00721B05">
      <w:pPr>
        <w:rPr>
          <w:lang w:val="en-US"/>
        </w:rPr>
      </w:pPr>
      <w:proofErr w:type="spellStart"/>
      <w:r w:rsidRPr="00DA052B">
        <w:rPr>
          <w:rFonts w:ascii="Cambria Math" w:hAnsi="Cambria Math"/>
          <w:i/>
          <w:iCs/>
          <w:lang w:val="en-US"/>
        </w:rPr>
        <w:t>kT</w:t>
      </w:r>
      <w:proofErr w:type="spellEnd"/>
      <w:r>
        <w:rPr>
          <w:lang w:val="en-US"/>
        </w:rPr>
        <w:t xml:space="preserve"> is the thermal noise (equal to -174 dBm/Hz in logarithmical scale).</w:t>
      </w:r>
    </w:p>
    <w:p w14:paraId="3D7B2E02" w14:textId="77777777" w:rsidR="00721B05" w:rsidRDefault="00721B05" w:rsidP="00721B05">
      <w:pPr>
        <w:rPr>
          <w:lang w:val="en-US"/>
        </w:rPr>
      </w:pPr>
      <w:r w:rsidRPr="00DA052B">
        <w:rPr>
          <w:rFonts w:ascii="Cambria Math" w:hAnsi="Cambria Math"/>
          <w:i/>
          <w:iCs/>
          <w:lang w:val="en-US"/>
        </w:rPr>
        <w:t>F</w:t>
      </w:r>
      <w:r>
        <w:rPr>
          <w:lang w:val="en-US"/>
        </w:rPr>
        <w:t xml:space="preserve"> is the receiver noise figure.</w:t>
      </w:r>
    </w:p>
    <w:p w14:paraId="39A0DC91" w14:textId="77777777" w:rsidR="00721B05" w:rsidRDefault="00721B05" w:rsidP="00721B05">
      <w:pPr>
        <w:rPr>
          <w:lang w:val="en-US"/>
        </w:rPr>
      </w:pPr>
    </w:p>
    <w:p w14:paraId="6B3A7858" w14:textId="77777777" w:rsidR="00721B05" w:rsidRDefault="00721B05" w:rsidP="00721B05">
      <w:pPr>
        <w:rPr>
          <w:lang w:val="en-US"/>
        </w:rPr>
      </w:pPr>
      <w:r>
        <w:rPr>
          <w:lang w:val="en-US"/>
        </w:rPr>
        <w:t>The total interference power can be expressed in linear scale as:</w:t>
      </w:r>
    </w:p>
    <w:p w14:paraId="3D27C7B9" w14:textId="433197AC" w:rsidR="00721B05" w:rsidRPr="002E5F56" w:rsidRDefault="008551EF" w:rsidP="00721B0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m:t>
                  </m:r>
                  <m:r>
                    <w:rPr>
                      <w:rFonts w:ascii="Cambria Math" w:hAnsi="Cambria Math"/>
                      <w:lang w:val="en-US"/>
                    </w:rPr>
                    <m:t>t</m:t>
                  </m:r>
                  <m:r>
                    <w:rPr>
                      <w:rFonts w:ascii="Cambria Math" w:hAnsi="Cambria Math"/>
                      <w:lang w:val="en-US"/>
                    </w:rPr>
                    <m:t>er</m:t>
                  </m:r>
                  <m:r>
                    <w:rPr>
                      <w:rFonts w:ascii="Cambria Math" w:hAnsi="Cambria Math"/>
                      <w:lang w:val="en-US"/>
                    </w:rPr>
                    <m:t>-</m:t>
                  </m:r>
                  <m:r>
                    <w:del w:id="101" w:author="Qualcomm (Mustafa Emara)" w:date="2023-10-12T15:09:00Z">
                      <w:rPr>
                        <w:rFonts w:ascii="Cambria Math" w:hAnsi="Cambria Math"/>
                        <w:lang w:val="en-US"/>
                      </w:rPr>
                      <m:t>gNB</m:t>
                    </w:del>
                  </m:r>
                  <m:r>
                    <w:ins w:id="102" w:author="Qualcomm (Mustafa Emara)" w:date="2023-10-12T15:09:00Z">
                      <w:rPr>
                        <w:rFonts w:ascii="Cambria Math" w:hAnsi="Cambria Math"/>
                        <w:lang w:val="en-US"/>
                      </w:rPr>
                      <m:t>BS</m:t>
                    </w:ins>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del w:id="103" w:author="Qualcomm (Mustafa Emara)" w:date="2023-10-12T15:09:00Z">
                      <w:rPr>
                        <w:rFonts w:ascii="Cambria Math" w:hAnsi="Cambria Math"/>
                        <w:lang w:val="en-US"/>
                      </w:rPr>
                      <m:t>gNB</m:t>
                    </w:del>
                  </m:r>
                  <m:r>
                    <w:ins w:id="104" w:author="Qualcomm (Mustafa Emara)" w:date="2023-10-12T15:09:00Z">
                      <w:rPr>
                        <w:rFonts w:ascii="Cambria Math" w:hAnsi="Cambria Math"/>
                        <w:lang w:val="en-US"/>
                      </w:rPr>
                      <m:t>BS</m:t>
                    </w:ins>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m:t>
              </m:r>
              <m:r>
                <w:rPr>
                  <w:rFonts w:ascii="Cambria Math" w:hAnsi="Cambria Math"/>
                  <w:lang w:val="en-US"/>
                </w:rPr>
                <m:t>-</m:t>
              </m:r>
              <m:r>
                <w:rPr>
                  <w:rFonts w:ascii="Cambria Math" w:hAnsi="Cambria Math"/>
                  <w:lang w:val="en-US"/>
                </w:rPr>
                <m:t>site</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sector</m:t>
              </m:r>
            </m:sub>
          </m:sSub>
        </m:oMath>
      </m:oMathPara>
    </w:p>
    <w:p w14:paraId="3A25D282" w14:textId="77777777" w:rsidR="00721B05" w:rsidRDefault="00721B05" w:rsidP="00721B05">
      <w:pPr>
        <w:rPr>
          <w:lang w:val="en-US"/>
        </w:rPr>
      </w:pPr>
      <w:r>
        <w:rPr>
          <w:lang w:val="en-US"/>
        </w:rPr>
        <w:t>, where additional variables are defined as:</w:t>
      </w:r>
    </w:p>
    <w:p w14:paraId="580997F2" w14:textId="5E66BAB2" w:rsidR="00721B05" w:rsidRDefault="00721B05" w:rsidP="00721B05">
      <w:pPr>
        <w:rPr>
          <w:lang w:val="en-US"/>
        </w:rPr>
      </w:pPr>
      <w:proofErr w:type="spellStart"/>
      <w:r w:rsidRPr="002E5F56">
        <w:rPr>
          <w:rFonts w:ascii="Cambria Math" w:hAnsi="Cambria Math"/>
          <w:i/>
          <w:iCs/>
          <w:lang w:val="en-US"/>
        </w:rPr>
        <w:t>ASBIR</w:t>
      </w:r>
      <w:r w:rsidRPr="002E5F56">
        <w:rPr>
          <w:rFonts w:ascii="Cambria Math" w:hAnsi="Cambria Math"/>
          <w:i/>
          <w:iCs/>
          <w:vertAlign w:val="subscript"/>
          <w:lang w:val="en-US"/>
        </w:rPr>
        <w:t>inter</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SB,inter</w:t>
      </w:r>
      <w:proofErr w:type="spellEnd"/>
      <w:proofErr w:type="gramEnd"/>
      <w:r w:rsidRPr="002E5F56">
        <w:rPr>
          <w:rFonts w:ascii="Cambria Math" w:hAnsi="Cambria Math"/>
          <w:i/>
          <w:iCs/>
          <w:vertAlign w:val="subscript"/>
          <w:lang w:val="en-US"/>
        </w:rPr>
        <w:t>-</w:t>
      </w:r>
      <w:del w:id="105" w:author="Qualcomm (Mustafa Emara)" w:date="2023-10-12T15:09:00Z">
        <w:r w:rsidRPr="002E5F56" w:rsidDel="006352FC">
          <w:rPr>
            <w:rFonts w:ascii="Cambria Math" w:hAnsi="Cambria Math"/>
            <w:i/>
            <w:iCs/>
            <w:vertAlign w:val="subscript"/>
            <w:lang w:val="en-US"/>
          </w:rPr>
          <w:delText>gNB</w:delText>
        </w:r>
        <w:r w:rsidRPr="002E5F56" w:rsidDel="006352FC">
          <w:rPr>
            <w:vertAlign w:val="subscript"/>
            <w:lang w:val="en-US"/>
          </w:rPr>
          <w:delText xml:space="preserve"> </w:delText>
        </w:r>
      </w:del>
      <w:ins w:id="106" w:author="Qualcomm (Mustafa Emara)" w:date="2023-10-12T15:09:00Z">
        <w:r w:rsidR="006352FC">
          <w:rPr>
            <w:rFonts w:ascii="Cambria Math" w:hAnsi="Cambria Math"/>
            <w:i/>
            <w:iCs/>
            <w:vertAlign w:val="subscript"/>
            <w:lang w:val="en-US"/>
          </w:rPr>
          <w:t>BS</w:t>
        </w:r>
        <w:r w:rsidR="006352FC" w:rsidRPr="002E5F56">
          <w:rPr>
            <w:vertAlign w:val="subscript"/>
            <w:lang w:val="en-US"/>
          </w:rPr>
          <w:t xml:space="preserve"> </w:t>
        </w:r>
      </w:ins>
      <w:r w:rsidRPr="00E24DFC">
        <w:rPr>
          <w:lang w:val="en-US"/>
        </w:rPr>
        <w:t>i</w:t>
      </w:r>
      <w:r w:rsidRPr="002E5F56">
        <w:rPr>
          <w:lang w:val="en-US"/>
        </w:rPr>
        <w:t>s th</w:t>
      </w:r>
      <w:r>
        <w:rPr>
          <w:lang w:val="en-US"/>
        </w:rPr>
        <w:t>e in-channel Adjacent Sub-Band Interference Ratio, which is derived by applicable BS ACLR and BS ACS.</w:t>
      </w:r>
    </w:p>
    <w:p w14:paraId="03170D23" w14:textId="77777777" w:rsidR="00721B05" w:rsidRDefault="00721B05" w:rsidP="00721B05">
      <w:pPr>
        <w:rPr>
          <w:lang w:val="en-US"/>
        </w:rPr>
      </w:pPr>
      <w:r w:rsidRPr="002E5F56">
        <w:rPr>
          <w:rFonts w:ascii="Cambria Math" w:hAnsi="Cambria Math"/>
          <w:i/>
          <w:iCs/>
          <w:lang w:val="en-US"/>
        </w:rPr>
        <w:t>ACIR</w:t>
      </w:r>
      <w:r>
        <w:rPr>
          <w:lang w:val="en-US"/>
        </w:rPr>
        <w:t xml:space="preserve"> is derived by applicable BS ACLR and BS ACS.</w:t>
      </w:r>
    </w:p>
    <w:p w14:paraId="265FB29C" w14:textId="77777777" w:rsidR="00721B05" w:rsidRDefault="00721B05" w:rsidP="00721B05">
      <w:pPr>
        <w:rPr>
          <w:lang w:val="en-US"/>
        </w:rPr>
      </w:pPr>
      <w:r>
        <w:rPr>
          <w:lang w:val="en-US"/>
        </w:rPr>
        <w:t>The SINR at the victim receiver including total noise and total interference can be expressed in linear scale as:</w:t>
      </w:r>
    </w:p>
    <w:p w14:paraId="4053DBAC" w14:textId="77777777" w:rsidR="00721B05" w:rsidRPr="002E5F56" w:rsidRDefault="00721B05" w:rsidP="00721B05">
      <w:pPr>
        <w:rPr>
          <w:lang w:val="en-US"/>
        </w:rPr>
      </w:pPr>
      <m:oMathPara>
        <m:oMath>
          <m:r>
            <w:rPr>
              <w:rFonts w:ascii="Cambria Math" w:hAnsi="Cambria Math"/>
              <w:lang w:val="en-US"/>
            </w:rPr>
            <w:lastRenderedPageBreak/>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6C1F2D86" w14:textId="77777777" w:rsidR="00721B05" w:rsidRDefault="00721B05" w:rsidP="00721B05">
      <w:r>
        <w:t xml:space="preserve">The receiver noise figure for the receiver exposed for blocking </w:t>
      </w:r>
      <w:proofErr w:type="spellStart"/>
      <w:r w:rsidRPr="00DA052B">
        <w:rPr>
          <w:rFonts w:ascii="Cambria Math" w:hAnsi="Cambria Math"/>
          <w:i/>
          <w:iCs/>
        </w:rPr>
        <w:t>F</w:t>
      </w:r>
      <w:r w:rsidRPr="00DA052B">
        <w:rPr>
          <w:rFonts w:ascii="Cambria Math" w:hAnsi="Cambria Math"/>
          <w:i/>
          <w:iCs/>
          <w:vertAlign w:val="subscript"/>
        </w:rPr>
        <w:t>block</w:t>
      </w:r>
      <w:proofErr w:type="spellEnd"/>
      <w:r>
        <w:t xml:space="preserve"> is produced by the blocking model described in Figure E.2.3-1.</w:t>
      </w:r>
    </w:p>
    <w:p w14:paraId="032257EF" w14:textId="77777777" w:rsidR="00721B05" w:rsidRDefault="00721B05" w:rsidP="00721B05">
      <w:r>
        <w:t xml:space="preserve">In simulation, the UE power control scheme is only used to compensate path loss and doesn’t consider noise figure increase due to BS receiver blocking. Therefore, the final SINR for UL is less than target SINR. </w:t>
      </w:r>
    </w:p>
    <w:p w14:paraId="57940ED1" w14:textId="77777777" w:rsidR="00721B05" w:rsidRDefault="00721B05" w:rsidP="00721B05">
      <w:r>
        <w:t xml:space="preserve">Note that additional, power scaling of all interference contributions should be considered with respect to aggressor bandwidth and victim bandwidth when ACIR is applied. </w:t>
      </w:r>
    </w:p>
    <w:p w14:paraId="66093B19" w14:textId="77777777" w:rsidR="00721B05" w:rsidRDefault="00721B05" w:rsidP="00721B05"/>
    <w:p w14:paraId="0B2D1064" w14:textId="77777777" w:rsidR="00721B05" w:rsidRPr="00D2247D" w:rsidRDefault="00721B05" w:rsidP="00721B05">
      <w:pPr>
        <w:pStyle w:val="Heading2"/>
      </w:pPr>
      <w:r>
        <w:t>E</w:t>
      </w:r>
      <w:r w:rsidRPr="00ED0891">
        <w:t>.</w:t>
      </w:r>
      <w:r>
        <w:t>2</w:t>
      </w:r>
      <w:r w:rsidRPr="00ED0891">
        <w:t>.</w:t>
      </w:r>
      <w:r>
        <w:t>4</w:t>
      </w:r>
      <w:r w:rsidRPr="00ED0891">
        <w:tab/>
      </w:r>
      <w:r>
        <w:t>UE RF characteristics</w:t>
      </w:r>
    </w:p>
    <w:p w14:paraId="5ADA8BCB" w14:textId="77777777" w:rsidR="00721B05" w:rsidRDefault="00721B05" w:rsidP="00721B05">
      <w:r>
        <w:t xml:space="preserve">Assumptions relevant for modelling the UE RF characteristics are captured in Table E.2.4-1. </w:t>
      </w:r>
    </w:p>
    <w:p w14:paraId="0D31BED2" w14:textId="77777777" w:rsidR="00721B05" w:rsidRPr="003C0B2F" w:rsidRDefault="00721B05" w:rsidP="00721B05">
      <w:pPr>
        <w:keepNext/>
        <w:keepLines/>
        <w:spacing w:after="0"/>
        <w:jc w:val="center"/>
        <w:rPr>
          <w:rFonts w:ascii="Arial" w:eastAsia="SimSun" w:hAnsi="Arial"/>
          <w:b/>
        </w:rPr>
      </w:pPr>
      <w:bookmarkStart w:id="107" w:name="_Hlk126651953"/>
      <w:r w:rsidRPr="003C0B2F">
        <w:rPr>
          <w:rFonts w:ascii="Arial" w:eastAsia="SimSun" w:hAnsi="Arial"/>
          <w:b/>
        </w:rPr>
        <w:t xml:space="preserve">Table </w:t>
      </w:r>
      <w:r>
        <w:rPr>
          <w:rFonts w:ascii="Arial" w:eastAsia="SimSun" w:hAnsi="Arial"/>
          <w:b/>
        </w:rPr>
        <w:t>E.2.4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107"/>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721B05" w:rsidRPr="000C0827" w14:paraId="5B6D5FBF" w14:textId="77777777">
        <w:trPr>
          <w:tblHeader/>
          <w:jc w:val="center"/>
        </w:trPr>
        <w:tc>
          <w:tcPr>
            <w:tcW w:w="0" w:type="auto"/>
          </w:tcPr>
          <w:p w14:paraId="48722A1F"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5EC6CB11"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0B6922EC" w14:textId="77777777" w:rsidR="00721B05" w:rsidRPr="00F750EB" w:rsidRDefault="00721B05">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721B05" w:rsidRPr="000C0827" w14:paraId="666AD853" w14:textId="77777777">
        <w:trPr>
          <w:jc w:val="center"/>
        </w:trPr>
        <w:tc>
          <w:tcPr>
            <w:tcW w:w="0" w:type="auto"/>
          </w:tcPr>
          <w:p w14:paraId="0DFEFC14" w14:textId="77777777" w:rsidR="00721B05" w:rsidRPr="00F750EB" w:rsidRDefault="00721B05">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0A194F01" w14:textId="77777777" w:rsidR="00721B05" w:rsidRPr="0050133B" w:rsidRDefault="00721B05">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07F894A3" w14:textId="77777777" w:rsidR="00721B05" w:rsidRPr="0050133B" w:rsidRDefault="00721B05">
            <w:pPr>
              <w:keepNext/>
              <w:keepLines/>
              <w:spacing w:after="0"/>
              <w:jc w:val="center"/>
              <w:rPr>
                <w:rFonts w:ascii="Arial" w:hAnsi="Arial"/>
                <w:sz w:val="16"/>
                <w:szCs w:val="16"/>
                <w:lang w:eastAsia="zh-CN"/>
              </w:rPr>
            </w:pPr>
            <w:r w:rsidRPr="0050133B">
              <w:rPr>
                <w:rFonts w:ascii="Arial" w:hAnsi="Arial"/>
                <w:sz w:val="16"/>
                <w:szCs w:val="16"/>
                <w:lang w:eastAsia="zh-CN"/>
              </w:rPr>
              <w:t>22.4 dBm (EIRP)</w:t>
            </w:r>
          </w:p>
        </w:tc>
      </w:tr>
      <w:tr w:rsidR="00721B05" w:rsidRPr="000C0827" w14:paraId="00916A52" w14:textId="77777777">
        <w:trPr>
          <w:jc w:val="center"/>
        </w:trPr>
        <w:tc>
          <w:tcPr>
            <w:tcW w:w="0" w:type="auto"/>
          </w:tcPr>
          <w:p w14:paraId="2BF9E150" w14:textId="77777777" w:rsidR="00721B05" w:rsidRPr="00F750EB" w:rsidRDefault="00721B05">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2C4588E3"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02A1499B"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721B05" w:rsidRPr="008551EF" w14:paraId="329F22B6" w14:textId="77777777">
        <w:trPr>
          <w:jc w:val="center"/>
        </w:trPr>
        <w:tc>
          <w:tcPr>
            <w:tcW w:w="0" w:type="auto"/>
          </w:tcPr>
          <w:p w14:paraId="65A8894E"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0DA86B0C"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 xml:space="preserve">0 </w:t>
            </w:r>
            <w:proofErr w:type="spellStart"/>
            <w:r w:rsidRPr="00604832">
              <w:rPr>
                <w:rFonts w:ascii="Arial" w:hAnsi="Arial"/>
                <w:sz w:val="16"/>
                <w:szCs w:val="16"/>
                <w:lang w:eastAsia="x-none"/>
              </w:rPr>
              <w:t>dBi</w:t>
            </w:r>
            <w:proofErr w:type="spellEnd"/>
          </w:p>
        </w:tc>
        <w:tc>
          <w:tcPr>
            <w:tcW w:w="0" w:type="auto"/>
          </w:tcPr>
          <w:p w14:paraId="111F5972"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AB712B9" w14:textId="77777777" w:rsidR="00721B05" w:rsidRPr="0050133B" w:rsidRDefault="00721B05">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5C5638C5"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72CCB741" w14:textId="77777777" w:rsidR="00721B05" w:rsidRPr="0050133B" w:rsidRDefault="00721B05">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721B05" w:rsidRPr="000C0827" w14:paraId="7B759A78" w14:textId="77777777">
        <w:trPr>
          <w:jc w:val="center"/>
        </w:trPr>
        <w:tc>
          <w:tcPr>
            <w:tcW w:w="0" w:type="auto"/>
          </w:tcPr>
          <w:p w14:paraId="1E0381C0"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0795703B"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0AFF33DF"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721B05" w:rsidRPr="000C0827" w14:paraId="406D421E" w14:textId="77777777">
        <w:trPr>
          <w:jc w:val="center"/>
        </w:trPr>
        <w:tc>
          <w:tcPr>
            <w:tcW w:w="0" w:type="auto"/>
          </w:tcPr>
          <w:p w14:paraId="69B3F117"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3734F72B" w14:textId="77777777" w:rsidR="00721B05" w:rsidRDefault="00721B05">
            <w:pPr>
              <w:keepNext/>
              <w:keepLines/>
              <w:spacing w:after="0"/>
              <w:jc w:val="center"/>
              <w:rPr>
                <w:rFonts w:ascii="Arial" w:hAnsi="Arial"/>
                <w:sz w:val="16"/>
                <w:szCs w:val="16"/>
              </w:rPr>
            </w:pPr>
            <w:r w:rsidRPr="00604832">
              <w:rPr>
                <w:rFonts w:ascii="Arial" w:hAnsi="Arial"/>
                <w:sz w:val="16"/>
                <w:szCs w:val="16"/>
              </w:rPr>
              <w:t xml:space="preserve">30 </w:t>
            </w:r>
            <w:proofErr w:type="spellStart"/>
            <w:r w:rsidRPr="00604832">
              <w:rPr>
                <w:rFonts w:ascii="Arial" w:hAnsi="Arial"/>
                <w:sz w:val="16"/>
                <w:szCs w:val="16"/>
              </w:rPr>
              <w:t>dBc</w:t>
            </w:r>
            <w:proofErr w:type="spellEnd"/>
            <w:r w:rsidRPr="0050133B">
              <w:rPr>
                <w:rFonts w:ascii="Arial" w:hAnsi="Arial"/>
                <w:sz w:val="16"/>
                <w:szCs w:val="16"/>
              </w:rPr>
              <w:t xml:space="preserve"> </w:t>
            </w:r>
          </w:p>
          <w:p w14:paraId="05FAF11C"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0177F">
              <w:rPr>
                <w:rFonts w:ascii="Arial" w:hAnsi="Arial"/>
                <w:sz w:val="16"/>
                <w:szCs w:val="16"/>
                <w:lang w:eastAsia="x-none"/>
              </w:rPr>
              <w:t>ACLR is modelled as 30 dB at UE maximum TX power and improves 1</w:t>
            </w:r>
            <w:r>
              <w:rPr>
                <w:rFonts w:ascii="Arial" w:hAnsi="Arial"/>
                <w:sz w:val="16"/>
                <w:szCs w:val="16"/>
                <w:lang w:eastAsia="x-none"/>
              </w:rPr>
              <w:t xml:space="preserve"> </w:t>
            </w:r>
            <w:r w:rsidRPr="0070177F">
              <w:rPr>
                <w:rFonts w:ascii="Arial" w:hAnsi="Arial"/>
                <w:sz w:val="16"/>
                <w:szCs w:val="16"/>
                <w:lang w:eastAsia="x-none"/>
              </w:rPr>
              <w:t>dB per 1</w:t>
            </w:r>
            <w:r>
              <w:rPr>
                <w:rFonts w:ascii="Arial" w:hAnsi="Arial"/>
                <w:sz w:val="16"/>
                <w:szCs w:val="16"/>
                <w:lang w:eastAsia="x-none"/>
              </w:rPr>
              <w:t xml:space="preserve"> </w:t>
            </w:r>
            <w:r w:rsidRPr="0070177F">
              <w:rPr>
                <w:rFonts w:ascii="Arial" w:hAnsi="Arial"/>
                <w:sz w:val="16"/>
                <w:szCs w:val="16"/>
                <w:lang w:eastAsia="x-none"/>
              </w:rPr>
              <w:t xml:space="preserve">dB backoff TX power up to a maximum 10 dB improvement. i.e., at 10 dB power backoff the ACLR is 40 </w:t>
            </w:r>
            <w:proofErr w:type="spellStart"/>
            <w:r w:rsidRPr="0070177F">
              <w:rPr>
                <w:rFonts w:ascii="Arial" w:hAnsi="Arial"/>
                <w:sz w:val="16"/>
                <w:szCs w:val="16"/>
                <w:lang w:eastAsia="x-none"/>
              </w:rPr>
              <w:t>dB.</w:t>
            </w:r>
            <w:proofErr w:type="spellEnd"/>
          </w:p>
        </w:tc>
        <w:tc>
          <w:tcPr>
            <w:tcW w:w="0" w:type="auto"/>
          </w:tcPr>
          <w:p w14:paraId="07007367" w14:textId="77777777" w:rsidR="00721B05" w:rsidRDefault="00721B05">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w:t>
            </w:r>
            <w:proofErr w:type="spellStart"/>
            <w:r w:rsidRPr="0050133B">
              <w:rPr>
                <w:rFonts w:ascii="Arial" w:hAnsi="Arial"/>
                <w:sz w:val="16"/>
                <w:szCs w:val="16"/>
              </w:rPr>
              <w:t>dBc</w:t>
            </w:r>
            <w:proofErr w:type="spellEnd"/>
          </w:p>
          <w:p w14:paraId="3757DAAF" w14:textId="77777777" w:rsidR="00721B05" w:rsidRPr="0050133B" w:rsidRDefault="00721B05">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ACLR is modelled as 24 dB at UE maximum TX power and improves 1</w:t>
            </w:r>
            <w:r>
              <w:rPr>
                <w:rFonts w:ascii="Arial" w:hAnsi="Arial"/>
                <w:sz w:val="16"/>
                <w:szCs w:val="16"/>
                <w:lang w:eastAsia="x-none"/>
              </w:rPr>
              <w:t xml:space="preserve"> </w:t>
            </w:r>
            <w:r w:rsidRPr="00772461">
              <w:rPr>
                <w:rFonts w:ascii="Arial" w:hAnsi="Arial"/>
                <w:sz w:val="16"/>
                <w:szCs w:val="16"/>
                <w:lang w:eastAsia="x-none"/>
              </w:rPr>
              <w:t>dB per 1</w:t>
            </w:r>
            <w:r>
              <w:rPr>
                <w:rFonts w:ascii="Arial" w:hAnsi="Arial"/>
                <w:sz w:val="16"/>
                <w:szCs w:val="16"/>
                <w:lang w:eastAsia="x-none"/>
              </w:rPr>
              <w:t xml:space="preserve"> </w:t>
            </w:r>
            <w:r w:rsidRPr="00772461">
              <w:rPr>
                <w:rFonts w:ascii="Arial" w:hAnsi="Arial"/>
                <w:sz w:val="16"/>
                <w:szCs w:val="16"/>
                <w:lang w:eastAsia="x-none"/>
              </w:rPr>
              <w:t xml:space="preserve">dB backoff TX power up to a maximum 10 dB improvement. i.e., at 10 dB power backoff the ACLR is 34 </w:t>
            </w:r>
            <w:proofErr w:type="spellStart"/>
            <w:r w:rsidRPr="00772461">
              <w:rPr>
                <w:rFonts w:ascii="Arial" w:hAnsi="Arial"/>
                <w:sz w:val="16"/>
                <w:szCs w:val="16"/>
                <w:lang w:eastAsia="x-none"/>
              </w:rPr>
              <w:t>dB.</w:t>
            </w:r>
            <w:proofErr w:type="spellEnd"/>
          </w:p>
        </w:tc>
      </w:tr>
      <w:tr w:rsidR="00721B05" w:rsidRPr="000C0827" w14:paraId="5F129C00" w14:textId="77777777">
        <w:trPr>
          <w:jc w:val="center"/>
        </w:trPr>
        <w:tc>
          <w:tcPr>
            <w:tcW w:w="0" w:type="auto"/>
          </w:tcPr>
          <w:p w14:paraId="3A8E4ADF" w14:textId="77777777" w:rsidR="00721B05" w:rsidRPr="00F750EB" w:rsidRDefault="00721B05">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7FDB1BE8" w14:textId="77777777" w:rsidR="00721B05" w:rsidRPr="0050133B" w:rsidRDefault="00721B05">
            <w:pPr>
              <w:keepNext/>
              <w:keepLines/>
              <w:spacing w:after="0"/>
              <w:jc w:val="center"/>
              <w:rPr>
                <w:rFonts w:ascii="Arial" w:hAnsi="Arial"/>
                <w:sz w:val="16"/>
                <w:szCs w:val="16"/>
                <w:lang w:eastAsia="x-none"/>
              </w:rPr>
            </w:pPr>
            <w:r w:rsidRPr="00604832">
              <w:rPr>
                <w:rFonts w:ascii="Arial" w:hAnsi="Arial"/>
                <w:sz w:val="16"/>
                <w:szCs w:val="16"/>
                <w:lang w:eastAsia="x-none"/>
              </w:rPr>
              <w:t xml:space="preserve">33 </w:t>
            </w:r>
            <w:proofErr w:type="spellStart"/>
            <w:r w:rsidRPr="00604832">
              <w:rPr>
                <w:rFonts w:ascii="Arial" w:hAnsi="Arial"/>
                <w:sz w:val="16"/>
                <w:szCs w:val="16"/>
                <w:lang w:eastAsia="x-none"/>
              </w:rPr>
              <w:t>dBc</w:t>
            </w:r>
            <w:proofErr w:type="spellEnd"/>
          </w:p>
        </w:tc>
        <w:tc>
          <w:tcPr>
            <w:tcW w:w="0" w:type="auto"/>
          </w:tcPr>
          <w:p w14:paraId="13CA9DC0" w14:textId="77777777" w:rsidR="00721B05" w:rsidRPr="0050133B" w:rsidRDefault="00721B05">
            <w:pPr>
              <w:keepNext/>
              <w:keepLines/>
              <w:spacing w:after="0"/>
              <w:jc w:val="center"/>
              <w:rPr>
                <w:rFonts w:ascii="Arial" w:hAnsi="Arial"/>
                <w:sz w:val="16"/>
                <w:szCs w:val="16"/>
                <w:lang w:eastAsia="x-none"/>
              </w:rPr>
            </w:pPr>
            <w:r w:rsidRPr="0050133B">
              <w:rPr>
                <w:rFonts w:ascii="Arial" w:hAnsi="Arial"/>
                <w:sz w:val="16"/>
                <w:szCs w:val="16"/>
                <w:lang w:eastAsia="x-none"/>
              </w:rPr>
              <w:t xml:space="preserve">23 </w:t>
            </w:r>
            <w:proofErr w:type="spellStart"/>
            <w:r w:rsidRPr="0050133B">
              <w:rPr>
                <w:rFonts w:ascii="Arial" w:hAnsi="Arial"/>
                <w:sz w:val="16"/>
                <w:szCs w:val="16"/>
                <w:lang w:eastAsia="x-none"/>
              </w:rPr>
              <w:t>dBc</w:t>
            </w:r>
            <w:proofErr w:type="spellEnd"/>
          </w:p>
        </w:tc>
      </w:tr>
    </w:tbl>
    <w:p w14:paraId="67F79040" w14:textId="77777777" w:rsidR="00721B05" w:rsidRDefault="00721B05" w:rsidP="00721B05"/>
    <w:p w14:paraId="1F65E8CE" w14:textId="77777777" w:rsidR="00721B05" w:rsidRDefault="00721B05" w:rsidP="00721B05"/>
    <w:p w14:paraId="23A0DC7D" w14:textId="77777777" w:rsidR="00721B05" w:rsidRDefault="00721B05" w:rsidP="00721B05"/>
    <w:p w14:paraId="6D375CFB" w14:textId="77777777" w:rsidR="00721B05" w:rsidRDefault="00721B05" w:rsidP="00721B05">
      <w:pPr>
        <w:pStyle w:val="Heading1"/>
      </w:pPr>
      <w:r>
        <w:t>E</w:t>
      </w:r>
      <w:r w:rsidRPr="00ED0891">
        <w:t>.</w:t>
      </w:r>
      <w:r>
        <w:t>3</w:t>
      </w:r>
      <w:r w:rsidRPr="00ED0891">
        <w:tab/>
      </w:r>
      <w:r>
        <w:t>RAN4 co-existence s</w:t>
      </w:r>
      <w:r w:rsidRPr="00D1105D">
        <w:t>imulation methodology</w:t>
      </w:r>
    </w:p>
    <w:p w14:paraId="7FF70483" w14:textId="77777777" w:rsidR="00721B05" w:rsidRPr="00D1105D" w:rsidRDefault="00721B05" w:rsidP="00721B05"/>
    <w:p w14:paraId="42751531" w14:textId="77777777" w:rsidR="00721B05" w:rsidRPr="00D2247D" w:rsidRDefault="00721B05" w:rsidP="00721B05">
      <w:pPr>
        <w:pStyle w:val="Heading2"/>
      </w:pPr>
      <w:r>
        <w:t>E</w:t>
      </w:r>
      <w:r w:rsidRPr="00ED0891">
        <w:t>.</w:t>
      </w:r>
      <w:r>
        <w:t>3</w:t>
      </w:r>
      <w:r w:rsidRPr="00ED0891">
        <w:t>.</w:t>
      </w:r>
      <w:r>
        <w:t>1</w:t>
      </w:r>
      <w:r w:rsidRPr="00ED0891">
        <w:tab/>
      </w:r>
      <w:r>
        <w:t>Coexistence evaluation methodology</w:t>
      </w:r>
    </w:p>
    <w:p w14:paraId="20BADF88" w14:textId="77777777" w:rsidR="00721B05" w:rsidRDefault="00721B05" w:rsidP="00721B05">
      <w:pPr>
        <w:pStyle w:val="BodyText"/>
      </w:pPr>
      <w:r>
        <w:t>The coexistence evaluation methodology can be summarized as:</w:t>
      </w:r>
    </w:p>
    <w:p w14:paraId="3C1E1902" w14:textId="77777777" w:rsidR="00721B05" w:rsidRDefault="00721B05" w:rsidP="00721B05">
      <w:pPr>
        <w:pStyle w:val="BodyText"/>
        <w:numPr>
          <w:ilvl w:val="0"/>
          <w:numId w:val="8"/>
        </w:numPr>
      </w:pPr>
      <w:r>
        <w:t>Aggressor and victim network are generated. UEs are distributed as described by parameter assumptions.</w:t>
      </w:r>
    </w:p>
    <w:p w14:paraId="69B228D5" w14:textId="77777777" w:rsidR="00721B05" w:rsidRDefault="00721B05" w:rsidP="00721B05">
      <w:pPr>
        <w:pStyle w:val="BodyText"/>
        <w:numPr>
          <w:ilvl w:val="0"/>
          <w:numId w:val="8"/>
        </w:numPr>
      </w:pPr>
      <w:r>
        <w:t xml:space="preserve">UEs are associated to BS based on coupling loss. </w:t>
      </w:r>
    </w:p>
    <w:p w14:paraId="72D55BAD" w14:textId="77777777" w:rsidR="00721B05" w:rsidRDefault="00721B05" w:rsidP="00721B05">
      <w:pPr>
        <w:pStyle w:val="BodyText"/>
        <w:numPr>
          <w:ilvl w:val="0"/>
          <w:numId w:val="8"/>
        </w:numPr>
      </w:pPr>
      <w:r>
        <w:t>Once association is done, round robin scheduling is used. BF weights are adjusted to point to the LOS direction between BS and UE. This is done for both victim and aggressor networks.</w:t>
      </w:r>
    </w:p>
    <w:p w14:paraId="7E2AF60D" w14:textId="77777777" w:rsidR="00721B05" w:rsidRDefault="00721B05" w:rsidP="00721B05">
      <w:pPr>
        <w:pStyle w:val="BodyText"/>
        <w:numPr>
          <w:ilvl w:val="0"/>
          <w:numId w:val="8"/>
        </w:numPr>
      </w:pPr>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w:t>
      </w:r>
      <w:proofErr w:type="gramStart"/>
      <w:r w:rsidRPr="00F94D98">
        <w:rPr>
          <w:vertAlign w:val="subscript"/>
        </w:rPr>
        <w:t>ACI</w:t>
      </w:r>
      <w:r>
        <w:t>[</w:t>
      </w:r>
      <w:proofErr w:type="gramEnd"/>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512E5AD1" w14:textId="77777777" w:rsidR="00721B05" w:rsidRDefault="00721B05" w:rsidP="00721B05">
      <w:pPr>
        <w:pStyle w:val="BodyText"/>
        <w:numPr>
          <w:ilvl w:val="0"/>
          <w:numId w:val="8"/>
        </w:numPr>
      </w:pPr>
      <w:r>
        <w:lastRenderedPageBreak/>
        <w:t>Throughput is computed considering ACI as:</w:t>
      </w:r>
      <w:r>
        <w:br/>
      </w:r>
      <w:r>
        <w:br/>
      </w:r>
      <w:proofErr w:type="spellStart"/>
      <w:r>
        <w:t>Thput</w:t>
      </w:r>
      <w:r w:rsidRPr="00F94D98">
        <w:rPr>
          <w:vertAlign w:val="subscript"/>
        </w:rPr>
        <w:t>ACI</w:t>
      </w:r>
      <w:proofErr w:type="spellEnd"/>
      <w:r>
        <w:t>[bit/s/</w:t>
      </w:r>
      <w:proofErr w:type="gramStart"/>
      <w:r>
        <w:t>Hz]=</w:t>
      </w:r>
      <w:proofErr w:type="gramEnd"/>
      <w:r>
        <w:t>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7A5ED4C5" w14:textId="77777777" w:rsidR="00721B05" w:rsidRDefault="00721B05" w:rsidP="00721B05">
      <w:pPr>
        <w:pStyle w:val="BodyText"/>
        <w:numPr>
          <w:ilvl w:val="0"/>
          <w:numId w:val="8"/>
        </w:numPr>
      </w:pPr>
      <w:r>
        <w:t>RF parameters are determined based on the degradation caused by ACI as:</w:t>
      </w:r>
    </w:p>
    <w:p w14:paraId="23158965" w14:textId="77777777" w:rsidR="00721B05" w:rsidRDefault="00721B05" w:rsidP="00721B05">
      <w:pPr>
        <w:pStyle w:val="BodyText"/>
        <w:ind w:left="720"/>
      </w:pPr>
      <w:proofErr w:type="spellStart"/>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p>
    <w:p w14:paraId="0C44BD0A" w14:textId="77777777" w:rsidR="00721B05" w:rsidRDefault="00721B05" w:rsidP="00721B05">
      <w:pPr>
        <w:pStyle w:val="BodyText"/>
      </w:pPr>
    </w:p>
    <w:p w14:paraId="4414D7D6" w14:textId="77777777" w:rsidR="00721B05" w:rsidRDefault="00721B05" w:rsidP="00721B05">
      <w:pPr>
        <w:pStyle w:val="BodyText"/>
      </w:pPr>
      <w:r>
        <w:t>The s</w:t>
      </w:r>
      <w:r w:rsidRPr="00ED144C">
        <w:t xml:space="preserve">imulation results should be in the form of the throughput with adjacent </w:t>
      </w:r>
      <w:proofErr w:type="gramStart"/>
      <w:r w:rsidRPr="00ED144C">
        <w:t>network  and</w:t>
      </w:r>
      <w:proofErr w:type="gramEnd"/>
      <w:r w:rsidRPr="00ED144C">
        <w:t xml:space="preserve"> the relative difference between the two can be compared at 50% and 5% points.</w:t>
      </w:r>
    </w:p>
    <w:p w14:paraId="6EA91736" w14:textId="77777777" w:rsidR="00721B05" w:rsidRDefault="00721B05" w:rsidP="00721B05">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67EC7717" w14:textId="77777777" w:rsidR="00721B05" w:rsidRPr="007849B1" w:rsidRDefault="008551EF" w:rsidP="00721B05">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m:t>
                    </m:r>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m:t>
                        </m:r>
                        <m:r>
                          <w:rPr>
                            <w:rFonts w:ascii="Cambria Math" w:hAnsi="Cambria Math"/>
                          </w:rPr>
                          <m:t>NIR</m:t>
                        </m:r>
                      </m:e>
                      <m:sub>
                        <m:r>
                          <w:rPr>
                            <w:rFonts w:ascii="Cambria Math" w:hAnsi="Cambria Math"/>
                          </w:rPr>
                          <m:t>MIN</m:t>
                        </m:r>
                      </m:sub>
                    </m:sSub>
                  </m:e>
                </m:mr>
                <m:mr>
                  <m:e>
                    <m:r>
                      <w:rPr>
                        <w:rFonts w:ascii="Cambria Math" w:hAnsi="Cambria Math"/>
                      </w:rPr>
                      <m:t xml:space="preserve"> </m:t>
                    </m:r>
                    <m:r>
                      <w:rPr>
                        <w:rFonts w:ascii="Cambria Math" w:hAnsi="Cambria Math"/>
                      </w:rPr>
                      <m:t>for</m:t>
                    </m:r>
                    <m:r>
                      <w:rPr>
                        <w:rFonts w:ascii="Cambria Math" w:hAnsi="Cambria Math"/>
                      </w:rPr>
                      <m:t xml:space="preserve">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m:t>
                    </m:r>
                    <m:r>
                      <w:rPr>
                        <w:rFonts w:ascii="Cambria Math" w:hAnsi="Cambria Math"/>
                      </w:rPr>
                      <m:t>SNIR</m:t>
                    </m:r>
                    <m:r>
                      <w:rPr>
                        <w:rFonts w:ascii="Cambria Math" w:hAnsi="Cambria Math"/>
                      </w:rPr>
                      <m:t>&lt;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5A18C96" w14:textId="77777777" w:rsidR="00721B05" w:rsidRDefault="00721B05" w:rsidP="00721B05">
      <w:r w:rsidRPr="007849B1">
        <w:t>Where:</w:t>
      </w:r>
    </w:p>
    <w:tbl>
      <w:tblPr>
        <w:tblStyle w:val="TableGrid"/>
        <w:tblW w:w="0" w:type="auto"/>
        <w:tblLook w:val="04A0" w:firstRow="1" w:lastRow="0" w:firstColumn="1" w:lastColumn="0" w:noHBand="0" w:noVBand="1"/>
      </w:tblPr>
      <w:tblGrid>
        <w:gridCol w:w="1271"/>
        <w:gridCol w:w="8360"/>
      </w:tblGrid>
      <w:tr w:rsidR="00721B05" w14:paraId="07A63DEC" w14:textId="77777777">
        <w:tc>
          <w:tcPr>
            <w:tcW w:w="1271" w:type="dxa"/>
          </w:tcPr>
          <w:p w14:paraId="519B5186" w14:textId="77777777" w:rsidR="00721B05" w:rsidRDefault="00721B05">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w:t>
            </w:r>
          </w:p>
        </w:tc>
        <w:tc>
          <w:tcPr>
            <w:tcW w:w="8360" w:type="dxa"/>
          </w:tcPr>
          <w:p w14:paraId="4E936569" w14:textId="77777777" w:rsidR="00721B05" w:rsidRDefault="00721B05">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w:t>
            </w:r>
            <w:proofErr w:type="gramStart"/>
            <w:r w:rsidRPr="00A55518">
              <w:rPr>
                <w:rFonts w:ascii="Cambria Math" w:hAnsi="Cambria Math"/>
                <w:i/>
                <w:iCs/>
              </w:rPr>
              <w:t>S</w:t>
            </w:r>
            <w:r w:rsidRPr="00A55518">
              <w:rPr>
                <w:rFonts w:ascii="Cambria Math" w:eastAsia="SimSun" w:hAnsi="Cambria Math"/>
                <w:i/>
                <w:iCs/>
                <w:lang w:eastAsia="zh-CN"/>
              </w:rPr>
              <w:t>NI</w:t>
            </w:r>
            <w:r w:rsidRPr="00A55518">
              <w:rPr>
                <w:rFonts w:ascii="Cambria Math" w:hAnsi="Cambria Math"/>
                <w:i/>
                <w:iCs/>
              </w:rPr>
              <w:t>R)</w:t>
            </w:r>
            <w:r w:rsidRPr="007849B1">
              <w:t xml:space="preserve">  bps</w:t>
            </w:r>
            <w:proofErr w:type="gramEnd"/>
            <w:r w:rsidRPr="007849B1">
              <w:t>/Hz</w:t>
            </w:r>
          </w:p>
        </w:tc>
      </w:tr>
      <w:tr w:rsidR="00721B05" w14:paraId="268395FD" w14:textId="77777777">
        <w:tc>
          <w:tcPr>
            <w:tcW w:w="1271" w:type="dxa"/>
          </w:tcPr>
          <w:p w14:paraId="0FA232DF" w14:textId="77777777" w:rsidR="00721B05" w:rsidRDefault="00721B05">
            <w:r w:rsidRPr="00A55518">
              <w:rPr>
                <w:rFonts w:ascii="Symbol" w:eastAsia="Symbol" w:hAnsi="Symbol" w:cs="Symbol"/>
                <w:i/>
              </w:rPr>
              <w:sym w:font="Symbol" w:char="F061"/>
            </w:r>
          </w:p>
        </w:tc>
        <w:tc>
          <w:tcPr>
            <w:tcW w:w="8360" w:type="dxa"/>
          </w:tcPr>
          <w:p w14:paraId="5C8647F6" w14:textId="77777777" w:rsidR="00721B05" w:rsidRDefault="00721B05">
            <w:r w:rsidRPr="007849B1">
              <w:t>Attenuation factor, representing implementation losses</w:t>
            </w:r>
          </w:p>
        </w:tc>
      </w:tr>
      <w:tr w:rsidR="00721B05" w14:paraId="08D9E42B" w14:textId="77777777">
        <w:tc>
          <w:tcPr>
            <w:tcW w:w="1271" w:type="dxa"/>
          </w:tcPr>
          <w:p w14:paraId="211DDAC9" w14:textId="77777777" w:rsidR="00721B05" w:rsidRDefault="00721B05">
            <w:r w:rsidRPr="00A55518">
              <w:rPr>
                <w:rFonts w:ascii="Cambria Math" w:hAnsi="Cambria Math"/>
                <w:i/>
                <w:iCs/>
              </w:rPr>
              <w:t>SNIR</w:t>
            </w:r>
            <w:r w:rsidRPr="00A55518">
              <w:rPr>
                <w:rFonts w:ascii="Cambria Math" w:hAnsi="Cambria Math"/>
                <w:i/>
                <w:iCs/>
                <w:vertAlign w:val="subscript"/>
              </w:rPr>
              <w:t>MIN</w:t>
            </w:r>
          </w:p>
        </w:tc>
        <w:tc>
          <w:tcPr>
            <w:tcW w:w="8360" w:type="dxa"/>
          </w:tcPr>
          <w:p w14:paraId="115F1CA0" w14:textId="77777777" w:rsidR="00721B05" w:rsidRDefault="00721B05">
            <w:r w:rsidRPr="007849B1">
              <w:t>Minimum SN</w:t>
            </w:r>
            <w:r w:rsidRPr="007849B1">
              <w:rPr>
                <w:lang w:eastAsia="ja-JP"/>
              </w:rPr>
              <w:t>I</w:t>
            </w:r>
            <w:r w:rsidRPr="007849B1">
              <w:t>R of the code</w:t>
            </w:r>
            <w:r w:rsidRPr="007849B1">
              <w:rPr>
                <w:rFonts w:hint="eastAsia"/>
                <w:lang w:eastAsia="ja-JP"/>
              </w:rPr>
              <w:t xml:space="preserve"> </w:t>
            </w:r>
            <w:r w:rsidRPr="007849B1">
              <w:t>set, dB</w:t>
            </w:r>
          </w:p>
        </w:tc>
      </w:tr>
      <w:tr w:rsidR="00721B05" w14:paraId="1764F833" w14:textId="77777777">
        <w:tc>
          <w:tcPr>
            <w:tcW w:w="1271" w:type="dxa"/>
          </w:tcPr>
          <w:p w14:paraId="2A130862" w14:textId="77777777" w:rsidR="00721B05" w:rsidRPr="00A55518" w:rsidRDefault="00721B05">
            <w:pPr>
              <w:rPr>
                <w:rFonts w:ascii="Cambria Math" w:hAnsi="Cambria Math"/>
                <w:i/>
                <w:iCs/>
              </w:rPr>
            </w:pP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p>
        </w:tc>
        <w:tc>
          <w:tcPr>
            <w:tcW w:w="8360" w:type="dxa"/>
          </w:tcPr>
          <w:p w14:paraId="37356B5F" w14:textId="77777777" w:rsidR="00721B05" w:rsidRDefault="00721B05">
            <w:r w:rsidRPr="007849B1">
              <w:t>Maximum SN</w:t>
            </w:r>
            <w:r w:rsidRPr="007849B1">
              <w:rPr>
                <w:lang w:eastAsia="ja-JP"/>
              </w:rPr>
              <w:t>I</w:t>
            </w:r>
            <w:r w:rsidRPr="007849B1">
              <w:t xml:space="preserve">R of the </w:t>
            </w:r>
            <w:r w:rsidRPr="007849B1">
              <w:rPr>
                <w:rFonts w:hint="eastAsia"/>
                <w:lang w:eastAsia="zh-CN"/>
              </w:rPr>
              <w:t>code set</w:t>
            </w:r>
            <w:r w:rsidRPr="007849B1">
              <w:t>, dB</w:t>
            </w:r>
          </w:p>
        </w:tc>
      </w:tr>
    </w:tbl>
    <w:p w14:paraId="17928A75" w14:textId="77777777" w:rsidR="00721B05" w:rsidRPr="007849B1" w:rsidRDefault="00721B05" w:rsidP="00721B05"/>
    <w:p w14:paraId="6BD65A61" w14:textId="77777777" w:rsidR="00721B05" w:rsidRPr="007849B1" w:rsidRDefault="00721B05" w:rsidP="00721B05">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E.3.1-1.</w:t>
      </w:r>
    </w:p>
    <w:p w14:paraId="19563E11" w14:textId="77777777" w:rsidR="00721B05" w:rsidRDefault="00721B05" w:rsidP="00721B05">
      <w:pPr>
        <w:pStyle w:val="TH"/>
      </w:pPr>
      <w:r w:rsidRPr="007849B1">
        <w:rPr>
          <w:rFonts w:hint="eastAsia"/>
        </w:rPr>
        <w:t xml:space="preserve">Table </w:t>
      </w:r>
      <w:r>
        <w:rPr>
          <w:lang w:eastAsia="ja-JP"/>
        </w:rPr>
        <w:t>E.3.1</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proofErr w:type="gramStart"/>
      <w:r w:rsidRPr="007849B1">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721B05" w:rsidRPr="000C0827" w14:paraId="30E2CD15" w14:textId="77777777">
        <w:trPr>
          <w:tblHeader/>
          <w:jc w:val="center"/>
        </w:trPr>
        <w:tc>
          <w:tcPr>
            <w:tcW w:w="0" w:type="auto"/>
          </w:tcPr>
          <w:p w14:paraId="1C97CB59" w14:textId="77777777" w:rsidR="00721B05" w:rsidRDefault="00721B05">
            <w:pPr>
              <w:keepNext/>
              <w:keepLines/>
              <w:spacing w:after="0"/>
              <w:jc w:val="center"/>
              <w:rPr>
                <w:rFonts w:ascii="Arial" w:hAnsi="Arial"/>
                <w:b/>
                <w:sz w:val="18"/>
              </w:rPr>
            </w:pPr>
            <w:r>
              <w:rPr>
                <w:rFonts w:ascii="Arial" w:hAnsi="Arial"/>
                <w:b/>
                <w:sz w:val="18"/>
              </w:rPr>
              <w:t>Parameter</w:t>
            </w:r>
          </w:p>
        </w:tc>
        <w:tc>
          <w:tcPr>
            <w:tcW w:w="0" w:type="auto"/>
          </w:tcPr>
          <w:p w14:paraId="0660DF84" w14:textId="77777777" w:rsidR="00721B05" w:rsidRDefault="00721B05">
            <w:pPr>
              <w:keepNext/>
              <w:keepLines/>
              <w:spacing w:after="0"/>
              <w:jc w:val="center"/>
              <w:rPr>
                <w:rFonts w:ascii="Arial" w:hAnsi="Arial"/>
                <w:b/>
                <w:sz w:val="18"/>
              </w:rPr>
            </w:pPr>
            <w:r>
              <w:rPr>
                <w:rFonts w:ascii="Arial" w:hAnsi="Arial"/>
                <w:b/>
                <w:sz w:val="18"/>
              </w:rPr>
              <w:t>DL</w:t>
            </w:r>
          </w:p>
        </w:tc>
        <w:tc>
          <w:tcPr>
            <w:tcW w:w="0" w:type="auto"/>
          </w:tcPr>
          <w:p w14:paraId="4D6B77AF" w14:textId="77777777" w:rsidR="00721B05" w:rsidRDefault="00721B05">
            <w:pPr>
              <w:keepNext/>
              <w:keepLines/>
              <w:spacing w:after="0"/>
              <w:jc w:val="center"/>
              <w:rPr>
                <w:rFonts w:ascii="Arial" w:hAnsi="Arial"/>
                <w:b/>
                <w:sz w:val="18"/>
              </w:rPr>
            </w:pPr>
            <w:r>
              <w:rPr>
                <w:rFonts w:ascii="Arial" w:hAnsi="Arial"/>
                <w:b/>
                <w:sz w:val="18"/>
              </w:rPr>
              <w:t>UL</w:t>
            </w:r>
          </w:p>
        </w:tc>
        <w:tc>
          <w:tcPr>
            <w:tcW w:w="0" w:type="auto"/>
            <w:shd w:val="clear" w:color="auto" w:fill="auto"/>
          </w:tcPr>
          <w:p w14:paraId="2EDB5F46" w14:textId="77777777" w:rsidR="00721B05" w:rsidRPr="000C0827" w:rsidRDefault="00721B05">
            <w:pPr>
              <w:keepNext/>
              <w:keepLines/>
              <w:spacing w:after="0"/>
              <w:jc w:val="center"/>
              <w:rPr>
                <w:rFonts w:ascii="Arial" w:hAnsi="Arial"/>
                <w:b/>
                <w:sz w:val="18"/>
              </w:rPr>
            </w:pPr>
            <w:r>
              <w:rPr>
                <w:rFonts w:ascii="Arial" w:hAnsi="Arial"/>
                <w:b/>
                <w:sz w:val="18"/>
              </w:rPr>
              <w:t>Notes</w:t>
            </w:r>
          </w:p>
        </w:tc>
      </w:tr>
      <w:tr w:rsidR="00721B05" w:rsidRPr="000C0827" w14:paraId="5142B359" w14:textId="77777777">
        <w:trPr>
          <w:jc w:val="center"/>
        </w:trPr>
        <w:tc>
          <w:tcPr>
            <w:tcW w:w="0" w:type="auto"/>
          </w:tcPr>
          <w:p w14:paraId="07E27181" w14:textId="77777777" w:rsidR="00721B05" w:rsidRDefault="00721B05">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1529114C" w14:textId="77777777" w:rsidR="00721B05" w:rsidRDefault="00721B05">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63894342" w14:textId="77777777" w:rsidR="00721B05" w:rsidRPr="009B6C5A" w:rsidRDefault="00721B05">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23E63317" w14:textId="77777777" w:rsidR="00721B05" w:rsidRPr="000C0827" w:rsidRDefault="00721B05">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721B05" w:rsidRPr="000C0827" w14:paraId="378BFEEE" w14:textId="77777777">
        <w:trPr>
          <w:jc w:val="center"/>
        </w:trPr>
        <w:tc>
          <w:tcPr>
            <w:tcW w:w="0" w:type="auto"/>
          </w:tcPr>
          <w:p w14:paraId="06E74DCE"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72A07D99" w14:textId="77777777" w:rsidR="00721B05"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tcPr>
          <w:p w14:paraId="11FF4567" w14:textId="77777777" w:rsidR="00721B05" w:rsidRPr="00623646" w:rsidRDefault="00721B05">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09164CC6" w14:textId="77777777" w:rsidR="00721B05" w:rsidRPr="000C0827" w:rsidRDefault="00721B05">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721B05" w14:paraId="2A0A5D0A" w14:textId="77777777">
        <w:trPr>
          <w:jc w:val="center"/>
        </w:trPr>
        <w:tc>
          <w:tcPr>
            <w:tcW w:w="0" w:type="auto"/>
          </w:tcPr>
          <w:p w14:paraId="10BFB061" w14:textId="77777777" w:rsidR="00721B05" w:rsidRPr="006D667A" w:rsidRDefault="00721B05">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24DE2A65" w14:textId="77777777" w:rsidR="00721B05" w:rsidRDefault="00721B05">
            <w:pPr>
              <w:keepNext/>
              <w:keepLines/>
              <w:spacing w:after="0"/>
              <w:jc w:val="center"/>
              <w:rPr>
                <w:rFonts w:ascii="Arial" w:hAnsi="Arial"/>
                <w:sz w:val="18"/>
                <w:lang w:eastAsia="x-none"/>
              </w:rPr>
            </w:pPr>
            <w:r>
              <w:rPr>
                <w:rFonts w:ascii="Arial" w:hAnsi="Arial"/>
                <w:sz w:val="18"/>
                <w:lang w:eastAsia="x-none"/>
              </w:rPr>
              <w:t>30</w:t>
            </w:r>
          </w:p>
        </w:tc>
        <w:tc>
          <w:tcPr>
            <w:tcW w:w="0" w:type="auto"/>
          </w:tcPr>
          <w:p w14:paraId="7A0D1E28" w14:textId="77777777" w:rsidR="00721B05" w:rsidRPr="00312D94" w:rsidRDefault="00721B05">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644AF0F2" w14:textId="77777777" w:rsidR="00721B05" w:rsidRDefault="00721B05">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6AA01C66" w14:textId="77777777" w:rsidR="00721B05" w:rsidRPr="007849B1" w:rsidRDefault="00721B05" w:rsidP="00721B05">
      <w:pPr>
        <w:rPr>
          <w:lang w:eastAsia="zh-CN"/>
        </w:rPr>
      </w:pPr>
    </w:p>
    <w:p w14:paraId="1B6E781B" w14:textId="77777777" w:rsidR="00721B05" w:rsidRDefault="00721B05" w:rsidP="00721B05">
      <w:pPr>
        <w:pStyle w:val="Heading2"/>
      </w:pPr>
      <w:r>
        <w:t>E</w:t>
      </w:r>
      <w:r w:rsidRPr="00ED0891">
        <w:t>.</w:t>
      </w:r>
      <w:r>
        <w:t>3</w:t>
      </w:r>
      <w:r w:rsidRPr="00ED0891">
        <w:t>.</w:t>
      </w:r>
      <w:r>
        <w:t>2</w:t>
      </w:r>
      <w:r w:rsidRPr="00ED0891">
        <w:tab/>
      </w:r>
      <w:r>
        <w:t>Received signal power model</w:t>
      </w:r>
    </w:p>
    <w:p w14:paraId="780271BB" w14:textId="77777777" w:rsidR="00721B05" w:rsidRPr="008F621B" w:rsidRDefault="00721B05" w:rsidP="00721B05">
      <w:pPr>
        <w:rPr>
          <w:lang w:eastAsia="ja-JP"/>
        </w:rPr>
      </w:pPr>
      <w:r w:rsidRPr="008F621B">
        <w:rPr>
          <w:lang w:eastAsia="ja-JP"/>
        </w:rPr>
        <w:t>The following model is applied</w:t>
      </w:r>
      <w:r>
        <w:rPr>
          <w:lang w:eastAsia="ja-JP"/>
        </w:rPr>
        <w:t>:</w:t>
      </w:r>
    </w:p>
    <w:p w14:paraId="10D20F8B" w14:textId="77777777" w:rsidR="00721B05" w:rsidRPr="008F621B" w:rsidRDefault="00721B05" w:rsidP="00721B05">
      <w:pPr>
        <w:pStyle w:val="EQ"/>
        <w:rPr>
          <w:lang w:eastAsia="ja-JP"/>
        </w:rPr>
      </w:pPr>
      <w:r w:rsidRPr="008F621B">
        <w:rPr>
          <w:lang w:eastAsia="ja-JP"/>
        </w:rPr>
        <w:tab/>
        <w:t>RX_PWR = TX_PWR – Path loss + G_TX + G_RX</w:t>
      </w:r>
    </w:p>
    <w:p w14:paraId="65AAFDAB" w14:textId="77777777" w:rsidR="00721B05" w:rsidRPr="008F621B" w:rsidRDefault="00721B05" w:rsidP="00721B05">
      <w:pPr>
        <w:rPr>
          <w:lang w:eastAsia="ja-JP"/>
        </w:rPr>
      </w:pPr>
      <w:r>
        <w:rPr>
          <w:lang w:eastAsia="ja-JP"/>
        </w:rPr>
        <w:t xml:space="preserve">, </w:t>
      </w:r>
      <w:proofErr w:type="gramStart"/>
      <w:r w:rsidRPr="008F621B">
        <w:rPr>
          <w:lang w:eastAsia="ja-JP"/>
        </w:rPr>
        <w:t>where</w:t>
      </w:r>
      <w:proofErr w:type="gramEnd"/>
    </w:p>
    <w:p w14:paraId="6BD26F79" w14:textId="77777777" w:rsidR="00721B05" w:rsidRPr="008F621B" w:rsidRDefault="00721B05" w:rsidP="00721B05">
      <w:pPr>
        <w:rPr>
          <w:lang w:eastAsia="ja-JP"/>
        </w:rPr>
      </w:pPr>
      <w:r w:rsidRPr="008F621B">
        <w:rPr>
          <w:lang w:eastAsia="ja-JP"/>
        </w:rPr>
        <w:t>RX_PWR is the received power.</w:t>
      </w:r>
    </w:p>
    <w:p w14:paraId="030B5372" w14:textId="77777777" w:rsidR="00721B05" w:rsidRPr="008F621B" w:rsidRDefault="00721B05" w:rsidP="00721B05">
      <w:pPr>
        <w:rPr>
          <w:lang w:eastAsia="ja-JP"/>
        </w:rPr>
      </w:pPr>
      <w:r w:rsidRPr="008F621B">
        <w:rPr>
          <w:lang w:eastAsia="ja-JP"/>
        </w:rPr>
        <w:t>TX_PWR is the transmitted power.</w:t>
      </w:r>
    </w:p>
    <w:p w14:paraId="648CF1D6" w14:textId="77777777" w:rsidR="00721B05" w:rsidRPr="008F621B" w:rsidRDefault="00721B05" w:rsidP="00721B05">
      <w:pPr>
        <w:rPr>
          <w:lang w:eastAsia="ja-JP"/>
        </w:rPr>
      </w:pPr>
      <w:r w:rsidRPr="008F621B">
        <w:rPr>
          <w:lang w:eastAsia="ja-JP"/>
        </w:rPr>
        <w:t>G_TX is the transmitter antenna gain (directional array gain).</w:t>
      </w:r>
    </w:p>
    <w:p w14:paraId="0E268C25" w14:textId="77777777" w:rsidR="00721B05" w:rsidRPr="008F621B" w:rsidRDefault="00721B05" w:rsidP="00721B05">
      <w:pPr>
        <w:rPr>
          <w:rFonts w:eastAsia="MS Mincho"/>
          <w:lang w:eastAsia="ja-JP"/>
        </w:rPr>
      </w:pPr>
      <w:r w:rsidRPr="008F621B">
        <w:rPr>
          <w:lang w:eastAsia="ja-JP"/>
        </w:rPr>
        <w:t>G_RX is the receiver antenna gain (directional array gain).</w:t>
      </w:r>
    </w:p>
    <w:p w14:paraId="77DB130C" w14:textId="77777777" w:rsidR="00721B05" w:rsidRPr="00AB5C89" w:rsidRDefault="00721B05" w:rsidP="00721B05"/>
    <w:p w14:paraId="2A76A8A0" w14:textId="77777777" w:rsidR="00721B05" w:rsidRDefault="00721B05" w:rsidP="00721B05">
      <w:pPr>
        <w:pStyle w:val="Heading2"/>
      </w:pPr>
      <w:r>
        <w:lastRenderedPageBreak/>
        <w:t>E</w:t>
      </w:r>
      <w:r w:rsidRPr="00ED0891">
        <w:t>.</w:t>
      </w:r>
      <w:r>
        <w:t>3</w:t>
      </w:r>
      <w:r w:rsidRPr="00ED0891">
        <w:t>.</w:t>
      </w:r>
      <w:r>
        <w:t>3</w:t>
      </w:r>
      <w:r w:rsidRPr="00ED0891">
        <w:tab/>
      </w:r>
      <w:r>
        <w:t>Network grid shift</w:t>
      </w:r>
    </w:p>
    <w:p w14:paraId="252FBFF1" w14:textId="77777777" w:rsidR="00721B05" w:rsidRDefault="00721B05" w:rsidP="00721B05">
      <w:pPr>
        <w:rPr>
          <w:lang w:val="en-US" w:eastAsia="zh-CN"/>
        </w:rPr>
      </w:pPr>
      <w: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33E354C5" w14:textId="77777777" w:rsidR="00721B05" w:rsidRPr="00834644" w:rsidRDefault="00721B05" w:rsidP="00721B05">
      <w:pPr>
        <w:jc w:val="center"/>
      </w:pPr>
      <w:r w:rsidRPr="008F621B">
        <w:rPr>
          <w:rFonts w:hint="eastAsia"/>
          <w:lang w:val="en-US" w:eastAsia="zh-CN"/>
        </w:rPr>
        <w:object w:dxaOrig="19933" w:dyaOrig="8008" w14:anchorId="367B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21.3pt" o:ole="">
            <v:fill o:detectmouseclick="t"/>
            <v:imagedata r:id="rId22" o:title=""/>
            <o:lock v:ext="edit" aspectratio="f"/>
          </v:shape>
          <o:OLEObject Type="Embed" ProgID="Visio.Drawing.15" ShapeID="_x0000_i1025" DrawAspect="Content" ObjectID="_1758614361" r:id="rId23">
            <o:FieldCodes>\* MERGEFORMAT</o:FieldCodes>
          </o:OLEObject>
        </w:object>
      </w:r>
    </w:p>
    <w:p w14:paraId="3337E9B3" w14:textId="77777777" w:rsidR="00721B05" w:rsidRDefault="00721B05" w:rsidP="00721B05">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E.3.3</w:t>
      </w:r>
      <w:r w:rsidRPr="00CE52EB">
        <w:rPr>
          <w:rFonts w:ascii="Arial" w:hAnsi="Arial"/>
          <w:b/>
          <w:lang w:eastAsia="x-none"/>
        </w:rPr>
        <w:t xml:space="preserve">-1: </w:t>
      </w:r>
      <w:r>
        <w:rPr>
          <w:rFonts w:ascii="Arial" w:hAnsi="Arial"/>
          <w:b/>
          <w:lang w:eastAsia="x-none"/>
        </w:rPr>
        <w:t>Network grid shift definition</w:t>
      </w:r>
    </w:p>
    <w:p w14:paraId="030D5398" w14:textId="77777777" w:rsidR="00721B05" w:rsidRDefault="00721B05" w:rsidP="00721B05">
      <w:pPr>
        <w:pStyle w:val="Heading2"/>
      </w:pPr>
      <w:r>
        <w:t>E</w:t>
      </w:r>
      <w:r w:rsidRPr="00ED0891">
        <w:t>.</w:t>
      </w:r>
      <w:r>
        <w:t>3</w:t>
      </w:r>
      <w:r w:rsidRPr="00ED0891">
        <w:t>.</w:t>
      </w:r>
      <w:r>
        <w:t>4</w:t>
      </w:r>
      <w:r w:rsidRPr="00ED0891">
        <w:tab/>
      </w:r>
      <w:r>
        <w:t>Coupling-loss</w:t>
      </w:r>
    </w:p>
    <w:p w14:paraId="314CA059" w14:textId="77777777" w:rsidR="00721B05" w:rsidRPr="00431B50" w:rsidRDefault="00721B05" w:rsidP="00721B05">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63B03DAA" w14:textId="77777777" w:rsidR="00721B05" w:rsidRDefault="00721B05" w:rsidP="00721B05">
      <w:pPr>
        <w:pStyle w:val="Heading2"/>
      </w:pPr>
      <w:r>
        <w:t>E</w:t>
      </w:r>
      <w:r w:rsidRPr="00ED0891">
        <w:t>.</w:t>
      </w:r>
      <w:r>
        <w:t>3</w:t>
      </w:r>
      <w:r w:rsidRPr="00ED0891">
        <w:t>.</w:t>
      </w:r>
      <w:r>
        <w:t>5</w:t>
      </w:r>
      <w:r w:rsidRPr="00ED0891">
        <w:tab/>
      </w:r>
      <w:r>
        <w:t>Transmission power control</w:t>
      </w:r>
    </w:p>
    <w:p w14:paraId="7B3A9099" w14:textId="77777777" w:rsidR="00721B05" w:rsidRPr="008F621B" w:rsidRDefault="00721B05" w:rsidP="00721B05">
      <w:pPr>
        <w:widowControl w:val="0"/>
        <w:jc w:val="both"/>
        <w:rPr>
          <w:szCs w:val="21"/>
          <w:lang w:val="en-US"/>
        </w:rPr>
      </w:pPr>
      <w:r w:rsidRPr="008F621B">
        <w:rPr>
          <w:kern w:val="2"/>
          <w:szCs w:val="21"/>
          <w:lang w:val="en-US" w:bidi="ar"/>
        </w:rPr>
        <w:t>For downlink scenario, no power control scheme is applied.</w:t>
      </w:r>
    </w:p>
    <w:p w14:paraId="10CA48BA" w14:textId="77777777" w:rsidR="00721B05" w:rsidRPr="008F621B" w:rsidRDefault="00721B05" w:rsidP="00721B05">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3B54C6E3"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r>
      <w:proofErr w:type="spellStart"/>
      <w:r w:rsidRPr="008F621B">
        <w:rPr>
          <w:kern w:val="2"/>
          <w:szCs w:val="21"/>
          <w:lang w:val="en-US" w:bidi="ar"/>
        </w:rPr>
        <w:t>CLx-ile</w:t>
      </w:r>
      <w:proofErr w:type="spellEnd"/>
      <w:r w:rsidRPr="008F621B">
        <w:rPr>
          <w:kern w:val="2"/>
          <w:szCs w:val="21"/>
          <w:lang w:val="en-US" w:bidi="ar"/>
        </w:rPr>
        <w:t xml:space="preserve"> = –</w:t>
      </w:r>
      <w:proofErr w:type="spellStart"/>
      <w:r w:rsidRPr="008F621B">
        <w:rPr>
          <w:kern w:val="2"/>
          <w:szCs w:val="21"/>
          <w:lang w:val="en-US" w:bidi="ar"/>
        </w:rPr>
        <w:t>SNR_target</w:t>
      </w:r>
      <w:proofErr w:type="spellEnd"/>
      <w:r w:rsidRPr="008F621B">
        <w:rPr>
          <w:kern w:val="2"/>
          <w:szCs w:val="21"/>
          <w:lang w:val="en-US" w:bidi="ar"/>
        </w:rPr>
        <w:t xml:space="preserve"> + </w:t>
      </w:r>
      <w:proofErr w:type="spellStart"/>
      <w:r w:rsidRPr="008F621B">
        <w:rPr>
          <w:kern w:val="2"/>
          <w:szCs w:val="21"/>
          <w:lang w:val="en-US" w:bidi="ar"/>
        </w:rPr>
        <w:t>UE_max_eirp</w:t>
      </w:r>
      <w:proofErr w:type="spellEnd"/>
      <w:r w:rsidRPr="008F621B">
        <w:rPr>
          <w:kern w:val="2"/>
          <w:szCs w:val="21"/>
          <w:lang w:val="en-US" w:bidi="ar"/>
        </w:rPr>
        <w:t xml:space="preserve">– </w:t>
      </w:r>
      <w:proofErr w:type="spellStart"/>
      <w:r w:rsidRPr="008F621B">
        <w:rPr>
          <w:kern w:val="2"/>
          <w:szCs w:val="21"/>
          <w:lang w:val="en-US" w:bidi="ar"/>
        </w:rPr>
        <w:t>ThermalNoise</w:t>
      </w:r>
      <w:proofErr w:type="spellEnd"/>
      <w:r w:rsidRPr="008F621B">
        <w:rPr>
          <w:kern w:val="2"/>
          <w:szCs w:val="21"/>
          <w:lang w:val="en-US" w:bidi="ar"/>
        </w:rPr>
        <w:t xml:space="preserve"> – </w:t>
      </w:r>
      <w:proofErr w:type="spellStart"/>
      <w:r w:rsidRPr="008F621B">
        <w:rPr>
          <w:kern w:val="2"/>
          <w:szCs w:val="21"/>
          <w:lang w:val="en-US" w:bidi="ar"/>
        </w:rPr>
        <w:t>BS_NoiseFigure</w:t>
      </w:r>
      <w:proofErr w:type="spellEnd"/>
      <w:r w:rsidRPr="008F621B">
        <w:rPr>
          <w:kern w:val="2"/>
          <w:szCs w:val="21"/>
          <w:lang w:val="en-US" w:bidi="ar"/>
        </w:rPr>
        <w:t xml:space="preserve"> - 10*log10(BW) </w:t>
      </w:r>
    </w:p>
    <w:p w14:paraId="3E5EB899" w14:textId="77777777" w:rsidR="00721B05" w:rsidRPr="008F621B" w:rsidRDefault="00721B05" w:rsidP="00721B05">
      <w:pPr>
        <w:widowControl w:val="0"/>
        <w:jc w:val="both"/>
        <w:rPr>
          <w:szCs w:val="21"/>
          <w:lang w:val="en-US"/>
        </w:rPr>
      </w:pPr>
      <w:r w:rsidRPr="008F621B">
        <w:rPr>
          <w:kern w:val="2"/>
          <w:szCs w:val="21"/>
          <w:lang w:val="en-US" w:bidi="ar"/>
        </w:rPr>
        <w:t>-</w:t>
      </w:r>
      <w:r w:rsidRPr="008F621B">
        <w:rPr>
          <w:kern w:val="2"/>
          <w:szCs w:val="21"/>
          <w:lang w:val="en-US" w:bidi="ar"/>
        </w:rPr>
        <w:tab/>
        <w:t>γ = 1</w:t>
      </w:r>
    </w:p>
    <w:p w14:paraId="52DCA005" w14:textId="77777777" w:rsidR="00721B05" w:rsidRPr="008F621B" w:rsidRDefault="00721B05" w:rsidP="00721B05">
      <w:pPr>
        <w:pStyle w:val="BodyText"/>
        <w:rPr>
          <w:kern w:val="2"/>
          <w:szCs w:val="21"/>
          <w:lang w:val="en-US" w:bidi="ar"/>
        </w:rPr>
      </w:pPr>
      <w:r w:rsidRPr="008F621B">
        <w:rPr>
          <w:kern w:val="2"/>
          <w:szCs w:val="21"/>
          <w:lang w:val="en-US" w:bidi="ar"/>
        </w:rPr>
        <w:t xml:space="preserve">Where, </w:t>
      </w:r>
      <w:proofErr w:type="spellStart"/>
      <w:r w:rsidRPr="008F621B">
        <w:rPr>
          <w:kern w:val="2"/>
          <w:szCs w:val="21"/>
          <w:lang w:val="en-US" w:bidi="ar"/>
        </w:rPr>
        <w:t>SNR_target</w:t>
      </w:r>
      <w:proofErr w:type="spellEnd"/>
      <w:r w:rsidRPr="008F621B">
        <w:rPr>
          <w:kern w:val="2"/>
          <w:szCs w:val="21"/>
          <w:lang w:val="en-US" w:bidi="ar"/>
        </w:rPr>
        <w:t xml:space="preserve"> for FR1 and FR2 are 15 </w:t>
      </w:r>
      <w:proofErr w:type="spellStart"/>
      <w:r w:rsidRPr="008F621B">
        <w:rPr>
          <w:kern w:val="2"/>
          <w:szCs w:val="21"/>
          <w:lang w:val="en-US" w:bidi="ar"/>
        </w:rPr>
        <w:t>dB.</w:t>
      </w:r>
      <w:proofErr w:type="spellEnd"/>
    </w:p>
    <w:p w14:paraId="74F3C2DE" w14:textId="77777777" w:rsidR="00721B05" w:rsidRPr="003816A9" w:rsidRDefault="00721B05" w:rsidP="00721B05">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4687C3CC" w14:textId="77777777" w:rsidR="00721B05" w:rsidRPr="00F025F3" w:rsidRDefault="00721B05" w:rsidP="00721B05">
      <w:pPr>
        <w:rPr>
          <w:lang w:val="en-US"/>
        </w:rPr>
      </w:pPr>
    </w:p>
    <w:p w14:paraId="53CBB321" w14:textId="77777777" w:rsidR="00567D27" w:rsidRPr="00C77F6F" w:rsidRDefault="00567D27" w:rsidP="00567D27">
      <w:pPr>
        <w:rPr>
          <w:lang w:val="en-US"/>
        </w:rPr>
      </w:pPr>
    </w:p>
    <w:p w14:paraId="7185828F" w14:textId="77777777" w:rsidR="005C7173" w:rsidRDefault="005C7173" w:rsidP="00434584"/>
    <w:sectPr w:rsidR="005C71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Qualcomm (Mustafa Emara)" w:date="2023-10-12T15:07:00Z" w:initials="QC-ME">
    <w:p w14:paraId="40536A28" w14:textId="77777777" w:rsidR="00EF300B" w:rsidRDefault="00EF300B" w:rsidP="00CE4E82">
      <w:pPr>
        <w:pStyle w:val="CommentText"/>
      </w:pPr>
      <w:r>
        <w:rPr>
          <w:rStyle w:val="CommentReference"/>
        </w:rPr>
        <w:annotationRef/>
      </w:r>
      <w:r>
        <w:t xml:space="preserve">Just to be aligned with the simulation results for better readability.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536A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8A27" w16cex:dateUtc="2023-10-12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36A28" w16cid:durableId="28D28A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4DF7" w14:textId="77777777" w:rsidR="00B641E6" w:rsidRDefault="00B641E6">
      <w:r>
        <w:separator/>
      </w:r>
    </w:p>
  </w:endnote>
  <w:endnote w:type="continuationSeparator" w:id="0">
    <w:p w14:paraId="08CC9A19" w14:textId="77777777" w:rsidR="00B641E6" w:rsidRDefault="00B641E6">
      <w:r>
        <w:continuationSeparator/>
      </w:r>
    </w:p>
  </w:endnote>
  <w:endnote w:type="continuationNotice" w:id="1">
    <w:p w14:paraId="3F753B91" w14:textId="77777777" w:rsidR="00B641E6" w:rsidRDefault="00B64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D86B" w14:textId="77777777" w:rsidR="00B641E6" w:rsidRDefault="00B641E6">
      <w:r>
        <w:separator/>
      </w:r>
    </w:p>
  </w:footnote>
  <w:footnote w:type="continuationSeparator" w:id="0">
    <w:p w14:paraId="08538259" w14:textId="77777777" w:rsidR="00B641E6" w:rsidRDefault="00B641E6">
      <w:r>
        <w:continuationSeparator/>
      </w:r>
    </w:p>
  </w:footnote>
  <w:footnote w:type="continuationNotice" w:id="1">
    <w:p w14:paraId="00CCBF01" w14:textId="77777777" w:rsidR="00B641E6" w:rsidRDefault="00B64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1EEB5E81"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3DAC">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4433D"/>
    <w:multiLevelType w:val="hybridMultilevel"/>
    <w:tmpl w:val="B1602B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5"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034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20294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38986">
    <w:abstractNumId w:val="1"/>
  </w:num>
  <w:num w:numId="4" w16cid:durableId="100153824">
    <w:abstractNumId w:val="6"/>
  </w:num>
  <w:num w:numId="5" w16cid:durableId="770662340">
    <w:abstractNumId w:val="10"/>
  </w:num>
  <w:num w:numId="6" w16cid:durableId="1412311814">
    <w:abstractNumId w:val="11"/>
  </w:num>
  <w:num w:numId="7" w16cid:durableId="1932815452">
    <w:abstractNumId w:val="9"/>
  </w:num>
  <w:num w:numId="8" w16cid:durableId="1745370850">
    <w:abstractNumId w:val="12"/>
  </w:num>
  <w:num w:numId="9" w16cid:durableId="597056138">
    <w:abstractNumId w:val="8"/>
  </w:num>
  <w:num w:numId="10" w16cid:durableId="593169039">
    <w:abstractNumId w:val="5"/>
  </w:num>
  <w:num w:numId="11" w16cid:durableId="559439626">
    <w:abstractNumId w:val="7"/>
  </w:num>
  <w:num w:numId="12" w16cid:durableId="1423914877">
    <w:abstractNumId w:val="13"/>
  </w:num>
  <w:num w:numId="13" w16cid:durableId="2110852446">
    <w:abstractNumId w:val="4"/>
  </w:num>
  <w:num w:numId="14" w16cid:durableId="1415205009">
    <w:abstractNumId w:val="3"/>
  </w:num>
  <w:num w:numId="15" w16cid:durableId="7354741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Samsung">
    <w15:presenceInfo w15:providerId="None" w15:userId="Runsen, Samsung"/>
  </w15:person>
  <w15:person w15:author="Torbjörn Elfström">
    <w15:presenceInfo w15:providerId="AD" w15:userId="S::torbjorn.elfstrom@ericsson.com::35983d28-740d-4b8c-b6f2-a2caa74c9900"/>
  </w15:person>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69"/>
    <w:rsid w:val="000107FC"/>
    <w:rsid w:val="00011C1E"/>
    <w:rsid w:val="000207F0"/>
    <w:rsid w:val="00031B2C"/>
    <w:rsid w:val="00033397"/>
    <w:rsid w:val="000352F9"/>
    <w:rsid w:val="00040095"/>
    <w:rsid w:val="000404BF"/>
    <w:rsid w:val="00041AB2"/>
    <w:rsid w:val="00046539"/>
    <w:rsid w:val="00047CEA"/>
    <w:rsid w:val="00051834"/>
    <w:rsid w:val="00054A22"/>
    <w:rsid w:val="00055DCE"/>
    <w:rsid w:val="000560CC"/>
    <w:rsid w:val="00064E89"/>
    <w:rsid w:val="0006519D"/>
    <w:rsid w:val="000655A6"/>
    <w:rsid w:val="00066AA6"/>
    <w:rsid w:val="000701CB"/>
    <w:rsid w:val="00070795"/>
    <w:rsid w:val="00071AE9"/>
    <w:rsid w:val="000725CC"/>
    <w:rsid w:val="000756E6"/>
    <w:rsid w:val="00075ACD"/>
    <w:rsid w:val="00080512"/>
    <w:rsid w:val="0008338E"/>
    <w:rsid w:val="00084B8F"/>
    <w:rsid w:val="00091EA0"/>
    <w:rsid w:val="00092E09"/>
    <w:rsid w:val="00094D53"/>
    <w:rsid w:val="00096009"/>
    <w:rsid w:val="000B0CA1"/>
    <w:rsid w:val="000B19F8"/>
    <w:rsid w:val="000B4CB8"/>
    <w:rsid w:val="000C5F5E"/>
    <w:rsid w:val="000D01EB"/>
    <w:rsid w:val="000D3EC6"/>
    <w:rsid w:val="000D457A"/>
    <w:rsid w:val="000D4EB7"/>
    <w:rsid w:val="000D58AB"/>
    <w:rsid w:val="000D59CF"/>
    <w:rsid w:val="000D696C"/>
    <w:rsid w:val="000E1DEA"/>
    <w:rsid w:val="000E2935"/>
    <w:rsid w:val="000E632F"/>
    <w:rsid w:val="000F0805"/>
    <w:rsid w:val="000F523F"/>
    <w:rsid w:val="000F72E3"/>
    <w:rsid w:val="001030FD"/>
    <w:rsid w:val="00105733"/>
    <w:rsid w:val="001064A9"/>
    <w:rsid w:val="00106F91"/>
    <w:rsid w:val="0011045B"/>
    <w:rsid w:val="0011239F"/>
    <w:rsid w:val="00124ECE"/>
    <w:rsid w:val="0013160E"/>
    <w:rsid w:val="001357B7"/>
    <w:rsid w:val="001459D7"/>
    <w:rsid w:val="00146B27"/>
    <w:rsid w:val="001534BD"/>
    <w:rsid w:val="00155B44"/>
    <w:rsid w:val="001723D7"/>
    <w:rsid w:val="00176C71"/>
    <w:rsid w:val="0018175B"/>
    <w:rsid w:val="001818A8"/>
    <w:rsid w:val="001825DB"/>
    <w:rsid w:val="001862BC"/>
    <w:rsid w:val="001914F6"/>
    <w:rsid w:val="00191AAA"/>
    <w:rsid w:val="00191E6B"/>
    <w:rsid w:val="00196273"/>
    <w:rsid w:val="001A6ED1"/>
    <w:rsid w:val="001B0597"/>
    <w:rsid w:val="001B06B3"/>
    <w:rsid w:val="001B1ED7"/>
    <w:rsid w:val="001B3783"/>
    <w:rsid w:val="001C1DF4"/>
    <w:rsid w:val="001C7F15"/>
    <w:rsid w:val="001D02C2"/>
    <w:rsid w:val="001D2FA9"/>
    <w:rsid w:val="001D612C"/>
    <w:rsid w:val="001E4E8C"/>
    <w:rsid w:val="001E62AA"/>
    <w:rsid w:val="001F03C7"/>
    <w:rsid w:val="001F0C5D"/>
    <w:rsid w:val="001F168B"/>
    <w:rsid w:val="001F1C5D"/>
    <w:rsid w:val="001F2E95"/>
    <w:rsid w:val="001F33FD"/>
    <w:rsid w:val="00214458"/>
    <w:rsid w:val="0022725F"/>
    <w:rsid w:val="00227BDE"/>
    <w:rsid w:val="00231DE5"/>
    <w:rsid w:val="0023254C"/>
    <w:rsid w:val="00233903"/>
    <w:rsid w:val="002347A2"/>
    <w:rsid w:val="00241D8F"/>
    <w:rsid w:val="00243290"/>
    <w:rsid w:val="00251470"/>
    <w:rsid w:val="00260883"/>
    <w:rsid w:val="002629DF"/>
    <w:rsid w:val="0027391D"/>
    <w:rsid w:val="0027787D"/>
    <w:rsid w:val="00280CDB"/>
    <w:rsid w:val="00283AE6"/>
    <w:rsid w:val="00283DAE"/>
    <w:rsid w:val="00284849"/>
    <w:rsid w:val="00290ACE"/>
    <w:rsid w:val="00290C90"/>
    <w:rsid w:val="00292435"/>
    <w:rsid w:val="00292629"/>
    <w:rsid w:val="0029345B"/>
    <w:rsid w:val="002956E8"/>
    <w:rsid w:val="002A0978"/>
    <w:rsid w:val="002A3185"/>
    <w:rsid w:val="002A6189"/>
    <w:rsid w:val="002A682D"/>
    <w:rsid w:val="002A78E2"/>
    <w:rsid w:val="002B067D"/>
    <w:rsid w:val="002B0AA9"/>
    <w:rsid w:val="002B0B48"/>
    <w:rsid w:val="002B1E47"/>
    <w:rsid w:val="002B46E6"/>
    <w:rsid w:val="002B501D"/>
    <w:rsid w:val="002C08DD"/>
    <w:rsid w:val="002C1AD4"/>
    <w:rsid w:val="002D0A8A"/>
    <w:rsid w:val="002E24DC"/>
    <w:rsid w:val="002E2D39"/>
    <w:rsid w:val="002F00E7"/>
    <w:rsid w:val="002F1E03"/>
    <w:rsid w:val="002F53BA"/>
    <w:rsid w:val="003145FB"/>
    <w:rsid w:val="003172DC"/>
    <w:rsid w:val="0032139B"/>
    <w:rsid w:val="003348D7"/>
    <w:rsid w:val="00346CFD"/>
    <w:rsid w:val="0035462D"/>
    <w:rsid w:val="003567B4"/>
    <w:rsid w:val="00361E87"/>
    <w:rsid w:val="00367B5A"/>
    <w:rsid w:val="0037139A"/>
    <w:rsid w:val="003743A7"/>
    <w:rsid w:val="00374A9E"/>
    <w:rsid w:val="00390BCF"/>
    <w:rsid w:val="00392A45"/>
    <w:rsid w:val="00392F37"/>
    <w:rsid w:val="003A2576"/>
    <w:rsid w:val="003B1D4A"/>
    <w:rsid w:val="003B5357"/>
    <w:rsid w:val="003B61A8"/>
    <w:rsid w:val="003C0B2F"/>
    <w:rsid w:val="003C20BF"/>
    <w:rsid w:val="003C3294"/>
    <w:rsid w:val="003C3971"/>
    <w:rsid w:val="003C4137"/>
    <w:rsid w:val="003D21E1"/>
    <w:rsid w:val="003E2888"/>
    <w:rsid w:val="003E294A"/>
    <w:rsid w:val="003E3AE6"/>
    <w:rsid w:val="003E6011"/>
    <w:rsid w:val="003F11B8"/>
    <w:rsid w:val="003F17A2"/>
    <w:rsid w:val="003F299C"/>
    <w:rsid w:val="003F482A"/>
    <w:rsid w:val="003F7077"/>
    <w:rsid w:val="00422321"/>
    <w:rsid w:val="00423391"/>
    <w:rsid w:val="004239C7"/>
    <w:rsid w:val="00424BFB"/>
    <w:rsid w:val="00426760"/>
    <w:rsid w:val="00427398"/>
    <w:rsid w:val="00431161"/>
    <w:rsid w:val="00434584"/>
    <w:rsid w:val="00434A12"/>
    <w:rsid w:val="00445137"/>
    <w:rsid w:val="00455568"/>
    <w:rsid w:val="00460E9A"/>
    <w:rsid w:val="00470F57"/>
    <w:rsid w:val="00471047"/>
    <w:rsid w:val="00472BF2"/>
    <w:rsid w:val="004818DE"/>
    <w:rsid w:val="004861C0"/>
    <w:rsid w:val="004947FF"/>
    <w:rsid w:val="004A39A1"/>
    <w:rsid w:val="004A4210"/>
    <w:rsid w:val="004B1AAA"/>
    <w:rsid w:val="004B372C"/>
    <w:rsid w:val="004B5078"/>
    <w:rsid w:val="004B5B1C"/>
    <w:rsid w:val="004C38E2"/>
    <w:rsid w:val="004C428F"/>
    <w:rsid w:val="004C43A9"/>
    <w:rsid w:val="004D3578"/>
    <w:rsid w:val="004D6813"/>
    <w:rsid w:val="004E0C1D"/>
    <w:rsid w:val="004E213A"/>
    <w:rsid w:val="004E29CC"/>
    <w:rsid w:val="004F105D"/>
    <w:rsid w:val="004F4D5A"/>
    <w:rsid w:val="004F6DB6"/>
    <w:rsid w:val="005014FD"/>
    <w:rsid w:val="00502562"/>
    <w:rsid w:val="00507AEF"/>
    <w:rsid w:val="0051662E"/>
    <w:rsid w:val="005172E2"/>
    <w:rsid w:val="00522B89"/>
    <w:rsid w:val="00527742"/>
    <w:rsid w:val="00527FBC"/>
    <w:rsid w:val="00543E6C"/>
    <w:rsid w:val="00562810"/>
    <w:rsid w:val="00565087"/>
    <w:rsid w:val="0056570B"/>
    <w:rsid w:val="00567D27"/>
    <w:rsid w:val="00582237"/>
    <w:rsid w:val="00584E8B"/>
    <w:rsid w:val="00592A9D"/>
    <w:rsid w:val="00594E26"/>
    <w:rsid w:val="005A2CE5"/>
    <w:rsid w:val="005B3C08"/>
    <w:rsid w:val="005B3C73"/>
    <w:rsid w:val="005B4A0A"/>
    <w:rsid w:val="005B4CE6"/>
    <w:rsid w:val="005B6AB9"/>
    <w:rsid w:val="005B735C"/>
    <w:rsid w:val="005C2897"/>
    <w:rsid w:val="005C7173"/>
    <w:rsid w:val="005D2E01"/>
    <w:rsid w:val="005D3EE8"/>
    <w:rsid w:val="005D619B"/>
    <w:rsid w:val="005E0613"/>
    <w:rsid w:val="005E3441"/>
    <w:rsid w:val="005F48D5"/>
    <w:rsid w:val="0060397D"/>
    <w:rsid w:val="006115E4"/>
    <w:rsid w:val="00612061"/>
    <w:rsid w:val="00614FDF"/>
    <w:rsid w:val="00625092"/>
    <w:rsid w:val="00625621"/>
    <w:rsid w:val="00626FCD"/>
    <w:rsid w:val="0062745C"/>
    <w:rsid w:val="006352FC"/>
    <w:rsid w:val="00640429"/>
    <w:rsid w:val="006437A9"/>
    <w:rsid w:val="00643D0F"/>
    <w:rsid w:val="00645210"/>
    <w:rsid w:val="00647309"/>
    <w:rsid w:val="00652641"/>
    <w:rsid w:val="00660BA0"/>
    <w:rsid w:val="006639DB"/>
    <w:rsid w:val="00674E7D"/>
    <w:rsid w:val="0067715B"/>
    <w:rsid w:val="00681057"/>
    <w:rsid w:val="0068597F"/>
    <w:rsid w:val="00690542"/>
    <w:rsid w:val="00695625"/>
    <w:rsid w:val="006B6717"/>
    <w:rsid w:val="006C791A"/>
    <w:rsid w:val="006C7CE8"/>
    <w:rsid w:val="006D1100"/>
    <w:rsid w:val="006D5175"/>
    <w:rsid w:val="006D60B5"/>
    <w:rsid w:val="006E5C86"/>
    <w:rsid w:val="006E62B1"/>
    <w:rsid w:val="006E6B12"/>
    <w:rsid w:val="006F32F2"/>
    <w:rsid w:val="006F4E62"/>
    <w:rsid w:val="00707F09"/>
    <w:rsid w:val="00711277"/>
    <w:rsid w:val="00712421"/>
    <w:rsid w:val="00714306"/>
    <w:rsid w:val="007148E4"/>
    <w:rsid w:val="00714AEA"/>
    <w:rsid w:val="007170B2"/>
    <w:rsid w:val="00720265"/>
    <w:rsid w:val="00721B05"/>
    <w:rsid w:val="00732AAB"/>
    <w:rsid w:val="00734A5B"/>
    <w:rsid w:val="007353F4"/>
    <w:rsid w:val="00737E3F"/>
    <w:rsid w:val="00740F33"/>
    <w:rsid w:val="00744E76"/>
    <w:rsid w:val="0074574C"/>
    <w:rsid w:val="00745A8E"/>
    <w:rsid w:val="007512B1"/>
    <w:rsid w:val="007577CB"/>
    <w:rsid w:val="0076620F"/>
    <w:rsid w:val="00771315"/>
    <w:rsid w:val="00780F6E"/>
    <w:rsid w:val="00781F0F"/>
    <w:rsid w:val="00793D43"/>
    <w:rsid w:val="007A0F21"/>
    <w:rsid w:val="007A2E78"/>
    <w:rsid w:val="007A7E24"/>
    <w:rsid w:val="007B4A73"/>
    <w:rsid w:val="007B69E5"/>
    <w:rsid w:val="007C4C45"/>
    <w:rsid w:val="007C569C"/>
    <w:rsid w:val="007D59C9"/>
    <w:rsid w:val="007E2D30"/>
    <w:rsid w:val="007E4854"/>
    <w:rsid w:val="007F14CA"/>
    <w:rsid w:val="007F4B86"/>
    <w:rsid w:val="007F52D4"/>
    <w:rsid w:val="007F778C"/>
    <w:rsid w:val="008028A4"/>
    <w:rsid w:val="00805820"/>
    <w:rsid w:val="00807DE0"/>
    <w:rsid w:val="008232A3"/>
    <w:rsid w:val="00826F97"/>
    <w:rsid w:val="00827CC0"/>
    <w:rsid w:val="00843454"/>
    <w:rsid w:val="00853D19"/>
    <w:rsid w:val="008551EF"/>
    <w:rsid w:val="00865A97"/>
    <w:rsid w:val="00867B8B"/>
    <w:rsid w:val="00872E34"/>
    <w:rsid w:val="008768CA"/>
    <w:rsid w:val="00881EAD"/>
    <w:rsid w:val="008877E6"/>
    <w:rsid w:val="008947E2"/>
    <w:rsid w:val="008A0C58"/>
    <w:rsid w:val="008A1C7D"/>
    <w:rsid w:val="008A77C2"/>
    <w:rsid w:val="008B19A1"/>
    <w:rsid w:val="008B681E"/>
    <w:rsid w:val="008B735F"/>
    <w:rsid w:val="008C0085"/>
    <w:rsid w:val="008C0DA0"/>
    <w:rsid w:val="008C2529"/>
    <w:rsid w:val="008C2C32"/>
    <w:rsid w:val="008C2DAF"/>
    <w:rsid w:val="008C307C"/>
    <w:rsid w:val="008C562E"/>
    <w:rsid w:val="008D049C"/>
    <w:rsid w:val="008D05BB"/>
    <w:rsid w:val="008F0E23"/>
    <w:rsid w:val="008F3974"/>
    <w:rsid w:val="008F5E64"/>
    <w:rsid w:val="008F6912"/>
    <w:rsid w:val="008F6CB0"/>
    <w:rsid w:val="00901934"/>
    <w:rsid w:val="0090271F"/>
    <w:rsid w:val="00902E23"/>
    <w:rsid w:val="009034A8"/>
    <w:rsid w:val="009036DC"/>
    <w:rsid w:val="0090598A"/>
    <w:rsid w:val="00905990"/>
    <w:rsid w:val="00907978"/>
    <w:rsid w:val="0091348E"/>
    <w:rsid w:val="009137C4"/>
    <w:rsid w:val="009158D6"/>
    <w:rsid w:val="00917CCB"/>
    <w:rsid w:val="009228DF"/>
    <w:rsid w:val="0092639D"/>
    <w:rsid w:val="0092774C"/>
    <w:rsid w:val="00933238"/>
    <w:rsid w:val="009352D8"/>
    <w:rsid w:val="00937B72"/>
    <w:rsid w:val="009428D0"/>
    <w:rsid w:val="00942EC2"/>
    <w:rsid w:val="00944C13"/>
    <w:rsid w:val="00945769"/>
    <w:rsid w:val="009512C3"/>
    <w:rsid w:val="00960149"/>
    <w:rsid w:val="0097246D"/>
    <w:rsid w:val="00972D0B"/>
    <w:rsid w:val="00974355"/>
    <w:rsid w:val="00984F4E"/>
    <w:rsid w:val="0099660A"/>
    <w:rsid w:val="009A0A2A"/>
    <w:rsid w:val="009A2D2D"/>
    <w:rsid w:val="009B13F6"/>
    <w:rsid w:val="009B5100"/>
    <w:rsid w:val="009C1ECE"/>
    <w:rsid w:val="009D30DE"/>
    <w:rsid w:val="009D3ED2"/>
    <w:rsid w:val="009D72DD"/>
    <w:rsid w:val="009E2310"/>
    <w:rsid w:val="009E2C78"/>
    <w:rsid w:val="009E72A4"/>
    <w:rsid w:val="009F37B7"/>
    <w:rsid w:val="009F75C8"/>
    <w:rsid w:val="00A02473"/>
    <w:rsid w:val="00A0471A"/>
    <w:rsid w:val="00A10F02"/>
    <w:rsid w:val="00A13475"/>
    <w:rsid w:val="00A164B4"/>
    <w:rsid w:val="00A17778"/>
    <w:rsid w:val="00A21F65"/>
    <w:rsid w:val="00A24603"/>
    <w:rsid w:val="00A24E68"/>
    <w:rsid w:val="00A328DE"/>
    <w:rsid w:val="00A33985"/>
    <w:rsid w:val="00A43DAC"/>
    <w:rsid w:val="00A52D2E"/>
    <w:rsid w:val="00A53724"/>
    <w:rsid w:val="00A6396C"/>
    <w:rsid w:val="00A6421D"/>
    <w:rsid w:val="00A64398"/>
    <w:rsid w:val="00A77EFD"/>
    <w:rsid w:val="00A81D3C"/>
    <w:rsid w:val="00A82346"/>
    <w:rsid w:val="00A912D5"/>
    <w:rsid w:val="00A918EC"/>
    <w:rsid w:val="00A9387A"/>
    <w:rsid w:val="00AA435D"/>
    <w:rsid w:val="00AA49B1"/>
    <w:rsid w:val="00AB0B6C"/>
    <w:rsid w:val="00AB2A0D"/>
    <w:rsid w:val="00AC17A1"/>
    <w:rsid w:val="00AC3131"/>
    <w:rsid w:val="00AC490C"/>
    <w:rsid w:val="00AD3AF4"/>
    <w:rsid w:val="00AE572C"/>
    <w:rsid w:val="00AF09C5"/>
    <w:rsid w:val="00B0334D"/>
    <w:rsid w:val="00B06CF4"/>
    <w:rsid w:val="00B1355D"/>
    <w:rsid w:val="00B14246"/>
    <w:rsid w:val="00B146B1"/>
    <w:rsid w:val="00B15449"/>
    <w:rsid w:val="00B25EA9"/>
    <w:rsid w:val="00B31373"/>
    <w:rsid w:val="00B476B7"/>
    <w:rsid w:val="00B51643"/>
    <w:rsid w:val="00B54306"/>
    <w:rsid w:val="00B57386"/>
    <w:rsid w:val="00B62962"/>
    <w:rsid w:val="00B641E6"/>
    <w:rsid w:val="00B67296"/>
    <w:rsid w:val="00B70F5A"/>
    <w:rsid w:val="00B719AE"/>
    <w:rsid w:val="00B73385"/>
    <w:rsid w:val="00B74330"/>
    <w:rsid w:val="00B753AD"/>
    <w:rsid w:val="00B840CB"/>
    <w:rsid w:val="00B96C0C"/>
    <w:rsid w:val="00B97247"/>
    <w:rsid w:val="00BA7B1A"/>
    <w:rsid w:val="00BB35B1"/>
    <w:rsid w:val="00BB4BAB"/>
    <w:rsid w:val="00BB72B8"/>
    <w:rsid w:val="00BC0F7D"/>
    <w:rsid w:val="00BD1A7C"/>
    <w:rsid w:val="00BD38C1"/>
    <w:rsid w:val="00BD5C61"/>
    <w:rsid w:val="00BE090A"/>
    <w:rsid w:val="00BF0027"/>
    <w:rsid w:val="00BF1095"/>
    <w:rsid w:val="00BF124C"/>
    <w:rsid w:val="00BF1C81"/>
    <w:rsid w:val="00C047E7"/>
    <w:rsid w:val="00C0733B"/>
    <w:rsid w:val="00C13A4E"/>
    <w:rsid w:val="00C155CA"/>
    <w:rsid w:val="00C17A60"/>
    <w:rsid w:val="00C24FC1"/>
    <w:rsid w:val="00C25A45"/>
    <w:rsid w:val="00C316CA"/>
    <w:rsid w:val="00C33079"/>
    <w:rsid w:val="00C371B3"/>
    <w:rsid w:val="00C42538"/>
    <w:rsid w:val="00C43256"/>
    <w:rsid w:val="00C45231"/>
    <w:rsid w:val="00C452F9"/>
    <w:rsid w:val="00C4577E"/>
    <w:rsid w:val="00C514EA"/>
    <w:rsid w:val="00C56EAB"/>
    <w:rsid w:val="00C6035E"/>
    <w:rsid w:val="00C628DE"/>
    <w:rsid w:val="00C72833"/>
    <w:rsid w:val="00C745B2"/>
    <w:rsid w:val="00C77F6F"/>
    <w:rsid w:val="00C8002E"/>
    <w:rsid w:val="00C8550D"/>
    <w:rsid w:val="00C91B3C"/>
    <w:rsid w:val="00C92C8B"/>
    <w:rsid w:val="00C93F40"/>
    <w:rsid w:val="00C94730"/>
    <w:rsid w:val="00C97F1D"/>
    <w:rsid w:val="00CA3B1D"/>
    <w:rsid w:val="00CA3D0C"/>
    <w:rsid w:val="00CA3D41"/>
    <w:rsid w:val="00CA47BF"/>
    <w:rsid w:val="00CA74FC"/>
    <w:rsid w:val="00CB380A"/>
    <w:rsid w:val="00CC0D10"/>
    <w:rsid w:val="00CC2008"/>
    <w:rsid w:val="00CC3F7F"/>
    <w:rsid w:val="00CD080B"/>
    <w:rsid w:val="00CD110C"/>
    <w:rsid w:val="00CD1816"/>
    <w:rsid w:val="00CD2E52"/>
    <w:rsid w:val="00CD630A"/>
    <w:rsid w:val="00CE4DE3"/>
    <w:rsid w:val="00CE5AE6"/>
    <w:rsid w:val="00CF18E7"/>
    <w:rsid w:val="00D02037"/>
    <w:rsid w:val="00D11B3A"/>
    <w:rsid w:val="00D12DA0"/>
    <w:rsid w:val="00D142B4"/>
    <w:rsid w:val="00D15384"/>
    <w:rsid w:val="00D209A0"/>
    <w:rsid w:val="00D2183E"/>
    <w:rsid w:val="00D2544C"/>
    <w:rsid w:val="00D3165D"/>
    <w:rsid w:val="00D31C74"/>
    <w:rsid w:val="00D3471C"/>
    <w:rsid w:val="00D4246B"/>
    <w:rsid w:val="00D42627"/>
    <w:rsid w:val="00D44270"/>
    <w:rsid w:val="00D451E8"/>
    <w:rsid w:val="00D4682F"/>
    <w:rsid w:val="00D536B3"/>
    <w:rsid w:val="00D56778"/>
    <w:rsid w:val="00D738D6"/>
    <w:rsid w:val="00D755EB"/>
    <w:rsid w:val="00D769FA"/>
    <w:rsid w:val="00D7743E"/>
    <w:rsid w:val="00D878CB"/>
    <w:rsid w:val="00D87E00"/>
    <w:rsid w:val="00D9134D"/>
    <w:rsid w:val="00D948A0"/>
    <w:rsid w:val="00D9546E"/>
    <w:rsid w:val="00D96451"/>
    <w:rsid w:val="00DA2DBA"/>
    <w:rsid w:val="00DA4B98"/>
    <w:rsid w:val="00DA5262"/>
    <w:rsid w:val="00DA7A03"/>
    <w:rsid w:val="00DB1818"/>
    <w:rsid w:val="00DB58E3"/>
    <w:rsid w:val="00DB7D3A"/>
    <w:rsid w:val="00DC309B"/>
    <w:rsid w:val="00DC4DA2"/>
    <w:rsid w:val="00DD25BA"/>
    <w:rsid w:val="00DE2F45"/>
    <w:rsid w:val="00DF17B6"/>
    <w:rsid w:val="00DF1F86"/>
    <w:rsid w:val="00DF2B1F"/>
    <w:rsid w:val="00DF38ED"/>
    <w:rsid w:val="00DF45EE"/>
    <w:rsid w:val="00DF4AD9"/>
    <w:rsid w:val="00DF62CD"/>
    <w:rsid w:val="00E01242"/>
    <w:rsid w:val="00E0132D"/>
    <w:rsid w:val="00E07A4F"/>
    <w:rsid w:val="00E10063"/>
    <w:rsid w:val="00E105BA"/>
    <w:rsid w:val="00E11EAF"/>
    <w:rsid w:val="00E11F1D"/>
    <w:rsid w:val="00E13370"/>
    <w:rsid w:val="00E17F8B"/>
    <w:rsid w:val="00E20B05"/>
    <w:rsid w:val="00E255A1"/>
    <w:rsid w:val="00E25858"/>
    <w:rsid w:val="00E30D6C"/>
    <w:rsid w:val="00E330B0"/>
    <w:rsid w:val="00E33E97"/>
    <w:rsid w:val="00E35AA5"/>
    <w:rsid w:val="00E3622A"/>
    <w:rsid w:val="00E37F03"/>
    <w:rsid w:val="00E41C4A"/>
    <w:rsid w:val="00E448DE"/>
    <w:rsid w:val="00E4760A"/>
    <w:rsid w:val="00E477CF"/>
    <w:rsid w:val="00E51B88"/>
    <w:rsid w:val="00E65795"/>
    <w:rsid w:val="00E72121"/>
    <w:rsid w:val="00E73B83"/>
    <w:rsid w:val="00E740FE"/>
    <w:rsid w:val="00E77645"/>
    <w:rsid w:val="00E86CCB"/>
    <w:rsid w:val="00E95EF5"/>
    <w:rsid w:val="00E95F22"/>
    <w:rsid w:val="00EA4EC6"/>
    <w:rsid w:val="00EA7C61"/>
    <w:rsid w:val="00EB6E10"/>
    <w:rsid w:val="00EC4A25"/>
    <w:rsid w:val="00ED178A"/>
    <w:rsid w:val="00ED32F8"/>
    <w:rsid w:val="00EE7493"/>
    <w:rsid w:val="00EF1994"/>
    <w:rsid w:val="00EF1FC5"/>
    <w:rsid w:val="00EF300B"/>
    <w:rsid w:val="00EF630A"/>
    <w:rsid w:val="00EF662B"/>
    <w:rsid w:val="00EF696B"/>
    <w:rsid w:val="00EF7084"/>
    <w:rsid w:val="00F025A2"/>
    <w:rsid w:val="00F03195"/>
    <w:rsid w:val="00F04712"/>
    <w:rsid w:val="00F07E87"/>
    <w:rsid w:val="00F134F5"/>
    <w:rsid w:val="00F13E6C"/>
    <w:rsid w:val="00F169C8"/>
    <w:rsid w:val="00F20A9A"/>
    <w:rsid w:val="00F20FF4"/>
    <w:rsid w:val="00F221EA"/>
    <w:rsid w:val="00F22EC7"/>
    <w:rsid w:val="00F264EF"/>
    <w:rsid w:val="00F26CEE"/>
    <w:rsid w:val="00F27211"/>
    <w:rsid w:val="00F40E8C"/>
    <w:rsid w:val="00F43972"/>
    <w:rsid w:val="00F465E8"/>
    <w:rsid w:val="00F51573"/>
    <w:rsid w:val="00F653B8"/>
    <w:rsid w:val="00F812D4"/>
    <w:rsid w:val="00F90087"/>
    <w:rsid w:val="00F939F7"/>
    <w:rsid w:val="00F9489A"/>
    <w:rsid w:val="00FA1266"/>
    <w:rsid w:val="00FA215D"/>
    <w:rsid w:val="00FA5947"/>
    <w:rsid w:val="00FB08AF"/>
    <w:rsid w:val="00FB17E0"/>
    <w:rsid w:val="00FB5763"/>
    <w:rsid w:val="00FB778B"/>
    <w:rsid w:val="00FB7CB1"/>
    <w:rsid w:val="00FC1192"/>
    <w:rsid w:val="00FD3FC9"/>
    <w:rsid w:val="00FD68DE"/>
    <w:rsid w:val="00FE11B9"/>
    <w:rsid w:val="00FE181B"/>
    <w:rsid w:val="00FE5218"/>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124CEC"/>
  <w15:chartTrackingRefBased/>
  <w15:docId w15:val="{E5E72FC8-9536-49B9-9846-13D9F71A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BB4BAB"/>
    <w:rPr>
      <w:sz w:val="16"/>
      <w:szCs w:val="16"/>
    </w:rPr>
  </w:style>
  <w:style w:type="paragraph" w:styleId="CommentText">
    <w:name w:val="annotation text"/>
    <w:basedOn w:val="Normal"/>
    <w:link w:val="CommentTextChar"/>
    <w:rsid w:val="00BB4BAB"/>
  </w:style>
  <w:style w:type="character" w:customStyle="1" w:styleId="CommentTextChar">
    <w:name w:val="Comment Text Char"/>
    <w:basedOn w:val="DefaultParagraphFont"/>
    <w:link w:val="CommentText"/>
    <w:rsid w:val="00BB4BAB"/>
    <w:rPr>
      <w:lang w:val="en-GB" w:eastAsia="en-US"/>
    </w:rPr>
  </w:style>
  <w:style w:type="paragraph" w:styleId="CommentSubject">
    <w:name w:val="annotation subject"/>
    <w:basedOn w:val="CommentText"/>
    <w:next w:val="CommentText"/>
    <w:link w:val="CommentSubjectChar"/>
    <w:rsid w:val="00BB4BAB"/>
    <w:rPr>
      <w:b/>
      <w:bCs/>
    </w:rPr>
  </w:style>
  <w:style w:type="character" w:customStyle="1" w:styleId="CommentSubjectChar">
    <w:name w:val="Comment Subject Char"/>
    <w:basedOn w:val="CommentTextChar"/>
    <w:link w:val="CommentSubject"/>
    <w:rsid w:val="00BB4BAB"/>
    <w:rPr>
      <w:b/>
      <w:bCs/>
      <w:lang w:val="en-GB" w:eastAsia="en-US"/>
    </w:rPr>
  </w:style>
  <w:style w:type="character" w:customStyle="1" w:styleId="Heading1Char">
    <w:name w:val="Heading 1 Char"/>
    <w:basedOn w:val="DefaultParagraphFont"/>
    <w:link w:val="Heading1"/>
    <w:rsid w:val="00721B05"/>
    <w:rPr>
      <w:rFonts w:ascii="Arial" w:hAnsi="Arial"/>
      <w:sz w:val="36"/>
      <w:lang w:val="en-GB" w:eastAsia="en-US"/>
    </w:rPr>
  </w:style>
  <w:style w:type="character" w:customStyle="1" w:styleId="Heading2Char">
    <w:name w:val="Heading 2 Char"/>
    <w:basedOn w:val="DefaultParagraphFont"/>
    <w:link w:val="Heading2"/>
    <w:rsid w:val="00721B05"/>
    <w:rPr>
      <w:rFonts w:ascii="Arial" w:hAnsi="Arial"/>
      <w:sz w:val="32"/>
      <w:lang w:val="en-GB" w:eastAsia="en-US"/>
    </w:rPr>
  </w:style>
  <w:style w:type="character" w:customStyle="1" w:styleId="Heading3Char">
    <w:name w:val="Heading 3 Char"/>
    <w:basedOn w:val="DefaultParagraphFont"/>
    <w:link w:val="Heading3"/>
    <w:rsid w:val="00721B05"/>
    <w:rPr>
      <w:rFonts w:ascii="Arial" w:hAnsi="Arial"/>
      <w:sz w:val="28"/>
      <w:lang w:val="en-GB" w:eastAsia="en-US"/>
    </w:rPr>
  </w:style>
  <w:style w:type="character" w:customStyle="1" w:styleId="Heading4Char">
    <w:name w:val="Heading 4 Char"/>
    <w:basedOn w:val="DefaultParagraphFont"/>
    <w:link w:val="Heading4"/>
    <w:rsid w:val="00721B05"/>
    <w:rPr>
      <w:rFonts w:ascii="Arial" w:hAnsi="Arial"/>
      <w:sz w:val="24"/>
      <w:lang w:val="en-GB" w:eastAsia="en-US"/>
    </w:rPr>
  </w:style>
  <w:style w:type="character" w:customStyle="1" w:styleId="Heading5Char">
    <w:name w:val="Heading 5 Char"/>
    <w:basedOn w:val="DefaultParagraphFont"/>
    <w:link w:val="Heading5"/>
    <w:rsid w:val="00721B05"/>
    <w:rPr>
      <w:rFonts w:ascii="Arial" w:hAnsi="Arial"/>
      <w:sz w:val="22"/>
      <w:lang w:val="en-GB" w:eastAsia="en-US"/>
    </w:rPr>
  </w:style>
  <w:style w:type="character" w:customStyle="1" w:styleId="Heading6Char">
    <w:name w:val="Heading 6 Char"/>
    <w:basedOn w:val="DefaultParagraphFont"/>
    <w:link w:val="Heading6"/>
    <w:rsid w:val="00721B05"/>
    <w:rPr>
      <w:rFonts w:ascii="Arial" w:hAnsi="Arial"/>
      <w:lang w:val="en-GB" w:eastAsia="en-US"/>
    </w:rPr>
  </w:style>
  <w:style w:type="character" w:customStyle="1" w:styleId="Heading7Char">
    <w:name w:val="Heading 7 Char"/>
    <w:basedOn w:val="DefaultParagraphFont"/>
    <w:link w:val="Heading7"/>
    <w:rsid w:val="00721B05"/>
    <w:rPr>
      <w:rFonts w:ascii="Arial" w:hAnsi="Arial"/>
      <w:lang w:val="en-GB" w:eastAsia="en-US"/>
    </w:rPr>
  </w:style>
  <w:style w:type="character" w:customStyle="1" w:styleId="Heading8Char">
    <w:name w:val="Heading 8 Char"/>
    <w:basedOn w:val="DefaultParagraphFont"/>
    <w:link w:val="Heading8"/>
    <w:rsid w:val="00721B05"/>
    <w:rPr>
      <w:rFonts w:ascii="Arial" w:hAnsi="Arial"/>
      <w:sz w:val="36"/>
      <w:lang w:val="en-GB" w:eastAsia="en-US"/>
    </w:rPr>
  </w:style>
  <w:style w:type="character" w:customStyle="1" w:styleId="Heading9Char">
    <w:name w:val="Heading 9 Char"/>
    <w:basedOn w:val="DefaultParagraphFont"/>
    <w:link w:val="Heading9"/>
    <w:rsid w:val="00721B05"/>
    <w:rPr>
      <w:rFonts w:ascii="Arial" w:hAnsi="Arial"/>
      <w:sz w:val="36"/>
      <w:lang w:val="en-GB" w:eastAsia="en-US"/>
    </w:rPr>
  </w:style>
  <w:style w:type="paragraph" w:styleId="ListParagraph">
    <w:name w:val="List Paragraph"/>
    <w:basedOn w:val="Normal"/>
    <w:link w:val="ListParagraphChar"/>
    <w:uiPriority w:val="34"/>
    <w:qFormat/>
    <w:rsid w:val="00721B05"/>
    <w:pPr>
      <w:ind w:left="720"/>
      <w:contextualSpacing/>
    </w:pPr>
  </w:style>
  <w:style w:type="character" w:customStyle="1" w:styleId="EQChar">
    <w:name w:val="EQ Char"/>
    <w:link w:val="EQ"/>
    <w:qFormat/>
    <w:locked/>
    <w:rsid w:val="00721B05"/>
    <w:rPr>
      <w:noProof/>
      <w:lang w:val="en-GB" w:eastAsia="en-US"/>
    </w:rPr>
  </w:style>
  <w:style w:type="character" w:customStyle="1" w:styleId="TANChar">
    <w:name w:val="TAN Char"/>
    <w:link w:val="TAN"/>
    <w:qFormat/>
    <w:rsid w:val="00721B05"/>
    <w:rPr>
      <w:rFonts w:ascii="Arial" w:hAnsi="Arial"/>
      <w:sz w:val="18"/>
      <w:lang w:val="en-GB" w:eastAsia="en-US"/>
    </w:rPr>
  </w:style>
  <w:style w:type="character" w:styleId="PlaceholderText">
    <w:name w:val="Placeholder Text"/>
    <w:basedOn w:val="DefaultParagraphFont"/>
    <w:uiPriority w:val="99"/>
    <w:semiHidden/>
    <w:rsid w:val="00721B05"/>
    <w:rPr>
      <w:color w:val="808080"/>
    </w:rPr>
  </w:style>
  <w:style w:type="character" w:styleId="Hyperlink">
    <w:name w:val="Hyperlink"/>
    <w:basedOn w:val="DefaultParagraphFont"/>
    <w:uiPriority w:val="99"/>
    <w:unhideWhenUsed/>
    <w:rsid w:val="00721B05"/>
    <w:rPr>
      <w:color w:val="0563C1" w:themeColor="hyperlink"/>
      <w:u w:val="single"/>
    </w:rPr>
  </w:style>
  <w:style w:type="character" w:customStyle="1" w:styleId="UnresolvedMention1">
    <w:name w:val="Unresolved Mention1"/>
    <w:basedOn w:val="DefaultParagraphFont"/>
    <w:uiPriority w:val="99"/>
    <w:semiHidden/>
    <w:unhideWhenUsed/>
    <w:rsid w:val="00721B05"/>
    <w:rPr>
      <w:color w:val="605E5C"/>
      <w:shd w:val="clear" w:color="auto" w:fill="E1DFDD"/>
    </w:rPr>
  </w:style>
  <w:style w:type="table" w:styleId="TableGrid">
    <w:name w:val="Table Grid"/>
    <w:basedOn w:val="TableNormal"/>
    <w:uiPriority w:val="39"/>
    <w:rsid w:val="00721B05"/>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1E4E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5NUHHDQN7SK2-1476151046-546248</_dlc_DocId>
    <_dlc_DocIdUrl xmlns="f166a696-7b5b-4ccd-9f0c-ffde0cceec81">
      <Url>https://ericsson.sharepoint.com/sites/star/_layouts/15/DocIdRedir.aspx?ID=5NUHHDQN7SK2-1476151046-546248</Url>
      <Description>5NUHHDQN7SK2-1476151046-546248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7DB7F-3576-4853-8D0C-E9F81CD8361F}">
  <ds:schemaRefs>
    <ds:schemaRef ds:uri="http://schemas.openxmlformats.org/officeDocument/2006/bibliography"/>
  </ds:schemaRefs>
</ds:datastoreItem>
</file>

<file path=customXml/itemProps2.xml><?xml version="1.0" encoding="utf-8"?>
<ds:datastoreItem xmlns:ds="http://schemas.openxmlformats.org/officeDocument/2006/customXml" ds:itemID="{0B407DA4-485D-4ABE-ACB1-18CA12ED4236}">
  <ds:schemaRefs>
    <ds:schemaRef ds:uri="Microsoft.SharePoint.Taxonomy.ContentTypeSync"/>
  </ds:schemaRefs>
</ds:datastoreItem>
</file>

<file path=customXml/itemProps3.xml><?xml version="1.0" encoding="utf-8"?>
<ds:datastoreItem xmlns:ds="http://schemas.openxmlformats.org/officeDocument/2006/customXml" ds:itemID="{C9D1AC9D-910B-4509-924B-607723DD906D}">
  <ds:schemaRefs>
    <ds:schemaRef ds:uri="http://schemas.microsoft.com/sharepoint/events"/>
  </ds:schemaRefs>
</ds:datastoreItem>
</file>

<file path=customXml/itemProps4.xml><?xml version="1.0" encoding="utf-8"?>
<ds:datastoreItem xmlns:ds="http://schemas.openxmlformats.org/officeDocument/2006/customXml" ds:itemID="{E016DB9B-B98C-4A1E-949E-E50AD5FE31A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0749265-CF36-4D48-BD2C-EE40ABB25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008C0C-BBF9-418D-9FD4-3503E0BC1C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4114</Words>
  <Characters>22550</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cp:lastPrinted>2023-09-27T11:43:00Z</cp:lastPrinted>
  <dcterms:created xsi:type="dcterms:W3CDTF">2023-10-12T08:19:00Z</dcterms:created>
  <dcterms:modified xsi:type="dcterms:W3CDTF">2023-10-12T09:13:00Z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42960b49-ee33-4b07-a1f5-d99e75c6e6eb</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MediaServiceImageTags">
    <vt:lpwstr/>
  </property>
</Properties>
</file>