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12AE" w14:textId="175C4ACD" w:rsidR="00FA4F27" w:rsidRPr="00FA4F2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sidRPr="00FA4F27">
        <w:rPr>
          <w:rFonts w:ascii="Arial" w:eastAsia="SimSun" w:hAnsi="Arial" w:cs="Times New Roman"/>
          <w:b/>
          <w:bCs/>
          <w:sz w:val="24"/>
          <w:szCs w:val="20"/>
        </w:rPr>
        <w:t>3GPP TSG-RAN WG4 Meeting # 108bis</w:t>
      </w:r>
      <w:r w:rsidRPr="00FA4F27">
        <w:rPr>
          <w:rFonts w:ascii="Arial" w:eastAsia="SimSun" w:hAnsi="Arial" w:cs="Times New Roman"/>
          <w:b/>
          <w:bCs/>
          <w:sz w:val="24"/>
          <w:szCs w:val="20"/>
        </w:rPr>
        <w:tab/>
      </w:r>
      <w:r w:rsidR="003A4464" w:rsidRPr="003A4464">
        <w:rPr>
          <w:rFonts w:ascii="Arial" w:eastAsia="SimSun" w:hAnsi="Arial" w:cs="Times New Roman"/>
          <w:b/>
          <w:bCs/>
          <w:sz w:val="24"/>
          <w:szCs w:val="20"/>
        </w:rPr>
        <w:t>R4-231</w:t>
      </w:r>
      <w:r w:rsidR="00BB0FC9">
        <w:rPr>
          <w:rFonts w:ascii="Arial" w:eastAsia="SimSun" w:hAnsi="Arial" w:cs="Times New Roman"/>
          <w:b/>
          <w:bCs/>
          <w:sz w:val="24"/>
          <w:szCs w:val="20"/>
        </w:rPr>
        <w:t>6943</w:t>
      </w:r>
    </w:p>
    <w:p w14:paraId="73DB7A4B" w14:textId="6A7D8B47" w:rsidR="00793C0F"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FA4F27">
        <w:rPr>
          <w:rFonts w:ascii="Arial" w:eastAsia="SimSun" w:hAnsi="Arial" w:cs="Times New Roman"/>
          <w:b/>
          <w:bCs/>
          <w:sz w:val="24"/>
          <w:szCs w:val="20"/>
        </w:rPr>
        <w:t>Xiamen, China, October 09 – October 13, 2023</w:t>
      </w:r>
    </w:p>
    <w:p w14:paraId="2CB83138" w14:textId="77777777" w:rsidR="00FA4F27" w:rsidRPr="008C39F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0B3E31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1C389B" w14:textId="374AD0AF"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Pr="0052045C">
        <w:rPr>
          <w:rFonts w:ascii="Arial" w:eastAsia="Calibri" w:hAnsi="Arial" w:cs="Arial"/>
          <w:sz w:val="24"/>
        </w:rPr>
        <w:t xml:space="preserve">Nokia, </w:t>
      </w:r>
      <w:r w:rsidR="0043750A" w:rsidRPr="0052045C">
        <w:rPr>
          <w:rFonts w:ascii="Arial" w:eastAsia="Calibri" w:hAnsi="Arial" w:cs="Arial"/>
          <w:sz w:val="24"/>
        </w:rPr>
        <w:t>Nokia</w:t>
      </w:r>
      <w:r w:rsidRPr="0052045C">
        <w:rPr>
          <w:rFonts w:ascii="Arial" w:eastAsia="Calibri" w:hAnsi="Arial" w:cs="Arial"/>
          <w:sz w:val="24"/>
        </w:rPr>
        <w:t xml:space="preserve"> Shanghai Bell</w:t>
      </w:r>
      <w:r w:rsidR="0052045C" w:rsidRPr="0052045C">
        <w:rPr>
          <w:rFonts w:ascii="Arial" w:eastAsia="Calibri" w:hAnsi="Arial" w:cs="Arial"/>
          <w:sz w:val="24"/>
        </w:rPr>
        <w:t>,</w:t>
      </w:r>
      <w:r w:rsidR="00FA4F27">
        <w:rPr>
          <w:rFonts w:ascii="Arial" w:eastAsia="Calibri" w:hAnsi="Arial" w:cs="Arial"/>
          <w:sz w:val="24"/>
        </w:rPr>
        <w:t xml:space="preserve"> </w:t>
      </w:r>
      <w:r w:rsidR="00FA4F27" w:rsidRPr="00FA4F27">
        <w:rPr>
          <w:rFonts w:ascii="Arial" w:eastAsia="Calibri" w:hAnsi="Arial" w:cs="Arial"/>
          <w:sz w:val="24"/>
        </w:rPr>
        <w:t xml:space="preserve">Spark NZ Ltd, </w:t>
      </w:r>
      <w:r w:rsidR="0052045C" w:rsidRPr="0052045C">
        <w:rPr>
          <w:rFonts w:ascii="Arial" w:eastAsia="Calibri" w:hAnsi="Arial" w:cs="Arial"/>
          <w:sz w:val="24"/>
        </w:rPr>
        <w:t>Ericsson</w:t>
      </w:r>
      <w:r w:rsidR="00993995">
        <w:rPr>
          <w:rFonts w:ascii="Arial" w:eastAsia="Calibri" w:hAnsi="Arial" w:cs="Arial"/>
          <w:sz w:val="24"/>
        </w:rPr>
        <w:t>, CableLabs</w:t>
      </w:r>
      <w:r w:rsidR="00A558BF">
        <w:rPr>
          <w:rFonts w:ascii="Arial" w:eastAsia="Calibri" w:hAnsi="Arial" w:cs="Arial"/>
          <w:sz w:val="24"/>
        </w:rPr>
        <w:t xml:space="preserve">, </w:t>
      </w:r>
      <w:r w:rsidR="00F460C9" w:rsidRPr="00F460C9">
        <w:rPr>
          <w:rFonts w:ascii="Arial" w:eastAsia="Calibri" w:hAnsi="Arial" w:cs="Arial"/>
          <w:sz w:val="24"/>
        </w:rPr>
        <w:t>Charter Communications Inc.</w:t>
      </w:r>
      <w:r w:rsidR="00E454BB">
        <w:rPr>
          <w:rFonts w:ascii="Arial" w:eastAsia="Calibri" w:hAnsi="Arial" w:cs="Arial"/>
          <w:sz w:val="24"/>
        </w:rPr>
        <w:t>,</w:t>
      </w:r>
      <w:r w:rsidR="00CB2704">
        <w:rPr>
          <w:rFonts w:ascii="Arial" w:eastAsia="Calibri" w:hAnsi="Arial" w:cs="Arial"/>
          <w:sz w:val="24"/>
        </w:rPr>
        <w:t xml:space="preserve"> </w:t>
      </w:r>
      <w:r w:rsidR="005E5B27">
        <w:rPr>
          <w:rFonts w:ascii="Arial" w:eastAsia="Calibri" w:hAnsi="Arial" w:cs="Arial"/>
          <w:sz w:val="24"/>
        </w:rPr>
        <w:t>K</w:t>
      </w:r>
      <w:r w:rsidR="00F36D39">
        <w:rPr>
          <w:rFonts w:ascii="Arial" w:eastAsia="Calibri" w:hAnsi="Arial" w:cs="Arial"/>
          <w:sz w:val="24"/>
        </w:rPr>
        <w:t xml:space="preserve">orea Testing </w:t>
      </w:r>
      <w:r w:rsidR="001B4CE5">
        <w:rPr>
          <w:rFonts w:ascii="Arial" w:eastAsia="Calibri" w:hAnsi="Arial" w:cs="Arial"/>
          <w:sz w:val="24"/>
        </w:rPr>
        <w:t>Laboratory</w:t>
      </w:r>
    </w:p>
    <w:p w14:paraId="65B47C2E" w14:textId="050B4CBD" w:rsidR="00841BCD" w:rsidRPr="00FA4F27" w:rsidRDefault="00841BCD" w:rsidP="00841BCD">
      <w:pPr>
        <w:ind w:left="1985" w:hanging="1985"/>
        <w:rPr>
          <w:rFonts w:ascii="Arial" w:eastAsia="Calibri" w:hAnsi="Arial" w:cs="Arial"/>
          <w:sz w:val="24"/>
        </w:rPr>
      </w:pPr>
      <w:r w:rsidRPr="008C39F7">
        <w:rPr>
          <w:rFonts w:ascii="Arial" w:eastAsia="Calibri" w:hAnsi="Arial" w:cs="Arial"/>
          <w:b/>
          <w:bCs/>
          <w:sz w:val="24"/>
        </w:rPr>
        <w:t>Title:</w:t>
      </w:r>
      <w:r w:rsidRPr="008C39F7">
        <w:rPr>
          <w:rFonts w:ascii="Arial" w:eastAsia="Calibri" w:hAnsi="Arial" w:cs="Arial"/>
          <w:b/>
          <w:bCs/>
          <w:sz w:val="24"/>
        </w:rPr>
        <w:tab/>
      </w:r>
      <w:r w:rsidR="00FA4F27" w:rsidRPr="00FA4F27">
        <w:rPr>
          <w:rFonts w:ascii="Arial" w:eastAsia="Calibri" w:hAnsi="Arial" w:cs="Arial"/>
          <w:sz w:val="24"/>
        </w:rPr>
        <w:t xml:space="preserve">TP to TR 38.858 Annex E: Comparison of RAN1 and RAN4 simulation methodology and assumptions </w:t>
      </w:r>
    </w:p>
    <w:p w14:paraId="580CE3CD" w14:textId="7AB17B8F" w:rsidR="00841BCD" w:rsidRPr="0052045C" w:rsidRDefault="00841BCD" w:rsidP="00841BCD">
      <w:pPr>
        <w:tabs>
          <w:tab w:val="left" w:pos="1985"/>
        </w:tabs>
        <w:spacing w:after="120" w:line="240" w:lineRule="auto"/>
        <w:rPr>
          <w:rFonts w:ascii="Arial" w:eastAsia="MS Mincho" w:hAnsi="Arial" w:cs="Arial"/>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A4F27">
        <w:rPr>
          <w:rFonts w:ascii="Arial" w:eastAsia="MS Mincho" w:hAnsi="Arial" w:cs="Arial"/>
          <w:sz w:val="24"/>
          <w:szCs w:val="20"/>
        </w:rPr>
        <w:t>5</w:t>
      </w:r>
      <w:r w:rsidR="0052045C" w:rsidRPr="0052045C">
        <w:rPr>
          <w:rFonts w:ascii="Arial" w:eastAsia="MS Mincho" w:hAnsi="Arial" w:cs="Arial"/>
          <w:sz w:val="24"/>
          <w:szCs w:val="20"/>
        </w:rPr>
        <w:t>.19.1 [</w:t>
      </w:r>
      <w:r w:rsidR="00FA4F27" w:rsidRPr="00FA4F27">
        <w:rPr>
          <w:rFonts w:ascii="Arial" w:eastAsia="MS Mincho" w:hAnsi="Arial" w:cs="Arial"/>
          <w:sz w:val="24"/>
          <w:szCs w:val="20"/>
        </w:rPr>
        <w:t>General aspects (TR)</w:t>
      </w:r>
      <w:r w:rsidR="0052045C" w:rsidRPr="0052045C">
        <w:rPr>
          <w:rFonts w:ascii="Arial" w:eastAsia="MS Mincho" w:hAnsi="Arial" w:cs="Arial"/>
          <w:sz w:val="24"/>
          <w:szCs w:val="20"/>
        </w:rPr>
        <w:t>]</w:t>
      </w:r>
    </w:p>
    <w:p w14:paraId="018C0951" w14:textId="0D352196"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52045C" w:rsidRPr="0052045C">
        <w:rPr>
          <w:rFonts w:ascii="Arial" w:eastAsia="Calibri" w:hAnsi="Arial" w:cs="Arial"/>
          <w:sz w:val="24"/>
        </w:rPr>
        <w:t>Approval</w:t>
      </w:r>
    </w:p>
    <w:p w14:paraId="744E13BB" w14:textId="77777777" w:rsidR="00E323E9" w:rsidRPr="008C39F7" w:rsidRDefault="00E323E9" w:rsidP="00841BCD">
      <w:pPr>
        <w:tabs>
          <w:tab w:val="left" w:pos="1985"/>
        </w:tabs>
        <w:rPr>
          <w:rFonts w:ascii="Arial" w:eastAsia="Calibri" w:hAnsi="Arial" w:cs="Arial"/>
          <w:b/>
          <w:bCs/>
          <w:sz w:val="24"/>
        </w:rPr>
      </w:pPr>
    </w:p>
    <w:p w14:paraId="7257ECAF" w14:textId="77777777" w:rsidR="00841BCD" w:rsidRPr="008C39F7" w:rsidRDefault="00841BCD" w:rsidP="00A37002">
      <w:pPr>
        <w:pStyle w:val="RAN4H1"/>
      </w:pPr>
      <w:bookmarkStart w:id="2" w:name="_Toc116995841"/>
      <w:r w:rsidRPr="008C39F7">
        <w:t>Intro</w:t>
      </w:r>
      <w:r w:rsidRPr="008C39F7">
        <w:rPr>
          <w:rStyle w:val="RAN4H1Char"/>
          <w:lang w:val="en-US"/>
        </w:rPr>
        <w:t>ductio</w:t>
      </w:r>
      <w:r w:rsidRPr="008C39F7">
        <w:t>n</w:t>
      </w:r>
      <w:bookmarkEnd w:id="2"/>
    </w:p>
    <w:p w14:paraId="0BDC50FE" w14:textId="30423BC1" w:rsidR="0060543D" w:rsidRPr="00AF1873" w:rsidRDefault="00AF1873" w:rsidP="005C23A4">
      <w:pPr>
        <w:rPr>
          <w:lang w:val="en-GB"/>
        </w:rPr>
      </w:pPr>
      <w:r w:rsidRPr="00AF1873">
        <w:rPr>
          <w:lang w:val="en-GB"/>
        </w:rPr>
        <w:t>In 202</w:t>
      </w:r>
      <w:r>
        <w:rPr>
          <w:lang w:val="en-GB"/>
        </w:rPr>
        <w:t>2</w:t>
      </w:r>
      <w:r w:rsidRPr="00AF1873">
        <w:rPr>
          <w:lang w:val="en-GB"/>
        </w:rPr>
        <w:t xml:space="preserve">, a new study item </w:t>
      </w:r>
      <w:r>
        <w:rPr>
          <w:lang w:val="en-GB"/>
        </w:rPr>
        <w:t xml:space="preserve">work </w:t>
      </w:r>
      <w:r w:rsidRPr="00AF1873">
        <w:rPr>
          <w:lang w:val="en-GB"/>
        </w:rPr>
        <w:t xml:space="preserve">on evolution of duplex operation [1] was </w:t>
      </w:r>
      <w:r>
        <w:rPr>
          <w:lang w:val="en-GB"/>
        </w:rPr>
        <w:t>started,</w:t>
      </w:r>
      <w:r w:rsidRPr="00AF1873">
        <w:rPr>
          <w:lang w:val="en-GB"/>
        </w:rPr>
        <w:t xml:space="preserve"> with the target to provide enhanced UL coverage, reduced latency, improved system capacity, and improved configuration flexibility for NR TDD operation</w:t>
      </w:r>
      <w:r>
        <w:rPr>
          <w:lang w:val="en-GB"/>
        </w:rPr>
        <w:t>.</w:t>
      </w:r>
    </w:p>
    <w:p w14:paraId="156CFB97" w14:textId="756B24A9" w:rsidR="00A520D9" w:rsidRDefault="00AF1873" w:rsidP="005C23A4">
      <w:r w:rsidRPr="00AF1873">
        <w:t xml:space="preserve">The detailed objectives </w:t>
      </w:r>
      <w:r>
        <w:t xml:space="preserve">specified in [1] </w:t>
      </w:r>
      <w:r w:rsidRPr="00AF1873">
        <w:t>are as follows:</w:t>
      </w:r>
    </w:p>
    <w:tbl>
      <w:tblPr>
        <w:tblStyle w:val="TableGrid"/>
        <w:tblW w:w="0" w:type="auto"/>
        <w:tblLook w:val="04A0" w:firstRow="1" w:lastRow="0" w:firstColumn="1" w:lastColumn="0" w:noHBand="0" w:noVBand="1"/>
      </w:tblPr>
      <w:tblGrid>
        <w:gridCol w:w="9617"/>
      </w:tblGrid>
      <w:tr w:rsidR="00AF1873" w14:paraId="57A85079" w14:textId="77777777" w:rsidTr="00AF1873">
        <w:tc>
          <w:tcPr>
            <w:tcW w:w="9617" w:type="dxa"/>
          </w:tcPr>
          <w:p w14:paraId="23BD385F" w14:textId="77777777" w:rsidR="00AF1873" w:rsidRPr="00AF1873" w:rsidRDefault="00AF1873" w:rsidP="00AF1873">
            <w:pPr>
              <w:numPr>
                <w:ilvl w:val="0"/>
                <w:numId w:val="27"/>
              </w:numPr>
              <w:spacing w:line="256" w:lineRule="auto"/>
              <w:jc w:val="both"/>
              <w:rPr>
                <w:rFonts w:ascii="Calibri" w:eastAsia="Calibri" w:hAnsi="Calibri" w:cs="Times New Roman"/>
                <w:kern w:val="2"/>
                <w:sz w:val="22"/>
                <w14:ligatures w14:val="standardContextual"/>
              </w:rPr>
            </w:pPr>
            <w:r w:rsidRPr="00AF1873">
              <w:rPr>
                <w:rFonts w:ascii="Calibri" w:eastAsia="Calibri" w:hAnsi="Calibri" w:cs="Times New Roman"/>
                <w:kern w:val="2"/>
                <w:sz w:val="22"/>
                <w14:ligatures w14:val="standardContextual"/>
              </w:rPr>
              <w:t>Identify applicable and relevant deployment scenarios (RAN1).</w:t>
            </w:r>
          </w:p>
          <w:p w14:paraId="2D2859D2" w14:textId="77777777" w:rsidR="00AF1873" w:rsidRPr="00AF1873" w:rsidRDefault="00AF1873" w:rsidP="00AF1873">
            <w:pPr>
              <w:numPr>
                <w:ilvl w:val="0"/>
                <w:numId w:val="27"/>
              </w:numPr>
              <w:spacing w:line="256" w:lineRule="auto"/>
              <w:jc w:val="both"/>
              <w:rPr>
                <w:rFonts w:ascii="Calibri" w:eastAsia="Calibri" w:hAnsi="Calibri" w:cs="Times New Roman"/>
                <w:kern w:val="2"/>
                <w:sz w:val="22"/>
                <w14:ligatures w14:val="standardContextual"/>
              </w:rPr>
            </w:pPr>
            <w:r w:rsidRPr="00AF1873">
              <w:rPr>
                <w:rFonts w:ascii="Calibri" w:eastAsia="Calibri" w:hAnsi="Calibri" w:cs="Times New Roman"/>
                <w:kern w:val="2"/>
                <w:sz w:val="22"/>
                <w14:ligatures w14:val="standardContextual"/>
              </w:rPr>
              <w:t>Develop evaluation methodology for duplex enhancement (RAN1).</w:t>
            </w:r>
          </w:p>
          <w:p w14:paraId="000AA7CF" w14:textId="77777777" w:rsidR="00AF1873" w:rsidRPr="00AF1873" w:rsidRDefault="00AF1873" w:rsidP="00AF1873">
            <w:pPr>
              <w:numPr>
                <w:ilvl w:val="0"/>
                <w:numId w:val="27"/>
              </w:numPr>
              <w:spacing w:line="256" w:lineRule="auto"/>
              <w:jc w:val="both"/>
              <w:rPr>
                <w:rFonts w:ascii="Calibri" w:eastAsia="Calibri" w:hAnsi="Calibri" w:cs="Times New Roman"/>
                <w:kern w:val="2"/>
                <w:sz w:val="22"/>
                <w14:ligatures w14:val="standardContextual"/>
              </w:rPr>
            </w:pPr>
            <w:r w:rsidRPr="00AF1873">
              <w:rPr>
                <w:rFonts w:ascii="Calibri" w:eastAsia="Malgun Gothic" w:hAnsi="Calibri" w:cs="Times New Roman"/>
                <w:kern w:val="2"/>
                <w:sz w:val="22"/>
                <w:lang w:eastAsia="ko-KR"/>
                <w14:ligatures w14:val="standardContextual"/>
              </w:rPr>
              <w:t xml:space="preserve">Study the subband non-overlapping full duplex and </w:t>
            </w:r>
            <w:bookmarkStart w:id="3" w:name="_Hlk89796625"/>
            <w:r w:rsidRPr="00AF1873">
              <w:rPr>
                <w:rFonts w:ascii="Calibri" w:eastAsia="Malgun Gothic" w:hAnsi="Calibri" w:cs="Times New Roman"/>
                <w:kern w:val="2"/>
                <w:sz w:val="22"/>
                <w:lang w:eastAsia="ko-KR"/>
                <w14:ligatures w14:val="standardContextual"/>
              </w:rPr>
              <w:t xml:space="preserve">potential enhancements on </w:t>
            </w:r>
            <w:r w:rsidRPr="00AF1873">
              <w:rPr>
                <w:rFonts w:ascii="Calibri" w:eastAsia="Malgun Gothic" w:hAnsi="Calibri" w:cs="Times New Roman"/>
                <w:bCs/>
                <w:kern w:val="2"/>
                <w:sz w:val="22"/>
                <w:lang w:val="en-GB" w:eastAsia="ko-KR"/>
                <w14:ligatures w14:val="standardContextual"/>
              </w:rPr>
              <w:t>dynamic/flexible TDD</w:t>
            </w:r>
            <w:bookmarkEnd w:id="3"/>
            <w:r w:rsidRPr="00AF1873">
              <w:rPr>
                <w:rFonts w:ascii="Calibri" w:eastAsia="Malgun Gothic" w:hAnsi="Calibri" w:cs="Times New Roman"/>
                <w:bCs/>
                <w:kern w:val="2"/>
                <w:sz w:val="22"/>
                <w:lang w:val="en-GB" w:eastAsia="ko-KR"/>
                <w14:ligatures w14:val="standardContextual"/>
              </w:rPr>
              <w:t xml:space="preserve"> (RAN1, RAN4).</w:t>
            </w:r>
          </w:p>
          <w:p w14:paraId="33D44D7F" w14:textId="77777777" w:rsidR="00AF1873" w:rsidRPr="00AF1873" w:rsidRDefault="00AF1873" w:rsidP="00AF1873">
            <w:pPr>
              <w:numPr>
                <w:ilvl w:val="0"/>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Identify possible schemes and evaluate their feasibility and performances (RAN1).</w:t>
            </w:r>
          </w:p>
          <w:p w14:paraId="72ADDBCC" w14:textId="77777777" w:rsidR="00AF1873" w:rsidRPr="00AF1873" w:rsidRDefault="00AF1873" w:rsidP="00AF1873">
            <w:pPr>
              <w:numPr>
                <w:ilvl w:val="0"/>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 xml:space="preserve">Study inter-gNB and inter-UE CLI handling and identify solutions to manage them (RAN1). </w:t>
            </w:r>
          </w:p>
          <w:p w14:paraId="12D626B6" w14:textId="77777777" w:rsidR="00AF1873" w:rsidRPr="00AF1873" w:rsidRDefault="00AF1873" w:rsidP="00AF1873">
            <w:pPr>
              <w:numPr>
                <w:ilvl w:val="1"/>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 xml:space="preserve">Consider intra-subband CLI and inter-subband CLI in case of the </w:t>
            </w:r>
            <w:r w:rsidRPr="00AF1873">
              <w:rPr>
                <w:rFonts w:ascii="Calibri" w:eastAsia="Malgun Gothic" w:hAnsi="Calibri" w:cs="Times New Roman"/>
                <w:kern w:val="2"/>
                <w:sz w:val="22"/>
                <w:lang w:eastAsia="ko-KR"/>
                <w14:ligatures w14:val="standardContextual"/>
              </w:rPr>
              <w:t>subband non-overlapping full duplex</w:t>
            </w:r>
            <w:r w:rsidRPr="00AF1873">
              <w:rPr>
                <w:rFonts w:ascii="Calibri" w:eastAsia="Malgun Gothic" w:hAnsi="Calibri" w:cs="Times New Roman"/>
                <w:bCs/>
                <w:kern w:val="2"/>
                <w:sz w:val="22"/>
                <w:lang w:val="en-GB" w:eastAsia="ko-KR"/>
                <w14:ligatures w14:val="standardContextual"/>
              </w:rPr>
              <w:t>.</w:t>
            </w:r>
          </w:p>
          <w:p w14:paraId="3C97C280" w14:textId="77777777" w:rsidR="00AF1873" w:rsidRPr="00AF1873" w:rsidRDefault="00AF1873" w:rsidP="00AF1873">
            <w:pPr>
              <w:numPr>
                <w:ilvl w:val="0"/>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Study the performance of the identified schemes as well as the impact on legacy operation assuming their co-existence in co-channel and adjacent channels (RAN1).</w:t>
            </w:r>
          </w:p>
          <w:p w14:paraId="250D6CB0" w14:textId="77777777" w:rsidR="00AF1873" w:rsidRPr="00AF1873" w:rsidRDefault="00AF1873" w:rsidP="00AF1873">
            <w:pPr>
              <w:numPr>
                <w:ilvl w:val="0"/>
                <w:numId w:val="28"/>
              </w:numPr>
              <w:spacing w:line="256" w:lineRule="auto"/>
              <w:contextualSpacing/>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Study the feasibility of and impact on RF requirements considering adjacent-channel co-existence with the legacy operation (RAN4).</w:t>
            </w:r>
          </w:p>
          <w:p w14:paraId="0F0F5AA8" w14:textId="77777777" w:rsidR="00AF1873" w:rsidRPr="00AF1873" w:rsidRDefault="00AF1873" w:rsidP="00AF1873">
            <w:pPr>
              <w:numPr>
                <w:ilvl w:val="0"/>
                <w:numId w:val="28"/>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Study the feasibility of and impact on RF requirements considering the self-interference, the inter-subband CLI, and the inter-operator CLI at gNB and the inter-subband CLI and inter-operator CLI at UE (RAN4).</w:t>
            </w:r>
          </w:p>
          <w:p w14:paraId="5B1593C8" w14:textId="77777777" w:rsidR="00AF1873" w:rsidRPr="00AF1873" w:rsidRDefault="00AF1873" w:rsidP="00AF1873">
            <w:pPr>
              <w:numPr>
                <w:ilvl w:val="0"/>
                <w:numId w:val="29"/>
              </w:numPr>
              <w:spacing w:line="256" w:lineRule="auto"/>
              <w:contextualSpacing/>
              <w:jc w:val="both"/>
              <w:rPr>
                <w:rFonts w:ascii="Calibri" w:eastAsia="Malgun Gothic"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65D334B3" w14:textId="77777777" w:rsidR="00AF1873" w:rsidRPr="00AF1873" w:rsidRDefault="00AF1873" w:rsidP="00AF1873">
            <w:pPr>
              <w:numPr>
                <w:ilvl w:val="0"/>
                <w:numId w:val="29"/>
              </w:numPr>
              <w:spacing w:line="256" w:lineRule="auto"/>
              <w:contextualSpacing/>
              <w:jc w:val="both"/>
              <w:rPr>
                <w:rFonts w:ascii="Calibri" w:eastAsia="Calibri" w:hAnsi="Calibri" w:cs="Times New Roman"/>
                <w:kern w:val="2"/>
                <w:sz w:val="22"/>
                <w14:ligatures w14:val="standardContextual"/>
              </w:rPr>
            </w:pPr>
            <w:r w:rsidRPr="00AF1873">
              <w:rPr>
                <w:rFonts w:ascii="Calibri" w:eastAsia="Calibri" w:hAnsi="Calibri" w:cs="Times New Roman"/>
                <w:kern w:val="2"/>
                <w:sz w:val="22"/>
                <w14:ligatures w14:val="standardContextual"/>
              </w:rPr>
              <w:t>Summarize the regulatory aspects that have to be considered for deploying the identified duplex enhancements in TDD unpaired spectrum (RAN4).</w:t>
            </w:r>
          </w:p>
          <w:p w14:paraId="72999715" w14:textId="77777777" w:rsidR="00AF1873" w:rsidRPr="00AF1873" w:rsidRDefault="00AF1873" w:rsidP="00AF1873">
            <w:pPr>
              <w:spacing w:line="254" w:lineRule="auto"/>
              <w:ind w:right="-99"/>
              <w:rPr>
                <w:rFonts w:ascii="Calibri" w:eastAsia="Calibri" w:hAnsi="Calibri" w:cs="Times New Roman"/>
                <w:kern w:val="2"/>
                <w:sz w:val="22"/>
                <w14:ligatures w14:val="standardContextual"/>
              </w:rPr>
            </w:pPr>
          </w:p>
          <w:p w14:paraId="0945FB97" w14:textId="77777777" w:rsidR="00AF1873" w:rsidRPr="00AF1873" w:rsidRDefault="00AF1873" w:rsidP="00AF1873">
            <w:pPr>
              <w:spacing w:line="256" w:lineRule="auto"/>
              <w:jc w:val="both"/>
              <w:rPr>
                <w:rFonts w:ascii="Calibri" w:eastAsia="Calibri" w:hAnsi="Calibri" w:cs="Times New Roman"/>
                <w:bCs/>
                <w:kern w:val="2"/>
                <w:sz w:val="22"/>
                <w:lang w:val="en-GB" w:eastAsia="ko-KR"/>
                <w14:ligatures w14:val="standardContextual"/>
              </w:rPr>
            </w:pPr>
            <w:r w:rsidRPr="00AF1873">
              <w:rPr>
                <w:rFonts w:ascii="Calibri" w:eastAsia="Malgun Gothic" w:hAnsi="Calibri" w:cs="Times New Roman"/>
                <w:bCs/>
                <w:kern w:val="2"/>
                <w:sz w:val="22"/>
                <w:lang w:val="en-GB" w:eastAsia="ko-KR"/>
                <w14:ligatures w14:val="standardContextual"/>
              </w:rPr>
              <w:t xml:space="preserve">Note: For potential enhancements on dynamic/flexible TDD, utilize the outcome of discussion in Rel-15 and Rel-16 while avoiding the repetition of the same discussion. </w:t>
            </w:r>
          </w:p>
          <w:p w14:paraId="2E7EF5CC" w14:textId="77777777" w:rsidR="00AF1873" w:rsidRPr="00AF1873" w:rsidRDefault="00AF1873" w:rsidP="005C23A4">
            <w:pPr>
              <w:rPr>
                <w:lang w:val="en-GB"/>
              </w:rPr>
            </w:pPr>
          </w:p>
        </w:tc>
      </w:tr>
    </w:tbl>
    <w:p w14:paraId="4DA25B16" w14:textId="77777777" w:rsidR="00AF1873" w:rsidRDefault="00AF1873" w:rsidP="005C23A4"/>
    <w:p w14:paraId="0E3BAE0C" w14:textId="4B44A065" w:rsidR="00E47A4E" w:rsidRDefault="00E47A4E" w:rsidP="005C23A4">
      <w:r>
        <w:t xml:space="preserve">In this contribution we </w:t>
      </w:r>
      <w:r w:rsidR="009D7814">
        <w:t>provide TP to TR 38.858 with d</w:t>
      </w:r>
      <w:r w:rsidR="009D7814" w:rsidRPr="009D7814">
        <w:t>ifferences in simulation assumptions of RAN1 and RAN4</w:t>
      </w:r>
      <w:r w:rsidR="009D7814">
        <w:t>.</w:t>
      </w:r>
      <w:r>
        <w:t xml:space="preserve"> </w:t>
      </w:r>
    </w:p>
    <w:p w14:paraId="0D911E8D" w14:textId="77777777" w:rsidR="00E47A4E" w:rsidRPr="008C39F7" w:rsidRDefault="00E47A4E" w:rsidP="005C23A4"/>
    <w:p w14:paraId="10FC7FE3" w14:textId="77777777" w:rsidR="0060543D" w:rsidRPr="008C39F7" w:rsidRDefault="0060543D" w:rsidP="005C23A4"/>
    <w:p w14:paraId="1522C0F8" w14:textId="3D62B428" w:rsidR="000A2C22" w:rsidRPr="000A2C22" w:rsidRDefault="009D7814"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bookmarkStart w:id="4" w:name="_Toc116995849"/>
      <w:r>
        <w:rPr>
          <w:rFonts w:ascii="Arial" w:eastAsia="SimSun" w:hAnsi="Arial" w:cs="Times New Roman"/>
          <w:sz w:val="36"/>
          <w:szCs w:val="20"/>
        </w:rPr>
        <w:t>2</w:t>
      </w:r>
      <w:r w:rsidR="000A2C22">
        <w:rPr>
          <w:rFonts w:ascii="Arial" w:eastAsia="SimSun" w:hAnsi="Arial" w:cs="Times New Roman"/>
          <w:sz w:val="36"/>
          <w:szCs w:val="20"/>
        </w:rPr>
        <w:t xml:space="preserve"> </w:t>
      </w:r>
      <w:r w:rsidR="000A2C22" w:rsidRPr="000A2C22">
        <w:rPr>
          <w:rFonts w:ascii="Arial" w:eastAsia="SimSun" w:hAnsi="Arial" w:cs="Times New Roman"/>
          <w:sz w:val="36"/>
          <w:szCs w:val="20"/>
        </w:rPr>
        <w:t>References</w:t>
      </w:r>
      <w:bookmarkEnd w:id="4"/>
    </w:p>
    <w:p w14:paraId="715198C5" w14:textId="77777777" w:rsidR="000A2C22" w:rsidRPr="000A2C22" w:rsidRDefault="000A2C22" w:rsidP="000A2C22">
      <w:pPr>
        <w:numPr>
          <w:ilvl w:val="0"/>
          <w:numId w:val="21"/>
        </w:numPr>
        <w:contextualSpacing/>
      </w:pPr>
      <w:r w:rsidRPr="000A2C22">
        <w:t xml:space="preserve">RP-223041, Revised SID: Study on evolution of NR duplex operation, CMCC, RAN #98-e, Electronic Meeting, December 12-16, 2022. </w:t>
      </w:r>
    </w:p>
    <w:p w14:paraId="32643152" w14:textId="77777777" w:rsidR="00FA4F27" w:rsidRDefault="00FA4F27" w:rsidP="0060543D">
      <w:pPr>
        <w:rPr>
          <w:color w:val="FF0000"/>
        </w:rPr>
      </w:pPr>
    </w:p>
    <w:p w14:paraId="497400C7" w14:textId="77777777" w:rsidR="005335B6" w:rsidRDefault="005335B6" w:rsidP="0060543D">
      <w:pPr>
        <w:rPr>
          <w:color w:val="FF0000"/>
        </w:rPr>
      </w:pPr>
    </w:p>
    <w:p w14:paraId="48E20BD1" w14:textId="77777777" w:rsidR="005335B6" w:rsidRDefault="005335B6" w:rsidP="0060543D">
      <w:pPr>
        <w:rPr>
          <w:color w:val="FF0000"/>
        </w:rPr>
      </w:pPr>
    </w:p>
    <w:p w14:paraId="30C556B4" w14:textId="77777777" w:rsidR="008F4749" w:rsidRDefault="008F4749" w:rsidP="0060543D">
      <w:pPr>
        <w:rPr>
          <w:color w:val="FF0000"/>
        </w:rPr>
      </w:pPr>
    </w:p>
    <w:p w14:paraId="7DB5EC40" w14:textId="77777777" w:rsidR="005335B6" w:rsidRDefault="005335B6" w:rsidP="0060543D">
      <w:pPr>
        <w:rPr>
          <w:color w:val="FF0000"/>
        </w:rPr>
      </w:pPr>
    </w:p>
    <w:p w14:paraId="2C15E15E" w14:textId="77777777" w:rsidR="005335B6" w:rsidRDefault="005335B6" w:rsidP="0060543D">
      <w:pPr>
        <w:rPr>
          <w:color w:val="FF0000"/>
        </w:rPr>
      </w:pPr>
    </w:p>
    <w:p w14:paraId="7AC3D3DB" w14:textId="055F4199" w:rsidR="009362F0" w:rsidRDefault="009362F0" w:rsidP="0060543D">
      <w:pPr>
        <w:rPr>
          <w:color w:val="FF0000"/>
          <w:sz w:val="36"/>
          <w:szCs w:val="40"/>
        </w:rPr>
      </w:pPr>
      <w:r w:rsidRPr="000A2C22">
        <w:rPr>
          <w:color w:val="FF0000"/>
          <w:sz w:val="36"/>
          <w:szCs w:val="40"/>
        </w:rPr>
        <w:t>&lt;Start of TP to TR 38.858&gt;</w:t>
      </w:r>
    </w:p>
    <w:p w14:paraId="34F94802" w14:textId="77777777" w:rsidR="009D7814" w:rsidRPr="00045A70" w:rsidRDefault="009D7814" w:rsidP="009D7814">
      <w:pPr>
        <w:keepNext/>
        <w:keepLines/>
        <w:pBdr>
          <w:top w:val="single" w:sz="12" w:space="3" w:color="auto"/>
        </w:pBdr>
        <w:spacing w:before="240" w:after="180" w:line="240" w:lineRule="auto"/>
        <w:ind w:left="1134" w:hanging="1134"/>
        <w:outlineLvl w:val="0"/>
        <w:rPr>
          <w:ins w:id="5" w:author="Nokia " w:date="2023-10-12T09:14:00Z"/>
          <w:rFonts w:ascii="Arial" w:eastAsia="DengXian" w:hAnsi="Arial" w:cs="Times New Roman"/>
          <w:sz w:val="36"/>
          <w:szCs w:val="20"/>
          <w:lang w:val="en-GB"/>
        </w:rPr>
      </w:pPr>
      <w:ins w:id="6" w:author="Nokia " w:date="2023-10-12T09:14:00Z">
        <w:r w:rsidRPr="00045A70">
          <w:rPr>
            <w:rFonts w:ascii="Arial" w:eastAsia="DengXian" w:hAnsi="Arial" w:cs="Times New Roman"/>
            <w:sz w:val="36"/>
            <w:szCs w:val="20"/>
            <w:lang w:val="en-GB"/>
          </w:rPr>
          <w:t>E.4</w:t>
        </w:r>
        <w:r w:rsidRPr="00045A70">
          <w:rPr>
            <w:rFonts w:ascii="Arial" w:eastAsia="DengXian" w:hAnsi="Arial" w:cs="Times New Roman"/>
            <w:sz w:val="36"/>
            <w:szCs w:val="20"/>
            <w:lang w:val="en-GB"/>
          </w:rPr>
          <w:tab/>
        </w:r>
        <w:r>
          <w:rPr>
            <w:rFonts w:ascii="Arial" w:eastAsia="DengXian" w:hAnsi="Arial" w:cs="Times New Roman" w:hint="eastAsia"/>
            <w:sz w:val="36"/>
            <w:szCs w:val="20"/>
            <w:lang w:val="en-GB" w:eastAsia="zh-CN"/>
          </w:rPr>
          <w:t>D</w:t>
        </w:r>
        <w:r>
          <w:rPr>
            <w:rFonts w:ascii="Arial" w:eastAsia="DengXian" w:hAnsi="Arial" w:cs="Times New Roman"/>
            <w:sz w:val="36"/>
            <w:szCs w:val="20"/>
            <w:lang w:val="en-GB" w:eastAsia="zh-CN"/>
          </w:rPr>
          <w:t>ifferences in simulation assumptions of RAN1 and RAN4</w:t>
        </w:r>
      </w:ins>
    </w:p>
    <w:p w14:paraId="5A4C3337" w14:textId="77777777" w:rsidR="009D7814" w:rsidRPr="00BB0FC9" w:rsidRDefault="009D7814" w:rsidP="009D7814">
      <w:pPr>
        <w:keepNext/>
        <w:keepLines/>
        <w:spacing w:before="180" w:after="180" w:line="240" w:lineRule="auto"/>
        <w:ind w:left="1134" w:hanging="1134"/>
        <w:outlineLvl w:val="1"/>
        <w:rPr>
          <w:ins w:id="7" w:author="Nokia " w:date="2023-10-12T09:14:00Z"/>
          <w:rFonts w:ascii="Arial" w:eastAsia="DengXian" w:hAnsi="Arial" w:cs="Times New Roman"/>
          <w:sz w:val="32"/>
          <w:szCs w:val="20"/>
        </w:rPr>
      </w:pPr>
      <w:ins w:id="8" w:author="Nokia " w:date="2023-10-12T09:14:00Z">
        <w:r w:rsidRPr="00045A70">
          <w:rPr>
            <w:rFonts w:ascii="Arial" w:eastAsia="DengXian" w:hAnsi="Arial" w:cs="Times New Roman"/>
            <w:sz w:val="32"/>
            <w:szCs w:val="20"/>
          </w:rPr>
          <w:t>E.4.</w:t>
        </w:r>
        <w:r>
          <w:rPr>
            <w:rFonts w:ascii="Arial" w:eastAsia="DengXian" w:hAnsi="Arial" w:cs="Times New Roman"/>
            <w:sz w:val="32"/>
            <w:szCs w:val="20"/>
          </w:rPr>
          <w:t>1</w:t>
        </w:r>
        <w:r w:rsidRPr="00045A70">
          <w:rPr>
            <w:rFonts w:ascii="Arial" w:eastAsia="DengXian" w:hAnsi="Arial" w:cs="Times New Roman"/>
            <w:sz w:val="32"/>
            <w:szCs w:val="20"/>
          </w:rPr>
          <w:t xml:space="preserve"> Simulation objectives in RAN1 and RAN4</w:t>
        </w:r>
      </w:ins>
    </w:p>
    <w:p w14:paraId="3855B18D" w14:textId="77777777" w:rsidR="009D7814" w:rsidRPr="00045A70" w:rsidRDefault="009D7814" w:rsidP="009D7814">
      <w:pPr>
        <w:jc w:val="both"/>
        <w:rPr>
          <w:ins w:id="9" w:author="Nokia " w:date="2023-10-12T09:14:00Z"/>
        </w:rPr>
      </w:pPr>
      <w:ins w:id="10" w:author="Nokia " w:date="2023-10-12T09:14:00Z">
        <w:r w:rsidRPr="00045A70">
          <w:t>RAN4 simulations are focused on coexistence analysis between two networks operating on adjacent channels. Specifically, RAN4 evaluated the impact of a SBFD network towards a (legacy) TDD network and vice versa. The RAN4 coexistence evaluation is conducted considering the different scenarios and cases listed in Annex E.1 in Table E.1-1 and Table E.1-2, respectively.</w:t>
        </w:r>
      </w:ins>
    </w:p>
    <w:p w14:paraId="4A894FA1" w14:textId="77777777" w:rsidR="009D7814" w:rsidRPr="00045A70" w:rsidRDefault="009D7814" w:rsidP="009D7814">
      <w:pPr>
        <w:jc w:val="both"/>
        <w:rPr>
          <w:ins w:id="11" w:author="Nokia " w:date="2023-10-12T09:14:00Z"/>
        </w:rPr>
      </w:pPr>
      <w:ins w:id="12" w:author="Nokia " w:date="2023-10-12T09:14:00Z">
        <w:r w:rsidRPr="00045A70">
          <w:t xml:space="preserve">RAN1 conducted </w:t>
        </w:r>
        <w:r>
          <w:t>the</w:t>
        </w:r>
        <w:r w:rsidRPr="00045A70">
          <w:t xml:space="preserve"> SBFD performance assessment with the main purpose of understanding SBFD performance benefits over legacy static TDD, as well as to investigate the potential of different techniques to combat the cross-link interference present in SBFD.  Four deployment cases are considered for evaluation in RAN1, as described in </w:t>
        </w:r>
        <w:r>
          <w:t>Clause</w:t>
        </w:r>
        <w:r w:rsidRPr="00045A70">
          <w:t xml:space="preserve"> 7.1. </w:t>
        </w:r>
      </w:ins>
    </w:p>
    <w:p w14:paraId="10C0B26D" w14:textId="77777777" w:rsidR="009D7814" w:rsidRPr="00045A70" w:rsidRDefault="009D7814" w:rsidP="009D7814">
      <w:pPr>
        <w:keepNext/>
        <w:keepLines/>
        <w:spacing w:before="180" w:after="180" w:line="240" w:lineRule="auto"/>
        <w:ind w:left="1134" w:hanging="1134"/>
        <w:outlineLvl w:val="1"/>
        <w:rPr>
          <w:ins w:id="13" w:author="Nokia " w:date="2023-10-12T09:14:00Z"/>
          <w:rFonts w:ascii="Arial" w:eastAsia="DengXian" w:hAnsi="Arial" w:cs="Times New Roman"/>
          <w:sz w:val="32"/>
          <w:szCs w:val="20"/>
        </w:rPr>
      </w:pPr>
      <w:ins w:id="14" w:author="Nokia " w:date="2023-10-12T09:14:00Z">
        <w:r w:rsidRPr="00045A70">
          <w:rPr>
            <w:rFonts w:ascii="Arial" w:eastAsia="DengXian" w:hAnsi="Arial" w:cs="Times New Roman"/>
            <w:sz w:val="32"/>
            <w:szCs w:val="20"/>
          </w:rPr>
          <w:t>E.4.</w:t>
        </w:r>
        <w:r>
          <w:rPr>
            <w:rFonts w:ascii="Arial" w:eastAsia="DengXian" w:hAnsi="Arial" w:cs="Times New Roman"/>
            <w:sz w:val="32"/>
            <w:szCs w:val="20"/>
          </w:rPr>
          <w:t>2</w:t>
        </w:r>
        <w:r w:rsidRPr="00045A70">
          <w:rPr>
            <w:rFonts w:ascii="Arial" w:eastAsia="DengXian" w:hAnsi="Arial" w:cs="Times New Roman"/>
            <w:sz w:val="32"/>
            <w:szCs w:val="20"/>
          </w:rPr>
          <w:t xml:space="preserve"> Simulation methodology in RAN1 and RAN4</w:t>
        </w:r>
      </w:ins>
    </w:p>
    <w:p w14:paraId="4B89B865" w14:textId="77777777" w:rsidR="009D7814" w:rsidRPr="00045A70" w:rsidRDefault="009D7814" w:rsidP="009D7814">
      <w:pPr>
        <w:rPr>
          <w:ins w:id="15" w:author="Nokia " w:date="2023-10-12T09:14:00Z"/>
        </w:rPr>
      </w:pPr>
      <w:ins w:id="16" w:author="Nokia " w:date="2023-10-12T09:14:00Z">
        <w:r>
          <w:t xml:space="preserve">Typically, </w:t>
        </w:r>
        <w:r w:rsidRPr="00045A70">
          <w:t>RAN4 simulations consists of multiple drops (with different UE positions, etc.) where each drop represents a ‘snapshot’ of the network at a particular time. For each drop, RAN4 simulation methodology is outlined in Section E.3.1. Note that RAN4 simulations are fully static (i.e.</w:t>
        </w:r>
        <w:r>
          <w:t>,</w:t>
        </w:r>
        <w:r w:rsidRPr="00045A70">
          <w:t xml:space="preserve"> no time-variant processes, such as fast fading or UE movement, are modeled) so the obtained SINR and throughput statistics intend to capture long-term averaged SINR and throughput performance of the corresponding user. The reported throughput represents the upper bound based on the Shannon capacity</w:t>
        </w:r>
        <w:r>
          <w:t>. Additionally, RAN4 considers full buffer assumptions with n</w:t>
        </w:r>
        <w:r w:rsidRPr="00045A70">
          <w:t xml:space="preserve">o HARQ or dynamic link adaptation </w:t>
        </w:r>
        <w:r>
          <w:t>as typically RAN4 is studying coexistence from RF emissions point of view</w:t>
        </w:r>
        <w:r w:rsidRPr="00045A70">
          <w:t xml:space="preserve">. </w:t>
        </w:r>
      </w:ins>
    </w:p>
    <w:p w14:paraId="7D73C863" w14:textId="77777777" w:rsidR="009D7814" w:rsidRDefault="009D7814" w:rsidP="009D7814">
      <w:pPr>
        <w:rPr>
          <w:ins w:id="17" w:author="Nokia " w:date="2023-10-12T09:14:00Z"/>
        </w:rPr>
      </w:pPr>
      <w:ins w:id="18" w:author="Nokia " w:date="2023-10-12T09:14:00Z">
        <w:r>
          <w:t xml:space="preserve">On the other hand, </w:t>
        </w:r>
        <w:r w:rsidRPr="00045A70">
          <w:t xml:space="preserve">RAN1 </w:t>
        </w:r>
        <w:r>
          <w:t xml:space="preserve">system level </w:t>
        </w:r>
        <w:r w:rsidRPr="00045A70">
          <w:t xml:space="preserve">simulations are generally time-driven simulations which try to capture most of the system dynamics. This includes dynamic traffic models resulting in time-varying load and interference conditions, as well as several radio resource management (RRM) functionalities such as CSI acquisition, HARQ retransmissions, packet scheduler, MIMO (including beamforming and precoding techniques) and link adaptation. For each simulated link, a stochastic 3D channel model is used to generate fast-fading components taking into account the angular and delay spreads of the channel, as specified in TR 38.901.  Given the dynamicity of the underlying system model, throughput and SINR vary over time for each simulated user. </w:t>
        </w:r>
      </w:ins>
    </w:p>
    <w:p w14:paraId="5DDB8C07" w14:textId="77777777" w:rsidR="009D7814" w:rsidRPr="00BB0FC9" w:rsidRDefault="009D7814" w:rsidP="009D7814">
      <w:pPr>
        <w:jc w:val="both"/>
        <w:rPr>
          <w:ins w:id="19" w:author="Nokia " w:date="2023-10-12T09:14:00Z"/>
          <w:rFonts w:ascii="Arial" w:eastAsia="DengXian" w:hAnsi="Arial" w:cs="Times New Roman"/>
          <w:sz w:val="32"/>
          <w:szCs w:val="20"/>
        </w:rPr>
      </w:pPr>
      <w:ins w:id="20" w:author="Nokia " w:date="2023-10-12T09:14:00Z">
        <w:r w:rsidRPr="00BB0FC9">
          <w:rPr>
            <w:rFonts w:ascii="Arial" w:eastAsia="DengXian" w:hAnsi="Arial" w:cs="Times New Roman"/>
            <w:sz w:val="32"/>
            <w:szCs w:val="20"/>
          </w:rPr>
          <w:t>E4.</w:t>
        </w:r>
        <w:r>
          <w:rPr>
            <w:rFonts w:ascii="Arial" w:eastAsia="DengXian" w:hAnsi="Arial" w:cs="Times New Roman"/>
            <w:sz w:val="32"/>
            <w:szCs w:val="20"/>
          </w:rPr>
          <w:t>3</w:t>
        </w:r>
        <w:r w:rsidRPr="00BB0FC9">
          <w:rPr>
            <w:rFonts w:ascii="Arial" w:eastAsia="DengXian" w:hAnsi="Arial" w:cs="Times New Roman"/>
            <w:sz w:val="32"/>
            <w:szCs w:val="20"/>
          </w:rPr>
          <w:t xml:space="preserve"> System level differences between RAN1 and RAN4</w:t>
        </w:r>
      </w:ins>
    </w:p>
    <w:p w14:paraId="4A97D15E" w14:textId="77777777" w:rsidR="009D7814" w:rsidRPr="00045A70" w:rsidRDefault="009D7814" w:rsidP="009D7814">
      <w:pPr>
        <w:jc w:val="both"/>
        <w:rPr>
          <w:ins w:id="21" w:author="Nokia " w:date="2023-10-12T09:14:00Z"/>
          <w:lang w:eastAsia="zh-CN"/>
        </w:rPr>
      </w:pPr>
      <w:ins w:id="22" w:author="Nokia " w:date="2023-10-12T09:14:00Z">
        <w:r w:rsidRPr="00045A70">
          <w:t xml:space="preserve">This </w:t>
        </w:r>
        <w:r>
          <w:t>section</w:t>
        </w:r>
        <w:r w:rsidRPr="00045A70">
          <w:t xml:space="preserve"> </w:t>
        </w:r>
        <w:r>
          <w:t>highlights some</w:t>
        </w:r>
        <w:r w:rsidRPr="00045A70">
          <w:t xml:space="preserve"> differences between the </w:t>
        </w:r>
        <w:r>
          <w:t>SBFD</w:t>
        </w:r>
        <w:r w:rsidRPr="00045A70">
          <w:t xml:space="preserve"> </w:t>
        </w:r>
        <w:r>
          <w:t xml:space="preserve">system level </w:t>
        </w:r>
        <w:r w:rsidRPr="00045A70">
          <w:t>simulations performed in RAN1 and RAN4</w:t>
        </w:r>
        <w:r>
          <w:t xml:space="preserve">. A table is presented in </w:t>
        </w:r>
        <w:r w:rsidRPr="00045A70">
          <w:fldChar w:fldCharType="begin"/>
        </w:r>
        <w:r w:rsidRPr="00045A70">
          <w:instrText xml:space="preserve"> REF _Ref141169408 \h  \* MERGEFORMAT </w:instrText>
        </w:r>
        <w:r w:rsidRPr="00045A70">
          <w:fldChar w:fldCharType="separate"/>
        </w:r>
        <w:r w:rsidRPr="00045A70">
          <w:t xml:space="preserve">Table </w:t>
        </w:r>
        <w:r>
          <w:t>E.4.3-</w:t>
        </w:r>
        <w:r w:rsidRPr="00045A70">
          <w:t>1</w:t>
        </w:r>
        <w:r w:rsidRPr="00045A70">
          <w:fldChar w:fldCharType="end"/>
        </w:r>
        <w:r>
          <w:t xml:space="preserve"> lists a highlight of such differences, while using FR1 Urban Macro scenario as an example. It’s worth noting that there are other differences in simulation methodologies and assumptions due to the </w:t>
        </w:r>
        <w:r>
          <w:lastRenderedPageBreak/>
          <w:t>different objectives and mechanisms considered by two separated groups as highlighted in the above. For the interested reader, the detailed assumptions along with the different methodologies can be found in Annex E for RAN4 and in Annex A and B for RAN1 simulations.</w:t>
        </w:r>
      </w:ins>
    </w:p>
    <w:p w14:paraId="3D47E169" w14:textId="77777777" w:rsidR="009D7814" w:rsidRDefault="009D7814" w:rsidP="009D7814">
      <w:pPr>
        <w:keepNext/>
        <w:keepLines/>
        <w:overflowPunct w:val="0"/>
        <w:autoSpaceDE w:val="0"/>
        <w:autoSpaceDN w:val="0"/>
        <w:adjustRightInd w:val="0"/>
        <w:spacing w:before="60" w:after="180" w:line="240" w:lineRule="auto"/>
        <w:jc w:val="center"/>
        <w:textAlignment w:val="baseline"/>
        <w:rPr>
          <w:ins w:id="23" w:author="Nokia " w:date="2023-10-12T09:14:00Z"/>
          <w:rFonts w:ascii="Arial" w:eastAsia="Times New Roman" w:hAnsi="Arial" w:cs="Times New Roman"/>
          <w:b/>
          <w:szCs w:val="20"/>
          <w:lang w:val="en-GB" w:eastAsia="zh-CN"/>
        </w:rPr>
      </w:pPr>
      <w:bookmarkStart w:id="24" w:name="_Ref141169408"/>
      <w:ins w:id="25" w:author="Nokia " w:date="2023-10-12T09:14:00Z">
        <w:r w:rsidRPr="00045A70">
          <w:rPr>
            <w:rFonts w:ascii="Arial" w:eastAsia="Times New Roman" w:hAnsi="Arial" w:cs="Times New Roman"/>
            <w:b/>
            <w:szCs w:val="20"/>
            <w:lang w:val="en-GB" w:eastAsia="zh-CN"/>
          </w:rPr>
          <w:t>Table E.4</w:t>
        </w:r>
        <w:r>
          <w:rPr>
            <w:rFonts w:ascii="Arial" w:eastAsia="Times New Roman" w:hAnsi="Arial" w:cs="Times New Roman"/>
            <w:b/>
            <w:szCs w:val="20"/>
            <w:lang w:val="en-GB" w:eastAsia="zh-CN"/>
          </w:rPr>
          <w:t>.3</w:t>
        </w:r>
        <w:r w:rsidRPr="00045A70">
          <w:rPr>
            <w:rFonts w:ascii="Arial" w:eastAsia="Times New Roman" w:hAnsi="Arial" w:cs="Times New Roman"/>
            <w:b/>
            <w:szCs w:val="20"/>
            <w:lang w:val="en-GB" w:eastAsia="zh-CN"/>
          </w:rPr>
          <w:t>-</w:t>
        </w:r>
        <w:r w:rsidRPr="00045A70">
          <w:rPr>
            <w:rFonts w:ascii="Arial" w:eastAsia="Times New Roman" w:hAnsi="Arial" w:cs="Times New Roman"/>
            <w:b/>
            <w:szCs w:val="20"/>
            <w:lang w:val="en-GB" w:eastAsia="zh-CN"/>
          </w:rPr>
          <w:fldChar w:fldCharType="begin"/>
        </w:r>
        <w:r w:rsidRPr="00045A70">
          <w:rPr>
            <w:rFonts w:ascii="Arial" w:eastAsia="Times New Roman" w:hAnsi="Arial" w:cs="Times New Roman"/>
            <w:b/>
            <w:szCs w:val="20"/>
            <w:lang w:val="en-GB" w:eastAsia="zh-CN"/>
          </w:rPr>
          <w:instrText xml:space="preserve"> SEQ Table \* ARABIC </w:instrText>
        </w:r>
        <w:r w:rsidRPr="00045A70">
          <w:rPr>
            <w:rFonts w:ascii="Arial" w:eastAsia="Times New Roman" w:hAnsi="Arial" w:cs="Times New Roman"/>
            <w:b/>
            <w:szCs w:val="20"/>
            <w:lang w:val="en-GB" w:eastAsia="zh-CN"/>
          </w:rPr>
          <w:fldChar w:fldCharType="separate"/>
        </w:r>
        <w:r w:rsidRPr="00045A70">
          <w:rPr>
            <w:rFonts w:ascii="Arial" w:eastAsia="Times New Roman" w:hAnsi="Arial" w:cs="Times New Roman"/>
            <w:b/>
            <w:szCs w:val="20"/>
            <w:lang w:val="en-GB" w:eastAsia="zh-CN"/>
          </w:rPr>
          <w:t>1</w:t>
        </w:r>
        <w:r w:rsidRPr="00045A70">
          <w:rPr>
            <w:rFonts w:ascii="Arial" w:eastAsia="Times New Roman" w:hAnsi="Arial" w:cs="Times New Roman"/>
            <w:b/>
            <w:szCs w:val="20"/>
            <w:lang w:val="en-GB" w:eastAsia="zh-CN"/>
          </w:rPr>
          <w:fldChar w:fldCharType="end"/>
        </w:r>
        <w:bookmarkEnd w:id="24"/>
        <w:r w:rsidRPr="00045A70">
          <w:rPr>
            <w:rFonts w:ascii="Arial" w:eastAsia="Times New Roman" w:hAnsi="Arial" w:cs="Times New Roman"/>
            <w:b/>
            <w:szCs w:val="20"/>
            <w:lang w:val="en-GB" w:eastAsia="zh-CN"/>
          </w:rPr>
          <w:t xml:space="preserve">: </w:t>
        </w:r>
        <w:r>
          <w:rPr>
            <w:rFonts w:ascii="Arial" w:eastAsia="Times New Roman" w:hAnsi="Arial" w:cs="Times New Roman"/>
            <w:b/>
            <w:szCs w:val="20"/>
            <w:lang w:val="en-GB" w:eastAsia="zh-CN"/>
          </w:rPr>
          <w:t>An exemplary table of comparison between RAN1 and RAN4 for FR1 UMa</w:t>
        </w:r>
      </w:ins>
    </w:p>
    <w:tbl>
      <w:tblPr>
        <w:tblStyle w:val="TableGrid"/>
        <w:tblW w:w="9238" w:type="dxa"/>
        <w:tblLook w:val="04A0" w:firstRow="1" w:lastRow="0" w:firstColumn="1" w:lastColumn="0" w:noHBand="0" w:noVBand="1"/>
        <w:tblPrChange w:id="26" w:author="Nokia " w:date="2023-10-12T09:15:00Z">
          <w:tblPr>
            <w:tblStyle w:val="TableGrid"/>
            <w:tblW w:w="9238" w:type="dxa"/>
            <w:tblLook w:val="04A0" w:firstRow="1" w:lastRow="0" w:firstColumn="1" w:lastColumn="0" w:noHBand="0" w:noVBand="1"/>
          </w:tblPr>
        </w:tblPrChange>
      </w:tblPr>
      <w:tblGrid>
        <w:gridCol w:w="1838"/>
        <w:gridCol w:w="3544"/>
        <w:gridCol w:w="3856"/>
        <w:tblGridChange w:id="27">
          <w:tblGrid>
            <w:gridCol w:w="1838"/>
            <w:gridCol w:w="3984"/>
            <w:gridCol w:w="3416"/>
          </w:tblGrid>
        </w:tblGridChange>
      </w:tblGrid>
      <w:tr w:rsidR="009D7814" w:rsidRPr="00094E8E" w14:paraId="54A435E2" w14:textId="77777777" w:rsidTr="008F4749">
        <w:trPr>
          <w:trHeight w:val="499"/>
          <w:ins w:id="28" w:author="Nokia " w:date="2023-10-12T09:14:00Z"/>
          <w:trPrChange w:id="29" w:author="Nokia " w:date="2023-10-12T09:15:00Z">
            <w:trPr>
              <w:trHeight w:val="499"/>
            </w:trPr>
          </w:trPrChange>
        </w:trPr>
        <w:tc>
          <w:tcPr>
            <w:tcW w:w="1838" w:type="dxa"/>
            <w:tcPrChange w:id="30" w:author="Nokia " w:date="2023-10-12T09:15:00Z">
              <w:tcPr>
                <w:tcW w:w="1838" w:type="dxa"/>
              </w:tcPr>
            </w:tcPrChange>
          </w:tcPr>
          <w:p w14:paraId="099F3FF5" w14:textId="77777777" w:rsidR="009D7814" w:rsidRPr="00094E8E" w:rsidRDefault="009D7814" w:rsidP="001859E2">
            <w:pPr>
              <w:jc w:val="center"/>
              <w:rPr>
                <w:ins w:id="31" w:author="Nokia " w:date="2023-10-12T09:14:00Z"/>
                <w:b/>
              </w:rPr>
            </w:pPr>
            <w:ins w:id="32" w:author="Nokia " w:date="2023-10-12T09:14:00Z">
              <w:r w:rsidRPr="00094E8E">
                <w:rPr>
                  <w:b/>
                </w:rPr>
                <w:t>Parameter</w:t>
              </w:r>
            </w:ins>
          </w:p>
        </w:tc>
        <w:tc>
          <w:tcPr>
            <w:tcW w:w="3544" w:type="dxa"/>
            <w:tcPrChange w:id="33" w:author="Nokia " w:date="2023-10-12T09:15:00Z">
              <w:tcPr>
                <w:tcW w:w="3984" w:type="dxa"/>
              </w:tcPr>
            </w:tcPrChange>
          </w:tcPr>
          <w:p w14:paraId="3D654011" w14:textId="77777777" w:rsidR="009D7814" w:rsidRDefault="009D7814" w:rsidP="001859E2">
            <w:pPr>
              <w:jc w:val="center"/>
              <w:rPr>
                <w:ins w:id="34" w:author="Nokia " w:date="2023-10-12T09:14:00Z"/>
                <w:b/>
              </w:rPr>
            </w:pPr>
            <w:ins w:id="35" w:author="Nokia " w:date="2023-10-12T09:14:00Z">
              <w:r w:rsidRPr="00094E8E">
                <w:rPr>
                  <w:b/>
                </w:rPr>
                <w:t>RAN4 assumption</w:t>
              </w:r>
            </w:ins>
          </w:p>
          <w:p w14:paraId="7057B081" w14:textId="77777777" w:rsidR="009D7814" w:rsidRPr="00094E8E" w:rsidRDefault="009D7814" w:rsidP="001859E2">
            <w:pPr>
              <w:jc w:val="center"/>
              <w:rPr>
                <w:ins w:id="36" w:author="Nokia " w:date="2023-10-12T09:14:00Z"/>
                <w:b/>
              </w:rPr>
            </w:pPr>
            <w:ins w:id="37" w:author="Nokia " w:date="2023-10-12T09:14:00Z">
              <w:r>
                <w:rPr>
                  <w:b/>
                </w:rPr>
                <w:t>(All details provided in Annex E)</w:t>
              </w:r>
            </w:ins>
          </w:p>
        </w:tc>
        <w:tc>
          <w:tcPr>
            <w:tcW w:w="3856" w:type="dxa"/>
            <w:tcPrChange w:id="38" w:author="Nokia " w:date="2023-10-12T09:15:00Z">
              <w:tcPr>
                <w:tcW w:w="3416" w:type="dxa"/>
              </w:tcPr>
            </w:tcPrChange>
          </w:tcPr>
          <w:p w14:paraId="6F1B2704" w14:textId="77777777" w:rsidR="009D7814" w:rsidRDefault="009D7814" w:rsidP="001859E2">
            <w:pPr>
              <w:jc w:val="center"/>
              <w:rPr>
                <w:ins w:id="39" w:author="Nokia " w:date="2023-10-12T09:14:00Z"/>
                <w:b/>
              </w:rPr>
            </w:pPr>
            <w:ins w:id="40" w:author="Nokia " w:date="2023-10-12T09:14:00Z">
              <w:r w:rsidRPr="00094E8E">
                <w:rPr>
                  <w:b/>
                </w:rPr>
                <w:t>RAN1 assumption</w:t>
              </w:r>
            </w:ins>
          </w:p>
          <w:p w14:paraId="7FB4C2DB" w14:textId="77777777" w:rsidR="009D7814" w:rsidRPr="00094E8E" w:rsidRDefault="009D7814" w:rsidP="001859E2">
            <w:pPr>
              <w:jc w:val="center"/>
              <w:rPr>
                <w:ins w:id="41" w:author="Nokia " w:date="2023-10-12T09:14:00Z"/>
                <w:b/>
              </w:rPr>
            </w:pPr>
            <w:ins w:id="42" w:author="Nokia " w:date="2023-10-12T09:14:00Z">
              <w:r>
                <w:rPr>
                  <w:b/>
                </w:rPr>
                <w:t>(All details provided in Annex A and B)</w:t>
              </w:r>
            </w:ins>
          </w:p>
        </w:tc>
      </w:tr>
      <w:tr w:rsidR="009D7814" w:rsidRPr="00094E8E" w14:paraId="549FD338" w14:textId="77777777" w:rsidTr="008F4749">
        <w:trPr>
          <w:trHeight w:val="264"/>
          <w:ins w:id="43" w:author="Nokia " w:date="2023-10-12T09:14:00Z"/>
          <w:trPrChange w:id="44" w:author="Nokia " w:date="2023-10-12T09:15:00Z">
            <w:trPr>
              <w:trHeight w:val="264"/>
            </w:trPr>
          </w:trPrChange>
        </w:trPr>
        <w:tc>
          <w:tcPr>
            <w:tcW w:w="1838" w:type="dxa"/>
            <w:tcPrChange w:id="45" w:author="Nokia " w:date="2023-10-12T09:15:00Z">
              <w:tcPr>
                <w:tcW w:w="1838" w:type="dxa"/>
              </w:tcPr>
            </w:tcPrChange>
          </w:tcPr>
          <w:p w14:paraId="3AB3EF5A" w14:textId="77777777" w:rsidR="009D7814" w:rsidRPr="00094E8E" w:rsidRDefault="009D7814" w:rsidP="001859E2">
            <w:pPr>
              <w:rPr>
                <w:ins w:id="46" w:author="Nokia " w:date="2023-10-12T09:14:00Z"/>
              </w:rPr>
            </w:pPr>
            <w:ins w:id="47" w:author="Nokia " w:date="2023-10-12T09:14:00Z">
              <w:r w:rsidRPr="00094E8E">
                <w:t xml:space="preserve">Network layout </w:t>
              </w:r>
            </w:ins>
          </w:p>
        </w:tc>
        <w:tc>
          <w:tcPr>
            <w:tcW w:w="3544" w:type="dxa"/>
            <w:tcPrChange w:id="48" w:author="Nokia " w:date="2023-10-12T09:15:00Z">
              <w:tcPr>
                <w:tcW w:w="3984" w:type="dxa"/>
              </w:tcPr>
            </w:tcPrChange>
          </w:tcPr>
          <w:p w14:paraId="23F217C7" w14:textId="77777777" w:rsidR="009D7814" w:rsidRPr="00094E8E" w:rsidRDefault="009D7814" w:rsidP="001859E2">
            <w:pPr>
              <w:rPr>
                <w:ins w:id="49" w:author="Nokia " w:date="2023-10-12T09:14:00Z"/>
                <w:lang w:eastAsia="zh-CN"/>
              </w:rPr>
            </w:pPr>
            <w:ins w:id="50" w:author="Nokia " w:date="2023-10-12T09:14:00Z">
              <w:r w:rsidRPr="00094E8E">
                <w:rPr>
                  <w:lang w:eastAsia="zh-CN"/>
                </w:rPr>
                <w:t>Single layer with 19 sites, each with three hexagonal sectors (57 cells in total); Wrap around</w:t>
              </w:r>
            </w:ins>
          </w:p>
        </w:tc>
        <w:tc>
          <w:tcPr>
            <w:tcW w:w="3856" w:type="dxa"/>
            <w:tcPrChange w:id="51" w:author="Nokia " w:date="2023-10-12T09:15:00Z">
              <w:tcPr>
                <w:tcW w:w="3416" w:type="dxa"/>
              </w:tcPr>
            </w:tcPrChange>
          </w:tcPr>
          <w:p w14:paraId="1986FD18" w14:textId="77777777" w:rsidR="009D7814" w:rsidRDefault="009D7814" w:rsidP="001859E2">
            <w:pPr>
              <w:spacing w:after="160" w:line="259" w:lineRule="auto"/>
              <w:rPr>
                <w:ins w:id="52" w:author="Nokia " w:date="2023-10-12T09:14:00Z"/>
                <w:lang w:eastAsia="zh-CN"/>
              </w:rPr>
            </w:pPr>
            <w:ins w:id="53" w:author="Nokia " w:date="2023-10-12T09:14:00Z">
              <w:r w:rsidRPr="00D93D93">
                <w:rPr>
                  <w:lang w:eastAsia="zh-CN"/>
                </w:rPr>
                <w:t xml:space="preserve">Baseline: Hexagonal grid with 7 macro sites and 3 sectors per site with wrap around (see Figure A.1.1-2) </w:t>
              </w:r>
            </w:ins>
          </w:p>
          <w:p w14:paraId="6AA8465A" w14:textId="77777777" w:rsidR="009D7814" w:rsidRPr="00094E8E" w:rsidRDefault="009D7814" w:rsidP="001859E2">
            <w:pPr>
              <w:spacing w:after="160" w:line="259" w:lineRule="auto"/>
              <w:rPr>
                <w:ins w:id="54" w:author="Nokia " w:date="2023-10-12T09:14:00Z"/>
                <w:lang w:eastAsia="zh-CN"/>
              </w:rPr>
            </w:pPr>
            <w:ins w:id="55" w:author="Nokia " w:date="2023-10-12T09:14:00Z">
              <w:r w:rsidRPr="00D93D93">
                <w:rPr>
                  <w:lang w:eastAsia="zh-CN"/>
                </w:rPr>
                <w:t>Optional: Hexagonal grid with 19 macro sites and 3 sectors per site with wrap around.</w:t>
              </w:r>
            </w:ins>
          </w:p>
        </w:tc>
      </w:tr>
      <w:tr w:rsidR="009D7814" w:rsidRPr="00094E8E" w14:paraId="0619E6F6" w14:textId="77777777" w:rsidTr="008F4749">
        <w:trPr>
          <w:trHeight w:val="528"/>
          <w:ins w:id="56" w:author="Nokia " w:date="2023-10-12T09:14:00Z"/>
          <w:trPrChange w:id="57" w:author="Nokia " w:date="2023-10-12T09:15:00Z">
            <w:trPr>
              <w:trHeight w:val="528"/>
            </w:trPr>
          </w:trPrChange>
        </w:trPr>
        <w:tc>
          <w:tcPr>
            <w:tcW w:w="1838" w:type="dxa"/>
            <w:tcPrChange w:id="58" w:author="Nokia " w:date="2023-10-12T09:15:00Z">
              <w:tcPr>
                <w:tcW w:w="1838" w:type="dxa"/>
              </w:tcPr>
            </w:tcPrChange>
          </w:tcPr>
          <w:p w14:paraId="1276F419" w14:textId="77777777" w:rsidR="009D7814" w:rsidRPr="00094E8E" w:rsidRDefault="009D7814" w:rsidP="001859E2">
            <w:pPr>
              <w:rPr>
                <w:ins w:id="59" w:author="Nokia " w:date="2023-10-12T09:14:00Z"/>
              </w:rPr>
            </w:pPr>
            <w:ins w:id="60" w:author="Nokia " w:date="2023-10-12T09:14:00Z">
              <w:r w:rsidRPr="00094E8E">
                <w:t>UE deployment</w:t>
              </w:r>
            </w:ins>
          </w:p>
        </w:tc>
        <w:tc>
          <w:tcPr>
            <w:tcW w:w="3544" w:type="dxa"/>
            <w:tcPrChange w:id="61" w:author="Nokia " w:date="2023-10-12T09:15:00Z">
              <w:tcPr>
                <w:tcW w:w="3984" w:type="dxa"/>
              </w:tcPr>
            </w:tcPrChange>
          </w:tcPr>
          <w:p w14:paraId="787F1402" w14:textId="77777777" w:rsidR="009D7814" w:rsidRPr="00094E8E" w:rsidRDefault="009D7814" w:rsidP="001859E2">
            <w:pPr>
              <w:rPr>
                <w:ins w:id="62" w:author="Nokia " w:date="2023-10-12T09:14:00Z"/>
                <w:lang w:eastAsia="zh-CN"/>
              </w:rPr>
            </w:pPr>
            <w:ins w:id="63" w:author="Nokia " w:date="2023-10-12T09:14:00Z">
              <w:r w:rsidRPr="00094E8E">
                <w:rPr>
                  <w:lang w:eastAsia="zh-CN"/>
                </w:rPr>
                <w:t>1 UE per cell per subband, 20% indoor probability as baseline</w:t>
              </w:r>
            </w:ins>
          </w:p>
        </w:tc>
        <w:tc>
          <w:tcPr>
            <w:tcW w:w="3856" w:type="dxa"/>
            <w:tcPrChange w:id="64" w:author="Nokia " w:date="2023-10-12T09:15:00Z">
              <w:tcPr>
                <w:tcW w:w="3416" w:type="dxa"/>
              </w:tcPr>
            </w:tcPrChange>
          </w:tcPr>
          <w:p w14:paraId="3E2F8205" w14:textId="77777777" w:rsidR="009D7814" w:rsidRDefault="009D7814" w:rsidP="001859E2">
            <w:pPr>
              <w:rPr>
                <w:ins w:id="65" w:author="Nokia " w:date="2023-10-12T09:14:00Z"/>
                <w:lang w:eastAsia="zh-CN"/>
              </w:rPr>
            </w:pPr>
            <w:ins w:id="66" w:author="Nokia " w:date="2023-10-12T09:14:00Z">
              <w:r>
                <w:t>B</w:t>
              </w:r>
              <w:r w:rsidRPr="007B38F4">
                <w:t>aseline: UE clustering distribution</w:t>
              </w:r>
              <w:r>
                <w:t>.</w:t>
              </w:r>
            </w:ins>
          </w:p>
          <w:p w14:paraId="3F9BC5DE" w14:textId="77777777" w:rsidR="009D7814" w:rsidRDefault="009D7814" w:rsidP="001859E2">
            <w:pPr>
              <w:rPr>
                <w:ins w:id="67" w:author="Nokia " w:date="2023-10-12T09:14:00Z"/>
                <w:lang w:eastAsia="zh-CN"/>
              </w:rPr>
            </w:pPr>
          </w:p>
          <w:p w14:paraId="5602BD7F" w14:textId="77777777" w:rsidR="009D7814" w:rsidRDefault="009D7814" w:rsidP="001859E2">
            <w:pPr>
              <w:rPr>
                <w:ins w:id="68" w:author="Nokia " w:date="2023-10-12T09:14:00Z"/>
                <w:lang w:eastAsia="zh-CN"/>
              </w:rPr>
            </w:pPr>
            <w:ins w:id="69" w:author="Nokia " w:date="2023-10-12T09:14:00Z">
              <w:r>
                <w:rPr>
                  <w:lang w:eastAsia="zh-CN"/>
                </w:rPr>
                <w:t xml:space="preserve">Optional: </w:t>
              </w:r>
              <w:r w:rsidRPr="004A35CE">
                <w:rPr>
                  <w:lang w:eastAsia="zh-CN"/>
                </w:rPr>
                <w:t xml:space="preserve">Uniform UE distribution </w:t>
              </w:r>
              <w:r>
                <w:rPr>
                  <w:lang w:eastAsia="zh-CN"/>
                </w:rPr>
                <w:t>(</w:t>
              </w:r>
              <w:r w:rsidRPr="004A35CE">
                <w:rPr>
                  <w:lang w:eastAsia="zh-CN"/>
                </w:rPr>
                <w:t>10 users per macro TRP per direction, and all users are randomly and uniformly dropped within the macro cell</w:t>
              </w:r>
              <w:r>
                <w:rPr>
                  <w:lang w:eastAsia="zh-CN"/>
                </w:rPr>
                <w:t>)</w:t>
              </w:r>
            </w:ins>
          </w:p>
          <w:p w14:paraId="422CA7E6" w14:textId="77777777" w:rsidR="009D7814" w:rsidRDefault="009D7814" w:rsidP="001859E2">
            <w:pPr>
              <w:rPr>
                <w:ins w:id="70" w:author="Nokia " w:date="2023-10-12T09:14:00Z"/>
                <w:lang w:eastAsia="zh-CN"/>
              </w:rPr>
            </w:pPr>
          </w:p>
          <w:p w14:paraId="4631F893" w14:textId="77777777" w:rsidR="009D7814" w:rsidRPr="00094E8E" w:rsidRDefault="009D7814" w:rsidP="001859E2">
            <w:pPr>
              <w:rPr>
                <w:ins w:id="71" w:author="Nokia " w:date="2023-10-12T09:14:00Z"/>
                <w:lang w:eastAsia="zh-CN"/>
              </w:rPr>
            </w:pPr>
            <w:ins w:id="72" w:author="Nokia " w:date="2023-10-12T09:14:00Z">
              <w:r>
                <w:rPr>
                  <w:lang w:eastAsia="zh-CN"/>
                </w:rPr>
                <w:t xml:space="preserve">Details in </w:t>
              </w:r>
              <w:r w:rsidRPr="00B14637">
                <w:rPr>
                  <w:lang w:eastAsia="zh-CN"/>
                </w:rPr>
                <w:t>Annex A.1.2, Table A.1.2-1</w:t>
              </w:r>
            </w:ins>
          </w:p>
        </w:tc>
      </w:tr>
      <w:tr w:rsidR="009D7814" w:rsidRPr="00094E8E" w14:paraId="7450797B" w14:textId="77777777" w:rsidTr="008F4749">
        <w:trPr>
          <w:trHeight w:val="528"/>
          <w:ins w:id="73" w:author="Nokia " w:date="2023-10-12T09:14:00Z"/>
          <w:trPrChange w:id="74" w:author="Nokia " w:date="2023-10-12T09:15:00Z">
            <w:trPr>
              <w:trHeight w:val="528"/>
            </w:trPr>
          </w:trPrChange>
        </w:trPr>
        <w:tc>
          <w:tcPr>
            <w:tcW w:w="1838" w:type="dxa"/>
            <w:tcPrChange w:id="75" w:author="Nokia " w:date="2023-10-12T09:15:00Z">
              <w:tcPr>
                <w:tcW w:w="1838" w:type="dxa"/>
              </w:tcPr>
            </w:tcPrChange>
          </w:tcPr>
          <w:p w14:paraId="2ABE30C1" w14:textId="77777777" w:rsidR="009D7814" w:rsidRPr="00094E8E" w:rsidRDefault="009D7814" w:rsidP="001859E2">
            <w:pPr>
              <w:rPr>
                <w:ins w:id="76" w:author="Nokia " w:date="2023-10-12T09:14:00Z"/>
              </w:rPr>
            </w:pPr>
            <w:ins w:id="77" w:author="Nokia " w:date="2023-10-12T09:14:00Z">
              <w:r w:rsidRPr="00094E8E">
                <w:t>BS self-interference isolation</w:t>
              </w:r>
            </w:ins>
          </w:p>
        </w:tc>
        <w:tc>
          <w:tcPr>
            <w:tcW w:w="3544" w:type="dxa"/>
            <w:tcPrChange w:id="78" w:author="Nokia " w:date="2023-10-12T09:15:00Z">
              <w:tcPr>
                <w:tcW w:w="3984" w:type="dxa"/>
              </w:tcPr>
            </w:tcPrChange>
          </w:tcPr>
          <w:p w14:paraId="5D61173B" w14:textId="77777777" w:rsidR="009D7814" w:rsidRPr="00094E8E" w:rsidRDefault="009D7814" w:rsidP="001859E2">
            <w:pPr>
              <w:rPr>
                <w:ins w:id="79" w:author="Nokia " w:date="2023-10-12T09:14:00Z"/>
                <w:lang w:eastAsia="zh-CN"/>
              </w:rPr>
            </w:pPr>
            <w:ins w:id="80" w:author="Nokia " w:date="2023-10-12T09:14:00Z">
              <w:r>
                <w:t>UL receiver sensitivity degradation due to self-interference is 1dB.</w:t>
              </w:r>
            </w:ins>
          </w:p>
        </w:tc>
        <w:tc>
          <w:tcPr>
            <w:tcW w:w="3856" w:type="dxa"/>
            <w:tcPrChange w:id="81" w:author="Nokia " w:date="2023-10-12T09:15:00Z">
              <w:tcPr>
                <w:tcW w:w="3416" w:type="dxa"/>
              </w:tcPr>
            </w:tcPrChange>
          </w:tcPr>
          <w:p w14:paraId="70C51855" w14:textId="77777777" w:rsidR="009D7814" w:rsidRDefault="009D7814" w:rsidP="001859E2">
            <w:pPr>
              <w:rPr>
                <w:ins w:id="82" w:author="Nokia " w:date="2023-10-12T09:14:00Z"/>
                <w:lang w:eastAsia="zh-CN"/>
              </w:rPr>
            </w:pPr>
            <w:ins w:id="83" w:author="Nokia " w:date="2023-10-12T09:14:00Z">
              <w:r>
                <w:t>UL receiver sensitivity degradation due to self-interference is 1dB.</w:t>
              </w:r>
            </w:ins>
          </w:p>
          <w:p w14:paraId="54437647" w14:textId="77777777" w:rsidR="009D7814" w:rsidRDefault="009D7814" w:rsidP="001859E2">
            <w:pPr>
              <w:rPr>
                <w:ins w:id="84" w:author="Nokia " w:date="2023-10-12T09:14:00Z"/>
                <w:lang w:eastAsia="zh-CN"/>
              </w:rPr>
            </w:pPr>
          </w:p>
          <w:p w14:paraId="3B1D764F" w14:textId="77777777" w:rsidR="009D7814" w:rsidRPr="00094E8E" w:rsidRDefault="009D7814" w:rsidP="001859E2">
            <w:pPr>
              <w:rPr>
                <w:ins w:id="85" w:author="Nokia " w:date="2023-10-12T09:14:00Z"/>
                <w:lang w:eastAsia="zh-CN"/>
              </w:rPr>
            </w:pPr>
            <w:ins w:id="86" w:author="Nokia " w:date="2023-10-12T09:14:00Z">
              <w:r>
                <w:rPr>
                  <w:lang w:eastAsia="zh-CN"/>
                </w:rPr>
                <w:t xml:space="preserve">Details in </w:t>
              </w:r>
              <w:r w:rsidRPr="008C3700">
                <w:rPr>
                  <w:lang w:eastAsia="zh-CN"/>
                </w:rPr>
                <w:t>Annex A.2.1</w:t>
              </w:r>
              <w:r>
                <w:rPr>
                  <w:lang w:eastAsia="zh-CN"/>
                </w:rPr>
                <w:t>.</w:t>
              </w:r>
            </w:ins>
          </w:p>
        </w:tc>
      </w:tr>
      <w:tr w:rsidR="009D7814" w:rsidRPr="00094E8E" w14:paraId="088BB404" w14:textId="77777777" w:rsidTr="008F4749">
        <w:trPr>
          <w:trHeight w:val="263"/>
          <w:ins w:id="87" w:author="Nokia " w:date="2023-10-12T09:14:00Z"/>
          <w:trPrChange w:id="88" w:author="Nokia " w:date="2023-10-12T09:15:00Z">
            <w:trPr>
              <w:trHeight w:val="263"/>
            </w:trPr>
          </w:trPrChange>
        </w:trPr>
        <w:tc>
          <w:tcPr>
            <w:tcW w:w="1838" w:type="dxa"/>
            <w:tcPrChange w:id="89" w:author="Nokia " w:date="2023-10-12T09:15:00Z">
              <w:tcPr>
                <w:tcW w:w="1838" w:type="dxa"/>
              </w:tcPr>
            </w:tcPrChange>
          </w:tcPr>
          <w:p w14:paraId="4E515A25" w14:textId="77777777" w:rsidR="009D7814" w:rsidRPr="00094E8E" w:rsidRDefault="009D7814" w:rsidP="001859E2">
            <w:pPr>
              <w:rPr>
                <w:ins w:id="90" w:author="Nokia " w:date="2023-10-12T09:14:00Z"/>
              </w:rPr>
            </w:pPr>
            <w:ins w:id="91" w:author="Nokia " w:date="2023-10-12T09:14:00Z">
              <w:r w:rsidRPr="00094E8E">
                <w:t>BS Inter-sector interference isolation</w:t>
              </w:r>
            </w:ins>
          </w:p>
        </w:tc>
        <w:tc>
          <w:tcPr>
            <w:tcW w:w="3544" w:type="dxa"/>
            <w:tcPrChange w:id="92" w:author="Nokia " w:date="2023-10-12T09:15:00Z">
              <w:tcPr>
                <w:tcW w:w="3984" w:type="dxa"/>
              </w:tcPr>
            </w:tcPrChange>
          </w:tcPr>
          <w:p w14:paraId="21FC1E07" w14:textId="77777777" w:rsidR="009D7814" w:rsidRDefault="009D7814" w:rsidP="001859E2">
            <w:pPr>
              <w:rPr>
                <w:ins w:id="93" w:author="Nokia " w:date="2023-10-12T09:14:00Z"/>
                <w:lang w:eastAsia="zh-CN"/>
              </w:rPr>
            </w:pPr>
            <w:ins w:id="94" w:author="Nokia " w:date="2023-10-12T09:14:00Z">
              <w:r>
                <w:t>UL receiver sensitivity degradation due sum</w:t>
              </w:r>
              <w:r w:rsidRPr="00094E8E">
                <w:rPr>
                  <w:lang w:eastAsia="zh-CN"/>
                </w:rPr>
                <w:t xml:space="preserve"> of all inter-sector gNB-gNB CLI per site </w:t>
              </w:r>
              <w:r>
                <w:rPr>
                  <w:lang w:eastAsia="zh-CN"/>
                </w:rPr>
                <w:t xml:space="preserve">is 1 dB </w:t>
              </w:r>
            </w:ins>
          </w:p>
          <w:p w14:paraId="6018AB30" w14:textId="77777777" w:rsidR="009D7814" w:rsidRPr="00094E8E" w:rsidRDefault="009D7814" w:rsidP="001859E2">
            <w:pPr>
              <w:rPr>
                <w:ins w:id="95" w:author="Nokia " w:date="2023-10-12T09:14:00Z"/>
                <w:lang w:eastAsia="zh-CN"/>
              </w:rPr>
            </w:pPr>
            <w:ins w:id="96" w:author="Nokia " w:date="2023-10-12T09:14:00Z">
              <w:r>
                <w:rPr>
                  <w:lang w:eastAsia="zh-CN"/>
                </w:rPr>
                <w:t xml:space="preserve">(i.e., </w:t>
              </w:r>
              <w:r w:rsidRPr="00094E8E">
                <w:rPr>
                  <w:lang w:eastAsia="zh-CN"/>
                </w:rPr>
                <w:t>correspond</w:t>
              </w:r>
              <w:r>
                <w:rPr>
                  <w:lang w:eastAsia="zh-CN"/>
                </w:rPr>
                <w:t>s</w:t>
              </w:r>
              <w:r w:rsidRPr="00094E8E">
                <w:rPr>
                  <w:lang w:eastAsia="zh-CN"/>
                </w:rPr>
                <w:t xml:space="preserve"> to Noise floor - 6 dB)</w:t>
              </w:r>
              <w:r>
                <w:rPr>
                  <w:lang w:eastAsia="zh-CN"/>
                </w:rPr>
                <w:t>.</w:t>
              </w:r>
            </w:ins>
          </w:p>
          <w:p w14:paraId="2D6C3691" w14:textId="77777777" w:rsidR="009D7814" w:rsidRPr="00BB0FC9" w:rsidRDefault="009D7814" w:rsidP="001859E2">
            <w:pPr>
              <w:rPr>
                <w:ins w:id="97" w:author="Nokia " w:date="2023-10-12T09:14:00Z"/>
                <w:rFonts w:eastAsiaTheme="minorEastAsia"/>
                <w:lang w:eastAsia="zh-CN"/>
              </w:rPr>
            </w:pPr>
          </w:p>
          <w:p w14:paraId="2B762242" w14:textId="77777777" w:rsidR="009D7814" w:rsidRPr="00BB0FC9" w:rsidRDefault="009D7814" w:rsidP="001859E2">
            <w:pPr>
              <w:spacing w:after="180"/>
              <w:textAlignment w:val="center"/>
              <w:rPr>
                <w:ins w:id="98" w:author="Nokia " w:date="2023-10-12T09:14:00Z"/>
                <w:rFonts w:eastAsiaTheme="minorEastAsia"/>
                <w:lang w:eastAsia="zh-CN"/>
              </w:rPr>
            </w:pPr>
            <w:ins w:id="99" w:author="Nokia " w:date="2023-10-12T09:14:00Z">
              <w:r w:rsidRPr="00BB4372">
                <w:rPr>
                  <w:lang w:eastAsia="zh-CN"/>
                </w:rPr>
                <w:t>Note: for FR1 wide area</w:t>
              </w:r>
              <w:r>
                <w:rPr>
                  <w:lang w:eastAsia="zh-CN"/>
                </w:rPr>
                <w:t xml:space="preserve"> scenario</w:t>
              </w:r>
              <w:r w:rsidRPr="00BB4372">
                <w:rPr>
                  <w:lang w:eastAsia="zh-CN"/>
                </w:rPr>
                <w:t xml:space="preserve">, this means the </w:t>
              </w:r>
              <w:r>
                <w:rPr>
                  <w:lang w:eastAsia="zh-CN"/>
                </w:rPr>
                <w:t xml:space="preserve">overall </w:t>
              </w:r>
              <w:r w:rsidRPr="00BB4372">
                <w:rPr>
                  <w:lang w:eastAsia="zh-CN"/>
                </w:rPr>
                <w:t xml:space="preserve">inter-sector isolation </w:t>
              </w:r>
              <w:r>
                <w:rPr>
                  <w:lang w:eastAsia="zh-CN"/>
                </w:rPr>
                <w:t>is dependent on the above as well as the gNB Tx power</w:t>
              </w:r>
            </w:ins>
          </w:p>
        </w:tc>
        <w:tc>
          <w:tcPr>
            <w:tcW w:w="3856" w:type="dxa"/>
            <w:tcPrChange w:id="100" w:author="Nokia " w:date="2023-10-12T09:15:00Z">
              <w:tcPr>
                <w:tcW w:w="3416" w:type="dxa"/>
              </w:tcPr>
            </w:tcPrChange>
          </w:tcPr>
          <w:p w14:paraId="6E0CFFB0" w14:textId="77777777" w:rsidR="009D7814" w:rsidRPr="00094E8E" w:rsidRDefault="009D7814" w:rsidP="001859E2">
            <w:pPr>
              <w:rPr>
                <w:ins w:id="101" w:author="Nokia " w:date="2023-10-12T09:14:00Z"/>
                <w:lang w:eastAsia="zh-CN"/>
              </w:rPr>
            </w:pPr>
            <w:ins w:id="102" w:author="Nokia " w:date="2023-10-12T09:14:00Z">
              <w:r>
                <w:rPr>
                  <w:lang w:eastAsia="zh-CN"/>
                </w:rPr>
                <w:t>T</w:t>
              </w:r>
              <w:r w:rsidRPr="00BB4372">
                <w:rPr>
                  <w:lang w:eastAsia="zh-CN"/>
                </w:rPr>
                <w:t xml:space="preserve">otal inter-sector isolation is the sum of </w:t>
              </w:r>
              <w:r>
                <w:rPr>
                  <w:lang w:eastAsia="zh-CN"/>
                </w:rPr>
                <w:t>spatial isolation</w:t>
              </w:r>
              <w:r w:rsidRPr="00BB4372">
                <w:rPr>
                  <w:lang w:eastAsia="zh-CN"/>
                </w:rPr>
                <w:t xml:space="preserve"> + BS-BS ACIR</w:t>
              </w:r>
              <w:r>
                <w:rPr>
                  <w:lang w:eastAsia="zh-CN"/>
                </w:rPr>
                <w:t>. Agreed values for spatial isolation are:</w:t>
              </w:r>
            </w:ins>
          </w:p>
          <w:p w14:paraId="03B9E83F" w14:textId="77777777" w:rsidR="009D7814" w:rsidRDefault="009D7814" w:rsidP="001859E2">
            <w:pPr>
              <w:rPr>
                <w:ins w:id="103" w:author="Nokia " w:date="2023-10-12T09:14:00Z"/>
                <w:lang w:eastAsia="zh-CN"/>
              </w:rPr>
            </w:pPr>
          </w:p>
          <w:p w14:paraId="0E0F5C2E" w14:textId="77777777" w:rsidR="009D7814" w:rsidRPr="00BB4372" w:rsidRDefault="009D7814" w:rsidP="001859E2">
            <w:pPr>
              <w:rPr>
                <w:ins w:id="104" w:author="Nokia " w:date="2023-10-12T09:14:00Z"/>
                <w:lang w:eastAsia="zh-CN"/>
              </w:rPr>
            </w:pPr>
            <w:ins w:id="105" w:author="Nokia " w:date="2023-10-12T09:14:00Z">
              <w:r w:rsidRPr="00BB4372">
                <w:rPr>
                  <w:lang w:eastAsia="zh-CN"/>
                </w:rPr>
                <w:t>- Option 1: 75dB (spatial isolation), 0dB digital isolation</w:t>
              </w:r>
            </w:ins>
          </w:p>
          <w:p w14:paraId="7E501963" w14:textId="77777777" w:rsidR="009D7814" w:rsidRPr="00FB3BC0" w:rsidRDefault="009D7814" w:rsidP="001859E2">
            <w:pPr>
              <w:rPr>
                <w:ins w:id="106" w:author="Nokia " w:date="2023-10-12T09:14:00Z"/>
                <w:lang w:val="fr-FR" w:eastAsia="zh-CN"/>
              </w:rPr>
            </w:pPr>
            <w:ins w:id="107" w:author="Nokia " w:date="2023-10-12T09:14:00Z">
              <w:r w:rsidRPr="00FB3BC0">
                <w:rPr>
                  <w:lang w:val="fr-FR" w:eastAsia="zh-CN"/>
                </w:rPr>
                <w:t>- Option 2: 93dB (spatial isolation), 0dB digital isolation</w:t>
              </w:r>
            </w:ins>
          </w:p>
          <w:p w14:paraId="61EAF282" w14:textId="77777777" w:rsidR="009D7814" w:rsidRPr="00FB3BC0" w:rsidRDefault="009D7814" w:rsidP="001859E2">
            <w:pPr>
              <w:rPr>
                <w:ins w:id="108" w:author="Nokia " w:date="2023-10-12T09:14:00Z"/>
                <w:lang w:val="fr-FR" w:eastAsia="zh-CN"/>
              </w:rPr>
            </w:pPr>
            <w:ins w:id="109" w:author="Nokia " w:date="2023-10-12T09:14:00Z">
              <w:r w:rsidRPr="00FB3BC0">
                <w:rPr>
                  <w:lang w:val="fr-FR" w:eastAsia="zh-CN"/>
                </w:rPr>
                <w:t>- Option 3: 100dB (spatial isolation), 0dB digital isolation</w:t>
              </w:r>
            </w:ins>
          </w:p>
          <w:p w14:paraId="0D6655B3" w14:textId="77777777" w:rsidR="009D7814" w:rsidRDefault="009D7814" w:rsidP="001859E2">
            <w:pPr>
              <w:rPr>
                <w:ins w:id="110" w:author="Nokia " w:date="2023-10-12T09:14:00Z"/>
                <w:lang w:eastAsia="zh-CN"/>
              </w:rPr>
            </w:pPr>
            <w:ins w:id="111" w:author="Nokia " w:date="2023-10-12T09:14:00Z">
              <w:r w:rsidRPr="00094E8E">
                <w:rPr>
                  <w:lang w:eastAsia="zh-CN"/>
                </w:rPr>
                <w:t>- Option 4: 100dB (spatial isolation), 10dB digital isolation (recommended by Moderator)</w:t>
              </w:r>
            </w:ins>
          </w:p>
          <w:p w14:paraId="29F259CB" w14:textId="77777777" w:rsidR="009D7814" w:rsidRDefault="009D7814" w:rsidP="001859E2">
            <w:pPr>
              <w:rPr>
                <w:ins w:id="112" w:author="Nokia " w:date="2023-10-12T09:14:00Z"/>
                <w:lang w:eastAsia="zh-CN"/>
              </w:rPr>
            </w:pPr>
          </w:p>
          <w:p w14:paraId="516B8933" w14:textId="77777777" w:rsidR="009D7814" w:rsidRPr="00094E8E" w:rsidRDefault="009D7814" w:rsidP="001859E2">
            <w:pPr>
              <w:rPr>
                <w:ins w:id="113" w:author="Nokia " w:date="2023-10-12T09:14:00Z"/>
                <w:lang w:eastAsia="zh-CN"/>
              </w:rPr>
            </w:pPr>
            <w:ins w:id="114" w:author="Nokia " w:date="2023-10-12T09:14:00Z">
              <w:r>
                <w:rPr>
                  <w:lang w:eastAsia="zh-CN"/>
                </w:rPr>
                <w:t>Details in Annex A.2.3.</w:t>
              </w:r>
            </w:ins>
          </w:p>
          <w:p w14:paraId="257B5C2B" w14:textId="77777777" w:rsidR="009D7814" w:rsidRPr="00094E8E" w:rsidRDefault="009D7814" w:rsidP="001859E2">
            <w:pPr>
              <w:rPr>
                <w:ins w:id="115" w:author="Nokia " w:date="2023-10-12T09:14:00Z"/>
                <w:lang w:eastAsia="zh-CN"/>
              </w:rPr>
            </w:pPr>
          </w:p>
        </w:tc>
      </w:tr>
      <w:tr w:rsidR="009D7814" w:rsidRPr="00094E8E" w14:paraId="13ADE3D7" w14:textId="77777777" w:rsidTr="008F4749">
        <w:trPr>
          <w:trHeight w:val="263"/>
          <w:ins w:id="116" w:author="Nokia " w:date="2023-10-12T09:14:00Z"/>
          <w:trPrChange w:id="117" w:author="Nokia " w:date="2023-10-12T09:15:00Z">
            <w:trPr>
              <w:trHeight w:val="263"/>
            </w:trPr>
          </w:trPrChange>
        </w:trPr>
        <w:tc>
          <w:tcPr>
            <w:tcW w:w="1838" w:type="dxa"/>
            <w:tcPrChange w:id="118" w:author="Nokia " w:date="2023-10-12T09:15:00Z">
              <w:tcPr>
                <w:tcW w:w="1838" w:type="dxa"/>
              </w:tcPr>
            </w:tcPrChange>
          </w:tcPr>
          <w:p w14:paraId="7285C17C" w14:textId="77777777" w:rsidR="009D7814" w:rsidRPr="00094E8E" w:rsidRDefault="009D7814" w:rsidP="001859E2">
            <w:pPr>
              <w:rPr>
                <w:ins w:id="119" w:author="Nokia " w:date="2023-10-12T09:14:00Z"/>
              </w:rPr>
            </w:pPr>
            <w:ins w:id="120" w:author="Nokia " w:date="2023-10-12T09:14:00Z">
              <w:r w:rsidRPr="00094E8E">
                <w:t>Propagation model</w:t>
              </w:r>
            </w:ins>
          </w:p>
        </w:tc>
        <w:tc>
          <w:tcPr>
            <w:tcW w:w="3544" w:type="dxa"/>
            <w:tcPrChange w:id="121" w:author="Nokia " w:date="2023-10-12T09:15:00Z">
              <w:tcPr>
                <w:tcW w:w="3984" w:type="dxa"/>
              </w:tcPr>
            </w:tcPrChange>
          </w:tcPr>
          <w:p w14:paraId="105CAF8E" w14:textId="77777777" w:rsidR="009D7814" w:rsidRPr="00094E8E" w:rsidRDefault="009D7814" w:rsidP="001859E2">
            <w:pPr>
              <w:rPr>
                <w:ins w:id="122" w:author="Nokia " w:date="2023-10-12T09:14:00Z"/>
                <w:lang w:eastAsia="zh-CN"/>
              </w:rPr>
            </w:pPr>
            <w:ins w:id="123" w:author="Nokia " w:date="2023-10-12T09:14:00Z">
              <w:r w:rsidRPr="00094E8E">
                <w:rPr>
                  <w:lang w:eastAsia="zh-CN"/>
                </w:rPr>
                <w:t>BS-to-UE: UMa see TR 38.803</w:t>
              </w:r>
            </w:ins>
          </w:p>
          <w:p w14:paraId="4EC797A7" w14:textId="77777777" w:rsidR="009D7814" w:rsidRPr="00094E8E" w:rsidRDefault="009D7814" w:rsidP="001859E2">
            <w:pPr>
              <w:rPr>
                <w:ins w:id="124" w:author="Nokia " w:date="2023-10-12T09:14:00Z"/>
                <w:lang w:eastAsia="zh-CN"/>
              </w:rPr>
            </w:pPr>
            <w:ins w:id="125" w:author="Nokia " w:date="2023-10-12T09:14:00Z">
              <w:r w:rsidRPr="00094E8E">
                <w:rPr>
                  <w:lang w:eastAsia="zh-CN"/>
                </w:rPr>
                <w:t>BS-to-BS: UMa see TR 38.803</w:t>
              </w:r>
            </w:ins>
          </w:p>
          <w:p w14:paraId="5A11BCEE" w14:textId="77777777" w:rsidR="009D7814" w:rsidRPr="00094E8E" w:rsidRDefault="009D7814" w:rsidP="001859E2">
            <w:pPr>
              <w:ind w:left="540"/>
              <w:rPr>
                <w:ins w:id="126" w:author="Nokia " w:date="2023-10-12T09:14:00Z"/>
                <w:lang w:eastAsia="zh-CN"/>
              </w:rPr>
            </w:pPr>
            <w:ins w:id="127" w:author="Nokia " w:date="2023-10-12T09:14:00Z">
              <w:r w:rsidRPr="00094E8E">
                <w:rPr>
                  <w:lang w:eastAsia="zh-CN"/>
                </w:rPr>
                <w:t>For LoS probability for Macro-to-Macro case:</w:t>
              </w:r>
            </w:ins>
          </w:p>
          <w:p w14:paraId="7589D970" w14:textId="77777777" w:rsidR="009D7814" w:rsidRPr="00094E8E" w:rsidRDefault="009D7814" w:rsidP="009D7814">
            <w:pPr>
              <w:numPr>
                <w:ilvl w:val="0"/>
                <w:numId w:val="30"/>
              </w:numPr>
              <w:spacing w:after="120"/>
              <w:textAlignment w:val="center"/>
              <w:rPr>
                <w:ins w:id="128" w:author="Nokia " w:date="2023-10-12T09:14:00Z"/>
                <w:lang w:eastAsia="zh-CN"/>
              </w:rPr>
            </w:pPr>
            <w:ins w:id="129" w:author="Nokia " w:date="2023-10-12T09:14:00Z">
              <w:r w:rsidRPr="00094E8E">
                <w:rPr>
                  <w:lang w:eastAsia="zh-CN"/>
                </w:rPr>
                <w:t>Option 1: If the 2D distance between two Macro gNBs are less than or equal to the ISD (200m for Dense Urban, and 500m for Urban Macro), set the LOS probability to X; Otherwise, reuse gNB-to-UE LOS probability equation in TR 38.828.</w:t>
              </w:r>
            </w:ins>
          </w:p>
          <w:p w14:paraId="44679BDE" w14:textId="77777777" w:rsidR="009D7814" w:rsidRPr="00094E8E" w:rsidRDefault="009D7814" w:rsidP="009D7814">
            <w:pPr>
              <w:numPr>
                <w:ilvl w:val="1"/>
                <w:numId w:val="30"/>
              </w:numPr>
              <w:spacing w:after="120"/>
              <w:textAlignment w:val="center"/>
              <w:rPr>
                <w:ins w:id="130" w:author="Nokia " w:date="2023-10-12T09:14:00Z"/>
                <w:lang w:eastAsia="zh-CN"/>
              </w:rPr>
            </w:pPr>
            <w:ins w:id="131" w:author="Nokia " w:date="2023-10-12T09:14:00Z">
              <w:r w:rsidRPr="00094E8E">
                <w:rPr>
                  <w:lang w:eastAsia="zh-CN"/>
                </w:rPr>
                <w:t>X = [0.75]</w:t>
              </w:r>
            </w:ins>
          </w:p>
          <w:p w14:paraId="55D368FE" w14:textId="77777777" w:rsidR="009D7814" w:rsidRPr="00094E8E" w:rsidRDefault="009D7814" w:rsidP="009D7814">
            <w:pPr>
              <w:numPr>
                <w:ilvl w:val="1"/>
                <w:numId w:val="30"/>
              </w:numPr>
              <w:textAlignment w:val="center"/>
              <w:rPr>
                <w:ins w:id="132" w:author="Nokia " w:date="2023-10-12T09:14:00Z"/>
                <w:lang w:eastAsia="zh-CN"/>
              </w:rPr>
            </w:pPr>
            <w:ins w:id="133" w:author="Nokia " w:date="2023-10-12T09:14:00Z">
              <w:r w:rsidRPr="00094E8E">
                <w:rPr>
                  <w:lang w:eastAsia="zh-CN"/>
                </w:rPr>
                <w:t>For other cases, reuse gNB-to-UE LOS probability equation in TR 38.803.</w:t>
              </w:r>
            </w:ins>
          </w:p>
          <w:p w14:paraId="2A6FADD8" w14:textId="77777777" w:rsidR="009D7814" w:rsidRPr="00094E8E" w:rsidRDefault="009D7814" w:rsidP="009D7814">
            <w:pPr>
              <w:numPr>
                <w:ilvl w:val="0"/>
                <w:numId w:val="30"/>
              </w:numPr>
              <w:spacing w:after="120"/>
              <w:textAlignment w:val="center"/>
              <w:rPr>
                <w:ins w:id="134" w:author="Nokia " w:date="2023-10-12T09:14:00Z"/>
                <w:lang w:eastAsia="zh-CN"/>
              </w:rPr>
            </w:pPr>
            <w:ins w:id="135" w:author="Nokia " w:date="2023-10-12T09:14:00Z">
              <w:r w:rsidRPr="00094E8E">
                <w:rPr>
                  <w:lang w:eastAsia="zh-CN"/>
                </w:rPr>
                <w:lastRenderedPageBreak/>
                <w:t>Option 2: Reuse the same model as in TR 38.828 with h_UT equals to 25m;</w:t>
              </w:r>
            </w:ins>
          </w:p>
          <w:p w14:paraId="196CFB95" w14:textId="77777777" w:rsidR="009D7814" w:rsidRDefault="009D7814" w:rsidP="009D7814">
            <w:pPr>
              <w:numPr>
                <w:ilvl w:val="0"/>
                <w:numId w:val="30"/>
              </w:numPr>
              <w:textAlignment w:val="center"/>
              <w:rPr>
                <w:ins w:id="136" w:author="Nokia " w:date="2023-10-12T09:14:00Z"/>
                <w:lang w:eastAsia="zh-CN"/>
              </w:rPr>
            </w:pPr>
            <w:ins w:id="137" w:author="Nokia " w:date="2023-10-12T09:14:00Z">
              <w:r w:rsidRPr="00094E8E">
                <w:rPr>
                  <w:lang w:eastAsia="zh-CN"/>
                </w:rPr>
                <w:t xml:space="preserve">Option 2 as 1st priority and option 1 as 2nd priority </w:t>
              </w:r>
            </w:ins>
          </w:p>
          <w:p w14:paraId="04FC3AE1" w14:textId="77777777" w:rsidR="009D7814" w:rsidRPr="00094E8E" w:rsidRDefault="009D7814" w:rsidP="001859E2">
            <w:pPr>
              <w:ind w:left="720"/>
              <w:textAlignment w:val="center"/>
              <w:rPr>
                <w:ins w:id="138" w:author="Nokia " w:date="2023-10-12T09:14:00Z"/>
                <w:lang w:eastAsia="zh-CN"/>
              </w:rPr>
            </w:pPr>
          </w:p>
          <w:p w14:paraId="5B6B829C" w14:textId="77777777" w:rsidR="009D7814" w:rsidRPr="00094E8E" w:rsidRDefault="009D7814" w:rsidP="001859E2">
            <w:pPr>
              <w:rPr>
                <w:ins w:id="139" w:author="Nokia " w:date="2023-10-12T09:14:00Z"/>
                <w:lang w:eastAsia="zh-CN"/>
              </w:rPr>
            </w:pPr>
            <w:ins w:id="140" w:author="Nokia " w:date="2023-10-12T09:14:00Z">
              <w:r w:rsidRPr="00094E8E">
                <w:rPr>
                  <w:lang w:eastAsia="zh-CN"/>
                </w:rPr>
                <w:t>UE-to-UE: UMi see TR 36.828, subclause 5.2.2.1. Model is not applicable when 2D distance is less than 10m, instead free space model is applicable.</w:t>
              </w:r>
            </w:ins>
          </w:p>
          <w:p w14:paraId="467E6F57" w14:textId="77777777" w:rsidR="009D7814" w:rsidRPr="00094E8E" w:rsidRDefault="009D7814" w:rsidP="001859E2">
            <w:pPr>
              <w:rPr>
                <w:ins w:id="141" w:author="Nokia " w:date="2023-10-12T09:14:00Z"/>
                <w:lang w:eastAsia="zh-CN"/>
              </w:rPr>
            </w:pPr>
            <w:ins w:id="142" w:author="Nokia " w:date="2023-10-12T09:14:00Z">
              <w:r w:rsidRPr="00094E8E">
                <w:rPr>
                  <w:lang w:eastAsia="zh-CN"/>
                </w:rPr>
                <w:t>Optional: TR 38.901 model</w:t>
              </w:r>
            </w:ins>
          </w:p>
        </w:tc>
        <w:tc>
          <w:tcPr>
            <w:tcW w:w="3856" w:type="dxa"/>
            <w:tcPrChange w:id="143" w:author="Nokia " w:date="2023-10-12T09:15:00Z">
              <w:tcPr>
                <w:tcW w:w="3416" w:type="dxa"/>
              </w:tcPr>
            </w:tcPrChange>
          </w:tcPr>
          <w:p w14:paraId="7B82402F" w14:textId="77777777" w:rsidR="009D7814" w:rsidRPr="00094E8E" w:rsidRDefault="009D7814" w:rsidP="001859E2">
            <w:pPr>
              <w:rPr>
                <w:ins w:id="144" w:author="Nokia " w:date="2023-10-12T09:14:00Z"/>
                <w:lang w:eastAsia="zh-CN"/>
              </w:rPr>
            </w:pPr>
            <w:ins w:id="145" w:author="Nokia " w:date="2023-10-12T09:14:00Z">
              <w:r w:rsidRPr="00094E8E">
                <w:rPr>
                  <w:lang w:eastAsia="zh-CN"/>
                </w:rPr>
                <w:lastRenderedPageBreak/>
                <w:t>BS-to-UE: UMa in TR 38.901</w:t>
              </w:r>
            </w:ins>
          </w:p>
          <w:p w14:paraId="4EE53446" w14:textId="77777777" w:rsidR="009D7814" w:rsidRPr="00094E8E" w:rsidRDefault="009D7814" w:rsidP="001859E2">
            <w:pPr>
              <w:rPr>
                <w:ins w:id="146" w:author="Nokia " w:date="2023-10-12T09:14:00Z"/>
                <w:lang w:eastAsia="zh-CN"/>
              </w:rPr>
            </w:pPr>
          </w:p>
          <w:p w14:paraId="4A133C2B" w14:textId="77777777" w:rsidR="009D7814" w:rsidRPr="00094E8E" w:rsidRDefault="009D7814" w:rsidP="001859E2">
            <w:pPr>
              <w:rPr>
                <w:ins w:id="147" w:author="Nokia " w:date="2023-10-12T09:14:00Z"/>
                <w:lang w:eastAsia="zh-CN"/>
              </w:rPr>
            </w:pPr>
            <w:ins w:id="148" w:author="Nokia " w:date="2023-10-12T09:14:00Z">
              <w:r w:rsidRPr="00094E8E">
                <w:rPr>
                  <w:lang w:eastAsia="zh-CN"/>
                </w:rPr>
                <w:t>BS-to-BS: UMa in TR 38.901 (hUE =25m). If the 2D distance between two Macro gNBs are less than or equal to the ISD, set the LOS probability to 75%; Otherwise, reuse gNB-to-UE LOS probability equation in TR 38.901.</w:t>
              </w:r>
            </w:ins>
          </w:p>
          <w:p w14:paraId="5EF8162F" w14:textId="77777777" w:rsidR="009D7814" w:rsidRPr="00094E8E" w:rsidRDefault="009D7814" w:rsidP="001859E2">
            <w:pPr>
              <w:rPr>
                <w:ins w:id="149" w:author="Nokia " w:date="2023-10-12T09:14:00Z"/>
                <w:lang w:eastAsia="zh-CN"/>
              </w:rPr>
            </w:pPr>
          </w:p>
          <w:p w14:paraId="6E77FDBC" w14:textId="77777777" w:rsidR="009D7814" w:rsidRDefault="009D7814" w:rsidP="001859E2">
            <w:pPr>
              <w:rPr>
                <w:ins w:id="150" w:author="Nokia " w:date="2023-10-12T09:14:00Z"/>
                <w:lang w:eastAsia="zh-CN"/>
              </w:rPr>
            </w:pPr>
            <w:ins w:id="151" w:author="Nokia " w:date="2023-10-12T09:14:00Z">
              <w:r w:rsidRPr="00094E8E">
                <w:rPr>
                  <w:lang w:eastAsia="zh-CN"/>
                </w:rPr>
                <w:t>UE-UE: UMi-Street canyon in TR 38.901 (hBS =1.5m ~ 22.5m). For UE-UE penetration loss, Table A.2.1-12 in TR 38.802 is used with modification on the criterion used to determine whether two indoor UEs are in the same building.</w:t>
              </w:r>
            </w:ins>
          </w:p>
          <w:p w14:paraId="0C4E0E62" w14:textId="77777777" w:rsidR="009D7814" w:rsidRDefault="009D7814" w:rsidP="001859E2">
            <w:pPr>
              <w:rPr>
                <w:ins w:id="152" w:author="Nokia " w:date="2023-10-12T09:14:00Z"/>
                <w:lang w:eastAsia="zh-CN"/>
              </w:rPr>
            </w:pPr>
          </w:p>
          <w:p w14:paraId="298A8D76" w14:textId="77777777" w:rsidR="009D7814" w:rsidRPr="00094E8E" w:rsidRDefault="009D7814" w:rsidP="001859E2">
            <w:pPr>
              <w:rPr>
                <w:ins w:id="153" w:author="Nokia " w:date="2023-10-12T09:14:00Z"/>
                <w:lang w:eastAsia="zh-CN"/>
              </w:rPr>
            </w:pPr>
            <w:ins w:id="154" w:author="Nokia " w:date="2023-10-12T09:14:00Z">
              <w:r>
                <w:rPr>
                  <w:lang w:eastAsia="zh-CN"/>
                </w:rPr>
                <w:t xml:space="preserve">Details in Annex A.3 for BS-UE, BS-BS, and UE-UE channel modelling. </w:t>
              </w:r>
            </w:ins>
          </w:p>
          <w:p w14:paraId="4361A2C3" w14:textId="77777777" w:rsidR="009D7814" w:rsidRPr="00094E8E" w:rsidRDefault="009D7814" w:rsidP="001859E2">
            <w:pPr>
              <w:rPr>
                <w:ins w:id="155" w:author="Nokia " w:date="2023-10-12T09:14:00Z"/>
                <w:lang w:eastAsia="zh-CN"/>
              </w:rPr>
            </w:pPr>
          </w:p>
        </w:tc>
      </w:tr>
      <w:tr w:rsidR="009D7814" w:rsidRPr="001000F3" w14:paraId="3F0494D4" w14:textId="77777777" w:rsidTr="008F4749">
        <w:trPr>
          <w:trHeight w:val="253"/>
          <w:ins w:id="156" w:author="Nokia " w:date="2023-10-12T09:14:00Z"/>
          <w:trPrChange w:id="157" w:author="Nokia " w:date="2023-10-12T09:15:00Z">
            <w:trPr>
              <w:trHeight w:val="253"/>
            </w:trPr>
          </w:trPrChange>
        </w:trPr>
        <w:tc>
          <w:tcPr>
            <w:tcW w:w="1838" w:type="dxa"/>
            <w:tcPrChange w:id="158" w:author="Nokia " w:date="2023-10-12T09:15:00Z">
              <w:tcPr>
                <w:tcW w:w="1838" w:type="dxa"/>
              </w:tcPr>
            </w:tcPrChange>
          </w:tcPr>
          <w:p w14:paraId="110A7025" w14:textId="77777777" w:rsidR="009D7814" w:rsidRPr="00094E8E" w:rsidRDefault="009D7814" w:rsidP="001859E2">
            <w:pPr>
              <w:rPr>
                <w:ins w:id="159" w:author="Nokia " w:date="2023-10-12T09:14:00Z"/>
              </w:rPr>
            </w:pPr>
            <w:ins w:id="160" w:author="Nokia " w:date="2023-10-12T09:14:00Z">
              <w:r w:rsidRPr="00094E8E">
                <w:lastRenderedPageBreak/>
                <w:t>BS transmission power</w:t>
              </w:r>
            </w:ins>
          </w:p>
        </w:tc>
        <w:tc>
          <w:tcPr>
            <w:tcW w:w="3544" w:type="dxa"/>
            <w:tcPrChange w:id="161" w:author="Nokia " w:date="2023-10-12T09:15:00Z">
              <w:tcPr>
                <w:tcW w:w="3984" w:type="dxa"/>
              </w:tcPr>
            </w:tcPrChange>
          </w:tcPr>
          <w:p w14:paraId="587D0864" w14:textId="77777777" w:rsidR="009D7814" w:rsidRDefault="009D7814" w:rsidP="001859E2">
            <w:pPr>
              <w:rPr>
                <w:ins w:id="162" w:author="Nokia " w:date="2023-10-12T09:14:00Z"/>
                <w:lang w:eastAsia="zh-CN"/>
              </w:rPr>
            </w:pPr>
            <w:ins w:id="163" w:author="Nokia " w:date="2023-10-12T09:14:00Z">
              <w:r>
                <w:rPr>
                  <w:lang w:eastAsia="zh-CN"/>
                </w:rPr>
                <w:t>1</w:t>
              </w:r>
              <w:r w:rsidRPr="00BB0FC9">
                <w:rPr>
                  <w:vertAlign w:val="superscript"/>
                  <w:lang w:eastAsia="zh-CN"/>
                </w:rPr>
                <w:t>st</w:t>
              </w:r>
              <w:r>
                <w:rPr>
                  <w:lang w:eastAsia="zh-CN"/>
                </w:rPr>
                <w:t xml:space="preserve"> priority: </w:t>
              </w:r>
              <w:r w:rsidRPr="00094E8E">
                <w:rPr>
                  <w:lang w:eastAsia="zh-CN"/>
                </w:rPr>
                <w:t xml:space="preserve">49 dBm </w:t>
              </w:r>
              <w:r w:rsidRPr="006B1DAE">
                <w:rPr>
                  <w:lang w:eastAsia="zh-CN"/>
                </w:rPr>
                <w:t>for 100 MHz</w:t>
              </w:r>
            </w:ins>
          </w:p>
          <w:p w14:paraId="4FB7D312" w14:textId="77777777" w:rsidR="009D7814" w:rsidRPr="00094E8E" w:rsidRDefault="009D7814" w:rsidP="001859E2">
            <w:pPr>
              <w:rPr>
                <w:ins w:id="164" w:author="Nokia " w:date="2023-10-12T09:14:00Z"/>
                <w:lang w:eastAsia="zh-CN"/>
              </w:rPr>
            </w:pPr>
            <w:ins w:id="165" w:author="Nokia " w:date="2023-10-12T09:14:00Z">
              <w:r>
                <w:rPr>
                  <w:lang w:eastAsia="zh-CN"/>
                </w:rPr>
                <w:t>2</w:t>
              </w:r>
              <w:r w:rsidRPr="00BB0FC9">
                <w:rPr>
                  <w:vertAlign w:val="superscript"/>
                  <w:lang w:eastAsia="zh-CN"/>
                </w:rPr>
                <w:t>nd</w:t>
              </w:r>
              <w:r>
                <w:rPr>
                  <w:lang w:eastAsia="zh-CN"/>
                </w:rPr>
                <w:t xml:space="preserve"> priority: 53dBm for 100MHz</w:t>
              </w:r>
            </w:ins>
          </w:p>
        </w:tc>
        <w:tc>
          <w:tcPr>
            <w:tcW w:w="3856" w:type="dxa"/>
            <w:tcPrChange w:id="166" w:author="Nokia " w:date="2023-10-12T09:15:00Z">
              <w:tcPr>
                <w:tcW w:w="3416" w:type="dxa"/>
              </w:tcPr>
            </w:tcPrChange>
          </w:tcPr>
          <w:p w14:paraId="5A294536" w14:textId="77777777" w:rsidR="009D7814" w:rsidRDefault="009D7814" w:rsidP="001859E2">
            <w:pPr>
              <w:rPr>
                <w:ins w:id="167" w:author="Nokia " w:date="2023-10-12T09:14:00Z"/>
                <w:lang w:val="da-DK" w:eastAsia="zh-CN"/>
              </w:rPr>
            </w:pPr>
            <w:ins w:id="168" w:author="Nokia " w:date="2023-10-12T09:14:00Z">
              <w:r w:rsidRPr="00BB4372">
                <w:rPr>
                  <w:lang w:val="da-DK" w:eastAsia="zh-CN"/>
                </w:rPr>
                <w:t>Baseline: 53 dBm</w:t>
              </w:r>
              <w:r w:rsidRPr="00094E8E">
                <w:rPr>
                  <w:lang w:val="da-DK" w:eastAsia="zh-CN"/>
                </w:rPr>
                <w:t xml:space="preserve"> for 100 MHz; Optional: 49 dBm for 100 MHz</w:t>
              </w:r>
            </w:ins>
          </w:p>
          <w:p w14:paraId="7C510321" w14:textId="77777777" w:rsidR="009D7814" w:rsidRDefault="009D7814" w:rsidP="001859E2">
            <w:pPr>
              <w:rPr>
                <w:ins w:id="169" w:author="Nokia " w:date="2023-10-12T09:14:00Z"/>
                <w:lang w:val="da-DK" w:eastAsia="zh-CN"/>
              </w:rPr>
            </w:pPr>
          </w:p>
          <w:p w14:paraId="4AF1F303" w14:textId="77777777" w:rsidR="009D7814" w:rsidRPr="00094E8E" w:rsidRDefault="009D7814" w:rsidP="001859E2">
            <w:pPr>
              <w:rPr>
                <w:ins w:id="170" w:author="Nokia " w:date="2023-10-12T09:14:00Z"/>
                <w:lang w:val="da-DK" w:eastAsia="zh-CN"/>
              </w:rPr>
            </w:pPr>
            <w:ins w:id="171" w:author="Nokia " w:date="2023-10-12T09:14:00Z">
              <w:r>
                <w:rPr>
                  <w:lang w:val="da-DK" w:eastAsia="zh-CN"/>
                </w:rPr>
                <w:t xml:space="preserve">Details in Annex </w:t>
              </w:r>
              <w:r w:rsidRPr="00BB0FC9">
                <w:rPr>
                  <w:lang w:val="da-DK" w:eastAsia="zh-CN"/>
                </w:rPr>
                <w:t>B.1.</w:t>
              </w:r>
            </w:ins>
          </w:p>
        </w:tc>
      </w:tr>
      <w:tr w:rsidR="009D7814" w:rsidRPr="00094E8E" w14:paraId="1A167FE4" w14:textId="77777777" w:rsidTr="008F4749">
        <w:trPr>
          <w:trHeight w:val="263"/>
          <w:ins w:id="172" w:author="Nokia " w:date="2023-10-12T09:14:00Z"/>
          <w:trPrChange w:id="173" w:author="Nokia " w:date="2023-10-12T09:15:00Z">
            <w:trPr>
              <w:trHeight w:val="263"/>
            </w:trPr>
          </w:trPrChange>
        </w:trPr>
        <w:tc>
          <w:tcPr>
            <w:tcW w:w="1838" w:type="dxa"/>
            <w:tcPrChange w:id="174" w:author="Nokia " w:date="2023-10-12T09:15:00Z">
              <w:tcPr>
                <w:tcW w:w="1838" w:type="dxa"/>
              </w:tcPr>
            </w:tcPrChange>
          </w:tcPr>
          <w:p w14:paraId="2DCE6195" w14:textId="77777777" w:rsidR="009D7814" w:rsidRPr="00094E8E" w:rsidRDefault="009D7814" w:rsidP="001859E2">
            <w:pPr>
              <w:rPr>
                <w:ins w:id="175" w:author="Nokia " w:date="2023-10-12T09:14:00Z"/>
              </w:rPr>
            </w:pPr>
            <w:ins w:id="176" w:author="Nokia " w:date="2023-10-12T09:14:00Z">
              <w:r w:rsidRPr="00094E8E">
                <w:t>Traffic</w:t>
              </w:r>
            </w:ins>
          </w:p>
        </w:tc>
        <w:tc>
          <w:tcPr>
            <w:tcW w:w="3544" w:type="dxa"/>
            <w:tcPrChange w:id="177" w:author="Nokia " w:date="2023-10-12T09:15:00Z">
              <w:tcPr>
                <w:tcW w:w="3984" w:type="dxa"/>
              </w:tcPr>
            </w:tcPrChange>
          </w:tcPr>
          <w:p w14:paraId="61825F6D" w14:textId="77777777" w:rsidR="009D7814" w:rsidRPr="00BB4372" w:rsidRDefault="009D7814" w:rsidP="001859E2">
            <w:pPr>
              <w:rPr>
                <w:ins w:id="178" w:author="Nokia " w:date="2023-10-12T09:14:00Z"/>
                <w:lang w:eastAsia="zh-CN"/>
              </w:rPr>
            </w:pPr>
            <w:ins w:id="179" w:author="Nokia " w:date="2023-10-12T09:14:00Z">
              <w:r w:rsidRPr="00BB4372">
                <w:rPr>
                  <w:lang w:eastAsia="zh-CN"/>
                </w:rPr>
                <w:t xml:space="preserve">Full buffer (100% </w:t>
              </w:r>
              <w:r>
                <w:rPr>
                  <w:lang w:eastAsia="zh-CN"/>
                </w:rPr>
                <w:t>resource</w:t>
              </w:r>
              <w:r w:rsidRPr="00BB4372">
                <w:rPr>
                  <w:lang w:eastAsia="zh-CN"/>
                </w:rPr>
                <w:t xml:space="preserve"> load)</w:t>
              </w:r>
            </w:ins>
          </w:p>
        </w:tc>
        <w:tc>
          <w:tcPr>
            <w:tcW w:w="3856" w:type="dxa"/>
            <w:tcPrChange w:id="180" w:author="Nokia " w:date="2023-10-12T09:15:00Z">
              <w:tcPr>
                <w:tcW w:w="3416" w:type="dxa"/>
              </w:tcPr>
            </w:tcPrChange>
          </w:tcPr>
          <w:p w14:paraId="6193D1AE" w14:textId="77777777" w:rsidR="009D7814" w:rsidRPr="00094E8E" w:rsidRDefault="009D7814" w:rsidP="001859E2">
            <w:pPr>
              <w:rPr>
                <w:ins w:id="181" w:author="Nokia " w:date="2023-10-12T09:14:00Z"/>
                <w:lang w:eastAsia="zh-CN"/>
              </w:rPr>
            </w:pPr>
            <w:ins w:id="182" w:author="Nokia " w:date="2023-10-12T09:14:00Z">
              <w:r w:rsidRPr="00094E8E">
                <w:rPr>
                  <w:lang w:eastAsia="zh-CN"/>
                </w:rPr>
                <w:t>FTP3 traffic model consisting of Poisson packet arrival process and packet size:</w:t>
              </w:r>
            </w:ins>
          </w:p>
          <w:p w14:paraId="7EDFEE6D" w14:textId="77777777" w:rsidR="009D7814" w:rsidRPr="00094E8E" w:rsidRDefault="009D7814" w:rsidP="001859E2">
            <w:pPr>
              <w:rPr>
                <w:ins w:id="183" w:author="Nokia " w:date="2023-10-12T09:14:00Z"/>
                <w:lang w:eastAsia="zh-CN"/>
              </w:rPr>
            </w:pPr>
            <w:ins w:id="184" w:author="Nokia " w:date="2023-10-12T09:14:00Z">
              <w:r w:rsidRPr="00094E8E">
                <w:rPr>
                  <w:lang w:eastAsia="zh-CN"/>
                </w:rPr>
                <w:t>- Option 1 (higher priority): 4Kbytes for DL and 1Kbyte for UL</w:t>
              </w:r>
            </w:ins>
          </w:p>
          <w:p w14:paraId="6FCAD337" w14:textId="77777777" w:rsidR="009D7814" w:rsidRPr="00094E8E" w:rsidRDefault="009D7814" w:rsidP="001859E2">
            <w:pPr>
              <w:rPr>
                <w:ins w:id="185" w:author="Nokia " w:date="2023-10-12T09:14:00Z"/>
                <w:lang w:eastAsia="zh-CN"/>
              </w:rPr>
            </w:pPr>
            <w:ins w:id="186" w:author="Nokia " w:date="2023-10-12T09:14:00Z">
              <w:r w:rsidRPr="00094E8E">
                <w:rPr>
                  <w:lang w:eastAsia="zh-CN"/>
                </w:rPr>
                <w:t>- Option 2 (higher priority): 0.5Mbyte for DL and 0.125 Mbytes for UL</w:t>
              </w:r>
            </w:ins>
          </w:p>
          <w:p w14:paraId="5315DC7E" w14:textId="77777777" w:rsidR="009D7814" w:rsidRDefault="009D7814" w:rsidP="001859E2">
            <w:pPr>
              <w:rPr>
                <w:ins w:id="187" w:author="Nokia " w:date="2023-10-12T09:14:00Z"/>
                <w:lang w:eastAsia="zh-CN"/>
              </w:rPr>
            </w:pPr>
            <w:ins w:id="188" w:author="Nokia " w:date="2023-10-12T09:14:00Z">
              <w:r w:rsidRPr="00094E8E">
                <w:rPr>
                  <w:lang w:eastAsia="zh-CN"/>
                </w:rPr>
                <w:t xml:space="preserve">Loads: </w:t>
              </w:r>
              <w:r w:rsidRPr="00BB4372">
                <w:rPr>
                  <w:lang w:eastAsia="zh-CN"/>
                </w:rPr>
                <w:t>Low (5-10% RB utilization), medium (20-40%) and high (&gt;50%)</w:t>
              </w:r>
            </w:ins>
          </w:p>
          <w:p w14:paraId="08B89CD4" w14:textId="77777777" w:rsidR="009D7814" w:rsidRDefault="009D7814" w:rsidP="001859E2">
            <w:pPr>
              <w:rPr>
                <w:ins w:id="189" w:author="Nokia " w:date="2023-10-12T09:14:00Z"/>
                <w:lang w:eastAsia="zh-CN"/>
              </w:rPr>
            </w:pPr>
          </w:p>
          <w:p w14:paraId="2D651655" w14:textId="77777777" w:rsidR="009D7814" w:rsidRPr="00094E8E" w:rsidRDefault="009D7814" w:rsidP="001859E2">
            <w:pPr>
              <w:rPr>
                <w:ins w:id="190" w:author="Nokia " w:date="2023-10-12T09:14:00Z"/>
                <w:lang w:eastAsia="zh-CN"/>
              </w:rPr>
            </w:pPr>
            <w:ins w:id="191" w:author="Nokia " w:date="2023-10-12T09:14:00Z">
              <w:r>
                <w:rPr>
                  <w:lang w:eastAsia="zh-CN"/>
                </w:rPr>
                <w:t>Details in Annex A.6.</w:t>
              </w:r>
            </w:ins>
          </w:p>
        </w:tc>
      </w:tr>
      <w:tr w:rsidR="009D7814" w:rsidRPr="00094E8E" w14:paraId="141A5D4A" w14:textId="77777777" w:rsidTr="008F4749">
        <w:trPr>
          <w:trHeight w:val="263"/>
          <w:ins w:id="192" w:author="Nokia " w:date="2023-10-12T09:14:00Z"/>
          <w:trPrChange w:id="193" w:author="Nokia " w:date="2023-10-12T09:15:00Z">
            <w:trPr>
              <w:trHeight w:val="263"/>
            </w:trPr>
          </w:trPrChange>
        </w:trPr>
        <w:tc>
          <w:tcPr>
            <w:tcW w:w="1838" w:type="dxa"/>
            <w:tcPrChange w:id="194" w:author="Nokia " w:date="2023-10-12T09:15:00Z">
              <w:tcPr>
                <w:tcW w:w="1838" w:type="dxa"/>
              </w:tcPr>
            </w:tcPrChange>
          </w:tcPr>
          <w:p w14:paraId="6C350C77" w14:textId="77777777" w:rsidR="009D7814" w:rsidRPr="00094E8E" w:rsidRDefault="009D7814" w:rsidP="001859E2">
            <w:pPr>
              <w:rPr>
                <w:ins w:id="195" w:author="Nokia " w:date="2023-10-12T09:14:00Z"/>
              </w:rPr>
            </w:pPr>
            <w:ins w:id="196" w:author="Nokia " w:date="2023-10-12T09:14:00Z">
              <w:r w:rsidRPr="00094E8E">
                <w:t>BS Antenna configuration</w:t>
              </w:r>
              <w:r>
                <w:t xml:space="preserve"> </w:t>
              </w:r>
            </w:ins>
          </w:p>
        </w:tc>
        <w:tc>
          <w:tcPr>
            <w:tcW w:w="3544" w:type="dxa"/>
            <w:tcPrChange w:id="197" w:author="Nokia " w:date="2023-10-12T09:15:00Z">
              <w:tcPr>
                <w:tcW w:w="3984" w:type="dxa"/>
              </w:tcPr>
            </w:tcPrChange>
          </w:tcPr>
          <w:p w14:paraId="4A2C2BBD" w14:textId="77777777" w:rsidR="009D7814" w:rsidRPr="00B11685" w:rsidRDefault="009D7814" w:rsidP="001859E2">
            <w:pPr>
              <w:pStyle w:val="NormalWeb"/>
              <w:spacing w:before="0" w:beforeAutospacing="0" w:after="0" w:afterAutospacing="0"/>
              <w:rPr>
                <w:ins w:id="198" w:author="Nokia " w:date="2023-10-12T09:14:00Z"/>
                <w:rFonts w:eastAsiaTheme="minorHAnsi"/>
                <w:sz w:val="20"/>
                <w:szCs w:val="20"/>
                <w:lang w:eastAsia="zh-CN"/>
              </w:rPr>
            </w:pPr>
            <w:ins w:id="199" w:author="Nokia " w:date="2023-10-12T09:14:00Z">
              <w:r w:rsidRPr="00B11685">
                <w:rPr>
                  <w:rFonts w:eastAsiaTheme="minorHAnsi"/>
                  <w:sz w:val="20"/>
                  <w:szCs w:val="20"/>
                  <w:lang w:eastAsia="zh-CN"/>
                </w:rPr>
                <w:t>Baseline:</w:t>
              </w:r>
            </w:ins>
          </w:p>
          <w:p w14:paraId="1B96CAE7" w14:textId="77777777" w:rsidR="009D7814" w:rsidRPr="00B11685" w:rsidRDefault="009D7814" w:rsidP="001859E2">
            <w:pPr>
              <w:pStyle w:val="NormalWeb"/>
              <w:spacing w:before="0" w:beforeAutospacing="0" w:after="0" w:afterAutospacing="0"/>
              <w:rPr>
                <w:ins w:id="200" w:author="Nokia " w:date="2023-10-12T09:14:00Z"/>
                <w:rFonts w:eastAsiaTheme="minorHAnsi"/>
                <w:sz w:val="20"/>
                <w:szCs w:val="20"/>
                <w:lang w:eastAsia="zh-CN"/>
              </w:rPr>
            </w:pPr>
            <w:ins w:id="201" w:author="Nokia " w:date="2023-10-12T09:14:00Z">
              <w:r w:rsidRPr="00B11685">
                <w:rPr>
                  <w:rFonts w:eastAsiaTheme="minorHAnsi"/>
                  <w:sz w:val="20"/>
                  <w:szCs w:val="20"/>
                  <w:lang w:eastAsia="zh-CN"/>
                </w:rPr>
                <w:t>Reuse TR 38.828 antenna model as in 2.2.1.5</w:t>
              </w:r>
            </w:ins>
          </w:p>
          <w:p w14:paraId="02F2C036" w14:textId="77777777" w:rsidR="009D7814" w:rsidRPr="00B11685" w:rsidRDefault="009D7814" w:rsidP="001859E2">
            <w:pPr>
              <w:pStyle w:val="NormalWeb"/>
              <w:spacing w:before="0" w:beforeAutospacing="0" w:after="0" w:afterAutospacing="0"/>
              <w:rPr>
                <w:ins w:id="202" w:author="Nokia " w:date="2023-10-12T09:14:00Z"/>
                <w:rFonts w:eastAsiaTheme="minorHAnsi"/>
                <w:sz w:val="20"/>
                <w:szCs w:val="20"/>
                <w:lang w:eastAsia="zh-CN"/>
              </w:rPr>
            </w:pPr>
            <w:ins w:id="203" w:author="Nokia " w:date="2023-10-12T09:14:00Z">
              <w:r w:rsidRPr="00B11685">
                <w:rPr>
                  <w:rFonts w:eastAsiaTheme="minorHAnsi"/>
                  <w:sz w:val="20"/>
                  <w:szCs w:val="20"/>
                  <w:lang w:eastAsia="zh-CN"/>
                </w:rPr>
                <w:t>For legacy TDD: (Mg,Ng,M,N,P)=(1,1,8,8,2) (dH,dV)=(0.5,0.8)λ</w:t>
              </w:r>
            </w:ins>
          </w:p>
          <w:p w14:paraId="35C48540" w14:textId="77777777" w:rsidR="009D7814" w:rsidRPr="00B11685" w:rsidRDefault="009D7814" w:rsidP="001859E2">
            <w:pPr>
              <w:pStyle w:val="NormalWeb"/>
              <w:spacing w:before="0" w:beforeAutospacing="0" w:after="0" w:afterAutospacing="0"/>
              <w:rPr>
                <w:ins w:id="204" w:author="Nokia " w:date="2023-10-12T09:14:00Z"/>
                <w:rFonts w:eastAsiaTheme="minorHAnsi"/>
                <w:sz w:val="20"/>
                <w:szCs w:val="20"/>
                <w:lang w:eastAsia="zh-CN"/>
              </w:rPr>
            </w:pPr>
            <w:ins w:id="205" w:author="Nokia " w:date="2023-10-12T09:14:00Z">
              <w:r w:rsidRPr="00B11685">
                <w:rPr>
                  <w:rFonts w:eastAsiaTheme="minorHAnsi"/>
                  <w:sz w:val="20"/>
                  <w:szCs w:val="20"/>
                  <w:lang w:eastAsia="zh-CN"/>
                </w:rPr>
                <w:t> </w:t>
              </w:r>
            </w:ins>
          </w:p>
          <w:p w14:paraId="4F38B37B" w14:textId="77777777" w:rsidR="009D7814" w:rsidRPr="00B11685" w:rsidRDefault="009D7814" w:rsidP="001859E2">
            <w:pPr>
              <w:pStyle w:val="NormalWeb"/>
              <w:spacing w:before="0" w:beforeAutospacing="0" w:after="0" w:afterAutospacing="0"/>
              <w:rPr>
                <w:ins w:id="206" w:author="Nokia " w:date="2023-10-12T09:14:00Z"/>
                <w:rFonts w:eastAsiaTheme="minorHAnsi"/>
                <w:sz w:val="20"/>
                <w:szCs w:val="20"/>
                <w:lang w:eastAsia="zh-CN"/>
              </w:rPr>
            </w:pPr>
            <w:ins w:id="207" w:author="Nokia " w:date="2023-10-12T09:14:00Z">
              <w:r w:rsidRPr="00B11685">
                <w:rPr>
                  <w:rFonts w:eastAsiaTheme="minorHAnsi"/>
                  <w:sz w:val="20"/>
                  <w:szCs w:val="20"/>
                  <w:lang w:eastAsia="zh-CN"/>
                </w:rPr>
                <w:t>For SBFD antenna configuration 1: (Mg,Ng,M,N,P)= (1,1,4,8,2) (dH,dV)=(0.5,0.8)λ</w:t>
              </w:r>
            </w:ins>
          </w:p>
          <w:p w14:paraId="4D4A4E40" w14:textId="77777777" w:rsidR="009D7814" w:rsidRPr="00B11685" w:rsidRDefault="009D7814" w:rsidP="001859E2">
            <w:pPr>
              <w:pStyle w:val="NormalWeb"/>
              <w:spacing w:before="0" w:beforeAutospacing="0" w:after="0" w:afterAutospacing="0"/>
              <w:rPr>
                <w:ins w:id="208" w:author="Nokia " w:date="2023-10-12T09:14:00Z"/>
                <w:rFonts w:eastAsiaTheme="minorHAnsi"/>
                <w:sz w:val="20"/>
                <w:szCs w:val="20"/>
                <w:lang w:eastAsia="zh-CN"/>
              </w:rPr>
            </w:pPr>
            <w:ins w:id="209" w:author="Nokia " w:date="2023-10-12T09:14:00Z">
              <w:r w:rsidRPr="00B11685">
                <w:rPr>
                  <w:rFonts w:eastAsiaTheme="minorHAnsi"/>
                  <w:sz w:val="20"/>
                  <w:szCs w:val="20"/>
                  <w:lang w:eastAsia="zh-CN"/>
                </w:rPr>
                <w:t>For SBFD antenna configuration 1: (Mg,Ng,M,N,P)= (1,1,8,8,2) (dH,dV)=(0.5,0.8)λ</w:t>
              </w:r>
            </w:ins>
          </w:p>
          <w:p w14:paraId="36A8BB8D" w14:textId="77777777" w:rsidR="009D7814" w:rsidRPr="00B11685" w:rsidRDefault="009D7814" w:rsidP="001859E2">
            <w:pPr>
              <w:pStyle w:val="NormalWeb"/>
              <w:spacing w:before="0" w:beforeAutospacing="0" w:after="0" w:afterAutospacing="0"/>
              <w:rPr>
                <w:ins w:id="210" w:author="Nokia " w:date="2023-10-12T09:14:00Z"/>
                <w:rFonts w:eastAsiaTheme="minorHAnsi"/>
                <w:sz w:val="20"/>
                <w:szCs w:val="20"/>
                <w:lang w:eastAsia="zh-CN"/>
              </w:rPr>
            </w:pPr>
          </w:p>
          <w:p w14:paraId="022FE2F3" w14:textId="77777777" w:rsidR="009D7814" w:rsidRPr="00B11685" w:rsidRDefault="009D7814" w:rsidP="001859E2">
            <w:pPr>
              <w:pStyle w:val="NormalWeb"/>
              <w:spacing w:before="0" w:beforeAutospacing="0" w:after="0" w:afterAutospacing="0"/>
              <w:rPr>
                <w:ins w:id="211" w:author="Nokia " w:date="2023-10-12T09:14:00Z"/>
                <w:rFonts w:eastAsiaTheme="minorHAnsi"/>
                <w:sz w:val="20"/>
                <w:szCs w:val="20"/>
                <w:lang w:eastAsia="zh-CN"/>
              </w:rPr>
            </w:pPr>
            <w:ins w:id="212" w:author="Nokia " w:date="2023-10-12T09:14:00Z">
              <w:r w:rsidRPr="00B11685">
                <w:rPr>
                  <w:rFonts w:eastAsiaTheme="minorHAnsi"/>
                  <w:sz w:val="20"/>
                  <w:szCs w:val="20"/>
                  <w:lang w:eastAsia="zh-CN"/>
                </w:rPr>
                <w:t>Optional: Extended AAS model in TR 38.803, subclause 5.2.3.2.4.</w:t>
              </w:r>
            </w:ins>
          </w:p>
          <w:p w14:paraId="022225C6" w14:textId="77777777" w:rsidR="009D7814" w:rsidRPr="003D1B7D" w:rsidRDefault="009D7814" w:rsidP="001859E2">
            <w:pPr>
              <w:rPr>
                <w:ins w:id="213" w:author="Nokia " w:date="2023-10-12T09:14:00Z"/>
                <w:rFonts w:cs="Times New Roman"/>
                <w:szCs w:val="20"/>
                <w:lang w:eastAsia="zh-CN"/>
              </w:rPr>
            </w:pPr>
          </w:p>
        </w:tc>
        <w:tc>
          <w:tcPr>
            <w:tcW w:w="3856" w:type="dxa"/>
            <w:tcPrChange w:id="214" w:author="Nokia " w:date="2023-10-12T09:15:00Z">
              <w:tcPr>
                <w:tcW w:w="3416" w:type="dxa"/>
              </w:tcPr>
            </w:tcPrChange>
          </w:tcPr>
          <w:p w14:paraId="730FD7D3" w14:textId="77777777" w:rsidR="009D7814" w:rsidRDefault="009D7814" w:rsidP="001859E2">
            <w:pPr>
              <w:rPr>
                <w:ins w:id="215" w:author="Nokia " w:date="2023-10-12T09:14:00Z"/>
              </w:rPr>
            </w:pPr>
            <w:ins w:id="216" w:author="Nokia " w:date="2023-10-12T09:14:00Z">
              <w:r>
                <w:rPr>
                  <w:lang w:eastAsia="zh-CN"/>
                </w:rPr>
                <w:t xml:space="preserve">For evaluation of legacy TDD operation, BS uses the same antenna array for downlink transmission and uplink reception, we can call it shared-Tx/Rx </w:t>
              </w:r>
              <w:r>
                <w:t>antenna</w:t>
              </w:r>
              <w:r>
                <w:rPr>
                  <w:lang w:eastAsia="zh-CN"/>
                </w:rPr>
                <w:t xml:space="preserve"> array for description of evaluation assumption. For evaluation of SBFD operation, BS uses separate panels for simultaneous downlink transmission and uplink reception. The separate-Tx/Rx antenna array for description of evaluation assumption </w:t>
              </w:r>
              <w:r>
                <w:rPr>
                  <w:bCs/>
                  <w:iCs/>
                </w:rPr>
                <w:t xml:space="preserve">can be modelled by two panel groups as in Figure A.5-1. </w:t>
              </w:r>
              <w:r>
                <w:t xml:space="preserve">Legacy parameters </w:t>
              </w:r>
            </w:ins>
            <m:oMath>
              <m:d>
                <m:dPr>
                  <m:ctrlPr>
                    <w:ins w:id="217" w:author="Nokia " w:date="2023-10-12T09:14:00Z">
                      <w:rPr>
                        <w:rFonts w:ascii="Cambria Math" w:hAnsi="Cambria Math"/>
                        <w:sz w:val="24"/>
                        <w:szCs w:val="24"/>
                      </w:rPr>
                    </w:ins>
                  </m:ctrlPr>
                </m:dPr>
                <m:e>
                  <m:r>
                    <w:ins w:id="218" w:author="Nokia " w:date="2023-10-12T09:14:00Z">
                      <m:rPr>
                        <m:sty m:val="p"/>
                      </m:rPr>
                      <w:rPr>
                        <w:rFonts w:ascii="Cambria Math" w:hAnsi="Cambria Math"/>
                      </w:rPr>
                      <m:t>M,N,P,</m:t>
                    </w:ins>
                  </m:r>
                  <m:sSub>
                    <m:sSubPr>
                      <m:ctrlPr>
                        <w:ins w:id="219" w:author="Nokia " w:date="2023-10-12T09:14:00Z">
                          <w:rPr>
                            <w:rFonts w:ascii="Cambria Math" w:hAnsi="Cambria Math"/>
                            <w:sz w:val="24"/>
                            <w:szCs w:val="24"/>
                          </w:rPr>
                        </w:ins>
                      </m:ctrlPr>
                    </m:sSubPr>
                    <m:e>
                      <m:r>
                        <w:ins w:id="220" w:author="Nokia " w:date="2023-10-12T09:14:00Z">
                          <m:rPr>
                            <m:sty m:val="p"/>
                          </m:rPr>
                          <w:rPr>
                            <w:rFonts w:ascii="Cambria Math" w:hAnsi="Cambria Math"/>
                          </w:rPr>
                          <m:t>M</m:t>
                        </w:ins>
                      </m:r>
                    </m:e>
                    <m:sub>
                      <m:r>
                        <w:ins w:id="221" w:author="Nokia " w:date="2023-10-12T09:14:00Z">
                          <m:rPr>
                            <m:sty m:val="p"/>
                          </m:rPr>
                          <w:rPr>
                            <w:rFonts w:ascii="Cambria Math" w:hAnsi="Cambria Math"/>
                          </w:rPr>
                          <m:t>g</m:t>
                        </w:ins>
                      </m:r>
                    </m:sub>
                  </m:sSub>
                  <m:r>
                    <w:ins w:id="222" w:author="Nokia " w:date="2023-10-12T09:14:00Z">
                      <m:rPr>
                        <m:sty m:val="p"/>
                      </m:rPr>
                      <w:rPr>
                        <w:rFonts w:ascii="Cambria Math" w:hAnsi="Cambria Math"/>
                      </w:rPr>
                      <m:t>,</m:t>
                    </w:ins>
                  </m:r>
                  <m:sSub>
                    <m:sSubPr>
                      <m:ctrlPr>
                        <w:ins w:id="223" w:author="Nokia " w:date="2023-10-12T09:14:00Z">
                          <w:rPr>
                            <w:rFonts w:ascii="Cambria Math" w:hAnsi="Cambria Math"/>
                            <w:sz w:val="24"/>
                            <w:szCs w:val="24"/>
                          </w:rPr>
                        </w:ins>
                      </m:ctrlPr>
                    </m:sSubPr>
                    <m:e>
                      <m:r>
                        <w:ins w:id="224" w:author="Nokia " w:date="2023-10-12T09:14:00Z">
                          <m:rPr>
                            <m:sty m:val="p"/>
                          </m:rPr>
                          <w:rPr>
                            <w:rFonts w:ascii="Cambria Math" w:hAnsi="Cambria Math"/>
                          </w:rPr>
                          <m:t>N</m:t>
                        </w:ins>
                      </m:r>
                    </m:e>
                    <m:sub>
                      <m:r>
                        <w:ins w:id="225" w:author="Nokia " w:date="2023-10-12T09:14:00Z">
                          <m:rPr>
                            <m:sty m:val="p"/>
                          </m:rPr>
                          <w:rPr>
                            <w:rFonts w:ascii="Cambria Math" w:hAnsi="Cambria Math"/>
                          </w:rPr>
                          <m:t>g</m:t>
                        </w:ins>
                      </m:r>
                    </m:sub>
                  </m:sSub>
                </m:e>
              </m:d>
            </m:oMath>
            <w:ins w:id="226" w:author="Nokia " w:date="2023-10-12T09:14:00Z">
              <w:r>
                <w:t xml:space="preserve">, </w:t>
              </w:r>
            </w:ins>
            <m:oMath>
              <m:d>
                <m:dPr>
                  <m:ctrlPr>
                    <w:ins w:id="227" w:author="Nokia " w:date="2023-10-12T09:14:00Z">
                      <w:rPr>
                        <w:rFonts w:ascii="Cambria Math" w:hAnsi="Cambria Math"/>
                        <w:sz w:val="24"/>
                        <w:szCs w:val="24"/>
                      </w:rPr>
                    </w:ins>
                  </m:ctrlPr>
                </m:dPr>
                <m:e>
                  <m:sSub>
                    <m:sSubPr>
                      <m:ctrlPr>
                        <w:ins w:id="228" w:author="Nokia " w:date="2023-10-12T09:14:00Z">
                          <w:rPr>
                            <w:rFonts w:ascii="Cambria Math" w:hAnsi="Cambria Math"/>
                            <w:sz w:val="24"/>
                            <w:szCs w:val="24"/>
                          </w:rPr>
                        </w:ins>
                      </m:ctrlPr>
                    </m:sSubPr>
                    <m:e>
                      <m:r>
                        <w:ins w:id="229" w:author="Nokia " w:date="2023-10-12T09:14:00Z">
                          <m:rPr>
                            <m:sty m:val="p"/>
                          </m:rPr>
                          <w:rPr>
                            <w:rFonts w:ascii="Cambria Math" w:hAnsi="Cambria Math"/>
                          </w:rPr>
                          <m:t>d</m:t>
                        </w:ins>
                      </m:r>
                    </m:e>
                    <m:sub>
                      <m:r>
                        <w:ins w:id="230" w:author="Nokia " w:date="2023-10-12T09:14:00Z">
                          <m:rPr>
                            <m:sty m:val="p"/>
                          </m:rPr>
                          <w:rPr>
                            <w:rFonts w:ascii="Cambria Math" w:hAnsi="Cambria Math"/>
                          </w:rPr>
                          <m:t>H</m:t>
                        </w:ins>
                      </m:r>
                    </m:sub>
                  </m:sSub>
                  <m:r>
                    <w:ins w:id="231" w:author="Nokia " w:date="2023-10-12T09:14:00Z">
                      <m:rPr>
                        <m:sty m:val="p"/>
                      </m:rPr>
                      <w:rPr>
                        <w:rFonts w:ascii="Cambria Math" w:hAnsi="Cambria Math"/>
                      </w:rPr>
                      <m:t>,</m:t>
                    </w:ins>
                  </m:r>
                  <m:sSub>
                    <m:sSubPr>
                      <m:ctrlPr>
                        <w:ins w:id="232" w:author="Nokia " w:date="2023-10-12T09:14:00Z">
                          <w:rPr>
                            <w:rFonts w:ascii="Cambria Math" w:hAnsi="Cambria Math"/>
                            <w:sz w:val="24"/>
                            <w:szCs w:val="24"/>
                          </w:rPr>
                        </w:ins>
                      </m:ctrlPr>
                    </m:sSubPr>
                    <m:e>
                      <m:r>
                        <w:ins w:id="233" w:author="Nokia " w:date="2023-10-12T09:14:00Z">
                          <m:rPr>
                            <m:sty m:val="p"/>
                          </m:rPr>
                          <w:rPr>
                            <w:rFonts w:ascii="Cambria Math" w:hAnsi="Cambria Math"/>
                          </w:rPr>
                          <m:t>d</m:t>
                        </w:ins>
                      </m:r>
                    </m:e>
                    <m:sub>
                      <m:r>
                        <w:ins w:id="234" w:author="Nokia " w:date="2023-10-12T09:14:00Z">
                          <m:rPr>
                            <m:sty m:val="p"/>
                          </m:rPr>
                          <w:rPr>
                            <w:rFonts w:ascii="Cambria Math" w:hAnsi="Cambria Math"/>
                          </w:rPr>
                          <m:t>V</m:t>
                        </w:ins>
                      </m:r>
                    </m:sub>
                  </m:sSub>
                </m:e>
              </m:d>
            </m:oMath>
            <w:ins w:id="235" w:author="Nokia " w:date="2023-10-12T09:14:00Z">
              <w:r>
                <w:t xml:space="preserve"> and </w:t>
              </w:r>
            </w:ins>
            <m:oMath>
              <m:d>
                <m:dPr>
                  <m:ctrlPr>
                    <w:ins w:id="236" w:author="Nokia " w:date="2023-10-12T09:14:00Z">
                      <w:rPr>
                        <w:rFonts w:ascii="Cambria Math" w:hAnsi="Cambria Math"/>
                        <w:sz w:val="24"/>
                        <w:szCs w:val="24"/>
                      </w:rPr>
                    </w:ins>
                  </m:ctrlPr>
                </m:dPr>
                <m:e>
                  <m:sSub>
                    <m:sSubPr>
                      <m:ctrlPr>
                        <w:ins w:id="237" w:author="Nokia " w:date="2023-10-12T09:14:00Z">
                          <w:rPr>
                            <w:rFonts w:ascii="Cambria Math" w:hAnsi="Cambria Math"/>
                            <w:sz w:val="24"/>
                            <w:szCs w:val="24"/>
                          </w:rPr>
                        </w:ins>
                      </m:ctrlPr>
                    </m:sSubPr>
                    <m:e>
                      <m:r>
                        <w:ins w:id="238" w:author="Nokia " w:date="2023-10-12T09:14:00Z">
                          <m:rPr>
                            <m:sty m:val="p"/>
                          </m:rPr>
                          <w:rPr>
                            <w:rFonts w:ascii="Cambria Math" w:hAnsi="Cambria Math"/>
                          </w:rPr>
                          <m:t>d</m:t>
                        </w:ins>
                      </m:r>
                    </m:e>
                    <m:sub>
                      <m:r>
                        <w:ins w:id="239" w:author="Nokia " w:date="2023-10-12T09:14:00Z">
                          <m:rPr>
                            <m:sty m:val="p"/>
                          </m:rPr>
                          <w:rPr>
                            <w:rFonts w:ascii="Cambria Math" w:hAnsi="Cambria Math"/>
                          </w:rPr>
                          <m:t>g,H</m:t>
                        </w:ins>
                      </m:r>
                    </m:sub>
                  </m:sSub>
                  <m:r>
                    <w:ins w:id="240" w:author="Nokia " w:date="2023-10-12T09:14:00Z">
                      <m:rPr>
                        <m:sty m:val="p"/>
                      </m:rPr>
                      <w:rPr>
                        <w:rFonts w:ascii="Cambria Math" w:hAnsi="Cambria Math"/>
                      </w:rPr>
                      <m:t>,</m:t>
                    </w:ins>
                  </m:r>
                  <m:sSub>
                    <m:sSubPr>
                      <m:ctrlPr>
                        <w:ins w:id="241" w:author="Nokia " w:date="2023-10-12T09:14:00Z">
                          <w:rPr>
                            <w:rFonts w:ascii="Cambria Math" w:hAnsi="Cambria Math"/>
                            <w:sz w:val="24"/>
                            <w:szCs w:val="24"/>
                          </w:rPr>
                        </w:ins>
                      </m:ctrlPr>
                    </m:sSubPr>
                    <m:e>
                      <m:r>
                        <w:ins w:id="242" w:author="Nokia " w:date="2023-10-12T09:14:00Z">
                          <m:rPr>
                            <m:sty m:val="p"/>
                          </m:rPr>
                          <w:rPr>
                            <w:rFonts w:ascii="Cambria Math" w:hAnsi="Cambria Math"/>
                          </w:rPr>
                          <m:t>d</m:t>
                        </w:ins>
                      </m:r>
                    </m:e>
                    <m:sub>
                      <m:r>
                        <w:ins w:id="243" w:author="Nokia " w:date="2023-10-12T09:14:00Z">
                          <m:rPr>
                            <m:sty m:val="p"/>
                          </m:rPr>
                          <w:rPr>
                            <w:rFonts w:ascii="Cambria Math" w:hAnsi="Cambria Math"/>
                          </w:rPr>
                          <m:t>g,V</m:t>
                        </w:ins>
                      </m:r>
                    </m:sub>
                  </m:sSub>
                </m:e>
              </m:d>
            </m:oMath>
            <w:ins w:id="244" w:author="Nokia " w:date="2023-10-12T09:14:00Z">
              <w:r>
                <w:t xml:space="preserve"> are used for description of each panel group. </w:t>
              </w:r>
            </w:ins>
          </w:p>
          <w:p w14:paraId="41D7A1A6" w14:textId="77777777" w:rsidR="009D7814" w:rsidRDefault="009D7814" w:rsidP="001859E2">
            <w:pPr>
              <w:rPr>
                <w:ins w:id="245" w:author="Nokia " w:date="2023-10-12T09:14:00Z"/>
                <w:lang w:eastAsia="zh-CN"/>
              </w:rPr>
            </w:pPr>
          </w:p>
          <w:p w14:paraId="08613426" w14:textId="77777777" w:rsidR="009D7814" w:rsidRPr="00094E8E" w:rsidRDefault="009D7814" w:rsidP="001859E2">
            <w:pPr>
              <w:rPr>
                <w:ins w:id="246" w:author="Nokia " w:date="2023-10-12T09:14:00Z"/>
                <w:lang w:eastAsia="zh-CN"/>
              </w:rPr>
            </w:pPr>
            <w:ins w:id="247" w:author="Nokia " w:date="2023-10-12T09:14:00Z">
              <w:r>
                <w:rPr>
                  <w:lang w:eastAsia="zh-CN"/>
                </w:rPr>
                <w:t>Details in Annex A.5.</w:t>
              </w:r>
            </w:ins>
          </w:p>
        </w:tc>
      </w:tr>
      <w:tr w:rsidR="009D7814" w:rsidRPr="00094E8E" w14:paraId="1406BA01" w14:textId="77777777" w:rsidTr="008F4749">
        <w:trPr>
          <w:trHeight w:val="263"/>
          <w:ins w:id="248" w:author="Nokia " w:date="2023-10-12T09:14:00Z"/>
          <w:trPrChange w:id="249" w:author="Nokia " w:date="2023-10-12T09:15:00Z">
            <w:trPr>
              <w:trHeight w:val="263"/>
            </w:trPr>
          </w:trPrChange>
        </w:trPr>
        <w:tc>
          <w:tcPr>
            <w:tcW w:w="1838" w:type="dxa"/>
            <w:tcPrChange w:id="250" w:author="Nokia " w:date="2023-10-12T09:15:00Z">
              <w:tcPr>
                <w:tcW w:w="1838" w:type="dxa"/>
              </w:tcPr>
            </w:tcPrChange>
          </w:tcPr>
          <w:p w14:paraId="52799E4C" w14:textId="77777777" w:rsidR="009D7814" w:rsidRPr="00094E8E" w:rsidRDefault="009D7814" w:rsidP="001859E2">
            <w:pPr>
              <w:rPr>
                <w:ins w:id="251" w:author="Nokia " w:date="2023-10-12T09:14:00Z"/>
              </w:rPr>
            </w:pPr>
            <w:ins w:id="252" w:author="Nokia " w:date="2023-10-12T09:14:00Z">
              <w:r w:rsidRPr="00094E8E">
                <w:t>BS antenna element gain</w:t>
              </w:r>
            </w:ins>
          </w:p>
        </w:tc>
        <w:tc>
          <w:tcPr>
            <w:tcW w:w="3544" w:type="dxa"/>
            <w:tcPrChange w:id="253" w:author="Nokia " w:date="2023-10-12T09:15:00Z">
              <w:tcPr>
                <w:tcW w:w="3984" w:type="dxa"/>
              </w:tcPr>
            </w:tcPrChange>
          </w:tcPr>
          <w:p w14:paraId="1EBAAF37" w14:textId="77777777" w:rsidR="009D7814" w:rsidRPr="00B11685" w:rsidRDefault="009D7814" w:rsidP="001859E2">
            <w:pPr>
              <w:pStyle w:val="NormalWeb"/>
              <w:spacing w:before="0" w:beforeAutospacing="0" w:after="0" w:afterAutospacing="0"/>
              <w:rPr>
                <w:ins w:id="254" w:author="Nokia " w:date="2023-10-12T09:14:00Z"/>
                <w:rFonts w:eastAsiaTheme="minorHAnsi"/>
                <w:sz w:val="20"/>
                <w:szCs w:val="20"/>
                <w:lang w:eastAsia="zh-CN"/>
              </w:rPr>
            </w:pPr>
            <w:ins w:id="255" w:author="Nokia " w:date="2023-10-12T09:14:00Z">
              <w:r w:rsidRPr="00B11685">
                <w:rPr>
                  <w:rFonts w:eastAsiaTheme="minorHAnsi"/>
                  <w:sz w:val="20"/>
                  <w:szCs w:val="20"/>
                  <w:lang w:eastAsia="zh-CN"/>
                </w:rPr>
                <w:t>5 dBi (assuming 1.8dB loss)</w:t>
              </w:r>
            </w:ins>
          </w:p>
        </w:tc>
        <w:tc>
          <w:tcPr>
            <w:tcW w:w="3856" w:type="dxa"/>
            <w:tcPrChange w:id="256" w:author="Nokia " w:date="2023-10-12T09:15:00Z">
              <w:tcPr>
                <w:tcW w:w="3416" w:type="dxa"/>
              </w:tcPr>
            </w:tcPrChange>
          </w:tcPr>
          <w:p w14:paraId="7AE09024" w14:textId="77777777" w:rsidR="009D7814" w:rsidRPr="00094E8E" w:rsidRDefault="009D7814" w:rsidP="001859E2">
            <w:pPr>
              <w:rPr>
                <w:ins w:id="257" w:author="Nokia " w:date="2023-10-12T09:14:00Z"/>
                <w:lang w:eastAsia="zh-CN"/>
              </w:rPr>
            </w:pPr>
            <w:ins w:id="258" w:author="Nokia " w:date="2023-10-12T09:14:00Z">
              <w:r w:rsidRPr="00BB4372">
                <w:rPr>
                  <w:lang w:eastAsia="zh-CN"/>
                </w:rPr>
                <w:t>8 dBi</w:t>
              </w:r>
            </w:ins>
          </w:p>
        </w:tc>
      </w:tr>
      <w:tr w:rsidR="009D7814" w14:paraId="7D150BD1" w14:textId="77777777" w:rsidTr="008F4749">
        <w:trPr>
          <w:trHeight w:val="263"/>
          <w:ins w:id="259" w:author="Nokia " w:date="2023-10-12T09:14:00Z"/>
          <w:trPrChange w:id="260" w:author="Nokia " w:date="2023-10-12T09:15:00Z">
            <w:trPr>
              <w:trHeight w:val="263"/>
            </w:trPr>
          </w:trPrChange>
        </w:trPr>
        <w:tc>
          <w:tcPr>
            <w:tcW w:w="1838" w:type="dxa"/>
            <w:tcPrChange w:id="261" w:author="Nokia " w:date="2023-10-12T09:15:00Z">
              <w:tcPr>
                <w:tcW w:w="1838" w:type="dxa"/>
              </w:tcPr>
            </w:tcPrChange>
          </w:tcPr>
          <w:p w14:paraId="611A74D4" w14:textId="77777777" w:rsidR="009D7814" w:rsidRPr="00094E8E" w:rsidRDefault="009D7814" w:rsidP="001859E2">
            <w:pPr>
              <w:rPr>
                <w:ins w:id="262" w:author="Nokia " w:date="2023-10-12T09:14:00Z"/>
              </w:rPr>
            </w:pPr>
            <w:ins w:id="263" w:author="Nokia " w:date="2023-10-12T09:14:00Z">
              <w:r w:rsidRPr="00094E8E">
                <w:t>UL scheduling and power control</w:t>
              </w:r>
            </w:ins>
          </w:p>
        </w:tc>
        <w:tc>
          <w:tcPr>
            <w:tcW w:w="3544" w:type="dxa"/>
            <w:tcPrChange w:id="264" w:author="Nokia " w:date="2023-10-12T09:15:00Z">
              <w:tcPr>
                <w:tcW w:w="3984" w:type="dxa"/>
              </w:tcPr>
            </w:tcPrChange>
          </w:tcPr>
          <w:p w14:paraId="4F00D942" w14:textId="77777777" w:rsidR="009D7814" w:rsidRPr="003D1B7D" w:rsidRDefault="009D7814" w:rsidP="001859E2">
            <w:pPr>
              <w:keepNext/>
              <w:keepLines/>
              <w:rPr>
                <w:ins w:id="265" w:author="Nokia " w:date="2023-10-12T09:14:00Z"/>
                <w:rFonts w:cs="Times New Roman"/>
                <w:szCs w:val="20"/>
                <w:lang w:eastAsia="zh-CN"/>
              </w:rPr>
            </w:pPr>
            <w:ins w:id="266" w:author="Nokia " w:date="2023-10-12T09:14:00Z">
              <w:r w:rsidRPr="003D1B7D">
                <w:rPr>
                  <w:rFonts w:cs="Times New Roman"/>
                  <w:szCs w:val="20"/>
                  <w:lang w:eastAsia="zh-CN"/>
                </w:rPr>
                <w:t>Entire bandwidth scheduled to the UL user (for legacy TDD: 100 MHz, for SBFD {DUD} and {DU}: 20MHz). Transmit power selected to reach a SNR target of 15 dB</w:t>
              </w:r>
            </w:ins>
          </w:p>
        </w:tc>
        <w:tc>
          <w:tcPr>
            <w:tcW w:w="3856" w:type="dxa"/>
            <w:tcPrChange w:id="267" w:author="Nokia " w:date="2023-10-12T09:15:00Z">
              <w:tcPr>
                <w:tcW w:w="3416" w:type="dxa"/>
              </w:tcPr>
            </w:tcPrChange>
          </w:tcPr>
          <w:p w14:paraId="6E9B968F" w14:textId="77777777" w:rsidR="009D7814" w:rsidRDefault="009D7814" w:rsidP="001859E2">
            <w:pPr>
              <w:rPr>
                <w:ins w:id="268" w:author="Nokia " w:date="2023-10-12T09:14:00Z"/>
                <w:lang w:eastAsia="zh-CN"/>
              </w:rPr>
            </w:pPr>
            <w:ins w:id="269" w:author="Nokia " w:date="2023-10-12T09:14:00Z">
              <w:r w:rsidRPr="00094E8E">
                <w:rPr>
                  <w:lang w:eastAsia="zh-CN"/>
                </w:rPr>
                <w:t>One or more UEs scheduled per slot. Open-loop power control where both the number of DL RBs and transmit power per RB is dynamically adjusted according to P0 and alpha parameters.</w:t>
              </w:r>
            </w:ins>
          </w:p>
          <w:p w14:paraId="61EBE721" w14:textId="77777777" w:rsidR="009D7814" w:rsidRDefault="009D7814" w:rsidP="001859E2">
            <w:pPr>
              <w:rPr>
                <w:ins w:id="270" w:author="Nokia " w:date="2023-10-12T09:14:00Z"/>
                <w:lang w:eastAsia="zh-CN"/>
              </w:rPr>
            </w:pPr>
          </w:p>
          <w:p w14:paraId="320ECE81" w14:textId="77777777" w:rsidR="009D7814" w:rsidRDefault="009D7814" w:rsidP="001859E2">
            <w:pPr>
              <w:rPr>
                <w:ins w:id="271" w:author="Nokia " w:date="2023-10-12T09:14:00Z"/>
                <w:lang w:eastAsia="zh-CN"/>
              </w:rPr>
            </w:pPr>
            <w:ins w:id="272" w:author="Nokia " w:date="2023-10-12T09:14:00Z">
              <w:r>
                <w:rPr>
                  <w:lang w:eastAsia="zh-CN"/>
                </w:rPr>
                <w:t xml:space="preserve">Details in Annex B.1, Table </w:t>
              </w:r>
              <w:bookmarkStart w:id="273" w:name="_Ref117631956"/>
              <w:r>
                <w:rPr>
                  <w:lang w:eastAsia="zh-CN"/>
                </w:rPr>
                <w:t>B.1</w:t>
              </w:r>
              <w:r>
                <w:noBreakHyphen/>
              </w:r>
              <w:bookmarkEnd w:id="273"/>
              <w:r>
                <w:t>1</w:t>
              </w:r>
              <w:r>
                <w:rPr>
                  <w:lang w:eastAsia="zh-CN"/>
                </w:rPr>
                <w:t xml:space="preserve">. </w:t>
              </w:r>
            </w:ins>
          </w:p>
        </w:tc>
      </w:tr>
    </w:tbl>
    <w:p w14:paraId="2B7352C7" w14:textId="77777777" w:rsidR="009D7814" w:rsidRDefault="009D7814" w:rsidP="009D7814">
      <w:pPr>
        <w:keepNext/>
        <w:keepLines/>
        <w:overflowPunct w:val="0"/>
        <w:autoSpaceDE w:val="0"/>
        <w:autoSpaceDN w:val="0"/>
        <w:adjustRightInd w:val="0"/>
        <w:spacing w:before="60" w:after="180" w:line="240" w:lineRule="auto"/>
        <w:jc w:val="center"/>
        <w:textAlignment w:val="baseline"/>
        <w:rPr>
          <w:ins w:id="274" w:author="Nokia " w:date="2023-10-12T09:14:00Z"/>
          <w:rFonts w:ascii="Arial" w:eastAsia="DengXian" w:hAnsi="Arial" w:cs="Times New Roman"/>
          <w:sz w:val="32"/>
          <w:szCs w:val="20"/>
        </w:rPr>
      </w:pPr>
    </w:p>
    <w:p w14:paraId="023B6DE5" w14:textId="77777777" w:rsidR="009D7814" w:rsidRPr="00BB0FC9" w:rsidRDefault="009D7814" w:rsidP="009D7814">
      <w:pPr>
        <w:keepNext/>
        <w:keepLines/>
        <w:overflowPunct w:val="0"/>
        <w:autoSpaceDE w:val="0"/>
        <w:autoSpaceDN w:val="0"/>
        <w:adjustRightInd w:val="0"/>
        <w:spacing w:before="60" w:after="180" w:line="240" w:lineRule="auto"/>
        <w:textAlignment w:val="baseline"/>
        <w:rPr>
          <w:ins w:id="275" w:author="Nokia " w:date="2023-10-12T09:14:00Z"/>
          <w:rFonts w:ascii="Arial" w:eastAsia="Times New Roman" w:hAnsi="Arial" w:cs="Times New Roman"/>
          <w:b/>
          <w:szCs w:val="20"/>
          <w:lang w:eastAsia="zh-CN"/>
        </w:rPr>
      </w:pPr>
      <w:ins w:id="276" w:author="Nokia " w:date="2023-10-12T09:14:00Z">
        <w:r>
          <w:rPr>
            <w:rFonts w:ascii="Arial" w:eastAsia="DengXian" w:hAnsi="Arial" w:cs="Times New Roman"/>
            <w:sz w:val="32"/>
            <w:szCs w:val="20"/>
          </w:rPr>
          <w:t xml:space="preserve">E.4.4 </w:t>
        </w:r>
        <w:r w:rsidRPr="00244F6E">
          <w:rPr>
            <w:rFonts w:ascii="Arial" w:eastAsia="DengXian" w:hAnsi="Arial" w:cs="Times New Roman"/>
            <w:sz w:val="32"/>
            <w:szCs w:val="20"/>
          </w:rPr>
          <w:t>Modeling of adjacent-channel interference</w:t>
        </w:r>
        <w:r>
          <w:rPr>
            <w:rFonts w:ascii="Arial" w:eastAsia="DengXian" w:hAnsi="Arial" w:cs="Times New Roman"/>
            <w:sz w:val="32"/>
            <w:szCs w:val="20"/>
          </w:rPr>
          <w:t xml:space="preserve"> in RAN1 and RAN4</w:t>
        </w:r>
      </w:ins>
    </w:p>
    <w:p w14:paraId="3CF39640" w14:textId="7196EFF5" w:rsidR="009D7814" w:rsidRDefault="009D7814" w:rsidP="009D7814">
      <w:pPr>
        <w:rPr>
          <w:ins w:id="277" w:author="Nokia " w:date="2023-10-12T09:14:00Z"/>
        </w:rPr>
      </w:pPr>
      <w:ins w:id="278" w:author="Nokia " w:date="2023-10-12T09:14:00Z">
        <w:r>
          <w:t xml:space="preserve">In RAN4, the SINR is calculated based on the power of wanted and interference signals, and noise. The signal power of each link is based on the transmission power and the corresponding coupling loss (CL) of the link. The CL is defined in </w:t>
        </w:r>
      </w:ins>
      <w:ins w:id="279" w:author="Nokia " w:date="2023-10-12T09:18:00Z">
        <w:r w:rsidR="008F4749">
          <w:lastRenderedPageBreak/>
          <w:t xml:space="preserve">Annex </w:t>
        </w:r>
      </w:ins>
      <w:ins w:id="280" w:author="Nokia " w:date="2023-10-12T09:14:00Z">
        <w:r>
          <w:t xml:space="preserve">E.3.4 as the loss including propagation loss and antenna gains with BF weights applied measured between antenna connectors. As baseline assumption, the beamforming model in TR 38.803 clause 5.2.3.1 is used which assumes that there is one beam formed to the scheduled user using all the antenna elements. </w:t>
        </w:r>
      </w:ins>
    </w:p>
    <w:p w14:paraId="67D7E799" w14:textId="77777777" w:rsidR="009D7814" w:rsidRPr="00BB0FC9" w:rsidRDefault="009D7814" w:rsidP="009D7814">
      <w:pPr>
        <w:rPr>
          <w:ins w:id="281" w:author="Nokia " w:date="2023-10-12T09:14:00Z"/>
          <w:strike/>
        </w:rPr>
      </w:pPr>
      <w:ins w:id="282" w:author="Nokia " w:date="2023-10-12T09:14:00Z">
        <w:r>
          <w:t xml:space="preserve">In contrast, for inter-site gNB-gNB adjacent channel interference modeling in RAN1 (Annex A.2.6), the CL is measured on each individual Tx-Rx antenna port using equation (A-16) and then averaged across all Tx-Rx antenna port combinations. </w:t>
        </w:r>
      </w:ins>
    </w:p>
    <w:p w14:paraId="24F452F2" w14:textId="21F95FFB" w:rsidR="005436F4" w:rsidRPr="00BB0FC9" w:rsidRDefault="005436F4" w:rsidP="005436F4">
      <w:pPr>
        <w:ind w:left="55"/>
        <w:jc w:val="center"/>
        <w:rPr>
          <w:rFonts w:cs="Times New Roman"/>
          <w:strike/>
          <w:szCs w:val="20"/>
        </w:rPr>
      </w:pPr>
    </w:p>
    <w:p w14:paraId="5338BA36" w14:textId="6A96D4A1" w:rsidR="009362F0" w:rsidRPr="000A2C22" w:rsidRDefault="009362F0" w:rsidP="0060543D">
      <w:pPr>
        <w:rPr>
          <w:color w:val="FF0000"/>
          <w:sz w:val="36"/>
          <w:szCs w:val="40"/>
        </w:rPr>
      </w:pPr>
      <w:r w:rsidRPr="000A2C22">
        <w:rPr>
          <w:color w:val="FF0000"/>
          <w:sz w:val="36"/>
          <w:szCs w:val="40"/>
        </w:rPr>
        <w:t>&lt;</w:t>
      </w:r>
      <w:r w:rsidR="000A2C22" w:rsidRPr="000A2C22">
        <w:rPr>
          <w:color w:val="FF0000"/>
          <w:sz w:val="36"/>
          <w:szCs w:val="40"/>
        </w:rPr>
        <w:t>End</w:t>
      </w:r>
      <w:r w:rsidRPr="000A2C22">
        <w:rPr>
          <w:color w:val="FF0000"/>
          <w:sz w:val="36"/>
          <w:szCs w:val="40"/>
        </w:rPr>
        <w:t xml:space="preserve"> of TP to TR 38.858&gt;</w:t>
      </w:r>
    </w:p>
    <w:p w14:paraId="4D3D118D" w14:textId="5F8B9795" w:rsidR="00134F20" w:rsidRDefault="00134F20" w:rsidP="00134F20">
      <w:pPr>
        <w:pStyle w:val="ListParagraph"/>
        <w:ind w:right="-22"/>
      </w:pPr>
    </w:p>
    <w:sectPr w:rsidR="00134F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2859B" w14:textId="77777777" w:rsidR="004C5529" w:rsidRDefault="004C5529" w:rsidP="00001C9B">
      <w:pPr>
        <w:spacing w:after="0" w:line="240" w:lineRule="auto"/>
      </w:pPr>
      <w:r>
        <w:separator/>
      </w:r>
    </w:p>
  </w:endnote>
  <w:endnote w:type="continuationSeparator" w:id="0">
    <w:p w14:paraId="6C3F21ED" w14:textId="77777777" w:rsidR="004C5529" w:rsidRDefault="004C5529" w:rsidP="00001C9B">
      <w:pPr>
        <w:spacing w:after="0" w:line="240" w:lineRule="auto"/>
      </w:pPr>
      <w:r>
        <w:continuationSeparator/>
      </w:r>
    </w:p>
  </w:endnote>
  <w:endnote w:type="continuationNotice" w:id="1">
    <w:p w14:paraId="65866C94" w14:textId="77777777" w:rsidR="004C5529" w:rsidRDefault="004C55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Bold">
    <w:altName w:val="Times New Roman"/>
    <w:charset w:val="00"/>
    <w:family w:val="roman"/>
    <w:pitch w:val="variable"/>
    <w:sig w:usb0="00003A87" w:usb1="00000000" w:usb2="00000000" w:usb3="00000000" w:csb0="000000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81C97" w14:textId="77777777" w:rsidR="004C5529" w:rsidRDefault="004C5529" w:rsidP="00001C9B">
      <w:pPr>
        <w:spacing w:after="0" w:line="240" w:lineRule="auto"/>
      </w:pPr>
      <w:r>
        <w:separator/>
      </w:r>
    </w:p>
  </w:footnote>
  <w:footnote w:type="continuationSeparator" w:id="0">
    <w:p w14:paraId="11668C15" w14:textId="77777777" w:rsidR="004C5529" w:rsidRDefault="004C5529" w:rsidP="00001C9B">
      <w:pPr>
        <w:spacing w:after="0" w:line="240" w:lineRule="auto"/>
      </w:pPr>
      <w:r>
        <w:continuationSeparator/>
      </w:r>
    </w:p>
  </w:footnote>
  <w:footnote w:type="continuationNotice" w:id="1">
    <w:p w14:paraId="1B9B2D7C" w14:textId="77777777" w:rsidR="004C5529" w:rsidRDefault="004C55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1C46FA2"/>
    <w:multiLevelType w:val="hybridMultilevel"/>
    <w:tmpl w:val="A552C496"/>
    <w:lvl w:ilvl="0" w:tplc="04090001">
      <w:start w:val="1"/>
      <w:numFmt w:val="bullet"/>
      <w:lvlText w:val=""/>
      <w:lvlJc w:val="left"/>
      <w:pPr>
        <w:tabs>
          <w:tab w:val="num" w:pos="720"/>
        </w:tabs>
        <w:ind w:left="720" w:hanging="360"/>
      </w:pPr>
      <w:rPr>
        <w:rFonts w:ascii="Symbol" w:hAnsi="Symbol" w:hint="default"/>
      </w:rPr>
    </w:lvl>
    <w:lvl w:ilvl="1" w:tplc="E2D6D28E">
      <w:numFmt w:val="bullet"/>
      <w:lvlText w:val="•"/>
      <w:lvlJc w:val="left"/>
      <w:pPr>
        <w:tabs>
          <w:tab w:val="num" w:pos="1440"/>
        </w:tabs>
        <w:ind w:left="1440" w:hanging="360"/>
      </w:pPr>
      <w:rPr>
        <w:rFonts w:ascii="Arial" w:hAnsi="Arial" w:hint="default"/>
      </w:rPr>
    </w:lvl>
    <w:lvl w:ilvl="2" w:tplc="5A3E7602">
      <w:numFmt w:val="bullet"/>
      <w:lvlText w:val="-"/>
      <w:lvlJc w:val="left"/>
      <w:pPr>
        <w:ind w:left="2160" w:hanging="360"/>
      </w:pPr>
      <w:rPr>
        <w:rFonts w:ascii="Calibri" w:eastAsiaTheme="minorHAnsi" w:hAnsi="Calibri" w:cs="Calibri" w:hint="default"/>
      </w:rPr>
    </w:lvl>
    <w:lvl w:ilvl="3" w:tplc="80B2A2FC" w:tentative="1">
      <w:start w:val="1"/>
      <w:numFmt w:val="decimal"/>
      <w:lvlText w:val="%4."/>
      <w:lvlJc w:val="left"/>
      <w:pPr>
        <w:tabs>
          <w:tab w:val="num" w:pos="2880"/>
        </w:tabs>
        <w:ind w:left="2880" w:hanging="360"/>
      </w:pPr>
    </w:lvl>
    <w:lvl w:ilvl="4" w:tplc="1ACEBD10" w:tentative="1">
      <w:start w:val="1"/>
      <w:numFmt w:val="decimal"/>
      <w:lvlText w:val="%5."/>
      <w:lvlJc w:val="left"/>
      <w:pPr>
        <w:tabs>
          <w:tab w:val="num" w:pos="3600"/>
        </w:tabs>
        <w:ind w:left="3600" w:hanging="360"/>
      </w:pPr>
    </w:lvl>
    <w:lvl w:ilvl="5" w:tplc="BA46B118" w:tentative="1">
      <w:start w:val="1"/>
      <w:numFmt w:val="decimal"/>
      <w:lvlText w:val="%6."/>
      <w:lvlJc w:val="left"/>
      <w:pPr>
        <w:tabs>
          <w:tab w:val="num" w:pos="4320"/>
        </w:tabs>
        <w:ind w:left="4320" w:hanging="360"/>
      </w:pPr>
    </w:lvl>
    <w:lvl w:ilvl="6" w:tplc="9212583A" w:tentative="1">
      <w:start w:val="1"/>
      <w:numFmt w:val="decimal"/>
      <w:lvlText w:val="%7."/>
      <w:lvlJc w:val="left"/>
      <w:pPr>
        <w:tabs>
          <w:tab w:val="num" w:pos="5040"/>
        </w:tabs>
        <w:ind w:left="5040" w:hanging="360"/>
      </w:pPr>
    </w:lvl>
    <w:lvl w:ilvl="7" w:tplc="11FEBE5C" w:tentative="1">
      <w:start w:val="1"/>
      <w:numFmt w:val="decimal"/>
      <w:lvlText w:val="%8."/>
      <w:lvlJc w:val="left"/>
      <w:pPr>
        <w:tabs>
          <w:tab w:val="num" w:pos="5760"/>
        </w:tabs>
        <w:ind w:left="5760" w:hanging="360"/>
      </w:pPr>
    </w:lvl>
    <w:lvl w:ilvl="8" w:tplc="581A6258" w:tentative="1">
      <w:start w:val="1"/>
      <w:numFmt w:val="decimal"/>
      <w:lvlText w:val="%9."/>
      <w:lvlJc w:val="left"/>
      <w:pPr>
        <w:tabs>
          <w:tab w:val="num" w:pos="6480"/>
        </w:tabs>
        <w:ind w:left="6480" w:hanging="360"/>
      </w:pPr>
    </w:lvl>
  </w:abstractNum>
  <w:abstractNum w:abstractNumId="1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9"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2142032F"/>
    <w:multiLevelType w:val="singleLevel"/>
    <w:tmpl w:val="2142032F"/>
    <w:lvl w:ilvl="0">
      <w:start w:val="1"/>
      <w:numFmt w:val="decimal"/>
      <w:suff w:val="space"/>
      <w:lvlText w:val="[%1]"/>
      <w:lvlJc w:val="left"/>
    </w:lvl>
  </w:abstractNum>
  <w:abstractNum w:abstractNumId="23"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5B1112D"/>
    <w:multiLevelType w:val="multilevel"/>
    <w:tmpl w:val="35B111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0"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2"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F91684"/>
    <w:multiLevelType w:val="multilevel"/>
    <w:tmpl w:val="1592DC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59"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F8D3497"/>
    <w:multiLevelType w:val="hybridMultilevel"/>
    <w:tmpl w:val="ADA4197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7"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1DB349F"/>
    <w:multiLevelType w:val="hybridMultilevel"/>
    <w:tmpl w:val="C0B44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80835379">
    <w:abstractNumId w:val="12"/>
  </w:num>
  <w:num w:numId="2" w16cid:durableId="773747868">
    <w:abstractNumId w:val="25"/>
  </w:num>
  <w:num w:numId="3" w16cid:durableId="816334557">
    <w:abstractNumId w:val="48"/>
  </w:num>
  <w:num w:numId="4" w16cid:durableId="1303148513">
    <w:abstractNumId w:val="24"/>
  </w:num>
  <w:num w:numId="5" w16cid:durableId="92477459">
    <w:abstractNumId w:val="62"/>
  </w:num>
  <w:num w:numId="6" w16cid:durableId="1487166207">
    <w:abstractNumId w:val="42"/>
  </w:num>
  <w:num w:numId="7" w16cid:durableId="700597187">
    <w:abstractNumId w:val="47"/>
  </w:num>
  <w:num w:numId="8" w16cid:durableId="1486244741">
    <w:abstractNumId w:val="47"/>
    <w:lvlOverride w:ilvl="0">
      <w:startOverride w:val="1"/>
    </w:lvlOverride>
  </w:num>
  <w:num w:numId="9" w16cid:durableId="140464794">
    <w:abstractNumId w:val="47"/>
    <w:lvlOverride w:ilvl="0">
      <w:startOverride w:val="1"/>
    </w:lvlOverride>
  </w:num>
  <w:num w:numId="10" w16cid:durableId="1253664467">
    <w:abstractNumId w:val="47"/>
    <w:lvlOverride w:ilvl="0">
      <w:startOverride w:val="1"/>
    </w:lvlOverride>
  </w:num>
  <w:num w:numId="11" w16cid:durableId="883517917">
    <w:abstractNumId w:val="42"/>
    <w:lvlOverride w:ilvl="0">
      <w:startOverride w:val="1"/>
    </w:lvlOverride>
  </w:num>
  <w:num w:numId="12" w16cid:durableId="365639460">
    <w:abstractNumId w:val="47"/>
    <w:lvlOverride w:ilvl="0">
      <w:startOverride w:val="1"/>
    </w:lvlOverride>
  </w:num>
  <w:num w:numId="13" w16cid:durableId="551889590">
    <w:abstractNumId w:val="42"/>
    <w:lvlOverride w:ilvl="0">
      <w:startOverride w:val="1"/>
    </w:lvlOverride>
  </w:num>
  <w:num w:numId="14" w16cid:durableId="108397856">
    <w:abstractNumId w:val="47"/>
    <w:lvlOverride w:ilvl="0">
      <w:startOverride w:val="1"/>
    </w:lvlOverride>
  </w:num>
  <w:num w:numId="15" w16cid:durableId="1996178683">
    <w:abstractNumId w:val="70"/>
  </w:num>
  <w:num w:numId="16" w16cid:durableId="2071149277">
    <w:abstractNumId w:val="20"/>
  </w:num>
  <w:num w:numId="17" w16cid:durableId="784083207">
    <w:abstractNumId w:val="61"/>
  </w:num>
  <w:num w:numId="18" w16cid:durableId="1691683772">
    <w:abstractNumId w:val="6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4100810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6158392">
    <w:abstractNumId w:val="39"/>
  </w:num>
  <w:num w:numId="21" w16cid:durableId="996344423">
    <w:abstractNumId w:val="56"/>
  </w:num>
  <w:num w:numId="22" w16cid:durableId="924414453">
    <w:abstractNumId w:val="42"/>
    <w:lvlOverride w:ilvl="0">
      <w:startOverride w:val="1"/>
    </w:lvlOverride>
  </w:num>
  <w:num w:numId="23" w16cid:durableId="1519662385">
    <w:abstractNumId w:val="47"/>
    <w:lvlOverride w:ilvl="0">
      <w:startOverride w:val="1"/>
    </w:lvlOverride>
  </w:num>
  <w:num w:numId="24" w16cid:durableId="1693147741">
    <w:abstractNumId w:val="13"/>
  </w:num>
  <w:num w:numId="25" w16cid:durableId="1129937725">
    <w:abstractNumId w:val="11"/>
  </w:num>
  <w:num w:numId="26" w16cid:durableId="654646600">
    <w:abstractNumId w:val="11"/>
    <w:lvlOverride w:ilvl="0">
      <w:startOverride w:val="1"/>
    </w:lvlOverride>
  </w:num>
  <w:num w:numId="27" w16cid:durableId="1118109696">
    <w:abstractNumId w:val="27"/>
  </w:num>
  <w:num w:numId="28" w16cid:durableId="1502624065">
    <w:abstractNumId w:val="21"/>
  </w:num>
  <w:num w:numId="29" w16cid:durableId="1228884771">
    <w:abstractNumId w:val="58"/>
  </w:num>
  <w:num w:numId="30" w16cid:durableId="832985464">
    <w:abstractNumId w:val="57"/>
  </w:num>
  <w:num w:numId="31" w16cid:durableId="1560047221">
    <w:abstractNumId w:val="63"/>
  </w:num>
  <w:num w:numId="32" w16cid:durableId="1440949095">
    <w:abstractNumId w:val="3"/>
  </w:num>
  <w:num w:numId="33" w16cid:durableId="1553150214">
    <w:abstractNumId w:val="5"/>
  </w:num>
  <w:num w:numId="34" w16cid:durableId="965160725">
    <w:abstractNumId w:val="8"/>
  </w:num>
  <w:num w:numId="35" w16cid:durableId="1301229617">
    <w:abstractNumId w:val="9"/>
  </w:num>
  <w:num w:numId="36" w16cid:durableId="1184326309">
    <w:abstractNumId w:val="6"/>
  </w:num>
  <w:num w:numId="37" w16cid:durableId="318461388">
    <w:abstractNumId w:val="2"/>
  </w:num>
  <w:num w:numId="38" w16cid:durableId="326595127">
    <w:abstractNumId w:val="7"/>
  </w:num>
  <w:num w:numId="39" w16cid:durableId="1753113663">
    <w:abstractNumId w:val="4"/>
  </w:num>
  <w:num w:numId="40" w16cid:durableId="678311851">
    <w:abstractNumId w:val="1"/>
  </w:num>
  <w:num w:numId="41" w16cid:durableId="121265008">
    <w:abstractNumId w:val="0"/>
  </w:num>
  <w:num w:numId="42" w16cid:durableId="1218128400">
    <w:abstractNumId w:val="74"/>
  </w:num>
  <w:num w:numId="43" w16cid:durableId="1077439395">
    <w:abstractNumId w:val="51"/>
  </w:num>
  <w:num w:numId="44" w16cid:durableId="1598366584">
    <w:abstractNumId w:val="32"/>
    <w:lvlOverride w:ilvl="0">
      <w:startOverride w:val="1"/>
    </w:lvlOverride>
  </w:num>
  <w:num w:numId="45" w16cid:durableId="262803524">
    <w:abstractNumId w:val="66"/>
  </w:num>
  <w:num w:numId="46" w16cid:durableId="12973705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1954723">
    <w:abstractNumId w:val="29"/>
  </w:num>
  <w:num w:numId="48" w16cid:durableId="1362509771">
    <w:abstractNumId w:val="46"/>
  </w:num>
  <w:num w:numId="49" w16cid:durableId="1114330000">
    <w:abstractNumId w:val="35"/>
  </w:num>
  <w:num w:numId="50" w16cid:durableId="1611180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02025028">
    <w:abstractNumId w:val="28"/>
  </w:num>
  <w:num w:numId="52" w16cid:durableId="1956475186">
    <w:abstractNumId w:val="40"/>
  </w:num>
  <w:num w:numId="53" w16cid:durableId="1450316633">
    <w:abstractNumId w:val="44"/>
  </w:num>
  <w:num w:numId="54" w16cid:durableId="1665549662">
    <w:abstractNumId w:val="77"/>
  </w:num>
  <w:num w:numId="55" w16cid:durableId="1713580377">
    <w:abstractNumId w:val="45"/>
  </w:num>
  <w:num w:numId="56" w16cid:durableId="1070614805">
    <w:abstractNumId w:val="71"/>
  </w:num>
  <w:num w:numId="57" w16cid:durableId="1199662206">
    <w:abstractNumId w:val="60"/>
  </w:num>
  <w:num w:numId="58" w16cid:durableId="689987775">
    <w:abstractNumId w:val="43"/>
  </w:num>
  <w:num w:numId="59" w16cid:durableId="186843387">
    <w:abstractNumId w:val="36"/>
  </w:num>
  <w:num w:numId="60" w16cid:durableId="239797568">
    <w:abstractNumId w:val="75"/>
  </w:num>
  <w:num w:numId="61" w16cid:durableId="1360202753">
    <w:abstractNumId w:val="68"/>
  </w:num>
  <w:num w:numId="62" w16cid:durableId="89476981">
    <w:abstractNumId w:val="50"/>
  </w:num>
  <w:num w:numId="63" w16cid:durableId="932400116">
    <w:abstractNumId w:val="18"/>
  </w:num>
  <w:num w:numId="64" w16cid:durableId="1336037793">
    <w:abstractNumId w:val="22"/>
  </w:num>
  <w:num w:numId="65" w16cid:durableId="1472285605">
    <w:abstractNumId w:val="73"/>
  </w:num>
  <w:num w:numId="66" w16cid:durableId="572588341">
    <w:abstractNumId w:val="37"/>
  </w:num>
  <w:num w:numId="67" w16cid:durableId="2721348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32465879">
    <w:abstractNumId w:val="72"/>
  </w:num>
  <w:num w:numId="69" w16cid:durableId="1797554120">
    <w:abstractNumId w:val="17"/>
  </w:num>
  <w:num w:numId="70" w16cid:durableId="1876655841">
    <w:abstractNumId w:val="41"/>
  </w:num>
  <w:num w:numId="71" w16cid:durableId="1364549396">
    <w:abstractNumId w:val="31"/>
  </w:num>
  <w:num w:numId="72" w16cid:durableId="1064135824">
    <w:abstractNumId w:val="53"/>
  </w:num>
  <w:num w:numId="73" w16cid:durableId="751394314">
    <w:abstractNumId w:val="67"/>
  </w:num>
  <w:num w:numId="74" w16cid:durableId="1360812794">
    <w:abstractNumId w:val="19"/>
  </w:num>
  <w:num w:numId="75" w16cid:durableId="1129007576">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28800578">
    <w:abstractNumId w:val="30"/>
  </w:num>
  <w:num w:numId="77" w16cid:durableId="176426224">
    <w:abstractNumId w:val="76"/>
  </w:num>
  <w:num w:numId="78" w16cid:durableId="425924654">
    <w:abstractNumId w:val="34"/>
  </w:num>
  <w:num w:numId="79" w16cid:durableId="1847817335">
    <w:abstractNumId w:val="64"/>
  </w:num>
  <w:num w:numId="80" w16cid:durableId="594873082">
    <w:abstractNumId w:val="52"/>
  </w:num>
  <w:num w:numId="81" w16cid:durableId="11812413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419496192">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1190983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4589162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6832210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15635843">
    <w:abstractNumId w:val="54"/>
  </w:num>
  <w:num w:numId="87" w16cid:durableId="2024819881">
    <w:abstractNumId w:val="23"/>
  </w:num>
  <w:num w:numId="88" w16cid:durableId="154882933">
    <w:abstractNumId w:val="26"/>
  </w:num>
  <w:num w:numId="89" w16cid:durableId="1042484531">
    <w:abstractNumId w:val="10"/>
  </w:num>
  <w:num w:numId="90" w16cid:durableId="705301083">
    <w:abstractNumId w:val="69"/>
  </w:num>
  <w:num w:numId="91" w16cid:durableId="405079000">
    <w:abstractNumId w:val="65"/>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045C"/>
    <w:rsid w:val="0000139E"/>
    <w:rsid w:val="00001C9B"/>
    <w:rsid w:val="000040DC"/>
    <w:rsid w:val="000068B8"/>
    <w:rsid w:val="00011784"/>
    <w:rsid w:val="00012141"/>
    <w:rsid w:val="000151EF"/>
    <w:rsid w:val="000239F5"/>
    <w:rsid w:val="0003053B"/>
    <w:rsid w:val="00031E0F"/>
    <w:rsid w:val="00043B8D"/>
    <w:rsid w:val="00045A70"/>
    <w:rsid w:val="000512C2"/>
    <w:rsid w:val="00053A1C"/>
    <w:rsid w:val="00061DF9"/>
    <w:rsid w:val="000624DD"/>
    <w:rsid w:val="00063456"/>
    <w:rsid w:val="00066034"/>
    <w:rsid w:val="00081559"/>
    <w:rsid w:val="00083D56"/>
    <w:rsid w:val="0008612A"/>
    <w:rsid w:val="00090E18"/>
    <w:rsid w:val="00094E8E"/>
    <w:rsid w:val="000A10BC"/>
    <w:rsid w:val="000A2C22"/>
    <w:rsid w:val="000A42E8"/>
    <w:rsid w:val="000B0056"/>
    <w:rsid w:val="000B4D39"/>
    <w:rsid w:val="000B5837"/>
    <w:rsid w:val="000C10D7"/>
    <w:rsid w:val="000C3C7B"/>
    <w:rsid w:val="000D0F93"/>
    <w:rsid w:val="000D447A"/>
    <w:rsid w:val="000E21C8"/>
    <w:rsid w:val="000E3DC2"/>
    <w:rsid w:val="000E720B"/>
    <w:rsid w:val="000F5FCB"/>
    <w:rsid w:val="001000F3"/>
    <w:rsid w:val="00102F77"/>
    <w:rsid w:val="001034C7"/>
    <w:rsid w:val="00104A3A"/>
    <w:rsid w:val="00106416"/>
    <w:rsid w:val="00110481"/>
    <w:rsid w:val="001127C9"/>
    <w:rsid w:val="00114498"/>
    <w:rsid w:val="00115B88"/>
    <w:rsid w:val="001265CB"/>
    <w:rsid w:val="00132F6A"/>
    <w:rsid w:val="00133913"/>
    <w:rsid w:val="00134B91"/>
    <w:rsid w:val="00134F20"/>
    <w:rsid w:val="00136E74"/>
    <w:rsid w:val="00140221"/>
    <w:rsid w:val="00156686"/>
    <w:rsid w:val="00161A78"/>
    <w:rsid w:val="001642FC"/>
    <w:rsid w:val="0016496B"/>
    <w:rsid w:val="001743E2"/>
    <w:rsid w:val="001745F8"/>
    <w:rsid w:val="0018371B"/>
    <w:rsid w:val="001838CF"/>
    <w:rsid w:val="00186192"/>
    <w:rsid w:val="001868EE"/>
    <w:rsid w:val="001A3BA4"/>
    <w:rsid w:val="001A6D1F"/>
    <w:rsid w:val="001A70E1"/>
    <w:rsid w:val="001A774B"/>
    <w:rsid w:val="001A7C43"/>
    <w:rsid w:val="001B02FB"/>
    <w:rsid w:val="001B03E7"/>
    <w:rsid w:val="001B3CD7"/>
    <w:rsid w:val="001B4CE5"/>
    <w:rsid w:val="001B4E3C"/>
    <w:rsid w:val="001B5CEE"/>
    <w:rsid w:val="001C3DC1"/>
    <w:rsid w:val="001C41AD"/>
    <w:rsid w:val="001E30F6"/>
    <w:rsid w:val="00207BB8"/>
    <w:rsid w:val="00214D03"/>
    <w:rsid w:val="002174AF"/>
    <w:rsid w:val="002178C0"/>
    <w:rsid w:val="00217EE5"/>
    <w:rsid w:val="002239F0"/>
    <w:rsid w:val="00232B67"/>
    <w:rsid w:val="00233542"/>
    <w:rsid w:val="00234D49"/>
    <w:rsid w:val="00235F5C"/>
    <w:rsid w:val="002375FB"/>
    <w:rsid w:val="00243696"/>
    <w:rsid w:val="00244F6E"/>
    <w:rsid w:val="00257FA3"/>
    <w:rsid w:val="0026390E"/>
    <w:rsid w:val="0026692E"/>
    <w:rsid w:val="00277480"/>
    <w:rsid w:val="00277B56"/>
    <w:rsid w:val="00284A13"/>
    <w:rsid w:val="0029026A"/>
    <w:rsid w:val="00293DBB"/>
    <w:rsid w:val="002A19F5"/>
    <w:rsid w:val="002A1C67"/>
    <w:rsid w:val="002A67A8"/>
    <w:rsid w:val="002A6EA0"/>
    <w:rsid w:val="002A7BCD"/>
    <w:rsid w:val="002B402D"/>
    <w:rsid w:val="002B4922"/>
    <w:rsid w:val="002C22C3"/>
    <w:rsid w:val="002C2D19"/>
    <w:rsid w:val="002D10FA"/>
    <w:rsid w:val="002D1F6F"/>
    <w:rsid w:val="002D4C55"/>
    <w:rsid w:val="002D74F3"/>
    <w:rsid w:val="002E6DED"/>
    <w:rsid w:val="002F329C"/>
    <w:rsid w:val="002F6885"/>
    <w:rsid w:val="002F7A0B"/>
    <w:rsid w:val="00300956"/>
    <w:rsid w:val="00311A42"/>
    <w:rsid w:val="00316A08"/>
    <w:rsid w:val="00317187"/>
    <w:rsid w:val="00320155"/>
    <w:rsid w:val="00322699"/>
    <w:rsid w:val="0032499A"/>
    <w:rsid w:val="003341F7"/>
    <w:rsid w:val="003364E7"/>
    <w:rsid w:val="00346C4A"/>
    <w:rsid w:val="00347FEC"/>
    <w:rsid w:val="003509DF"/>
    <w:rsid w:val="00354F0A"/>
    <w:rsid w:val="00356F45"/>
    <w:rsid w:val="003613EF"/>
    <w:rsid w:val="00366B74"/>
    <w:rsid w:val="0037084A"/>
    <w:rsid w:val="00373F0D"/>
    <w:rsid w:val="00381F2B"/>
    <w:rsid w:val="00382E6E"/>
    <w:rsid w:val="003949FD"/>
    <w:rsid w:val="003A1721"/>
    <w:rsid w:val="003A4464"/>
    <w:rsid w:val="003A48E3"/>
    <w:rsid w:val="003A60F9"/>
    <w:rsid w:val="003A6C86"/>
    <w:rsid w:val="003A710A"/>
    <w:rsid w:val="003B00B7"/>
    <w:rsid w:val="003B4F2C"/>
    <w:rsid w:val="003B659E"/>
    <w:rsid w:val="003C275E"/>
    <w:rsid w:val="003C3172"/>
    <w:rsid w:val="003C4FDE"/>
    <w:rsid w:val="003D1B7D"/>
    <w:rsid w:val="003E58DF"/>
    <w:rsid w:val="003F42E6"/>
    <w:rsid w:val="003F48EA"/>
    <w:rsid w:val="00404C4C"/>
    <w:rsid w:val="00413730"/>
    <w:rsid w:val="0041423F"/>
    <w:rsid w:val="00414F81"/>
    <w:rsid w:val="0041690E"/>
    <w:rsid w:val="0041722F"/>
    <w:rsid w:val="00422F42"/>
    <w:rsid w:val="00423B63"/>
    <w:rsid w:val="004244C5"/>
    <w:rsid w:val="00436A0F"/>
    <w:rsid w:val="00437150"/>
    <w:rsid w:val="0043750A"/>
    <w:rsid w:val="00447577"/>
    <w:rsid w:val="00454869"/>
    <w:rsid w:val="004548BD"/>
    <w:rsid w:val="004574F2"/>
    <w:rsid w:val="004720E1"/>
    <w:rsid w:val="004732E9"/>
    <w:rsid w:val="004752F1"/>
    <w:rsid w:val="00481BD5"/>
    <w:rsid w:val="004854BB"/>
    <w:rsid w:val="00490C4D"/>
    <w:rsid w:val="00494493"/>
    <w:rsid w:val="00496606"/>
    <w:rsid w:val="004A35CE"/>
    <w:rsid w:val="004B75DC"/>
    <w:rsid w:val="004C5529"/>
    <w:rsid w:val="004C7DF2"/>
    <w:rsid w:val="004D6A17"/>
    <w:rsid w:val="004E5E66"/>
    <w:rsid w:val="004E6680"/>
    <w:rsid w:val="004E7ADB"/>
    <w:rsid w:val="004F759D"/>
    <w:rsid w:val="00501977"/>
    <w:rsid w:val="00503B4D"/>
    <w:rsid w:val="00504EE9"/>
    <w:rsid w:val="00511432"/>
    <w:rsid w:val="0052045C"/>
    <w:rsid w:val="00521576"/>
    <w:rsid w:val="00522C08"/>
    <w:rsid w:val="00524E9C"/>
    <w:rsid w:val="005250E6"/>
    <w:rsid w:val="00527E0C"/>
    <w:rsid w:val="0053279E"/>
    <w:rsid w:val="005335B6"/>
    <w:rsid w:val="005363A0"/>
    <w:rsid w:val="00541A04"/>
    <w:rsid w:val="00542D23"/>
    <w:rsid w:val="00542D35"/>
    <w:rsid w:val="005436F4"/>
    <w:rsid w:val="0054442C"/>
    <w:rsid w:val="00550285"/>
    <w:rsid w:val="0055055B"/>
    <w:rsid w:val="00553918"/>
    <w:rsid w:val="00554C6D"/>
    <w:rsid w:val="00554FC1"/>
    <w:rsid w:val="00561D5F"/>
    <w:rsid w:val="00562492"/>
    <w:rsid w:val="0056604D"/>
    <w:rsid w:val="00570A8B"/>
    <w:rsid w:val="00572A20"/>
    <w:rsid w:val="005836F8"/>
    <w:rsid w:val="005852E1"/>
    <w:rsid w:val="005918FA"/>
    <w:rsid w:val="00592A86"/>
    <w:rsid w:val="005945F8"/>
    <w:rsid w:val="00596B92"/>
    <w:rsid w:val="005A3D36"/>
    <w:rsid w:val="005B4801"/>
    <w:rsid w:val="005B68F0"/>
    <w:rsid w:val="005B7F24"/>
    <w:rsid w:val="005C23A4"/>
    <w:rsid w:val="005C2BF3"/>
    <w:rsid w:val="005C41D0"/>
    <w:rsid w:val="005D1CDF"/>
    <w:rsid w:val="005D2BB7"/>
    <w:rsid w:val="005E5B27"/>
    <w:rsid w:val="005E61A8"/>
    <w:rsid w:val="005E6F2E"/>
    <w:rsid w:val="005F1996"/>
    <w:rsid w:val="005F1A5D"/>
    <w:rsid w:val="005F5757"/>
    <w:rsid w:val="005F6419"/>
    <w:rsid w:val="0060543D"/>
    <w:rsid w:val="00606365"/>
    <w:rsid w:val="006104DD"/>
    <w:rsid w:val="006130B5"/>
    <w:rsid w:val="0061310F"/>
    <w:rsid w:val="00617400"/>
    <w:rsid w:val="00632D29"/>
    <w:rsid w:val="006533ED"/>
    <w:rsid w:val="00664950"/>
    <w:rsid w:val="00683220"/>
    <w:rsid w:val="00687FA0"/>
    <w:rsid w:val="00693067"/>
    <w:rsid w:val="006A0024"/>
    <w:rsid w:val="006A3C11"/>
    <w:rsid w:val="006B1DAE"/>
    <w:rsid w:val="006B353E"/>
    <w:rsid w:val="006B7010"/>
    <w:rsid w:val="006C3095"/>
    <w:rsid w:val="006D01ED"/>
    <w:rsid w:val="006D1486"/>
    <w:rsid w:val="006D305A"/>
    <w:rsid w:val="006D51BD"/>
    <w:rsid w:val="006E1151"/>
    <w:rsid w:val="006E33E2"/>
    <w:rsid w:val="006E6311"/>
    <w:rsid w:val="006F28E9"/>
    <w:rsid w:val="006F5D89"/>
    <w:rsid w:val="00701A84"/>
    <w:rsid w:val="00701C9D"/>
    <w:rsid w:val="00702F78"/>
    <w:rsid w:val="00713454"/>
    <w:rsid w:val="007145FF"/>
    <w:rsid w:val="00715211"/>
    <w:rsid w:val="00715B2A"/>
    <w:rsid w:val="0072134C"/>
    <w:rsid w:val="00725A1E"/>
    <w:rsid w:val="007365AB"/>
    <w:rsid w:val="00737CE9"/>
    <w:rsid w:val="00740E9A"/>
    <w:rsid w:val="00743B79"/>
    <w:rsid w:val="007450F1"/>
    <w:rsid w:val="00751515"/>
    <w:rsid w:val="00755CBE"/>
    <w:rsid w:val="00756590"/>
    <w:rsid w:val="007618B5"/>
    <w:rsid w:val="007626B7"/>
    <w:rsid w:val="00772AE7"/>
    <w:rsid w:val="007739A7"/>
    <w:rsid w:val="0078212B"/>
    <w:rsid w:val="00784DF6"/>
    <w:rsid w:val="00785232"/>
    <w:rsid w:val="00790FEB"/>
    <w:rsid w:val="0079130C"/>
    <w:rsid w:val="00793C0F"/>
    <w:rsid w:val="007943FD"/>
    <w:rsid w:val="007A3E48"/>
    <w:rsid w:val="007A595A"/>
    <w:rsid w:val="007B186C"/>
    <w:rsid w:val="007B38F4"/>
    <w:rsid w:val="007B47A5"/>
    <w:rsid w:val="007B7F32"/>
    <w:rsid w:val="007C15F8"/>
    <w:rsid w:val="007C1696"/>
    <w:rsid w:val="007C2691"/>
    <w:rsid w:val="007C3ED0"/>
    <w:rsid w:val="007C5971"/>
    <w:rsid w:val="007D1E89"/>
    <w:rsid w:val="007D519B"/>
    <w:rsid w:val="007D72A7"/>
    <w:rsid w:val="007F4035"/>
    <w:rsid w:val="007F54B9"/>
    <w:rsid w:val="008032C0"/>
    <w:rsid w:val="00806A76"/>
    <w:rsid w:val="00811C9D"/>
    <w:rsid w:val="00813A2A"/>
    <w:rsid w:val="00813C43"/>
    <w:rsid w:val="00816C80"/>
    <w:rsid w:val="00833BE9"/>
    <w:rsid w:val="00841BCD"/>
    <w:rsid w:val="00847264"/>
    <w:rsid w:val="00850C45"/>
    <w:rsid w:val="00851A8E"/>
    <w:rsid w:val="0085365B"/>
    <w:rsid w:val="00863992"/>
    <w:rsid w:val="00865154"/>
    <w:rsid w:val="00867035"/>
    <w:rsid w:val="00870694"/>
    <w:rsid w:val="008826C1"/>
    <w:rsid w:val="00882D08"/>
    <w:rsid w:val="0088379B"/>
    <w:rsid w:val="00883DFD"/>
    <w:rsid w:val="00896F01"/>
    <w:rsid w:val="008A1BF7"/>
    <w:rsid w:val="008A5B0E"/>
    <w:rsid w:val="008B0961"/>
    <w:rsid w:val="008C3700"/>
    <w:rsid w:val="008C39F7"/>
    <w:rsid w:val="008C3DFB"/>
    <w:rsid w:val="008E3672"/>
    <w:rsid w:val="008E7DF4"/>
    <w:rsid w:val="008F4749"/>
    <w:rsid w:val="008F5E4C"/>
    <w:rsid w:val="0090091A"/>
    <w:rsid w:val="009015C9"/>
    <w:rsid w:val="009042BD"/>
    <w:rsid w:val="00904FE4"/>
    <w:rsid w:val="009072E5"/>
    <w:rsid w:val="0091679F"/>
    <w:rsid w:val="00920303"/>
    <w:rsid w:val="0092082D"/>
    <w:rsid w:val="009249A1"/>
    <w:rsid w:val="0093309F"/>
    <w:rsid w:val="00936159"/>
    <w:rsid w:val="009362F0"/>
    <w:rsid w:val="009438AD"/>
    <w:rsid w:val="00946EDD"/>
    <w:rsid w:val="009570DB"/>
    <w:rsid w:val="00967A5C"/>
    <w:rsid w:val="00967F6C"/>
    <w:rsid w:val="009779EA"/>
    <w:rsid w:val="00977E1D"/>
    <w:rsid w:val="009804D3"/>
    <w:rsid w:val="00993995"/>
    <w:rsid w:val="009A1159"/>
    <w:rsid w:val="009A16EC"/>
    <w:rsid w:val="009A2FC7"/>
    <w:rsid w:val="009A4A43"/>
    <w:rsid w:val="009B0573"/>
    <w:rsid w:val="009B7B4B"/>
    <w:rsid w:val="009B7C21"/>
    <w:rsid w:val="009C116D"/>
    <w:rsid w:val="009C79D9"/>
    <w:rsid w:val="009D04C9"/>
    <w:rsid w:val="009D6424"/>
    <w:rsid w:val="009D6D30"/>
    <w:rsid w:val="009D7814"/>
    <w:rsid w:val="009E29BE"/>
    <w:rsid w:val="00A02F6E"/>
    <w:rsid w:val="00A04992"/>
    <w:rsid w:val="00A147AA"/>
    <w:rsid w:val="00A15AEB"/>
    <w:rsid w:val="00A21D71"/>
    <w:rsid w:val="00A22099"/>
    <w:rsid w:val="00A22B78"/>
    <w:rsid w:val="00A25AE5"/>
    <w:rsid w:val="00A302C3"/>
    <w:rsid w:val="00A326B6"/>
    <w:rsid w:val="00A37002"/>
    <w:rsid w:val="00A41C73"/>
    <w:rsid w:val="00A4355E"/>
    <w:rsid w:val="00A478C0"/>
    <w:rsid w:val="00A520D9"/>
    <w:rsid w:val="00A558BF"/>
    <w:rsid w:val="00A615C0"/>
    <w:rsid w:val="00A76478"/>
    <w:rsid w:val="00A80794"/>
    <w:rsid w:val="00A83464"/>
    <w:rsid w:val="00A854DF"/>
    <w:rsid w:val="00A85985"/>
    <w:rsid w:val="00A92BCD"/>
    <w:rsid w:val="00A95325"/>
    <w:rsid w:val="00A97554"/>
    <w:rsid w:val="00A9797C"/>
    <w:rsid w:val="00AA14D0"/>
    <w:rsid w:val="00AA1B0E"/>
    <w:rsid w:val="00AA32DA"/>
    <w:rsid w:val="00AA47B6"/>
    <w:rsid w:val="00AB7129"/>
    <w:rsid w:val="00AC163B"/>
    <w:rsid w:val="00AC5CA7"/>
    <w:rsid w:val="00AC6058"/>
    <w:rsid w:val="00AD7102"/>
    <w:rsid w:val="00AE2100"/>
    <w:rsid w:val="00AE23A0"/>
    <w:rsid w:val="00AE2BA5"/>
    <w:rsid w:val="00AE56B1"/>
    <w:rsid w:val="00AE6D09"/>
    <w:rsid w:val="00AE7741"/>
    <w:rsid w:val="00AF1873"/>
    <w:rsid w:val="00AF7A7C"/>
    <w:rsid w:val="00B004E1"/>
    <w:rsid w:val="00B02070"/>
    <w:rsid w:val="00B1053F"/>
    <w:rsid w:val="00B11685"/>
    <w:rsid w:val="00B14637"/>
    <w:rsid w:val="00B149E4"/>
    <w:rsid w:val="00B16127"/>
    <w:rsid w:val="00B3374B"/>
    <w:rsid w:val="00B36C94"/>
    <w:rsid w:val="00B408B6"/>
    <w:rsid w:val="00B40EEF"/>
    <w:rsid w:val="00B43D30"/>
    <w:rsid w:val="00B542DA"/>
    <w:rsid w:val="00B5512B"/>
    <w:rsid w:val="00B57C1F"/>
    <w:rsid w:val="00B66058"/>
    <w:rsid w:val="00B6697C"/>
    <w:rsid w:val="00B72110"/>
    <w:rsid w:val="00B73862"/>
    <w:rsid w:val="00B73F43"/>
    <w:rsid w:val="00B75BBF"/>
    <w:rsid w:val="00B813CC"/>
    <w:rsid w:val="00B93E5B"/>
    <w:rsid w:val="00BA6B66"/>
    <w:rsid w:val="00BA6D61"/>
    <w:rsid w:val="00BA6E48"/>
    <w:rsid w:val="00BA72D3"/>
    <w:rsid w:val="00BB0FC9"/>
    <w:rsid w:val="00BC38AF"/>
    <w:rsid w:val="00BD1EF6"/>
    <w:rsid w:val="00BE0702"/>
    <w:rsid w:val="00BE0AF6"/>
    <w:rsid w:val="00BE1F03"/>
    <w:rsid w:val="00BE337A"/>
    <w:rsid w:val="00BE58A7"/>
    <w:rsid w:val="00BF119B"/>
    <w:rsid w:val="00BF12DF"/>
    <w:rsid w:val="00BF2218"/>
    <w:rsid w:val="00BF2B65"/>
    <w:rsid w:val="00C0426B"/>
    <w:rsid w:val="00C045DF"/>
    <w:rsid w:val="00C254A7"/>
    <w:rsid w:val="00C26D43"/>
    <w:rsid w:val="00C46548"/>
    <w:rsid w:val="00C4696A"/>
    <w:rsid w:val="00C52A1B"/>
    <w:rsid w:val="00C52AA3"/>
    <w:rsid w:val="00C574D5"/>
    <w:rsid w:val="00C60227"/>
    <w:rsid w:val="00C60788"/>
    <w:rsid w:val="00C63069"/>
    <w:rsid w:val="00C63A87"/>
    <w:rsid w:val="00C65077"/>
    <w:rsid w:val="00C73F32"/>
    <w:rsid w:val="00C7526C"/>
    <w:rsid w:val="00C87462"/>
    <w:rsid w:val="00C87868"/>
    <w:rsid w:val="00C914BC"/>
    <w:rsid w:val="00C935E3"/>
    <w:rsid w:val="00C945F8"/>
    <w:rsid w:val="00C96D0E"/>
    <w:rsid w:val="00CA0507"/>
    <w:rsid w:val="00CA180C"/>
    <w:rsid w:val="00CA4904"/>
    <w:rsid w:val="00CB22B2"/>
    <w:rsid w:val="00CB2704"/>
    <w:rsid w:val="00CC170E"/>
    <w:rsid w:val="00CC3538"/>
    <w:rsid w:val="00CC3EE2"/>
    <w:rsid w:val="00CD7492"/>
    <w:rsid w:val="00CE3A6B"/>
    <w:rsid w:val="00CE4318"/>
    <w:rsid w:val="00CF3F9B"/>
    <w:rsid w:val="00D00211"/>
    <w:rsid w:val="00D00469"/>
    <w:rsid w:val="00D02852"/>
    <w:rsid w:val="00D06309"/>
    <w:rsid w:val="00D06944"/>
    <w:rsid w:val="00D205BE"/>
    <w:rsid w:val="00D237A2"/>
    <w:rsid w:val="00D351EA"/>
    <w:rsid w:val="00D355AF"/>
    <w:rsid w:val="00D37C17"/>
    <w:rsid w:val="00D40288"/>
    <w:rsid w:val="00D43403"/>
    <w:rsid w:val="00D51978"/>
    <w:rsid w:val="00D5270B"/>
    <w:rsid w:val="00D559D0"/>
    <w:rsid w:val="00D56281"/>
    <w:rsid w:val="00D56B10"/>
    <w:rsid w:val="00D57A57"/>
    <w:rsid w:val="00D6049A"/>
    <w:rsid w:val="00D62E71"/>
    <w:rsid w:val="00D6430D"/>
    <w:rsid w:val="00D66188"/>
    <w:rsid w:val="00D731F6"/>
    <w:rsid w:val="00D740CA"/>
    <w:rsid w:val="00D7573C"/>
    <w:rsid w:val="00D84F3C"/>
    <w:rsid w:val="00D85728"/>
    <w:rsid w:val="00D93D93"/>
    <w:rsid w:val="00D95481"/>
    <w:rsid w:val="00DA5D92"/>
    <w:rsid w:val="00DB5737"/>
    <w:rsid w:val="00DB5794"/>
    <w:rsid w:val="00DC7A13"/>
    <w:rsid w:val="00DD6069"/>
    <w:rsid w:val="00DD6CCA"/>
    <w:rsid w:val="00DE44E9"/>
    <w:rsid w:val="00DE6645"/>
    <w:rsid w:val="00DE709A"/>
    <w:rsid w:val="00DF2997"/>
    <w:rsid w:val="00DF2F94"/>
    <w:rsid w:val="00E10BC4"/>
    <w:rsid w:val="00E1415D"/>
    <w:rsid w:val="00E26E42"/>
    <w:rsid w:val="00E323E9"/>
    <w:rsid w:val="00E34018"/>
    <w:rsid w:val="00E437D2"/>
    <w:rsid w:val="00E454BB"/>
    <w:rsid w:val="00E47A4E"/>
    <w:rsid w:val="00E523AC"/>
    <w:rsid w:val="00E55751"/>
    <w:rsid w:val="00E55C91"/>
    <w:rsid w:val="00E63EF8"/>
    <w:rsid w:val="00E65AEF"/>
    <w:rsid w:val="00E85AD6"/>
    <w:rsid w:val="00E91D56"/>
    <w:rsid w:val="00E923C2"/>
    <w:rsid w:val="00E94278"/>
    <w:rsid w:val="00E962E3"/>
    <w:rsid w:val="00EA2311"/>
    <w:rsid w:val="00EA5EC9"/>
    <w:rsid w:val="00EA78D1"/>
    <w:rsid w:val="00EC7BC3"/>
    <w:rsid w:val="00ED21E4"/>
    <w:rsid w:val="00ED7600"/>
    <w:rsid w:val="00ED7D81"/>
    <w:rsid w:val="00EF6073"/>
    <w:rsid w:val="00EF698B"/>
    <w:rsid w:val="00F00C0A"/>
    <w:rsid w:val="00F03A37"/>
    <w:rsid w:val="00F051A3"/>
    <w:rsid w:val="00F1362C"/>
    <w:rsid w:val="00F14DDA"/>
    <w:rsid w:val="00F218F4"/>
    <w:rsid w:val="00F30D8E"/>
    <w:rsid w:val="00F36D39"/>
    <w:rsid w:val="00F414F1"/>
    <w:rsid w:val="00F460C9"/>
    <w:rsid w:val="00F50145"/>
    <w:rsid w:val="00F508B8"/>
    <w:rsid w:val="00F614A5"/>
    <w:rsid w:val="00F61C04"/>
    <w:rsid w:val="00F6330E"/>
    <w:rsid w:val="00F650B3"/>
    <w:rsid w:val="00F67BA9"/>
    <w:rsid w:val="00F72CB1"/>
    <w:rsid w:val="00F72CDF"/>
    <w:rsid w:val="00F73FAA"/>
    <w:rsid w:val="00F77253"/>
    <w:rsid w:val="00F8215E"/>
    <w:rsid w:val="00F824F5"/>
    <w:rsid w:val="00F90FAB"/>
    <w:rsid w:val="00F9191F"/>
    <w:rsid w:val="00F9374D"/>
    <w:rsid w:val="00F9524D"/>
    <w:rsid w:val="00FA4F27"/>
    <w:rsid w:val="00FB5755"/>
    <w:rsid w:val="00FC29B9"/>
    <w:rsid w:val="00FC30B7"/>
    <w:rsid w:val="00FC3F7A"/>
    <w:rsid w:val="00FC6FD3"/>
    <w:rsid w:val="00FD757F"/>
    <w:rsid w:val="00FE305C"/>
    <w:rsid w:val="00FE46F9"/>
    <w:rsid w:val="00FF0301"/>
    <w:rsid w:val="3969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4FF4A"/>
  <w15:chartTrackingRefBased/>
  <w15:docId w15:val="{B7EA3BAF-089B-4050-A5EF-446F5D9E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B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1">
    <w:name w:val="Unresolved Mention1"/>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qFormat/>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Revision">
    <w:name w:val="Revision"/>
    <w:hidden/>
    <w:uiPriority w:val="99"/>
    <w:semiHidden/>
    <w:rsid w:val="00320155"/>
    <w:pPr>
      <w:spacing w:after="0" w:line="240" w:lineRule="auto"/>
    </w:pPr>
    <w:rPr>
      <w:rFonts w:ascii="Times New Roman" w:hAnsi="Times New Roman"/>
      <w:sz w:val="20"/>
    </w:rPr>
  </w:style>
  <w:style w:type="paragraph" w:styleId="Header">
    <w:name w:val="header"/>
    <w:basedOn w:val="Normal"/>
    <w:link w:val="HeaderChar"/>
    <w:unhideWhenUsed/>
    <w:qFormat/>
    <w:rsid w:val="009072E5"/>
    <w:pPr>
      <w:tabs>
        <w:tab w:val="center" w:pos="4513"/>
        <w:tab w:val="right" w:pos="9026"/>
      </w:tabs>
      <w:spacing w:after="0" w:line="240" w:lineRule="auto"/>
    </w:pPr>
  </w:style>
  <w:style w:type="character" w:customStyle="1" w:styleId="HeaderChar">
    <w:name w:val="Header Char"/>
    <w:basedOn w:val="DefaultParagraphFont"/>
    <w:link w:val="Header"/>
    <w:qFormat/>
    <w:rsid w:val="003A1721"/>
    <w:rPr>
      <w:rFonts w:ascii="Times New Roman" w:hAnsi="Times New Roman"/>
      <w:sz w:val="20"/>
    </w:rPr>
  </w:style>
  <w:style w:type="paragraph" w:styleId="Footer">
    <w:name w:val="footer"/>
    <w:basedOn w:val="Normal"/>
    <w:link w:val="FooterChar"/>
    <w:uiPriority w:val="99"/>
    <w:unhideWhenUsed/>
    <w:qFormat/>
    <w:rsid w:val="009072E5"/>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A1721"/>
    <w:rPr>
      <w:rFonts w:ascii="Times New Roman" w:hAnsi="Times New Roman"/>
      <w:sz w:val="20"/>
    </w:rPr>
  </w:style>
  <w:style w:type="paragraph" w:styleId="NormalWeb">
    <w:name w:val="Normal (Web)"/>
    <w:basedOn w:val="Normal"/>
    <w:uiPriority w:val="99"/>
    <w:unhideWhenUsed/>
    <w:qFormat/>
    <w:rsid w:val="00DA5D92"/>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qFormat/>
    <w:rsid w:val="00FA4F2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390E"/>
  </w:style>
  <w:style w:type="paragraph" w:styleId="MacroText">
    <w:name w:val="macro"/>
    <w:link w:val="MacroTextChar"/>
    <w:qFormat/>
    <w:rsid w:val="0026390E"/>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26390E"/>
    <w:rPr>
      <w:rFonts w:ascii="Courier New" w:eastAsia="DengXian" w:hAnsi="Courier New" w:cs="Courier New"/>
      <w:sz w:val="20"/>
      <w:szCs w:val="20"/>
      <w:lang w:val="en-GB"/>
    </w:rPr>
  </w:style>
  <w:style w:type="paragraph" w:customStyle="1" w:styleId="H6">
    <w:name w:val="H6"/>
    <w:basedOn w:val="Heading5"/>
    <w:next w:val="Normal"/>
    <w:uiPriority w:val="99"/>
    <w:qFormat/>
    <w:rsid w:val="0026390E"/>
    <w:pPr>
      <w:spacing w:before="120" w:after="180" w:line="240" w:lineRule="auto"/>
      <w:ind w:left="1985" w:hanging="1985"/>
      <w:outlineLvl w:val="9"/>
    </w:pPr>
    <w:rPr>
      <w:rFonts w:ascii="Arial" w:eastAsia="DengXian" w:hAnsi="Arial" w:cs="Times New Roman"/>
      <w:color w:val="auto"/>
      <w:szCs w:val="20"/>
      <w:lang w:val="en-GB"/>
    </w:rPr>
  </w:style>
  <w:style w:type="paragraph" w:styleId="List3">
    <w:name w:val="List 3"/>
    <w:basedOn w:val="Normal"/>
    <w:link w:val="List3Char"/>
    <w:uiPriority w:val="99"/>
    <w:qFormat/>
    <w:rsid w:val="0026390E"/>
    <w:pPr>
      <w:spacing w:after="180" w:line="240" w:lineRule="auto"/>
      <w:ind w:left="849" w:hanging="283"/>
      <w:contextualSpacing/>
    </w:pPr>
    <w:rPr>
      <w:rFonts w:eastAsia="DengXian" w:cs="Times New Roman"/>
      <w:szCs w:val="20"/>
      <w:lang w:val="en-GB"/>
    </w:rPr>
  </w:style>
  <w:style w:type="paragraph" w:styleId="TOC7">
    <w:name w:val="toc 7"/>
    <w:basedOn w:val="TOC6"/>
    <w:next w:val="Normal"/>
    <w:uiPriority w:val="99"/>
    <w:qFormat/>
    <w:rsid w:val="0026390E"/>
    <w:pPr>
      <w:ind w:left="2268" w:hanging="2268"/>
    </w:pPr>
  </w:style>
  <w:style w:type="paragraph" w:styleId="TOC6">
    <w:name w:val="toc 6"/>
    <w:basedOn w:val="TOC5"/>
    <w:next w:val="Normal"/>
    <w:uiPriority w:val="99"/>
    <w:qFormat/>
    <w:rsid w:val="0026390E"/>
    <w:pPr>
      <w:keepLines/>
      <w:widowControl w:val="0"/>
      <w:tabs>
        <w:tab w:val="right" w:leader="dot" w:pos="9639"/>
      </w:tabs>
      <w:spacing w:after="0" w:line="240" w:lineRule="auto"/>
      <w:ind w:left="1985" w:right="425" w:hanging="1985"/>
    </w:pPr>
    <w:rPr>
      <w:rFonts w:eastAsia="DengXian" w:cs="Times New Roman"/>
      <w:b w:val="0"/>
      <w:szCs w:val="20"/>
      <w:lang w:val="en-GB"/>
    </w:rPr>
  </w:style>
  <w:style w:type="paragraph" w:styleId="ListNumber2">
    <w:name w:val="List Number 2"/>
    <w:basedOn w:val="Normal"/>
    <w:uiPriority w:val="99"/>
    <w:qFormat/>
    <w:rsid w:val="0026390E"/>
    <w:pPr>
      <w:numPr>
        <w:numId w:val="32"/>
      </w:numPr>
      <w:spacing w:after="180" w:line="240" w:lineRule="auto"/>
      <w:contextualSpacing/>
    </w:pPr>
    <w:rPr>
      <w:rFonts w:eastAsia="DengXian" w:cs="Times New Roman"/>
      <w:szCs w:val="20"/>
      <w:lang w:val="en-GB"/>
    </w:rPr>
  </w:style>
  <w:style w:type="paragraph" w:styleId="TableofAuthorities">
    <w:name w:val="table of authorities"/>
    <w:basedOn w:val="Normal"/>
    <w:next w:val="Normal"/>
    <w:qFormat/>
    <w:rsid w:val="0026390E"/>
    <w:pPr>
      <w:spacing w:after="180" w:line="240" w:lineRule="auto"/>
      <w:ind w:left="200" w:hanging="200"/>
    </w:pPr>
    <w:rPr>
      <w:rFonts w:eastAsia="DengXian" w:cs="Times New Roman"/>
      <w:szCs w:val="20"/>
      <w:lang w:val="en-GB"/>
    </w:rPr>
  </w:style>
  <w:style w:type="paragraph" w:styleId="NoteHeading">
    <w:name w:val="Note Heading"/>
    <w:basedOn w:val="Normal"/>
    <w:next w:val="Normal"/>
    <w:link w:val="NoteHeadingChar"/>
    <w:qFormat/>
    <w:rsid w:val="0026390E"/>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qFormat/>
    <w:rsid w:val="0026390E"/>
    <w:rPr>
      <w:rFonts w:ascii="Times New Roman" w:eastAsia="DengXian" w:hAnsi="Times New Roman" w:cs="Times New Roman"/>
      <w:sz w:val="20"/>
      <w:szCs w:val="20"/>
      <w:lang w:val="en-GB"/>
    </w:rPr>
  </w:style>
  <w:style w:type="paragraph" w:styleId="ListBullet4">
    <w:name w:val="List Bullet 4"/>
    <w:basedOn w:val="Normal"/>
    <w:uiPriority w:val="99"/>
    <w:qFormat/>
    <w:rsid w:val="0026390E"/>
    <w:pPr>
      <w:numPr>
        <w:numId w:val="33"/>
      </w:numPr>
      <w:spacing w:after="180" w:line="240" w:lineRule="auto"/>
      <w:contextualSpacing/>
    </w:pPr>
    <w:rPr>
      <w:rFonts w:eastAsia="DengXian" w:cs="Times New Roman"/>
      <w:szCs w:val="20"/>
      <w:lang w:val="en-GB"/>
    </w:rPr>
  </w:style>
  <w:style w:type="paragraph" w:styleId="Index8">
    <w:name w:val="index 8"/>
    <w:basedOn w:val="Normal"/>
    <w:next w:val="Normal"/>
    <w:qFormat/>
    <w:rsid w:val="0026390E"/>
    <w:pPr>
      <w:spacing w:after="180" w:line="240" w:lineRule="auto"/>
      <w:ind w:left="1600" w:hanging="200"/>
    </w:pPr>
    <w:rPr>
      <w:rFonts w:eastAsia="DengXian" w:cs="Times New Roman"/>
      <w:szCs w:val="20"/>
      <w:lang w:val="en-GB"/>
    </w:rPr>
  </w:style>
  <w:style w:type="paragraph" w:styleId="E-mailSignature">
    <w:name w:val="E-mail Signature"/>
    <w:basedOn w:val="Normal"/>
    <w:link w:val="E-mailSignatureChar"/>
    <w:qFormat/>
    <w:rsid w:val="0026390E"/>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qFormat/>
    <w:rsid w:val="0026390E"/>
    <w:rPr>
      <w:rFonts w:ascii="Times New Roman" w:eastAsia="DengXian" w:hAnsi="Times New Roman" w:cs="Times New Roman"/>
      <w:sz w:val="20"/>
      <w:szCs w:val="20"/>
      <w:lang w:val="en-GB"/>
    </w:rPr>
  </w:style>
  <w:style w:type="paragraph" w:styleId="ListNumber">
    <w:name w:val="List Number"/>
    <w:basedOn w:val="Normal"/>
    <w:uiPriority w:val="99"/>
    <w:qFormat/>
    <w:rsid w:val="0026390E"/>
    <w:pPr>
      <w:numPr>
        <w:numId w:val="34"/>
      </w:numPr>
      <w:spacing w:after="180" w:line="240" w:lineRule="auto"/>
      <w:contextualSpacing/>
    </w:pPr>
    <w:rPr>
      <w:rFonts w:eastAsia="DengXian" w:cs="Times New Roman"/>
      <w:szCs w:val="20"/>
      <w:lang w:val="en-GB"/>
    </w:rPr>
  </w:style>
  <w:style w:type="paragraph" w:styleId="NormalIndent">
    <w:name w:val="Normal Indent"/>
    <w:basedOn w:val="Normal"/>
    <w:qFormat/>
    <w:rsid w:val="0026390E"/>
    <w:pPr>
      <w:spacing w:after="180" w:line="240" w:lineRule="auto"/>
      <w:ind w:left="720"/>
    </w:pPr>
    <w:rPr>
      <w:rFonts w:eastAsia="DengXian" w:cs="Times New Roman"/>
      <w:szCs w:val="20"/>
      <w:lang w:val="en-GB"/>
    </w:rPr>
  </w:style>
  <w:style w:type="paragraph" w:styleId="Index5">
    <w:name w:val="index 5"/>
    <w:basedOn w:val="Normal"/>
    <w:next w:val="Normal"/>
    <w:qFormat/>
    <w:rsid w:val="0026390E"/>
    <w:pPr>
      <w:spacing w:after="180" w:line="240" w:lineRule="auto"/>
      <w:ind w:left="1000" w:hanging="200"/>
    </w:pPr>
    <w:rPr>
      <w:rFonts w:eastAsia="DengXian" w:cs="Times New Roman"/>
      <w:szCs w:val="20"/>
      <w:lang w:val="en-GB"/>
    </w:rPr>
  </w:style>
  <w:style w:type="paragraph" w:styleId="ListBullet">
    <w:name w:val="List Bullet"/>
    <w:basedOn w:val="Normal"/>
    <w:uiPriority w:val="99"/>
    <w:qFormat/>
    <w:rsid w:val="0026390E"/>
    <w:pPr>
      <w:numPr>
        <w:numId w:val="35"/>
      </w:numPr>
      <w:spacing w:after="180" w:line="240" w:lineRule="auto"/>
      <w:contextualSpacing/>
    </w:pPr>
    <w:rPr>
      <w:rFonts w:eastAsia="DengXian" w:cs="Times New Roman"/>
      <w:szCs w:val="20"/>
      <w:lang w:val="en-GB"/>
    </w:rPr>
  </w:style>
  <w:style w:type="paragraph" w:styleId="EnvelopeAddress">
    <w:name w:val="envelope address"/>
    <w:basedOn w:val="Normal"/>
    <w:qFormat/>
    <w:rsid w:val="0026390E"/>
    <w:pPr>
      <w:framePr w:w="7920" w:h="1980" w:hRule="exact"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DocumentMap">
    <w:name w:val="Document Map"/>
    <w:basedOn w:val="Normal"/>
    <w:link w:val="DocumentMapChar"/>
    <w:uiPriority w:val="99"/>
    <w:qFormat/>
    <w:rsid w:val="0026390E"/>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qFormat/>
    <w:rsid w:val="0026390E"/>
    <w:rPr>
      <w:rFonts w:ascii="Segoe UI" w:eastAsia="DengXian" w:hAnsi="Segoe UI" w:cs="Segoe UI"/>
      <w:sz w:val="16"/>
      <w:szCs w:val="16"/>
      <w:lang w:val="en-GB"/>
    </w:rPr>
  </w:style>
  <w:style w:type="paragraph" w:styleId="TOAHeading">
    <w:name w:val="toa heading"/>
    <w:basedOn w:val="Normal"/>
    <w:next w:val="Normal"/>
    <w:qFormat/>
    <w:rsid w:val="0026390E"/>
    <w:pPr>
      <w:spacing w:before="120" w:after="180" w:line="240" w:lineRule="auto"/>
    </w:pPr>
    <w:rPr>
      <w:rFonts w:ascii="Calibri Light" w:eastAsia="DengXian Light" w:hAnsi="Calibri Light" w:cs="Times New Roman"/>
      <w:b/>
      <w:bCs/>
      <w:sz w:val="24"/>
      <w:szCs w:val="24"/>
      <w:lang w:val="en-GB"/>
    </w:rPr>
  </w:style>
  <w:style w:type="paragraph" w:styleId="Index6">
    <w:name w:val="index 6"/>
    <w:basedOn w:val="Normal"/>
    <w:next w:val="Normal"/>
    <w:qFormat/>
    <w:rsid w:val="0026390E"/>
    <w:pPr>
      <w:spacing w:after="180" w:line="240" w:lineRule="auto"/>
      <w:ind w:left="1200" w:hanging="200"/>
    </w:pPr>
    <w:rPr>
      <w:rFonts w:eastAsia="DengXian" w:cs="Times New Roman"/>
      <w:szCs w:val="20"/>
      <w:lang w:val="en-GB"/>
    </w:rPr>
  </w:style>
  <w:style w:type="paragraph" w:styleId="Salutation">
    <w:name w:val="Salutation"/>
    <w:basedOn w:val="Normal"/>
    <w:next w:val="Normal"/>
    <w:link w:val="SalutationChar"/>
    <w:qFormat/>
    <w:rsid w:val="0026390E"/>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qFormat/>
    <w:rsid w:val="0026390E"/>
    <w:rPr>
      <w:rFonts w:ascii="Times New Roman" w:eastAsia="DengXian" w:hAnsi="Times New Roman" w:cs="Times New Roman"/>
      <w:sz w:val="20"/>
      <w:szCs w:val="20"/>
      <w:lang w:val="en-GB"/>
    </w:rPr>
  </w:style>
  <w:style w:type="paragraph" w:styleId="BodyText3">
    <w:name w:val="Body Text 3"/>
    <w:basedOn w:val="Normal"/>
    <w:link w:val="BodyText3Char"/>
    <w:uiPriority w:val="99"/>
    <w:qFormat/>
    <w:rsid w:val="0026390E"/>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qFormat/>
    <w:rsid w:val="0026390E"/>
    <w:rPr>
      <w:rFonts w:ascii="Times New Roman" w:eastAsia="DengXian" w:hAnsi="Times New Roman" w:cs="Times New Roman"/>
      <w:sz w:val="16"/>
      <w:szCs w:val="16"/>
      <w:lang w:val="en-GB"/>
    </w:rPr>
  </w:style>
  <w:style w:type="paragraph" w:styleId="Closing">
    <w:name w:val="Closing"/>
    <w:basedOn w:val="Normal"/>
    <w:link w:val="ClosingChar"/>
    <w:qFormat/>
    <w:rsid w:val="0026390E"/>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qFormat/>
    <w:rsid w:val="0026390E"/>
    <w:rPr>
      <w:rFonts w:ascii="Times New Roman" w:eastAsia="DengXian" w:hAnsi="Times New Roman" w:cs="Times New Roman"/>
      <w:sz w:val="20"/>
      <w:szCs w:val="20"/>
      <w:lang w:val="en-GB"/>
    </w:rPr>
  </w:style>
  <w:style w:type="paragraph" w:styleId="ListBullet3">
    <w:name w:val="List Bullet 3"/>
    <w:basedOn w:val="Normal"/>
    <w:uiPriority w:val="99"/>
    <w:qFormat/>
    <w:rsid w:val="0026390E"/>
    <w:pPr>
      <w:numPr>
        <w:numId w:val="36"/>
      </w:numPr>
      <w:spacing w:after="180" w:line="240" w:lineRule="auto"/>
      <w:contextualSpacing/>
    </w:pPr>
    <w:rPr>
      <w:rFonts w:eastAsia="DengXian" w:cs="Times New Roman"/>
      <w:szCs w:val="20"/>
      <w:lang w:val="en-GB"/>
    </w:rPr>
  </w:style>
  <w:style w:type="paragraph" w:styleId="BodyText">
    <w:name w:val="Body Text"/>
    <w:basedOn w:val="Normal"/>
    <w:link w:val="BodyTextChar"/>
    <w:qFormat/>
    <w:rsid w:val="0026390E"/>
    <w:pPr>
      <w:spacing w:after="120" w:line="240" w:lineRule="auto"/>
    </w:pPr>
    <w:rPr>
      <w:rFonts w:eastAsia="DengXian" w:cs="Times New Roman"/>
      <w:szCs w:val="20"/>
      <w:lang w:val="en-GB"/>
    </w:rPr>
  </w:style>
  <w:style w:type="character" w:customStyle="1" w:styleId="BodyTextChar">
    <w:name w:val="Body Text Char"/>
    <w:basedOn w:val="DefaultParagraphFont"/>
    <w:link w:val="BodyText"/>
    <w:qFormat/>
    <w:rsid w:val="0026390E"/>
    <w:rPr>
      <w:rFonts w:ascii="Times New Roman" w:eastAsia="DengXian" w:hAnsi="Times New Roman" w:cs="Times New Roman"/>
      <w:sz w:val="20"/>
      <w:szCs w:val="20"/>
      <w:lang w:val="en-GB"/>
    </w:rPr>
  </w:style>
  <w:style w:type="paragraph" w:styleId="BodyTextIndent">
    <w:name w:val="Body Text Indent"/>
    <w:basedOn w:val="Normal"/>
    <w:link w:val="BodyTextIndentChar"/>
    <w:qFormat/>
    <w:rsid w:val="0026390E"/>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qFormat/>
    <w:rsid w:val="0026390E"/>
    <w:rPr>
      <w:rFonts w:ascii="Times New Roman" w:eastAsia="DengXian" w:hAnsi="Times New Roman" w:cs="Times New Roman"/>
      <w:sz w:val="20"/>
      <w:szCs w:val="20"/>
      <w:lang w:val="en-GB"/>
    </w:rPr>
  </w:style>
  <w:style w:type="paragraph" w:styleId="ListNumber3">
    <w:name w:val="List Number 3"/>
    <w:basedOn w:val="Normal"/>
    <w:uiPriority w:val="99"/>
    <w:qFormat/>
    <w:rsid w:val="0026390E"/>
    <w:pPr>
      <w:numPr>
        <w:numId w:val="37"/>
      </w:numPr>
      <w:spacing w:after="180" w:line="240" w:lineRule="auto"/>
      <w:contextualSpacing/>
    </w:pPr>
    <w:rPr>
      <w:rFonts w:eastAsia="DengXian" w:cs="Times New Roman"/>
      <w:szCs w:val="20"/>
      <w:lang w:val="en-GB"/>
    </w:rPr>
  </w:style>
  <w:style w:type="paragraph" w:styleId="List2">
    <w:name w:val="List 2"/>
    <w:basedOn w:val="Normal"/>
    <w:link w:val="List2Char"/>
    <w:uiPriority w:val="99"/>
    <w:qFormat/>
    <w:rsid w:val="0026390E"/>
    <w:pPr>
      <w:spacing w:after="180" w:line="240" w:lineRule="auto"/>
      <w:ind w:left="566" w:hanging="283"/>
      <w:contextualSpacing/>
    </w:pPr>
    <w:rPr>
      <w:rFonts w:eastAsia="DengXian" w:cs="Times New Roman"/>
      <w:szCs w:val="20"/>
      <w:lang w:val="en-GB"/>
    </w:rPr>
  </w:style>
  <w:style w:type="paragraph" w:styleId="ListContinue">
    <w:name w:val="List Continue"/>
    <w:basedOn w:val="Normal"/>
    <w:qFormat/>
    <w:rsid w:val="0026390E"/>
    <w:pPr>
      <w:spacing w:after="120" w:line="240" w:lineRule="auto"/>
      <w:ind w:left="283"/>
      <w:contextualSpacing/>
    </w:pPr>
    <w:rPr>
      <w:rFonts w:eastAsia="DengXian" w:cs="Times New Roman"/>
      <w:szCs w:val="20"/>
      <w:lang w:val="en-GB"/>
    </w:rPr>
  </w:style>
  <w:style w:type="paragraph" w:styleId="BlockText">
    <w:name w:val="Block Text"/>
    <w:basedOn w:val="Normal"/>
    <w:qFormat/>
    <w:rsid w:val="0026390E"/>
    <w:pPr>
      <w:spacing w:after="120" w:line="240" w:lineRule="auto"/>
      <w:ind w:left="1440" w:right="1440"/>
    </w:pPr>
    <w:rPr>
      <w:rFonts w:eastAsia="DengXian" w:cs="Times New Roman"/>
      <w:szCs w:val="20"/>
      <w:lang w:val="en-GB"/>
    </w:rPr>
  </w:style>
  <w:style w:type="paragraph" w:styleId="ListBullet2">
    <w:name w:val="List Bullet 2"/>
    <w:basedOn w:val="Normal"/>
    <w:uiPriority w:val="99"/>
    <w:qFormat/>
    <w:rsid w:val="0026390E"/>
    <w:pPr>
      <w:numPr>
        <w:numId w:val="38"/>
      </w:numPr>
      <w:spacing w:after="180" w:line="240" w:lineRule="auto"/>
      <w:contextualSpacing/>
    </w:pPr>
    <w:rPr>
      <w:rFonts w:eastAsia="DengXian" w:cs="Times New Roman"/>
      <w:szCs w:val="20"/>
      <w:lang w:val="en-GB"/>
    </w:rPr>
  </w:style>
  <w:style w:type="paragraph" w:styleId="HTMLAddress">
    <w:name w:val="HTML Address"/>
    <w:basedOn w:val="Normal"/>
    <w:link w:val="HTMLAddressChar"/>
    <w:qFormat/>
    <w:rsid w:val="0026390E"/>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qFormat/>
    <w:rsid w:val="0026390E"/>
    <w:rPr>
      <w:rFonts w:ascii="Times New Roman" w:eastAsia="DengXian" w:hAnsi="Times New Roman" w:cs="Times New Roman"/>
      <w:i/>
      <w:iCs/>
      <w:sz w:val="20"/>
      <w:szCs w:val="20"/>
      <w:lang w:val="en-GB"/>
    </w:rPr>
  </w:style>
  <w:style w:type="paragraph" w:styleId="Index4">
    <w:name w:val="index 4"/>
    <w:basedOn w:val="Normal"/>
    <w:next w:val="Normal"/>
    <w:qFormat/>
    <w:rsid w:val="0026390E"/>
    <w:pPr>
      <w:spacing w:after="180" w:line="240" w:lineRule="auto"/>
      <w:ind w:left="800" w:hanging="200"/>
    </w:pPr>
    <w:rPr>
      <w:rFonts w:eastAsia="DengXian" w:cs="Times New Roman"/>
      <w:szCs w:val="20"/>
      <w:lang w:val="en-GB"/>
    </w:rPr>
  </w:style>
  <w:style w:type="paragraph" w:styleId="PlainText">
    <w:name w:val="Plain Text"/>
    <w:basedOn w:val="Normal"/>
    <w:link w:val="PlainTextChar"/>
    <w:uiPriority w:val="99"/>
    <w:qFormat/>
    <w:rsid w:val="0026390E"/>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qFormat/>
    <w:rsid w:val="0026390E"/>
    <w:rPr>
      <w:rFonts w:ascii="Courier New" w:eastAsia="DengXian" w:hAnsi="Courier New" w:cs="Courier New"/>
      <w:sz w:val="20"/>
      <w:szCs w:val="20"/>
      <w:lang w:val="en-GB"/>
    </w:rPr>
  </w:style>
  <w:style w:type="paragraph" w:styleId="ListBullet5">
    <w:name w:val="List Bullet 5"/>
    <w:basedOn w:val="Normal"/>
    <w:uiPriority w:val="99"/>
    <w:qFormat/>
    <w:rsid w:val="0026390E"/>
    <w:pPr>
      <w:numPr>
        <w:numId w:val="39"/>
      </w:numPr>
      <w:spacing w:after="180" w:line="240" w:lineRule="auto"/>
      <w:contextualSpacing/>
    </w:pPr>
    <w:rPr>
      <w:rFonts w:eastAsia="DengXian" w:cs="Times New Roman"/>
      <w:szCs w:val="20"/>
      <w:lang w:val="en-GB"/>
    </w:rPr>
  </w:style>
  <w:style w:type="paragraph" w:styleId="ListNumber4">
    <w:name w:val="List Number 4"/>
    <w:basedOn w:val="Normal"/>
    <w:qFormat/>
    <w:rsid w:val="0026390E"/>
    <w:pPr>
      <w:numPr>
        <w:numId w:val="40"/>
      </w:numPr>
      <w:spacing w:after="180" w:line="240" w:lineRule="auto"/>
      <w:contextualSpacing/>
    </w:pPr>
    <w:rPr>
      <w:rFonts w:eastAsia="DengXian" w:cs="Times New Roman"/>
      <w:szCs w:val="20"/>
      <w:lang w:val="en-GB"/>
    </w:rPr>
  </w:style>
  <w:style w:type="paragraph" w:styleId="TOC8">
    <w:name w:val="toc 8"/>
    <w:basedOn w:val="TOC1"/>
    <w:next w:val="Normal"/>
    <w:uiPriority w:val="99"/>
    <w:qFormat/>
    <w:rsid w:val="0026390E"/>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Index3">
    <w:name w:val="index 3"/>
    <w:basedOn w:val="Normal"/>
    <w:next w:val="Normal"/>
    <w:qFormat/>
    <w:rsid w:val="0026390E"/>
    <w:pPr>
      <w:spacing w:after="180" w:line="240" w:lineRule="auto"/>
      <w:ind w:left="600" w:hanging="200"/>
    </w:pPr>
    <w:rPr>
      <w:rFonts w:eastAsia="DengXian" w:cs="Times New Roman"/>
      <w:szCs w:val="20"/>
      <w:lang w:val="en-GB"/>
    </w:rPr>
  </w:style>
  <w:style w:type="paragraph" w:styleId="Date">
    <w:name w:val="Date"/>
    <w:basedOn w:val="Normal"/>
    <w:next w:val="Normal"/>
    <w:link w:val="DateChar"/>
    <w:qFormat/>
    <w:rsid w:val="0026390E"/>
    <w:pPr>
      <w:spacing w:after="180" w:line="240" w:lineRule="auto"/>
    </w:pPr>
    <w:rPr>
      <w:rFonts w:eastAsia="DengXian" w:cs="Times New Roman"/>
      <w:szCs w:val="20"/>
      <w:lang w:val="en-GB"/>
    </w:rPr>
  </w:style>
  <w:style w:type="character" w:customStyle="1" w:styleId="DateChar">
    <w:name w:val="Date Char"/>
    <w:basedOn w:val="DefaultParagraphFont"/>
    <w:link w:val="Date"/>
    <w:qFormat/>
    <w:rsid w:val="0026390E"/>
    <w:rPr>
      <w:rFonts w:ascii="Times New Roman" w:eastAsia="DengXian" w:hAnsi="Times New Roman" w:cs="Times New Roman"/>
      <w:sz w:val="20"/>
      <w:szCs w:val="20"/>
      <w:lang w:val="en-GB"/>
    </w:rPr>
  </w:style>
  <w:style w:type="paragraph" w:styleId="BodyTextIndent2">
    <w:name w:val="Body Text Indent 2"/>
    <w:basedOn w:val="Normal"/>
    <w:link w:val="BodyTextIndent2Char"/>
    <w:qFormat/>
    <w:rsid w:val="0026390E"/>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qFormat/>
    <w:rsid w:val="0026390E"/>
    <w:rPr>
      <w:rFonts w:ascii="Times New Roman" w:eastAsia="DengXian" w:hAnsi="Times New Roman" w:cs="Times New Roman"/>
      <w:sz w:val="20"/>
      <w:szCs w:val="20"/>
      <w:lang w:val="en-GB"/>
    </w:rPr>
  </w:style>
  <w:style w:type="paragraph" w:styleId="EndnoteText">
    <w:name w:val="endnote text"/>
    <w:basedOn w:val="Normal"/>
    <w:link w:val="EndnoteTextChar"/>
    <w:qFormat/>
    <w:rsid w:val="0026390E"/>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qFormat/>
    <w:rsid w:val="0026390E"/>
    <w:rPr>
      <w:rFonts w:ascii="Times New Roman" w:eastAsia="DengXian" w:hAnsi="Times New Roman" w:cs="Times New Roman"/>
      <w:sz w:val="20"/>
      <w:szCs w:val="20"/>
      <w:lang w:val="en-GB"/>
    </w:rPr>
  </w:style>
  <w:style w:type="paragraph" w:styleId="ListContinue5">
    <w:name w:val="List Continue 5"/>
    <w:basedOn w:val="Normal"/>
    <w:qFormat/>
    <w:rsid w:val="0026390E"/>
    <w:pPr>
      <w:spacing w:after="120" w:line="240" w:lineRule="auto"/>
      <w:ind w:left="1415"/>
      <w:contextualSpacing/>
    </w:pPr>
    <w:rPr>
      <w:rFonts w:eastAsia="DengXian" w:cs="Times New Roman"/>
      <w:szCs w:val="20"/>
      <w:lang w:val="en-GB"/>
    </w:rPr>
  </w:style>
  <w:style w:type="paragraph" w:styleId="EnvelopeReturn">
    <w:name w:val="envelope return"/>
    <w:basedOn w:val="Normal"/>
    <w:qFormat/>
    <w:rsid w:val="0026390E"/>
    <w:pPr>
      <w:spacing w:after="180" w:line="240" w:lineRule="auto"/>
    </w:pPr>
    <w:rPr>
      <w:rFonts w:ascii="Calibri Light" w:eastAsia="DengXian Light" w:hAnsi="Calibri Light" w:cs="Times New Roman"/>
      <w:szCs w:val="20"/>
      <w:lang w:val="en-GB"/>
    </w:rPr>
  </w:style>
  <w:style w:type="paragraph" w:styleId="Signature">
    <w:name w:val="Signature"/>
    <w:basedOn w:val="Normal"/>
    <w:link w:val="SignatureChar"/>
    <w:qFormat/>
    <w:rsid w:val="0026390E"/>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qFormat/>
    <w:rsid w:val="0026390E"/>
    <w:rPr>
      <w:rFonts w:ascii="Times New Roman" w:eastAsia="DengXian" w:hAnsi="Times New Roman" w:cs="Times New Roman"/>
      <w:sz w:val="20"/>
      <w:szCs w:val="20"/>
      <w:lang w:val="en-GB"/>
    </w:rPr>
  </w:style>
  <w:style w:type="paragraph" w:styleId="ListContinue4">
    <w:name w:val="List Continue 4"/>
    <w:basedOn w:val="Normal"/>
    <w:qFormat/>
    <w:rsid w:val="0026390E"/>
    <w:pPr>
      <w:spacing w:after="120" w:line="240" w:lineRule="auto"/>
      <w:ind w:left="1132"/>
      <w:contextualSpacing/>
    </w:pPr>
    <w:rPr>
      <w:rFonts w:eastAsia="DengXian" w:cs="Times New Roman"/>
      <w:szCs w:val="20"/>
      <w:lang w:val="en-GB"/>
    </w:rPr>
  </w:style>
  <w:style w:type="paragraph" w:styleId="Index1">
    <w:name w:val="index 1"/>
    <w:basedOn w:val="Normal"/>
    <w:next w:val="Normal"/>
    <w:autoRedefine/>
    <w:uiPriority w:val="99"/>
    <w:unhideWhenUsed/>
    <w:qFormat/>
    <w:rsid w:val="0026390E"/>
    <w:pPr>
      <w:spacing w:after="0" w:line="240" w:lineRule="auto"/>
      <w:ind w:left="200" w:hanging="200"/>
    </w:pPr>
    <w:rPr>
      <w:rFonts w:eastAsia="DengXian" w:cs="Times New Roman"/>
      <w:szCs w:val="20"/>
      <w:lang w:val="en-GB"/>
    </w:rPr>
  </w:style>
  <w:style w:type="paragraph" w:styleId="IndexHeading">
    <w:name w:val="index heading"/>
    <w:basedOn w:val="Normal"/>
    <w:next w:val="Index1"/>
    <w:qFormat/>
    <w:rsid w:val="0026390E"/>
    <w:pPr>
      <w:spacing w:after="180" w:line="240" w:lineRule="auto"/>
    </w:pPr>
    <w:rPr>
      <w:rFonts w:ascii="Calibri Light" w:eastAsia="DengXian Light" w:hAnsi="Calibri Light" w:cs="Times New Roman"/>
      <w:b/>
      <w:bCs/>
      <w:szCs w:val="20"/>
      <w:lang w:val="en-GB"/>
    </w:rPr>
  </w:style>
  <w:style w:type="paragraph" w:styleId="ListNumber5">
    <w:name w:val="List Number 5"/>
    <w:basedOn w:val="Normal"/>
    <w:qFormat/>
    <w:rsid w:val="0026390E"/>
    <w:pPr>
      <w:numPr>
        <w:numId w:val="41"/>
      </w:numPr>
      <w:spacing w:after="180" w:line="240" w:lineRule="auto"/>
      <w:contextualSpacing/>
    </w:pPr>
    <w:rPr>
      <w:rFonts w:eastAsia="DengXian" w:cs="Times New Roman"/>
      <w:szCs w:val="20"/>
      <w:lang w:val="en-GB"/>
    </w:rPr>
  </w:style>
  <w:style w:type="paragraph" w:styleId="List">
    <w:name w:val="List"/>
    <w:basedOn w:val="Normal"/>
    <w:link w:val="ListChar"/>
    <w:uiPriority w:val="99"/>
    <w:qFormat/>
    <w:rsid w:val="0026390E"/>
    <w:pPr>
      <w:spacing w:after="180" w:line="240" w:lineRule="auto"/>
      <w:ind w:left="283" w:hanging="283"/>
      <w:contextualSpacing/>
    </w:pPr>
    <w:rPr>
      <w:rFonts w:eastAsia="DengXian" w:cs="Times New Roman"/>
      <w:szCs w:val="20"/>
      <w:lang w:val="en-GB"/>
    </w:rPr>
  </w:style>
  <w:style w:type="paragraph" w:styleId="FootnoteText">
    <w:name w:val="footnote text"/>
    <w:basedOn w:val="Normal"/>
    <w:link w:val="FootnoteTextChar"/>
    <w:uiPriority w:val="99"/>
    <w:qFormat/>
    <w:rsid w:val="0026390E"/>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qFormat/>
    <w:rsid w:val="0026390E"/>
    <w:rPr>
      <w:rFonts w:ascii="Times New Roman" w:eastAsia="DengXian" w:hAnsi="Times New Roman" w:cs="Times New Roman"/>
      <w:sz w:val="20"/>
      <w:szCs w:val="20"/>
      <w:lang w:val="en-GB"/>
    </w:rPr>
  </w:style>
  <w:style w:type="paragraph" w:styleId="List5">
    <w:name w:val="List 5"/>
    <w:basedOn w:val="Normal"/>
    <w:uiPriority w:val="99"/>
    <w:qFormat/>
    <w:rsid w:val="0026390E"/>
    <w:pPr>
      <w:spacing w:after="180" w:line="240" w:lineRule="auto"/>
      <w:ind w:left="1415" w:hanging="283"/>
      <w:contextualSpacing/>
    </w:pPr>
    <w:rPr>
      <w:rFonts w:eastAsia="DengXian" w:cs="Times New Roman"/>
      <w:szCs w:val="20"/>
      <w:lang w:val="en-GB"/>
    </w:rPr>
  </w:style>
  <w:style w:type="paragraph" w:styleId="BodyTextIndent3">
    <w:name w:val="Body Text Indent 3"/>
    <w:basedOn w:val="Normal"/>
    <w:link w:val="BodyTextIndent3Char"/>
    <w:qFormat/>
    <w:rsid w:val="0026390E"/>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qFormat/>
    <w:rsid w:val="0026390E"/>
    <w:rPr>
      <w:rFonts w:ascii="Times New Roman" w:eastAsia="DengXian" w:hAnsi="Times New Roman" w:cs="Times New Roman"/>
      <w:sz w:val="16"/>
      <w:szCs w:val="16"/>
      <w:lang w:val="en-GB"/>
    </w:rPr>
  </w:style>
  <w:style w:type="paragraph" w:styleId="Index7">
    <w:name w:val="index 7"/>
    <w:basedOn w:val="Normal"/>
    <w:next w:val="Normal"/>
    <w:qFormat/>
    <w:rsid w:val="0026390E"/>
    <w:pPr>
      <w:spacing w:after="180" w:line="240" w:lineRule="auto"/>
      <w:ind w:left="1400" w:hanging="200"/>
    </w:pPr>
    <w:rPr>
      <w:rFonts w:eastAsia="DengXian" w:cs="Times New Roman"/>
      <w:szCs w:val="20"/>
      <w:lang w:val="en-GB"/>
    </w:rPr>
  </w:style>
  <w:style w:type="paragraph" w:styleId="Index9">
    <w:name w:val="index 9"/>
    <w:basedOn w:val="Normal"/>
    <w:next w:val="Normal"/>
    <w:qFormat/>
    <w:rsid w:val="0026390E"/>
    <w:pPr>
      <w:spacing w:after="180" w:line="240" w:lineRule="auto"/>
      <w:ind w:left="1800" w:hanging="200"/>
    </w:pPr>
    <w:rPr>
      <w:rFonts w:eastAsia="DengXian" w:cs="Times New Roman"/>
      <w:szCs w:val="20"/>
      <w:lang w:val="en-GB"/>
    </w:rPr>
  </w:style>
  <w:style w:type="paragraph" w:styleId="TOC9">
    <w:name w:val="toc 9"/>
    <w:basedOn w:val="TOC8"/>
    <w:next w:val="Normal"/>
    <w:uiPriority w:val="39"/>
    <w:qFormat/>
    <w:rsid w:val="0026390E"/>
    <w:pPr>
      <w:ind w:left="1418" w:hanging="1418"/>
    </w:pPr>
  </w:style>
  <w:style w:type="paragraph" w:styleId="BodyText2">
    <w:name w:val="Body Text 2"/>
    <w:basedOn w:val="Normal"/>
    <w:link w:val="BodyText2Char"/>
    <w:qFormat/>
    <w:rsid w:val="0026390E"/>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qFormat/>
    <w:rsid w:val="0026390E"/>
    <w:rPr>
      <w:rFonts w:ascii="Times New Roman" w:eastAsia="DengXian" w:hAnsi="Times New Roman" w:cs="Times New Roman"/>
      <w:sz w:val="20"/>
      <w:szCs w:val="20"/>
      <w:lang w:val="en-GB"/>
    </w:rPr>
  </w:style>
  <w:style w:type="paragraph" w:styleId="List4">
    <w:name w:val="List 4"/>
    <w:basedOn w:val="Normal"/>
    <w:uiPriority w:val="99"/>
    <w:qFormat/>
    <w:rsid w:val="0026390E"/>
    <w:pPr>
      <w:spacing w:after="180" w:line="240" w:lineRule="auto"/>
      <w:ind w:left="1132" w:hanging="283"/>
      <w:contextualSpacing/>
    </w:pPr>
    <w:rPr>
      <w:rFonts w:eastAsia="DengXian" w:cs="Times New Roman"/>
      <w:szCs w:val="20"/>
      <w:lang w:val="en-GB"/>
    </w:rPr>
  </w:style>
  <w:style w:type="paragraph" w:styleId="ListContinue2">
    <w:name w:val="List Continue 2"/>
    <w:basedOn w:val="Normal"/>
    <w:uiPriority w:val="99"/>
    <w:qFormat/>
    <w:rsid w:val="0026390E"/>
    <w:pPr>
      <w:spacing w:after="120" w:line="240" w:lineRule="auto"/>
      <w:ind w:left="566"/>
      <w:contextualSpacing/>
    </w:pPr>
    <w:rPr>
      <w:rFonts w:eastAsia="DengXian" w:cs="Times New Roman"/>
      <w:szCs w:val="20"/>
      <w:lang w:val="en-GB"/>
    </w:rPr>
  </w:style>
  <w:style w:type="paragraph" w:styleId="MessageHeader">
    <w:name w:val="Message Header"/>
    <w:basedOn w:val="Normal"/>
    <w:link w:val="MessageHeaderChar"/>
    <w:qFormat/>
    <w:rsid w:val="0026390E"/>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qFormat/>
    <w:rsid w:val="0026390E"/>
    <w:rPr>
      <w:rFonts w:ascii="Calibri Light" w:eastAsia="DengXian Light" w:hAnsi="Calibri Light" w:cs="Times New Roman"/>
      <w:sz w:val="24"/>
      <w:szCs w:val="24"/>
      <w:shd w:val="pct20" w:color="auto" w:fill="auto"/>
      <w:lang w:val="en-GB"/>
    </w:rPr>
  </w:style>
  <w:style w:type="paragraph" w:styleId="HTMLPreformatted">
    <w:name w:val="HTML Preformatted"/>
    <w:basedOn w:val="Normal"/>
    <w:link w:val="HTMLPreformattedChar"/>
    <w:qFormat/>
    <w:rsid w:val="0026390E"/>
    <w:pPr>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qFormat/>
    <w:rsid w:val="0026390E"/>
    <w:rPr>
      <w:rFonts w:ascii="Courier New" w:eastAsia="DengXian" w:hAnsi="Courier New" w:cs="Courier New"/>
      <w:sz w:val="20"/>
      <w:szCs w:val="20"/>
      <w:lang w:val="en-GB"/>
    </w:rPr>
  </w:style>
  <w:style w:type="paragraph" w:styleId="ListContinue3">
    <w:name w:val="List Continue 3"/>
    <w:basedOn w:val="Normal"/>
    <w:qFormat/>
    <w:rsid w:val="0026390E"/>
    <w:pPr>
      <w:spacing w:after="120" w:line="240" w:lineRule="auto"/>
      <w:ind w:left="849"/>
      <w:contextualSpacing/>
    </w:pPr>
    <w:rPr>
      <w:rFonts w:eastAsia="DengXian" w:cs="Times New Roman"/>
      <w:szCs w:val="20"/>
      <w:lang w:val="en-GB"/>
    </w:rPr>
  </w:style>
  <w:style w:type="paragraph" w:styleId="Index2">
    <w:name w:val="index 2"/>
    <w:basedOn w:val="Normal"/>
    <w:next w:val="Normal"/>
    <w:uiPriority w:val="99"/>
    <w:qFormat/>
    <w:rsid w:val="0026390E"/>
    <w:pPr>
      <w:spacing w:after="180" w:line="240" w:lineRule="auto"/>
      <w:ind w:left="400" w:hanging="200"/>
    </w:pPr>
    <w:rPr>
      <w:rFonts w:eastAsia="DengXian" w:cs="Times New Roman"/>
      <w:szCs w:val="20"/>
      <w:lang w:val="en-GB"/>
    </w:rPr>
  </w:style>
  <w:style w:type="paragraph" w:styleId="Title">
    <w:name w:val="Title"/>
    <w:basedOn w:val="Normal"/>
    <w:next w:val="Normal"/>
    <w:link w:val="TitleChar"/>
    <w:uiPriority w:val="10"/>
    <w:qFormat/>
    <w:rsid w:val="0026390E"/>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26390E"/>
    <w:rPr>
      <w:rFonts w:ascii="Calibri Light" w:eastAsia="DengXian Light" w:hAnsi="Calibri Light" w:cs="Times New Roman"/>
      <w:b/>
      <w:bCs/>
      <w:kern w:val="28"/>
      <w:sz w:val="32"/>
      <w:szCs w:val="32"/>
      <w:lang w:val="en-GB"/>
    </w:rPr>
  </w:style>
  <w:style w:type="paragraph" w:styleId="BodyTextFirstIndent">
    <w:name w:val="Body Text First Indent"/>
    <w:basedOn w:val="BodyText"/>
    <w:link w:val="BodyTextFirstIndentChar"/>
    <w:qFormat/>
    <w:rsid w:val="0026390E"/>
    <w:pPr>
      <w:ind w:firstLine="210"/>
    </w:pPr>
  </w:style>
  <w:style w:type="character" w:customStyle="1" w:styleId="BodyTextFirstIndentChar">
    <w:name w:val="Body Text First Indent Char"/>
    <w:basedOn w:val="BodyTextChar"/>
    <w:link w:val="BodyTextFirstIndent"/>
    <w:qFormat/>
    <w:rsid w:val="0026390E"/>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qFormat/>
    <w:rsid w:val="0026390E"/>
    <w:pPr>
      <w:ind w:firstLine="210"/>
    </w:pPr>
  </w:style>
  <w:style w:type="character" w:customStyle="1" w:styleId="BodyTextFirstIndent2Char">
    <w:name w:val="Body Text First Indent 2 Char"/>
    <w:basedOn w:val="BodyTextIndentChar"/>
    <w:link w:val="BodyTextFirstIndent2"/>
    <w:qFormat/>
    <w:rsid w:val="0026390E"/>
    <w:rPr>
      <w:rFonts w:ascii="Times New Roman" w:eastAsia="DengXian" w:hAnsi="Times New Roman" w:cs="Times New Roman"/>
      <w:sz w:val="20"/>
      <w:szCs w:val="20"/>
      <w:lang w:val="en-GB"/>
    </w:rPr>
  </w:style>
  <w:style w:type="table" w:customStyle="1" w:styleId="TableGrid2">
    <w:name w:val="Table Grid2"/>
    <w:basedOn w:val="TableNormal"/>
    <w:next w:val="TableGrid"/>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sz w:val="20"/>
      <w:szCs w:val="20"/>
      <w:lang w:val="en-GB"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b/>
      <w:bCs/>
      <w:sz w:val="20"/>
      <w:szCs w:val="20"/>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26390E"/>
    <w:pPr>
      <w:spacing w:after="0" w:line="240" w:lineRule="auto"/>
    </w:pPr>
    <w:rPr>
      <w:rFonts w:ascii="CG Times (WN)" w:eastAsia="MS Gothic" w:hAnsi="CG Times (WN)"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qFormat/>
    <w:rsid w:val="0026390E"/>
    <w:rPr>
      <w:rFonts w:cs="Times New Roman"/>
    </w:rPr>
  </w:style>
  <w:style w:type="character" w:styleId="FollowedHyperlink">
    <w:name w:val="FollowedHyperlink"/>
    <w:qFormat/>
    <w:rsid w:val="0026390E"/>
    <w:rPr>
      <w:color w:val="954F72"/>
      <w:u w:val="single"/>
    </w:rPr>
  </w:style>
  <w:style w:type="character" w:styleId="Emphasis">
    <w:name w:val="Emphasis"/>
    <w:uiPriority w:val="20"/>
    <w:qFormat/>
    <w:rsid w:val="0026390E"/>
    <w:rPr>
      <w:i/>
      <w:iCs/>
    </w:rPr>
  </w:style>
  <w:style w:type="character" w:styleId="FootnoteReference">
    <w:name w:val="footnote reference"/>
    <w:qFormat/>
    <w:rsid w:val="0026390E"/>
    <w:rPr>
      <w:rFonts w:cs="Times New Roman"/>
      <w:b/>
      <w:position w:val="6"/>
      <w:sz w:val="16"/>
    </w:rPr>
  </w:style>
  <w:style w:type="paragraph" w:customStyle="1" w:styleId="EQ">
    <w:name w:val="EQ"/>
    <w:basedOn w:val="Normal"/>
    <w:next w:val="Normal"/>
    <w:link w:val="EQChar"/>
    <w:uiPriority w:val="99"/>
    <w:qFormat/>
    <w:rsid w:val="0026390E"/>
    <w:pPr>
      <w:keepLines/>
      <w:tabs>
        <w:tab w:val="center" w:pos="4536"/>
        <w:tab w:val="right" w:pos="9072"/>
      </w:tabs>
      <w:spacing w:after="180" w:line="240" w:lineRule="auto"/>
    </w:pPr>
    <w:rPr>
      <w:rFonts w:eastAsia="DengXian" w:cs="Times New Roman"/>
      <w:szCs w:val="20"/>
      <w:lang w:val="en-GB"/>
    </w:rPr>
  </w:style>
  <w:style w:type="character" w:customStyle="1" w:styleId="ZGSM">
    <w:name w:val="ZGSM"/>
    <w:qFormat/>
    <w:rsid w:val="0026390E"/>
  </w:style>
  <w:style w:type="paragraph" w:customStyle="1" w:styleId="ZD">
    <w:name w:val="ZD"/>
    <w:uiPriority w:val="99"/>
    <w:qFormat/>
    <w:rsid w:val="0026390E"/>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26390E"/>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F">
    <w:name w:val="NF"/>
    <w:basedOn w:val="NO"/>
    <w:uiPriority w:val="99"/>
    <w:qFormat/>
    <w:rsid w:val="0026390E"/>
    <w:pPr>
      <w:keepNext/>
      <w:spacing w:after="0"/>
    </w:pPr>
    <w:rPr>
      <w:rFonts w:ascii="Arial" w:hAnsi="Arial"/>
      <w:sz w:val="18"/>
    </w:rPr>
  </w:style>
  <w:style w:type="paragraph" w:customStyle="1" w:styleId="NO">
    <w:name w:val="NO"/>
    <w:basedOn w:val="Normal"/>
    <w:uiPriority w:val="99"/>
    <w:qFormat/>
    <w:rsid w:val="0026390E"/>
    <w:pPr>
      <w:keepLines/>
      <w:spacing w:after="180" w:line="240" w:lineRule="auto"/>
      <w:ind w:left="1135" w:hanging="851"/>
    </w:pPr>
    <w:rPr>
      <w:rFonts w:eastAsia="DengXian" w:cs="Times New Roman"/>
      <w:szCs w:val="20"/>
      <w:lang w:val="en-GB"/>
    </w:rPr>
  </w:style>
  <w:style w:type="paragraph" w:customStyle="1" w:styleId="PL">
    <w:name w:val="PL"/>
    <w:link w:val="PLChar"/>
    <w:qFormat/>
    <w:rsid w:val="0026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sz w:val="16"/>
      <w:szCs w:val="20"/>
      <w:lang w:val="en-GB"/>
    </w:rPr>
  </w:style>
  <w:style w:type="paragraph" w:customStyle="1" w:styleId="TAR">
    <w:name w:val="TAR"/>
    <w:basedOn w:val="TAL"/>
    <w:qFormat/>
    <w:rsid w:val="0026390E"/>
    <w:pPr>
      <w:jc w:val="right"/>
    </w:pPr>
  </w:style>
  <w:style w:type="paragraph" w:customStyle="1" w:styleId="TAL">
    <w:name w:val="TAL"/>
    <w:basedOn w:val="Normal"/>
    <w:link w:val="TALChar"/>
    <w:qFormat/>
    <w:rsid w:val="0026390E"/>
    <w:pPr>
      <w:keepNext/>
      <w:keepLines/>
      <w:spacing w:after="0" w:line="240" w:lineRule="auto"/>
    </w:pPr>
    <w:rPr>
      <w:rFonts w:ascii="Arial" w:eastAsia="DengXian" w:hAnsi="Arial" w:cs="Times New Roman"/>
      <w:sz w:val="18"/>
      <w:szCs w:val="20"/>
      <w:lang w:val="en-GB"/>
    </w:rPr>
  </w:style>
  <w:style w:type="paragraph" w:customStyle="1" w:styleId="TAH">
    <w:name w:val="TAH"/>
    <w:basedOn w:val="TAC"/>
    <w:link w:val="TAHCar"/>
    <w:qFormat/>
    <w:rsid w:val="0026390E"/>
    <w:rPr>
      <w:b/>
    </w:rPr>
  </w:style>
  <w:style w:type="paragraph" w:customStyle="1" w:styleId="TAC">
    <w:name w:val="TAC"/>
    <w:basedOn w:val="TAL"/>
    <w:link w:val="TACChar"/>
    <w:qFormat/>
    <w:rsid w:val="0026390E"/>
    <w:pPr>
      <w:jc w:val="center"/>
    </w:pPr>
  </w:style>
  <w:style w:type="paragraph" w:customStyle="1" w:styleId="LD">
    <w:name w:val="LD"/>
    <w:uiPriority w:val="99"/>
    <w:qFormat/>
    <w:rsid w:val="0026390E"/>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26390E"/>
    <w:pPr>
      <w:keepLines/>
      <w:spacing w:after="180" w:line="240" w:lineRule="auto"/>
      <w:ind w:left="1702" w:hanging="1418"/>
    </w:pPr>
    <w:rPr>
      <w:rFonts w:eastAsia="DengXian" w:cs="Times New Roman"/>
      <w:szCs w:val="20"/>
      <w:lang w:val="en-GB"/>
    </w:rPr>
  </w:style>
  <w:style w:type="paragraph" w:customStyle="1" w:styleId="FP">
    <w:name w:val="FP"/>
    <w:basedOn w:val="Normal"/>
    <w:qFormat/>
    <w:rsid w:val="0026390E"/>
    <w:pPr>
      <w:spacing w:after="0" w:line="240" w:lineRule="auto"/>
    </w:pPr>
    <w:rPr>
      <w:rFonts w:eastAsia="DengXian" w:cs="Times New Roman"/>
      <w:szCs w:val="20"/>
      <w:lang w:val="en-GB"/>
    </w:rPr>
  </w:style>
  <w:style w:type="paragraph" w:customStyle="1" w:styleId="NW">
    <w:name w:val="NW"/>
    <w:basedOn w:val="NO"/>
    <w:uiPriority w:val="99"/>
    <w:qFormat/>
    <w:rsid w:val="0026390E"/>
    <w:pPr>
      <w:spacing w:after="0"/>
    </w:pPr>
  </w:style>
  <w:style w:type="paragraph" w:customStyle="1" w:styleId="EW">
    <w:name w:val="EW"/>
    <w:basedOn w:val="EX"/>
    <w:qFormat/>
    <w:rsid w:val="0026390E"/>
    <w:pPr>
      <w:spacing w:after="0"/>
    </w:pPr>
  </w:style>
  <w:style w:type="paragraph" w:customStyle="1" w:styleId="B1">
    <w:name w:val="B1"/>
    <w:basedOn w:val="List"/>
    <w:link w:val="B1Zchn"/>
    <w:qFormat/>
    <w:rsid w:val="0026390E"/>
    <w:pPr>
      <w:ind w:left="568" w:hanging="284"/>
    </w:pPr>
  </w:style>
  <w:style w:type="paragraph" w:customStyle="1" w:styleId="EditorsNote">
    <w:name w:val="Editor's Note"/>
    <w:basedOn w:val="NO"/>
    <w:uiPriority w:val="99"/>
    <w:qFormat/>
    <w:rsid w:val="0026390E"/>
    <w:rPr>
      <w:color w:val="FF0000"/>
    </w:rPr>
  </w:style>
  <w:style w:type="paragraph" w:customStyle="1" w:styleId="TH">
    <w:name w:val="TH"/>
    <w:basedOn w:val="Normal"/>
    <w:link w:val="THChar"/>
    <w:qFormat/>
    <w:rsid w:val="0026390E"/>
    <w:pPr>
      <w:keepNext/>
      <w:keepLines/>
      <w:spacing w:before="60" w:after="180" w:line="240" w:lineRule="auto"/>
      <w:jc w:val="center"/>
    </w:pPr>
    <w:rPr>
      <w:rFonts w:ascii="Arial" w:eastAsia="DengXian" w:hAnsi="Arial" w:cs="Times New Roman"/>
      <w:b/>
      <w:szCs w:val="20"/>
      <w:lang w:val="en-GB"/>
    </w:rPr>
  </w:style>
  <w:style w:type="paragraph" w:customStyle="1" w:styleId="ZA">
    <w:name w:val="ZA"/>
    <w:uiPriority w:val="99"/>
    <w:qFormat/>
    <w:rsid w:val="0026390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26390E"/>
    <w:pPr>
      <w:framePr w:w="10206" w:h="284" w:hRule="exact"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26390E"/>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26390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paragraph" w:customStyle="1" w:styleId="TAN">
    <w:name w:val="TAN"/>
    <w:basedOn w:val="TAL"/>
    <w:link w:val="TANChar"/>
    <w:qFormat/>
    <w:rsid w:val="0026390E"/>
    <w:pPr>
      <w:ind w:left="851" w:hanging="851"/>
    </w:pPr>
  </w:style>
  <w:style w:type="paragraph" w:customStyle="1" w:styleId="ZH">
    <w:name w:val="ZH"/>
    <w:uiPriority w:val="99"/>
    <w:qFormat/>
    <w:rsid w:val="0026390E"/>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paragraph" w:customStyle="1" w:styleId="TF">
    <w:name w:val="TF"/>
    <w:aliases w:val="left"/>
    <w:basedOn w:val="TH"/>
    <w:link w:val="TFChar"/>
    <w:qFormat/>
    <w:rsid w:val="0026390E"/>
    <w:pPr>
      <w:keepNext w:val="0"/>
      <w:spacing w:before="0" w:after="240"/>
    </w:pPr>
  </w:style>
  <w:style w:type="paragraph" w:customStyle="1" w:styleId="ZG">
    <w:name w:val="ZG"/>
    <w:uiPriority w:val="99"/>
    <w:qFormat/>
    <w:rsid w:val="0026390E"/>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paragraph" w:customStyle="1" w:styleId="B2">
    <w:name w:val="B2"/>
    <w:basedOn w:val="Normal"/>
    <w:link w:val="B2Char"/>
    <w:qFormat/>
    <w:rsid w:val="0026390E"/>
    <w:pPr>
      <w:spacing w:after="180" w:line="240" w:lineRule="auto"/>
      <w:ind w:left="851" w:hanging="284"/>
    </w:pPr>
    <w:rPr>
      <w:rFonts w:eastAsia="DengXian" w:cs="Times New Roman"/>
      <w:szCs w:val="20"/>
      <w:lang w:val="en-GB"/>
    </w:rPr>
  </w:style>
  <w:style w:type="paragraph" w:customStyle="1" w:styleId="B3">
    <w:name w:val="B3"/>
    <w:basedOn w:val="Normal"/>
    <w:link w:val="B3Char"/>
    <w:uiPriority w:val="99"/>
    <w:qFormat/>
    <w:rsid w:val="0026390E"/>
    <w:pPr>
      <w:spacing w:after="180" w:line="240" w:lineRule="auto"/>
      <w:ind w:left="1135" w:hanging="284"/>
    </w:pPr>
    <w:rPr>
      <w:rFonts w:eastAsia="DengXian" w:cs="Times New Roman"/>
      <w:szCs w:val="20"/>
      <w:lang w:val="en-GB"/>
    </w:rPr>
  </w:style>
  <w:style w:type="paragraph" w:customStyle="1" w:styleId="B4">
    <w:name w:val="B4"/>
    <w:basedOn w:val="Normal"/>
    <w:uiPriority w:val="99"/>
    <w:qFormat/>
    <w:rsid w:val="0026390E"/>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26390E"/>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26390E"/>
    <w:pPr>
      <w:framePr w:hRule="auto" w:wrap="notBeside" w:y="852"/>
    </w:pPr>
    <w:rPr>
      <w:i w:val="0"/>
      <w:sz w:val="40"/>
    </w:rPr>
  </w:style>
  <w:style w:type="paragraph" w:customStyle="1" w:styleId="ZV">
    <w:name w:val="ZV"/>
    <w:basedOn w:val="ZU"/>
    <w:uiPriority w:val="99"/>
    <w:qFormat/>
    <w:rsid w:val="0026390E"/>
    <w:pPr>
      <w:framePr w:wrap="notBeside" w:y="16161"/>
    </w:pPr>
  </w:style>
  <w:style w:type="paragraph" w:customStyle="1" w:styleId="TAJ">
    <w:name w:val="TAJ"/>
    <w:basedOn w:val="TH"/>
    <w:qFormat/>
    <w:rsid w:val="0026390E"/>
  </w:style>
  <w:style w:type="paragraph" w:customStyle="1" w:styleId="Guidance">
    <w:name w:val="Guidance"/>
    <w:basedOn w:val="Normal"/>
    <w:qFormat/>
    <w:rsid w:val="0026390E"/>
    <w:pPr>
      <w:spacing w:after="180" w:line="240" w:lineRule="auto"/>
    </w:pPr>
    <w:rPr>
      <w:rFonts w:eastAsia="DengXian" w:cs="Times New Roman"/>
      <w:i/>
      <w:color w:val="0000FF"/>
      <w:szCs w:val="20"/>
      <w:lang w:val="en-GB"/>
    </w:rPr>
  </w:style>
  <w:style w:type="character" w:customStyle="1" w:styleId="UnresolvedMention10">
    <w:name w:val="Unresolved Mention1"/>
    <w:uiPriority w:val="99"/>
    <w:semiHidden/>
    <w:unhideWhenUsed/>
    <w:qFormat/>
    <w:rsid w:val="0026390E"/>
    <w:rPr>
      <w:color w:val="605E5C"/>
      <w:shd w:val="clear" w:color="auto" w:fill="E1DFDD"/>
    </w:rPr>
  </w:style>
  <w:style w:type="character" w:customStyle="1" w:styleId="B1Zchn">
    <w:name w:val="B1 Zchn"/>
    <w:link w:val="B1"/>
    <w:qFormat/>
    <w:rsid w:val="0026390E"/>
    <w:rPr>
      <w:rFonts w:ascii="Times New Roman" w:eastAsia="DengXian" w:hAnsi="Times New Roman" w:cs="Times New Roman"/>
      <w:sz w:val="20"/>
      <w:szCs w:val="20"/>
      <w:lang w:val="en-GB"/>
    </w:rPr>
  </w:style>
  <w:style w:type="paragraph" w:customStyle="1" w:styleId="Bibliography1">
    <w:name w:val="Bibliography1"/>
    <w:basedOn w:val="Normal"/>
    <w:next w:val="Normal"/>
    <w:uiPriority w:val="37"/>
    <w:semiHidden/>
    <w:unhideWhenUsed/>
    <w:qFormat/>
    <w:rsid w:val="0026390E"/>
    <w:pPr>
      <w:spacing w:after="180" w:line="240" w:lineRule="auto"/>
    </w:pPr>
    <w:rPr>
      <w:rFonts w:eastAsia="DengXian" w:cs="Times New Roman"/>
      <w:szCs w:val="20"/>
      <w:lang w:val="en-GB"/>
    </w:rPr>
  </w:style>
  <w:style w:type="paragraph" w:styleId="IntenseQuote">
    <w:name w:val="Intense Quote"/>
    <w:basedOn w:val="Normal"/>
    <w:next w:val="Normal"/>
    <w:link w:val="IntenseQuoteChar"/>
    <w:uiPriority w:val="30"/>
    <w:qFormat/>
    <w:rsid w:val="0026390E"/>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26390E"/>
    <w:rPr>
      <w:rFonts w:ascii="Times New Roman" w:eastAsia="DengXian" w:hAnsi="Times New Roman" w:cs="Times New Roman"/>
      <w:i/>
      <w:iCs/>
      <w:color w:val="4472C4"/>
      <w:sz w:val="20"/>
      <w:szCs w:val="20"/>
      <w:lang w:val="en-GB"/>
    </w:rPr>
  </w:style>
  <w:style w:type="paragraph" w:styleId="NoSpacing">
    <w:name w:val="No Spacing"/>
    <w:uiPriority w:val="1"/>
    <w:qFormat/>
    <w:rsid w:val="0026390E"/>
    <w:pPr>
      <w:spacing w:after="0" w:line="240" w:lineRule="auto"/>
    </w:pPr>
    <w:rPr>
      <w:rFonts w:ascii="Times New Roman" w:eastAsia="DengXian" w:hAnsi="Times New Roman" w:cs="Times New Roman"/>
      <w:sz w:val="20"/>
      <w:szCs w:val="20"/>
      <w:lang w:val="en-GB"/>
    </w:rPr>
  </w:style>
  <w:style w:type="paragraph" w:customStyle="1" w:styleId="TOCHeading1">
    <w:name w:val="TOC Heading1"/>
    <w:basedOn w:val="Heading1"/>
    <w:next w:val="Normal"/>
    <w:uiPriority w:val="39"/>
    <w:unhideWhenUsed/>
    <w:qFormat/>
    <w:rsid w:val="0026390E"/>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hidden/>
    <w:uiPriority w:val="99"/>
    <w:semiHidden/>
    <w:qFormat/>
    <w:rsid w:val="0026390E"/>
    <w:pPr>
      <w:spacing w:after="0" w:line="240" w:lineRule="auto"/>
    </w:pPr>
    <w:rPr>
      <w:rFonts w:ascii="Times New Roman" w:eastAsia="DengXian" w:hAnsi="Times New Roman" w:cs="Times New Roman"/>
      <w:sz w:val="20"/>
      <w:szCs w:val="20"/>
      <w:lang w:val="en-GB"/>
    </w:rPr>
  </w:style>
  <w:style w:type="character" w:customStyle="1" w:styleId="B3Char">
    <w:name w:val="B3 Char"/>
    <w:link w:val="B3"/>
    <w:uiPriority w:val="99"/>
    <w:qFormat/>
    <w:rsid w:val="0026390E"/>
    <w:rPr>
      <w:rFonts w:ascii="Times New Roman" w:eastAsia="DengXian" w:hAnsi="Times New Roman" w:cs="Times New Roman"/>
      <w:sz w:val="20"/>
      <w:szCs w:val="20"/>
      <w:lang w:val="en-GB"/>
    </w:rPr>
  </w:style>
  <w:style w:type="character" w:customStyle="1" w:styleId="B2Char">
    <w:name w:val="B2 Char"/>
    <w:link w:val="B2"/>
    <w:qFormat/>
    <w:rsid w:val="0026390E"/>
    <w:rPr>
      <w:rFonts w:ascii="Times New Roman" w:eastAsia="DengXian" w:hAnsi="Times New Roman" w:cs="Times New Roman"/>
      <w:sz w:val="20"/>
      <w:szCs w:val="20"/>
      <w:lang w:val="en-GB"/>
    </w:rPr>
  </w:style>
  <w:style w:type="character" w:customStyle="1" w:styleId="THChar">
    <w:name w:val="TH Char"/>
    <w:link w:val="TH"/>
    <w:qFormat/>
    <w:locked/>
    <w:rsid w:val="0026390E"/>
    <w:rPr>
      <w:rFonts w:ascii="Arial" w:eastAsia="DengXian" w:hAnsi="Arial" w:cs="Times New Roman"/>
      <w:b/>
      <w:sz w:val="20"/>
      <w:szCs w:val="20"/>
      <w:lang w:val="en-GB"/>
    </w:rPr>
  </w:style>
  <w:style w:type="character" w:customStyle="1" w:styleId="TALChar">
    <w:name w:val="TAL Char"/>
    <w:link w:val="TAL"/>
    <w:qFormat/>
    <w:locked/>
    <w:rsid w:val="0026390E"/>
    <w:rPr>
      <w:rFonts w:ascii="Arial" w:eastAsia="DengXian" w:hAnsi="Arial" w:cs="Times New Roman"/>
      <w:sz w:val="18"/>
      <w:szCs w:val="20"/>
      <w:lang w:val="en-GB"/>
    </w:rPr>
  </w:style>
  <w:style w:type="character" w:customStyle="1" w:styleId="TAHCar">
    <w:name w:val="TAH Car"/>
    <w:link w:val="TAH"/>
    <w:qFormat/>
    <w:rsid w:val="0026390E"/>
    <w:rPr>
      <w:rFonts w:ascii="Arial" w:eastAsia="DengXian" w:hAnsi="Arial" w:cs="Times New Roman"/>
      <w:b/>
      <w:sz w:val="18"/>
      <w:szCs w:val="20"/>
      <w:lang w:val="en-GB"/>
    </w:rPr>
  </w:style>
  <w:style w:type="paragraph" w:customStyle="1" w:styleId="TdocHeader2">
    <w:name w:val="Tdoc_Header_2"/>
    <w:basedOn w:val="Normal"/>
    <w:uiPriority w:val="99"/>
    <w:qFormat/>
    <w:rsid w:val="0026390E"/>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26390E"/>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26390E"/>
    <w:pPr>
      <w:spacing w:before="120" w:after="180" w:line="240" w:lineRule="auto"/>
      <w:ind w:firstLine="202"/>
      <w:jc w:val="both"/>
    </w:pPr>
    <w:rPr>
      <w:rFonts w:eastAsia="SimSun" w:cs="Times New Roman"/>
      <w:sz w:val="22"/>
      <w:szCs w:val="20"/>
      <w:lang w:val="en-GB" w:eastAsia="ja-JP"/>
    </w:rPr>
  </w:style>
  <w:style w:type="character" w:customStyle="1" w:styleId="1">
    <w:name w:val="批注文字 字符1"/>
    <w:qFormat/>
    <w:locked/>
    <w:rsid w:val="0026390E"/>
    <w:rPr>
      <w:rFonts w:ascii="Times New Roman" w:hAnsi="Times New Roman" w:cs="Times New Roman"/>
      <w:sz w:val="20"/>
      <w:szCs w:val="20"/>
      <w:lang w:val="en-GB" w:eastAsia="ja-JP"/>
    </w:rPr>
  </w:style>
  <w:style w:type="paragraph" w:customStyle="1" w:styleId="INDENT2">
    <w:name w:val="INDENT2"/>
    <w:basedOn w:val="Normal"/>
    <w:uiPriority w:val="99"/>
    <w:qFormat/>
    <w:rsid w:val="0026390E"/>
    <w:pPr>
      <w:spacing w:before="120" w:after="180" w:line="240" w:lineRule="auto"/>
      <w:ind w:left="1135" w:hanging="284"/>
    </w:pPr>
    <w:rPr>
      <w:rFonts w:eastAsia="SimSun" w:cs="Times New Roman"/>
      <w:szCs w:val="20"/>
      <w:lang w:val="en-GB"/>
    </w:rPr>
  </w:style>
  <w:style w:type="paragraph" w:customStyle="1" w:styleId="11BodyText">
    <w:name w:val="11 BodyText"/>
    <w:basedOn w:val="Normal"/>
    <w:link w:val="11BodyTextChar"/>
    <w:uiPriority w:val="99"/>
    <w:qFormat/>
    <w:rsid w:val="0026390E"/>
    <w:pPr>
      <w:spacing w:before="120" w:after="220" w:line="240" w:lineRule="auto"/>
      <w:ind w:left="1298"/>
    </w:pPr>
    <w:rPr>
      <w:rFonts w:ascii="CG Times (WN)" w:eastAsia="SimSun" w:hAnsi="CG Times (WN)" w:cs="Times New Roman"/>
      <w:sz w:val="22"/>
      <w:szCs w:val="20"/>
      <w:lang w:val="en-GB"/>
    </w:rPr>
  </w:style>
  <w:style w:type="paragraph" w:customStyle="1" w:styleId="clean">
    <w:name w:val="clean"/>
    <w:uiPriority w:val="99"/>
    <w:semiHidden/>
    <w:qFormat/>
    <w:rsid w:val="0026390E"/>
    <w:pPr>
      <w:keepNext/>
      <w:numPr>
        <w:numId w:val="4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11BodyTextChar">
    <w:name w:val="11 BodyText Char"/>
    <w:link w:val="11BodyText"/>
    <w:uiPriority w:val="99"/>
    <w:qFormat/>
    <w:locked/>
    <w:rsid w:val="0026390E"/>
    <w:rPr>
      <w:rFonts w:ascii="CG Times (WN)" w:eastAsia="SimSun" w:hAnsi="CG Times (WN)" w:cs="Times New Roman"/>
      <w:szCs w:val="20"/>
      <w:lang w:val="en-GB"/>
    </w:rPr>
  </w:style>
  <w:style w:type="character" w:customStyle="1" w:styleId="capChar1">
    <w:name w:val="cap Char1"/>
    <w:uiPriority w:val="99"/>
    <w:qFormat/>
    <w:rsid w:val="0026390E"/>
    <w:rPr>
      <w:rFonts w:cs="Times New Roman"/>
      <w:b/>
      <w:lang w:val="en-GB" w:eastAsia="en-US"/>
    </w:rPr>
  </w:style>
  <w:style w:type="paragraph" w:customStyle="1" w:styleId="MotorolaResponse1">
    <w:name w:val="Motorola Response1"/>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26390E"/>
    <w:pPr>
      <w:numPr>
        <w:numId w:val="43"/>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26390E"/>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26390E"/>
    <w:pPr>
      <w:widowControl w:val="0"/>
      <w:snapToGrid w:val="0"/>
      <w:spacing w:before="120" w:afterLines="50" w:after="180" w:line="264" w:lineRule="auto"/>
      <w:jc w:val="both"/>
    </w:pPr>
    <w:rPr>
      <w:rFonts w:cs="Times New Roman"/>
      <w:kern w:val="2"/>
      <w:sz w:val="22"/>
      <w:szCs w:val="24"/>
      <w:lang w:val="en-GB" w:eastAsia="ko-KR"/>
    </w:rPr>
  </w:style>
  <w:style w:type="character" w:customStyle="1" w:styleId="HeaderChar1">
    <w:name w:val="Header Char1"/>
    <w:qFormat/>
    <w:locked/>
    <w:rsid w:val="0026390E"/>
    <w:rPr>
      <w:rFonts w:ascii="Arial" w:eastAsia="DengXian" w:hAnsi="Arial"/>
      <w:b/>
      <w:sz w:val="18"/>
      <w:lang w:eastAsia="ja-JP"/>
    </w:rPr>
  </w:style>
  <w:style w:type="character" w:customStyle="1" w:styleId="TACChar">
    <w:name w:val="TAC Char"/>
    <w:link w:val="TAC"/>
    <w:qFormat/>
    <w:locked/>
    <w:rsid w:val="0026390E"/>
    <w:rPr>
      <w:rFonts w:ascii="Arial" w:eastAsia="DengXian" w:hAnsi="Arial" w:cs="Times New Roman"/>
      <w:sz w:val="18"/>
      <w:szCs w:val="20"/>
      <w:lang w:val="en-GB"/>
    </w:rPr>
  </w:style>
  <w:style w:type="paragraph" w:customStyle="1" w:styleId="a1">
    <w:name w:val="(文字) (文字)"/>
    <w:uiPriority w:val="99"/>
    <w:semiHidden/>
    <w:qFormat/>
    <w:rsid w:val="0026390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hidden/>
    <w:uiPriority w:val="99"/>
    <w:semiHidden/>
    <w:qFormat/>
    <w:rsid w:val="0026390E"/>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26390E"/>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26390E"/>
    <w:pPr>
      <w:spacing w:before="120" w:after="200" w:line="276" w:lineRule="auto"/>
      <w:ind w:firstLineChars="200" w:firstLine="420"/>
    </w:pPr>
    <w:rPr>
      <w:rFonts w:ascii="Calibri" w:eastAsia="SimSun" w:hAnsi="Calibri" w:cs="Times New Roman"/>
      <w:sz w:val="22"/>
    </w:rPr>
  </w:style>
  <w:style w:type="paragraph" w:customStyle="1" w:styleId="1-21">
    <w:name w:val="中等深浅网格 1 - 强调文字颜色 21"/>
    <w:basedOn w:val="Normal"/>
    <w:link w:val="1-2Char"/>
    <w:uiPriority w:val="34"/>
    <w:qFormat/>
    <w:rsid w:val="0026390E"/>
    <w:pPr>
      <w:spacing w:before="120" w:after="180" w:line="240" w:lineRule="auto"/>
      <w:ind w:firstLineChars="200" w:firstLine="420"/>
    </w:pPr>
    <w:rPr>
      <w:rFonts w:eastAsia="SimSun" w:cs="Times New Roman"/>
      <w:szCs w:val="20"/>
      <w:lang w:val="en-GB" w:eastAsia="ja-JP"/>
    </w:rPr>
  </w:style>
  <w:style w:type="character" w:customStyle="1" w:styleId="1-2Char">
    <w:name w:val="中等深浅网格 1 - 强调文字颜色 2 Char"/>
    <w:link w:val="1-21"/>
    <w:uiPriority w:val="34"/>
    <w:qFormat/>
    <w:rsid w:val="0026390E"/>
    <w:rPr>
      <w:rFonts w:ascii="Times New Roman" w:eastAsia="SimSun" w:hAnsi="Times New Roman" w:cs="Times New Roman"/>
      <w:sz w:val="20"/>
      <w:szCs w:val="20"/>
      <w:lang w:val="en-GB" w:eastAsia="ja-JP"/>
    </w:rPr>
  </w:style>
  <w:style w:type="paragraph" w:customStyle="1" w:styleId="3GPPNormalText">
    <w:name w:val="3GPP Normal Text"/>
    <w:basedOn w:val="BodyText"/>
    <w:link w:val="3GPPNormalTextChar"/>
    <w:qFormat/>
    <w:rsid w:val="0026390E"/>
    <w:pPr>
      <w:spacing w:before="120"/>
      <w:ind w:left="720" w:hanging="720"/>
      <w:jc w:val="both"/>
    </w:pPr>
    <w:rPr>
      <w:rFonts w:eastAsia="MS Mincho"/>
      <w:sz w:val="22"/>
      <w:szCs w:val="24"/>
    </w:rPr>
  </w:style>
  <w:style w:type="character" w:customStyle="1" w:styleId="3GPPNormalTextChar">
    <w:name w:val="3GPP Normal Text Char"/>
    <w:link w:val="3GPPNormalText"/>
    <w:qFormat/>
    <w:rsid w:val="0026390E"/>
    <w:rPr>
      <w:rFonts w:ascii="Times New Roman" w:eastAsia="MS Mincho" w:hAnsi="Times New Roman" w:cs="Times New Roman"/>
      <w:szCs w:val="24"/>
      <w:lang w:val="en-GB"/>
    </w:rPr>
  </w:style>
  <w:style w:type="character" w:customStyle="1" w:styleId="Char1">
    <w:name w:val="列出段落 Char1"/>
    <w:uiPriority w:val="34"/>
    <w:qFormat/>
    <w:rsid w:val="0026390E"/>
    <w:rPr>
      <w:rFonts w:ascii="Times" w:hAnsi="Times"/>
      <w:szCs w:val="24"/>
      <w:lang w:val="en-GB"/>
    </w:rPr>
  </w:style>
  <w:style w:type="character" w:customStyle="1" w:styleId="PLChar">
    <w:name w:val="PL Char"/>
    <w:link w:val="PL"/>
    <w:qFormat/>
    <w:rsid w:val="0026390E"/>
    <w:rPr>
      <w:rFonts w:ascii="Courier New" w:eastAsia="DengXian" w:hAnsi="Courier New" w:cs="Times New Roman"/>
      <w:sz w:val="16"/>
      <w:szCs w:val="20"/>
      <w:lang w:val="en-GB"/>
    </w:rPr>
  </w:style>
  <w:style w:type="paragraph" w:customStyle="1" w:styleId="References">
    <w:name w:val="References"/>
    <w:basedOn w:val="Normal"/>
    <w:uiPriority w:val="99"/>
    <w:qFormat/>
    <w:rsid w:val="0026390E"/>
    <w:pPr>
      <w:numPr>
        <w:numId w:val="44"/>
      </w:numPr>
      <w:snapToGrid w:val="0"/>
      <w:spacing w:before="120" w:after="60" w:line="240" w:lineRule="auto"/>
      <w:jc w:val="both"/>
    </w:pPr>
    <w:rPr>
      <w:rFonts w:eastAsia="SimSun" w:cs="Times New Roman"/>
      <w:szCs w:val="16"/>
    </w:rPr>
  </w:style>
  <w:style w:type="paragraph" w:customStyle="1" w:styleId="Doc-text2">
    <w:name w:val="Doc-text2"/>
    <w:basedOn w:val="Normal"/>
    <w:link w:val="Doc-text2Char"/>
    <w:qFormat/>
    <w:rsid w:val="0026390E"/>
    <w:pPr>
      <w:tabs>
        <w:tab w:val="left" w:pos="1622"/>
      </w:tabs>
      <w:spacing w:before="12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26390E"/>
    <w:rPr>
      <w:rFonts w:ascii="Arial" w:eastAsia="MS Mincho" w:hAnsi="Arial" w:cs="Times New Roman"/>
      <w:sz w:val="20"/>
      <w:szCs w:val="24"/>
      <w:lang w:val="en-GB" w:eastAsia="en-GB"/>
    </w:rPr>
  </w:style>
  <w:style w:type="character" w:customStyle="1" w:styleId="fontstyle01">
    <w:name w:val="fontstyle01"/>
    <w:basedOn w:val="DefaultParagraphFont"/>
    <w:qFormat/>
    <w:rsid w:val="0026390E"/>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26390E"/>
    <w:pPr>
      <w:spacing w:before="120" w:after="180" w:line="240" w:lineRule="auto"/>
      <w:ind w:left="709" w:hanging="709"/>
    </w:pPr>
    <w:rPr>
      <w:rFonts w:ascii="Cambria" w:eastAsia="DengXian" w:hAnsi="Cambria" w:cs="Times New Roman"/>
      <w:b/>
      <w:bCs/>
      <w:sz w:val="26"/>
      <w:szCs w:val="26"/>
      <w:lang w:val="en-GB"/>
    </w:rPr>
  </w:style>
  <w:style w:type="character" w:customStyle="1" w:styleId="1Char">
    <w:name w:val="样式1 Char"/>
    <w:basedOn w:val="Heading3Char"/>
    <w:link w:val="10"/>
    <w:uiPriority w:val="99"/>
    <w:qFormat/>
    <w:rsid w:val="0026390E"/>
    <w:rPr>
      <w:rFonts w:ascii="Cambria" w:eastAsia="DengXian" w:hAnsi="Cambria" w:cs="Times New Roman"/>
      <w:b/>
      <w:bCs/>
      <w:color w:val="1F3763" w:themeColor="accent1" w:themeShade="7F"/>
      <w:sz w:val="26"/>
      <w:szCs w:val="26"/>
      <w:lang w:val="en-GB"/>
    </w:rPr>
  </w:style>
  <w:style w:type="paragraph" w:customStyle="1" w:styleId="Agreement">
    <w:name w:val="Agreement"/>
    <w:basedOn w:val="Normal"/>
    <w:next w:val="Doc-text2"/>
    <w:uiPriority w:val="99"/>
    <w:qFormat/>
    <w:rsid w:val="0026390E"/>
    <w:pPr>
      <w:numPr>
        <w:numId w:val="45"/>
      </w:numPr>
      <w:tabs>
        <w:tab w:val="left" w:pos="1619"/>
      </w:tabs>
      <w:spacing w:before="60" w:after="0" w:line="240" w:lineRule="auto"/>
      <w:ind w:left="1619"/>
    </w:pPr>
    <w:rPr>
      <w:rFonts w:ascii="Arial" w:eastAsia="MS Mincho" w:hAnsi="Arial" w:cs="Times New Roman"/>
      <w:b/>
      <w:szCs w:val="24"/>
      <w:lang w:val="en-GB" w:eastAsia="en-GB"/>
    </w:rPr>
  </w:style>
  <w:style w:type="character" w:customStyle="1" w:styleId="B1Char1">
    <w:name w:val="B1 Char1"/>
    <w:qFormat/>
    <w:rsid w:val="0026390E"/>
    <w:rPr>
      <w:lang w:val="en-GB" w:eastAsia="en-US"/>
    </w:rPr>
  </w:style>
  <w:style w:type="paragraph" w:customStyle="1" w:styleId="b10">
    <w:name w:val="b1"/>
    <w:basedOn w:val="Normal"/>
    <w:uiPriority w:val="99"/>
    <w:qFormat/>
    <w:rsid w:val="0026390E"/>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customStyle="1" w:styleId="List21">
    <w:name w:val="List 21"/>
    <w:basedOn w:val="ListParagraph"/>
    <w:uiPriority w:val="99"/>
    <w:qFormat/>
    <w:rsid w:val="0026390E"/>
    <w:pPr>
      <w:overflowPunct w:val="0"/>
      <w:autoSpaceDE w:val="0"/>
      <w:autoSpaceDN w:val="0"/>
      <w:adjustRightInd w:val="0"/>
      <w:spacing w:after="120" w:line="240" w:lineRule="auto"/>
      <w:ind w:left="568" w:hanging="284"/>
      <w:contextualSpacing w:val="0"/>
      <w:textAlignment w:val="baseline"/>
    </w:pPr>
    <w:rPr>
      <w:rFonts w:cs="Times New Roman"/>
      <w:szCs w:val="20"/>
      <w:lang w:val="en-GB" w:eastAsia="en-GB"/>
    </w:rPr>
  </w:style>
  <w:style w:type="paragraph" w:customStyle="1" w:styleId="DraftProposal">
    <w:name w:val="Draft Proposal"/>
    <w:basedOn w:val="Normal"/>
    <w:uiPriority w:val="99"/>
    <w:qFormat/>
    <w:rsid w:val="0026390E"/>
    <w:pPr>
      <w:numPr>
        <w:numId w:val="46"/>
      </w:numPr>
      <w:tabs>
        <w:tab w:val="clear" w:pos="1304"/>
        <w:tab w:val="left" w:pos="720"/>
      </w:tabs>
      <w:snapToGrid/>
      <w:spacing w:line="252" w:lineRule="auto"/>
      <w:ind w:left="0" w:firstLine="0"/>
    </w:pPr>
    <w:rPr>
      <w:rFonts w:ascii="Arial" w:eastAsia="Calibri" w:hAnsi="Arial" w:cs="Arial"/>
      <w:b/>
      <w:bCs/>
      <w:sz w:val="22"/>
    </w:rPr>
  </w:style>
  <w:style w:type="paragraph" w:customStyle="1" w:styleId="Tabletext">
    <w:name w:val="Table_text"/>
    <w:basedOn w:val="Normal"/>
    <w:link w:val="TabletextChar"/>
    <w:qFormat/>
    <w:rsid w:val="002639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character" w:styleId="PlaceholderText">
    <w:name w:val="Placeholder Text"/>
    <w:basedOn w:val="DefaultParagraphFont"/>
    <w:uiPriority w:val="99"/>
    <w:semiHidden/>
    <w:qFormat/>
    <w:rsid w:val="0026390E"/>
    <w:rPr>
      <w:color w:val="808080"/>
    </w:rPr>
  </w:style>
  <w:style w:type="paragraph" w:customStyle="1" w:styleId="811">
    <w:name w:val="目录 811"/>
    <w:basedOn w:val="111"/>
    <w:semiHidden/>
    <w:qFormat/>
    <w:rsid w:val="0026390E"/>
  </w:style>
  <w:style w:type="paragraph" w:customStyle="1" w:styleId="111">
    <w:name w:val="目录 111"/>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DengXian" w:hAnsi="Times New Roman" w:cs="Times New Roman"/>
      <w:szCs w:val="20"/>
    </w:rPr>
  </w:style>
  <w:style w:type="paragraph" w:customStyle="1" w:styleId="511">
    <w:name w:val="目录 511"/>
    <w:basedOn w:val="411"/>
    <w:semiHidden/>
    <w:qFormat/>
    <w:rsid w:val="0026390E"/>
  </w:style>
  <w:style w:type="paragraph" w:customStyle="1" w:styleId="411">
    <w:name w:val="目录 411"/>
    <w:basedOn w:val="311"/>
    <w:semiHidden/>
    <w:qFormat/>
    <w:rsid w:val="0026390E"/>
  </w:style>
  <w:style w:type="paragraph" w:customStyle="1" w:styleId="311">
    <w:name w:val="目录 311"/>
    <w:basedOn w:val="211"/>
    <w:semiHidden/>
    <w:qFormat/>
    <w:rsid w:val="0026390E"/>
  </w:style>
  <w:style w:type="paragraph" w:customStyle="1" w:styleId="211">
    <w:name w:val="目录 211"/>
    <w:basedOn w:val="111"/>
    <w:semiHidden/>
    <w:qFormat/>
    <w:rsid w:val="0026390E"/>
  </w:style>
  <w:style w:type="paragraph" w:customStyle="1" w:styleId="911">
    <w:name w:val="目录 911"/>
    <w:basedOn w:val="811"/>
    <w:semiHidden/>
    <w:qFormat/>
    <w:rsid w:val="0026390E"/>
    <w:pPr>
      <w:spacing w:before="180"/>
      <w:ind w:left="1418" w:hanging="1418"/>
    </w:pPr>
    <w:rPr>
      <w:b/>
    </w:rPr>
  </w:style>
  <w:style w:type="paragraph" w:customStyle="1" w:styleId="611">
    <w:name w:val="目录 611"/>
    <w:basedOn w:val="511"/>
    <w:next w:val="Normal"/>
    <w:semiHidden/>
    <w:qFormat/>
    <w:rsid w:val="0026390E"/>
  </w:style>
  <w:style w:type="paragraph" w:customStyle="1" w:styleId="711">
    <w:name w:val="目录 711"/>
    <w:basedOn w:val="611"/>
    <w:next w:val="Normal"/>
    <w:semiHidden/>
    <w:qFormat/>
    <w:rsid w:val="0026390E"/>
    <w:pPr>
      <w:keepNext w:val="0"/>
      <w:spacing w:before="0"/>
      <w:ind w:left="2268" w:hanging="2268"/>
    </w:pPr>
    <w:rPr>
      <w:sz w:val="20"/>
    </w:rPr>
  </w:style>
  <w:style w:type="paragraph" w:customStyle="1" w:styleId="Doc-title">
    <w:name w:val="Doc-title"/>
    <w:basedOn w:val="Normal"/>
    <w:next w:val="Doc-text2"/>
    <w:link w:val="Doc-titleChar"/>
    <w:qFormat/>
    <w:rsid w:val="0026390E"/>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sid w:val="0026390E"/>
    <w:rPr>
      <w:rFonts w:ascii="Arial" w:eastAsia="MS Mincho" w:hAnsi="Arial" w:cs="Times New Roman"/>
      <w:sz w:val="20"/>
      <w:szCs w:val="24"/>
      <w:lang w:val="en-GB" w:eastAsia="en-GB"/>
    </w:rPr>
  </w:style>
  <w:style w:type="paragraph" w:customStyle="1" w:styleId="bullet">
    <w:name w:val="bullet"/>
    <w:basedOn w:val="ListParagraph"/>
    <w:link w:val="bulletChar"/>
    <w:uiPriority w:val="99"/>
    <w:qFormat/>
    <w:rsid w:val="0026390E"/>
    <w:pPr>
      <w:widowControl w:val="0"/>
      <w:numPr>
        <w:numId w:val="47"/>
      </w:numPr>
      <w:spacing w:after="60" w:line="240" w:lineRule="auto"/>
      <w:ind w:left="720"/>
      <w:jc w:val="both"/>
    </w:pPr>
    <w:rPr>
      <w:rFonts w:eastAsia="Times New Roman" w:cs="Times New Roman"/>
      <w:kern w:val="2"/>
      <w:szCs w:val="24"/>
      <w:lang w:val="en-GB"/>
    </w:rPr>
  </w:style>
  <w:style w:type="character" w:customStyle="1" w:styleId="bulletChar">
    <w:name w:val="bullet Char"/>
    <w:link w:val="bullet"/>
    <w:uiPriority w:val="99"/>
    <w:qFormat/>
    <w:rsid w:val="0026390E"/>
    <w:rPr>
      <w:rFonts w:ascii="Times New Roman" w:eastAsia="Times New Roman" w:hAnsi="Times New Roman" w:cs="Times New Roman"/>
      <w:kern w:val="2"/>
      <w:sz w:val="20"/>
      <w:szCs w:val="24"/>
      <w:lang w:val="en-GB"/>
    </w:rPr>
  </w:style>
  <w:style w:type="character" w:customStyle="1" w:styleId="B11">
    <w:name w:val="B1 (文字)"/>
    <w:uiPriority w:val="99"/>
    <w:qFormat/>
    <w:rsid w:val="0026390E"/>
    <w:rPr>
      <w:lang w:val="en-GB" w:eastAsia="en-US"/>
    </w:rPr>
  </w:style>
  <w:style w:type="paragraph" w:customStyle="1" w:styleId="tan0">
    <w:name w:val="tan"/>
    <w:basedOn w:val="Normal"/>
    <w:uiPriority w:val="99"/>
    <w:qFormat/>
    <w:rsid w:val="0026390E"/>
    <w:pPr>
      <w:spacing w:before="100" w:beforeAutospacing="1" w:after="100" w:afterAutospacing="1" w:line="240" w:lineRule="auto"/>
    </w:pPr>
    <w:rPr>
      <w:rFonts w:eastAsia="Calibri" w:cs="Times New Roman"/>
      <w:sz w:val="24"/>
      <w:szCs w:val="24"/>
    </w:rPr>
  </w:style>
  <w:style w:type="character" w:customStyle="1" w:styleId="apple-converted-space">
    <w:name w:val="apple-converted-space"/>
    <w:qFormat/>
    <w:rsid w:val="0026390E"/>
  </w:style>
  <w:style w:type="paragraph" w:customStyle="1" w:styleId="Reference">
    <w:name w:val="Reference"/>
    <w:basedOn w:val="BodyText"/>
    <w:uiPriority w:val="99"/>
    <w:qFormat/>
    <w:rsid w:val="0026390E"/>
    <w:pPr>
      <w:widowControl w:val="0"/>
      <w:numPr>
        <w:numId w:val="4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26390E"/>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table" w:customStyle="1" w:styleId="GridTable4-Accent31">
    <w:name w:val="Grid Table 4 - Accent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1Char">
    <w:name w:val="B1 Char"/>
    <w:qFormat/>
    <w:rsid w:val="0026390E"/>
    <w:rPr>
      <w:lang w:val="en-GB" w:eastAsia="en-US"/>
    </w:rPr>
  </w:style>
  <w:style w:type="character" w:customStyle="1" w:styleId="company">
    <w:name w:val="company"/>
    <w:basedOn w:val="DefaultParagraphFont"/>
    <w:qFormat/>
    <w:rsid w:val="0026390E"/>
  </w:style>
  <w:style w:type="character" w:customStyle="1" w:styleId="TANChar">
    <w:name w:val="TAN Char"/>
    <w:link w:val="TAN"/>
    <w:qFormat/>
    <w:rsid w:val="0026390E"/>
    <w:rPr>
      <w:rFonts w:ascii="Arial" w:eastAsia="DengXian" w:hAnsi="Arial" w:cs="Times New Roman"/>
      <w:sz w:val="18"/>
      <w:szCs w:val="20"/>
      <w:lang w:val="en-GB"/>
    </w:rPr>
  </w:style>
  <w:style w:type="table" w:customStyle="1" w:styleId="GridTable1Light-Accent61">
    <w:name w:val="Grid Table 1 Light - Accent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26390E"/>
    <w:pPr>
      <w:keepLines w:val="0"/>
      <w:numPr>
        <w:numId w:val="49"/>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textChar">
    <w:name w:val="Table_text Char"/>
    <w:basedOn w:val="DefaultParagraphFont"/>
    <w:link w:val="Tabletext"/>
    <w:qFormat/>
    <w:locked/>
    <w:rsid w:val="0026390E"/>
    <w:rPr>
      <w:rFonts w:ascii="Times New Roman" w:eastAsia="SimSun" w:hAnsi="Times New Roman" w:cs="Times New Roman"/>
      <w:szCs w:val="20"/>
      <w:lang w:val="en-GB"/>
    </w:rPr>
  </w:style>
  <w:style w:type="paragraph" w:customStyle="1" w:styleId="Tablehead">
    <w:name w:val="Table_head"/>
    <w:basedOn w:val="Normal"/>
    <w:link w:val="TableheadChar"/>
    <w:qFormat/>
    <w:rsid w:val="0026390E"/>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szCs w:val="20"/>
      <w:lang w:val="en-GB"/>
    </w:rPr>
  </w:style>
  <w:style w:type="character" w:customStyle="1" w:styleId="TableheadChar">
    <w:name w:val="Table_head Char"/>
    <w:basedOn w:val="DefaultParagraphFont"/>
    <w:link w:val="Tablehead"/>
    <w:qFormat/>
    <w:locked/>
    <w:rsid w:val="0026390E"/>
    <w:rPr>
      <w:rFonts w:ascii="Times New Roman Bold" w:eastAsia="DengXian" w:hAnsi="Times New Roman Bold" w:cs="Times New Roman Bold"/>
      <w:b/>
      <w:sz w:val="20"/>
      <w:szCs w:val="20"/>
      <w:lang w:val="en-GB"/>
    </w:rPr>
  </w:style>
  <w:style w:type="paragraph" w:customStyle="1" w:styleId="Figures">
    <w:name w:val="Figures"/>
    <w:basedOn w:val="Caption"/>
    <w:link w:val="FiguresChar"/>
    <w:qFormat/>
    <w:rsid w:val="0026390E"/>
    <w:pPr>
      <w:spacing w:before="120" w:after="120" w:line="259" w:lineRule="auto"/>
    </w:pPr>
    <w:rPr>
      <w:rFonts w:cs="Arial"/>
      <w:b/>
      <w:i w:val="0"/>
      <w:iCs w:val="0"/>
      <w:sz w:val="20"/>
      <w:szCs w:val="22"/>
      <w:lang w:val="en-GB" w:eastAsia="en-GB"/>
    </w:rPr>
  </w:style>
  <w:style w:type="character" w:customStyle="1" w:styleId="FiguresChar">
    <w:name w:val="Figures Char"/>
    <w:basedOn w:val="DefaultParagraphFont"/>
    <w:link w:val="Figures"/>
    <w:qFormat/>
    <w:rsid w:val="0026390E"/>
    <w:rPr>
      <w:rFonts w:ascii="Arial" w:hAnsi="Arial" w:cs="Arial"/>
      <w:b/>
      <w:sz w:val="20"/>
      <w:lang w:val="en-GB" w:eastAsia="en-GB"/>
    </w:rPr>
  </w:style>
  <w:style w:type="paragraph" w:customStyle="1" w:styleId="Prop1">
    <w:name w:val="Prop1"/>
    <w:basedOn w:val="ListParagraph"/>
    <w:uiPriority w:val="99"/>
    <w:qFormat/>
    <w:rsid w:val="0026390E"/>
    <w:pPr>
      <w:spacing w:after="0" w:line="240" w:lineRule="auto"/>
      <w:ind w:left="0"/>
      <w:contextualSpacing w:val="0"/>
    </w:pPr>
    <w:rPr>
      <w:rFonts w:eastAsia="SimSun" w:cs="Times New Roman"/>
      <w:b/>
      <w:szCs w:val="21"/>
      <w:lang w:eastAsia="zh-CN"/>
    </w:rPr>
  </w:style>
  <w:style w:type="paragraph" w:customStyle="1" w:styleId="xmsonormal">
    <w:name w:val="x_msonormal"/>
    <w:basedOn w:val="Normal"/>
    <w:qFormat/>
    <w:rsid w:val="0026390E"/>
    <w:pPr>
      <w:spacing w:after="0" w:line="240" w:lineRule="auto"/>
    </w:pPr>
    <w:rPr>
      <w:rFonts w:ascii="Calibri" w:eastAsia="Calibri" w:hAnsi="Calibri" w:cs="Calibri"/>
      <w:sz w:val="22"/>
    </w:rPr>
  </w:style>
  <w:style w:type="character" w:customStyle="1" w:styleId="TFChar">
    <w:name w:val="TF Char"/>
    <w:basedOn w:val="DefaultParagraphFont"/>
    <w:link w:val="TF"/>
    <w:qFormat/>
    <w:rsid w:val="0026390E"/>
    <w:rPr>
      <w:rFonts w:ascii="Arial" w:eastAsia="DengXian" w:hAnsi="Arial" w:cs="Times New Roman"/>
      <w:b/>
      <w:sz w:val="20"/>
      <w:szCs w:val="20"/>
      <w:lang w:val="en-GB"/>
    </w:rPr>
  </w:style>
  <w:style w:type="character" w:customStyle="1" w:styleId="TALCar">
    <w:name w:val="TAL Car"/>
    <w:qFormat/>
    <w:rsid w:val="0026390E"/>
    <w:rPr>
      <w:rFonts w:ascii="Arial" w:hAnsi="Arial"/>
      <w:sz w:val="18"/>
      <w:lang w:val="en-GB" w:eastAsia="en-US"/>
    </w:rPr>
  </w:style>
  <w:style w:type="table" w:customStyle="1" w:styleId="TableGrid7">
    <w:name w:val="Table Grid7"/>
    <w:basedOn w:val="TableNormal"/>
    <w:uiPriority w:val="99"/>
    <w:qFormat/>
    <w:rsid w:val="0026390E"/>
    <w:rPr>
      <w:rFonts w:ascii="Calibri" w:eastAsia="SimSun"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26390E"/>
    <w:pPr>
      <w:keepLines/>
      <w:numPr>
        <w:ilvl w:val="8"/>
        <w:numId w:val="5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26390E"/>
    <w:pPr>
      <w:numPr>
        <w:ilvl w:val="7"/>
        <w:numId w:val="50"/>
      </w:numPr>
      <w:spacing w:afterLines="100" w:after="0" w:line="240" w:lineRule="auto"/>
      <w:ind w:left="1089" w:hanging="369"/>
      <w:jc w:val="center"/>
    </w:pPr>
    <w:rPr>
      <w:rFonts w:ascii="Arial" w:eastAsia="SimSun" w:hAnsi="Arial" w:cs="Times New Roman"/>
      <w:sz w:val="18"/>
      <w:szCs w:val="18"/>
      <w:lang w:eastAsia="zh-CN"/>
    </w:rPr>
  </w:style>
  <w:style w:type="character" w:customStyle="1" w:styleId="MTEquationSection">
    <w:name w:val="MTEquationSection"/>
    <w:qFormat/>
    <w:rsid w:val="0026390E"/>
    <w:rPr>
      <w:rFonts w:ascii="Arial" w:hAnsi="Arial"/>
      <w:color w:val="FF0000"/>
      <w:sz w:val="24"/>
    </w:rPr>
  </w:style>
  <w:style w:type="paragraph" w:customStyle="1" w:styleId="Bulletedo1">
    <w:name w:val="Bulleted o 1"/>
    <w:basedOn w:val="Normal"/>
    <w:qFormat/>
    <w:rsid w:val="0026390E"/>
    <w:pPr>
      <w:widowControl w:val="0"/>
      <w:numPr>
        <w:numId w:val="51"/>
      </w:numPr>
      <w:tabs>
        <w:tab w:val="clear" w:pos="360"/>
      </w:tabs>
      <w:spacing w:after="0" w:line="240" w:lineRule="auto"/>
      <w:ind w:left="720"/>
      <w:jc w:val="both"/>
    </w:pPr>
    <w:rPr>
      <w:rFonts w:ascii="Calibri" w:eastAsia="DengXian" w:hAnsi="Calibri"/>
      <w:kern w:val="2"/>
      <w:sz w:val="21"/>
      <w:lang w:eastAsia="zh-CN"/>
    </w:rPr>
  </w:style>
  <w:style w:type="paragraph" w:customStyle="1" w:styleId="text">
    <w:name w:val="text"/>
    <w:basedOn w:val="Normal"/>
    <w:link w:val="textChar"/>
    <w:qFormat/>
    <w:rsid w:val="0026390E"/>
    <w:pPr>
      <w:widowControl w:val="0"/>
      <w:spacing w:after="240" w:line="240" w:lineRule="auto"/>
      <w:jc w:val="both"/>
    </w:pPr>
    <w:rPr>
      <w:rFonts w:ascii="Calibri" w:eastAsia="DengXian" w:hAnsi="Calibri"/>
      <w:kern w:val="2"/>
      <w:sz w:val="21"/>
      <w:lang w:eastAsia="zh-CN"/>
    </w:rPr>
  </w:style>
  <w:style w:type="paragraph" w:customStyle="1" w:styleId="Equation">
    <w:name w:val="Equation"/>
    <w:basedOn w:val="Normal"/>
    <w:next w:val="Normal"/>
    <w:qFormat/>
    <w:rsid w:val="0026390E"/>
    <w:pPr>
      <w:widowControl w:val="0"/>
      <w:tabs>
        <w:tab w:val="right" w:pos="10206"/>
      </w:tabs>
      <w:spacing w:after="220" w:line="240" w:lineRule="auto"/>
      <w:ind w:left="1298"/>
      <w:jc w:val="both"/>
    </w:pPr>
    <w:rPr>
      <w:rFonts w:ascii="Arial" w:eastAsia="DengXian" w:hAnsi="Arial"/>
      <w:kern w:val="2"/>
      <w:sz w:val="21"/>
      <w:lang w:eastAsia="zh-CN"/>
    </w:rPr>
  </w:style>
  <w:style w:type="paragraph" w:customStyle="1" w:styleId="00BodyText">
    <w:name w:val="00 BodyText"/>
    <w:basedOn w:val="Normal"/>
    <w:qFormat/>
    <w:rsid w:val="0026390E"/>
    <w:pPr>
      <w:widowControl w:val="0"/>
      <w:spacing w:after="220" w:line="240" w:lineRule="auto"/>
      <w:jc w:val="both"/>
    </w:pPr>
    <w:rPr>
      <w:rFonts w:ascii="Arial" w:eastAsia="DengXian" w:hAnsi="Arial"/>
      <w:kern w:val="2"/>
      <w:sz w:val="21"/>
      <w:lang w:eastAsia="zh-CN"/>
    </w:rPr>
  </w:style>
  <w:style w:type="paragraph" w:customStyle="1" w:styleId="bodyCharCharChar">
    <w:name w:val="body Char Char Char"/>
    <w:basedOn w:val="Normal"/>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character" w:customStyle="1" w:styleId="NMPHeading1Char1">
    <w:name w:val="NMP Heading 1 Char1"/>
    <w:uiPriority w:val="9"/>
    <w:qFormat/>
    <w:rsid w:val="0026390E"/>
    <w:rPr>
      <w:rFonts w:ascii="Arial" w:hAnsi="Arial"/>
      <w:sz w:val="36"/>
      <w:lang w:val="en-GB" w:eastAsia="en-US" w:bidi="ar-SA"/>
    </w:rPr>
  </w:style>
  <w:style w:type="paragraph" w:customStyle="1" w:styleId="body">
    <w:name w:val="body"/>
    <w:basedOn w:val="Normal"/>
    <w:link w:val="bodyChar"/>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paragraph" w:customStyle="1" w:styleId="CRCoverPage">
    <w:name w:val="CR Cover Page"/>
    <w:qFormat/>
    <w:rsid w:val="0026390E"/>
    <w:pPr>
      <w:spacing w:after="120" w:line="288" w:lineRule="auto"/>
      <w:jc w:val="both"/>
    </w:pPr>
    <w:rPr>
      <w:rFonts w:ascii="Arial" w:eastAsia="MS Mincho" w:hAnsi="Arial" w:cs="Times New Roman"/>
      <w:sz w:val="20"/>
      <w:szCs w:val="20"/>
      <w:lang w:val="en-GB"/>
    </w:rPr>
  </w:style>
  <w:style w:type="character" w:customStyle="1" w:styleId="CharChar3">
    <w:name w:val="Char Char3"/>
    <w:qFormat/>
    <w:rsid w:val="0026390E"/>
    <w:rPr>
      <w:rFonts w:ascii="Arial" w:hAnsi="Arial"/>
      <w:sz w:val="36"/>
      <w:lang w:val="en-GB" w:eastAsia="en-US" w:bidi="ar-SA"/>
    </w:rPr>
  </w:style>
  <w:style w:type="character" w:customStyle="1" w:styleId="CharChar2">
    <w:name w:val="Char Char2"/>
    <w:qFormat/>
    <w:rsid w:val="0026390E"/>
    <w:rPr>
      <w:rFonts w:ascii="Arial" w:hAnsi="Arial"/>
      <w:sz w:val="32"/>
      <w:lang w:val="en-GB" w:eastAsia="en-US" w:bidi="ar-SA"/>
    </w:rPr>
  </w:style>
  <w:style w:type="character" w:customStyle="1" w:styleId="CharChar1">
    <w:name w:val="Char Char1"/>
    <w:qFormat/>
    <w:rsid w:val="0026390E"/>
    <w:rPr>
      <w:rFonts w:ascii="Arial" w:hAnsi="Arial"/>
      <w:sz w:val="28"/>
      <w:lang w:val="en-GB" w:eastAsia="en-US" w:bidi="ar-SA"/>
    </w:rPr>
  </w:style>
  <w:style w:type="character" w:customStyle="1" w:styleId="h4CharChar">
    <w:name w:val="h4 Char Char"/>
    <w:qFormat/>
    <w:rsid w:val="0026390E"/>
    <w:rPr>
      <w:rFonts w:ascii="Arial" w:hAnsi="Arial"/>
      <w:sz w:val="24"/>
      <w:lang w:val="en-GB" w:eastAsia="en-US" w:bidi="ar-SA"/>
    </w:rPr>
  </w:style>
  <w:style w:type="character" w:customStyle="1" w:styleId="CharChar">
    <w:name w:val="Char Char"/>
    <w:qFormat/>
    <w:rsid w:val="0026390E"/>
    <w:rPr>
      <w:rFonts w:ascii="Arial" w:hAnsi="Arial"/>
      <w:sz w:val="22"/>
      <w:lang w:val="en-GB" w:eastAsia="en-US" w:bidi="ar-SA"/>
    </w:rPr>
  </w:style>
  <w:style w:type="paragraph" w:customStyle="1" w:styleId="11">
    <w:name w:val="修订1"/>
    <w:hidden/>
    <w:uiPriority w:val="99"/>
    <w:semiHidden/>
    <w:qFormat/>
    <w:rsid w:val="0026390E"/>
    <w:pPr>
      <w:spacing w:after="0" w:line="288" w:lineRule="auto"/>
      <w:jc w:val="both"/>
    </w:pPr>
    <w:rPr>
      <w:rFonts w:ascii="Times New Roman" w:eastAsia="SimSun" w:hAnsi="Times New Roman" w:cs="Times New Roman"/>
      <w:sz w:val="20"/>
      <w:szCs w:val="20"/>
      <w:lang w:val="en-GB"/>
    </w:rPr>
  </w:style>
  <w:style w:type="character" w:customStyle="1" w:styleId="bodyChar">
    <w:name w:val="body Char"/>
    <w:link w:val="body"/>
    <w:qFormat/>
    <w:rsid w:val="0026390E"/>
    <w:rPr>
      <w:rFonts w:ascii="New York" w:eastAsia="DengXian" w:hAnsi="New York"/>
      <w:kern w:val="2"/>
      <w:sz w:val="21"/>
      <w:lang w:eastAsia="zh-CN"/>
    </w:rPr>
  </w:style>
  <w:style w:type="character" w:customStyle="1" w:styleId="EQChar">
    <w:name w:val="EQ Char"/>
    <w:link w:val="EQ"/>
    <w:uiPriority w:val="99"/>
    <w:qFormat/>
    <w:rsid w:val="0026390E"/>
    <w:rPr>
      <w:rFonts w:ascii="Times New Roman" w:eastAsia="DengXian" w:hAnsi="Times New Roman" w:cs="Times New Roman"/>
      <w:sz w:val="20"/>
      <w:szCs w:val="20"/>
      <w:lang w:val="en-GB"/>
    </w:rPr>
  </w:style>
  <w:style w:type="character" w:customStyle="1" w:styleId="B2Car">
    <w:name w:val="B2 Car"/>
    <w:qFormat/>
    <w:rsid w:val="0026390E"/>
    <w:rPr>
      <w:lang w:val="en-GB" w:eastAsia="en-US"/>
    </w:rPr>
  </w:style>
  <w:style w:type="paragraph" w:customStyle="1" w:styleId="INDENT1">
    <w:name w:val="INDENT1"/>
    <w:basedOn w:val="Normal"/>
    <w:qFormat/>
    <w:rsid w:val="0026390E"/>
    <w:pPr>
      <w:widowControl w:val="0"/>
      <w:spacing w:after="0" w:line="240" w:lineRule="auto"/>
      <w:ind w:left="851"/>
      <w:jc w:val="both"/>
    </w:pPr>
    <w:rPr>
      <w:rFonts w:ascii="Calibri" w:eastAsia="Times New Roman" w:hAnsi="Calibri"/>
      <w:kern w:val="2"/>
      <w:sz w:val="21"/>
      <w:lang w:eastAsia="en-GB"/>
    </w:rPr>
  </w:style>
  <w:style w:type="paragraph" w:customStyle="1" w:styleId="INDENT3">
    <w:name w:val="INDENT3"/>
    <w:basedOn w:val="Normal"/>
    <w:qFormat/>
    <w:rsid w:val="0026390E"/>
    <w:pPr>
      <w:widowControl w:val="0"/>
      <w:spacing w:after="0" w:line="240" w:lineRule="auto"/>
      <w:ind w:left="1701" w:hanging="567"/>
      <w:jc w:val="both"/>
    </w:pPr>
    <w:rPr>
      <w:rFonts w:ascii="Calibri" w:eastAsia="Times New Roman" w:hAnsi="Calibri"/>
      <w:kern w:val="2"/>
      <w:sz w:val="21"/>
      <w:lang w:eastAsia="en-GB"/>
    </w:rPr>
  </w:style>
  <w:style w:type="paragraph" w:customStyle="1" w:styleId="FigureTitle">
    <w:name w:val="Figure_Title"/>
    <w:basedOn w:val="Normal"/>
    <w:next w:val="Normal"/>
    <w:qFormat/>
    <w:rsid w:val="0026390E"/>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b/>
      <w:kern w:val="2"/>
      <w:sz w:val="21"/>
      <w:lang w:eastAsia="en-GB"/>
    </w:rPr>
  </w:style>
  <w:style w:type="paragraph" w:customStyle="1" w:styleId="RecCCITT">
    <w:name w:val="Rec_CCITT_#"/>
    <w:basedOn w:val="Normal"/>
    <w:qFormat/>
    <w:rsid w:val="0026390E"/>
    <w:pPr>
      <w:keepNext/>
      <w:keepLines/>
      <w:widowControl w:val="0"/>
      <w:spacing w:after="0" w:line="240" w:lineRule="auto"/>
      <w:jc w:val="both"/>
    </w:pPr>
    <w:rPr>
      <w:rFonts w:ascii="Calibri" w:eastAsia="Times New Roman" w:hAnsi="Calibri"/>
      <w:b/>
      <w:kern w:val="2"/>
      <w:sz w:val="21"/>
      <w:lang w:eastAsia="en-GB"/>
    </w:rPr>
  </w:style>
  <w:style w:type="paragraph" w:customStyle="1" w:styleId="enumlev2">
    <w:name w:val="enumlev2"/>
    <w:basedOn w:val="Normal"/>
    <w:qFormat/>
    <w:rsid w:val="0026390E"/>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kern w:val="2"/>
      <w:sz w:val="21"/>
      <w:lang w:eastAsia="en-GB"/>
    </w:rPr>
  </w:style>
  <w:style w:type="paragraph" w:customStyle="1" w:styleId="CouvRecTitle">
    <w:name w:val="Couv Rec Title"/>
    <w:basedOn w:val="Normal"/>
    <w:qFormat/>
    <w:rsid w:val="0026390E"/>
    <w:pPr>
      <w:keepNext/>
      <w:keepLines/>
      <w:widowControl w:val="0"/>
      <w:spacing w:before="240" w:after="0" w:line="240" w:lineRule="auto"/>
      <w:ind w:left="1418"/>
      <w:jc w:val="both"/>
    </w:pPr>
    <w:rPr>
      <w:rFonts w:ascii="Arial" w:eastAsia="Times New Roman" w:hAnsi="Arial"/>
      <w:b/>
      <w:kern w:val="2"/>
      <w:sz w:val="36"/>
      <w:lang w:eastAsia="en-GB"/>
    </w:rPr>
  </w:style>
  <w:style w:type="paragraph" w:customStyle="1" w:styleId="numberedlist">
    <w:name w:val="numbered list"/>
    <w:basedOn w:val="ListBullet"/>
    <w:qFormat/>
    <w:rsid w:val="0026390E"/>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qFormat/>
    <w:rsid w:val="0026390E"/>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qFormat/>
    <w:rsid w:val="0026390E"/>
    <w:pPr>
      <w:widowControl w:val="0"/>
      <w:tabs>
        <w:tab w:val="left" w:pos="1134"/>
      </w:tabs>
      <w:spacing w:after="0" w:line="240" w:lineRule="auto"/>
      <w:jc w:val="both"/>
    </w:pPr>
    <w:rPr>
      <w:rFonts w:ascii="Calibri" w:eastAsia="MS Mincho" w:hAnsi="Calibri"/>
      <w:kern w:val="2"/>
      <w:sz w:val="21"/>
      <w:lang w:eastAsia="en-GB"/>
    </w:rPr>
  </w:style>
  <w:style w:type="paragraph" w:customStyle="1" w:styleId="tabletext0">
    <w:name w:val="table text"/>
    <w:basedOn w:val="Normal"/>
    <w:next w:val="Heading7"/>
    <w:qFormat/>
    <w:rsid w:val="0026390E"/>
    <w:pPr>
      <w:widowControl w:val="0"/>
      <w:spacing w:after="0" w:line="240" w:lineRule="auto"/>
      <w:jc w:val="both"/>
    </w:pPr>
    <w:rPr>
      <w:rFonts w:ascii="Calibri" w:eastAsia="MS Mincho" w:hAnsi="Calibri"/>
      <w:i/>
      <w:kern w:val="2"/>
      <w:sz w:val="21"/>
      <w:lang w:eastAsia="en-GB"/>
    </w:rPr>
  </w:style>
  <w:style w:type="paragraph" w:customStyle="1" w:styleId="HE">
    <w:name w:val="HE"/>
    <w:basedOn w:val="Normal"/>
    <w:qFormat/>
    <w:rsid w:val="0026390E"/>
    <w:pPr>
      <w:widowControl w:val="0"/>
      <w:spacing w:after="0" w:line="240" w:lineRule="auto"/>
      <w:jc w:val="both"/>
    </w:pPr>
    <w:rPr>
      <w:rFonts w:ascii="Calibri" w:eastAsia="MS Mincho" w:hAnsi="Calibri"/>
      <w:b/>
      <w:kern w:val="2"/>
      <w:sz w:val="21"/>
      <w:lang w:eastAsia="en-GB"/>
    </w:rPr>
  </w:style>
  <w:style w:type="paragraph" w:customStyle="1" w:styleId="berschrift1H1">
    <w:name w:val="Überschrift 1.H1"/>
    <w:basedOn w:val="Normal"/>
    <w:next w:val="Normal"/>
    <w:qFormat/>
    <w:rsid w:val="0026390E"/>
    <w:pPr>
      <w:keepNext/>
      <w:keepLines/>
      <w:widowControl w:val="0"/>
      <w:numPr>
        <w:numId w:val="52"/>
      </w:numPr>
      <w:pBdr>
        <w:top w:val="single" w:sz="12" w:space="3" w:color="auto"/>
      </w:pBdr>
      <w:tabs>
        <w:tab w:val="clear" w:pos="735"/>
      </w:tabs>
      <w:spacing w:before="240" w:after="0" w:line="240" w:lineRule="auto"/>
      <w:ind w:left="720" w:hanging="360"/>
      <w:jc w:val="both"/>
      <w:outlineLvl w:val="0"/>
    </w:pPr>
    <w:rPr>
      <w:rFonts w:ascii="Arial" w:eastAsia="Times New Roman" w:hAnsi="Arial"/>
      <w:kern w:val="2"/>
      <w:sz w:val="36"/>
      <w:lang w:eastAsia="de-DE"/>
    </w:rPr>
  </w:style>
  <w:style w:type="paragraph" w:customStyle="1" w:styleId="textintend1">
    <w:name w:val="text intend 1"/>
    <w:basedOn w:val="text"/>
    <w:qFormat/>
    <w:rsid w:val="0026390E"/>
    <w:pPr>
      <w:numPr>
        <w:numId w:val="53"/>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26390E"/>
    <w:pPr>
      <w:numPr>
        <w:numId w:val="54"/>
      </w:numPr>
      <w:tabs>
        <w:tab w:val="clear" w:pos="1418"/>
      </w:tabs>
      <w:spacing w:after="120"/>
      <w:ind w:left="360" w:firstLine="0"/>
    </w:pPr>
    <w:rPr>
      <w:rFonts w:eastAsia="MS Mincho"/>
      <w:lang w:eastAsia="en-GB"/>
    </w:rPr>
  </w:style>
  <w:style w:type="paragraph" w:customStyle="1" w:styleId="textintend3">
    <w:name w:val="text intend 3"/>
    <w:basedOn w:val="text"/>
    <w:qFormat/>
    <w:rsid w:val="0026390E"/>
    <w:pPr>
      <w:numPr>
        <w:numId w:val="55"/>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26390E"/>
    <w:pPr>
      <w:widowControl w:val="0"/>
      <w:numPr>
        <w:numId w:val="56"/>
      </w:numPr>
      <w:tabs>
        <w:tab w:val="clear" w:pos="360"/>
      </w:tabs>
      <w:spacing w:before="60" w:after="60" w:line="240" w:lineRule="auto"/>
      <w:ind w:left="720"/>
      <w:jc w:val="both"/>
    </w:pPr>
    <w:rPr>
      <w:rFonts w:ascii="Calibri" w:eastAsia="MS Mincho" w:hAnsi="Calibri"/>
      <w:kern w:val="2"/>
      <w:sz w:val="21"/>
      <w:lang w:eastAsia="en-GB"/>
    </w:rPr>
  </w:style>
  <w:style w:type="paragraph" w:customStyle="1" w:styleId="Meetingcaption">
    <w:name w:val="Meeting caption"/>
    <w:basedOn w:val="Normal"/>
    <w:qFormat/>
    <w:rsid w:val="0026390E"/>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line="240" w:lineRule="auto"/>
      <w:jc w:val="both"/>
    </w:pPr>
    <w:rPr>
      <w:rFonts w:ascii="Calibri" w:eastAsia="Times New Roman" w:hAnsi="Calibri"/>
      <w:snapToGrid w:val="0"/>
      <w:kern w:val="2"/>
      <w:sz w:val="21"/>
      <w:lang w:val="fr-FR" w:eastAsia="en-GB"/>
    </w:rPr>
  </w:style>
  <w:style w:type="paragraph" w:customStyle="1" w:styleId="para">
    <w:name w:val="para"/>
    <w:basedOn w:val="Normal"/>
    <w:qFormat/>
    <w:rsid w:val="0026390E"/>
    <w:pPr>
      <w:widowControl w:val="0"/>
      <w:spacing w:after="240" w:line="240" w:lineRule="auto"/>
      <w:jc w:val="both"/>
    </w:pPr>
    <w:rPr>
      <w:rFonts w:ascii="Helvetica" w:eastAsia="Times New Roman" w:hAnsi="Helvetica"/>
      <w:kern w:val="2"/>
      <w:sz w:val="21"/>
      <w:lang w:eastAsia="en-GB"/>
    </w:rPr>
  </w:style>
  <w:style w:type="paragraph" w:customStyle="1" w:styleId="Cell">
    <w:name w:val="Cell"/>
    <w:basedOn w:val="Normal"/>
    <w:qFormat/>
    <w:rsid w:val="0026390E"/>
    <w:pPr>
      <w:widowControl w:val="0"/>
      <w:spacing w:after="0" w:line="240" w:lineRule="exact"/>
      <w:jc w:val="center"/>
    </w:pPr>
    <w:rPr>
      <w:rFonts w:ascii="Calibri" w:eastAsia="Times New Roman" w:hAnsi="Calibri"/>
      <w:kern w:val="2"/>
      <w:sz w:val="16"/>
      <w:lang w:eastAsia="zh-CN"/>
    </w:rPr>
  </w:style>
  <w:style w:type="paragraph" w:customStyle="1" w:styleId="tah0">
    <w:name w:val="tah"/>
    <w:basedOn w:val="Normal"/>
    <w:qFormat/>
    <w:rsid w:val="0026390E"/>
    <w:pPr>
      <w:keepNext/>
      <w:widowControl w:val="0"/>
      <w:spacing w:after="0" w:line="240" w:lineRule="auto"/>
      <w:jc w:val="center"/>
    </w:pPr>
    <w:rPr>
      <w:rFonts w:ascii="Arial" w:hAnsi="Arial" w:cs="Arial"/>
      <w:b/>
      <w:bCs/>
      <w:kern w:val="2"/>
      <w:sz w:val="18"/>
      <w:szCs w:val="18"/>
      <w:lang w:eastAsia="en-GB"/>
    </w:rPr>
  </w:style>
  <w:style w:type="character" w:customStyle="1" w:styleId="GuidanceChar">
    <w:name w:val="Guidance Char"/>
    <w:qFormat/>
    <w:rsid w:val="0026390E"/>
    <w:rPr>
      <w:i/>
      <w:color w:val="0000FF"/>
      <w:lang w:val="en-GB" w:eastAsia="ja-JP" w:bidi="ar-SA"/>
    </w:rPr>
  </w:style>
  <w:style w:type="paragraph" w:customStyle="1" w:styleId="CharCharCharChar">
    <w:name w:val="Char Char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qFormat/>
    <w:rsid w:val="0026390E"/>
    <w:pPr>
      <w:widowControl w:val="0"/>
      <w:tabs>
        <w:tab w:val="left" w:pos="2560"/>
      </w:tabs>
      <w:spacing w:after="0" w:line="240" w:lineRule="auto"/>
      <w:ind w:left="2560" w:hanging="357"/>
      <w:jc w:val="both"/>
    </w:pPr>
    <w:rPr>
      <w:rFonts w:ascii="Calibri" w:eastAsia="Times New Roman" w:hAnsi="Calibri"/>
      <w:kern w:val="2"/>
      <w:sz w:val="21"/>
      <w:lang w:val="en-AU" w:eastAsia="zh-CN"/>
    </w:rPr>
  </w:style>
  <w:style w:type="character" w:customStyle="1" w:styleId="FigureCaption1">
    <w:name w:val="Figure Caption1"/>
    <w:qFormat/>
    <w:rsid w:val="0026390E"/>
    <w:rPr>
      <w:rFonts w:ascii="Arial" w:eastAsia="????" w:hAnsi="Arial" w:cs="Arial"/>
      <w:color w:val="0000FF"/>
      <w:kern w:val="2"/>
      <w:lang w:val="en-US" w:eastAsia="en-US" w:bidi="ar-SA"/>
    </w:rPr>
  </w:style>
  <w:style w:type="character" w:customStyle="1" w:styleId="CharChar5">
    <w:name w:val="Char Char5"/>
    <w:semiHidden/>
    <w:qFormat/>
    <w:rsid w:val="0026390E"/>
    <w:rPr>
      <w:rFonts w:ascii="Times New Roman" w:hAnsi="Times New Roman"/>
      <w:lang w:eastAsia="en-US"/>
    </w:rPr>
  </w:style>
  <w:style w:type="character" w:customStyle="1" w:styleId="Heading2Char1">
    <w:name w:val="Heading 2 Char1"/>
    <w:qFormat/>
    <w:rsid w:val="0026390E"/>
    <w:rPr>
      <w:rFonts w:ascii="Arial" w:hAnsi="Arial"/>
      <w:sz w:val="32"/>
      <w:lang w:val="en-GB" w:eastAsia="en-US"/>
    </w:rPr>
  </w:style>
  <w:style w:type="character" w:customStyle="1" w:styleId="ListChar">
    <w:name w:val="List Char"/>
    <w:link w:val="List"/>
    <w:uiPriority w:val="99"/>
    <w:qFormat/>
    <w:rsid w:val="0026390E"/>
    <w:rPr>
      <w:rFonts w:ascii="Times New Roman" w:eastAsia="DengXian" w:hAnsi="Times New Roman" w:cs="Times New Roman"/>
      <w:sz w:val="20"/>
      <w:szCs w:val="20"/>
      <w:lang w:val="en-GB"/>
    </w:rPr>
  </w:style>
  <w:style w:type="character" w:customStyle="1" w:styleId="List2Char">
    <w:name w:val="List 2 Char"/>
    <w:link w:val="List2"/>
    <w:uiPriority w:val="99"/>
    <w:qFormat/>
    <w:rsid w:val="0026390E"/>
    <w:rPr>
      <w:rFonts w:ascii="Times New Roman" w:eastAsia="DengXian" w:hAnsi="Times New Roman" w:cs="Times New Roman"/>
      <w:sz w:val="20"/>
      <w:szCs w:val="20"/>
      <w:lang w:val="en-GB"/>
    </w:rPr>
  </w:style>
  <w:style w:type="character" w:customStyle="1" w:styleId="List3Char">
    <w:name w:val="List 3 Char"/>
    <w:link w:val="List3"/>
    <w:uiPriority w:val="99"/>
    <w:qFormat/>
    <w:rsid w:val="0026390E"/>
    <w:rPr>
      <w:rFonts w:ascii="Times New Roman" w:eastAsia="DengXian" w:hAnsi="Times New Roman" w:cs="Times New Roman"/>
      <w:sz w:val="20"/>
      <w:szCs w:val="20"/>
      <w:lang w:val="en-GB"/>
    </w:rPr>
  </w:style>
  <w:style w:type="paragraph" w:customStyle="1" w:styleId="tdoc-header">
    <w:name w:val="tdoc-header"/>
    <w:qFormat/>
    <w:rsid w:val="0026390E"/>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semiHidden/>
    <w:qFormat/>
    <w:rsid w:val="0026390E"/>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qFormat/>
    <w:rsid w:val="0026390E"/>
    <w:rPr>
      <w:rFonts w:ascii="Times New Roman" w:hAnsi="Times New Roman"/>
      <w:lang w:eastAsia="en-US"/>
    </w:rPr>
  </w:style>
  <w:style w:type="paragraph" w:customStyle="1" w:styleId="TableCell">
    <w:name w:val="Table Cell"/>
    <w:basedOn w:val="TAC"/>
    <w:link w:val="TableCellChar"/>
    <w:qFormat/>
    <w:rsid w:val="0026390E"/>
    <w:pPr>
      <w:widowControl w:val="0"/>
    </w:pPr>
    <w:rPr>
      <w:kern w:val="2"/>
      <w:szCs w:val="22"/>
      <w:lang w:val="en-US" w:eastAsia="zh-CN"/>
    </w:rPr>
  </w:style>
  <w:style w:type="character" w:customStyle="1" w:styleId="TableCellChar">
    <w:name w:val="Table Cell Char"/>
    <w:link w:val="TableCell"/>
    <w:qFormat/>
    <w:rsid w:val="0026390E"/>
    <w:rPr>
      <w:rFonts w:ascii="Arial" w:eastAsia="DengXian" w:hAnsi="Arial" w:cs="Times New Roman"/>
      <w:kern w:val="2"/>
      <w:sz w:val="18"/>
      <w:lang w:eastAsia="zh-CN"/>
    </w:rPr>
  </w:style>
  <w:style w:type="paragraph" w:customStyle="1" w:styleId="MTDisplayEquation">
    <w:name w:val="MTDisplayEquation"/>
    <w:basedOn w:val="Normal"/>
    <w:next w:val="Normal"/>
    <w:link w:val="MTDisplayEquationChar"/>
    <w:qFormat/>
    <w:rsid w:val="0026390E"/>
    <w:pPr>
      <w:widowControl w:val="0"/>
      <w:tabs>
        <w:tab w:val="center" w:pos="4680"/>
        <w:tab w:val="right" w:pos="9360"/>
      </w:tabs>
      <w:spacing w:after="0" w:line="240" w:lineRule="auto"/>
      <w:jc w:val="both"/>
    </w:pPr>
    <w:rPr>
      <w:rFonts w:ascii="Calibri" w:eastAsia="Calibri" w:hAnsi="Calibri"/>
      <w:kern w:val="2"/>
      <w:sz w:val="21"/>
      <w:lang w:val="zh-CN" w:eastAsia="zh-CN"/>
    </w:rPr>
  </w:style>
  <w:style w:type="character" w:customStyle="1" w:styleId="MTDisplayEquationChar">
    <w:name w:val="MTDisplayEquation Char"/>
    <w:link w:val="MTDisplayEquation"/>
    <w:qFormat/>
    <w:rsid w:val="0026390E"/>
    <w:rPr>
      <w:rFonts w:ascii="Calibri" w:eastAsia="Calibri" w:hAnsi="Calibri"/>
      <w:kern w:val="2"/>
      <w:sz w:val="21"/>
      <w:lang w:val="zh-CN" w:eastAsia="zh-CN"/>
    </w:rPr>
  </w:style>
  <w:style w:type="character" w:customStyle="1" w:styleId="textChar">
    <w:name w:val="text Char"/>
    <w:link w:val="text"/>
    <w:qFormat/>
    <w:rsid w:val="0026390E"/>
    <w:rPr>
      <w:rFonts w:ascii="Calibri" w:eastAsia="DengXian" w:hAnsi="Calibri"/>
      <w:kern w:val="2"/>
      <w:sz w:val="21"/>
      <w:lang w:eastAsia="zh-CN"/>
    </w:rPr>
  </w:style>
  <w:style w:type="paragraph" w:customStyle="1" w:styleId="bullet1">
    <w:name w:val="bullet1"/>
    <w:basedOn w:val="text"/>
    <w:link w:val="bullet1Char"/>
    <w:qFormat/>
    <w:rsid w:val="0026390E"/>
    <w:pPr>
      <w:numPr>
        <w:numId w:val="57"/>
      </w:numPr>
      <w:spacing w:after="0"/>
    </w:pPr>
  </w:style>
  <w:style w:type="paragraph" w:customStyle="1" w:styleId="bullet2">
    <w:name w:val="bullet2"/>
    <w:basedOn w:val="text"/>
    <w:link w:val="bullet2Char"/>
    <w:qFormat/>
    <w:rsid w:val="0026390E"/>
    <w:pPr>
      <w:numPr>
        <w:ilvl w:val="1"/>
        <w:numId w:val="57"/>
      </w:numPr>
      <w:spacing w:after="0"/>
    </w:pPr>
    <w:rPr>
      <w:rFonts w:ascii="Times" w:hAnsi="Times"/>
    </w:rPr>
  </w:style>
  <w:style w:type="character" w:customStyle="1" w:styleId="bullet1Char">
    <w:name w:val="bullet1 Char"/>
    <w:link w:val="bullet1"/>
    <w:qFormat/>
    <w:rsid w:val="0026390E"/>
    <w:rPr>
      <w:rFonts w:ascii="Calibri" w:eastAsia="DengXian" w:hAnsi="Calibri"/>
      <w:kern w:val="2"/>
      <w:sz w:val="21"/>
      <w:lang w:eastAsia="zh-CN"/>
    </w:rPr>
  </w:style>
  <w:style w:type="paragraph" w:customStyle="1" w:styleId="bullet3">
    <w:name w:val="bullet3"/>
    <w:basedOn w:val="text"/>
    <w:qFormat/>
    <w:rsid w:val="0026390E"/>
    <w:pPr>
      <w:numPr>
        <w:ilvl w:val="2"/>
        <w:numId w:val="57"/>
      </w:numPr>
      <w:spacing w:after="0"/>
      <w:ind w:left="1430" w:hanging="720"/>
    </w:pPr>
    <w:rPr>
      <w:rFonts w:ascii="Times" w:eastAsia="Batang" w:hAnsi="Times"/>
    </w:rPr>
  </w:style>
  <w:style w:type="character" w:customStyle="1" w:styleId="bullet2Char">
    <w:name w:val="bullet2 Char"/>
    <w:link w:val="bullet2"/>
    <w:qFormat/>
    <w:rsid w:val="0026390E"/>
    <w:rPr>
      <w:rFonts w:ascii="Times" w:eastAsia="DengXian" w:hAnsi="Times"/>
      <w:kern w:val="2"/>
      <w:sz w:val="21"/>
      <w:lang w:eastAsia="zh-CN"/>
    </w:rPr>
  </w:style>
  <w:style w:type="paragraph" w:customStyle="1" w:styleId="bullet4">
    <w:name w:val="bullet4"/>
    <w:basedOn w:val="text"/>
    <w:qFormat/>
    <w:rsid w:val="0026390E"/>
    <w:pPr>
      <w:numPr>
        <w:ilvl w:val="3"/>
        <w:numId w:val="57"/>
      </w:numPr>
      <w:spacing w:after="0"/>
      <w:ind w:left="864" w:hanging="864"/>
    </w:pPr>
    <w:rPr>
      <w:rFonts w:ascii="Times" w:eastAsia="Batang" w:hAnsi="Times"/>
    </w:rPr>
  </w:style>
  <w:style w:type="paragraph" w:customStyle="1" w:styleId="SpecTextNum">
    <w:name w:val="Spec Text Num"/>
    <w:basedOn w:val="Normal"/>
    <w:qFormat/>
    <w:rsid w:val="0026390E"/>
    <w:pPr>
      <w:widowControl w:val="0"/>
      <w:numPr>
        <w:numId w:val="58"/>
      </w:numPr>
      <w:tabs>
        <w:tab w:val="clear" w:pos="1134"/>
      </w:tabs>
      <w:spacing w:after="0" w:line="240" w:lineRule="auto"/>
      <w:ind w:left="800" w:hanging="400"/>
      <w:jc w:val="both"/>
    </w:pPr>
    <w:rPr>
      <w:rFonts w:ascii="Calibri" w:eastAsia="MS Mincho" w:hAnsi="Calibri"/>
      <w:kern w:val="2"/>
      <w:sz w:val="21"/>
      <w:lang w:eastAsia="zh-CN"/>
    </w:rPr>
  </w:style>
  <w:style w:type="paragraph" w:customStyle="1" w:styleId="Comments">
    <w:name w:val="Comments"/>
    <w:basedOn w:val="Normal"/>
    <w:link w:val="CommentsChar"/>
    <w:qFormat/>
    <w:rsid w:val="0026390E"/>
    <w:pPr>
      <w:widowControl w:val="0"/>
      <w:spacing w:before="40" w:after="0" w:line="240" w:lineRule="auto"/>
      <w:jc w:val="both"/>
    </w:pPr>
    <w:rPr>
      <w:rFonts w:ascii="Arial" w:eastAsia="MS Mincho" w:hAnsi="Arial"/>
      <w:i/>
      <w:kern w:val="2"/>
      <w:sz w:val="18"/>
      <w:lang w:eastAsia="en-GB"/>
    </w:rPr>
  </w:style>
  <w:style w:type="character" w:customStyle="1" w:styleId="CommentsChar">
    <w:name w:val="Comments Char"/>
    <w:link w:val="Comments"/>
    <w:qFormat/>
    <w:rsid w:val="0026390E"/>
    <w:rPr>
      <w:rFonts w:ascii="Arial" w:eastAsia="MS Mincho" w:hAnsi="Arial"/>
      <w:i/>
      <w:kern w:val="2"/>
      <w:sz w:val="18"/>
      <w:lang w:eastAsia="en-GB"/>
    </w:rPr>
  </w:style>
  <w:style w:type="character" w:customStyle="1" w:styleId="TOC5Char">
    <w:name w:val="TOC 5 Char"/>
    <w:aliases w:val="Proposal Char"/>
    <w:link w:val="TOC5"/>
    <w:qFormat/>
    <w:rsid w:val="0026390E"/>
    <w:rPr>
      <w:rFonts w:ascii="Times New Roman" w:hAnsi="Times New Roman"/>
      <w:b/>
      <w:sz w:val="20"/>
    </w:rPr>
  </w:style>
  <w:style w:type="table" w:customStyle="1" w:styleId="GridTable1Light1">
    <w:name w:val="Grid Table 1 Light1"/>
    <w:basedOn w:val="TableNormal"/>
    <w:uiPriority w:val="46"/>
    <w:qFormat/>
    <w:rsid w:val="0026390E"/>
    <w:pPr>
      <w:spacing w:after="0" w:line="240" w:lineRule="auto"/>
    </w:pPr>
    <w:rPr>
      <w:rFonts w:ascii="CG Times (WN)" w:eastAsia="SimSun" w:hAnsi="CG Times (WN)" w:cs="Times New Roman"/>
      <w:sz w:val="20"/>
      <w:szCs w:val="20"/>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26390E"/>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26390E"/>
    <w:pPr>
      <w:spacing w:after="0" w:line="240" w:lineRule="auto"/>
    </w:pPr>
    <w:rPr>
      <w:rFonts w:ascii="CG Times (WN)" w:eastAsia="SimSun" w:hAnsi="CG Times (WN)"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26390E"/>
    <w:pPr>
      <w:spacing w:after="0" w:line="240" w:lineRule="auto"/>
    </w:pPr>
    <w:rPr>
      <w:rFonts w:ascii="CG Times (WN)" w:eastAsia="SimSu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Normal"/>
    <w:link w:val="0MaintextChar"/>
    <w:qFormat/>
    <w:rsid w:val="0026390E"/>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0MaintextChar">
    <w:name w:val="0 Main text Char"/>
    <w:basedOn w:val="DefaultParagraphFont"/>
    <w:link w:val="0Maintext"/>
    <w:qFormat/>
    <w:rsid w:val="0026390E"/>
    <w:rPr>
      <w:rFonts w:ascii="Calibri" w:eastAsia="Times New Roman" w:hAnsi="Calibri" w:cs="Batang"/>
      <w:kern w:val="2"/>
      <w:sz w:val="21"/>
      <w:lang w:eastAsia="zh-CN"/>
    </w:rPr>
  </w:style>
  <w:style w:type="paragraph" w:customStyle="1" w:styleId="14">
    <w:name w:val="스타일1"/>
    <w:basedOn w:val="Normal"/>
    <w:link w:val="1Char0"/>
    <w:qFormat/>
    <w:rsid w:val="0026390E"/>
    <w:pPr>
      <w:widowControl w:val="0"/>
      <w:spacing w:before="120" w:after="180" w:line="240" w:lineRule="auto"/>
      <w:ind w:leftChars="106" w:left="212"/>
      <w:jc w:val="both"/>
    </w:pPr>
    <w:rPr>
      <w:rFonts w:ascii="Calibri" w:eastAsia="Malgun Gothic" w:hAnsi="Calibri"/>
      <w:b/>
      <w:i/>
      <w:kern w:val="2"/>
      <w:sz w:val="21"/>
      <w:lang w:eastAsia="zh-CN"/>
    </w:rPr>
  </w:style>
  <w:style w:type="character" w:customStyle="1" w:styleId="1Char0">
    <w:name w:val="스타일1 Char"/>
    <w:basedOn w:val="DefaultParagraphFont"/>
    <w:link w:val="14"/>
    <w:qFormat/>
    <w:rsid w:val="0026390E"/>
    <w:rPr>
      <w:rFonts w:ascii="Calibri" w:eastAsia="Malgun Gothic" w:hAnsi="Calibri"/>
      <w:b/>
      <w:i/>
      <w:kern w:val="2"/>
      <w:sz w:val="21"/>
      <w:lang w:eastAsia="zh-CN"/>
    </w:rPr>
  </w:style>
  <w:style w:type="character" w:customStyle="1" w:styleId="Mention1">
    <w:name w:val="Mention1"/>
    <w:basedOn w:val="DefaultParagraphFont"/>
    <w:uiPriority w:val="99"/>
    <w:unhideWhenUsed/>
    <w:qFormat/>
    <w:rsid w:val="0026390E"/>
    <w:rPr>
      <w:color w:val="2B579A"/>
      <w:shd w:val="clear" w:color="auto" w:fill="E6E6E6"/>
    </w:rPr>
  </w:style>
  <w:style w:type="paragraph" w:customStyle="1" w:styleId="paragraph">
    <w:name w:val="paragraph"/>
    <w:basedOn w:val="Normal"/>
    <w:qFormat/>
    <w:rsid w:val="0026390E"/>
    <w:pPr>
      <w:widowControl w:val="0"/>
      <w:spacing w:before="100" w:beforeAutospacing="1" w:after="100" w:afterAutospacing="1" w:line="240" w:lineRule="auto"/>
      <w:jc w:val="both"/>
    </w:pPr>
    <w:rPr>
      <w:rFonts w:ascii="Calibri" w:eastAsia="Times New Roman" w:hAnsi="Calibri"/>
      <w:kern w:val="2"/>
      <w:sz w:val="21"/>
      <w:lang w:eastAsia="en-GB"/>
    </w:rPr>
  </w:style>
  <w:style w:type="character" w:customStyle="1" w:styleId="normaltextrun">
    <w:name w:val="normaltextrun"/>
    <w:basedOn w:val="DefaultParagraphFont"/>
    <w:qFormat/>
    <w:rsid w:val="0026390E"/>
  </w:style>
  <w:style w:type="character" w:customStyle="1" w:styleId="eop">
    <w:name w:val="eop"/>
    <w:basedOn w:val="DefaultParagraphFont"/>
    <w:qFormat/>
    <w:rsid w:val="0026390E"/>
  </w:style>
  <w:style w:type="character" w:customStyle="1" w:styleId="scxw2711696">
    <w:name w:val="scxw2711696"/>
    <w:basedOn w:val="DefaultParagraphFont"/>
    <w:qFormat/>
    <w:rsid w:val="0026390E"/>
  </w:style>
  <w:style w:type="paragraph" w:customStyle="1" w:styleId="3GPPAgreements">
    <w:name w:val="3GPP Agreements"/>
    <w:basedOn w:val="Normal"/>
    <w:link w:val="3GPPAgreementsChar"/>
    <w:qFormat/>
    <w:rsid w:val="0026390E"/>
    <w:pPr>
      <w:widowControl w:val="0"/>
      <w:numPr>
        <w:numId w:val="59"/>
      </w:numPr>
      <w:spacing w:before="60" w:after="60" w:line="240" w:lineRule="auto"/>
      <w:jc w:val="both"/>
    </w:pPr>
    <w:rPr>
      <w:rFonts w:ascii="Calibri" w:eastAsia="Times New Roman" w:hAnsi="Calibri"/>
      <w:kern w:val="2"/>
      <w:sz w:val="21"/>
      <w:lang w:eastAsia="zh-CN"/>
    </w:rPr>
  </w:style>
  <w:style w:type="character" w:customStyle="1" w:styleId="3GPPAgreementsChar">
    <w:name w:val="3GPP Agreements Char"/>
    <w:link w:val="3GPPAgreements"/>
    <w:qFormat/>
    <w:rsid w:val="0026390E"/>
    <w:rPr>
      <w:rFonts w:ascii="Calibri" w:eastAsia="Times New Roman" w:hAnsi="Calibri"/>
      <w:kern w:val="2"/>
      <w:sz w:val="21"/>
      <w:lang w:eastAsia="zh-CN"/>
    </w:rPr>
  </w:style>
  <w:style w:type="paragraph" w:customStyle="1" w:styleId="xmsolistparagraph">
    <w:name w:val="x_msolistparagraph"/>
    <w:basedOn w:val="Normal"/>
    <w:qFormat/>
    <w:rsid w:val="0026390E"/>
    <w:pPr>
      <w:widowControl w:val="0"/>
      <w:spacing w:after="0" w:line="240" w:lineRule="auto"/>
      <w:ind w:left="840"/>
      <w:jc w:val="both"/>
    </w:pPr>
    <w:rPr>
      <w:rFonts w:ascii="Yu Gothic" w:eastAsia="Yu Gothic" w:hAnsi="Yu Gothic" w:cs="Calibri"/>
      <w:kern w:val="2"/>
      <w:sz w:val="21"/>
      <w:lang w:eastAsia="zh-CN"/>
    </w:rPr>
  </w:style>
  <w:style w:type="table" w:customStyle="1" w:styleId="TableGrid11">
    <w:name w:val="Table Grid1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26390E"/>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qFormat/>
    <w:rsid w:val="0026390E"/>
    <w:pPr>
      <w:tabs>
        <w:tab w:val="clear" w:pos="4513"/>
        <w:tab w:val="clear" w:pos="9026"/>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qFormat/>
    <w:rsid w:val="0026390E"/>
    <w:pPr>
      <w:widowControl w:val="0"/>
      <w:spacing w:after="0" w:line="240" w:lineRule="auto"/>
      <w:jc w:val="both"/>
    </w:pPr>
    <w:rPr>
      <w:rFonts w:ascii="Times" w:hAnsi="Times"/>
      <w:kern w:val="2"/>
      <w:sz w:val="21"/>
      <w:lang w:eastAsia="zh-CN"/>
    </w:rPr>
  </w:style>
  <w:style w:type="paragraph" w:customStyle="1" w:styleId="h1">
    <w:name w:val="h1"/>
    <w:basedOn w:val="Normal"/>
    <w:qFormat/>
    <w:rsid w:val="0026390E"/>
    <w:pPr>
      <w:widowControl w:val="0"/>
      <w:spacing w:after="0" w:line="240" w:lineRule="auto"/>
      <w:jc w:val="both"/>
    </w:pPr>
    <w:rPr>
      <w:rFonts w:ascii="Times" w:hAnsi="Times"/>
      <w:kern w:val="2"/>
      <w:sz w:val="21"/>
      <w:lang w:eastAsia="zh-CN"/>
    </w:rPr>
  </w:style>
  <w:style w:type="table" w:customStyle="1" w:styleId="3">
    <w:name w:val="网格型3"/>
    <w:basedOn w:val="TableNormal"/>
    <w:uiPriority w:val="39"/>
    <w:qFormat/>
    <w:rsid w:val="0026390E"/>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26390E"/>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qFormat/>
    <w:rsid w:val="0026390E"/>
    <w:pPr>
      <w:keepNext/>
      <w:widowControl w:val="0"/>
      <w:spacing w:after="0" w:line="240" w:lineRule="auto"/>
      <w:ind w:left="601" w:hanging="601"/>
      <w:jc w:val="both"/>
    </w:pPr>
    <w:rPr>
      <w:rFonts w:ascii="Calibri" w:hAnsi="Calibri"/>
      <w:b/>
      <w:i/>
      <w:kern w:val="2"/>
      <w:sz w:val="21"/>
      <w:lang w:eastAsia="zh-CN"/>
    </w:rPr>
  </w:style>
  <w:style w:type="character" w:customStyle="1" w:styleId="Alcatel-Lucent-4">
    <w:name w:val="Alcatel-Lucent-4"/>
    <w:semiHidden/>
    <w:qFormat/>
    <w:rsid w:val="0026390E"/>
    <w:rPr>
      <w:rFonts w:ascii="Arial" w:hAnsi="Arial" w:cs="Arial"/>
      <w:color w:val="auto"/>
      <w:sz w:val="20"/>
      <w:szCs w:val="20"/>
    </w:rPr>
  </w:style>
  <w:style w:type="paragraph" w:customStyle="1" w:styleId="ZchnZchn">
    <w:name w:val="Zchn Zchn"/>
    <w:qFormat/>
    <w:rsid w:val="0026390E"/>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Normal"/>
    <w:link w:val="StatementBodyChar"/>
    <w:qFormat/>
    <w:rsid w:val="0026390E"/>
    <w:pPr>
      <w:widowControl w:val="0"/>
      <w:numPr>
        <w:numId w:val="60"/>
      </w:numPr>
      <w:spacing w:after="100" w:afterAutospacing="1" w:line="240" w:lineRule="auto"/>
      <w:contextualSpacing/>
      <w:jc w:val="both"/>
    </w:pPr>
    <w:rPr>
      <w:rFonts w:ascii="Calibri" w:eastAsia="Times New Roman" w:hAnsi="Calibri"/>
      <w:kern w:val="2"/>
      <w:sz w:val="21"/>
      <w:lang w:val="zh-CN" w:eastAsia="zh-CN"/>
    </w:rPr>
  </w:style>
  <w:style w:type="character" w:customStyle="1" w:styleId="StatementBodyChar">
    <w:name w:val="Statement Body Char"/>
    <w:link w:val="StatementBody"/>
    <w:qFormat/>
    <w:rsid w:val="0026390E"/>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qFormat/>
    <w:rsid w:val="0026390E"/>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character" w:customStyle="1" w:styleId="Alcatel-Lucent2">
    <w:name w:val="Alcatel-Lucent2"/>
    <w:semiHidden/>
    <w:qFormat/>
    <w:rsid w:val="0026390E"/>
    <w:rPr>
      <w:rFonts w:ascii="Arial" w:hAnsi="Arial" w:cs="Arial"/>
      <w:color w:val="auto"/>
      <w:sz w:val="20"/>
      <w:szCs w:val="20"/>
    </w:rPr>
  </w:style>
  <w:style w:type="character" w:customStyle="1" w:styleId="15">
    <w:name w:val="未处理的提及1"/>
    <w:uiPriority w:val="99"/>
    <w:semiHidden/>
    <w:unhideWhenUsed/>
    <w:qFormat/>
    <w:rsid w:val="0026390E"/>
    <w:rPr>
      <w:color w:val="808080"/>
      <w:shd w:val="clear" w:color="auto" w:fill="E6E6E6"/>
    </w:rPr>
  </w:style>
  <w:style w:type="character" w:customStyle="1" w:styleId="5">
    <w:name w:val="(文字) (文字)5"/>
    <w:semiHidden/>
    <w:qFormat/>
    <w:rsid w:val="0026390E"/>
    <w:rPr>
      <w:rFonts w:ascii="Times New Roman" w:hAnsi="Times New Roman"/>
      <w:lang w:eastAsia="en-US"/>
    </w:rPr>
  </w:style>
  <w:style w:type="paragraph" w:customStyle="1" w:styleId="TableCell0">
    <w:name w:val="TableCell"/>
    <w:basedOn w:val="Normal"/>
    <w:qFormat/>
    <w:rsid w:val="0026390E"/>
    <w:pPr>
      <w:widowControl w:val="0"/>
      <w:snapToGrid w:val="0"/>
      <w:spacing w:before="20" w:after="20" w:line="240" w:lineRule="auto"/>
      <w:jc w:val="both"/>
    </w:pPr>
    <w:rPr>
      <w:rFonts w:ascii="Calibri" w:eastAsia="Times New Roman" w:hAnsi="Calibri"/>
      <w:kern w:val="2"/>
      <w:sz w:val="21"/>
      <w:lang w:eastAsia="zh-CN"/>
    </w:rPr>
  </w:style>
  <w:style w:type="paragraph" w:customStyle="1" w:styleId="ListParagraph3">
    <w:name w:val="List Paragraph3"/>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2">
    <w:name w:val="List Paragraph2"/>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5">
    <w:name w:val="List Paragraph5"/>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4">
    <w:name w:val="List Paragraph4"/>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character" w:customStyle="1" w:styleId="16">
    <w:name w:val="不明显强调1"/>
    <w:uiPriority w:val="19"/>
    <w:qFormat/>
    <w:rsid w:val="0026390E"/>
    <w:rPr>
      <w:i/>
      <w:iCs/>
      <w:color w:val="404040"/>
    </w:rPr>
  </w:style>
  <w:style w:type="character" w:customStyle="1" w:styleId="5Char">
    <w:name w:val="标题 5 Char"/>
    <w:qFormat/>
    <w:rsid w:val="0026390E"/>
    <w:rPr>
      <w:rFonts w:ascii="Arial" w:hAnsi="Arial"/>
    </w:rPr>
  </w:style>
  <w:style w:type="paragraph" w:customStyle="1" w:styleId="62">
    <w:name w:val="标题 62"/>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qFormat/>
    <w:rsid w:val="0026390E"/>
    <w:pPr>
      <w:keepLines w:val="0"/>
      <w:widowControl w:val="0"/>
      <w:tabs>
        <w:tab w:val="left" w:pos="720"/>
        <w:tab w:val="left" w:pos="1080"/>
      </w:tabs>
      <w:spacing w:before="240" w:after="60" w:line="416"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6">
    <w:name w:val="List Paragraph6"/>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61">
    <w:name w:val="标题 61"/>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StyleHeading1H1h1appheading1l1MemoHeading1h11h12h13h">
    <w:name w:val="Style Heading 1H1h1app heading 1l1Memo Heading 1h11h12h13h..."/>
    <w:basedOn w:val="Heading1"/>
    <w:qFormat/>
    <w:rsid w:val="0026390E"/>
    <w:pPr>
      <w:keepNext w:val="0"/>
      <w:keepLines w:val="0"/>
      <w:widowControl w:val="0"/>
      <w:numPr>
        <w:numId w:val="61"/>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qFormat/>
    <w:rsid w:val="0026390E"/>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qFormat/>
    <w:rsid w:val="0026390E"/>
    <w:pPr>
      <w:keepNext/>
      <w:widowControl w:val="0"/>
      <w:spacing w:before="60" w:after="180" w:line="240" w:lineRule="auto"/>
      <w:jc w:val="center"/>
    </w:pPr>
    <w:rPr>
      <w:rFonts w:ascii="Arial" w:eastAsia="DengXian" w:hAnsi="Arial" w:cs="Arial"/>
      <w:b/>
      <w:bCs/>
      <w:kern w:val="2"/>
      <w:sz w:val="21"/>
      <w:lang w:eastAsia="zh-CN"/>
    </w:rPr>
  </w:style>
  <w:style w:type="paragraph" w:customStyle="1" w:styleId="IvDbodytext">
    <w:name w:val="IvD bodytext"/>
    <w:basedOn w:val="BodyText"/>
    <w:link w:val="IvDbodytextChar"/>
    <w:qFormat/>
    <w:rsid w:val="0026390E"/>
    <w:pPr>
      <w:widowControl w:val="0"/>
      <w:jc w:val="both"/>
    </w:pPr>
    <w:rPr>
      <w:rFonts w:ascii="Times" w:hAnsi="Times"/>
      <w:kern w:val="2"/>
      <w:sz w:val="21"/>
      <w:szCs w:val="22"/>
      <w:lang w:val="en-US" w:eastAsia="zh-CN"/>
    </w:rPr>
  </w:style>
  <w:style w:type="character" w:customStyle="1" w:styleId="IvDbodytextChar">
    <w:name w:val="IvD bodytext Char"/>
    <w:link w:val="IvDbodytext"/>
    <w:qFormat/>
    <w:rsid w:val="0026390E"/>
    <w:rPr>
      <w:rFonts w:ascii="Times" w:eastAsia="DengXian" w:hAnsi="Times" w:cs="Times New Roman"/>
      <w:kern w:val="2"/>
      <w:sz w:val="21"/>
      <w:lang w:eastAsia="zh-CN"/>
    </w:rPr>
  </w:style>
  <w:style w:type="paragraph" w:customStyle="1" w:styleId="4h4H4H41h41H42h42H43h43H411h411H421h421H44h2">
    <w:name w:val="スタイル 見出し 4h4H4H41h41H42h42H43h43H411h411H421h421H44h...2"/>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MS Mincho" w:hAnsi="Arial" w:cs="Times New Roman"/>
      <w:bCs/>
      <w:i w:val="0"/>
      <w:color w:val="000000"/>
      <w:kern w:val="2"/>
      <w:sz w:val="21"/>
      <w:szCs w:val="26"/>
      <w:u w:color="5B9BD5"/>
      <w:lang w:eastAsia="zh-CN"/>
    </w:rPr>
  </w:style>
  <w:style w:type="character" w:customStyle="1" w:styleId="130">
    <w:name w:val="表 (青) 13 (文字)"/>
    <w:uiPriority w:val="34"/>
    <w:qFormat/>
    <w:locked/>
    <w:rsid w:val="0026390E"/>
    <w:rPr>
      <w:rFonts w:eastAsia="MS Gothic"/>
      <w:sz w:val="24"/>
      <w:szCs w:val="24"/>
      <w:lang w:val="en-GB" w:eastAsia="en-US"/>
    </w:rPr>
  </w:style>
  <w:style w:type="paragraph" w:customStyle="1" w:styleId="LGTdoc1">
    <w:name w:val="LGTdoc_제목1"/>
    <w:basedOn w:val="Normal"/>
    <w:qFormat/>
    <w:rsid w:val="0026390E"/>
    <w:pPr>
      <w:widowControl w:val="0"/>
      <w:snapToGrid w:val="0"/>
      <w:spacing w:beforeLines="50" w:before="120" w:after="100" w:afterAutospacing="1" w:line="240" w:lineRule="auto"/>
      <w:jc w:val="both"/>
    </w:pPr>
    <w:rPr>
      <w:rFonts w:ascii="Calibri" w:hAnsi="Calibri"/>
      <w:b/>
      <w:snapToGrid w:val="0"/>
      <w:kern w:val="2"/>
      <w:sz w:val="28"/>
      <w:lang w:eastAsia="zh-CN"/>
    </w:rPr>
  </w:style>
  <w:style w:type="paragraph" w:customStyle="1" w:styleId="heading30">
    <w:name w:val="heading3"/>
    <w:basedOn w:val="Normal"/>
    <w:qFormat/>
    <w:rsid w:val="0026390E"/>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qFormat/>
    <w:rsid w:val="0026390E"/>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qFormat/>
    <w:rsid w:val="0026390E"/>
    <w:pPr>
      <w:keepLines w:val="0"/>
      <w:widowControl w:val="0"/>
      <w:tabs>
        <w:tab w:val="left" w:pos="567"/>
      </w:tabs>
      <w:spacing w:before="240" w:after="60" w:line="416" w:lineRule="auto"/>
      <w:ind w:left="936" w:hanging="680"/>
      <w:jc w:val="both"/>
    </w:pPr>
    <w:rPr>
      <w:rFonts w:ascii="Arial" w:eastAsia="Batang" w:hAnsi="Arial" w:cs="Times New Roman"/>
      <w:bCs/>
      <w:i w:val="0"/>
      <w:color w:val="auto"/>
      <w:kern w:val="2"/>
      <w:sz w:val="21"/>
      <w:szCs w:val="26"/>
      <w:u w:color="5B9BD5"/>
      <w:lang w:eastAsia="zh-CN"/>
    </w:rPr>
  </w:style>
  <w:style w:type="character" w:customStyle="1" w:styleId="17">
    <w:name w:val="@他1"/>
    <w:uiPriority w:val="99"/>
    <w:semiHidden/>
    <w:unhideWhenUsed/>
    <w:qFormat/>
    <w:rsid w:val="0026390E"/>
    <w:rPr>
      <w:color w:val="2B579A"/>
      <w:shd w:val="clear" w:color="auto" w:fill="E6E6E6"/>
    </w:rPr>
  </w:style>
  <w:style w:type="paragraph" w:customStyle="1" w:styleId="30">
    <w:name w:val="修订3"/>
    <w:hidden/>
    <w:uiPriority w:val="99"/>
    <w:semiHidden/>
    <w:qFormat/>
    <w:rsid w:val="0026390E"/>
    <w:pPr>
      <w:spacing w:after="0" w:line="288" w:lineRule="auto"/>
      <w:ind w:left="720" w:hanging="360"/>
      <w:jc w:val="both"/>
    </w:pPr>
    <w:rPr>
      <w:rFonts w:ascii="Times" w:hAnsi="Times" w:cs="Times New Roman"/>
      <w:sz w:val="20"/>
      <w:szCs w:val="24"/>
      <w:lang w:val="en-GB"/>
    </w:rPr>
  </w:style>
  <w:style w:type="character" w:customStyle="1" w:styleId="Heading3Char1">
    <w:name w:val="Heading 3 Char1"/>
    <w:qFormat/>
    <w:rsid w:val="0026390E"/>
    <w:rPr>
      <w:rFonts w:ascii="Arial" w:hAnsi="Arial"/>
      <w:b/>
      <w:szCs w:val="26"/>
      <w:lang w:val="en-GB" w:eastAsia="zh-CN"/>
    </w:rPr>
  </w:style>
  <w:style w:type="character" w:customStyle="1" w:styleId="Heading4Char1">
    <w:name w:val="Heading 4 Char1"/>
    <w:qFormat/>
    <w:rsid w:val="0026390E"/>
    <w:rPr>
      <w:rFonts w:ascii="Arial" w:hAnsi="Arial"/>
      <w:b/>
      <w:i/>
      <w:szCs w:val="26"/>
      <w:lang w:val="en-GB" w:eastAsia="zh-CN"/>
    </w:rPr>
  </w:style>
  <w:style w:type="paragraph" w:customStyle="1" w:styleId="Paragraph0">
    <w:name w:val="Paragraph"/>
    <w:basedOn w:val="Normal"/>
    <w:link w:val="ParagraphChar"/>
    <w:qFormat/>
    <w:rsid w:val="0026390E"/>
    <w:pPr>
      <w:widowControl w:val="0"/>
      <w:spacing w:before="220" w:after="0" w:line="240" w:lineRule="auto"/>
      <w:jc w:val="both"/>
    </w:pPr>
    <w:rPr>
      <w:rFonts w:ascii="Calibri" w:eastAsia="DengXian" w:hAnsi="Calibri"/>
      <w:kern w:val="2"/>
      <w:sz w:val="21"/>
      <w:lang w:eastAsia="zh-CN"/>
    </w:rPr>
  </w:style>
  <w:style w:type="character" w:customStyle="1" w:styleId="ParagraphChar">
    <w:name w:val="Paragraph Char"/>
    <w:link w:val="Paragraph0"/>
    <w:qFormat/>
    <w:locked/>
    <w:rsid w:val="0026390E"/>
    <w:rPr>
      <w:rFonts w:ascii="Calibri" w:eastAsia="DengXian" w:hAnsi="Calibri"/>
      <w:kern w:val="2"/>
      <w:sz w:val="21"/>
      <w:lang w:eastAsia="zh-CN"/>
    </w:rPr>
  </w:style>
  <w:style w:type="character" w:customStyle="1" w:styleId="ColorfulList-Accent1Char">
    <w:name w:val="Colorful List - Accent 1 Char"/>
    <w:uiPriority w:val="34"/>
    <w:qFormat/>
    <w:locked/>
    <w:rsid w:val="0026390E"/>
    <w:rPr>
      <w:rFonts w:eastAsia="MS Gothic"/>
      <w:sz w:val="24"/>
      <w:szCs w:val="24"/>
      <w:lang w:eastAsia="en-US"/>
    </w:rPr>
  </w:style>
  <w:style w:type="paragraph" w:customStyle="1" w:styleId="maintext">
    <w:name w:val="main text"/>
    <w:basedOn w:val="Normal"/>
    <w:link w:val="maintextChar"/>
    <w:qFormat/>
    <w:rsid w:val="0026390E"/>
    <w:pPr>
      <w:widowControl w:val="0"/>
      <w:spacing w:before="60" w:after="60" w:line="240" w:lineRule="auto"/>
      <w:ind w:firstLineChars="200" w:firstLine="200"/>
      <w:jc w:val="both"/>
    </w:pPr>
    <w:rPr>
      <w:rFonts w:ascii="Calibri" w:eastAsia="Malgun Gothic" w:hAnsi="Calibri"/>
      <w:kern w:val="2"/>
      <w:sz w:val="21"/>
      <w:lang w:eastAsia="zh-CN"/>
    </w:rPr>
  </w:style>
  <w:style w:type="character" w:customStyle="1" w:styleId="maintextChar">
    <w:name w:val="main text Char"/>
    <w:link w:val="maintext"/>
    <w:qFormat/>
    <w:rsid w:val="0026390E"/>
    <w:rPr>
      <w:rFonts w:ascii="Calibri" w:eastAsia="Malgun Gothic" w:hAnsi="Calibri"/>
      <w:kern w:val="2"/>
      <w:sz w:val="21"/>
      <w:lang w:eastAsia="zh-CN"/>
    </w:rPr>
  </w:style>
  <w:style w:type="table" w:customStyle="1" w:styleId="4-51">
    <w:name w:val="网格表 4 - 着色 51"/>
    <w:basedOn w:val="TableNormal"/>
    <w:uiPriority w:val="49"/>
    <w:qFormat/>
    <w:rsid w:val="0026390E"/>
    <w:pPr>
      <w:spacing w:after="0" w:line="240" w:lineRule="auto"/>
    </w:pPr>
    <w:rPr>
      <w:rFonts w:ascii="Times New Roman"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6390E"/>
    <w:rPr>
      <w:color w:val="000000"/>
    </w:rPr>
  </w:style>
  <w:style w:type="character" w:customStyle="1" w:styleId="18">
    <w:name w:val="列表段落 字符1"/>
    <w:uiPriority w:val="34"/>
    <w:qFormat/>
    <w:locked/>
    <w:rsid w:val="0026390E"/>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26390E"/>
    <w:rPr>
      <w:rFonts w:ascii="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26390E"/>
    <w:pPr>
      <w:widowControl w:val="0"/>
      <w:spacing w:after="180" w:line="336" w:lineRule="auto"/>
      <w:ind w:firstLineChars="200" w:firstLine="200"/>
      <w:jc w:val="both"/>
    </w:pPr>
    <w:rPr>
      <w:rFonts w:ascii="Malgun Gothic" w:hAnsi="Malgun Gothic" w:cs="Batang"/>
      <w:sz w:val="22"/>
    </w:rPr>
  </w:style>
  <w:style w:type="paragraph" w:customStyle="1" w:styleId="81">
    <w:name w:val="目录 81"/>
    <w:basedOn w:val="110"/>
    <w:semiHidden/>
    <w:qFormat/>
    <w:rsid w:val="0026390E"/>
  </w:style>
  <w:style w:type="paragraph" w:customStyle="1" w:styleId="110">
    <w:name w:val="目录 11"/>
    <w:semiHidden/>
    <w:qFormat/>
    <w:rsid w:val="0026390E"/>
    <w:pPr>
      <w:keepNext/>
      <w:keepLines/>
      <w:widowControl w:val="0"/>
      <w:tabs>
        <w:tab w:val="right" w:leader="dot" w:pos="9639"/>
      </w:tabs>
      <w:overflowPunct w:val="0"/>
      <w:autoSpaceDE w:val="0"/>
      <w:autoSpaceDN w:val="0"/>
      <w:adjustRightInd w:val="0"/>
      <w:spacing w:before="120" w:after="0" w:line="288" w:lineRule="auto"/>
      <w:ind w:left="567" w:right="425" w:hanging="567"/>
      <w:jc w:val="both"/>
      <w:textAlignment w:val="baseline"/>
    </w:pPr>
    <w:rPr>
      <w:rFonts w:ascii="Times New Roman" w:eastAsia="DengXian" w:hAnsi="Times New Roman" w:cs="Times New Roman"/>
      <w:szCs w:val="20"/>
    </w:rPr>
  </w:style>
  <w:style w:type="paragraph" w:customStyle="1" w:styleId="51">
    <w:name w:val="目录 51"/>
    <w:basedOn w:val="41"/>
    <w:semiHidden/>
    <w:qFormat/>
    <w:rsid w:val="0026390E"/>
  </w:style>
  <w:style w:type="paragraph" w:customStyle="1" w:styleId="41">
    <w:name w:val="目录 41"/>
    <w:basedOn w:val="31"/>
    <w:semiHidden/>
    <w:qFormat/>
    <w:rsid w:val="0026390E"/>
  </w:style>
  <w:style w:type="paragraph" w:customStyle="1" w:styleId="31">
    <w:name w:val="目录 31"/>
    <w:basedOn w:val="21"/>
    <w:semiHidden/>
    <w:qFormat/>
    <w:rsid w:val="0026390E"/>
  </w:style>
  <w:style w:type="paragraph" w:customStyle="1" w:styleId="21">
    <w:name w:val="目录 21"/>
    <w:basedOn w:val="110"/>
    <w:semiHidden/>
    <w:qFormat/>
    <w:rsid w:val="0026390E"/>
  </w:style>
  <w:style w:type="paragraph" w:customStyle="1" w:styleId="91">
    <w:name w:val="目录 91"/>
    <w:basedOn w:val="81"/>
    <w:semiHidden/>
    <w:qFormat/>
    <w:rsid w:val="0026390E"/>
    <w:pPr>
      <w:spacing w:before="180"/>
      <w:ind w:left="1418" w:hanging="1418"/>
    </w:pPr>
    <w:rPr>
      <w:b/>
    </w:rPr>
  </w:style>
  <w:style w:type="paragraph" w:customStyle="1" w:styleId="610">
    <w:name w:val="目录 61"/>
    <w:basedOn w:val="51"/>
    <w:next w:val="Normal"/>
    <w:semiHidden/>
    <w:qFormat/>
    <w:rsid w:val="0026390E"/>
  </w:style>
  <w:style w:type="paragraph" w:customStyle="1" w:styleId="710">
    <w:name w:val="目录 71"/>
    <w:basedOn w:val="610"/>
    <w:next w:val="Normal"/>
    <w:semiHidden/>
    <w:qFormat/>
    <w:rsid w:val="0026390E"/>
    <w:pPr>
      <w:keepNext w:val="0"/>
      <w:spacing w:before="0"/>
      <w:ind w:left="2268" w:hanging="2268"/>
    </w:pPr>
    <w:rPr>
      <w:sz w:val="20"/>
    </w:rPr>
  </w:style>
  <w:style w:type="table" w:customStyle="1" w:styleId="4-31">
    <w:name w:val="网格表 4 - 着色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Mention2">
    <w:name w:val="Mention2"/>
    <w:basedOn w:val="DefaultParagraphFont"/>
    <w:uiPriority w:val="99"/>
    <w:unhideWhenUsed/>
    <w:qFormat/>
    <w:rsid w:val="0026390E"/>
    <w:rPr>
      <w:color w:val="2B579A"/>
      <w:shd w:val="clear" w:color="auto" w:fill="E1DFDD"/>
    </w:rPr>
  </w:style>
  <w:style w:type="paragraph" w:customStyle="1" w:styleId="4">
    <w:name w:val="修订4"/>
    <w:hidden/>
    <w:uiPriority w:val="99"/>
    <w:semiHidden/>
    <w:qFormat/>
    <w:rsid w:val="0026390E"/>
    <w:pPr>
      <w:spacing w:after="0" w:line="240" w:lineRule="auto"/>
    </w:pPr>
    <w:rPr>
      <w:rFonts w:eastAsia="DengXian"/>
      <w:kern w:val="2"/>
      <w:sz w:val="21"/>
      <w:lang w:eastAsia="zh-CN"/>
    </w:rPr>
  </w:style>
  <w:style w:type="character" w:customStyle="1" w:styleId="22">
    <w:name w:val="@他2"/>
    <w:basedOn w:val="DefaultParagraphFont"/>
    <w:uiPriority w:val="99"/>
    <w:unhideWhenUsed/>
    <w:qFormat/>
    <w:rsid w:val="0026390E"/>
    <w:rPr>
      <w:color w:val="2B579A"/>
      <w:shd w:val="clear" w:color="auto" w:fill="E1DFDD"/>
    </w:rPr>
  </w:style>
  <w:style w:type="paragraph" w:customStyle="1" w:styleId="a2">
    <w:name w:val="表格文本"/>
    <w:qFormat/>
    <w:rsid w:val="0026390E"/>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qFormat/>
    <w:rsid w:val="0026390E"/>
    <w:pPr>
      <w:spacing w:after="0" w:line="240" w:lineRule="auto"/>
      <w:jc w:val="center"/>
    </w:pPr>
    <w:rPr>
      <w:rFonts w:ascii="Arial" w:eastAsia="SimSun" w:hAnsi="Arial" w:cs="Times New Roman"/>
      <w:b/>
      <w:sz w:val="21"/>
      <w:szCs w:val="21"/>
      <w:lang w:eastAsia="zh-CN"/>
    </w:rPr>
  </w:style>
  <w:style w:type="table" w:customStyle="1" w:styleId="a4">
    <w:name w:val="表样式"/>
    <w:basedOn w:val="TableNormal"/>
    <w:qFormat/>
    <w:rsid w:val="0026390E"/>
    <w:pPr>
      <w:spacing w:after="0" w:line="240" w:lineRule="auto"/>
      <w:jc w:val="both"/>
    </w:pPr>
    <w:rPr>
      <w:rFonts w:ascii="Times New Roman" w:eastAsia="SimSun" w:hAnsi="Times New Roman" w:cs="Times New Roman"/>
      <w:sz w:val="18"/>
      <w:szCs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26390E"/>
    <w:pPr>
      <w:keepNext/>
      <w:widowControl w:val="0"/>
      <w:spacing w:before="80" w:after="80" w:line="240" w:lineRule="auto"/>
      <w:jc w:val="center"/>
    </w:pPr>
    <w:rPr>
      <w:rFonts w:ascii="Calibri" w:eastAsia="DengXian" w:hAnsi="Calibri"/>
      <w:kern w:val="2"/>
      <w:sz w:val="21"/>
      <w:lang w:eastAsia="zh-CN"/>
    </w:rPr>
  </w:style>
  <w:style w:type="paragraph" w:customStyle="1" w:styleId="a6">
    <w:name w:val="文档标题"/>
    <w:basedOn w:val="Normal"/>
    <w:qFormat/>
    <w:rsid w:val="0026390E"/>
    <w:pPr>
      <w:widowControl w:val="0"/>
      <w:tabs>
        <w:tab w:val="left" w:pos="0"/>
      </w:tabs>
      <w:spacing w:before="300" w:after="300" w:line="240" w:lineRule="auto"/>
      <w:jc w:val="center"/>
    </w:pPr>
    <w:rPr>
      <w:rFonts w:ascii="Arial" w:eastAsia="SimHei" w:hAnsi="Arial"/>
      <w:kern w:val="2"/>
      <w:sz w:val="36"/>
      <w:szCs w:val="36"/>
      <w:lang w:eastAsia="zh-CN"/>
    </w:rPr>
  </w:style>
  <w:style w:type="paragraph" w:customStyle="1" w:styleId="a7">
    <w:name w:val="正文（首行不缩进）"/>
    <w:basedOn w:val="Normal"/>
    <w:qFormat/>
    <w:rsid w:val="0026390E"/>
    <w:pPr>
      <w:widowControl w:val="0"/>
      <w:spacing w:after="0" w:line="240" w:lineRule="auto"/>
      <w:jc w:val="both"/>
    </w:pPr>
    <w:rPr>
      <w:rFonts w:ascii="Calibri" w:eastAsia="DengXian" w:hAnsi="Calibri"/>
      <w:kern w:val="2"/>
      <w:sz w:val="21"/>
      <w:lang w:eastAsia="zh-CN"/>
    </w:rPr>
  </w:style>
  <w:style w:type="paragraph" w:customStyle="1" w:styleId="a8">
    <w:name w:val="注示头"/>
    <w:basedOn w:val="Normal"/>
    <w:qFormat/>
    <w:rsid w:val="0026390E"/>
    <w:pPr>
      <w:widowControl w:val="0"/>
      <w:pBdr>
        <w:top w:val="single" w:sz="4" w:space="1" w:color="000000"/>
      </w:pBdr>
      <w:spacing w:after="0" w:line="240" w:lineRule="auto"/>
      <w:jc w:val="both"/>
    </w:pPr>
    <w:rPr>
      <w:rFonts w:ascii="Arial" w:eastAsia="SimHei" w:hAnsi="Arial"/>
      <w:kern w:val="2"/>
      <w:sz w:val="18"/>
      <w:lang w:eastAsia="zh-CN"/>
    </w:rPr>
  </w:style>
  <w:style w:type="paragraph" w:customStyle="1" w:styleId="a9">
    <w:name w:val="注示文本"/>
    <w:basedOn w:val="Normal"/>
    <w:qFormat/>
    <w:rsid w:val="0026390E"/>
    <w:pPr>
      <w:widowControl w:val="0"/>
      <w:pBdr>
        <w:bottom w:val="single" w:sz="4" w:space="1" w:color="000000"/>
      </w:pBdr>
      <w:spacing w:after="0" w:line="240" w:lineRule="auto"/>
      <w:ind w:firstLine="360"/>
      <w:jc w:val="both"/>
    </w:pPr>
    <w:rPr>
      <w:rFonts w:ascii="Arial" w:eastAsia="KaiTi_GB2312" w:hAnsi="Arial"/>
      <w:kern w:val="2"/>
      <w:sz w:val="18"/>
      <w:szCs w:val="18"/>
      <w:lang w:eastAsia="zh-CN"/>
    </w:rPr>
  </w:style>
  <w:style w:type="paragraph" w:customStyle="1" w:styleId="aa">
    <w:name w:val="编写建议"/>
    <w:basedOn w:val="Normal"/>
    <w:qFormat/>
    <w:rsid w:val="0026390E"/>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ab">
    <w:name w:val="样式一"/>
    <w:basedOn w:val="DefaultParagraphFont"/>
    <w:qFormat/>
    <w:rsid w:val="0026390E"/>
    <w:rPr>
      <w:rFonts w:ascii="SimSun" w:hAnsi="SimSun"/>
      <w:b/>
      <w:bCs/>
      <w:color w:val="000000"/>
      <w:sz w:val="36"/>
    </w:rPr>
  </w:style>
  <w:style w:type="character" w:customStyle="1" w:styleId="ac">
    <w:name w:val="样式二"/>
    <w:basedOn w:val="ab"/>
    <w:qFormat/>
    <w:rsid w:val="0026390E"/>
    <w:rPr>
      <w:rFonts w:ascii="SimSun" w:hAnsi="SimSun"/>
      <w:b/>
      <w:bCs/>
      <w:color w:val="000000"/>
      <w:sz w:val="36"/>
    </w:rPr>
  </w:style>
  <w:style w:type="character" w:customStyle="1" w:styleId="19">
    <w:name w:val="メンション1"/>
    <w:basedOn w:val="DefaultParagraphFont"/>
    <w:uiPriority w:val="99"/>
    <w:unhideWhenUsed/>
    <w:qFormat/>
    <w:rsid w:val="0026390E"/>
    <w:rPr>
      <w:color w:val="2B579A"/>
      <w:shd w:val="clear" w:color="auto" w:fill="E1DFDD"/>
    </w:rPr>
  </w:style>
  <w:style w:type="character" w:customStyle="1" w:styleId="Mention3">
    <w:name w:val="Mention3"/>
    <w:basedOn w:val="DefaultParagraphFont"/>
    <w:uiPriority w:val="99"/>
    <w:unhideWhenUsed/>
    <w:qFormat/>
    <w:rsid w:val="0026390E"/>
    <w:rPr>
      <w:color w:val="2B579A"/>
      <w:shd w:val="clear" w:color="auto" w:fill="E1DFDD"/>
    </w:rPr>
  </w:style>
  <w:style w:type="character" w:customStyle="1" w:styleId="Mention4">
    <w:name w:val="Mention4"/>
    <w:basedOn w:val="DefaultParagraphFont"/>
    <w:uiPriority w:val="99"/>
    <w:unhideWhenUsed/>
    <w:qFormat/>
    <w:rsid w:val="0026390E"/>
    <w:rPr>
      <w:color w:val="2B579A"/>
      <w:shd w:val="clear" w:color="auto" w:fill="E1DFDD"/>
    </w:rPr>
  </w:style>
  <w:style w:type="character" w:customStyle="1" w:styleId="Style1Char">
    <w:name w:val="Style1 Char"/>
    <w:qFormat/>
    <w:rsid w:val="0026390E"/>
    <w:rPr>
      <w:rFonts w:ascii="Calibri" w:eastAsia="DengXian" w:hAnsi="Calibri" w:cs="Times New Roman"/>
      <w:kern w:val="2"/>
      <w:sz w:val="21"/>
      <w:lang w:val="en-US" w:eastAsia="zh-CN"/>
    </w:rPr>
  </w:style>
  <w:style w:type="character" w:customStyle="1" w:styleId="23">
    <w:name w:val="批注文字 字符2"/>
    <w:uiPriority w:val="99"/>
    <w:qFormat/>
    <w:rsid w:val="0026390E"/>
    <w:rPr>
      <w:rFonts w:ascii="Times New Roman" w:hAnsi="Times New Roman"/>
      <w:lang w:val="en-GB"/>
    </w:rPr>
  </w:style>
  <w:style w:type="paragraph" w:customStyle="1" w:styleId="msonormal0">
    <w:name w:val="msonormal"/>
    <w:basedOn w:val="Normal"/>
    <w:uiPriority w:val="99"/>
    <w:qFormat/>
    <w:rsid w:val="0026390E"/>
    <w:pPr>
      <w:widowControl w:val="0"/>
      <w:spacing w:before="100" w:beforeAutospacing="1" w:after="100" w:afterAutospacing="1" w:line="240" w:lineRule="auto"/>
      <w:jc w:val="both"/>
    </w:pPr>
    <w:rPr>
      <w:rFonts w:ascii="Calibri" w:eastAsia="DengXian" w:hAnsi="Calibri"/>
      <w:kern w:val="2"/>
      <w:sz w:val="21"/>
      <w:lang w:eastAsia="zh-CN"/>
    </w:rPr>
  </w:style>
  <w:style w:type="character" w:customStyle="1" w:styleId="BodyTextChar1">
    <w:name w:val="Body Text Char1"/>
    <w:basedOn w:val="DefaultParagraphFont"/>
    <w:semiHidden/>
    <w:qFormat/>
    <w:rsid w:val="0026390E"/>
    <w:rPr>
      <w:rFonts w:ascii="Times New Roman" w:hAnsi="Times New Roman"/>
      <w:lang w:val="en-GB" w:eastAsia="ja-JP"/>
    </w:rPr>
  </w:style>
  <w:style w:type="paragraph" w:customStyle="1" w:styleId="120">
    <w:name w:val="目录 12"/>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0">
    <w:name w:val="目录 22"/>
    <w:basedOn w:val="120"/>
    <w:uiPriority w:val="99"/>
    <w:semiHidden/>
    <w:qFormat/>
    <w:rsid w:val="0026390E"/>
  </w:style>
  <w:style w:type="paragraph" w:customStyle="1" w:styleId="82">
    <w:name w:val="目录 82"/>
    <w:basedOn w:val="120"/>
    <w:semiHidden/>
    <w:qFormat/>
    <w:rsid w:val="0026390E"/>
  </w:style>
  <w:style w:type="paragraph" w:customStyle="1" w:styleId="32">
    <w:name w:val="目录 32"/>
    <w:basedOn w:val="220"/>
    <w:semiHidden/>
    <w:qFormat/>
    <w:rsid w:val="0026390E"/>
  </w:style>
  <w:style w:type="paragraph" w:customStyle="1" w:styleId="92">
    <w:name w:val="目录 92"/>
    <w:basedOn w:val="82"/>
    <w:semiHidden/>
    <w:qFormat/>
    <w:rsid w:val="0026390E"/>
    <w:pPr>
      <w:spacing w:before="180"/>
      <w:ind w:left="1418" w:hanging="1418"/>
    </w:pPr>
    <w:rPr>
      <w:b/>
    </w:rPr>
  </w:style>
  <w:style w:type="paragraph" w:customStyle="1" w:styleId="42">
    <w:name w:val="目录 42"/>
    <w:basedOn w:val="32"/>
    <w:semiHidden/>
    <w:qFormat/>
    <w:rsid w:val="0026390E"/>
  </w:style>
  <w:style w:type="paragraph" w:customStyle="1" w:styleId="52">
    <w:name w:val="目录 52"/>
    <w:basedOn w:val="42"/>
    <w:semiHidden/>
    <w:qFormat/>
    <w:rsid w:val="0026390E"/>
  </w:style>
  <w:style w:type="paragraph" w:customStyle="1" w:styleId="620">
    <w:name w:val="目录 62"/>
    <w:basedOn w:val="52"/>
    <w:next w:val="Normal"/>
    <w:semiHidden/>
    <w:qFormat/>
    <w:rsid w:val="0026390E"/>
  </w:style>
  <w:style w:type="paragraph" w:customStyle="1" w:styleId="720">
    <w:name w:val="目录 72"/>
    <w:basedOn w:val="620"/>
    <w:next w:val="Normal"/>
    <w:semiHidden/>
    <w:qFormat/>
    <w:rsid w:val="0026390E"/>
    <w:pPr>
      <w:keepNext w:val="0"/>
      <w:spacing w:before="0"/>
      <w:ind w:left="2268" w:hanging="2268"/>
    </w:pPr>
    <w:rPr>
      <w:sz w:val="20"/>
    </w:rPr>
  </w:style>
  <w:style w:type="character" w:customStyle="1" w:styleId="33">
    <w:name w:val="@他3"/>
    <w:basedOn w:val="DefaultParagraphFont"/>
    <w:uiPriority w:val="99"/>
    <w:unhideWhenUsed/>
    <w:qFormat/>
    <w:rsid w:val="0026390E"/>
    <w:rPr>
      <w:color w:val="2B579A"/>
      <w:shd w:val="clear" w:color="auto" w:fill="E1DFDD"/>
    </w:rPr>
  </w:style>
  <w:style w:type="character" w:customStyle="1" w:styleId="ListParagraphChar2">
    <w:name w:val="List Paragraph Char2"/>
    <w:uiPriority w:val="34"/>
    <w:qFormat/>
    <w:locked/>
    <w:rsid w:val="0026390E"/>
    <w:rPr>
      <w:rFonts w:ascii="Times New Roman" w:hAnsi="Times New Roman"/>
      <w:snapToGrid w:val="0"/>
      <w:sz w:val="21"/>
      <w:szCs w:val="21"/>
    </w:rPr>
  </w:style>
  <w:style w:type="table" w:customStyle="1" w:styleId="TableGrid111">
    <w:name w:val="Table Grid111"/>
    <w:basedOn w:val="TableNormal"/>
    <w:qFormat/>
    <w:rsid w:val="0026390E"/>
    <w:pPr>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rsid w:val="0026390E"/>
    <w:pPr>
      <w:spacing w:after="120"/>
      <w:ind w:left="2552" w:hanging="284"/>
      <w:jc w:val="both"/>
    </w:pPr>
    <w:rPr>
      <w:lang w:eastAsia="ja-JP"/>
    </w:rPr>
  </w:style>
  <w:style w:type="table" w:customStyle="1" w:styleId="TableGrid3">
    <w:name w:val="Table Grid3"/>
    <w:basedOn w:val="TableNormal"/>
    <w:next w:val="TableGrid"/>
    <w:uiPriority w:val="39"/>
    <w:rsid w:val="0026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24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3B79"/>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170E"/>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5">
    <w:name w:val="Mention5"/>
    <w:basedOn w:val="DefaultParagraphFont"/>
    <w:uiPriority w:val="99"/>
    <w:unhideWhenUsed/>
    <w:rsid w:val="001861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0984">
      <w:bodyDiv w:val="1"/>
      <w:marLeft w:val="0"/>
      <w:marRight w:val="0"/>
      <w:marTop w:val="0"/>
      <w:marBottom w:val="0"/>
      <w:divBdr>
        <w:top w:val="none" w:sz="0" w:space="0" w:color="auto"/>
        <w:left w:val="none" w:sz="0" w:space="0" w:color="auto"/>
        <w:bottom w:val="none" w:sz="0" w:space="0" w:color="auto"/>
        <w:right w:val="none" w:sz="0" w:space="0" w:color="auto"/>
      </w:divBdr>
    </w:div>
    <w:div w:id="140732382">
      <w:bodyDiv w:val="1"/>
      <w:marLeft w:val="0"/>
      <w:marRight w:val="0"/>
      <w:marTop w:val="0"/>
      <w:marBottom w:val="0"/>
      <w:divBdr>
        <w:top w:val="none" w:sz="0" w:space="0" w:color="auto"/>
        <w:left w:val="none" w:sz="0" w:space="0" w:color="auto"/>
        <w:bottom w:val="none" w:sz="0" w:space="0" w:color="auto"/>
        <w:right w:val="none" w:sz="0" w:space="0" w:color="auto"/>
      </w:divBdr>
    </w:div>
    <w:div w:id="285278856">
      <w:bodyDiv w:val="1"/>
      <w:marLeft w:val="0"/>
      <w:marRight w:val="0"/>
      <w:marTop w:val="0"/>
      <w:marBottom w:val="0"/>
      <w:divBdr>
        <w:top w:val="none" w:sz="0" w:space="0" w:color="auto"/>
        <w:left w:val="none" w:sz="0" w:space="0" w:color="auto"/>
        <w:bottom w:val="none" w:sz="0" w:space="0" w:color="auto"/>
        <w:right w:val="none" w:sz="0" w:space="0" w:color="auto"/>
      </w:divBdr>
    </w:div>
    <w:div w:id="287899951">
      <w:bodyDiv w:val="1"/>
      <w:marLeft w:val="0"/>
      <w:marRight w:val="0"/>
      <w:marTop w:val="0"/>
      <w:marBottom w:val="0"/>
      <w:divBdr>
        <w:top w:val="none" w:sz="0" w:space="0" w:color="auto"/>
        <w:left w:val="none" w:sz="0" w:space="0" w:color="auto"/>
        <w:bottom w:val="none" w:sz="0" w:space="0" w:color="auto"/>
        <w:right w:val="none" w:sz="0" w:space="0" w:color="auto"/>
      </w:divBdr>
    </w:div>
    <w:div w:id="775709324">
      <w:bodyDiv w:val="1"/>
      <w:marLeft w:val="0"/>
      <w:marRight w:val="0"/>
      <w:marTop w:val="0"/>
      <w:marBottom w:val="0"/>
      <w:divBdr>
        <w:top w:val="none" w:sz="0" w:space="0" w:color="auto"/>
        <w:left w:val="none" w:sz="0" w:space="0" w:color="auto"/>
        <w:bottom w:val="none" w:sz="0" w:space="0" w:color="auto"/>
        <w:right w:val="none" w:sz="0" w:space="0" w:color="auto"/>
      </w:divBdr>
    </w:div>
    <w:div w:id="787507346">
      <w:bodyDiv w:val="1"/>
      <w:marLeft w:val="0"/>
      <w:marRight w:val="0"/>
      <w:marTop w:val="0"/>
      <w:marBottom w:val="0"/>
      <w:divBdr>
        <w:top w:val="none" w:sz="0" w:space="0" w:color="auto"/>
        <w:left w:val="none" w:sz="0" w:space="0" w:color="auto"/>
        <w:bottom w:val="none" w:sz="0" w:space="0" w:color="auto"/>
        <w:right w:val="none" w:sz="0" w:space="0" w:color="auto"/>
      </w:divBdr>
    </w:div>
    <w:div w:id="857423388">
      <w:bodyDiv w:val="1"/>
      <w:marLeft w:val="0"/>
      <w:marRight w:val="0"/>
      <w:marTop w:val="0"/>
      <w:marBottom w:val="0"/>
      <w:divBdr>
        <w:top w:val="none" w:sz="0" w:space="0" w:color="auto"/>
        <w:left w:val="none" w:sz="0" w:space="0" w:color="auto"/>
        <w:bottom w:val="none" w:sz="0" w:space="0" w:color="auto"/>
        <w:right w:val="none" w:sz="0" w:space="0" w:color="auto"/>
      </w:divBdr>
    </w:div>
    <w:div w:id="889194699">
      <w:bodyDiv w:val="1"/>
      <w:marLeft w:val="0"/>
      <w:marRight w:val="0"/>
      <w:marTop w:val="0"/>
      <w:marBottom w:val="0"/>
      <w:divBdr>
        <w:top w:val="none" w:sz="0" w:space="0" w:color="auto"/>
        <w:left w:val="none" w:sz="0" w:space="0" w:color="auto"/>
        <w:bottom w:val="none" w:sz="0" w:space="0" w:color="auto"/>
        <w:right w:val="none" w:sz="0" w:space="0" w:color="auto"/>
      </w:divBdr>
    </w:div>
    <w:div w:id="921989823">
      <w:bodyDiv w:val="1"/>
      <w:marLeft w:val="0"/>
      <w:marRight w:val="0"/>
      <w:marTop w:val="0"/>
      <w:marBottom w:val="0"/>
      <w:divBdr>
        <w:top w:val="none" w:sz="0" w:space="0" w:color="auto"/>
        <w:left w:val="none" w:sz="0" w:space="0" w:color="auto"/>
        <w:bottom w:val="none" w:sz="0" w:space="0" w:color="auto"/>
        <w:right w:val="none" w:sz="0" w:space="0" w:color="auto"/>
      </w:divBdr>
    </w:div>
    <w:div w:id="922419727">
      <w:bodyDiv w:val="1"/>
      <w:marLeft w:val="0"/>
      <w:marRight w:val="0"/>
      <w:marTop w:val="0"/>
      <w:marBottom w:val="0"/>
      <w:divBdr>
        <w:top w:val="none" w:sz="0" w:space="0" w:color="auto"/>
        <w:left w:val="none" w:sz="0" w:space="0" w:color="auto"/>
        <w:bottom w:val="none" w:sz="0" w:space="0" w:color="auto"/>
        <w:right w:val="none" w:sz="0" w:space="0" w:color="auto"/>
      </w:divBdr>
    </w:div>
    <w:div w:id="1229224539">
      <w:bodyDiv w:val="1"/>
      <w:marLeft w:val="0"/>
      <w:marRight w:val="0"/>
      <w:marTop w:val="0"/>
      <w:marBottom w:val="0"/>
      <w:divBdr>
        <w:top w:val="none" w:sz="0" w:space="0" w:color="auto"/>
        <w:left w:val="none" w:sz="0" w:space="0" w:color="auto"/>
        <w:bottom w:val="none" w:sz="0" w:space="0" w:color="auto"/>
        <w:right w:val="none" w:sz="0" w:space="0" w:color="auto"/>
      </w:divBdr>
    </w:div>
    <w:div w:id="1338339360">
      <w:bodyDiv w:val="1"/>
      <w:marLeft w:val="0"/>
      <w:marRight w:val="0"/>
      <w:marTop w:val="0"/>
      <w:marBottom w:val="0"/>
      <w:divBdr>
        <w:top w:val="none" w:sz="0" w:space="0" w:color="auto"/>
        <w:left w:val="none" w:sz="0" w:space="0" w:color="auto"/>
        <w:bottom w:val="none" w:sz="0" w:space="0" w:color="auto"/>
        <w:right w:val="none" w:sz="0" w:space="0" w:color="auto"/>
      </w:divBdr>
    </w:div>
    <w:div w:id="1471022558">
      <w:bodyDiv w:val="1"/>
      <w:marLeft w:val="0"/>
      <w:marRight w:val="0"/>
      <w:marTop w:val="0"/>
      <w:marBottom w:val="0"/>
      <w:divBdr>
        <w:top w:val="none" w:sz="0" w:space="0" w:color="auto"/>
        <w:left w:val="none" w:sz="0" w:space="0" w:color="auto"/>
        <w:bottom w:val="none" w:sz="0" w:space="0" w:color="auto"/>
        <w:right w:val="none" w:sz="0" w:space="0" w:color="auto"/>
      </w:divBdr>
    </w:div>
    <w:div w:id="1638753387">
      <w:bodyDiv w:val="1"/>
      <w:marLeft w:val="0"/>
      <w:marRight w:val="0"/>
      <w:marTop w:val="0"/>
      <w:marBottom w:val="0"/>
      <w:divBdr>
        <w:top w:val="none" w:sz="0" w:space="0" w:color="auto"/>
        <w:left w:val="none" w:sz="0" w:space="0" w:color="auto"/>
        <w:bottom w:val="none" w:sz="0" w:space="0" w:color="auto"/>
        <w:right w:val="none" w:sz="0" w:space="0" w:color="auto"/>
      </w:divBdr>
    </w:div>
    <w:div w:id="1761412561">
      <w:bodyDiv w:val="1"/>
      <w:marLeft w:val="0"/>
      <w:marRight w:val="0"/>
      <w:marTop w:val="0"/>
      <w:marBottom w:val="0"/>
      <w:divBdr>
        <w:top w:val="none" w:sz="0" w:space="0" w:color="auto"/>
        <w:left w:val="none" w:sz="0" w:space="0" w:color="auto"/>
        <w:bottom w:val="none" w:sz="0" w:space="0" w:color="auto"/>
        <w:right w:val="none" w:sz="0" w:space="0" w:color="auto"/>
      </w:divBdr>
    </w:div>
    <w:div w:id="18561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20Toulouse\Contributions\draft%20R4-23xxxx%20RAN1RAN4%20SBFD%20methodolo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5AIRPNAIUNRU-1328258698-27037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https://nokia.sharepoint.com/sites/c5g/5gradio/_layouts/15/DocIdRedir.aspx?ID=5AIRPNAIUNRU-1328258698-27037</Url>
      <Description>5AIRPNAIUNRU-1328258698-27037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549F6FA1-F291-4E10-9532-688CC668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E16C4C-F491-41D2-8B0B-CB6D0111943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draft R4-23xxxx RAN1RAN4 SBFD methodology.dotx</Template>
  <TotalTime>36</TotalTime>
  <Pages>5</Pages>
  <Words>1719</Words>
  <Characters>9803</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cp:lastModifiedBy>
  <cp:revision>7</cp:revision>
  <dcterms:created xsi:type="dcterms:W3CDTF">2023-10-11T10:06:00Z</dcterms:created>
  <dcterms:modified xsi:type="dcterms:W3CDTF">2023-10-12T07:18:00Z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044f3657-8733-477a-b198-2b3f54ad7e40</vt:lpwstr>
  </property>
  <property fmtid="{D5CDD505-2E9C-101B-9397-08002B2CF9AE}" pid="11" name="MediaServiceImageTags">
    <vt:lpwstr/>
  </property>
  <property fmtid="{D5CDD505-2E9C-101B-9397-08002B2CF9AE}" pid="12" name="GrammarlyDocumentId">
    <vt:lpwstr>dc1f57d47a9ec11cd45001ec59fc6842c5f8ee09f644ddc137ee1f83349a12be</vt:lpwstr>
  </property>
</Properties>
</file>